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3AD2B0B3" w:rsidR="00C20D2D" w:rsidRPr="00C43ACB" w:rsidRDefault="008C0176" w:rsidP="00B8518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ins w:id="2" w:author="邵伟翔10076515" w:date="2019-02-27T14:32:00Z">
              <w:r w:rsidR="00F46823" w:rsidRPr="00F46823">
                <w:rPr>
                  <w:rFonts w:eastAsia="BatangChe" w:hint="eastAsia"/>
                  <w:sz w:val="22"/>
                  <w:szCs w:val="24"/>
                  <w:rPrChange w:id="3" w:author="邵伟翔10076515" w:date="2019-02-27T14:32:00Z">
                    <w:rPr>
                      <w:rFonts w:asciiTheme="minorEastAsia" w:eastAsiaTheme="minorEastAsia" w:hAnsiTheme="minorEastAsia" w:hint="eastAsia"/>
                      <w:sz w:val="22"/>
                      <w:szCs w:val="24"/>
                      <w:lang w:eastAsia="zh-CN"/>
                    </w:rPr>
                  </w:rPrChange>
                </w:rPr>
                <w:t>3</w:t>
              </w:r>
            </w:ins>
            <w:del w:id="4" w:author="邵伟翔10076515" w:date="2019-02-27T14:32:00Z">
              <w:r w:rsidR="00B85184" w:rsidRPr="000F7EA4" w:rsidDel="00F46823">
                <w:rPr>
                  <w:rFonts w:eastAsia="BatangChe"/>
                  <w:sz w:val="22"/>
                  <w:szCs w:val="24"/>
                </w:rPr>
                <w:delText>2</w:delText>
              </w:r>
            </w:del>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5F4C7164" w:rsidR="00424964" w:rsidRPr="00C43ACB" w:rsidRDefault="007F39CA" w:rsidP="00F46823">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B85184" w:rsidRPr="000F7EA4">
              <w:rPr>
                <w:rFonts w:eastAsia="BatangChe"/>
                <w:sz w:val="22"/>
                <w:szCs w:val="24"/>
              </w:rPr>
              <w:t>9</w:t>
            </w:r>
            <w:r w:rsidR="004E164A">
              <w:rPr>
                <w:rFonts w:eastAsia="BatangChe"/>
                <w:sz w:val="22"/>
                <w:szCs w:val="24"/>
              </w:rPr>
              <w:t>-</w:t>
            </w:r>
            <w:r w:rsidR="00EB4DC1" w:rsidRPr="004E164A">
              <w:rPr>
                <w:rFonts w:eastAsia="BatangChe"/>
                <w:sz w:val="22"/>
                <w:szCs w:val="24"/>
              </w:rPr>
              <w:t>0</w:t>
            </w:r>
            <w:r w:rsidR="00B85184" w:rsidRPr="000F7EA4">
              <w:rPr>
                <w:rFonts w:eastAsia="BatangChe"/>
                <w:sz w:val="22"/>
                <w:szCs w:val="24"/>
              </w:rPr>
              <w:t>2</w:t>
            </w:r>
            <w:r w:rsidR="00C12762" w:rsidRPr="004E164A">
              <w:rPr>
                <w:rFonts w:eastAsia="BatangChe"/>
                <w:sz w:val="22"/>
                <w:szCs w:val="24"/>
              </w:rPr>
              <w:t>-</w:t>
            </w:r>
            <w:del w:id="5" w:author="邵伟翔10076515" w:date="2019-02-27T14:32:00Z">
              <w:r w:rsidR="00EB4DC1" w:rsidDel="00F46823">
                <w:rPr>
                  <w:rFonts w:eastAsia="BatangChe"/>
                  <w:sz w:val="22"/>
                  <w:szCs w:val="24"/>
                </w:rPr>
                <w:delText>0</w:delText>
              </w:r>
            </w:del>
            <w:r w:rsidR="00B85184" w:rsidRPr="000F7EA4">
              <w:rPr>
                <w:rFonts w:eastAsia="BatangChe"/>
                <w:sz w:val="22"/>
                <w:szCs w:val="24"/>
              </w:rPr>
              <w:t>2</w:t>
            </w:r>
            <w:ins w:id="6" w:author="邵伟翔10076515" w:date="2019-02-27T14:32:00Z">
              <w:r w:rsidR="00F46823" w:rsidRPr="00F46823">
                <w:rPr>
                  <w:rFonts w:eastAsia="BatangChe" w:hint="eastAsia"/>
                  <w:sz w:val="22"/>
                  <w:szCs w:val="24"/>
                  <w:rPrChange w:id="7" w:author="邵伟翔10076515" w:date="2019-02-27T14:32:00Z">
                    <w:rPr>
                      <w:rFonts w:asciiTheme="minorEastAsia" w:eastAsiaTheme="minorEastAsia" w:hAnsiTheme="minorEastAsia" w:hint="eastAsia"/>
                      <w:sz w:val="22"/>
                      <w:szCs w:val="24"/>
                      <w:lang w:eastAsia="zh-CN"/>
                    </w:rPr>
                  </w:rPrChange>
                </w:rPr>
                <w:t>7</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144C2B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B85184" w:rsidRPr="000F7EA4">
        <w:rPr>
          <w:rFonts w:eastAsia="Calibri"/>
          <w:sz w:val="22"/>
          <w:szCs w:val="22"/>
        </w:rPr>
        <w:t>9</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ins w:id="8" w:author="邵伟翔10076515" w:date="2019-02-27T14:56:00Z"/>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ins w:id="9" w:author="邵伟翔10076515" w:date="2019-02-27T14:56:00Z">
        <w:r w:rsidR="00C630A3">
          <w:t>1</w:t>
        </w:r>
        <w:r w:rsidR="00C630A3">
          <w:tab/>
          <w:t>Scope</w:t>
        </w:r>
        <w:r w:rsidR="00C630A3">
          <w:tab/>
        </w:r>
        <w:r w:rsidR="00C630A3">
          <w:fldChar w:fldCharType="begin"/>
        </w:r>
        <w:r w:rsidR="00C630A3">
          <w:instrText xml:space="preserve"> PAGEREF _Toc2171792 \h </w:instrText>
        </w:r>
      </w:ins>
      <w:r w:rsidR="00C630A3">
        <w:fldChar w:fldCharType="separate"/>
      </w:r>
      <w:ins w:id="10" w:author="邵伟翔10076515" w:date="2019-02-27T14:56:00Z">
        <w:r w:rsidR="00C630A3">
          <w:t>14</w:t>
        </w:r>
        <w:r w:rsidR="00C630A3">
          <w:fldChar w:fldCharType="end"/>
        </w:r>
      </w:ins>
    </w:p>
    <w:p w14:paraId="239533EC" w14:textId="77777777" w:rsidR="00C630A3" w:rsidRDefault="00C630A3">
      <w:pPr>
        <w:pStyle w:val="10"/>
        <w:rPr>
          <w:ins w:id="11" w:author="邵伟翔10076515" w:date="2019-02-27T14:56:00Z"/>
          <w:rFonts w:asciiTheme="minorHAnsi" w:eastAsiaTheme="minorEastAsia" w:hAnsiTheme="minorHAnsi" w:cstheme="minorBidi"/>
          <w:kern w:val="2"/>
          <w:sz w:val="21"/>
          <w:szCs w:val="22"/>
          <w:lang w:val="en-US" w:eastAsia="zh-CN"/>
        </w:rPr>
      </w:pPr>
      <w:ins w:id="12" w:author="邵伟翔10076515" w:date="2019-02-27T14:56:00Z">
        <w:r>
          <w:t>2</w:t>
        </w:r>
        <w:r>
          <w:tab/>
          <w:t>References</w:t>
        </w:r>
        <w:r>
          <w:tab/>
        </w:r>
        <w:r>
          <w:fldChar w:fldCharType="begin"/>
        </w:r>
        <w:r>
          <w:instrText xml:space="preserve"> PAGEREF _Toc2171793 \h </w:instrText>
        </w:r>
      </w:ins>
      <w:r>
        <w:fldChar w:fldCharType="separate"/>
      </w:r>
      <w:ins w:id="13" w:author="邵伟翔10076515" w:date="2019-02-27T14:56:00Z">
        <w:r>
          <w:t>14</w:t>
        </w:r>
        <w:r>
          <w:fldChar w:fldCharType="end"/>
        </w:r>
      </w:ins>
    </w:p>
    <w:p w14:paraId="2DF5A5B3" w14:textId="77777777" w:rsidR="00C630A3" w:rsidRDefault="00C630A3">
      <w:pPr>
        <w:pStyle w:val="20"/>
        <w:rPr>
          <w:ins w:id="14" w:author="邵伟翔10076515" w:date="2019-02-27T14:56:00Z"/>
          <w:rFonts w:asciiTheme="minorHAnsi" w:eastAsiaTheme="minorEastAsia" w:hAnsiTheme="minorHAnsi" w:cstheme="minorBidi"/>
          <w:kern w:val="2"/>
          <w:sz w:val="21"/>
          <w:szCs w:val="22"/>
          <w:lang w:val="en-US" w:eastAsia="zh-CN"/>
        </w:rPr>
      </w:pPr>
      <w:ins w:id="15" w:author="邵伟翔10076515" w:date="2019-02-27T14:56:00Z">
        <w:r>
          <w:t>2.1</w:t>
        </w:r>
        <w:r>
          <w:tab/>
          <w:t>Normative references</w:t>
        </w:r>
        <w:r>
          <w:tab/>
        </w:r>
        <w:r>
          <w:fldChar w:fldCharType="begin"/>
        </w:r>
        <w:r>
          <w:instrText xml:space="preserve"> PAGEREF _Toc2171794 \h </w:instrText>
        </w:r>
      </w:ins>
      <w:r>
        <w:fldChar w:fldCharType="separate"/>
      </w:r>
      <w:ins w:id="16" w:author="邵伟翔10076515" w:date="2019-02-27T14:56:00Z">
        <w:r>
          <w:t>14</w:t>
        </w:r>
        <w:r>
          <w:fldChar w:fldCharType="end"/>
        </w:r>
      </w:ins>
    </w:p>
    <w:p w14:paraId="43E28A03" w14:textId="77777777" w:rsidR="00C630A3" w:rsidRDefault="00C630A3">
      <w:pPr>
        <w:pStyle w:val="20"/>
        <w:rPr>
          <w:ins w:id="17" w:author="邵伟翔10076515" w:date="2019-02-27T14:56:00Z"/>
          <w:rFonts w:asciiTheme="minorHAnsi" w:eastAsiaTheme="minorEastAsia" w:hAnsiTheme="minorHAnsi" w:cstheme="minorBidi"/>
          <w:kern w:val="2"/>
          <w:sz w:val="21"/>
          <w:szCs w:val="22"/>
          <w:lang w:val="en-US" w:eastAsia="zh-CN"/>
        </w:rPr>
      </w:pPr>
      <w:ins w:id="18" w:author="邵伟翔10076515" w:date="2019-02-27T14:56:00Z">
        <w:r>
          <w:t>2.2</w:t>
        </w:r>
        <w:r>
          <w:tab/>
          <w:t>Informative references</w:t>
        </w:r>
        <w:r>
          <w:tab/>
        </w:r>
        <w:r>
          <w:fldChar w:fldCharType="begin"/>
        </w:r>
        <w:r>
          <w:instrText xml:space="preserve"> PAGEREF _Toc2171795 \h </w:instrText>
        </w:r>
      </w:ins>
      <w:r>
        <w:fldChar w:fldCharType="separate"/>
      </w:r>
      <w:ins w:id="19" w:author="邵伟翔10076515" w:date="2019-02-27T14:56:00Z">
        <w:r>
          <w:t>14</w:t>
        </w:r>
        <w:r>
          <w:fldChar w:fldCharType="end"/>
        </w:r>
      </w:ins>
    </w:p>
    <w:p w14:paraId="64D56197" w14:textId="77777777" w:rsidR="00C630A3" w:rsidRDefault="00C630A3">
      <w:pPr>
        <w:pStyle w:val="10"/>
        <w:rPr>
          <w:ins w:id="20" w:author="邵伟翔10076515" w:date="2019-02-27T14:56:00Z"/>
          <w:rFonts w:asciiTheme="minorHAnsi" w:eastAsiaTheme="minorEastAsia" w:hAnsiTheme="minorHAnsi" w:cstheme="minorBidi"/>
          <w:kern w:val="2"/>
          <w:sz w:val="21"/>
          <w:szCs w:val="22"/>
          <w:lang w:val="en-US" w:eastAsia="zh-CN"/>
        </w:rPr>
      </w:pPr>
      <w:ins w:id="21" w:author="邵伟翔10076515" w:date="2019-02-27T14:56:00Z">
        <w:r>
          <w:t>3</w:t>
        </w:r>
        <w:r>
          <w:tab/>
          <w:t>Definitions and abbreviations</w:t>
        </w:r>
        <w:r>
          <w:tab/>
        </w:r>
        <w:r>
          <w:fldChar w:fldCharType="begin"/>
        </w:r>
        <w:r>
          <w:instrText xml:space="preserve"> PAGEREF _Toc2171796 \h </w:instrText>
        </w:r>
      </w:ins>
      <w:r>
        <w:fldChar w:fldCharType="separate"/>
      </w:r>
      <w:ins w:id="22" w:author="邵伟翔10076515" w:date="2019-02-27T14:56:00Z">
        <w:r>
          <w:t>16</w:t>
        </w:r>
        <w:r>
          <w:fldChar w:fldCharType="end"/>
        </w:r>
      </w:ins>
    </w:p>
    <w:p w14:paraId="690DC927" w14:textId="77777777" w:rsidR="00C630A3" w:rsidRDefault="00C630A3">
      <w:pPr>
        <w:pStyle w:val="20"/>
        <w:rPr>
          <w:ins w:id="23" w:author="邵伟翔10076515" w:date="2019-02-27T14:56:00Z"/>
          <w:rFonts w:asciiTheme="minorHAnsi" w:eastAsiaTheme="minorEastAsia" w:hAnsiTheme="minorHAnsi" w:cstheme="minorBidi"/>
          <w:kern w:val="2"/>
          <w:sz w:val="21"/>
          <w:szCs w:val="22"/>
          <w:lang w:val="en-US" w:eastAsia="zh-CN"/>
        </w:rPr>
      </w:pPr>
      <w:ins w:id="24" w:author="邵伟翔10076515" w:date="2019-02-27T14:56:00Z">
        <w:r>
          <w:t>3.1</w:t>
        </w:r>
        <w:r>
          <w:tab/>
          <w:t>Definitions</w:t>
        </w:r>
        <w:r>
          <w:tab/>
        </w:r>
        <w:r>
          <w:fldChar w:fldCharType="begin"/>
        </w:r>
        <w:r>
          <w:instrText xml:space="preserve"> PAGEREF _Toc2171797 \h </w:instrText>
        </w:r>
      </w:ins>
      <w:r>
        <w:fldChar w:fldCharType="separate"/>
      </w:r>
      <w:ins w:id="25" w:author="邵伟翔10076515" w:date="2019-02-27T14:56:00Z">
        <w:r>
          <w:t>16</w:t>
        </w:r>
        <w:r>
          <w:fldChar w:fldCharType="end"/>
        </w:r>
      </w:ins>
    </w:p>
    <w:p w14:paraId="50EABB34" w14:textId="77777777" w:rsidR="00C630A3" w:rsidRDefault="00C630A3">
      <w:pPr>
        <w:pStyle w:val="20"/>
        <w:rPr>
          <w:ins w:id="26" w:author="邵伟翔10076515" w:date="2019-02-27T14:56:00Z"/>
          <w:rFonts w:asciiTheme="minorHAnsi" w:eastAsiaTheme="minorEastAsia" w:hAnsiTheme="minorHAnsi" w:cstheme="minorBidi"/>
          <w:kern w:val="2"/>
          <w:sz w:val="21"/>
          <w:szCs w:val="22"/>
          <w:lang w:val="en-US" w:eastAsia="zh-CN"/>
        </w:rPr>
      </w:pPr>
      <w:ins w:id="27" w:author="邵伟翔10076515" w:date="2019-02-27T14:56:00Z">
        <w:r>
          <w:t>3.2</w:t>
        </w:r>
        <w:r>
          <w:tab/>
          <w:t>Abbreviations</w:t>
        </w:r>
        <w:r>
          <w:tab/>
        </w:r>
        <w:r>
          <w:fldChar w:fldCharType="begin"/>
        </w:r>
        <w:r>
          <w:instrText xml:space="preserve"> PAGEREF _Toc2171798 \h </w:instrText>
        </w:r>
      </w:ins>
      <w:r>
        <w:fldChar w:fldCharType="separate"/>
      </w:r>
      <w:ins w:id="28" w:author="邵伟翔10076515" w:date="2019-02-27T14:56:00Z">
        <w:r>
          <w:t>17</w:t>
        </w:r>
        <w:r>
          <w:fldChar w:fldCharType="end"/>
        </w:r>
      </w:ins>
    </w:p>
    <w:p w14:paraId="581C9228" w14:textId="77777777" w:rsidR="00C630A3" w:rsidRDefault="00C630A3">
      <w:pPr>
        <w:pStyle w:val="10"/>
        <w:rPr>
          <w:ins w:id="29" w:author="邵伟翔10076515" w:date="2019-02-27T14:56:00Z"/>
          <w:rFonts w:asciiTheme="minorHAnsi" w:eastAsiaTheme="minorEastAsia" w:hAnsiTheme="minorHAnsi" w:cstheme="minorBidi"/>
          <w:kern w:val="2"/>
          <w:sz w:val="21"/>
          <w:szCs w:val="22"/>
          <w:lang w:val="en-US" w:eastAsia="zh-CN"/>
        </w:rPr>
      </w:pPr>
      <w:ins w:id="30" w:author="邵伟翔10076515" w:date="2019-02-27T14:56:00Z">
        <w:r>
          <w:t>4</w:t>
        </w:r>
        <w:r>
          <w:tab/>
          <w:t>Conventions</w:t>
        </w:r>
        <w:r>
          <w:tab/>
        </w:r>
        <w:r>
          <w:fldChar w:fldCharType="begin"/>
        </w:r>
        <w:r>
          <w:instrText xml:space="preserve"> PAGEREF _Toc2171799 \h </w:instrText>
        </w:r>
      </w:ins>
      <w:r>
        <w:fldChar w:fldCharType="separate"/>
      </w:r>
      <w:ins w:id="31" w:author="邵伟翔10076515" w:date="2019-02-27T14:56:00Z">
        <w:r>
          <w:t>20</w:t>
        </w:r>
        <w:r>
          <w:fldChar w:fldCharType="end"/>
        </w:r>
      </w:ins>
    </w:p>
    <w:p w14:paraId="5B1FE152" w14:textId="77777777" w:rsidR="00C630A3" w:rsidRDefault="00C630A3">
      <w:pPr>
        <w:pStyle w:val="10"/>
        <w:rPr>
          <w:ins w:id="32" w:author="邵伟翔10076515" w:date="2019-02-27T14:56:00Z"/>
          <w:rFonts w:asciiTheme="minorHAnsi" w:eastAsiaTheme="minorEastAsia" w:hAnsiTheme="minorHAnsi" w:cstheme="minorBidi"/>
          <w:kern w:val="2"/>
          <w:sz w:val="21"/>
          <w:szCs w:val="22"/>
          <w:lang w:val="en-US" w:eastAsia="zh-CN"/>
        </w:rPr>
      </w:pPr>
      <w:ins w:id="33" w:author="邵伟翔10076515" w:date="2019-02-27T14:56:00Z">
        <w:r>
          <w:t>5</w:t>
        </w:r>
        <w:r>
          <w:tab/>
          <w:t>Architecture Model</w:t>
        </w:r>
        <w:r>
          <w:tab/>
        </w:r>
        <w:r>
          <w:fldChar w:fldCharType="begin"/>
        </w:r>
        <w:r>
          <w:instrText xml:space="preserve"> PAGEREF _Toc2171800 \h </w:instrText>
        </w:r>
      </w:ins>
      <w:r>
        <w:fldChar w:fldCharType="separate"/>
      </w:r>
      <w:ins w:id="34" w:author="邵伟翔10076515" w:date="2019-02-27T14:56:00Z">
        <w:r>
          <w:t>21</w:t>
        </w:r>
        <w:r>
          <w:fldChar w:fldCharType="end"/>
        </w:r>
      </w:ins>
    </w:p>
    <w:p w14:paraId="7113E9FE" w14:textId="77777777" w:rsidR="00C630A3" w:rsidRDefault="00C630A3">
      <w:pPr>
        <w:pStyle w:val="20"/>
        <w:rPr>
          <w:ins w:id="35" w:author="邵伟翔10076515" w:date="2019-02-27T14:56:00Z"/>
          <w:rFonts w:asciiTheme="minorHAnsi" w:eastAsiaTheme="minorEastAsia" w:hAnsiTheme="minorHAnsi" w:cstheme="minorBidi"/>
          <w:kern w:val="2"/>
          <w:sz w:val="21"/>
          <w:szCs w:val="22"/>
          <w:lang w:val="en-US" w:eastAsia="zh-CN"/>
        </w:rPr>
      </w:pPr>
      <w:ins w:id="36" w:author="邵伟翔10076515" w:date="2019-02-27T14:56:00Z">
        <w:r>
          <w:t>5.1</w:t>
        </w:r>
        <w:r>
          <w:tab/>
          <w:t>General Concepts</w:t>
        </w:r>
        <w:r>
          <w:tab/>
        </w:r>
        <w:r>
          <w:fldChar w:fldCharType="begin"/>
        </w:r>
        <w:r>
          <w:instrText xml:space="preserve"> PAGEREF _Toc2171801 \h </w:instrText>
        </w:r>
      </w:ins>
      <w:r>
        <w:fldChar w:fldCharType="separate"/>
      </w:r>
      <w:ins w:id="37" w:author="邵伟翔10076515" w:date="2019-02-27T14:56:00Z">
        <w:r>
          <w:t>21</w:t>
        </w:r>
        <w:r>
          <w:fldChar w:fldCharType="end"/>
        </w:r>
      </w:ins>
    </w:p>
    <w:p w14:paraId="2404A1FF" w14:textId="77777777" w:rsidR="00C630A3" w:rsidRDefault="00C630A3">
      <w:pPr>
        <w:pStyle w:val="20"/>
        <w:rPr>
          <w:ins w:id="38" w:author="邵伟翔10076515" w:date="2019-02-27T14:56:00Z"/>
          <w:rFonts w:asciiTheme="minorHAnsi" w:eastAsiaTheme="minorEastAsia" w:hAnsiTheme="minorHAnsi" w:cstheme="minorBidi"/>
          <w:kern w:val="2"/>
          <w:sz w:val="21"/>
          <w:szCs w:val="22"/>
          <w:lang w:val="en-US" w:eastAsia="zh-CN"/>
        </w:rPr>
      </w:pPr>
      <w:ins w:id="39" w:author="邵伟翔10076515" w:date="2019-02-27T14:56:00Z">
        <w:r>
          <w:t>5.2</w:t>
        </w:r>
        <w:r>
          <w:tab/>
          <w:t>Architecture Reference Model</w:t>
        </w:r>
        <w:r>
          <w:tab/>
        </w:r>
        <w:r>
          <w:fldChar w:fldCharType="begin"/>
        </w:r>
        <w:r>
          <w:instrText xml:space="preserve"> PAGEREF _Toc2171802 \h </w:instrText>
        </w:r>
      </w:ins>
      <w:r>
        <w:fldChar w:fldCharType="separate"/>
      </w:r>
      <w:ins w:id="40" w:author="邵伟翔10076515" w:date="2019-02-27T14:56:00Z">
        <w:r>
          <w:t>21</w:t>
        </w:r>
        <w:r>
          <w:fldChar w:fldCharType="end"/>
        </w:r>
      </w:ins>
    </w:p>
    <w:p w14:paraId="60C77CB1" w14:textId="77777777" w:rsidR="00C630A3" w:rsidRDefault="00C630A3">
      <w:pPr>
        <w:pStyle w:val="31"/>
        <w:rPr>
          <w:ins w:id="41" w:author="邵伟翔10076515" w:date="2019-02-27T14:56:00Z"/>
          <w:rFonts w:asciiTheme="minorHAnsi" w:eastAsiaTheme="minorEastAsia" w:hAnsiTheme="minorHAnsi" w:cstheme="minorBidi"/>
          <w:kern w:val="2"/>
          <w:sz w:val="21"/>
          <w:szCs w:val="22"/>
          <w:lang w:val="en-US" w:eastAsia="zh-CN"/>
        </w:rPr>
      </w:pPr>
      <w:ins w:id="42" w:author="邵伟翔10076515" w:date="2019-02-27T14:56:00Z">
        <w:r>
          <w:t>5.2.1</w:t>
        </w:r>
        <w:r>
          <w:tab/>
          <w:t>Functional Architecture</w:t>
        </w:r>
        <w:r>
          <w:tab/>
        </w:r>
        <w:r>
          <w:fldChar w:fldCharType="begin"/>
        </w:r>
        <w:r>
          <w:instrText xml:space="preserve"> PAGEREF _Toc2171803 \h </w:instrText>
        </w:r>
      </w:ins>
      <w:r>
        <w:fldChar w:fldCharType="separate"/>
      </w:r>
      <w:ins w:id="43" w:author="邵伟翔10076515" w:date="2019-02-27T14:56:00Z">
        <w:r>
          <w:t>21</w:t>
        </w:r>
        <w:r>
          <w:fldChar w:fldCharType="end"/>
        </w:r>
      </w:ins>
    </w:p>
    <w:p w14:paraId="60076FF6" w14:textId="77777777" w:rsidR="00C630A3" w:rsidRDefault="00C630A3">
      <w:pPr>
        <w:pStyle w:val="31"/>
        <w:rPr>
          <w:ins w:id="44" w:author="邵伟翔10076515" w:date="2019-02-27T14:56:00Z"/>
          <w:rFonts w:asciiTheme="minorHAnsi" w:eastAsiaTheme="minorEastAsia" w:hAnsiTheme="minorHAnsi" w:cstheme="minorBidi"/>
          <w:kern w:val="2"/>
          <w:sz w:val="21"/>
          <w:szCs w:val="22"/>
          <w:lang w:val="en-US" w:eastAsia="zh-CN"/>
        </w:rPr>
      </w:pPr>
      <w:ins w:id="45" w:author="邵伟翔10076515" w:date="2019-02-27T14:56:00Z">
        <w:r>
          <w:t>5.2.2</w:t>
        </w:r>
        <w:r>
          <w:tab/>
          <w:t>Reference Points</w:t>
        </w:r>
        <w:r>
          <w:tab/>
        </w:r>
        <w:r>
          <w:fldChar w:fldCharType="begin"/>
        </w:r>
        <w:r>
          <w:instrText xml:space="preserve"> PAGEREF _Toc2171804 \h </w:instrText>
        </w:r>
      </w:ins>
      <w:r>
        <w:fldChar w:fldCharType="separate"/>
      </w:r>
      <w:ins w:id="46" w:author="邵伟翔10076515" w:date="2019-02-27T14:56:00Z">
        <w:r>
          <w:t>22</w:t>
        </w:r>
        <w:r>
          <w:fldChar w:fldCharType="end"/>
        </w:r>
      </w:ins>
    </w:p>
    <w:p w14:paraId="185F0C28" w14:textId="77777777" w:rsidR="00C630A3" w:rsidRDefault="00C630A3">
      <w:pPr>
        <w:pStyle w:val="41"/>
        <w:rPr>
          <w:ins w:id="47" w:author="邵伟翔10076515" w:date="2019-02-27T14:56:00Z"/>
          <w:rFonts w:asciiTheme="minorHAnsi" w:eastAsiaTheme="minorEastAsia" w:hAnsiTheme="minorHAnsi" w:cstheme="minorBidi"/>
          <w:kern w:val="2"/>
          <w:sz w:val="21"/>
          <w:szCs w:val="22"/>
          <w:lang w:val="en-US" w:eastAsia="zh-CN"/>
        </w:rPr>
      </w:pPr>
      <w:ins w:id="48" w:author="邵伟翔10076515" w:date="2019-02-27T14:56:00Z">
        <w:r>
          <w:t>5.2.2.0</w:t>
        </w:r>
        <w:r>
          <w:tab/>
          <w:t>Overview</w:t>
        </w:r>
        <w:r>
          <w:tab/>
        </w:r>
        <w:r>
          <w:fldChar w:fldCharType="begin"/>
        </w:r>
        <w:r>
          <w:instrText xml:space="preserve"> PAGEREF _Toc2171805 \h </w:instrText>
        </w:r>
      </w:ins>
      <w:r>
        <w:fldChar w:fldCharType="separate"/>
      </w:r>
      <w:ins w:id="49" w:author="邵伟翔10076515" w:date="2019-02-27T14:56:00Z">
        <w:r>
          <w:t>22</w:t>
        </w:r>
        <w:r>
          <w:fldChar w:fldCharType="end"/>
        </w:r>
      </w:ins>
    </w:p>
    <w:p w14:paraId="11622191" w14:textId="77777777" w:rsidR="00C630A3" w:rsidRDefault="00C630A3">
      <w:pPr>
        <w:pStyle w:val="41"/>
        <w:rPr>
          <w:ins w:id="50" w:author="邵伟翔10076515" w:date="2019-02-27T14:56:00Z"/>
          <w:rFonts w:asciiTheme="minorHAnsi" w:eastAsiaTheme="minorEastAsia" w:hAnsiTheme="minorHAnsi" w:cstheme="minorBidi"/>
          <w:kern w:val="2"/>
          <w:sz w:val="21"/>
          <w:szCs w:val="22"/>
          <w:lang w:val="en-US" w:eastAsia="zh-CN"/>
        </w:rPr>
      </w:pPr>
      <w:ins w:id="51" w:author="邵伟翔10076515" w:date="2019-02-27T14:56:00Z">
        <w:r>
          <w:t>5.2.2.1</w:t>
        </w:r>
        <w:r>
          <w:tab/>
          <w:t>Mca Reference Point</w:t>
        </w:r>
        <w:r>
          <w:tab/>
        </w:r>
        <w:r>
          <w:fldChar w:fldCharType="begin"/>
        </w:r>
        <w:r>
          <w:instrText xml:space="preserve"> PAGEREF _Toc2171806 \h </w:instrText>
        </w:r>
      </w:ins>
      <w:r>
        <w:fldChar w:fldCharType="separate"/>
      </w:r>
      <w:ins w:id="52" w:author="邵伟翔10076515" w:date="2019-02-27T14:56:00Z">
        <w:r>
          <w:t>22</w:t>
        </w:r>
        <w:r>
          <w:fldChar w:fldCharType="end"/>
        </w:r>
      </w:ins>
    </w:p>
    <w:p w14:paraId="7CAE72A4" w14:textId="77777777" w:rsidR="00C630A3" w:rsidRDefault="00C630A3">
      <w:pPr>
        <w:pStyle w:val="41"/>
        <w:rPr>
          <w:ins w:id="53" w:author="邵伟翔10076515" w:date="2019-02-27T14:56:00Z"/>
          <w:rFonts w:asciiTheme="minorHAnsi" w:eastAsiaTheme="minorEastAsia" w:hAnsiTheme="minorHAnsi" w:cstheme="minorBidi"/>
          <w:kern w:val="2"/>
          <w:sz w:val="21"/>
          <w:szCs w:val="22"/>
          <w:lang w:val="en-US" w:eastAsia="zh-CN"/>
        </w:rPr>
      </w:pPr>
      <w:ins w:id="54" w:author="邵伟翔10076515" w:date="2019-02-27T14:56:00Z">
        <w:r>
          <w:t>5.2.2.2</w:t>
        </w:r>
        <w:r>
          <w:tab/>
          <w:t>Mcc Reference Point</w:t>
        </w:r>
        <w:r>
          <w:tab/>
        </w:r>
        <w:r>
          <w:fldChar w:fldCharType="begin"/>
        </w:r>
        <w:r>
          <w:instrText xml:space="preserve"> PAGEREF _Toc2171807 \h </w:instrText>
        </w:r>
      </w:ins>
      <w:r>
        <w:fldChar w:fldCharType="separate"/>
      </w:r>
      <w:ins w:id="55" w:author="邵伟翔10076515" w:date="2019-02-27T14:56:00Z">
        <w:r>
          <w:t>22</w:t>
        </w:r>
        <w:r>
          <w:fldChar w:fldCharType="end"/>
        </w:r>
      </w:ins>
    </w:p>
    <w:p w14:paraId="4B70FBE8" w14:textId="77777777" w:rsidR="00C630A3" w:rsidRDefault="00C630A3">
      <w:pPr>
        <w:pStyle w:val="41"/>
        <w:rPr>
          <w:ins w:id="56" w:author="邵伟翔10076515" w:date="2019-02-27T14:56:00Z"/>
          <w:rFonts w:asciiTheme="minorHAnsi" w:eastAsiaTheme="minorEastAsia" w:hAnsiTheme="minorHAnsi" w:cstheme="minorBidi"/>
          <w:kern w:val="2"/>
          <w:sz w:val="21"/>
          <w:szCs w:val="22"/>
          <w:lang w:val="en-US" w:eastAsia="zh-CN"/>
        </w:rPr>
      </w:pPr>
      <w:ins w:id="57" w:author="邵伟翔10076515" w:date="2019-02-27T14:56:00Z">
        <w:r>
          <w:t>5.2.2.3</w:t>
        </w:r>
        <w:r>
          <w:tab/>
          <w:t>Mcn Reference Point</w:t>
        </w:r>
        <w:r>
          <w:tab/>
        </w:r>
        <w:r>
          <w:fldChar w:fldCharType="begin"/>
        </w:r>
        <w:r>
          <w:instrText xml:space="preserve"> PAGEREF _Toc2171808 \h </w:instrText>
        </w:r>
      </w:ins>
      <w:r>
        <w:fldChar w:fldCharType="separate"/>
      </w:r>
      <w:ins w:id="58" w:author="邵伟翔10076515" w:date="2019-02-27T14:56:00Z">
        <w:r>
          <w:t>22</w:t>
        </w:r>
        <w:r>
          <w:fldChar w:fldCharType="end"/>
        </w:r>
      </w:ins>
    </w:p>
    <w:p w14:paraId="487CD6B6" w14:textId="77777777" w:rsidR="00C630A3" w:rsidRDefault="00C630A3">
      <w:pPr>
        <w:pStyle w:val="41"/>
        <w:rPr>
          <w:ins w:id="59" w:author="邵伟翔10076515" w:date="2019-02-27T14:56:00Z"/>
          <w:rFonts w:asciiTheme="minorHAnsi" w:eastAsiaTheme="minorEastAsia" w:hAnsiTheme="minorHAnsi" w:cstheme="minorBidi"/>
          <w:kern w:val="2"/>
          <w:sz w:val="21"/>
          <w:szCs w:val="22"/>
          <w:lang w:val="en-US" w:eastAsia="zh-CN"/>
        </w:rPr>
      </w:pPr>
      <w:ins w:id="60" w:author="邵伟翔10076515" w:date="2019-02-27T14:56:00Z">
        <w:r>
          <w:t>5.2.2.4</w:t>
        </w:r>
        <w:r>
          <w:tab/>
          <w:t>Mcc' Reference Point</w:t>
        </w:r>
        <w:r>
          <w:tab/>
        </w:r>
        <w:r>
          <w:fldChar w:fldCharType="begin"/>
        </w:r>
        <w:r>
          <w:instrText xml:space="preserve"> PAGEREF _Toc2171809 \h </w:instrText>
        </w:r>
      </w:ins>
      <w:r>
        <w:fldChar w:fldCharType="separate"/>
      </w:r>
      <w:ins w:id="61" w:author="邵伟翔10076515" w:date="2019-02-27T14:56:00Z">
        <w:r>
          <w:t>23</w:t>
        </w:r>
        <w:r>
          <w:fldChar w:fldCharType="end"/>
        </w:r>
      </w:ins>
    </w:p>
    <w:p w14:paraId="7845DF60" w14:textId="77777777" w:rsidR="00C630A3" w:rsidRDefault="00C630A3">
      <w:pPr>
        <w:pStyle w:val="41"/>
        <w:rPr>
          <w:ins w:id="62" w:author="邵伟翔10076515" w:date="2019-02-27T14:56:00Z"/>
          <w:rFonts w:asciiTheme="minorHAnsi" w:eastAsiaTheme="minorEastAsia" w:hAnsiTheme="minorHAnsi" w:cstheme="minorBidi"/>
          <w:kern w:val="2"/>
          <w:sz w:val="21"/>
          <w:szCs w:val="22"/>
          <w:lang w:val="en-US" w:eastAsia="zh-CN"/>
        </w:rPr>
      </w:pPr>
      <w:ins w:id="63" w:author="邵伟翔10076515" w:date="2019-02-27T14:56:00Z">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ins>
      <w:r>
        <w:fldChar w:fldCharType="separate"/>
      </w:r>
      <w:ins w:id="64" w:author="邵伟翔10076515" w:date="2019-02-27T14:56:00Z">
        <w:r>
          <w:t>23</w:t>
        </w:r>
        <w:r>
          <w:fldChar w:fldCharType="end"/>
        </w:r>
      </w:ins>
    </w:p>
    <w:p w14:paraId="2B976F38" w14:textId="77777777" w:rsidR="00C630A3" w:rsidRDefault="00C630A3">
      <w:pPr>
        <w:pStyle w:val="10"/>
        <w:rPr>
          <w:ins w:id="65" w:author="邵伟翔10076515" w:date="2019-02-27T14:56:00Z"/>
          <w:rFonts w:asciiTheme="minorHAnsi" w:eastAsiaTheme="minorEastAsia" w:hAnsiTheme="minorHAnsi" w:cstheme="minorBidi"/>
          <w:kern w:val="2"/>
          <w:sz w:val="21"/>
          <w:szCs w:val="22"/>
          <w:lang w:val="en-US" w:eastAsia="zh-CN"/>
        </w:rPr>
      </w:pPr>
      <w:ins w:id="66" w:author="邵伟翔10076515" w:date="2019-02-27T14:56:00Z">
        <w:r>
          <w:t>6</w:t>
        </w:r>
        <w:r>
          <w:tab/>
          <w:t>oneM2M Architecture Aspects</w:t>
        </w:r>
        <w:r>
          <w:tab/>
        </w:r>
        <w:r>
          <w:fldChar w:fldCharType="begin"/>
        </w:r>
        <w:r>
          <w:instrText xml:space="preserve"> PAGEREF _Toc2171811 \h </w:instrText>
        </w:r>
      </w:ins>
      <w:r>
        <w:fldChar w:fldCharType="separate"/>
      </w:r>
      <w:ins w:id="67" w:author="邵伟翔10076515" w:date="2019-02-27T14:56:00Z">
        <w:r>
          <w:t>23</w:t>
        </w:r>
        <w:r>
          <w:fldChar w:fldCharType="end"/>
        </w:r>
      </w:ins>
    </w:p>
    <w:p w14:paraId="6B928F3B" w14:textId="77777777" w:rsidR="00C630A3" w:rsidRDefault="00C630A3">
      <w:pPr>
        <w:pStyle w:val="20"/>
        <w:rPr>
          <w:ins w:id="68" w:author="邵伟翔10076515" w:date="2019-02-27T14:56:00Z"/>
          <w:rFonts w:asciiTheme="minorHAnsi" w:eastAsiaTheme="minorEastAsia" w:hAnsiTheme="minorHAnsi" w:cstheme="minorBidi"/>
          <w:kern w:val="2"/>
          <w:sz w:val="21"/>
          <w:szCs w:val="22"/>
          <w:lang w:val="en-US" w:eastAsia="zh-CN"/>
        </w:rPr>
      </w:pPr>
      <w:ins w:id="69" w:author="邵伟翔10076515" w:date="2019-02-27T14:56:00Z">
        <w:r>
          <w:t>6.1</w:t>
        </w:r>
        <w:r>
          <w:tab/>
          <w:t>Configurations supported by oneM2M Architecture</w:t>
        </w:r>
        <w:r>
          <w:tab/>
        </w:r>
        <w:r>
          <w:fldChar w:fldCharType="begin"/>
        </w:r>
        <w:r>
          <w:instrText xml:space="preserve"> PAGEREF _Toc2171812 \h </w:instrText>
        </w:r>
      </w:ins>
      <w:r>
        <w:fldChar w:fldCharType="separate"/>
      </w:r>
      <w:ins w:id="70" w:author="邵伟翔10076515" w:date="2019-02-27T14:56:00Z">
        <w:r>
          <w:t>23</w:t>
        </w:r>
        <w:r>
          <w:fldChar w:fldCharType="end"/>
        </w:r>
      </w:ins>
    </w:p>
    <w:p w14:paraId="708DCD1B" w14:textId="77777777" w:rsidR="00C630A3" w:rsidRDefault="00C630A3">
      <w:pPr>
        <w:pStyle w:val="20"/>
        <w:rPr>
          <w:ins w:id="71" w:author="邵伟翔10076515" w:date="2019-02-27T14:56:00Z"/>
          <w:rFonts w:asciiTheme="minorHAnsi" w:eastAsiaTheme="minorEastAsia" w:hAnsiTheme="minorHAnsi" w:cstheme="minorBidi"/>
          <w:kern w:val="2"/>
          <w:sz w:val="21"/>
          <w:szCs w:val="22"/>
          <w:lang w:val="en-US" w:eastAsia="zh-CN"/>
        </w:rPr>
      </w:pPr>
      <w:ins w:id="72" w:author="邵伟翔10076515" w:date="2019-02-27T14:56:00Z">
        <w:r>
          <w:t>6.2</w:t>
        </w:r>
        <w:r>
          <w:tab/>
          <w:t>Common Services Functions</w:t>
        </w:r>
        <w:r>
          <w:tab/>
        </w:r>
        <w:r>
          <w:fldChar w:fldCharType="begin"/>
        </w:r>
        <w:r>
          <w:instrText xml:space="preserve"> PAGEREF _Toc2171813 \h </w:instrText>
        </w:r>
      </w:ins>
      <w:r>
        <w:fldChar w:fldCharType="separate"/>
      </w:r>
      <w:ins w:id="73" w:author="邵伟翔10076515" w:date="2019-02-27T14:56:00Z">
        <w:r>
          <w:t>25</w:t>
        </w:r>
        <w:r>
          <w:fldChar w:fldCharType="end"/>
        </w:r>
      </w:ins>
    </w:p>
    <w:p w14:paraId="0B027C9F" w14:textId="77777777" w:rsidR="00C630A3" w:rsidRDefault="00C630A3">
      <w:pPr>
        <w:pStyle w:val="31"/>
        <w:rPr>
          <w:ins w:id="74" w:author="邵伟翔10076515" w:date="2019-02-27T14:56:00Z"/>
          <w:rFonts w:asciiTheme="minorHAnsi" w:eastAsiaTheme="minorEastAsia" w:hAnsiTheme="minorHAnsi" w:cstheme="minorBidi"/>
          <w:kern w:val="2"/>
          <w:sz w:val="21"/>
          <w:szCs w:val="22"/>
          <w:lang w:val="en-US" w:eastAsia="zh-CN"/>
        </w:rPr>
      </w:pPr>
      <w:ins w:id="75" w:author="邵伟翔10076515" w:date="2019-02-27T14:56:00Z">
        <w:r>
          <w:t>6.2.0</w:t>
        </w:r>
        <w:r>
          <w:tab/>
          <w:t>Overview</w:t>
        </w:r>
        <w:r>
          <w:tab/>
        </w:r>
        <w:r>
          <w:fldChar w:fldCharType="begin"/>
        </w:r>
        <w:r>
          <w:instrText xml:space="preserve"> PAGEREF _Toc2171814 \h </w:instrText>
        </w:r>
      </w:ins>
      <w:r>
        <w:fldChar w:fldCharType="separate"/>
      </w:r>
      <w:ins w:id="76" w:author="邵伟翔10076515" w:date="2019-02-27T14:56:00Z">
        <w:r>
          <w:t>25</w:t>
        </w:r>
        <w:r>
          <w:fldChar w:fldCharType="end"/>
        </w:r>
      </w:ins>
    </w:p>
    <w:p w14:paraId="7973A451" w14:textId="77777777" w:rsidR="00C630A3" w:rsidRDefault="00C630A3">
      <w:pPr>
        <w:pStyle w:val="31"/>
        <w:rPr>
          <w:ins w:id="77" w:author="邵伟翔10076515" w:date="2019-02-27T14:56:00Z"/>
          <w:rFonts w:asciiTheme="minorHAnsi" w:eastAsiaTheme="minorEastAsia" w:hAnsiTheme="minorHAnsi" w:cstheme="minorBidi"/>
          <w:kern w:val="2"/>
          <w:sz w:val="21"/>
          <w:szCs w:val="22"/>
          <w:lang w:val="en-US" w:eastAsia="zh-CN"/>
        </w:rPr>
      </w:pPr>
      <w:ins w:id="78" w:author="邵伟翔10076515" w:date="2019-02-27T14:56:00Z">
        <w:r>
          <w:t>6.2.1</w:t>
        </w:r>
        <w:r>
          <w:tab/>
          <w:t>Application and Service Layer Management</w:t>
        </w:r>
        <w:r>
          <w:tab/>
        </w:r>
        <w:r>
          <w:fldChar w:fldCharType="begin"/>
        </w:r>
        <w:r>
          <w:instrText xml:space="preserve"> PAGEREF _Toc2171815 \h </w:instrText>
        </w:r>
      </w:ins>
      <w:r>
        <w:fldChar w:fldCharType="separate"/>
      </w:r>
      <w:ins w:id="79" w:author="邵伟翔10076515" w:date="2019-02-27T14:56:00Z">
        <w:r>
          <w:t>26</w:t>
        </w:r>
        <w:r>
          <w:fldChar w:fldCharType="end"/>
        </w:r>
      </w:ins>
    </w:p>
    <w:p w14:paraId="6473BF58" w14:textId="77777777" w:rsidR="00C630A3" w:rsidRDefault="00C630A3">
      <w:pPr>
        <w:pStyle w:val="41"/>
        <w:rPr>
          <w:ins w:id="80" w:author="邵伟翔10076515" w:date="2019-02-27T14:56:00Z"/>
          <w:rFonts w:asciiTheme="minorHAnsi" w:eastAsiaTheme="minorEastAsia" w:hAnsiTheme="minorHAnsi" w:cstheme="minorBidi"/>
          <w:kern w:val="2"/>
          <w:sz w:val="21"/>
          <w:szCs w:val="22"/>
          <w:lang w:val="en-US" w:eastAsia="zh-CN"/>
        </w:rPr>
      </w:pPr>
      <w:ins w:id="81" w:author="邵伟翔10076515" w:date="2019-02-27T14:56:00Z">
        <w:r>
          <w:t>6.2.1.1</w:t>
        </w:r>
        <w:r>
          <w:tab/>
          <w:t>General Concepts</w:t>
        </w:r>
        <w:r>
          <w:tab/>
        </w:r>
        <w:r>
          <w:fldChar w:fldCharType="begin"/>
        </w:r>
        <w:r>
          <w:instrText xml:space="preserve"> PAGEREF _Toc2171816 \h </w:instrText>
        </w:r>
      </w:ins>
      <w:r>
        <w:fldChar w:fldCharType="separate"/>
      </w:r>
      <w:ins w:id="82" w:author="邵伟翔10076515" w:date="2019-02-27T14:56:00Z">
        <w:r>
          <w:t>26</w:t>
        </w:r>
        <w:r>
          <w:fldChar w:fldCharType="end"/>
        </w:r>
      </w:ins>
    </w:p>
    <w:p w14:paraId="47807FFD" w14:textId="77777777" w:rsidR="00C630A3" w:rsidRDefault="00C630A3">
      <w:pPr>
        <w:pStyle w:val="41"/>
        <w:rPr>
          <w:ins w:id="83" w:author="邵伟翔10076515" w:date="2019-02-27T14:56:00Z"/>
          <w:rFonts w:asciiTheme="minorHAnsi" w:eastAsiaTheme="minorEastAsia" w:hAnsiTheme="minorHAnsi" w:cstheme="minorBidi"/>
          <w:kern w:val="2"/>
          <w:sz w:val="21"/>
          <w:szCs w:val="22"/>
          <w:lang w:val="en-US" w:eastAsia="zh-CN"/>
        </w:rPr>
      </w:pPr>
      <w:ins w:id="84" w:author="邵伟翔10076515" w:date="2019-02-27T14:56:00Z">
        <w:r>
          <w:t>6.2.1.2</w:t>
        </w:r>
        <w:r>
          <w:tab/>
          <w:t>Detailed Descriptions</w:t>
        </w:r>
        <w:r>
          <w:tab/>
        </w:r>
        <w:r>
          <w:fldChar w:fldCharType="begin"/>
        </w:r>
        <w:r>
          <w:instrText xml:space="preserve"> PAGEREF _Toc2171817 \h </w:instrText>
        </w:r>
      </w:ins>
      <w:r>
        <w:fldChar w:fldCharType="separate"/>
      </w:r>
      <w:ins w:id="85" w:author="邵伟翔10076515" w:date="2019-02-27T14:56:00Z">
        <w:r>
          <w:t>26</w:t>
        </w:r>
        <w:r>
          <w:fldChar w:fldCharType="end"/>
        </w:r>
      </w:ins>
    </w:p>
    <w:p w14:paraId="27BAF1C4" w14:textId="77777777" w:rsidR="00C630A3" w:rsidRDefault="00C630A3">
      <w:pPr>
        <w:pStyle w:val="51"/>
        <w:rPr>
          <w:ins w:id="86" w:author="邵伟翔10076515" w:date="2019-02-27T14:56:00Z"/>
          <w:rFonts w:asciiTheme="minorHAnsi" w:eastAsiaTheme="minorEastAsia" w:hAnsiTheme="minorHAnsi" w:cstheme="minorBidi"/>
          <w:kern w:val="2"/>
          <w:sz w:val="21"/>
          <w:szCs w:val="22"/>
          <w:lang w:val="en-US" w:eastAsia="zh-CN"/>
        </w:rPr>
      </w:pPr>
      <w:ins w:id="87" w:author="邵伟翔10076515" w:date="2019-02-27T14:56:00Z">
        <w:r>
          <w:t>6.2.1.2.0</w:t>
        </w:r>
        <w:r>
          <w:tab/>
          <w:t>Overview</w:t>
        </w:r>
        <w:r>
          <w:tab/>
        </w:r>
        <w:r>
          <w:fldChar w:fldCharType="begin"/>
        </w:r>
        <w:r>
          <w:instrText xml:space="preserve"> PAGEREF _Toc2171818 \h </w:instrText>
        </w:r>
      </w:ins>
      <w:r>
        <w:fldChar w:fldCharType="separate"/>
      </w:r>
      <w:ins w:id="88" w:author="邵伟翔10076515" w:date="2019-02-27T14:56:00Z">
        <w:r>
          <w:t>26</w:t>
        </w:r>
        <w:r>
          <w:fldChar w:fldCharType="end"/>
        </w:r>
      </w:ins>
    </w:p>
    <w:p w14:paraId="49D9B269" w14:textId="77777777" w:rsidR="00C630A3" w:rsidRDefault="00C630A3">
      <w:pPr>
        <w:pStyle w:val="51"/>
        <w:rPr>
          <w:ins w:id="89" w:author="邵伟翔10076515" w:date="2019-02-27T14:56:00Z"/>
          <w:rFonts w:asciiTheme="minorHAnsi" w:eastAsiaTheme="minorEastAsia" w:hAnsiTheme="minorHAnsi" w:cstheme="minorBidi"/>
          <w:kern w:val="2"/>
          <w:sz w:val="21"/>
          <w:szCs w:val="22"/>
          <w:lang w:val="en-US" w:eastAsia="zh-CN"/>
        </w:rPr>
      </w:pPr>
      <w:ins w:id="90" w:author="邵伟翔10076515" w:date="2019-02-27T14:56:00Z">
        <w:r>
          <w:t>6.2.1.2.1</w:t>
        </w:r>
        <w:r>
          <w:tab/>
          <w:t>Software Management Function</w:t>
        </w:r>
        <w:r>
          <w:tab/>
        </w:r>
        <w:r>
          <w:fldChar w:fldCharType="begin"/>
        </w:r>
        <w:r>
          <w:instrText xml:space="preserve"> PAGEREF _Toc2171819 \h </w:instrText>
        </w:r>
      </w:ins>
      <w:r>
        <w:fldChar w:fldCharType="separate"/>
      </w:r>
      <w:ins w:id="91" w:author="邵伟翔10076515" w:date="2019-02-27T14:56:00Z">
        <w:r>
          <w:t>26</w:t>
        </w:r>
        <w:r>
          <w:fldChar w:fldCharType="end"/>
        </w:r>
      </w:ins>
    </w:p>
    <w:p w14:paraId="3F9E478D" w14:textId="77777777" w:rsidR="00C630A3" w:rsidRDefault="00C630A3">
      <w:pPr>
        <w:pStyle w:val="31"/>
        <w:rPr>
          <w:ins w:id="92" w:author="邵伟翔10076515" w:date="2019-02-27T14:56:00Z"/>
          <w:rFonts w:asciiTheme="minorHAnsi" w:eastAsiaTheme="minorEastAsia" w:hAnsiTheme="minorHAnsi" w:cstheme="minorBidi"/>
          <w:kern w:val="2"/>
          <w:sz w:val="21"/>
          <w:szCs w:val="22"/>
          <w:lang w:val="en-US" w:eastAsia="zh-CN"/>
        </w:rPr>
      </w:pPr>
      <w:ins w:id="93" w:author="邵伟翔10076515" w:date="2019-02-27T14:56:00Z">
        <w:r>
          <w:t>6.2.2</w:t>
        </w:r>
        <w:r>
          <w:tab/>
          <w:t>Communication Management and Delivery Handling</w:t>
        </w:r>
        <w:r>
          <w:tab/>
        </w:r>
        <w:r>
          <w:fldChar w:fldCharType="begin"/>
        </w:r>
        <w:r>
          <w:instrText xml:space="preserve"> PAGEREF _Toc2171820 \h </w:instrText>
        </w:r>
      </w:ins>
      <w:r>
        <w:fldChar w:fldCharType="separate"/>
      </w:r>
      <w:ins w:id="94" w:author="邵伟翔10076515" w:date="2019-02-27T14:56:00Z">
        <w:r>
          <w:t>26</w:t>
        </w:r>
        <w:r>
          <w:fldChar w:fldCharType="end"/>
        </w:r>
      </w:ins>
    </w:p>
    <w:p w14:paraId="362BCB28" w14:textId="77777777" w:rsidR="00C630A3" w:rsidRDefault="00C630A3">
      <w:pPr>
        <w:pStyle w:val="41"/>
        <w:rPr>
          <w:ins w:id="95" w:author="邵伟翔10076515" w:date="2019-02-27T14:56:00Z"/>
          <w:rFonts w:asciiTheme="minorHAnsi" w:eastAsiaTheme="minorEastAsia" w:hAnsiTheme="minorHAnsi" w:cstheme="minorBidi"/>
          <w:kern w:val="2"/>
          <w:sz w:val="21"/>
          <w:szCs w:val="22"/>
          <w:lang w:val="en-US" w:eastAsia="zh-CN"/>
        </w:rPr>
      </w:pPr>
      <w:ins w:id="96" w:author="邵伟翔10076515" w:date="2019-02-27T14:56:00Z">
        <w:r>
          <w:t>6.2.2.1</w:t>
        </w:r>
        <w:r>
          <w:tab/>
          <w:t>General Concepts</w:t>
        </w:r>
        <w:r>
          <w:tab/>
        </w:r>
        <w:r>
          <w:fldChar w:fldCharType="begin"/>
        </w:r>
        <w:r>
          <w:instrText xml:space="preserve"> PAGEREF _Toc2171821 \h </w:instrText>
        </w:r>
      </w:ins>
      <w:r>
        <w:fldChar w:fldCharType="separate"/>
      </w:r>
      <w:ins w:id="97" w:author="邵伟翔10076515" w:date="2019-02-27T14:56:00Z">
        <w:r>
          <w:t>26</w:t>
        </w:r>
        <w:r>
          <w:fldChar w:fldCharType="end"/>
        </w:r>
      </w:ins>
    </w:p>
    <w:p w14:paraId="491D9CB1" w14:textId="77777777" w:rsidR="00C630A3" w:rsidRDefault="00C630A3">
      <w:pPr>
        <w:pStyle w:val="41"/>
        <w:rPr>
          <w:ins w:id="98" w:author="邵伟翔10076515" w:date="2019-02-27T14:56:00Z"/>
          <w:rFonts w:asciiTheme="minorHAnsi" w:eastAsiaTheme="minorEastAsia" w:hAnsiTheme="minorHAnsi" w:cstheme="minorBidi"/>
          <w:kern w:val="2"/>
          <w:sz w:val="21"/>
          <w:szCs w:val="22"/>
          <w:lang w:val="en-US" w:eastAsia="zh-CN"/>
        </w:rPr>
      </w:pPr>
      <w:ins w:id="99" w:author="邵伟翔10076515" w:date="2019-02-27T14:56:00Z">
        <w:r>
          <w:t>6.2.2.2</w:t>
        </w:r>
        <w:r>
          <w:tab/>
          <w:t>Detailed Descriptions</w:t>
        </w:r>
        <w:r>
          <w:tab/>
        </w:r>
        <w:r>
          <w:fldChar w:fldCharType="begin"/>
        </w:r>
        <w:r>
          <w:instrText xml:space="preserve"> PAGEREF _Toc2171822 \h </w:instrText>
        </w:r>
      </w:ins>
      <w:r>
        <w:fldChar w:fldCharType="separate"/>
      </w:r>
      <w:ins w:id="100" w:author="邵伟翔10076515" w:date="2019-02-27T14:56:00Z">
        <w:r>
          <w:t>27</w:t>
        </w:r>
        <w:r>
          <w:fldChar w:fldCharType="end"/>
        </w:r>
      </w:ins>
    </w:p>
    <w:p w14:paraId="10110001" w14:textId="77777777" w:rsidR="00C630A3" w:rsidRDefault="00C630A3">
      <w:pPr>
        <w:pStyle w:val="31"/>
        <w:rPr>
          <w:ins w:id="101" w:author="邵伟翔10076515" w:date="2019-02-27T14:56:00Z"/>
          <w:rFonts w:asciiTheme="minorHAnsi" w:eastAsiaTheme="minorEastAsia" w:hAnsiTheme="minorHAnsi" w:cstheme="minorBidi"/>
          <w:kern w:val="2"/>
          <w:sz w:val="21"/>
          <w:szCs w:val="22"/>
          <w:lang w:val="en-US" w:eastAsia="zh-CN"/>
        </w:rPr>
      </w:pPr>
      <w:ins w:id="102" w:author="邵伟翔10076515" w:date="2019-02-27T14:56:00Z">
        <w:r>
          <w:t>6.2.3</w:t>
        </w:r>
        <w:r>
          <w:tab/>
          <w:t>Data Management and Repository</w:t>
        </w:r>
        <w:r>
          <w:tab/>
        </w:r>
        <w:r>
          <w:fldChar w:fldCharType="begin"/>
        </w:r>
        <w:r>
          <w:instrText xml:space="preserve"> PAGEREF _Toc2171823 \h </w:instrText>
        </w:r>
      </w:ins>
      <w:r>
        <w:fldChar w:fldCharType="separate"/>
      </w:r>
      <w:ins w:id="103" w:author="邵伟翔10076515" w:date="2019-02-27T14:56:00Z">
        <w:r>
          <w:t>27</w:t>
        </w:r>
        <w:r>
          <w:fldChar w:fldCharType="end"/>
        </w:r>
      </w:ins>
    </w:p>
    <w:p w14:paraId="7739E7B3" w14:textId="77777777" w:rsidR="00C630A3" w:rsidRDefault="00C630A3">
      <w:pPr>
        <w:pStyle w:val="41"/>
        <w:rPr>
          <w:ins w:id="104" w:author="邵伟翔10076515" w:date="2019-02-27T14:56:00Z"/>
          <w:rFonts w:asciiTheme="minorHAnsi" w:eastAsiaTheme="minorEastAsia" w:hAnsiTheme="minorHAnsi" w:cstheme="minorBidi"/>
          <w:kern w:val="2"/>
          <w:sz w:val="21"/>
          <w:szCs w:val="22"/>
          <w:lang w:val="en-US" w:eastAsia="zh-CN"/>
        </w:rPr>
      </w:pPr>
      <w:ins w:id="105" w:author="邵伟翔10076515" w:date="2019-02-27T14:56:00Z">
        <w:r>
          <w:t>6.2.3.1</w:t>
        </w:r>
        <w:r>
          <w:tab/>
          <w:t>General Concepts</w:t>
        </w:r>
        <w:r>
          <w:tab/>
        </w:r>
        <w:r>
          <w:fldChar w:fldCharType="begin"/>
        </w:r>
        <w:r>
          <w:instrText xml:space="preserve"> PAGEREF _Toc2171824 \h </w:instrText>
        </w:r>
      </w:ins>
      <w:r>
        <w:fldChar w:fldCharType="separate"/>
      </w:r>
      <w:ins w:id="106" w:author="邵伟翔10076515" w:date="2019-02-27T14:56:00Z">
        <w:r>
          <w:t>27</w:t>
        </w:r>
        <w:r>
          <w:fldChar w:fldCharType="end"/>
        </w:r>
      </w:ins>
    </w:p>
    <w:p w14:paraId="037AA6DB" w14:textId="77777777" w:rsidR="00C630A3" w:rsidRDefault="00C630A3">
      <w:pPr>
        <w:pStyle w:val="41"/>
        <w:rPr>
          <w:ins w:id="107" w:author="邵伟翔10076515" w:date="2019-02-27T14:56:00Z"/>
          <w:rFonts w:asciiTheme="minorHAnsi" w:eastAsiaTheme="minorEastAsia" w:hAnsiTheme="minorHAnsi" w:cstheme="minorBidi"/>
          <w:kern w:val="2"/>
          <w:sz w:val="21"/>
          <w:szCs w:val="22"/>
          <w:lang w:val="en-US" w:eastAsia="zh-CN"/>
        </w:rPr>
      </w:pPr>
      <w:ins w:id="108" w:author="邵伟翔10076515" w:date="2019-02-27T14:56:00Z">
        <w:r>
          <w:t>6.2.3.2</w:t>
        </w:r>
        <w:r>
          <w:tab/>
          <w:t>Detailed Descriptions</w:t>
        </w:r>
        <w:r>
          <w:tab/>
        </w:r>
        <w:r>
          <w:fldChar w:fldCharType="begin"/>
        </w:r>
        <w:r>
          <w:instrText xml:space="preserve"> PAGEREF _Toc2171825 \h </w:instrText>
        </w:r>
      </w:ins>
      <w:r>
        <w:fldChar w:fldCharType="separate"/>
      </w:r>
      <w:ins w:id="109" w:author="邵伟翔10076515" w:date="2019-02-27T14:56:00Z">
        <w:r>
          <w:t>28</w:t>
        </w:r>
        <w:r>
          <w:fldChar w:fldCharType="end"/>
        </w:r>
      </w:ins>
    </w:p>
    <w:p w14:paraId="135FD788" w14:textId="77777777" w:rsidR="00C630A3" w:rsidRDefault="00C630A3">
      <w:pPr>
        <w:pStyle w:val="31"/>
        <w:rPr>
          <w:ins w:id="110" w:author="邵伟翔10076515" w:date="2019-02-27T14:56:00Z"/>
          <w:rFonts w:asciiTheme="minorHAnsi" w:eastAsiaTheme="minorEastAsia" w:hAnsiTheme="minorHAnsi" w:cstheme="minorBidi"/>
          <w:kern w:val="2"/>
          <w:sz w:val="21"/>
          <w:szCs w:val="22"/>
          <w:lang w:val="en-US" w:eastAsia="zh-CN"/>
        </w:rPr>
      </w:pPr>
      <w:ins w:id="111" w:author="邵伟翔10076515" w:date="2019-02-27T14:56:00Z">
        <w:r>
          <w:t>6.2.4</w:t>
        </w:r>
        <w:r>
          <w:tab/>
          <w:t>Device Management</w:t>
        </w:r>
        <w:r>
          <w:tab/>
        </w:r>
        <w:r>
          <w:fldChar w:fldCharType="begin"/>
        </w:r>
        <w:r>
          <w:instrText xml:space="preserve"> PAGEREF _Toc2171826 \h </w:instrText>
        </w:r>
      </w:ins>
      <w:r>
        <w:fldChar w:fldCharType="separate"/>
      </w:r>
      <w:ins w:id="112" w:author="邵伟翔10076515" w:date="2019-02-27T14:56:00Z">
        <w:r>
          <w:t>28</w:t>
        </w:r>
        <w:r>
          <w:fldChar w:fldCharType="end"/>
        </w:r>
      </w:ins>
    </w:p>
    <w:p w14:paraId="5EDC4A2E" w14:textId="77777777" w:rsidR="00C630A3" w:rsidRDefault="00C630A3">
      <w:pPr>
        <w:pStyle w:val="41"/>
        <w:rPr>
          <w:ins w:id="113" w:author="邵伟翔10076515" w:date="2019-02-27T14:56:00Z"/>
          <w:rFonts w:asciiTheme="minorHAnsi" w:eastAsiaTheme="minorEastAsia" w:hAnsiTheme="minorHAnsi" w:cstheme="minorBidi"/>
          <w:kern w:val="2"/>
          <w:sz w:val="21"/>
          <w:szCs w:val="22"/>
          <w:lang w:val="en-US" w:eastAsia="zh-CN"/>
        </w:rPr>
      </w:pPr>
      <w:ins w:id="114" w:author="邵伟翔10076515" w:date="2019-02-27T14:56:00Z">
        <w:r>
          <w:t>6.2.4.1</w:t>
        </w:r>
        <w:r>
          <w:tab/>
          <w:t>General Concepts</w:t>
        </w:r>
        <w:r>
          <w:tab/>
        </w:r>
        <w:r>
          <w:fldChar w:fldCharType="begin"/>
        </w:r>
        <w:r>
          <w:instrText xml:space="preserve"> PAGEREF _Toc2171827 \h </w:instrText>
        </w:r>
      </w:ins>
      <w:r>
        <w:fldChar w:fldCharType="separate"/>
      </w:r>
      <w:ins w:id="115" w:author="邵伟翔10076515" w:date="2019-02-27T14:56:00Z">
        <w:r>
          <w:t>28</w:t>
        </w:r>
        <w:r>
          <w:fldChar w:fldCharType="end"/>
        </w:r>
      </w:ins>
    </w:p>
    <w:p w14:paraId="4416B561" w14:textId="77777777" w:rsidR="00C630A3" w:rsidRDefault="00C630A3">
      <w:pPr>
        <w:pStyle w:val="51"/>
        <w:rPr>
          <w:ins w:id="116" w:author="邵伟翔10076515" w:date="2019-02-27T14:56:00Z"/>
          <w:rFonts w:asciiTheme="minorHAnsi" w:eastAsiaTheme="minorEastAsia" w:hAnsiTheme="minorHAnsi" w:cstheme="minorBidi"/>
          <w:kern w:val="2"/>
          <w:sz w:val="21"/>
          <w:szCs w:val="22"/>
          <w:lang w:val="en-US" w:eastAsia="zh-CN"/>
        </w:rPr>
      </w:pPr>
      <w:ins w:id="117" w:author="邵伟翔10076515" w:date="2019-02-27T14:56:00Z">
        <w:r>
          <w:t>6.2.4.1.0</w:t>
        </w:r>
        <w:r>
          <w:tab/>
          <w:t>Overview</w:t>
        </w:r>
        <w:r>
          <w:tab/>
        </w:r>
        <w:r>
          <w:fldChar w:fldCharType="begin"/>
        </w:r>
        <w:r>
          <w:instrText xml:space="preserve"> PAGEREF _Toc2171828 \h </w:instrText>
        </w:r>
      </w:ins>
      <w:r>
        <w:fldChar w:fldCharType="separate"/>
      </w:r>
      <w:ins w:id="118" w:author="邵伟翔10076515" w:date="2019-02-27T14:56:00Z">
        <w:r>
          <w:t>28</w:t>
        </w:r>
        <w:r>
          <w:fldChar w:fldCharType="end"/>
        </w:r>
      </w:ins>
    </w:p>
    <w:p w14:paraId="36392EF1" w14:textId="77777777" w:rsidR="00C630A3" w:rsidRDefault="00C630A3">
      <w:pPr>
        <w:pStyle w:val="51"/>
        <w:rPr>
          <w:ins w:id="119" w:author="邵伟翔10076515" w:date="2019-02-27T14:56:00Z"/>
          <w:rFonts w:asciiTheme="minorHAnsi" w:eastAsiaTheme="minorEastAsia" w:hAnsiTheme="minorHAnsi" w:cstheme="minorBidi"/>
          <w:kern w:val="2"/>
          <w:sz w:val="21"/>
          <w:szCs w:val="22"/>
          <w:lang w:val="en-US" w:eastAsia="zh-CN"/>
        </w:rPr>
      </w:pPr>
      <w:ins w:id="120" w:author="邵伟翔10076515" w:date="2019-02-27T14:56:00Z">
        <w:r>
          <w:t>6.2.4.1.1</w:t>
        </w:r>
        <w:r>
          <w:tab/>
          <w:t>Device Management Architecture</w:t>
        </w:r>
        <w:r>
          <w:tab/>
        </w:r>
        <w:r>
          <w:fldChar w:fldCharType="begin"/>
        </w:r>
        <w:r>
          <w:instrText xml:space="preserve"> PAGEREF _Toc2171829 \h </w:instrText>
        </w:r>
      </w:ins>
      <w:r>
        <w:fldChar w:fldCharType="separate"/>
      </w:r>
      <w:ins w:id="121" w:author="邵伟翔10076515" w:date="2019-02-27T14:56:00Z">
        <w:r>
          <w:t>28</w:t>
        </w:r>
        <w:r>
          <w:fldChar w:fldCharType="end"/>
        </w:r>
      </w:ins>
    </w:p>
    <w:p w14:paraId="4ACAB22F" w14:textId="77777777" w:rsidR="00C630A3" w:rsidRDefault="00C630A3">
      <w:pPr>
        <w:pStyle w:val="51"/>
        <w:rPr>
          <w:ins w:id="122" w:author="邵伟翔10076515" w:date="2019-02-27T14:56:00Z"/>
          <w:rFonts w:asciiTheme="minorHAnsi" w:eastAsiaTheme="minorEastAsia" w:hAnsiTheme="minorHAnsi" w:cstheme="minorBidi"/>
          <w:kern w:val="2"/>
          <w:sz w:val="21"/>
          <w:szCs w:val="22"/>
          <w:lang w:val="en-US" w:eastAsia="zh-CN"/>
        </w:rPr>
      </w:pPr>
      <w:ins w:id="123" w:author="邵伟翔10076515" w:date="2019-02-27T14:56:00Z">
        <w:r>
          <w:t>6.2.4.1.2</w:t>
        </w:r>
        <w:r>
          <w:tab/>
          <w:t>Management Server Interaction</w:t>
        </w:r>
        <w:r>
          <w:tab/>
        </w:r>
        <w:r>
          <w:fldChar w:fldCharType="begin"/>
        </w:r>
        <w:r>
          <w:instrText xml:space="preserve"> PAGEREF _Toc2171830 \h </w:instrText>
        </w:r>
      </w:ins>
      <w:r>
        <w:fldChar w:fldCharType="separate"/>
      </w:r>
      <w:ins w:id="124" w:author="邵伟翔10076515" w:date="2019-02-27T14:56:00Z">
        <w:r>
          <w:t>29</w:t>
        </w:r>
        <w:r>
          <w:fldChar w:fldCharType="end"/>
        </w:r>
      </w:ins>
    </w:p>
    <w:p w14:paraId="5D229EB9" w14:textId="77777777" w:rsidR="00C630A3" w:rsidRDefault="00C630A3">
      <w:pPr>
        <w:pStyle w:val="51"/>
        <w:rPr>
          <w:ins w:id="125" w:author="邵伟翔10076515" w:date="2019-02-27T14:56:00Z"/>
          <w:rFonts w:asciiTheme="minorHAnsi" w:eastAsiaTheme="minorEastAsia" w:hAnsiTheme="minorHAnsi" w:cstheme="minorBidi"/>
          <w:kern w:val="2"/>
          <w:sz w:val="21"/>
          <w:szCs w:val="22"/>
          <w:lang w:val="en-US" w:eastAsia="zh-CN"/>
        </w:rPr>
      </w:pPr>
      <w:ins w:id="126" w:author="邵伟翔10076515" w:date="2019-02-27T14:56:00Z">
        <w:r>
          <w:t>6.2.4.1.3</w:t>
        </w:r>
        <w:r>
          <w:tab/>
          <w:t>Management Client Interaction</w:t>
        </w:r>
        <w:r>
          <w:tab/>
        </w:r>
        <w:r>
          <w:fldChar w:fldCharType="begin"/>
        </w:r>
        <w:r>
          <w:instrText xml:space="preserve"> PAGEREF _Toc2171831 \h </w:instrText>
        </w:r>
      </w:ins>
      <w:r>
        <w:fldChar w:fldCharType="separate"/>
      </w:r>
      <w:ins w:id="127" w:author="邵伟翔10076515" w:date="2019-02-27T14:56:00Z">
        <w:r>
          <w:t>31</w:t>
        </w:r>
        <w:r>
          <w:fldChar w:fldCharType="end"/>
        </w:r>
      </w:ins>
    </w:p>
    <w:p w14:paraId="142FFD65" w14:textId="77777777" w:rsidR="00C630A3" w:rsidRDefault="00C630A3">
      <w:pPr>
        <w:pStyle w:val="51"/>
        <w:rPr>
          <w:ins w:id="128" w:author="邵伟翔10076515" w:date="2019-02-27T14:56:00Z"/>
          <w:rFonts w:asciiTheme="minorHAnsi" w:eastAsiaTheme="minorEastAsia" w:hAnsiTheme="minorHAnsi" w:cstheme="minorBidi"/>
          <w:kern w:val="2"/>
          <w:sz w:val="21"/>
          <w:szCs w:val="22"/>
          <w:lang w:val="en-US" w:eastAsia="zh-CN"/>
        </w:rPr>
      </w:pPr>
      <w:ins w:id="129" w:author="邵伟翔10076515" w:date="2019-02-27T14:56:00Z">
        <w:r>
          <w:t>6.2.4.1.4</w:t>
        </w:r>
        <w:r>
          <w:tab/>
          <w:t>Device Management Resource Lifecycle</w:t>
        </w:r>
        <w:r>
          <w:tab/>
        </w:r>
        <w:r>
          <w:fldChar w:fldCharType="begin"/>
        </w:r>
        <w:r>
          <w:instrText xml:space="preserve"> PAGEREF _Toc2171832 \h </w:instrText>
        </w:r>
      </w:ins>
      <w:r>
        <w:fldChar w:fldCharType="separate"/>
      </w:r>
      <w:ins w:id="130" w:author="邵伟翔10076515" w:date="2019-02-27T14:56:00Z">
        <w:r>
          <w:t>31</w:t>
        </w:r>
        <w:r>
          <w:fldChar w:fldCharType="end"/>
        </w:r>
      </w:ins>
    </w:p>
    <w:p w14:paraId="1018CB89" w14:textId="77777777" w:rsidR="00C630A3" w:rsidRDefault="00C630A3">
      <w:pPr>
        <w:pStyle w:val="41"/>
        <w:rPr>
          <w:ins w:id="131" w:author="邵伟翔10076515" w:date="2019-02-27T14:56:00Z"/>
          <w:rFonts w:asciiTheme="minorHAnsi" w:eastAsiaTheme="minorEastAsia" w:hAnsiTheme="minorHAnsi" w:cstheme="minorBidi"/>
          <w:kern w:val="2"/>
          <w:sz w:val="21"/>
          <w:szCs w:val="22"/>
          <w:lang w:val="en-US" w:eastAsia="zh-CN"/>
        </w:rPr>
      </w:pPr>
      <w:ins w:id="132" w:author="邵伟翔10076515" w:date="2019-02-27T14:56:00Z">
        <w:r>
          <w:t>6.2.4.2</w:t>
        </w:r>
        <w:r>
          <w:tab/>
          <w:t>Detailed Descriptions</w:t>
        </w:r>
        <w:r>
          <w:tab/>
        </w:r>
        <w:r>
          <w:fldChar w:fldCharType="begin"/>
        </w:r>
        <w:r>
          <w:instrText xml:space="preserve"> PAGEREF _Toc2171833 \h </w:instrText>
        </w:r>
      </w:ins>
      <w:r>
        <w:fldChar w:fldCharType="separate"/>
      </w:r>
      <w:ins w:id="133" w:author="邵伟翔10076515" w:date="2019-02-27T14:56:00Z">
        <w:r>
          <w:t>32</w:t>
        </w:r>
        <w:r>
          <w:fldChar w:fldCharType="end"/>
        </w:r>
      </w:ins>
    </w:p>
    <w:p w14:paraId="2244F0F5" w14:textId="77777777" w:rsidR="00C630A3" w:rsidRDefault="00C630A3">
      <w:pPr>
        <w:pStyle w:val="51"/>
        <w:rPr>
          <w:ins w:id="134" w:author="邵伟翔10076515" w:date="2019-02-27T14:56:00Z"/>
          <w:rFonts w:asciiTheme="minorHAnsi" w:eastAsiaTheme="minorEastAsia" w:hAnsiTheme="minorHAnsi" w:cstheme="minorBidi"/>
          <w:kern w:val="2"/>
          <w:sz w:val="21"/>
          <w:szCs w:val="22"/>
          <w:lang w:val="en-US" w:eastAsia="zh-CN"/>
        </w:rPr>
      </w:pPr>
      <w:ins w:id="135" w:author="邵伟翔10076515" w:date="2019-02-27T14:56:00Z">
        <w:r>
          <w:t>6.2.4.2.0</w:t>
        </w:r>
        <w:r>
          <w:tab/>
          <w:t>Overview</w:t>
        </w:r>
        <w:r>
          <w:tab/>
        </w:r>
        <w:r>
          <w:fldChar w:fldCharType="begin"/>
        </w:r>
        <w:r>
          <w:instrText xml:space="preserve"> PAGEREF _Toc2171834 \h </w:instrText>
        </w:r>
      </w:ins>
      <w:r>
        <w:fldChar w:fldCharType="separate"/>
      </w:r>
      <w:ins w:id="136" w:author="邵伟翔10076515" w:date="2019-02-27T14:56:00Z">
        <w:r>
          <w:t>32</w:t>
        </w:r>
        <w:r>
          <w:fldChar w:fldCharType="end"/>
        </w:r>
      </w:ins>
    </w:p>
    <w:p w14:paraId="49DCA498" w14:textId="77777777" w:rsidR="00C630A3" w:rsidRDefault="00C630A3">
      <w:pPr>
        <w:pStyle w:val="51"/>
        <w:rPr>
          <w:ins w:id="137" w:author="邵伟翔10076515" w:date="2019-02-27T14:56:00Z"/>
          <w:rFonts w:asciiTheme="minorHAnsi" w:eastAsiaTheme="minorEastAsia" w:hAnsiTheme="minorHAnsi" w:cstheme="minorBidi"/>
          <w:kern w:val="2"/>
          <w:sz w:val="21"/>
          <w:szCs w:val="22"/>
          <w:lang w:val="en-US" w:eastAsia="zh-CN"/>
        </w:rPr>
      </w:pPr>
      <w:ins w:id="138" w:author="邵伟翔10076515" w:date="2019-02-27T14:56:00Z">
        <w:r>
          <w:t>6.2.4.2.1</w:t>
        </w:r>
        <w:r>
          <w:tab/>
          <w:t>Device Configuration Function</w:t>
        </w:r>
        <w:r>
          <w:tab/>
        </w:r>
        <w:r>
          <w:fldChar w:fldCharType="begin"/>
        </w:r>
        <w:r>
          <w:instrText xml:space="preserve"> PAGEREF _Toc2171835 \h </w:instrText>
        </w:r>
      </w:ins>
      <w:r>
        <w:fldChar w:fldCharType="separate"/>
      </w:r>
      <w:ins w:id="139" w:author="邵伟翔10076515" w:date="2019-02-27T14:56:00Z">
        <w:r>
          <w:t>33</w:t>
        </w:r>
        <w:r>
          <w:fldChar w:fldCharType="end"/>
        </w:r>
      </w:ins>
    </w:p>
    <w:p w14:paraId="30A340E6" w14:textId="77777777" w:rsidR="00C630A3" w:rsidRDefault="00C630A3">
      <w:pPr>
        <w:pStyle w:val="51"/>
        <w:rPr>
          <w:ins w:id="140" w:author="邵伟翔10076515" w:date="2019-02-27T14:56:00Z"/>
          <w:rFonts w:asciiTheme="minorHAnsi" w:eastAsiaTheme="minorEastAsia" w:hAnsiTheme="minorHAnsi" w:cstheme="minorBidi"/>
          <w:kern w:val="2"/>
          <w:sz w:val="21"/>
          <w:szCs w:val="22"/>
          <w:lang w:val="en-US" w:eastAsia="zh-CN"/>
        </w:rPr>
      </w:pPr>
      <w:ins w:id="141" w:author="邵伟翔10076515" w:date="2019-02-27T14:56:00Z">
        <w:r>
          <w:t>6.2.4.2.2</w:t>
        </w:r>
        <w:r>
          <w:tab/>
          <w:t>Device Diagnostics and Monitoring Function</w:t>
        </w:r>
        <w:r>
          <w:tab/>
        </w:r>
        <w:r>
          <w:fldChar w:fldCharType="begin"/>
        </w:r>
        <w:r>
          <w:instrText xml:space="preserve"> PAGEREF _Toc2171836 \h </w:instrText>
        </w:r>
      </w:ins>
      <w:r>
        <w:fldChar w:fldCharType="separate"/>
      </w:r>
      <w:ins w:id="142" w:author="邵伟翔10076515" w:date="2019-02-27T14:56:00Z">
        <w:r>
          <w:t>33</w:t>
        </w:r>
        <w:r>
          <w:fldChar w:fldCharType="end"/>
        </w:r>
      </w:ins>
    </w:p>
    <w:p w14:paraId="01FD7DB1" w14:textId="77777777" w:rsidR="00C630A3" w:rsidRDefault="00C630A3">
      <w:pPr>
        <w:pStyle w:val="51"/>
        <w:rPr>
          <w:ins w:id="143" w:author="邵伟翔10076515" w:date="2019-02-27T14:56:00Z"/>
          <w:rFonts w:asciiTheme="minorHAnsi" w:eastAsiaTheme="minorEastAsia" w:hAnsiTheme="minorHAnsi" w:cstheme="minorBidi"/>
          <w:kern w:val="2"/>
          <w:sz w:val="21"/>
          <w:szCs w:val="22"/>
          <w:lang w:val="en-US" w:eastAsia="zh-CN"/>
        </w:rPr>
      </w:pPr>
      <w:ins w:id="144" w:author="邵伟翔10076515" w:date="2019-02-27T14:56:00Z">
        <w:r>
          <w:t>6.2.4.2.3</w:t>
        </w:r>
        <w:r>
          <w:tab/>
          <w:t>Device Firmware Management Function</w:t>
        </w:r>
        <w:r>
          <w:tab/>
        </w:r>
        <w:r>
          <w:fldChar w:fldCharType="begin"/>
        </w:r>
        <w:r>
          <w:instrText xml:space="preserve"> PAGEREF _Toc2171837 \h </w:instrText>
        </w:r>
      </w:ins>
      <w:r>
        <w:fldChar w:fldCharType="separate"/>
      </w:r>
      <w:ins w:id="145" w:author="邵伟翔10076515" w:date="2019-02-27T14:56:00Z">
        <w:r>
          <w:t>33</w:t>
        </w:r>
        <w:r>
          <w:fldChar w:fldCharType="end"/>
        </w:r>
      </w:ins>
    </w:p>
    <w:p w14:paraId="74CBA360" w14:textId="77777777" w:rsidR="00C630A3" w:rsidRDefault="00C630A3">
      <w:pPr>
        <w:pStyle w:val="51"/>
        <w:rPr>
          <w:ins w:id="146" w:author="邵伟翔10076515" w:date="2019-02-27T14:56:00Z"/>
          <w:rFonts w:asciiTheme="minorHAnsi" w:eastAsiaTheme="minorEastAsia" w:hAnsiTheme="minorHAnsi" w:cstheme="minorBidi"/>
          <w:kern w:val="2"/>
          <w:sz w:val="21"/>
          <w:szCs w:val="22"/>
          <w:lang w:val="en-US" w:eastAsia="zh-CN"/>
        </w:rPr>
      </w:pPr>
      <w:ins w:id="147" w:author="邵伟翔10076515" w:date="2019-02-27T14:56:00Z">
        <w:r>
          <w:t>6.2.4.2.4</w:t>
        </w:r>
        <w:r>
          <w:tab/>
          <w:t>Device Topology Management Function</w:t>
        </w:r>
        <w:r>
          <w:tab/>
        </w:r>
        <w:r>
          <w:fldChar w:fldCharType="begin"/>
        </w:r>
        <w:r>
          <w:instrText xml:space="preserve"> PAGEREF _Toc2171838 \h </w:instrText>
        </w:r>
      </w:ins>
      <w:r>
        <w:fldChar w:fldCharType="separate"/>
      </w:r>
      <w:ins w:id="148" w:author="邵伟翔10076515" w:date="2019-02-27T14:56:00Z">
        <w:r>
          <w:t>33</w:t>
        </w:r>
        <w:r>
          <w:fldChar w:fldCharType="end"/>
        </w:r>
      </w:ins>
    </w:p>
    <w:p w14:paraId="43477CEF" w14:textId="77777777" w:rsidR="00C630A3" w:rsidRDefault="00C630A3">
      <w:pPr>
        <w:pStyle w:val="31"/>
        <w:rPr>
          <w:ins w:id="149" w:author="邵伟翔10076515" w:date="2019-02-27T14:56:00Z"/>
          <w:rFonts w:asciiTheme="minorHAnsi" w:eastAsiaTheme="minorEastAsia" w:hAnsiTheme="minorHAnsi" w:cstheme="minorBidi"/>
          <w:kern w:val="2"/>
          <w:sz w:val="21"/>
          <w:szCs w:val="22"/>
          <w:lang w:val="en-US" w:eastAsia="zh-CN"/>
        </w:rPr>
      </w:pPr>
      <w:ins w:id="150" w:author="邵伟翔10076515" w:date="2019-02-27T14:56:00Z">
        <w:r>
          <w:t>6.2.5</w:t>
        </w:r>
        <w:r>
          <w:tab/>
          <w:t>Discovery</w:t>
        </w:r>
        <w:r>
          <w:tab/>
        </w:r>
        <w:r>
          <w:fldChar w:fldCharType="begin"/>
        </w:r>
        <w:r>
          <w:instrText xml:space="preserve"> PAGEREF _Toc2171839 \h </w:instrText>
        </w:r>
      </w:ins>
      <w:r>
        <w:fldChar w:fldCharType="separate"/>
      </w:r>
      <w:ins w:id="151" w:author="邵伟翔10076515" w:date="2019-02-27T14:56:00Z">
        <w:r>
          <w:t>34</w:t>
        </w:r>
        <w:r>
          <w:fldChar w:fldCharType="end"/>
        </w:r>
      </w:ins>
    </w:p>
    <w:p w14:paraId="2890AC53" w14:textId="77777777" w:rsidR="00C630A3" w:rsidRDefault="00C630A3">
      <w:pPr>
        <w:pStyle w:val="41"/>
        <w:rPr>
          <w:ins w:id="152" w:author="邵伟翔10076515" w:date="2019-02-27T14:56:00Z"/>
          <w:rFonts w:asciiTheme="minorHAnsi" w:eastAsiaTheme="minorEastAsia" w:hAnsiTheme="minorHAnsi" w:cstheme="minorBidi"/>
          <w:kern w:val="2"/>
          <w:sz w:val="21"/>
          <w:szCs w:val="22"/>
          <w:lang w:val="en-US" w:eastAsia="zh-CN"/>
        </w:rPr>
      </w:pPr>
      <w:ins w:id="153" w:author="邵伟翔10076515" w:date="2019-02-27T14:56:00Z">
        <w:r>
          <w:t>6.2.5.1</w:t>
        </w:r>
        <w:r>
          <w:tab/>
          <w:t>General Concepts</w:t>
        </w:r>
        <w:r>
          <w:tab/>
        </w:r>
        <w:r>
          <w:fldChar w:fldCharType="begin"/>
        </w:r>
        <w:r>
          <w:instrText xml:space="preserve"> PAGEREF _Toc2171840 \h </w:instrText>
        </w:r>
      </w:ins>
      <w:r>
        <w:fldChar w:fldCharType="separate"/>
      </w:r>
      <w:ins w:id="154" w:author="邵伟翔10076515" w:date="2019-02-27T14:56:00Z">
        <w:r>
          <w:t>34</w:t>
        </w:r>
        <w:r>
          <w:fldChar w:fldCharType="end"/>
        </w:r>
      </w:ins>
    </w:p>
    <w:p w14:paraId="512FBB47" w14:textId="77777777" w:rsidR="00C630A3" w:rsidRDefault="00C630A3">
      <w:pPr>
        <w:pStyle w:val="41"/>
        <w:rPr>
          <w:ins w:id="155" w:author="邵伟翔10076515" w:date="2019-02-27T14:56:00Z"/>
          <w:rFonts w:asciiTheme="minorHAnsi" w:eastAsiaTheme="minorEastAsia" w:hAnsiTheme="minorHAnsi" w:cstheme="minorBidi"/>
          <w:kern w:val="2"/>
          <w:sz w:val="21"/>
          <w:szCs w:val="22"/>
          <w:lang w:val="en-US" w:eastAsia="zh-CN"/>
        </w:rPr>
      </w:pPr>
      <w:ins w:id="156" w:author="邵伟翔10076515" w:date="2019-02-27T14:56:00Z">
        <w:r>
          <w:t>6.2.5.2</w:t>
        </w:r>
        <w:r>
          <w:tab/>
          <w:t>Detailed Descriptions</w:t>
        </w:r>
        <w:r>
          <w:tab/>
        </w:r>
        <w:r>
          <w:fldChar w:fldCharType="begin"/>
        </w:r>
        <w:r>
          <w:instrText xml:space="preserve"> PAGEREF _Toc2171841 \h </w:instrText>
        </w:r>
      </w:ins>
      <w:r>
        <w:fldChar w:fldCharType="separate"/>
      </w:r>
      <w:ins w:id="157" w:author="邵伟翔10076515" w:date="2019-02-27T14:56:00Z">
        <w:r>
          <w:t>34</w:t>
        </w:r>
        <w:r>
          <w:fldChar w:fldCharType="end"/>
        </w:r>
      </w:ins>
    </w:p>
    <w:p w14:paraId="2F306571" w14:textId="77777777" w:rsidR="00C630A3" w:rsidRDefault="00C630A3">
      <w:pPr>
        <w:pStyle w:val="31"/>
        <w:rPr>
          <w:ins w:id="158" w:author="邵伟翔10076515" w:date="2019-02-27T14:56:00Z"/>
          <w:rFonts w:asciiTheme="minorHAnsi" w:eastAsiaTheme="minorEastAsia" w:hAnsiTheme="minorHAnsi" w:cstheme="minorBidi"/>
          <w:kern w:val="2"/>
          <w:sz w:val="21"/>
          <w:szCs w:val="22"/>
          <w:lang w:val="en-US" w:eastAsia="zh-CN"/>
        </w:rPr>
      </w:pPr>
      <w:ins w:id="159" w:author="邵伟翔10076515" w:date="2019-02-27T14:56:00Z">
        <w:r>
          <w:t>6.2.6</w:t>
        </w:r>
        <w:r>
          <w:tab/>
          <w:t>Group Management</w:t>
        </w:r>
        <w:r>
          <w:tab/>
        </w:r>
        <w:r>
          <w:fldChar w:fldCharType="begin"/>
        </w:r>
        <w:r>
          <w:instrText xml:space="preserve"> PAGEREF _Toc2171842 \h </w:instrText>
        </w:r>
      </w:ins>
      <w:r>
        <w:fldChar w:fldCharType="separate"/>
      </w:r>
      <w:ins w:id="160" w:author="邵伟翔10076515" w:date="2019-02-27T14:56:00Z">
        <w:r>
          <w:t>34</w:t>
        </w:r>
        <w:r>
          <w:fldChar w:fldCharType="end"/>
        </w:r>
      </w:ins>
    </w:p>
    <w:p w14:paraId="6EB060F0" w14:textId="77777777" w:rsidR="00C630A3" w:rsidRDefault="00C630A3">
      <w:pPr>
        <w:pStyle w:val="41"/>
        <w:rPr>
          <w:ins w:id="161" w:author="邵伟翔10076515" w:date="2019-02-27T14:56:00Z"/>
          <w:rFonts w:asciiTheme="minorHAnsi" w:eastAsiaTheme="minorEastAsia" w:hAnsiTheme="minorHAnsi" w:cstheme="minorBidi"/>
          <w:kern w:val="2"/>
          <w:sz w:val="21"/>
          <w:szCs w:val="22"/>
          <w:lang w:val="en-US" w:eastAsia="zh-CN"/>
        </w:rPr>
      </w:pPr>
      <w:ins w:id="162" w:author="邵伟翔10076515" w:date="2019-02-27T14:56:00Z">
        <w:r>
          <w:t>6.2.6.1</w:t>
        </w:r>
        <w:r>
          <w:tab/>
          <w:t>General Concepts</w:t>
        </w:r>
        <w:r>
          <w:tab/>
        </w:r>
        <w:r>
          <w:fldChar w:fldCharType="begin"/>
        </w:r>
        <w:r>
          <w:instrText xml:space="preserve"> PAGEREF _Toc2171843 \h </w:instrText>
        </w:r>
      </w:ins>
      <w:r>
        <w:fldChar w:fldCharType="separate"/>
      </w:r>
      <w:ins w:id="163" w:author="邵伟翔10076515" w:date="2019-02-27T14:56:00Z">
        <w:r>
          <w:t>34</w:t>
        </w:r>
        <w:r>
          <w:fldChar w:fldCharType="end"/>
        </w:r>
      </w:ins>
    </w:p>
    <w:p w14:paraId="7F83BC90" w14:textId="77777777" w:rsidR="00C630A3" w:rsidRDefault="00C630A3">
      <w:pPr>
        <w:pStyle w:val="41"/>
        <w:rPr>
          <w:ins w:id="164" w:author="邵伟翔10076515" w:date="2019-02-27T14:56:00Z"/>
          <w:rFonts w:asciiTheme="minorHAnsi" w:eastAsiaTheme="minorEastAsia" w:hAnsiTheme="minorHAnsi" w:cstheme="minorBidi"/>
          <w:kern w:val="2"/>
          <w:sz w:val="21"/>
          <w:szCs w:val="22"/>
          <w:lang w:val="en-US" w:eastAsia="zh-CN"/>
        </w:rPr>
      </w:pPr>
      <w:ins w:id="165" w:author="邵伟翔10076515" w:date="2019-02-27T14:56:00Z">
        <w:r>
          <w:t>6.2.6.2</w:t>
        </w:r>
        <w:r>
          <w:tab/>
          <w:t>Detailed Descriptions</w:t>
        </w:r>
        <w:r>
          <w:tab/>
        </w:r>
        <w:r>
          <w:fldChar w:fldCharType="begin"/>
        </w:r>
        <w:r>
          <w:instrText xml:space="preserve"> PAGEREF _Toc2171844 \h </w:instrText>
        </w:r>
      </w:ins>
      <w:r>
        <w:fldChar w:fldCharType="separate"/>
      </w:r>
      <w:ins w:id="166" w:author="邵伟翔10076515" w:date="2019-02-27T14:56:00Z">
        <w:r>
          <w:t>34</w:t>
        </w:r>
        <w:r>
          <w:fldChar w:fldCharType="end"/>
        </w:r>
      </w:ins>
    </w:p>
    <w:p w14:paraId="7BE5D75F" w14:textId="77777777" w:rsidR="00C630A3" w:rsidRDefault="00C630A3">
      <w:pPr>
        <w:pStyle w:val="31"/>
        <w:rPr>
          <w:ins w:id="167" w:author="邵伟翔10076515" w:date="2019-02-27T14:56:00Z"/>
          <w:rFonts w:asciiTheme="minorHAnsi" w:eastAsiaTheme="minorEastAsia" w:hAnsiTheme="minorHAnsi" w:cstheme="minorBidi"/>
          <w:kern w:val="2"/>
          <w:sz w:val="21"/>
          <w:szCs w:val="22"/>
          <w:lang w:val="en-US" w:eastAsia="zh-CN"/>
        </w:rPr>
      </w:pPr>
      <w:ins w:id="168" w:author="邵伟翔10076515" w:date="2019-02-27T14:56:00Z">
        <w:r>
          <w:t>6.2.7</w:t>
        </w:r>
        <w:r>
          <w:tab/>
          <w:t>Location</w:t>
        </w:r>
        <w:r>
          <w:tab/>
        </w:r>
        <w:r>
          <w:fldChar w:fldCharType="begin"/>
        </w:r>
        <w:r>
          <w:instrText xml:space="preserve"> PAGEREF _Toc2171845 \h </w:instrText>
        </w:r>
      </w:ins>
      <w:r>
        <w:fldChar w:fldCharType="separate"/>
      </w:r>
      <w:ins w:id="169" w:author="邵伟翔10076515" w:date="2019-02-27T14:56:00Z">
        <w:r>
          <w:t>35</w:t>
        </w:r>
        <w:r>
          <w:fldChar w:fldCharType="end"/>
        </w:r>
      </w:ins>
    </w:p>
    <w:p w14:paraId="3B84497A" w14:textId="77777777" w:rsidR="00C630A3" w:rsidRDefault="00C630A3">
      <w:pPr>
        <w:pStyle w:val="41"/>
        <w:rPr>
          <w:ins w:id="170" w:author="邵伟翔10076515" w:date="2019-02-27T14:56:00Z"/>
          <w:rFonts w:asciiTheme="minorHAnsi" w:eastAsiaTheme="minorEastAsia" w:hAnsiTheme="minorHAnsi" w:cstheme="minorBidi"/>
          <w:kern w:val="2"/>
          <w:sz w:val="21"/>
          <w:szCs w:val="22"/>
          <w:lang w:val="en-US" w:eastAsia="zh-CN"/>
        </w:rPr>
      </w:pPr>
      <w:ins w:id="171" w:author="邵伟翔10076515" w:date="2019-02-27T14:56:00Z">
        <w:r>
          <w:t>6.2.7.1</w:t>
        </w:r>
        <w:r>
          <w:tab/>
          <w:t>General Concepts</w:t>
        </w:r>
        <w:r>
          <w:tab/>
        </w:r>
        <w:r>
          <w:fldChar w:fldCharType="begin"/>
        </w:r>
        <w:r>
          <w:instrText xml:space="preserve"> PAGEREF _Toc2171846 \h </w:instrText>
        </w:r>
      </w:ins>
      <w:r>
        <w:fldChar w:fldCharType="separate"/>
      </w:r>
      <w:ins w:id="172" w:author="邵伟翔10076515" w:date="2019-02-27T14:56:00Z">
        <w:r>
          <w:t>35</w:t>
        </w:r>
        <w:r>
          <w:fldChar w:fldCharType="end"/>
        </w:r>
      </w:ins>
    </w:p>
    <w:p w14:paraId="5D03B1CC" w14:textId="77777777" w:rsidR="00C630A3" w:rsidRDefault="00C630A3">
      <w:pPr>
        <w:pStyle w:val="41"/>
        <w:rPr>
          <w:ins w:id="173" w:author="邵伟翔10076515" w:date="2019-02-27T14:56:00Z"/>
          <w:rFonts w:asciiTheme="minorHAnsi" w:eastAsiaTheme="minorEastAsia" w:hAnsiTheme="minorHAnsi" w:cstheme="minorBidi"/>
          <w:kern w:val="2"/>
          <w:sz w:val="21"/>
          <w:szCs w:val="22"/>
          <w:lang w:val="en-US" w:eastAsia="zh-CN"/>
        </w:rPr>
      </w:pPr>
      <w:ins w:id="174" w:author="邵伟翔10076515" w:date="2019-02-27T14:56:00Z">
        <w:r>
          <w:lastRenderedPageBreak/>
          <w:t>6.2.7.2</w:t>
        </w:r>
        <w:r>
          <w:tab/>
          <w:t>Detailed Descriptions</w:t>
        </w:r>
        <w:r>
          <w:tab/>
        </w:r>
        <w:r>
          <w:fldChar w:fldCharType="begin"/>
        </w:r>
        <w:r>
          <w:instrText xml:space="preserve"> PAGEREF _Toc2171847 \h </w:instrText>
        </w:r>
      </w:ins>
      <w:r>
        <w:fldChar w:fldCharType="separate"/>
      </w:r>
      <w:ins w:id="175" w:author="邵伟翔10076515" w:date="2019-02-27T14:56:00Z">
        <w:r>
          <w:t>35</w:t>
        </w:r>
        <w:r>
          <w:fldChar w:fldCharType="end"/>
        </w:r>
      </w:ins>
    </w:p>
    <w:p w14:paraId="71C8CF33" w14:textId="77777777" w:rsidR="00C630A3" w:rsidRDefault="00C630A3">
      <w:pPr>
        <w:pStyle w:val="31"/>
        <w:rPr>
          <w:ins w:id="176" w:author="邵伟翔10076515" w:date="2019-02-27T14:56:00Z"/>
          <w:rFonts w:asciiTheme="minorHAnsi" w:eastAsiaTheme="minorEastAsia" w:hAnsiTheme="minorHAnsi" w:cstheme="minorBidi"/>
          <w:kern w:val="2"/>
          <w:sz w:val="21"/>
          <w:szCs w:val="22"/>
          <w:lang w:val="en-US" w:eastAsia="zh-CN"/>
        </w:rPr>
      </w:pPr>
      <w:ins w:id="177" w:author="邵伟翔10076515" w:date="2019-02-27T14:56:00Z">
        <w:r>
          <w:t>6.2.8</w:t>
        </w:r>
        <w:r>
          <w:tab/>
          <w:t>Network Service Exposure, Service Execution and Triggering</w:t>
        </w:r>
        <w:r>
          <w:tab/>
        </w:r>
        <w:r>
          <w:fldChar w:fldCharType="begin"/>
        </w:r>
        <w:r>
          <w:instrText xml:space="preserve"> PAGEREF _Toc2171848 \h </w:instrText>
        </w:r>
      </w:ins>
      <w:r>
        <w:fldChar w:fldCharType="separate"/>
      </w:r>
      <w:ins w:id="178" w:author="邵伟翔10076515" w:date="2019-02-27T14:56:00Z">
        <w:r>
          <w:t>35</w:t>
        </w:r>
        <w:r>
          <w:fldChar w:fldCharType="end"/>
        </w:r>
      </w:ins>
    </w:p>
    <w:p w14:paraId="3FC1CD8A" w14:textId="77777777" w:rsidR="00C630A3" w:rsidRDefault="00C630A3">
      <w:pPr>
        <w:pStyle w:val="41"/>
        <w:rPr>
          <w:ins w:id="179" w:author="邵伟翔10076515" w:date="2019-02-27T14:56:00Z"/>
          <w:rFonts w:asciiTheme="minorHAnsi" w:eastAsiaTheme="minorEastAsia" w:hAnsiTheme="minorHAnsi" w:cstheme="minorBidi"/>
          <w:kern w:val="2"/>
          <w:sz w:val="21"/>
          <w:szCs w:val="22"/>
          <w:lang w:val="en-US" w:eastAsia="zh-CN"/>
        </w:rPr>
      </w:pPr>
      <w:ins w:id="180" w:author="邵伟翔10076515" w:date="2019-02-27T14:56:00Z">
        <w:r>
          <w:t>6.2.8.1</w:t>
        </w:r>
        <w:r>
          <w:tab/>
          <w:t>General Concepts</w:t>
        </w:r>
        <w:r>
          <w:tab/>
        </w:r>
        <w:r>
          <w:fldChar w:fldCharType="begin"/>
        </w:r>
        <w:r>
          <w:instrText xml:space="preserve"> PAGEREF _Toc2171849 \h </w:instrText>
        </w:r>
      </w:ins>
      <w:r>
        <w:fldChar w:fldCharType="separate"/>
      </w:r>
      <w:ins w:id="181" w:author="邵伟翔10076515" w:date="2019-02-27T14:56:00Z">
        <w:r>
          <w:t>35</w:t>
        </w:r>
        <w:r>
          <w:fldChar w:fldCharType="end"/>
        </w:r>
      </w:ins>
    </w:p>
    <w:p w14:paraId="08F70446" w14:textId="77777777" w:rsidR="00C630A3" w:rsidRDefault="00C630A3">
      <w:pPr>
        <w:pStyle w:val="41"/>
        <w:rPr>
          <w:ins w:id="182" w:author="邵伟翔10076515" w:date="2019-02-27T14:56:00Z"/>
          <w:rFonts w:asciiTheme="minorHAnsi" w:eastAsiaTheme="minorEastAsia" w:hAnsiTheme="minorHAnsi" w:cstheme="minorBidi"/>
          <w:kern w:val="2"/>
          <w:sz w:val="21"/>
          <w:szCs w:val="22"/>
          <w:lang w:val="en-US" w:eastAsia="zh-CN"/>
        </w:rPr>
      </w:pPr>
      <w:ins w:id="183" w:author="邵伟翔10076515" w:date="2019-02-27T14:56:00Z">
        <w:r>
          <w:t>6.2.8.2</w:t>
        </w:r>
        <w:r>
          <w:tab/>
          <w:t>Detailed Descriptions</w:t>
        </w:r>
        <w:r>
          <w:tab/>
        </w:r>
        <w:r>
          <w:fldChar w:fldCharType="begin"/>
        </w:r>
        <w:r>
          <w:instrText xml:space="preserve"> PAGEREF _Toc2171850 \h </w:instrText>
        </w:r>
      </w:ins>
      <w:r>
        <w:fldChar w:fldCharType="separate"/>
      </w:r>
      <w:ins w:id="184" w:author="邵伟翔10076515" w:date="2019-02-27T14:56:00Z">
        <w:r>
          <w:t>36</w:t>
        </w:r>
        <w:r>
          <w:fldChar w:fldCharType="end"/>
        </w:r>
      </w:ins>
    </w:p>
    <w:p w14:paraId="076B9C71" w14:textId="77777777" w:rsidR="00C630A3" w:rsidRDefault="00C630A3">
      <w:pPr>
        <w:pStyle w:val="31"/>
        <w:rPr>
          <w:ins w:id="185" w:author="邵伟翔10076515" w:date="2019-02-27T14:56:00Z"/>
          <w:rFonts w:asciiTheme="minorHAnsi" w:eastAsiaTheme="minorEastAsia" w:hAnsiTheme="minorHAnsi" w:cstheme="minorBidi"/>
          <w:kern w:val="2"/>
          <w:sz w:val="21"/>
          <w:szCs w:val="22"/>
          <w:lang w:val="en-US" w:eastAsia="zh-CN"/>
        </w:rPr>
      </w:pPr>
      <w:ins w:id="186" w:author="邵伟翔10076515" w:date="2019-02-27T14:56:00Z">
        <w:r>
          <w:t>6.2.9</w:t>
        </w:r>
        <w:r>
          <w:tab/>
          <w:t>Registration</w:t>
        </w:r>
        <w:r>
          <w:tab/>
        </w:r>
        <w:r>
          <w:fldChar w:fldCharType="begin"/>
        </w:r>
        <w:r>
          <w:instrText xml:space="preserve"> PAGEREF _Toc2171851 \h </w:instrText>
        </w:r>
      </w:ins>
      <w:r>
        <w:fldChar w:fldCharType="separate"/>
      </w:r>
      <w:ins w:id="187" w:author="邵伟翔10076515" w:date="2019-02-27T14:56:00Z">
        <w:r>
          <w:t>36</w:t>
        </w:r>
        <w:r>
          <w:fldChar w:fldCharType="end"/>
        </w:r>
      </w:ins>
    </w:p>
    <w:p w14:paraId="465D5891" w14:textId="77777777" w:rsidR="00C630A3" w:rsidRDefault="00C630A3">
      <w:pPr>
        <w:pStyle w:val="41"/>
        <w:rPr>
          <w:ins w:id="188" w:author="邵伟翔10076515" w:date="2019-02-27T14:56:00Z"/>
          <w:rFonts w:asciiTheme="minorHAnsi" w:eastAsiaTheme="minorEastAsia" w:hAnsiTheme="minorHAnsi" w:cstheme="minorBidi"/>
          <w:kern w:val="2"/>
          <w:sz w:val="21"/>
          <w:szCs w:val="22"/>
          <w:lang w:val="en-US" w:eastAsia="zh-CN"/>
        </w:rPr>
      </w:pPr>
      <w:ins w:id="189" w:author="邵伟翔10076515" w:date="2019-02-27T14:56:00Z">
        <w:r>
          <w:t>6.2.9.1</w:t>
        </w:r>
        <w:r>
          <w:tab/>
          <w:t>General Concepts</w:t>
        </w:r>
        <w:r>
          <w:tab/>
        </w:r>
        <w:r>
          <w:fldChar w:fldCharType="begin"/>
        </w:r>
        <w:r>
          <w:instrText xml:space="preserve"> PAGEREF _Toc2171852 \h </w:instrText>
        </w:r>
      </w:ins>
      <w:r>
        <w:fldChar w:fldCharType="separate"/>
      </w:r>
      <w:ins w:id="190" w:author="邵伟翔10076515" w:date="2019-02-27T14:56:00Z">
        <w:r>
          <w:t>36</w:t>
        </w:r>
        <w:r>
          <w:fldChar w:fldCharType="end"/>
        </w:r>
      </w:ins>
    </w:p>
    <w:p w14:paraId="061B9164" w14:textId="77777777" w:rsidR="00C630A3" w:rsidRDefault="00C630A3">
      <w:pPr>
        <w:pStyle w:val="41"/>
        <w:rPr>
          <w:ins w:id="191" w:author="邵伟翔10076515" w:date="2019-02-27T14:56:00Z"/>
          <w:rFonts w:asciiTheme="minorHAnsi" w:eastAsiaTheme="minorEastAsia" w:hAnsiTheme="minorHAnsi" w:cstheme="minorBidi"/>
          <w:kern w:val="2"/>
          <w:sz w:val="21"/>
          <w:szCs w:val="22"/>
          <w:lang w:val="en-US" w:eastAsia="zh-CN"/>
        </w:rPr>
      </w:pPr>
      <w:ins w:id="192" w:author="邵伟翔10076515" w:date="2019-02-27T14:56:00Z">
        <w:r>
          <w:t>6.2.9.2</w:t>
        </w:r>
        <w:r>
          <w:tab/>
          <w:t>Detailed Descriptions</w:t>
        </w:r>
        <w:r>
          <w:tab/>
        </w:r>
        <w:r>
          <w:fldChar w:fldCharType="begin"/>
        </w:r>
        <w:r>
          <w:instrText xml:space="preserve"> PAGEREF _Toc2171853 \h </w:instrText>
        </w:r>
      </w:ins>
      <w:r>
        <w:fldChar w:fldCharType="separate"/>
      </w:r>
      <w:ins w:id="193" w:author="邵伟翔10076515" w:date="2019-02-27T14:56:00Z">
        <w:r>
          <w:t>36</w:t>
        </w:r>
        <w:r>
          <w:fldChar w:fldCharType="end"/>
        </w:r>
      </w:ins>
    </w:p>
    <w:p w14:paraId="6AA54D37" w14:textId="77777777" w:rsidR="00C630A3" w:rsidRDefault="00C630A3">
      <w:pPr>
        <w:pStyle w:val="31"/>
        <w:rPr>
          <w:ins w:id="194" w:author="邵伟翔10076515" w:date="2019-02-27T14:56:00Z"/>
          <w:rFonts w:asciiTheme="minorHAnsi" w:eastAsiaTheme="minorEastAsia" w:hAnsiTheme="minorHAnsi" w:cstheme="minorBidi"/>
          <w:kern w:val="2"/>
          <w:sz w:val="21"/>
          <w:szCs w:val="22"/>
          <w:lang w:val="en-US" w:eastAsia="zh-CN"/>
        </w:rPr>
      </w:pPr>
      <w:ins w:id="195" w:author="邵伟翔10076515" w:date="2019-02-27T14:56:00Z">
        <w:r>
          <w:t>6.2.10</w:t>
        </w:r>
        <w:r>
          <w:tab/>
          <w:t>Security</w:t>
        </w:r>
        <w:r>
          <w:tab/>
        </w:r>
        <w:r>
          <w:fldChar w:fldCharType="begin"/>
        </w:r>
        <w:r>
          <w:instrText xml:space="preserve"> PAGEREF _Toc2171854 \h </w:instrText>
        </w:r>
      </w:ins>
      <w:r>
        <w:fldChar w:fldCharType="separate"/>
      </w:r>
      <w:ins w:id="196" w:author="邵伟翔10076515" w:date="2019-02-27T14:56:00Z">
        <w:r>
          <w:t>37</w:t>
        </w:r>
        <w:r>
          <w:fldChar w:fldCharType="end"/>
        </w:r>
      </w:ins>
    </w:p>
    <w:p w14:paraId="62903768" w14:textId="77777777" w:rsidR="00C630A3" w:rsidRDefault="00C630A3">
      <w:pPr>
        <w:pStyle w:val="41"/>
        <w:rPr>
          <w:ins w:id="197" w:author="邵伟翔10076515" w:date="2019-02-27T14:56:00Z"/>
          <w:rFonts w:asciiTheme="minorHAnsi" w:eastAsiaTheme="minorEastAsia" w:hAnsiTheme="minorHAnsi" w:cstheme="minorBidi"/>
          <w:kern w:val="2"/>
          <w:sz w:val="21"/>
          <w:szCs w:val="22"/>
          <w:lang w:val="en-US" w:eastAsia="zh-CN"/>
        </w:rPr>
      </w:pPr>
      <w:ins w:id="198" w:author="邵伟翔10076515" w:date="2019-02-27T14:56:00Z">
        <w:r>
          <w:t>6.2.10.1</w:t>
        </w:r>
        <w:r>
          <w:tab/>
          <w:t>General Concepts</w:t>
        </w:r>
        <w:r>
          <w:tab/>
        </w:r>
        <w:r>
          <w:fldChar w:fldCharType="begin"/>
        </w:r>
        <w:r>
          <w:instrText xml:space="preserve"> PAGEREF _Toc2171855 \h </w:instrText>
        </w:r>
      </w:ins>
      <w:r>
        <w:fldChar w:fldCharType="separate"/>
      </w:r>
      <w:ins w:id="199" w:author="邵伟翔10076515" w:date="2019-02-27T14:56:00Z">
        <w:r>
          <w:t>37</w:t>
        </w:r>
        <w:r>
          <w:fldChar w:fldCharType="end"/>
        </w:r>
      </w:ins>
    </w:p>
    <w:p w14:paraId="51AA775B" w14:textId="77777777" w:rsidR="00C630A3" w:rsidRDefault="00C630A3">
      <w:pPr>
        <w:pStyle w:val="41"/>
        <w:rPr>
          <w:ins w:id="200" w:author="邵伟翔10076515" w:date="2019-02-27T14:56:00Z"/>
          <w:rFonts w:asciiTheme="minorHAnsi" w:eastAsiaTheme="minorEastAsia" w:hAnsiTheme="minorHAnsi" w:cstheme="minorBidi"/>
          <w:kern w:val="2"/>
          <w:sz w:val="21"/>
          <w:szCs w:val="22"/>
          <w:lang w:val="en-US" w:eastAsia="zh-CN"/>
        </w:rPr>
      </w:pPr>
      <w:ins w:id="201" w:author="邵伟翔10076515" w:date="2019-02-27T14:56:00Z">
        <w:r>
          <w:t>6.2.10.2</w:t>
        </w:r>
        <w:r>
          <w:tab/>
          <w:t>Detailed Descriptions</w:t>
        </w:r>
        <w:r>
          <w:tab/>
        </w:r>
        <w:r>
          <w:fldChar w:fldCharType="begin"/>
        </w:r>
        <w:r>
          <w:instrText xml:space="preserve"> PAGEREF _Toc2171856 \h </w:instrText>
        </w:r>
      </w:ins>
      <w:r>
        <w:fldChar w:fldCharType="separate"/>
      </w:r>
      <w:ins w:id="202" w:author="邵伟翔10076515" w:date="2019-02-27T14:56:00Z">
        <w:r>
          <w:t>38</w:t>
        </w:r>
        <w:r>
          <w:fldChar w:fldCharType="end"/>
        </w:r>
      </w:ins>
    </w:p>
    <w:p w14:paraId="13B1D174" w14:textId="77777777" w:rsidR="00C630A3" w:rsidRDefault="00C630A3">
      <w:pPr>
        <w:pStyle w:val="31"/>
        <w:rPr>
          <w:ins w:id="203" w:author="邵伟翔10076515" w:date="2019-02-27T14:56:00Z"/>
          <w:rFonts w:asciiTheme="minorHAnsi" w:eastAsiaTheme="minorEastAsia" w:hAnsiTheme="minorHAnsi" w:cstheme="minorBidi"/>
          <w:kern w:val="2"/>
          <w:sz w:val="21"/>
          <w:szCs w:val="22"/>
          <w:lang w:val="en-US" w:eastAsia="zh-CN"/>
        </w:rPr>
      </w:pPr>
      <w:ins w:id="204" w:author="邵伟翔10076515" w:date="2019-02-27T14:56:00Z">
        <w:r>
          <w:t>6.2.11</w:t>
        </w:r>
        <w:r>
          <w:tab/>
          <w:t>Service Charging and Accounting</w:t>
        </w:r>
        <w:r>
          <w:tab/>
        </w:r>
        <w:r>
          <w:fldChar w:fldCharType="begin"/>
        </w:r>
        <w:r>
          <w:instrText xml:space="preserve"> PAGEREF _Toc2171857 \h </w:instrText>
        </w:r>
      </w:ins>
      <w:r>
        <w:fldChar w:fldCharType="separate"/>
      </w:r>
      <w:ins w:id="205" w:author="邵伟翔10076515" w:date="2019-02-27T14:56:00Z">
        <w:r>
          <w:t>39</w:t>
        </w:r>
        <w:r>
          <w:fldChar w:fldCharType="end"/>
        </w:r>
      </w:ins>
    </w:p>
    <w:p w14:paraId="27BCF821" w14:textId="77777777" w:rsidR="00C630A3" w:rsidRDefault="00C630A3">
      <w:pPr>
        <w:pStyle w:val="41"/>
        <w:rPr>
          <w:ins w:id="206" w:author="邵伟翔10076515" w:date="2019-02-27T14:56:00Z"/>
          <w:rFonts w:asciiTheme="minorHAnsi" w:eastAsiaTheme="minorEastAsia" w:hAnsiTheme="minorHAnsi" w:cstheme="minorBidi"/>
          <w:kern w:val="2"/>
          <w:sz w:val="21"/>
          <w:szCs w:val="22"/>
          <w:lang w:val="en-US" w:eastAsia="zh-CN"/>
        </w:rPr>
      </w:pPr>
      <w:ins w:id="207" w:author="邵伟翔10076515" w:date="2019-02-27T14:56:00Z">
        <w:r>
          <w:t>6.2.11.1</w:t>
        </w:r>
        <w:r>
          <w:tab/>
          <w:t>General Concepts</w:t>
        </w:r>
        <w:r>
          <w:tab/>
        </w:r>
        <w:r>
          <w:fldChar w:fldCharType="begin"/>
        </w:r>
        <w:r>
          <w:instrText xml:space="preserve"> PAGEREF _Toc2171858 \h </w:instrText>
        </w:r>
      </w:ins>
      <w:r>
        <w:fldChar w:fldCharType="separate"/>
      </w:r>
      <w:ins w:id="208" w:author="邵伟翔10076515" w:date="2019-02-27T14:56:00Z">
        <w:r>
          <w:t>39</w:t>
        </w:r>
        <w:r>
          <w:fldChar w:fldCharType="end"/>
        </w:r>
      </w:ins>
    </w:p>
    <w:p w14:paraId="1787CB2E" w14:textId="77777777" w:rsidR="00C630A3" w:rsidRDefault="00C630A3">
      <w:pPr>
        <w:pStyle w:val="41"/>
        <w:rPr>
          <w:ins w:id="209" w:author="邵伟翔10076515" w:date="2019-02-27T14:56:00Z"/>
          <w:rFonts w:asciiTheme="minorHAnsi" w:eastAsiaTheme="minorEastAsia" w:hAnsiTheme="minorHAnsi" w:cstheme="minorBidi"/>
          <w:kern w:val="2"/>
          <w:sz w:val="21"/>
          <w:szCs w:val="22"/>
          <w:lang w:val="en-US" w:eastAsia="zh-CN"/>
        </w:rPr>
      </w:pPr>
      <w:ins w:id="210" w:author="邵伟翔10076515" w:date="2019-02-27T14:56:00Z">
        <w:r>
          <w:t>6.2.11.2</w:t>
        </w:r>
        <w:r>
          <w:tab/>
          <w:t>Detailed Descriptions</w:t>
        </w:r>
        <w:r>
          <w:tab/>
        </w:r>
        <w:r>
          <w:fldChar w:fldCharType="begin"/>
        </w:r>
        <w:r>
          <w:instrText xml:space="preserve"> PAGEREF _Toc2171859 \h </w:instrText>
        </w:r>
      </w:ins>
      <w:r>
        <w:fldChar w:fldCharType="separate"/>
      </w:r>
      <w:ins w:id="211" w:author="邵伟翔10076515" w:date="2019-02-27T14:56:00Z">
        <w:r>
          <w:t>39</w:t>
        </w:r>
        <w:r>
          <w:fldChar w:fldCharType="end"/>
        </w:r>
      </w:ins>
    </w:p>
    <w:p w14:paraId="4F8A583C" w14:textId="77777777" w:rsidR="00C630A3" w:rsidRDefault="00C630A3">
      <w:pPr>
        <w:pStyle w:val="31"/>
        <w:rPr>
          <w:ins w:id="212" w:author="邵伟翔10076515" w:date="2019-02-27T14:56:00Z"/>
          <w:rFonts w:asciiTheme="minorHAnsi" w:eastAsiaTheme="minorEastAsia" w:hAnsiTheme="minorHAnsi" w:cstheme="minorBidi"/>
          <w:kern w:val="2"/>
          <w:sz w:val="21"/>
          <w:szCs w:val="22"/>
          <w:lang w:val="en-US" w:eastAsia="zh-CN"/>
        </w:rPr>
      </w:pPr>
      <w:ins w:id="213" w:author="邵伟翔10076515" w:date="2019-02-27T14:56:00Z">
        <w:r>
          <w:t>6.2.12</w:t>
        </w:r>
        <w:r>
          <w:tab/>
          <w:t>Subscription and Notification</w:t>
        </w:r>
        <w:r>
          <w:tab/>
        </w:r>
        <w:r>
          <w:fldChar w:fldCharType="begin"/>
        </w:r>
        <w:r>
          <w:instrText xml:space="preserve"> PAGEREF _Toc2171860 \h </w:instrText>
        </w:r>
      </w:ins>
      <w:r>
        <w:fldChar w:fldCharType="separate"/>
      </w:r>
      <w:ins w:id="214" w:author="邵伟翔10076515" w:date="2019-02-27T14:56:00Z">
        <w:r>
          <w:t>40</w:t>
        </w:r>
        <w:r>
          <w:fldChar w:fldCharType="end"/>
        </w:r>
      </w:ins>
    </w:p>
    <w:p w14:paraId="0967DC4D" w14:textId="77777777" w:rsidR="00C630A3" w:rsidRDefault="00C630A3">
      <w:pPr>
        <w:pStyle w:val="41"/>
        <w:rPr>
          <w:ins w:id="215" w:author="邵伟翔10076515" w:date="2019-02-27T14:56:00Z"/>
          <w:rFonts w:asciiTheme="minorHAnsi" w:eastAsiaTheme="minorEastAsia" w:hAnsiTheme="minorHAnsi" w:cstheme="minorBidi"/>
          <w:kern w:val="2"/>
          <w:sz w:val="21"/>
          <w:szCs w:val="22"/>
          <w:lang w:val="en-US" w:eastAsia="zh-CN"/>
        </w:rPr>
      </w:pPr>
      <w:ins w:id="216" w:author="邵伟翔10076515" w:date="2019-02-27T14:56:00Z">
        <w:r>
          <w:t>6.2.12.1</w:t>
        </w:r>
        <w:r>
          <w:tab/>
          <w:t>General Concepts</w:t>
        </w:r>
        <w:r>
          <w:tab/>
        </w:r>
        <w:r>
          <w:fldChar w:fldCharType="begin"/>
        </w:r>
        <w:r>
          <w:instrText xml:space="preserve"> PAGEREF _Toc2171861 \h </w:instrText>
        </w:r>
      </w:ins>
      <w:r>
        <w:fldChar w:fldCharType="separate"/>
      </w:r>
      <w:ins w:id="217" w:author="邵伟翔10076515" w:date="2019-02-27T14:56:00Z">
        <w:r>
          <w:t>40</w:t>
        </w:r>
        <w:r>
          <w:fldChar w:fldCharType="end"/>
        </w:r>
      </w:ins>
    </w:p>
    <w:p w14:paraId="707B3C07" w14:textId="77777777" w:rsidR="00C630A3" w:rsidRDefault="00C630A3">
      <w:pPr>
        <w:pStyle w:val="41"/>
        <w:rPr>
          <w:ins w:id="218" w:author="邵伟翔10076515" w:date="2019-02-27T14:56:00Z"/>
          <w:rFonts w:asciiTheme="minorHAnsi" w:eastAsiaTheme="minorEastAsia" w:hAnsiTheme="minorHAnsi" w:cstheme="minorBidi"/>
          <w:kern w:val="2"/>
          <w:sz w:val="21"/>
          <w:szCs w:val="22"/>
          <w:lang w:val="en-US" w:eastAsia="zh-CN"/>
        </w:rPr>
      </w:pPr>
      <w:ins w:id="219" w:author="邵伟翔10076515" w:date="2019-02-27T14:56:00Z">
        <w:r>
          <w:t>6.2.12.2</w:t>
        </w:r>
        <w:r>
          <w:tab/>
          <w:t>Detailed Descriptions</w:t>
        </w:r>
        <w:r>
          <w:tab/>
        </w:r>
        <w:r>
          <w:fldChar w:fldCharType="begin"/>
        </w:r>
        <w:r>
          <w:instrText xml:space="preserve"> PAGEREF _Toc2171862 \h </w:instrText>
        </w:r>
      </w:ins>
      <w:r>
        <w:fldChar w:fldCharType="separate"/>
      </w:r>
      <w:ins w:id="220" w:author="邵伟翔10076515" w:date="2019-02-27T14:56:00Z">
        <w:r>
          <w:t>40</w:t>
        </w:r>
        <w:r>
          <w:fldChar w:fldCharType="end"/>
        </w:r>
      </w:ins>
    </w:p>
    <w:p w14:paraId="42BAD260" w14:textId="77777777" w:rsidR="00C630A3" w:rsidRDefault="00C630A3">
      <w:pPr>
        <w:pStyle w:val="20"/>
        <w:rPr>
          <w:ins w:id="221" w:author="邵伟翔10076515" w:date="2019-02-27T14:56:00Z"/>
          <w:rFonts w:asciiTheme="minorHAnsi" w:eastAsiaTheme="minorEastAsia" w:hAnsiTheme="minorHAnsi" w:cstheme="minorBidi"/>
          <w:kern w:val="2"/>
          <w:sz w:val="21"/>
          <w:szCs w:val="22"/>
          <w:lang w:val="en-US" w:eastAsia="zh-CN"/>
        </w:rPr>
      </w:pPr>
      <w:ins w:id="222" w:author="邵伟翔10076515" w:date="2019-02-27T14:56:00Z">
        <w:r>
          <w:t>6.3</w:t>
        </w:r>
        <w:r>
          <w:tab/>
          <w:t>Security Aspects</w:t>
        </w:r>
        <w:r>
          <w:tab/>
        </w:r>
        <w:r>
          <w:fldChar w:fldCharType="begin"/>
        </w:r>
        <w:r>
          <w:instrText xml:space="preserve"> PAGEREF _Toc2171863 \h </w:instrText>
        </w:r>
      </w:ins>
      <w:r>
        <w:fldChar w:fldCharType="separate"/>
      </w:r>
      <w:ins w:id="223" w:author="邵伟翔10076515" w:date="2019-02-27T14:56:00Z">
        <w:r>
          <w:t>40</w:t>
        </w:r>
        <w:r>
          <w:fldChar w:fldCharType="end"/>
        </w:r>
      </w:ins>
    </w:p>
    <w:p w14:paraId="14259434" w14:textId="77777777" w:rsidR="00C630A3" w:rsidRDefault="00C630A3">
      <w:pPr>
        <w:pStyle w:val="20"/>
        <w:rPr>
          <w:ins w:id="224" w:author="邵伟翔10076515" w:date="2019-02-27T14:56:00Z"/>
          <w:rFonts w:asciiTheme="minorHAnsi" w:eastAsiaTheme="minorEastAsia" w:hAnsiTheme="minorHAnsi" w:cstheme="minorBidi"/>
          <w:kern w:val="2"/>
          <w:sz w:val="21"/>
          <w:szCs w:val="22"/>
          <w:lang w:val="en-US" w:eastAsia="zh-CN"/>
        </w:rPr>
      </w:pPr>
      <w:ins w:id="225" w:author="邵伟翔10076515" w:date="2019-02-27T14:56:00Z">
        <w:r>
          <w:t>6.4</w:t>
        </w:r>
        <w:r>
          <w:tab/>
          <w:t>Intra-M2M SP Communication</w:t>
        </w:r>
        <w:r>
          <w:tab/>
        </w:r>
        <w:r>
          <w:fldChar w:fldCharType="begin"/>
        </w:r>
        <w:r>
          <w:instrText xml:space="preserve"> PAGEREF _Toc2171864 \h </w:instrText>
        </w:r>
      </w:ins>
      <w:r>
        <w:fldChar w:fldCharType="separate"/>
      </w:r>
      <w:ins w:id="226" w:author="邵伟翔10076515" w:date="2019-02-27T14:56:00Z">
        <w:r>
          <w:t>40</w:t>
        </w:r>
        <w:r>
          <w:fldChar w:fldCharType="end"/>
        </w:r>
      </w:ins>
    </w:p>
    <w:p w14:paraId="00B354E1" w14:textId="77777777" w:rsidR="00C630A3" w:rsidRDefault="00C630A3">
      <w:pPr>
        <w:pStyle w:val="20"/>
        <w:rPr>
          <w:ins w:id="227" w:author="邵伟翔10076515" w:date="2019-02-27T14:56:00Z"/>
          <w:rFonts w:asciiTheme="minorHAnsi" w:eastAsiaTheme="minorEastAsia" w:hAnsiTheme="minorHAnsi" w:cstheme="minorBidi"/>
          <w:kern w:val="2"/>
          <w:sz w:val="21"/>
          <w:szCs w:val="22"/>
          <w:lang w:val="en-US" w:eastAsia="zh-CN"/>
        </w:rPr>
      </w:pPr>
      <w:ins w:id="228" w:author="邵伟翔10076515" w:date="2019-02-27T14:56:00Z">
        <w:r>
          <w:t>6.5</w:t>
        </w:r>
        <w:r>
          <w:tab/>
          <w:t>Inter-M2M SP Communication</w:t>
        </w:r>
        <w:r>
          <w:tab/>
        </w:r>
        <w:r>
          <w:fldChar w:fldCharType="begin"/>
        </w:r>
        <w:r>
          <w:instrText xml:space="preserve"> PAGEREF _Toc2171865 \h </w:instrText>
        </w:r>
      </w:ins>
      <w:r>
        <w:fldChar w:fldCharType="separate"/>
      </w:r>
      <w:ins w:id="229" w:author="邵伟翔10076515" w:date="2019-02-27T14:56:00Z">
        <w:r>
          <w:t>41</w:t>
        </w:r>
        <w:r>
          <w:fldChar w:fldCharType="end"/>
        </w:r>
      </w:ins>
    </w:p>
    <w:p w14:paraId="7ACBE1E0" w14:textId="77777777" w:rsidR="00C630A3" w:rsidRDefault="00C630A3">
      <w:pPr>
        <w:pStyle w:val="31"/>
        <w:rPr>
          <w:ins w:id="230" w:author="邵伟翔10076515" w:date="2019-02-27T14:56:00Z"/>
          <w:rFonts w:asciiTheme="minorHAnsi" w:eastAsiaTheme="minorEastAsia" w:hAnsiTheme="minorHAnsi" w:cstheme="minorBidi"/>
          <w:kern w:val="2"/>
          <w:sz w:val="21"/>
          <w:szCs w:val="22"/>
          <w:lang w:val="en-US" w:eastAsia="zh-CN"/>
        </w:rPr>
      </w:pPr>
      <w:ins w:id="231" w:author="邵伟翔10076515" w:date="2019-02-27T14:56:00Z">
        <w:r>
          <w:t>6.5.1</w:t>
        </w:r>
        <w:r>
          <w:tab/>
          <w:t>Inter M2M SP Communication for oneM2M Compliant Nodes</w:t>
        </w:r>
        <w:r>
          <w:tab/>
        </w:r>
        <w:r>
          <w:fldChar w:fldCharType="begin"/>
        </w:r>
        <w:r>
          <w:instrText xml:space="preserve"> PAGEREF _Toc2171866 \h </w:instrText>
        </w:r>
      </w:ins>
      <w:r>
        <w:fldChar w:fldCharType="separate"/>
      </w:r>
      <w:ins w:id="232" w:author="邵伟翔10076515" w:date="2019-02-27T14:56:00Z">
        <w:r>
          <w:t>41</w:t>
        </w:r>
        <w:r>
          <w:fldChar w:fldCharType="end"/>
        </w:r>
      </w:ins>
    </w:p>
    <w:p w14:paraId="7AA539AC" w14:textId="77777777" w:rsidR="00C630A3" w:rsidRDefault="00C630A3">
      <w:pPr>
        <w:pStyle w:val="41"/>
        <w:rPr>
          <w:ins w:id="233" w:author="邵伟翔10076515" w:date="2019-02-27T14:56:00Z"/>
          <w:rFonts w:asciiTheme="minorHAnsi" w:eastAsiaTheme="minorEastAsia" w:hAnsiTheme="minorHAnsi" w:cstheme="minorBidi"/>
          <w:kern w:val="2"/>
          <w:sz w:val="21"/>
          <w:szCs w:val="22"/>
          <w:lang w:val="en-US" w:eastAsia="zh-CN"/>
        </w:rPr>
      </w:pPr>
      <w:ins w:id="234" w:author="邵伟翔10076515" w:date="2019-02-27T14:56:00Z">
        <w:r>
          <w:t>6.5.1.0</w:t>
        </w:r>
        <w:r>
          <w:tab/>
          <w:t>Overview</w:t>
        </w:r>
        <w:r>
          <w:tab/>
        </w:r>
        <w:r>
          <w:fldChar w:fldCharType="begin"/>
        </w:r>
        <w:r>
          <w:instrText xml:space="preserve"> PAGEREF _Toc2171867 \h </w:instrText>
        </w:r>
      </w:ins>
      <w:r>
        <w:fldChar w:fldCharType="separate"/>
      </w:r>
      <w:ins w:id="235" w:author="邵伟翔10076515" w:date="2019-02-27T14:56:00Z">
        <w:r>
          <w:t>41</w:t>
        </w:r>
        <w:r>
          <w:fldChar w:fldCharType="end"/>
        </w:r>
      </w:ins>
    </w:p>
    <w:p w14:paraId="2FA2650F" w14:textId="77777777" w:rsidR="00C630A3" w:rsidRDefault="00C630A3">
      <w:pPr>
        <w:pStyle w:val="41"/>
        <w:rPr>
          <w:ins w:id="236" w:author="邵伟翔10076515" w:date="2019-02-27T14:56:00Z"/>
          <w:rFonts w:asciiTheme="minorHAnsi" w:eastAsiaTheme="minorEastAsia" w:hAnsiTheme="minorHAnsi" w:cstheme="minorBidi"/>
          <w:kern w:val="2"/>
          <w:sz w:val="21"/>
          <w:szCs w:val="22"/>
          <w:lang w:val="en-US" w:eastAsia="zh-CN"/>
        </w:rPr>
      </w:pPr>
      <w:ins w:id="237" w:author="邵伟翔10076515" w:date="2019-02-27T14:56:00Z">
        <w:r>
          <w:t>6.5.1.1</w:t>
        </w:r>
        <w:r>
          <w:tab/>
          <w:t>Public Domain Names and CSEs</w:t>
        </w:r>
        <w:r>
          <w:tab/>
        </w:r>
        <w:r>
          <w:fldChar w:fldCharType="begin"/>
        </w:r>
        <w:r>
          <w:instrText xml:space="preserve"> PAGEREF _Toc2171868 \h </w:instrText>
        </w:r>
      </w:ins>
      <w:r>
        <w:fldChar w:fldCharType="separate"/>
      </w:r>
      <w:ins w:id="238" w:author="邵伟翔10076515" w:date="2019-02-27T14:56:00Z">
        <w:r>
          <w:t>42</w:t>
        </w:r>
        <w:r>
          <w:fldChar w:fldCharType="end"/>
        </w:r>
      </w:ins>
    </w:p>
    <w:p w14:paraId="040BC7BF" w14:textId="77777777" w:rsidR="00C630A3" w:rsidRDefault="00C630A3">
      <w:pPr>
        <w:pStyle w:val="31"/>
        <w:rPr>
          <w:ins w:id="239" w:author="邵伟翔10076515" w:date="2019-02-27T14:56:00Z"/>
          <w:rFonts w:asciiTheme="minorHAnsi" w:eastAsiaTheme="minorEastAsia" w:hAnsiTheme="minorHAnsi" w:cstheme="minorBidi"/>
          <w:kern w:val="2"/>
          <w:sz w:val="21"/>
          <w:szCs w:val="22"/>
          <w:lang w:val="en-US" w:eastAsia="zh-CN"/>
        </w:rPr>
      </w:pPr>
      <w:ins w:id="240" w:author="邵伟翔10076515" w:date="2019-02-27T14:56:00Z">
        <w:r>
          <w:t>6.5.2</w:t>
        </w:r>
        <w:r>
          <w:tab/>
          <w:t>Inter M2M SP Generic Procedures</w:t>
        </w:r>
        <w:r>
          <w:tab/>
        </w:r>
        <w:r>
          <w:fldChar w:fldCharType="begin"/>
        </w:r>
        <w:r>
          <w:instrText xml:space="preserve"> PAGEREF _Toc2171869 \h </w:instrText>
        </w:r>
      </w:ins>
      <w:r>
        <w:fldChar w:fldCharType="separate"/>
      </w:r>
      <w:ins w:id="241" w:author="邵伟翔10076515" w:date="2019-02-27T14:56:00Z">
        <w:r>
          <w:t>43</w:t>
        </w:r>
        <w:r>
          <w:fldChar w:fldCharType="end"/>
        </w:r>
      </w:ins>
    </w:p>
    <w:p w14:paraId="52FA8EF3" w14:textId="77777777" w:rsidR="00C630A3" w:rsidRDefault="00C630A3">
      <w:pPr>
        <w:pStyle w:val="41"/>
        <w:rPr>
          <w:ins w:id="242" w:author="邵伟翔10076515" w:date="2019-02-27T14:56:00Z"/>
          <w:rFonts w:asciiTheme="minorHAnsi" w:eastAsiaTheme="minorEastAsia" w:hAnsiTheme="minorHAnsi" w:cstheme="minorBidi"/>
          <w:kern w:val="2"/>
          <w:sz w:val="21"/>
          <w:szCs w:val="22"/>
          <w:lang w:val="en-US" w:eastAsia="zh-CN"/>
        </w:rPr>
      </w:pPr>
      <w:ins w:id="243" w:author="邵伟翔10076515" w:date="2019-02-27T14:56:00Z">
        <w:r>
          <w:t>6.5.2.0</w:t>
        </w:r>
        <w:r w:rsidRPr="00F12226">
          <w:rPr>
            <w:rFonts w:eastAsia="宋体"/>
            <w:lang w:eastAsia="zh-CN"/>
          </w:rPr>
          <w:tab/>
        </w:r>
        <w:r>
          <w:t>Overview</w:t>
        </w:r>
        <w:r>
          <w:tab/>
        </w:r>
        <w:r>
          <w:fldChar w:fldCharType="begin"/>
        </w:r>
        <w:r>
          <w:instrText xml:space="preserve"> PAGEREF _Toc2171870 \h </w:instrText>
        </w:r>
      </w:ins>
      <w:r>
        <w:fldChar w:fldCharType="separate"/>
      </w:r>
      <w:ins w:id="244" w:author="邵伟翔10076515" w:date="2019-02-27T14:56:00Z">
        <w:r>
          <w:t>43</w:t>
        </w:r>
        <w:r>
          <w:fldChar w:fldCharType="end"/>
        </w:r>
      </w:ins>
    </w:p>
    <w:p w14:paraId="714AF2B1" w14:textId="77777777" w:rsidR="00C630A3" w:rsidRDefault="00C630A3">
      <w:pPr>
        <w:pStyle w:val="41"/>
        <w:rPr>
          <w:ins w:id="245" w:author="邵伟翔10076515" w:date="2019-02-27T14:56:00Z"/>
          <w:rFonts w:asciiTheme="minorHAnsi" w:eastAsiaTheme="minorEastAsia" w:hAnsiTheme="minorHAnsi" w:cstheme="minorBidi"/>
          <w:kern w:val="2"/>
          <w:sz w:val="21"/>
          <w:szCs w:val="22"/>
          <w:lang w:val="en-US" w:eastAsia="zh-CN"/>
        </w:rPr>
      </w:pPr>
      <w:ins w:id="246" w:author="邵伟翔10076515" w:date="2019-02-27T14:56:00Z">
        <w:r>
          <w:t>6.5.2.1</w:t>
        </w:r>
        <w:r>
          <w:tab/>
          <w:t>Actions of the Originating M2M Node in the Originating Domain</w:t>
        </w:r>
        <w:r>
          <w:tab/>
        </w:r>
        <w:r>
          <w:fldChar w:fldCharType="begin"/>
        </w:r>
        <w:r>
          <w:instrText xml:space="preserve"> PAGEREF _Toc2171871 \h </w:instrText>
        </w:r>
      </w:ins>
      <w:r>
        <w:fldChar w:fldCharType="separate"/>
      </w:r>
      <w:ins w:id="247" w:author="邵伟翔10076515" w:date="2019-02-27T14:56:00Z">
        <w:r>
          <w:t>43</w:t>
        </w:r>
        <w:r>
          <w:fldChar w:fldCharType="end"/>
        </w:r>
      </w:ins>
    </w:p>
    <w:p w14:paraId="634D5826" w14:textId="77777777" w:rsidR="00C630A3" w:rsidRDefault="00C630A3">
      <w:pPr>
        <w:pStyle w:val="41"/>
        <w:rPr>
          <w:ins w:id="248" w:author="邵伟翔10076515" w:date="2019-02-27T14:56:00Z"/>
          <w:rFonts w:asciiTheme="minorHAnsi" w:eastAsiaTheme="minorEastAsia" w:hAnsiTheme="minorHAnsi" w:cstheme="minorBidi"/>
          <w:kern w:val="2"/>
          <w:sz w:val="21"/>
          <w:szCs w:val="22"/>
          <w:lang w:val="en-US" w:eastAsia="zh-CN"/>
        </w:rPr>
      </w:pPr>
      <w:ins w:id="249" w:author="邵伟翔10076515" w:date="2019-02-27T14:56:00Z">
        <w:r>
          <w:t>6.5.2.2</w:t>
        </w:r>
        <w:r>
          <w:tab/>
          <w:t>Actions of the Receiving CSE in the Originating Domain</w:t>
        </w:r>
        <w:r>
          <w:tab/>
        </w:r>
        <w:r>
          <w:fldChar w:fldCharType="begin"/>
        </w:r>
        <w:r>
          <w:instrText xml:space="preserve"> PAGEREF _Toc2171872 \h </w:instrText>
        </w:r>
      </w:ins>
      <w:r>
        <w:fldChar w:fldCharType="separate"/>
      </w:r>
      <w:ins w:id="250" w:author="邵伟翔10076515" w:date="2019-02-27T14:56:00Z">
        <w:r>
          <w:t>43</w:t>
        </w:r>
        <w:r>
          <w:fldChar w:fldCharType="end"/>
        </w:r>
      </w:ins>
    </w:p>
    <w:p w14:paraId="293BA0B8" w14:textId="77777777" w:rsidR="00C630A3" w:rsidRDefault="00C630A3">
      <w:pPr>
        <w:pStyle w:val="41"/>
        <w:rPr>
          <w:ins w:id="251" w:author="邵伟翔10076515" w:date="2019-02-27T14:56:00Z"/>
          <w:rFonts w:asciiTheme="minorHAnsi" w:eastAsiaTheme="minorEastAsia" w:hAnsiTheme="minorHAnsi" w:cstheme="minorBidi"/>
          <w:kern w:val="2"/>
          <w:sz w:val="21"/>
          <w:szCs w:val="22"/>
          <w:lang w:val="en-US" w:eastAsia="zh-CN"/>
        </w:rPr>
      </w:pPr>
      <w:ins w:id="252" w:author="邵伟翔10076515" w:date="2019-02-27T14:56:00Z">
        <w:r>
          <w:t>6.5.2.3</w:t>
        </w:r>
        <w:r>
          <w:tab/>
          <w:t>Actions in the IN of the Target Domain</w:t>
        </w:r>
        <w:r>
          <w:tab/>
        </w:r>
        <w:r>
          <w:fldChar w:fldCharType="begin"/>
        </w:r>
        <w:r>
          <w:instrText xml:space="preserve"> PAGEREF _Toc2171873 \h </w:instrText>
        </w:r>
      </w:ins>
      <w:r>
        <w:fldChar w:fldCharType="separate"/>
      </w:r>
      <w:ins w:id="253" w:author="邵伟翔10076515" w:date="2019-02-27T14:56:00Z">
        <w:r>
          <w:t>43</w:t>
        </w:r>
        <w:r>
          <w:fldChar w:fldCharType="end"/>
        </w:r>
      </w:ins>
    </w:p>
    <w:p w14:paraId="6F91706F" w14:textId="77777777" w:rsidR="00C630A3" w:rsidRDefault="00C630A3">
      <w:pPr>
        <w:pStyle w:val="31"/>
        <w:rPr>
          <w:ins w:id="254" w:author="邵伟翔10076515" w:date="2019-02-27T14:56:00Z"/>
          <w:rFonts w:asciiTheme="minorHAnsi" w:eastAsiaTheme="minorEastAsia" w:hAnsiTheme="minorHAnsi" w:cstheme="minorBidi"/>
          <w:kern w:val="2"/>
          <w:sz w:val="21"/>
          <w:szCs w:val="22"/>
          <w:lang w:val="en-US" w:eastAsia="zh-CN"/>
        </w:rPr>
      </w:pPr>
      <w:ins w:id="255" w:author="邵伟翔10076515" w:date="2019-02-27T14:56:00Z">
        <w:r>
          <w:t>6.5.3</w:t>
        </w:r>
        <w:r>
          <w:tab/>
          <w:t>DNS Provisioning for Inter-M2M SP Communication</w:t>
        </w:r>
        <w:r>
          <w:tab/>
        </w:r>
        <w:r>
          <w:fldChar w:fldCharType="begin"/>
        </w:r>
        <w:r>
          <w:instrText xml:space="preserve"> PAGEREF _Toc2171874 \h </w:instrText>
        </w:r>
      </w:ins>
      <w:r>
        <w:fldChar w:fldCharType="separate"/>
      </w:r>
      <w:ins w:id="256" w:author="邵伟翔10076515" w:date="2019-02-27T14:56:00Z">
        <w:r>
          <w:t>43</w:t>
        </w:r>
        <w:r>
          <w:fldChar w:fldCharType="end"/>
        </w:r>
      </w:ins>
    </w:p>
    <w:p w14:paraId="39933801" w14:textId="77777777" w:rsidR="00C630A3" w:rsidRDefault="00C630A3">
      <w:pPr>
        <w:pStyle w:val="41"/>
        <w:rPr>
          <w:ins w:id="257" w:author="邵伟翔10076515" w:date="2019-02-27T14:56:00Z"/>
          <w:rFonts w:asciiTheme="minorHAnsi" w:eastAsiaTheme="minorEastAsia" w:hAnsiTheme="minorHAnsi" w:cstheme="minorBidi"/>
          <w:kern w:val="2"/>
          <w:sz w:val="21"/>
          <w:szCs w:val="22"/>
          <w:lang w:val="en-US" w:eastAsia="zh-CN"/>
        </w:rPr>
      </w:pPr>
      <w:ins w:id="258" w:author="邵伟翔10076515" w:date="2019-02-27T14:56:00Z">
        <w:r>
          <w:t>6.5.3.0</w:t>
        </w:r>
        <w:r>
          <w:tab/>
          <w:t>Overview</w:t>
        </w:r>
        <w:r>
          <w:tab/>
        </w:r>
        <w:r>
          <w:fldChar w:fldCharType="begin"/>
        </w:r>
        <w:r>
          <w:instrText xml:space="preserve"> PAGEREF _Toc2171875 \h </w:instrText>
        </w:r>
      </w:ins>
      <w:r>
        <w:fldChar w:fldCharType="separate"/>
      </w:r>
      <w:ins w:id="259" w:author="邵伟翔10076515" w:date="2019-02-27T14:56:00Z">
        <w:r>
          <w:t>43</w:t>
        </w:r>
        <w:r>
          <w:fldChar w:fldCharType="end"/>
        </w:r>
      </w:ins>
    </w:p>
    <w:p w14:paraId="5FD84492" w14:textId="77777777" w:rsidR="00C630A3" w:rsidRDefault="00C630A3">
      <w:pPr>
        <w:pStyle w:val="41"/>
        <w:rPr>
          <w:ins w:id="260" w:author="邵伟翔10076515" w:date="2019-02-27T14:56:00Z"/>
          <w:rFonts w:asciiTheme="minorHAnsi" w:eastAsiaTheme="minorEastAsia" w:hAnsiTheme="minorHAnsi" w:cstheme="minorBidi"/>
          <w:kern w:val="2"/>
          <w:sz w:val="21"/>
          <w:szCs w:val="22"/>
          <w:lang w:val="en-US" w:eastAsia="zh-CN"/>
        </w:rPr>
      </w:pPr>
      <w:ins w:id="261" w:author="邵伟翔10076515" w:date="2019-02-27T14:56:00Z">
        <w:r>
          <w:t>6.5.3.1</w:t>
        </w:r>
        <w:r>
          <w:tab/>
          <w:t>Inter-M2M SP Communication Access Control Policies</w:t>
        </w:r>
        <w:r>
          <w:tab/>
        </w:r>
        <w:r>
          <w:fldChar w:fldCharType="begin"/>
        </w:r>
        <w:r>
          <w:instrText xml:space="preserve"> PAGEREF _Toc2171876 \h </w:instrText>
        </w:r>
      </w:ins>
      <w:r>
        <w:fldChar w:fldCharType="separate"/>
      </w:r>
      <w:ins w:id="262" w:author="邵伟翔10076515" w:date="2019-02-27T14:56:00Z">
        <w:r>
          <w:t>43</w:t>
        </w:r>
        <w:r>
          <w:fldChar w:fldCharType="end"/>
        </w:r>
      </w:ins>
    </w:p>
    <w:p w14:paraId="06CB7673" w14:textId="77777777" w:rsidR="00C630A3" w:rsidRDefault="00C630A3">
      <w:pPr>
        <w:pStyle w:val="31"/>
        <w:rPr>
          <w:ins w:id="263" w:author="邵伟翔10076515" w:date="2019-02-27T14:56:00Z"/>
          <w:rFonts w:asciiTheme="minorHAnsi" w:eastAsiaTheme="minorEastAsia" w:hAnsiTheme="minorHAnsi" w:cstheme="minorBidi"/>
          <w:kern w:val="2"/>
          <w:sz w:val="21"/>
          <w:szCs w:val="22"/>
          <w:lang w:val="en-US" w:eastAsia="zh-CN"/>
        </w:rPr>
      </w:pPr>
      <w:ins w:id="264" w:author="邵伟翔10076515" w:date="2019-02-27T14:56:00Z">
        <w:r>
          <w:t>6.5.4</w:t>
        </w:r>
        <w:r>
          <w:tab/>
          <w:t>Conditional Inter-M2M Service Provider CSE Registration</w:t>
        </w:r>
        <w:r>
          <w:tab/>
        </w:r>
        <w:r>
          <w:fldChar w:fldCharType="begin"/>
        </w:r>
        <w:r>
          <w:instrText xml:space="preserve"> PAGEREF _Toc2171877 \h </w:instrText>
        </w:r>
      </w:ins>
      <w:r>
        <w:fldChar w:fldCharType="separate"/>
      </w:r>
      <w:ins w:id="265" w:author="邵伟翔10076515" w:date="2019-02-27T14:56:00Z">
        <w:r>
          <w:t>43</w:t>
        </w:r>
        <w:r>
          <w:fldChar w:fldCharType="end"/>
        </w:r>
      </w:ins>
    </w:p>
    <w:p w14:paraId="468BD259" w14:textId="77777777" w:rsidR="00C630A3" w:rsidRDefault="00C630A3">
      <w:pPr>
        <w:pStyle w:val="20"/>
        <w:rPr>
          <w:ins w:id="266" w:author="邵伟翔10076515" w:date="2019-02-27T14:56:00Z"/>
          <w:rFonts w:asciiTheme="minorHAnsi" w:eastAsiaTheme="minorEastAsia" w:hAnsiTheme="minorHAnsi" w:cstheme="minorBidi"/>
          <w:kern w:val="2"/>
          <w:sz w:val="21"/>
          <w:szCs w:val="22"/>
          <w:lang w:val="en-US" w:eastAsia="zh-CN"/>
        </w:rPr>
      </w:pPr>
      <w:ins w:id="267" w:author="邵伟翔10076515" w:date="2019-02-27T14:56:00Z">
        <w:r>
          <w:t>6.6</w:t>
        </w:r>
        <w:r>
          <w:tab/>
          <w:t>M2M Service Subscription</w:t>
        </w:r>
        <w:r>
          <w:tab/>
        </w:r>
        <w:r>
          <w:fldChar w:fldCharType="begin"/>
        </w:r>
        <w:r>
          <w:instrText xml:space="preserve"> PAGEREF _Toc2171878 \h </w:instrText>
        </w:r>
      </w:ins>
      <w:r>
        <w:fldChar w:fldCharType="separate"/>
      </w:r>
      <w:ins w:id="268" w:author="邵伟翔10076515" w:date="2019-02-27T14:56:00Z">
        <w:r>
          <w:t>44</w:t>
        </w:r>
        <w:r>
          <w:fldChar w:fldCharType="end"/>
        </w:r>
      </w:ins>
    </w:p>
    <w:p w14:paraId="7D117F7D" w14:textId="77777777" w:rsidR="00C630A3" w:rsidRDefault="00C630A3">
      <w:pPr>
        <w:pStyle w:val="10"/>
        <w:rPr>
          <w:ins w:id="269" w:author="邵伟翔10076515" w:date="2019-02-27T14:56:00Z"/>
          <w:rFonts w:asciiTheme="minorHAnsi" w:eastAsiaTheme="minorEastAsia" w:hAnsiTheme="minorHAnsi" w:cstheme="minorBidi"/>
          <w:kern w:val="2"/>
          <w:sz w:val="21"/>
          <w:szCs w:val="22"/>
          <w:lang w:val="en-US" w:eastAsia="zh-CN"/>
        </w:rPr>
      </w:pPr>
      <w:ins w:id="270" w:author="邵伟翔10076515" w:date="2019-02-27T14:56:00Z">
        <w:r>
          <w:t>7</w:t>
        </w:r>
        <w:r>
          <w:tab/>
          <w:t>M2M Entities and Object Identification</w:t>
        </w:r>
        <w:r>
          <w:tab/>
        </w:r>
        <w:r>
          <w:fldChar w:fldCharType="begin"/>
        </w:r>
        <w:r>
          <w:instrText xml:space="preserve"> PAGEREF _Toc2171879 \h </w:instrText>
        </w:r>
      </w:ins>
      <w:r>
        <w:fldChar w:fldCharType="separate"/>
      </w:r>
      <w:ins w:id="271" w:author="邵伟翔10076515" w:date="2019-02-27T14:56:00Z">
        <w:r>
          <w:t>44</w:t>
        </w:r>
        <w:r>
          <w:fldChar w:fldCharType="end"/>
        </w:r>
      </w:ins>
    </w:p>
    <w:p w14:paraId="2354D27A" w14:textId="77777777" w:rsidR="00C630A3" w:rsidRDefault="00C630A3">
      <w:pPr>
        <w:pStyle w:val="20"/>
        <w:rPr>
          <w:ins w:id="272" w:author="邵伟翔10076515" w:date="2019-02-27T14:56:00Z"/>
          <w:rFonts w:asciiTheme="minorHAnsi" w:eastAsiaTheme="minorEastAsia" w:hAnsiTheme="minorHAnsi" w:cstheme="minorBidi"/>
          <w:kern w:val="2"/>
          <w:sz w:val="21"/>
          <w:szCs w:val="22"/>
          <w:lang w:val="en-US" w:eastAsia="zh-CN"/>
        </w:rPr>
      </w:pPr>
      <w:ins w:id="273" w:author="邵伟翔10076515" w:date="2019-02-27T14:56:00Z">
        <w:r>
          <w:t>7.1</w:t>
        </w:r>
        <w:r>
          <w:tab/>
          <w:t>M2M Identifiers</w:t>
        </w:r>
        <w:r>
          <w:tab/>
        </w:r>
        <w:r>
          <w:fldChar w:fldCharType="begin"/>
        </w:r>
        <w:r>
          <w:instrText xml:space="preserve"> PAGEREF _Toc2171880 \h </w:instrText>
        </w:r>
      </w:ins>
      <w:r>
        <w:fldChar w:fldCharType="separate"/>
      </w:r>
      <w:ins w:id="274" w:author="邵伟翔10076515" w:date="2019-02-27T14:56:00Z">
        <w:r>
          <w:t>44</w:t>
        </w:r>
        <w:r>
          <w:fldChar w:fldCharType="end"/>
        </w:r>
      </w:ins>
    </w:p>
    <w:p w14:paraId="081B53BD" w14:textId="77777777" w:rsidR="00C630A3" w:rsidRDefault="00C630A3">
      <w:pPr>
        <w:pStyle w:val="31"/>
        <w:rPr>
          <w:ins w:id="275" w:author="邵伟翔10076515" w:date="2019-02-27T14:56:00Z"/>
          <w:rFonts w:asciiTheme="minorHAnsi" w:eastAsiaTheme="minorEastAsia" w:hAnsiTheme="minorHAnsi" w:cstheme="minorBidi"/>
          <w:kern w:val="2"/>
          <w:sz w:val="21"/>
          <w:szCs w:val="22"/>
          <w:lang w:val="en-US" w:eastAsia="zh-CN"/>
        </w:rPr>
      </w:pPr>
      <w:ins w:id="276" w:author="邵伟翔10076515" w:date="2019-02-27T14:56:00Z">
        <w:r>
          <w:t>7.1.0</w:t>
        </w:r>
        <w:r>
          <w:tab/>
          <w:t>Overview</w:t>
        </w:r>
        <w:r>
          <w:tab/>
        </w:r>
        <w:r>
          <w:fldChar w:fldCharType="begin"/>
        </w:r>
        <w:r>
          <w:instrText xml:space="preserve"> PAGEREF _Toc2171881 \h </w:instrText>
        </w:r>
      </w:ins>
      <w:r>
        <w:fldChar w:fldCharType="separate"/>
      </w:r>
      <w:ins w:id="277" w:author="邵伟翔10076515" w:date="2019-02-27T14:56:00Z">
        <w:r>
          <w:t>44</w:t>
        </w:r>
        <w:r>
          <w:fldChar w:fldCharType="end"/>
        </w:r>
      </w:ins>
    </w:p>
    <w:p w14:paraId="1B681CBB" w14:textId="77777777" w:rsidR="00C630A3" w:rsidRDefault="00C630A3">
      <w:pPr>
        <w:pStyle w:val="31"/>
        <w:rPr>
          <w:ins w:id="278" w:author="邵伟翔10076515" w:date="2019-02-27T14:56:00Z"/>
          <w:rFonts w:asciiTheme="minorHAnsi" w:eastAsiaTheme="minorEastAsia" w:hAnsiTheme="minorHAnsi" w:cstheme="minorBidi"/>
          <w:kern w:val="2"/>
          <w:sz w:val="21"/>
          <w:szCs w:val="22"/>
          <w:lang w:val="en-US" w:eastAsia="zh-CN"/>
        </w:rPr>
      </w:pPr>
      <w:ins w:id="279" w:author="邵伟翔10076515" w:date="2019-02-27T14:56:00Z">
        <w:r>
          <w:t>7.1.1</w:t>
        </w:r>
        <w:r>
          <w:tab/>
          <w:t>M2M Service Provider Identifier (M2M-SP-ID)</w:t>
        </w:r>
        <w:r>
          <w:tab/>
        </w:r>
        <w:r>
          <w:fldChar w:fldCharType="begin"/>
        </w:r>
        <w:r>
          <w:instrText xml:space="preserve"> PAGEREF _Toc2171882 \h </w:instrText>
        </w:r>
      </w:ins>
      <w:r>
        <w:fldChar w:fldCharType="separate"/>
      </w:r>
      <w:ins w:id="280" w:author="邵伟翔10076515" w:date="2019-02-27T14:56:00Z">
        <w:r>
          <w:t>45</w:t>
        </w:r>
        <w:r>
          <w:fldChar w:fldCharType="end"/>
        </w:r>
      </w:ins>
    </w:p>
    <w:p w14:paraId="0422E5B7" w14:textId="77777777" w:rsidR="00C630A3" w:rsidRDefault="00C630A3">
      <w:pPr>
        <w:pStyle w:val="31"/>
        <w:rPr>
          <w:ins w:id="281" w:author="邵伟翔10076515" w:date="2019-02-27T14:56:00Z"/>
          <w:rFonts w:asciiTheme="minorHAnsi" w:eastAsiaTheme="minorEastAsia" w:hAnsiTheme="minorHAnsi" w:cstheme="minorBidi"/>
          <w:kern w:val="2"/>
          <w:sz w:val="21"/>
          <w:szCs w:val="22"/>
          <w:lang w:val="en-US" w:eastAsia="zh-CN"/>
        </w:rPr>
      </w:pPr>
      <w:ins w:id="282" w:author="邵伟翔10076515" w:date="2019-02-27T14:56:00Z">
        <w:r>
          <w:t>7.1.2</w:t>
        </w:r>
        <w:r>
          <w:tab/>
          <w:t>Application Entity Identifier (AE-ID)</w:t>
        </w:r>
        <w:r>
          <w:tab/>
        </w:r>
        <w:r>
          <w:fldChar w:fldCharType="begin"/>
        </w:r>
        <w:r>
          <w:instrText xml:space="preserve"> PAGEREF _Toc2171883 \h </w:instrText>
        </w:r>
      </w:ins>
      <w:r>
        <w:fldChar w:fldCharType="separate"/>
      </w:r>
      <w:ins w:id="283" w:author="邵伟翔10076515" w:date="2019-02-27T14:56:00Z">
        <w:r>
          <w:t>45</w:t>
        </w:r>
        <w:r>
          <w:fldChar w:fldCharType="end"/>
        </w:r>
      </w:ins>
    </w:p>
    <w:p w14:paraId="49D33E4C" w14:textId="77777777" w:rsidR="00C630A3" w:rsidRDefault="00C630A3">
      <w:pPr>
        <w:pStyle w:val="31"/>
        <w:rPr>
          <w:ins w:id="284" w:author="邵伟翔10076515" w:date="2019-02-27T14:56:00Z"/>
          <w:rFonts w:asciiTheme="minorHAnsi" w:eastAsiaTheme="minorEastAsia" w:hAnsiTheme="minorHAnsi" w:cstheme="minorBidi"/>
          <w:kern w:val="2"/>
          <w:sz w:val="21"/>
          <w:szCs w:val="22"/>
          <w:lang w:val="en-US" w:eastAsia="zh-CN"/>
        </w:rPr>
      </w:pPr>
      <w:ins w:id="285" w:author="邵伟翔10076515" w:date="2019-02-27T14:56:00Z">
        <w:r>
          <w:t>7.1.3</w:t>
        </w:r>
        <w:r>
          <w:tab/>
          <w:t>Application Identifier (App-ID)</w:t>
        </w:r>
        <w:r>
          <w:tab/>
        </w:r>
        <w:r>
          <w:fldChar w:fldCharType="begin"/>
        </w:r>
        <w:r>
          <w:instrText xml:space="preserve"> PAGEREF _Toc2171884 \h </w:instrText>
        </w:r>
      </w:ins>
      <w:r>
        <w:fldChar w:fldCharType="separate"/>
      </w:r>
      <w:ins w:id="286" w:author="邵伟翔10076515" w:date="2019-02-27T14:56:00Z">
        <w:r>
          <w:t>45</w:t>
        </w:r>
        <w:r>
          <w:fldChar w:fldCharType="end"/>
        </w:r>
      </w:ins>
    </w:p>
    <w:p w14:paraId="4809D8E1" w14:textId="77777777" w:rsidR="00C630A3" w:rsidRDefault="00C630A3">
      <w:pPr>
        <w:pStyle w:val="31"/>
        <w:rPr>
          <w:ins w:id="287" w:author="邵伟翔10076515" w:date="2019-02-27T14:56:00Z"/>
          <w:rFonts w:asciiTheme="minorHAnsi" w:eastAsiaTheme="minorEastAsia" w:hAnsiTheme="minorHAnsi" w:cstheme="minorBidi"/>
          <w:kern w:val="2"/>
          <w:sz w:val="21"/>
          <w:szCs w:val="22"/>
          <w:lang w:val="en-US" w:eastAsia="zh-CN"/>
        </w:rPr>
      </w:pPr>
      <w:ins w:id="288" w:author="邵伟翔10076515" w:date="2019-02-27T14:56:00Z">
        <w:r>
          <w:t>7.1.4</w:t>
        </w:r>
        <w:r>
          <w:tab/>
          <w:t>CSE Identifier (CSE-ID)</w:t>
        </w:r>
        <w:r>
          <w:tab/>
        </w:r>
        <w:r>
          <w:fldChar w:fldCharType="begin"/>
        </w:r>
        <w:r>
          <w:instrText xml:space="preserve"> PAGEREF _Toc2171885 \h </w:instrText>
        </w:r>
      </w:ins>
      <w:r>
        <w:fldChar w:fldCharType="separate"/>
      </w:r>
      <w:ins w:id="289" w:author="邵伟翔10076515" w:date="2019-02-27T14:56:00Z">
        <w:r>
          <w:t>45</w:t>
        </w:r>
        <w:r>
          <w:fldChar w:fldCharType="end"/>
        </w:r>
      </w:ins>
    </w:p>
    <w:p w14:paraId="3CD1FF76" w14:textId="77777777" w:rsidR="00C630A3" w:rsidRDefault="00C630A3">
      <w:pPr>
        <w:pStyle w:val="31"/>
        <w:rPr>
          <w:ins w:id="290" w:author="邵伟翔10076515" w:date="2019-02-27T14:56:00Z"/>
          <w:rFonts w:asciiTheme="minorHAnsi" w:eastAsiaTheme="minorEastAsia" w:hAnsiTheme="minorHAnsi" w:cstheme="minorBidi"/>
          <w:kern w:val="2"/>
          <w:sz w:val="21"/>
          <w:szCs w:val="22"/>
          <w:lang w:val="en-US" w:eastAsia="zh-CN"/>
        </w:rPr>
      </w:pPr>
      <w:ins w:id="291" w:author="邵伟翔10076515" w:date="2019-02-27T14:56:00Z">
        <w:r>
          <w:t>7.1.5</w:t>
        </w:r>
        <w:r>
          <w:tab/>
          <w:t>M2M Node Identifier (M2M-Node-ID)</w:t>
        </w:r>
        <w:r>
          <w:tab/>
        </w:r>
        <w:r>
          <w:fldChar w:fldCharType="begin"/>
        </w:r>
        <w:r>
          <w:instrText xml:space="preserve"> PAGEREF _Toc2171886 \h </w:instrText>
        </w:r>
      </w:ins>
      <w:r>
        <w:fldChar w:fldCharType="separate"/>
      </w:r>
      <w:ins w:id="292" w:author="邵伟翔10076515" w:date="2019-02-27T14:56:00Z">
        <w:r>
          <w:t>45</w:t>
        </w:r>
        <w:r>
          <w:fldChar w:fldCharType="end"/>
        </w:r>
      </w:ins>
    </w:p>
    <w:p w14:paraId="5F4235E5" w14:textId="77777777" w:rsidR="00C630A3" w:rsidRDefault="00C630A3">
      <w:pPr>
        <w:pStyle w:val="31"/>
        <w:rPr>
          <w:ins w:id="293" w:author="邵伟翔10076515" w:date="2019-02-27T14:56:00Z"/>
          <w:rFonts w:asciiTheme="minorHAnsi" w:eastAsiaTheme="minorEastAsia" w:hAnsiTheme="minorHAnsi" w:cstheme="minorBidi"/>
          <w:kern w:val="2"/>
          <w:sz w:val="21"/>
          <w:szCs w:val="22"/>
          <w:lang w:val="en-US" w:eastAsia="zh-CN"/>
        </w:rPr>
      </w:pPr>
      <w:ins w:id="294" w:author="邵伟翔10076515" w:date="2019-02-27T14:56:00Z">
        <w:r>
          <w:t>7.1.6</w:t>
        </w:r>
        <w:r>
          <w:tab/>
          <w:t>M2M Service Subscription Identifier (M2M-Sub-ID)</w:t>
        </w:r>
        <w:r>
          <w:tab/>
        </w:r>
        <w:r>
          <w:fldChar w:fldCharType="begin"/>
        </w:r>
        <w:r>
          <w:instrText xml:space="preserve"> PAGEREF _Toc2171887 \h </w:instrText>
        </w:r>
      </w:ins>
      <w:r>
        <w:fldChar w:fldCharType="separate"/>
      </w:r>
      <w:ins w:id="295" w:author="邵伟翔10076515" w:date="2019-02-27T14:56:00Z">
        <w:r>
          <w:t>45</w:t>
        </w:r>
        <w:r>
          <w:fldChar w:fldCharType="end"/>
        </w:r>
      </w:ins>
    </w:p>
    <w:p w14:paraId="0A1A7ED7" w14:textId="77777777" w:rsidR="00C630A3" w:rsidRDefault="00C630A3">
      <w:pPr>
        <w:pStyle w:val="31"/>
        <w:rPr>
          <w:ins w:id="296" w:author="邵伟翔10076515" w:date="2019-02-27T14:56:00Z"/>
          <w:rFonts w:asciiTheme="minorHAnsi" w:eastAsiaTheme="minorEastAsia" w:hAnsiTheme="minorHAnsi" w:cstheme="minorBidi"/>
          <w:kern w:val="2"/>
          <w:sz w:val="21"/>
          <w:szCs w:val="22"/>
          <w:lang w:val="en-US" w:eastAsia="zh-CN"/>
        </w:rPr>
      </w:pPr>
      <w:ins w:id="297" w:author="邵伟翔10076515" w:date="2019-02-27T14:56:00Z">
        <w:r>
          <w:t>7.1.7</w:t>
        </w:r>
        <w:r>
          <w:tab/>
          <w:t>M2M Request Identifier (M2M-Request-ID)</w:t>
        </w:r>
        <w:r>
          <w:tab/>
        </w:r>
        <w:r>
          <w:fldChar w:fldCharType="begin"/>
        </w:r>
        <w:r>
          <w:instrText xml:space="preserve"> PAGEREF _Toc2171888 \h </w:instrText>
        </w:r>
      </w:ins>
      <w:r>
        <w:fldChar w:fldCharType="separate"/>
      </w:r>
      <w:ins w:id="298" w:author="邵伟翔10076515" w:date="2019-02-27T14:56:00Z">
        <w:r>
          <w:t>46</w:t>
        </w:r>
        <w:r>
          <w:fldChar w:fldCharType="end"/>
        </w:r>
      </w:ins>
    </w:p>
    <w:p w14:paraId="3580C01E" w14:textId="77777777" w:rsidR="00C630A3" w:rsidRDefault="00C630A3">
      <w:pPr>
        <w:pStyle w:val="31"/>
        <w:rPr>
          <w:ins w:id="299" w:author="邵伟翔10076515" w:date="2019-02-27T14:56:00Z"/>
          <w:rFonts w:asciiTheme="minorHAnsi" w:eastAsiaTheme="minorEastAsia" w:hAnsiTheme="minorHAnsi" w:cstheme="minorBidi"/>
          <w:kern w:val="2"/>
          <w:sz w:val="21"/>
          <w:szCs w:val="22"/>
          <w:lang w:val="en-US" w:eastAsia="zh-CN"/>
        </w:rPr>
      </w:pPr>
      <w:ins w:id="300" w:author="邵伟翔10076515" w:date="2019-02-27T14:56:00Z">
        <w:r>
          <w:t>7.1.8</w:t>
        </w:r>
        <w:r>
          <w:tab/>
          <w:t>M2M External Identifier (M2M-Ext-ID)</w:t>
        </w:r>
        <w:r>
          <w:tab/>
        </w:r>
        <w:r>
          <w:fldChar w:fldCharType="begin"/>
        </w:r>
        <w:r>
          <w:instrText xml:space="preserve"> PAGEREF _Toc2171889 \h </w:instrText>
        </w:r>
      </w:ins>
      <w:r>
        <w:fldChar w:fldCharType="separate"/>
      </w:r>
      <w:ins w:id="301" w:author="邵伟翔10076515" w:date="2019-02-27T14:56:00Z">
        <w:r>
          <w:t>46</w:t>
        </w:r>
        <w:r>
          <w:fldChar w:fldCharType="end"/>
        </w:r>
      </w:ins>
    </w:p>
    <w:p w14:paraId="275719B7" w14:textId="77777777" w:rsidR="00C630A3" w:rsidRDefault="00C630A3">
      <w:pPr>
        <w:pStyle w:val="31"/>
        <w:rPr>
          <w:ins w:id="302" w:author="邵伟翔10076515" w:date="2019-02-27T14:56:00Z"/>
          <w:rFonts w:asciiTheme="minorHAnsi" w:eastAsiaTheme="minorEastAsia" w:hAnsiTheme="minorHAnsi" w:cstheme="minorBidi"/>
          <w:kern w:val="2"/>
          <w:sz w:val="21"/>
          <w:szCs w:val="22"/>
          <w:lang w:val="en-US" w:eastAsia="zh-CN"/>
        </w:rPr>
      </w:pPr>
      <w:ins w:id="303" w:author="邵伟翔10076515" w:date="2019-02-27T14:56:00Z">
        <w:r>
          <w:t>7.1.9</w:t>
        </w:r>
        <w:r>
          <w:tab/>
          <w:t>Underlying Network Identifier (UNetwork-ID)</w:t>
        </w:r>
        <w:r>
          <w:tab/>
        </w:r>
        <w:r>
          <w:fldChar w:fldCharType="begin"/>
        </w:r>
        <w:r>
          <w:instrText xml:space="preserve"> PAGEREF _Toc2171890 \h </w:instrText>
        </w:r>
      </w:ins>
      <w:r>
        <w:fldChar w:fldCharType="separate"/>
      </w:r>
      <w:ins w:id="304" w:author="邵伟翔10076515" w:date="2019-02-27T14:56:00Z">
        <w:r>
          <w:t>47</w:t>
        </w:r>
        <w:r>
          <w:fldChar w:fldCharType="end"/>
        </w:r>
      </w:ins>
    </w:p>
    <w:p w14:paraId="53823AA6" w14:textId="77777777" w:rsidR="00C630A3" w:rsidRDefault="00C630A3">
      <w:pPr>
        <w:pStyle w:val="31"/>
        <w:rPr>
          <w:ins w:id="305" w:author="邵伟翔10076515" w:date="2019-02-27T14:56:00Z"/>
          <w:rFonts w:asciiTheme="minorHAnsi" w:eastAsiaTheme="minorEastAsia" w:hAnsiTheme="minorHAnsi" w:cstheme="minorBidi"/>
          <w:kern w:val="2"/>
          <w:sz w:val="21"/>
          <w:szCs w:val="22"/>
          <w:lang w:val="en-US" w:eastAsia="zh-CN"/>
        </w:rPr>
      </w:pPr>
      <w:ins w:id="306" w:author="邵伟翔10076515" w:date="2019-02-27T14:56:00Z">
        <w:r>
          <w:t>7.1.10</w:t>
        </w:r>
        <w:r>
          <w:tab/>
          <w:t>Trigger Recipient Identifier (Trigger-Recipient-ID)</w:t>
        </w:r>
        <w:r>
          <w:tab/>
        </w:r>
        <w:r>
          <w:fldChar w:fldCharType="begin"/>
        </w:r>
        <w:r>
          <w:instrText xml:space="preserve"> PAGEREF _Toc2171891 \h </w:instrText>
        </w:r>
      </w:ins>
      <w:r>
        <w:fldChar w:fldCharType="separate"/>
      </w:r>
      <w:ins w:id="307" w:author="邵伟翔10076515" w:date="2019-02-27T14:56:00Z">
        <w:r>
          <w:t>47</w:t>
        </w:r>
        <w:r>
          <w:fldChar w:fldCharType="end"/>
        </w:r>
      </w:ins>
    </w:p>
    <w:p w14:paraId="4610E2D9" w14:textId="77777777" w:rsidR="00C630A3" w:rsidRDefault="00C630A3">
      <w:pPr>
        <w:pStyle w:val="31"/>
        <w:rPr>
          <w:ins w:id="308" w:author="邵伟翔10076515" w:date="2019-02-27T14:56:00Z"/>
          <w:rFonts w:asciiTheme="minorHAnsi" w:eastAsiaTheme="minorEastAsia" w:hAnsiTheme="minorHAnsi" w:cstheme="minorBidi"/>
          <w:kern w:val="2"/>
          <w:sz w:val="21"/>
          <w:szCs w:val="22"/>
          <w:lang w:val="en-US" w:eastAsia="zh-CN"/>
        </w:rPr>
      </w:pPr>
      <w:ins w:id="309" w:author="邵伟翔10076515" w:date="2019-02-27T14:56:00Z">
        <w:r>
          <w:t>7.1.11</w:t>
        </w:r>
        <w:r>
          <w:tab/>
        </w:r>
        <w:r w:rsidRPr="00F12226">
          <w:rPr>
            <w:rFonts w:eastAsia="宋体"/>
            <w:lang w:eastAsia="zh-CN"/>
          </w:rPr>
          <w:t>Void</w:t>
        </w:r>
        <w:r>
          <w:tab/>
        </w:r>
        <w:r>
          <w:fldChar w:fldCharType="begin"/>
        </w:r>
        <w:r>
          <w:instrText xml:space="preserve"> PAGEREF _Toc2171892 \h </w:instrText>
        </w:r>
      </w:ins>
      <w:r>
        <w:fldChar w:fldCharType="separate"/>
      </w:r>
      <w:ins w:id="310" w:author="邵伟翔10076515" w:date="2019-02-27T14:56:00Z">
        <w:r>
          <w:t>47</w:t>
        </w:r>
        <w:r>
          <w:fldChar w:fldCharType="end"/>
        </w:r>
      </w:ins>
    </w:p>
    <w:p w14:paraId="10DB71EE" w14:textId="77777777" w:rsidR="00C630A3" w:rsidRDefault="00C630A3">
      <w:pPr>
        <w:pStyle w:val="31"/>
        <w:rPr>
          <w:ins w:id="311" w:author="邵伟翔10076515" w:date="2019-02-27T14:56:00Z"/>
          <w:rFonts w:asciiTheme="minorHAnsi" w:eastAsiaTheme="minorEastAsia" w:hAnsiTheme="minorHAnsi" w:cstheme="minorBidi"/>
          <w:kern w:val="2"/>
          <w:sz w:val="21"/>
          <w:szCs w:val="22"/>
          <w:lang w:val="en-US" w:eastAsia="zh-CN"/>
        </w:rPr>
      </w:pPr>
      <w:ins w:id="312" w:author="邵伟翔10076515" w:date="2019-02-27T14:56:00Z">
        <w:r>
          <w:t>7.1.12</w:t>
        </w:r>
        <w:r>
          <w:tab/>
        </w:r>
        <w:r w:rsidRPr="00F12226">
          <w:rPr>
            <w:rFonts w:eastAsia="宋体"/>
            <w:lang w:eastAsia="zh-CN"/>
          </w:rPr>
          <w:t>Void</w:t>
        </w:r>
        <w:r>
          <w:tab/>
        </w:r>
        <w:r>
          <w:fldChar w:fldCharType="begin"/>
        </w:r>
        <w:r>
          <w:instrText xml:space="preserve"> PAGEREF _Toc2171893 \h </w:instrText>
        </w:r>
      </w:ins>
      <w:r>
        <w:fldChar w:fldCharType="separate"/>
      </w:r>
      <w:ins w:id="313" w:author="邵伟翔10076515" w:date="2019-02-27T14:56:00Z">
        <w:r>
          <w:t>47</w:t>
        </w:r>
        <w:r>
          <w:fldChar w:fldCharType="end"/>
        </w:r>
      </w:ins>
    </w:p>
    <w:p w14:paraId="4DAE7BCC" w14:textId="77777777" w:rsidR="00C630A3" w:rsidRDefault="00C630A3">
      <w:pPr>
        <w:pStyle w:val="31"/>
        <w:rPr>
          <w:ins w:id="314" w:author="邵伟翔10076515" w:date="2019-02-27T14:56:00Z"/>
          <w:rFonts w:asciiTheme="minorHAnsi" w:eastAsiaTheme="minorEastAsia" w:hAnsiTheme="minorHAnsi" w:cstheme="minorBidi"/>
          <w:kern w:val="2"/>
          <w:sz w:val="21"/>
          <w:szCs w:val="22"/>
          <w:lang w:val="en-US" w:eastAsia="zh-CN"/>
        </w:rPr>
      </w:pPr>
      <w:ins w:id="315" w:author="邵伟翔10076515" w:date="2019-02-27T14:56:00Z">
        <w:r>
          <w:t>7.1.13</w:t>
        </w:r>
        <w:r>
          <w:tab/>
          <w:t>M2M Service Profile Identifier (M2M-Service-Profile-ID)</w:t>
        </w:r>
        <w:r>
          <w:tab/>
        </w:r>
        <w:r>
          <w:fldChar w:fldCharType="begin"/>
        </w:r>
        <w:r>
          <w:instrText xml:space="preserve"> PAGEREF _Toc2171894 \h </w:instrText>
        </w:r>
      </w:ins>
      <w:r>
        <w:fldChar w:fldCharType="separate"/>
      </w:r>
      <w:ins w:id="316" w:author="邵伟翔10076515" w:date="2019-02-27T14:56:00Z">
        <w:r>
          <w:t>47</w:t>
        </w:r>
        <w:r>
          <w:fldChar w:fldCharType="end"/>
        </w:r>
      </w:ins>
    </w:p>
    <w:p w14:paraId="39D00DC3" w14:textId="77777777" w:rsidR="00C630A3" w:rsidRDefault="00C630A3">
      <w:pPr>
        <w:pStyle w:val="31"/>
        <w:rPr>
          <w:ins w:id="317" w:author="邵伟翔10076515" w:date="2019-02-27T14:56:00Z"/>
          <w:rFonts w:asciiTheme="minorHAnsi" w:eastAsiaTheme="minorEastAsia" w:hAnsiTheme="minorHAnsi" w:cstheme="minorBidi"/>
          <w:kern w:val="2"/>
          <w:sz w:val="21"/>
          <w:szCs w:val="22"/>
          <w:lang w:val="en-US" w:eastAsia="zh-CN"/>
        </w:rPr>
      </w:pPr>
      <w:ins w:id="318" w:author="邵伟翔10076515" w:date="2019-02-27T14:56:00Z">
        <w:r>
          <w:t>7.1.14</w:t>
        </w:r>
        <w:r w:rsidRPr="00F12226">
          <w:rPr>
            <w:rFonts w:eastAsia="宋体"/>
            <w:lang w:eastAsia="zh-CN"/>
          </w:rPr>
          <w:tab/>
        </w:r>
        <w:r>
          <w:t>Role Identifier (Role-ID)</w:t>
        </w:r>
        <w:r>
          <w:tab/>
        </w:r>
        <w:r>
          <w:fldChar w:fldCharType="begin"/>
        </w:r>
        <w:r>
          <w:instrText xml:space="preserve"> PAGEREF _Toc2171895 \h </w:instrText>
        </w:r>
      </w:ins>
      <w:r>
        <w:fldChar w:fldCharType="separate"/>
      </w:r>
      <w:ins w:id="319" w:author="邵伟翔10076515" w:date="2019-02-27T14:56:00Z">
        <w:r>
          <w:t>47</w:t>
        </w:r>
        <w:r>
          <w:fldChar w:fldCharType="end"/>
        </w:r>
      </w:ins>
    </w:p>
    <w:p w14:paraId="7DACC4B5" w14:textId="77777777" w:rsidR="00C630A3" w:rsidRDefault="00C630A3">
      <w:pPr>
        <w:pStyle w:val="31"/>
        <w:rPr>
          <w:ins w:id="320" w:author="邵伟翔10076515" w:date="2019-02-27T14:56:00Z"/>
          <w:rFonts w:asciiTheme="minorHAnsi" w:eastAsiaTheme="minorEastAsia" w:hAnsiTheme="minorHAnsi" w:cstheme="minorBidi"/>
          <w:kern w:val="2"/>
          <w:sz w:val="21"/>
          <w:szCs w:val="22"/>
          <w:lang w:val="en-US" w:eastAsia="zh-CN"/>
        </w:rPr>
      </w:pPr>
      <w:ins w:id="321" w:author="邵伟翔10076515" w:date="2019-02-27T14:56:00Z">
        <w:r>
          <w:t>7.1.</w:t>
        </w:r>
        <w:r w:rsidRPr="00F12226">
          <w:rPr>
            <w:rFonts w:eastAsia="宋体"/>
            <w:lang w:eastAsia="zh-CN"/>
          </w:rPr>
          <w:t>15</w:t>
        </w:r>
        <w:r>
          <w:tab/>
          <w:t>Token Identifier (Token-ID)</w:t>
        </w:r>
        <w:r>
          <w:tab/>
        </w:r>
        <w:r>
          <w:fldChar w:fldCharType="begin"/>
        </w:r>
        <w:r>
          <w:instrText xml:space="preserve"> PAGEREF _Toc2171896 \h </w:instrText>
        </w:r>
      </w:ins>
      <w:r>
        <w:fldChar w:fldCharType="separate"/>
      </w:r>
      <w:ins w:id="322" w:author="邵伟翔10076515" w:date="2019-02-27T14:56:00Z">
        <w:r>
          <w:t>47</w:t>
        </w:r>
        <w:r>
          <w:fldChar w:fldCharType="end"/>
        </w:r>
      </w:ins>
    </w:p>
    <w:p w14:paraId="68034FE8" w14:textId="77777777" w:rsidR="00C630A3" w:rsidRDefault="00C630A3">
      <w:pPr>
        <w:pStyle w:val="31"/>
        <w:rPr>
          <w:ins w:id="323" w:author="邵伟翔10076515" w:date="2019-02-27T14:56:00Z"/>
          <w:rFonts w:asciiTheme="minorHAnsi" w:eastAsiaTheme="minorEastAsia" w:hAnsiTheme="minorHAnsi" w:cstheme="minorBidi"/>
          <w:kern w:val="2"/>
          <w:sz w:val="21"/>
          <w:szCs w:val="22"/>
          <w:lang w:val="en-US" w:eastAsia="zh-CN"/>
        </w:rPr>
      </w:pPr>
      <w:ins w:id="324" w:author="邵伟翔10076515" w:date="2019-02-27T14:56:00Z">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ins>
      <w:r>
        <w:fldChar w:fldCharType="separate"/>
      </w:r>
      <w:ins w:id="325" w:author="邵伟翔10076515" w:date="2019-02-27T14:56:00Z">
        <w:r>
          <w:t>48</w:t>
        </w:r>
        <w:r>
          <w:fldChar w:fldCharType="end"/>
        </w:r>
      </w:ins>
    </w:p>
    <w:p w14:paraId="621D76BC" w14:textId="77777777" w:rsidR="00C630A3" w:rsidRDefault="00C630A3">
      <w:pPr>
        <w:pStyle w:val="20"/>
        <w:rPr>
          <w:ins w:id="326" w:author="邵伟翔10076515" w:date="2019-02-27T14:56:00Z"/>
          <w:rFonts w:asciiTheme="minorHAnsi" w:eastAsiaTheme="minorEastAsia" w:hAnsiTheme="minorHAnsi" w:cstheme="minorBidi"/>
          <w:kern w:val="2"/>
          <w:sz w:val="21"/>
          <w:szCs w:val="22"/>
          <w:lang w:val="en-US" w:eastAsia="zh-CN"/>
        </w:rPr>
      </w:pPr>
      <w:ins w:id="327" w:author="邵伟翔10076515" w:date="2019-02-27T14:56:00Z">
        <w:r>
          <w:t>7.2</w:t>
        </w:r>
        <w:r>
          <w:tab/>
          <w:t>M2M-SP-ID, CSE-ID, App-ID and AE-ID and resource Identifier formats</w:t>
        </w:r>
        <w:r>
          <w:tab/>
        </w:r>
        <w:r>
          <w:fldChar w:fldCharType="begin"/>
        </w:r>
        <w:r>
          <w:instrText xml:space="preserve"> PAGEREF _Toc2171898 \h </w:instrText>
        </w:r>
      </w:ins>
      <w:r>
        <w:fldChar w:fldCharType="separate"/>
      </w:r>
      <w:ins w:id="328" w:author="邵伟翔10076515" w:date="2019-02-27T14:56:00Z">
        <w:r>
          <w:t>48</w:t>
        </w:r>
        <w:r>
          <w:fldChar w:fldCharType="end"/>
        </w:r>
      </w:ins>
    </w:p>
    <w:p w14:paraId="1F60E304" w14:textId="77777777" w:rsidR="00C630A3" w:rsidRDefault="00C630A3">
      <w:pPr>
        <w:pStyle w:val="20"/>
        <w:rPr>
          <w:ins w:id="329" w:author="邵伟翔10076515" w:date="2019-02-27T14:56:00Z"/>
          <w:rFonts w:asciiTheme="minorHAnsi" w:eastAsiaTheme="minorEastAsia" w:hAnsiTheme="minorHAnsi" w:cstheme="minorBidi"/>
          <w:kern w:val="2"/>
          <w:sz w:val="21"/>
          <w:szCs w:val="22"/>
          <w:lang w:val="en-US" w:eastAsia="zh-CN"/>
        </w:rPr>
      </w:pPr>
      <w:ins w:id="330" w:author="邵伟翔10076515" w:date="2019-02-27T14:56:00Z">
        <w:r>
          <w:t>7.3</w:t>
        </w:r>
        <w:r>
          <w:tab/>
          <w:t>M2M Identifiers lifecycle and characteristics</w:t>
        </w:r>
        <w:r>
          <w:tab/>
        </w:r>
        <w:r>
          <w:fldChar w:fldCharType="begin"/>
        </w:r>
        <w:r>
          <w:instrText xml:space="preserve"> PAGEREF _Toc2171899 \h </w:instrText>
        </w:r>
      </w:ins>
      <w:r>
        <w:fldChar w:fldCharType="separate"/>
      </w:r>
      <w:ins w:id="331" w:author="邵伟翔10076515" w:date="2019-02-27T14:56:00Z">
        <w:r>
          <w:t>57</w:t>
        </w:r>
        <w:r>
          <w:fldChar w:fldCharType="end"/>
        </w:r>
      </w:ins>
    </w:p>
    <w:p w14:paraId="62F1C653" w14:textId="77777777" w:rsidR="00C630A3" w:rsidRDefault="00C630A3">
      <w:pPr>
        <w:pStyle w:val="10"/>
        <w:rPr>
          <w:ins w:id="332" w:author="邵伟翔10076515" w:date="2019-02-27T14:56:00Z"/>
          <w:rFonts w:asciiTheme="minorHAnsi" w:eastAsiaTheme="minorEastAsia" w:hAnsiTheme="minorHAnsi" w:cstheme="minorBidi"/>
          <w:kern w:val="2"/>
          <w:sz w:val="21"/>
          <w:szCs w:val="22"/>
          <w:lang w:val="en-US" w:eastAsia="zh-CN"/>
        </w:rPr>
      </w:pPr>
      <w:ins w:id="333" w:author="邵伟翔10076515" w:date="2019-02-27T14:56:00Z">
        <w:r>
          <w:t>8</w:t>
        </w:r>
        <w:r>
          <w:tab/>
          <w:t>Description and Flows of Reference Points</w:t>
        </w:r>
        <w:r>
          <w:tab/>
        </w:r>
        <w:r>
          <w:fldChar w:fldCharType="begin"/>
        </w:r>
        <w:r>
          <w:instrText xml:space="preserve"> PAGEREF _Toc2171900 \h </w:instrText>
        </w:r>
      </w:ins>
      <w:r>
        <w:fldChar w:fldCharType="separate"/>
      </w:r>
      <w:ins w:id="334" w:author="邵伟翔10076515" w:date="2019-02-27T14:56:00Z">
        <w:r>
          <w:t>59</w:t>
        </w:r>
        <w:r>
          <w:fldChar w:fldCharType="end"/>
        </w:r>
      </w:ins>
    </w:p>
    <w:p w14:paraId="70524EFE" w14:textId="77777777" w:rsidR="00C630A3" w:rsidRDefault="00C630A3">
      <w:pPr>
        <w:pStyle w:val="20"/>
        <w:rPr>
          <w:ins w:id="335" w:author="邵伟翔10076515" w:date="2019-02-27T14:56:00Z"/>
          <w:rFonts w:asciiTheme="minorHAnsi" w:eastAsiaTheme="minorEastAsia" w:hAnsiTheme="minorHAnsi" w:cstheme="minorBidi"/>
          <w:kern w:val="2"/>
          <w:sz w:val="21"/>
          <w:szCs w:val="22"/>
          <w:lang w:val="en-US" w:eastAsia="zh-CN"/>
        </w:rPr>
      </w:pPr>
      <w:ins w:id="336" w:author="邵伟翔10076515" w:date="2019-02-27T14:56:00Z">
        <w:r>
          <w:t>8.1</w:t>
        </w:r>
        <w:r>
          <w:tab/>
          <w:t>General Communication Flow Scheme on Mca and Mcc Reference Points</w:t>
        </w:r>
        <w:r>
          <w:tab/>
        </w:r>
        <w:r>
          <w:fldChar w:fldCharType="begin"/>
        </w:r>
        <w:r>
          <w:instrText xml:space="preserve"> PAGEREF _Toc2171901 \h </w:instrText>
        </w:r>
      </w:ins>
      <w:r>
        <w:fldChar w:fldCharType="separate"/>
      </w:r>
      <w:ins w:id="337" w:author="邵伟翔10076515" w:date="2019-02-27T14:56:00Z">
        <w:r>
          <w:t>59</w:t>
        </w:r>
        <w:r>
          <w:fldChar w:fldCharType="end"/>
        </w:r>
      </w:ins>
    </w:p>
    <w:p w14:paraId="20AD553F" w14:textId="77777777" w:rsidR="00C630A3" w:rsidRDefault="00C630A3">
      <w:pPr>
        <w:pStyle w:val="31"/>
        <w:rPr>
          <w:ins w:id="338" w:author="邵伟翔10076515" w:date="2019-02-27T14:56:00Z"/>
          <w:rFonts w:asciiTheme="minorHAnsi" w:eastAsiaTheme="minorEastAsia" w:hAnsiTheme="minorHAnsi" w:cstheme="minorBidi"/>
          <w:kern w:val="2"/>
          <w:sz w:val="21"/>
          <w:szCs w:val="22"/>
          <w:lang w:val="en-US" w:eastAsia="zh-CN"/>
        </w:rPr>
      </w:pPr>
      <w:ins w:id="339" w:author="邵伟翔10076515" w:date="2019-02-27T14:56:00Z">
        <w:r>
          <w:t>8.1.0</w:t>
        </w:r>
        <w:r>
          <w:tab/>
          <w:t>Overview</w:t>
        </w:r>
        <w:r>
          <w:tab/>
        </w:r>
        <w:r>
          <w:fldChar w:fldCharType="begin"/>
        </w:r>
        <w:r>
          <w:instrText xml:space="preserve"> PAGEREF _Toc2171902 \h </w:instrText>
        </w:r>
      </w:ins>
      <w:r>
        <w:fldChar w:fldCharType="separate"/>
      </w:r>
      <w:ins w:id="340" w:author="邵伟翔10076515" w:date="2019-02-27T14:56:00Z">
        <w:r>
          <w:t>59</w:t>
        </w:r>
        <w:r>
          <w:fldChar w:fldCharType="end"/>
        </w:r>
      </w:ins>
    </w:p>
    <w:p w14:paraId="34AC05D0" w14:textId="77777777" w:rsidR="00C630A3" w:rsidRDefault="00C630A3">
      <w:pPr>
        <w:pStyle w:val="31"/>
        <w:rPr>
          <w:ins w:id="341" w:author="邵伟翔10076515" w:date="2019-02-27T14:56:00Z"/>
          <w:rFonts w:asciiTheme="minorHAnsi" w:eastAsiaTheme="minorEastAsia" w:hAnsiTheme="minorHAnsi" w:cstheme="minorBidi"/>
          <w:kern w:val="2"/>
          <w:sz w:val="21"/>
          <w:szCs w:val="22"/>
          <w:lang w:val="en-US" w:eastAsia="zh-CN"/>
        </w:rPr>
      </w:pPr>
      <w:ins w:id="342" w:author="邵伟翔10076515" w:date="2019-02-27T14:56:00Z">
        <w:r>
          <w:t>8.1.1</w:t>
        </w:r>
        <w:r>
          <w:tab/>
          <w:t>Description</w:t>
        </w:r>
        <w:r>
          <w:tab/>
        </w:r>
        <w:r>
          <w:fldChar w:fldCharType="begin"/>
        </w:r>
        <w:r>
          <w:instrText xml:space="preserve"> PAGEREF _Toc2171903 \h </w:instrText>
        </w:r>
      </w:ins>
      <w:r>
        <w:fldChar w:fldCharType="separate"/>
      </w:r>
      <w:ins w:id="343" w:author="邵伟翔10076515" w:date="2019-02-27T14:56:00Z">
        <w:r>
          <w:t>59</w:t>
        </w:r>
        <w:r>
          <w:fldChar w:fldCharType="end"/>
        </w:r>
      </w:ins>
    </w:p>
    <w:p w14:paraId="4667D1AE" w14:textId="77777777" w:rsidR="00C630A3" w:rsidRDefault="00C630A3">
      <w:pPr>
        <w:pStyle w:val="31"/>
        <w:rPr>
          <w:ins w:id="344" w:author="邵伟翔10076515" w:date="2019-02-27T14:56:00Z"/>
          <w:rFonts w:asciiTheme="minorHAnsi" w:eastAsiaTheme="minorEastAsia" w:hAnsiTheme="minorHAnsi" w:cstheme="minorBidi"/>
          <w:kern w:val="2"/>
          <w:sz w:val="21"/>
          <w:szCs w:val="22"/>
          <w:lang w:val="en-US" w:eastAsia="zh-CN"/>
        </w:rPr>
      </w:pPr>
      <w:ins w:id="345" w:author="邵伟翔10076515" w:date="2019-02-27T14:56:00Z">
        <w:r>
          <w:t>8.1.2</w:t>
        </w:r>
        <w:r>
          <w:tab/>
          <w:t>Request</w:t>
        </w:r>
        <w:r>
          <w:tab/>
        </w:r>
        <w:r>
          <w:fldChar w:fldCharType="begin"/>
        </w:r>
        <w:r>
          <w:instrText xml:space="preserve"> PAGEREF _Toc2171904 \h </w:instrText>
        </w:r>
      </w:ins>
      <w:r>
        <w:fldChar w:fldCharType="separate"/>
      </w:r>
      <w:ins w:id="346" w:author="邵伟翔10076515" w:date="2019-02-27T14:56:00Z">
        <w:r>
          <w:t>59</w:t>
        </w:r>
        <w:r>
          <w:fldChar w:fldCharType="end"/>
        </w:r>
      </w:ins>
    </w:p>
    <w:p w14:paraId="17E3E73D" w14:textId="77777777" w:rsidR="00C630A3" w:rsidRDefault="00C630A3">
      <w:pPr>
        <w:pStyle w:val="31"/>
        <w:rPr>
          <w:ins w:id="347" w:author="邵伟翔10076515" w:date="2019-02-27T14:56:00Z"/>
          <w:rFonts w:asciiTheme="minorHAnsi" w:eastAsiaTheme="minorEastAsia" w:hAnsiTheme="minorHAnsi" w:cstheme="minorBidi"/>
          <w:kern w:val="2"/>
          <w:sz w:val="21"/>
          <w:szCs w:val="22"/>
          <w:lang w:val="en-US" w:eastAsia="zh-CN"/>
        </w:rPr>
      </w:pPr>
      <w:ins w:id="348" w:author="邵伟翔10076515" w:date="2019-02-27T14:56:00Z">
        <w:r>
          <w:t>8.1.3</w:t>
        </w:r>
        <w:r>
          <w:tab/>
          <w:t>Response</w:t>
        </w:r>
        <w:r>
          <w:tab/>
        </w:r>
        <w:r>
          <w:fldChar w:fldCharType="begin"/>
        </w:r>
        <w:r>
          <w:instrText xml:space="preserve"> PAGEREF _Toc2171905 \h </w:instrText>
        </w:r>
      </w:ins>
      <w:r>
        <w:fldChar w:fldCharType="separate"/>
      </w:r>
      <w:ins w:id="349" w:author="邵伟翔10076515" w:date="2019-02-27T14:56:00Z">
        <w:r>
          <w:t>69</w:t>
        </w:r>
        <w:r>
          <w:fldChar w:fldCharType="end"/>
        </w:r>
      </w:ins>
    </w:p>
    <w:p w14:paraId="1D2ADFA3" w14:textId="77777777" w:rsidR="00C630A3" w:rsidRDefault="00C630A3">
      <w:pPr>
        <w:pStyle w:val="20"/>
        <w:rPr>
          <w:ins w:id="350" w:author="邵伟翔10076515" w:date="2019-02-27T14:56:00Z"/>
          <w:rFonts w:asciiTheme="minorHAnsi" w:eastAsiaTheme="minorEastAsia" w:hAnsiTheme="minorHAnsi" w:cstheme="minorBidi"/>
          <w:kern w:val="2"/>
          <w:sz w:val="21"/>
          <w:szCs w:val="22"/>
          <w:lang w:val="en-US" w:eastAsia="zh-CN"/>
        </w:rPr>
      </w:pPr>
      <w:ins w:id="351" w:author="邵伟翔10076515" w:date="2019-02-27T14:56:00Z">
        <w:r>
          <w:t>8.2</w:t>
        </w:r>
        <w:r>
          <w:tab/>
          <w:t>Procedures for Accessing Resources</w:t>
        </w:r>
        <w:r>
          <w:tab/>
        </w:r>
        <w:r>
          <w:fldChar w:fldCharType="begin"/>
        </w:r>
        <w:r>
          <w:instrText xml:space="preserve"> PAGEREF _Toc2171906 \h </w:instrText>
        </w:r>
      </w:ins>
      <w:r>
        <w:fldChar w:fldCharType="separate"/>
      </w:r>
      <w:ins w:id="352" w:author="邵伟翔10076515" w:date="2019-02-27T14:56:00Z">
        <w:r>
          <w:t>73</w:t>
        </w:r>
        <w:r>
          <w:fldChar w:fldCharType="end"/>
        </w:r>
      </w:ins>
    </w:p>
    <w:p w14:paraId="10D226D7" w14:textId="77777777" w:rsidR="00C630A3" w:rsidRDefault="00C630A3">
      <w:pPr>
        <w:pStyle w:val="31"/>
        <w:rPr>
          <w:ins w:id="353" w:author="邵伟翔10076515" w:date="2019-02-27T14:56:00Z"/>
          <w:rFonts w:asciiTheme="minorHAnsi" w:eastAsiaTheme="minorEastAsia" w:hAnsiTheme="minorHAnsi" w:cstheme="minorBidi"/>
          <w:kern w:val="2"/>
          <w:sz w:val="21"/>
          <w:szCs w:val="22"/>
          <w:lang w:val="en-US" w:eastAsia="zh-CN"/>
        </w:rPr>
      </w:pPr>
      <w:ins w:id="354" w:author="邵伟翔10076515" w:date="2019-02-27T14:56:00Z">
        <w:r>
          <w:lastRenderedPageBreak/>
          <w:t>8.2.0</w:t>
        </w:r>
        <w:r>
          <w:tab/>
          <w:t>Overview</w:t>
        </w:r>
        <w:r>
          <w:tab/>
        </w:r>
        <w:r>
          <w:fldChar w:fldCharType="begin"/>
        </w:r>
        <w:r>
          <w:instrText xml:space="preserve"> PAGEREF _Toc2171907 \h </w:instrText>
        </w:r>
      </w:ins>
      <w:r>
        <w:fldChar w:fldCharType="separate"/>
      </w:r>
      <w:ins w:id="355" w:author="邵伟翔10076515" w:date="2019-02-27T14:56:00Z">
        <w:r>
          <w:t>73</w:t>
        </w:r>
        <w:r>
          <w:fldChar w:fldCharType="end"/>
        </w:r>
      </w:ins>
    </w:p>
    <w:p w14:paraId="6928C98A" w14:textId="77777777" w:rsidR="00C630A3" w:rsidRDefault="00C630A3">
      <w:pPr>
        <w:pStyle w:val="31"/>
        <w:rPr>
          <w:ins w:id="356" w:author="邵伟翔10076515" w:date="2019-02-27T14:56:00Z"/>
          <w:rFonts w:asciiTheme="minorHAnsi" w:eastAsiaTheme="minorEastAsia" w:hAnsiTheme="minorHAnsi" w:cstheme="minorBidi"/>
          <w:kern w:val="2"/>
          <w:sz w:val="21"/>
          <w:szCs w:val="22"/>
          <w:lang w:val="en-US" w:eastAsia="zh-CN"/>
        </w:rPr>
      </w:pPr>
      <w:ins w:id="357" w:author="邵伟翔10076515" w:date="2019-02-27T14:56:00Z">
        <w:r>
          <w:t>8.2.1</w:t>
        </w:r>
        <w:r>
          <w:tab/>
          <w:t>Accessing Resources in CSEs - Blocking Requests</w:t>
        </w:r>
        <w:r>
          <w:tab/>
        </w:r>
        <w:r>
          <w:fldChar w:fldCharType="begin"/>
        </w:r>
        <w:r>
          <w:instrText xml:space="preserve"> PAGEREF _Toc2171908 \h </w:instrText>
        </w:r>
      </w:ins>
      <w:r>
        <w:fldChar w:fldCharType="separate"/>
      </w:r>
      <w:ins w:id="358" w:author="邵伟翔10076515" w:date="2019-02-27T14:56:00Z">
        <w:r>
          <w:t>73</w:t>
        </w:r>
        <w:r>
          <w:fldChar w:fldCharType="end"/>
        </w:r>
      </w:ins>
    </w:p>
    <w:p w14:paraId="5CC89F41" w14:textId="77777777" w:rsidR="00C630A3" w:rsidRDefault="00C630A3">
      <w:pPr>
        <w:pStyle w:val="41"/>
        <w:rPr>
          <w:ins w:id="359" w:author="邵伟翔10076515" w:date="2019-02-27T14:56:00Z"/>
          <w:rFonts w:asciiTheme="minorHAnsi" w:eastAsiaTheme="minorEastAsia" w:hAnsiTheme="minorHAnsi" w:cstheme="minorBidi"/>
          <w:kern w:val="2"/>
          <w:sz w:val="21"/>
          <w:szCs w:val="22"/>
          <w:lang w:val="en-US" w:eastAsia="zh-CN"/>
        </w:rPr>
      </w:pPr>
      <w:ins w:id="360" w:author="邵伟翔10076515" w:date="2019-02-27T14:56:00Z">
        <w:r>
          <w:t>8.2.1.0</w:t>
        </w:r>
        <w:r>
          <w:tab/>
          <w:t>Overview</w:t>
        </w:r>
        <w:r>
          <w:tab/>
        </w:r>
        <w:r>
          <w:fldChar w:fldCharType="begin"/>
        </w:r>
        <w:r>
          <w:instrText xml:space="preserve"> PAGEREF _Toc2171909 \h </w:instrText>
        </w:r>
      </w:ins>
      <w:r>
        <w:fldChar w:fldCharType="separate"/>
      </w:r>
      <w:ins w:id="361" w:author="邵伟翔10076515" w:date="2019-02-27T14:56:00Z">
        <w:r>
          <w:t>73</w:t>
        </w:r>
        <w:r>
          <w:fldChar w:fldCharType="end"/>
        </w:r>
      </w:ins>
    </w:p>
    <w:p w14:paraId="17925E93" w14:textId="77777777" w:rsidR="00C630A3" w:rsidRDefault="00C630A3">
      <w:pPr>
        <w:pStyle w:val="41"/>
        <w:rPr>
          <w:ins w:id="362" w:author="邵伟翔10076515" w:date="2019-02-27T14:56:00Z"/>
          <w:rFonts w:asciiTheme="minorHAnsi" w:eastAsiaTheme="minorEastAsia" w:hAnsiTheme="minorHAnsi" w:cstheme="minorBidi"/>
          <w:kern w:val="2"/>
          <w:sz w:val="21"/>
          <w:szCs w:val="22"/>
          <w:lang w:val="en-US" w:eastAsia="zh-CN"/>
        </w:rPr>
      </w:pPr>
      <w:ins w:id="363" w:author="邵伟翔10076515" w:date="2019-02-27T14:56:00Z">
        <w:r>
          <w:t>8.2.1.1</w:t>
        </w:r>
        <w:r>
          <w:tab/>
          <w:t>M2M Requests Routing Policies</w:t>
        </w:r>
        <w:r>
          <w:tab/>
        </w:r>
        <w:r>
          <w:fldChar w:fldCharType="begin"/>
        </w:r>
        <w:r>
          <w:instrText xml:space="preserve"> PAGEREF _Toc2171910 \h </w:instrText>
        </w:r>
      </w:ins>
      <w:r>
        <w:fldChar w:fldCharType="separate"/>
      </w:r>
      <w:ins w:id="364" w:author="邵伟翔10076515" w:date="2019-02-27T14:56:00Z">
        <w:r>
          <w:t>77</w:t>
        </w:r>
        <w:r>
          <w:fldChar w:fldCharType="end"/>
        </w:r>
      </w:ins>
    </w:p>
    <w:p w14:paraId="6542FEB3" w14:textId="77777777" w:rsidR="00C630A3" w:rsidRDefault="00C630A3">
      <w:pPr>
        <w:pStyle w:val="31"/>
        <w:rPr>
          <w:ins w:id="365" w:author="邵伟翔10076515" w:date="2019-02-27T14:56:00Z"/>
          <w:rFonts w:asciiTheme="minorHAnsi" w:eastAsiaTheme="minorEastAsia" w:hAnsiTheme="minorHAnsi" w:cstheme="minorBidi"/>
          <w:kern w:val="2"/>
          <w:sz w:val="21"/>
          <w:szCs w:val="22"/>
          <w:lang w:val="en-US" w:eastAsia="zh-CN"/>
        </w:rPr>
      </w:pPr>
      <w:ins w:id="366" w:author="邵伟翔10076515" w:date="2019-02-27T14:56:00Z">
        <w:r>
          <w:t>8.2.2</w:t>
        </w:r>
        <w:r>
          <w:tab/>
          <w:t>Accessing Resources in CSEs - Non-Blocking Requests</w:t>
        </w:r>
        <w:r>
          <w:tab/>
        </w:r>
        <w:r>
          <w:fldChar w:fldCharType="begin"/>
        </w:r>
        <w:r>
          <w:instrText xml:space="preserve"> PAGEREF _Toc2171911 \h </w:instrText>
        </w:r>
      </w:ins>
      <w:r>
        <w:fldChar w:fldCharType="separate"/>
      </w:r>
      <w:ins w:id="367" w:author="邵伟翔10076515" w:date="2019-02-27T14:56:00Z">
        <w:r>
          <w:t>78</w:t>
        </w:r>
        <w:r>
          <w:fldChar w:fldCharType="end"/>
        </w:r>
      </w:ins>
    </w:p>
    <w:p w14:paraId="5631F5F0" w14:textId="77777777" w:rsidR="00C630A3" w:rsidRDefault="00C630A3">
      <w:pPr>
        <w:pStyle w:val="41"/>
        <w:rPr>
          <w:ins w:id="368" w:author="邵伟翔10076515" w:date="2019-02-27T14:56:00Z"/>
          <w:rFonts w:asciiTheme="minorHAnsi" w:eastAsiaTheme="minorEastAsia" w:hAnsiTheme="minorHAnsi" w:cstheme="minorBidi"/>
          <w:kern w:val="2"/>
          <w:sz w:val="21"/>
          <w:szCs w:val="22"/>
          <w:lang w:val="en-US" w:eastAsia="zh-CN"/>
        </w:rPr>
      </w:pPr>
      <w:ins w:id="369" w:author="邵伟翔10076515" w:date="2019-02-27T14:56:00Z">
        <w:r>
          <w:t>8.2.2.1</w:t>
        </w:r>
        <w:r>
          <w:tab/>
          <w:t>Response with Acknowledgement and optional Reference to Request Context and Capturing Result of Requested Operation</w:t>
        </w:r>
        <w:r>
          <w:tab/>
        </w:r>
        <w:r>
          <w:fldChar w:fldCharType="begin"/>
        </w:r>
        <w:r>
          <w:instrText xml:space="preserve"> PAGEREF _Toc2171912 \h </w:instrText>
        </w:r>
      </w:ins>
      <w:r>
        <w:fldChar w:fldCharType="separate"/>
      </w:r>
      <w:ins w:id="370" w:author="邵伟翔10076515" w:date="2019-02-27T14:56:00Z">
        <w:r>
          <w:t>78</w:t>
        </w:r>
        <w:r>
          <w:fldChar w:fldCharType="end"/>
        </w:r>
      </w:ins>
    </w:p>
    <w:p w14:paraId="55B4DB04" w14:textId="77777777" w:rsidR="00C630A3" w:rsidRDefault="00C630A3">
      <w:pPr>
        <w:pStyle w:val="41"/>
        <w:rPr>
          <w:ins w:id="371" w:author="邵伟翔10076515" w:date="2019-02-27T14:56:00Z"/>
          <w:rFonts w:asciiTheme="minorHAnsi" w:eastAsiaTheme="minorEastAsia" w:hAnsiTheme="minorHAnsi" w:cstheme="minorBidi"/>
          <w:kern w:val="2"/>
          <w:sz w:val="21"/>
          <w:szCs w:val="22"/>
          <w:lang w:val="en-US" w:eastAsia="zh-CN"/>
        </w:rPr>
      </w:pPr>
      <w:ins w:id="372" w:author="邵伟翔10076515" w:date="2019-02-27T14:56:00Z">
        <w:r>
          <w:t>8.2.2.2</w:t>
        </w:r>
        <w:r>
          <w:tab/>
          <w:t>Synchronous Case</w:t>
        </w:r>
        <w:r>
          <w:tab/>
        </w:r>
        <w:r>
          <w:fldChar w:fldCharType="begin"/>
        </w:r>
        <w:r>
          <w:instrText xml:space="preserve"> PAGEREF _Toc2171913 \h </w:instrText>
        </w:r>
      </w:ins>
      <w:r>
        <w:fldChar w:fldCharType="separate"/>
      </w:r>
      <w:ins w:id="373" w:author="邵伟翔10076515" w:date="2019-02-27T14:56:00Z">
        <w:r>
          <w:t>78</w:t>
        </w:r>
        <w:r>
          <w:fldChar w:fldCharType="end"/>
        </w:r>
      </w:ins>
    </w:p>
    <w:p w14:paraId="164318B3" w14:textId="77777777" w:rsidR="00C630A3" w:rsidRDefault="00C630A3">
      <w:pPr>
        <w:pStyle w:val="41"/>
        <w:rPr>
          <w:ins w:id="374" w:author="邵伟翔10076515" w:date="2019-02-27T14:56:00Z"/>
          <w:rFonts w:asciiTheme="minorHAnsi" w:eastAsiaTheme="minorEastAsia" w:hAnsiTheme="minorHAnsi" w:cstheme="minorBidi"/>
          <w:kern w:val="2"/>
          <w:sz w:val="21"/>
          <w:szCs w:val="22"/>
          <w:lang w:val="en-US" w:eastAsia="zh-CN"/>
        </w:rPr>
      </w:pPr>
      <w:ins w:id="375" w:author="邵伟翔10076515" w:date="2019-02-27T14:56:00Z">
        <w:r>
          <w:t>8.2.2.3</w:t>
        </w:r>
        <w:r>
          <w:tab/>
          <w:t>Asynchronous Case</w:t>
        </w:r>
        <w:r>
          <w:tab/>
        </w:r>
        <w:r>
          <w:fldChar w:fldCharType="begin"/>
        </w:r>
        <w:r>
          <w:instrText xml:space="preserve"> PAGEREF _Toc2171914 \h </w:instrText>
        </w:r>
      </w:ins>
      <w:r>
        <w:fldChar w:fldCharType="separate"/>
      </w:r>
      <w:ins w:id="376" w:author="邵伟翔10076515" w:date="2019-02-27T14:56:00Z">
        <w:r>
          <w:t>81</w:t>
        </w:r>
        <w:r>
          <w:fldChar w:fldCharType="end"/>
        </w:r>
      </w:ins>
    </w:p>
    <w:p w14:paraId="27174240" w14:textId="77777777" w:rsidR="00C630A3" w:rsidRDefault="00C630A3">
      <w:pPr>
        <w:pStyle w:val="20"/>
        <w:rPr>
          <w:ins w:id="377" w:author="邵伟翔10076515" w:date="2019-02-27T14:56:00Z"/>
          <w:rFonts w:asciiTheme="minorHAnsi" w:eastAsiaTheme="minorEastAsia" w:hAnsiTheme="minorHAnsi" w:cstheme="minorBidi"/>
          <w:kern w:val="2"/>
          <w:sz w:val="21"/>
          <w:szCs w:val="22"/>
          <w:lang w:val="en-US" w:eastAsia="zh-CN"/>
        </w:rPr>
      </w:pPr>
      <w:ins w:id="378" w:author="邵伟翔10076515" w:date="2019-02-27T14:56:00Z">
        <w:r>
          <w:t>8.3</w:t>
        </w:r>
        <w:r>
          <w:tab/>
          <w:t>Procedures for interaction with Underlying Networks</w:t>
        </w:r>
        <w:r>
          <w:tab/>
        </w:r>
        <w:r>
          <w:fldChar w:fldCharType="begin"/>
        </w:r>
        <w:r>
          <w:instrText xml:space="preserve"> PAGEREF _Toc2171915 \h </w:instrText>
        </w:r>
      </w:ins>
      <w:r>
        <w:fldChar w:fldCharType="separate"/>
      </w:r>
      <w:ins w:id="379" w:author="邵伟翔10076515" w:date="2019-02-27T14:56:00Z">
        <w:r>
          <w:t>82</w:t>
        </w:r>
        <w:r>
          <w:fldChar w:fldCharType="end"/>
        </w:r>
      </w:ins>
    </w:p>
    <w:p w14:paraId="42556612" w14:textId="77777777" w:rsidR="00C630A3" w:rsidRDefault="00C630A3">
      <w:pPr>
        <w:pStyle w:val="31"/>
        <w:rPr>
          <w:ins w:id="380" w:author="邵伟翔10076515" w:date="2019-02-27T14:56:00Z"/>
          <w:rFonts w:asciiTheme="minorHAnsi" w:eastAsiaTheme="minorEastAsia" w:hAnsiTheme="minorHAnsi" w:cstheme="minorBidi"/>
          <w:kern w:val="2"/>
          <w:sz w:val="21"/>
          <w:szCs w:val="22"/>
          <w:lang w:val="en-US" w:eastAsia="zh-CN"/>
        </w:rPr>
      </w:pPr>
      <w:ins w:id="381" w:author="邵伟翔10076515" w:date="2019-02-27T14:56:00Z">
        <w:r>
          <w:t>8.3.1</w:t>
        </w:r>
        <w:r w:rsidRPr="00F12226">
          <w:rPr>
            <w:rFonts w:eastAsia="宋体"/>
            <w:lang w:eastAsia="zh-CN"/>
          </w:rPr>
          <w:tab/>
        </w:r>
        <w:r>
          <w:t>Introduction</w:t>
        </w:r>
        <w:r>
          <w:tab/>
        </w:r>
        <w:r>
          <w:fldChar w:fldCharType="begin"/>
        </w:r>
        <w:r>
          <w:instrText xml:space="preserve"> PAGEREF _Toc2171916 \h </w:instrText>
        </w:r>
      </w:ins>
      <w:r>
        <w:fldChar w:fldCharType="separate"/>
      </w:r>
      <w:ins w:id="382" w:author="邵伟翔10076515" w:date="2019-02-27T14:56:00Z">
        <w:r>
          <w:t>82</w:t>
        </w:r>
        <w:r>
          <w:fldChar w:fldCharType="end"/>
        </w:r>
      </w:ins>
    </w:p>
    <w:p w14:paraId="61398BB1" w14:textId="77777777" w:rsidR="00C630A3" w:rsidRDefault="00C630A3">
      <w:pPr>
        <w:pStyle w:val="31"/>
        <w:rPr>
          <w:ins w:id="383" w:author="邵伟翔10076515" w:date="2019-02-27T14:56:00Z"/>
          <w:rFonts w:asciiTheme="minorHAnsi" w:eastAsiaTheme="minorEastAsia" w:hAnsiTheme="minorHAnsi" w:cstheme="minorBidi"/>
          <w:kern w:val="2"/>
          <w:sz w:val="21"/>
          <w:szCs w:val="22"/>
          <w:lang w:val="en-US" w:eastAsia="zh-CN"/>
        </w:rPr>
      </w:pPr>
      <w:ins w:id="384" w:author="邵伟翔10076515" w:date="2019-02-27T14:56:00Z">
        <w:r>
          <w:t>8.3.2</w:t>
        </w:r>
        <w:r w:rsidRPr="00F12226">
          <w:rPr>
            <w:rFonts w:eastAsia="宋体"/>
            <w:lang w:eastAsia="zh-CN"/>
          </w:rPr>
          <w:tab/>
        </w:r>
        <w:r>
          <w:t>Description and Flows on Mcn Reference Point</w:t>
        </w:r>
        <w:r>
          <w:tab/>
        </w:r>
        <w:r>
          <w:fldChar w:fldCharType="begin"/>
        </w:r>
        <w:r>
          <w:instrText xml:space="preserve"> PAGEREF _Toc2171917 \h </w:instrText>
        </w:r>
      </w:ins>
      <w:r>
        <w:fldChar w:fldCharType="separate"/>
      </w:r>
      <w:ins w:id="385" w:author="邵伟翔10076515" w:date="2019-02-27T14:56:00Z">
        <w:r>
          <w:t>82</w:t>
        </w:r>
        <w:r>
          <w:fldChar w:fldCharType="end"/>
        </w:r>
      </w:ins>
    </w:p>
    <w:p w14:paraId="77B0E641" w14:textId="77777777" w:rsidR="00C630A3" w:rsidRDefault="00C630A3">
      <w:pPr>
        <w:pStyle w:val="31"/>
        <w:rPr>
          <w:ins w:id="386" w:author="邵伟翔10076515" w:date="2019-02-27T14:56:00Z"/>
          <w:rFonts w:asciiTheme="minorHAnsi" w:eastAsiaTheme="minorEastAsia" w:hAnsiTheme="minorHAnsi" w:cstheme="minorBidi"/>
          <w:kern w:val="2"/>
          <w:sz w:val="21"/>
          <w:szCs w:val="22"/>
          <w:lang w:val="en-US" w:eastAsia="zh-CN"/>
        </w:rPr>
      </w:pPr>
      <w:ins w:id="387" w:author="邵伟翔10076515" w:date="2019-02-27T14:56:00Z">
        <w:r>
          <w:t>8.3.3</w:t>
        </w:r>
        <w:r>
          <w:tab/>
          <w:t>Device Triggering</w:t>
        </w:r>
        <w:r>
          <w:tab/>
        </w:r>
        <w:r>
          <w:fldChar w:fldCharType="begin"/>
        </w:r>
        <w:r>
          <w:instrText xml:space="preserve"> PAGEREF _Toc2171918 \h </w:instrText>
        </w:r>
      </w:ins>
      <w:r>
        <w:fldChar w:fldCharType="separate"/>
      </w:r>
      <w:ins w:id="388" w:author="邵伟翔10076515" w:date="2019-02-27T14:56:00Z">
        <w:r>
          <w:t>83</w:t>
        </w:r>
        <w:r>
          <w:fldChar w:fldCharType="end"/>
        </w:r>
      </w:ins>
    </w:p>
    <w:p w14:paraId="587E4D76" w14:textId="77777777" w:rsidR="00C630A3" w:rsidRDefault="00C630A3">
      <w:pPr>
        <w:pStyle w:val="41"/>
        <w:rPr>
          <w:ins w:id="389" w:author="邵伟翔10076515" w:date="2019-02-27T14:56:00Z"/>
          <w:rFonts w:asciiTheme="minorHAnsi" w:eastAsiaTheme="minorEastAsia" w:hAnsiTheme="minorHAnsi" w:cstheme="minorBidi"/>
          <w:kern w:val="2"/>
          <w:sz w:val="21"/>
          <w:szCs w:val="22"/>
          <w:lang w:val="en-US" w:eastAsia="zh-CN"/>
        </w:rPr>
      </w:pPr>
      <w:ins w:id="390" w:author="邵伟翔10076515" w:date="2019-02-27T14:56:00Z">
        <w:r>
          <w:t>8.3.3.1</w:t>
        </w:r>
        <w:r>
          <w:tab/>
          <w:t>Definition and scope</w:t>
        </w:r>
        <w:r>
          <w:tab/>
        </w:r>
        <w:r>
          <w:fldChar w:fldCharType="begin"/>
        </w:r>
        <w:r>
          <w:instrText xml:space="preserve"> PAGEREF _Toc2171919 \h </w:instrText>
        </w:r>
      </w:ins>
      <w:r>
        <w:fldChar w:fldCharType="separate"/>
      </w:r>
      <w:ins w:id="391" w:author="邵伟翔10076515" w:date="2019-02-27T14:56:00Z">
        <w:r>
          <w:t>83</w:t>
        </w:r>
        <w:r>
          <w:fldChar w:fldCharType="end"/>
        </w:r>
      </w:ins>
    </w:p>
    <w:p w14:paraId="006E9FD5" w14:textId="77777777" w:rsidR="00C630A3" w:rsidRDefault="00C630A3">
      <w:pPr>
        <w:pStyle w:val="41"/>
        <w:rPr>
          <w:ins w:id="392" w:author="邵伟翔10076515" w:date="2019-02-27T14:56:00Z"/>
          <w:rFonts w:asciiTheme="minorHAnsi" w:eastAsiaTheme="minorEastAsia" w:hAnsiTheme="minorHAnsi" w:cstheme="minorBidi"/>
          <w:kern w:val="2"/>
          <w:sz w:val="21"/>
          <w:szCs w:val="22"/>
          <w:lang w:val="en-US" w:eastAsia="zh-CN"/>
        </w:rPr>
      </w:pPr>
      <w:ins w:id="393" w:author="邵伟翔10076515" w:date="2019-02-27T14:56:00Z">
        <w:r>
          <w:t>8.3.3.2</w:t>
        </w:r>
        <w:r>
          <w:tab/>
          <w:t>General Procedure for Device Triggering</w:t>
        </w:r>
        <w:r>
          <w:tab/>
        </w:r>
        <w:r>
          <w:fldChar w:fldCharType="begin"/>
        </w:r>
        <w:r>
          <w:instrText xml:space="preserve"> PAGEREF _Toc2171920 \h </w:instrText>
        </w:r>
      </w:ins>
      <w:r>
        <w:fldChar w:fldCharType="separate"/>
      </w:r>
      <w:ins w:id="394" w:author="邵伟翔10076515" w:date="2019-02-27T14:56:00Z">
        <w:r>
          <w:t>83</w:t>
        </w:r>
        <w:r>
          <w:fldChar w:fldCharType="end"/>
        </w:r>
      </w:ins>
    </w:p>
    <w:p w14:paraId="2EF65A70" w14:textId="77777777" w:rsidR="00C630A3" w:rsidRDefault="00C630A3">
      <w:pPr>
        <w:pStyle w:val="51"/>
        <w:rPr>
          <w:ins w:id="395" w:author="邵伟翔10076515" w:date="2019-02-27T14:56:00Z"/>
          <w:rFonts w:asciiTheme="minorHAnsi" w:eastAsiaTheme="minorEastAsia" w:hAnsiTheme="minorHAnsi" w:cstheme="minorBidi"/>
          <w:kern w:val="2"/>
          <w:sz w:val="21"/>
          <w:szCs w:val="22"/>
          <w:lang w:val="en-US" w:eastAsia="zh-CN"/>
        </w:rPr>
      </w:pPr>
      <w:ins w:id="396" w:author="邵伟翔10076515" w:date="2019-02-27T14:56:00Z">
        <w:r>
          <w:t>8.3.3.2.0</w:t>
        </w:r>
        <w:r>
          <w:tab/>
          <w:t>Overview</w:t>
        </w:r>
        <w:r>
          <w:tab/>
        </w:r>
        <w:r>
          <w:fldChar w:fldCharType="begin"/>
        </w:r>
        <w:r>
          <w:instrText xml:space="preserve"> PAGEREF _Toc2171921 \h </w:instrText>
        </w:r>
      </w:ins>
      <w:r>
        <w:fldChar w:fldCharType="separate"/>
      </w:r>
      <w:ins w:id="397" w:author="邵伟翔10076515" w:date="2019-02-27T14:56:00Z">
        <w:r>
          <w:t>83</w:t>
        </w:r>
        <w:r>
          <w:fldChar w:fldCharType="end"/>
        </w:r>
      </w:ins>
    </w:p>
    <w:p w14:paraId="3BF84D09" w14:textId="77777777" w:rsidR="00C630A3" w:rsidRDefault="00C630A3">
      <w:pPr>
        <w:pStyle w:val="51"/>
        <w:rPr>
          <w:ins w:id="398" w:author="邵伟翔10076515" w:date="2019-02-27T14:56:00Z"/>
          <w:rFonts w:asciiTheme="minorHAnsi" w:eastAsiaTheme="minorEastAsia" w:hAnsiTheme="minorHAnsi" w:cstheme="minorBidi"/>
          <w:kern w:val="2"/>
          <w:sz w:val="21"/>
          <w:szCs w:val="22"/>
          <w:lang w:val="en-US" w:eastAsia="zh-CN"/>
        </w:rPr>
      </w:pPr>
      <w:ins w:id="399" w:author="邵伟翔10076515" w:date="2019-02-27T14:56:00Z">
        <w:r>
          <w:t>8.3.3.2.1</w:t>
        </w:r>
        <w:r>
          <w:tab/>
          <w:t>Triggering procedure for targeting ASN/MN-CSE</w:t>
        </w:r>
        <w:r>
          <w:tab/>
        </w:r>
        <w:r>
          <w:fldChar w:fldCharType="begin"/>
        </w:r>
        <w:r>
          <w:instrText xml:space="preserve"> PAGEREF _Toc2171922 \h </w:instrText>
        </w:r>
      </w:ins>
      <w:r>
        <w:fldChar w:fldCharType="separate"/>
      </w:r>
      <w:ins w:id="400" w:author="邵伟翔10076515" w:date="2019-02-27T14:56:00Z">
        <w:r>
          <w:t>83</w:t>
        </w:r>
        <w:r>
          <w:fldChar w:fldCharType="end"/>
        </w:r>
      </w:ins>
    </w:p>
    <w:p w14:paraId="3FB02926" w14:textId="77777777" w:rsidR="00C630A3" w:rsidRDefault="00C630A3">
      <w:pPr>
        <w:pStyle w:val="51"/>
        <w:rPr>
          <w:ins w:id="401" w:author="邵伟翔10076515" w:date="2019-02-27T14:56:00Z"/>
          <w:rFonts w:asciiTheme="minorHAnsi" w:eastAsiaTheme="minorEastAsia" w:hAnsiTheme="minorHAnsi" w:cstheme="minorBidi"/>
          <w:kern w:val="2"/>
          <w:sz w:val="21"/>
          <w:szCs w:val="22"/>
          <w:lang w:val="en-US" w:eastAsia="zh-CN"/>
        </w:rPr>
      </w:pPr>
      <w:ins w:id="402" w:author="邵伟翔10076515" w:date="2019-02-27T14:56:00Z">
        <w:r>
          <w:t>8.3.3.2.2</w:t>
        </w:r>
        <w:r w:rsidRPr="00F12226">
          <w:rPr>
            <w:rFonts w:eastAsia="宋体"/>
            <w:lang w:eastAsia="zh-CN"/>
          </w:rPr>
          <w:tab/>
        </w:r>
        <w:r>
          <w:t>Support for device trigger recall/replace procedure</w:t>
        </w:r>
        <w:r>
          <w:tab/>
        </w:r>
        <w:r>
          <w:fldChar w:fldCharType="begin"/>
        </w:r>
        <w:r>
          <w:instrText xml:space="preserve"> PAGEREF _Toc2171923 \h </w:instrText>
        </w:r>
      </w:ins>
      <w:r>
        <w:fldChar w:fldCharType="separate"/>
      </w:r>
      <w:ins w:id="403" w:author="邵伟翔10076515" w:date="2019-02-27T14:56:00Z">
        <w:r>
          <w:t>85</w:t>
        </w:r>
        <w:r>
          <w:fldChar w:fldCharType="end"/>
        </w:r>
      </w:ins>
    </w:p>
    <w:p w14:paraId="642774EA" w14:textId="77777777" w:rsidR="00C630A3" w:rsidRDefault="00C630A3">
      <w:pPr>
        <w:pStyle w:val="31"/>
        <w:rPr>
          <w:ins w:id="404" w:author="邵伟翔10076515" w:date="2019-02-27T14:56:00Z"/>
          <w:rFonts w:asciiTheme="minorHAnsi" w:eastAsiaTheme="minorEastAsia" w:hAnsiTheme="minorHAnsi" w:cstheme="minorBidi"/>
          <w:kern w:val="2"/>
          <w:sz w:val="21"/>
          <w:szCs w:val="22"/>
          <w:lang w:val="en-US" w:eastAsia="zh-CN"/>
        </w:rPr>
      </w:pPr>
      <w:ins w:id="405" w:author="邵伟翔10076515" w:date="2019-02-27T14:56:00Z">
        <w:r>
          <w:t>8.3.4</w:t>
        </w:r>
        <w:r>
          <w:tab/>
          <w:t>Location Request</w:t>
        </w:r>
        <w:r>
          <w:tab/>
        </w:r>
        <w:r>
          <w:fldChar w:fldCharType="begin"/>
        </w:r>
        <w:r>
          <w:instrText xml:space="preserve"> PAGEREF _Toc2171924 \h </w:instrText>
        </w:r>
      </w:ins>
      <w:r>
        <w:fldChar w:fldCharType="separate"/>
      </w:r>
      <w:ins w:id="406" w:author="邵伟翔10076515" w:date="2019-02-27T14:56:00Z">
        <w:r>
          <w:t>87</w:t>
        </w:r>
        <w:r>
          <w:fldChar w:fldCharType="end"/>
        </w:r>
      </w:ins>
    </w:p>
    <w:p w14:paraId="58BD143E" w14:textId="77777777" w:rsidR="00C630A3" w:rsidRDefault="00C630A3">
      <w:pPr>
        <w:pStyle w:val="41"/>
        <w:rPr>
          <w:ins w:id="407" w:author="邵伟翔10076515" w:date="2019-02-27T14:56:00Z"/>
          <w:rFonts w:asciiTheme="minorHAnsi" w:eastAsiaTheme="minorEastAsia" w:hAnsiTheme="minorHAnsi" w:cstheme="minorBidi"/>
          <w:kern w:val="2"/>
          <w:sz w:val="21"/>
          <w:szCs w:val="22"/>
          <w:lang w:val="en-US" w:eastAsia="zh-CN"/>
        </w:rPr>
      </w:pPr>
      <w:ins w:id="408" w:author="邵伟翔10076515" w:date="2019-02-27T14:56:00Z">
        <w:r>
          <w:t>8.3.4.1</w:t>
        </w:r>
        <w:r>
          <w:tab/>
          <w:t>Definition and Scope</w:t>
        </w:r>
        <w:r>
          <w:tab/>
        </w:r>
        <w:r>
          <w:fldChar w:fldCharType="begin"/>
        </w:r>
        <w:r>
          <w:instrText xml:space="preserve"> PAGEREF _Toc2171925 \h </w:instrText>
        </w:r>
      </w:ins>
      <w:r>
        <w:fldChar w:fldCharType="separate"/>
      </w:r>
      <w:ins w:id="409" w:author="邵伟翔10076515" w:date="2019-02-27T14:56:00Z">
        <w:r>
          <w:t>87</w:t>
        </w:r>
        <w:r>
          <w:fldChar w:fldCharType="end"/>
        </w:r>
      </w:ins>
    </w:p>
    <w:p w14:paraId="68BE6331" w14:textId="77777777" w:rsidR="00C630A3" w:rsidRDefault="00C630A3">
      <w:pPr>
        <w:pStyle w:val="41"/>
        <w:rPr>
          <w:ins w:id="410" w:author="邵伟翔10076515" w:date="2019-02-27T14:56:00Z"/>
          <w:rFonts w:asciiTheme="minorHAnsi" w:eastAsiaTheme="minorEastAsia" w:hAnsiTheme="minorHAnsi" w:cstheme="minorBidi"/>
          <w:kern w:val="2"/>
          <w:sz w:val="21"/>
          <w:szCs w:val="22"/>
          <w:lang w:val="en-US" w:eastAsia="zh-CN"/>
        </w:rPr>
      </w:pPr>
      <w:ins w:id="411" w:author="邵伟翔10076515" w:date="2019-02-27T14:56:00Z">
        <w:r>
          <w:t>8.3.4.2</w:t>
        </w:r>
        <w:r>
          <w:tab/>
          <w:t>General Procedure for Location Request</w:t>
        </w:r>
        <w:r>
          <w:tab/>
        </w:r>
        <w:r>
          <w:fldChar w:fldCharType="begin"/>
        </w:r>
        <w:r>
          <w:instrText xml:space="preserve"> PAGEREF _Toc2171926 \h </w:instrText>
        </w:r>
      </w:ins>
      <w:r>
        <w:fldChar w:fldCharType="separate"/>
      </w:r>
      <w:ins w:id="412" w:author="邵伟翔10076515" w:date="2019-02-27T14:56:00Z">
        <w:r>
          <w:t>87</w:t>
        </w:r>
        <w:r>
          <w:fldChar w:fldCharType="end"/>
        </w:r>
      </w:ins>
    </w:p>
    <w:p w14:paraId="6AF03261" w14:textId="77777777" w:rsidR="00C630A3" w:rsidRDefault="00C630A3">
      <w:pPr>
        <w:pStyle w:val="31"/>
        <w:rPr>
          <w:ins w:id="413" w:author="邵伟翔10076515" w:date="2019-02-27T14:56:00Z"/>
          <w:rFonts w:asciiTheme="minorHAnsi" w:eastAsiaTheme="minorEastAsia" w:hAnsiTheme="minorHAnsi" w:cstheme="minorBidi"/>
          <w:kern w:val="2"/>
          <w:sz w:val="21"/>
          <w:szCs w:val="22"/>
          <w:lang w:val="en-US" w:eastAsia="zh-CN"/>
        </w:rPr>
      </w:pPr>
      <w:ins w:id="414" w:author="邵伟翔10076515" w:date="2019-02-27T14:56:00Z">
        <w:r>
          <w:t>8.3.5</w:t>
        </w:r>
        <w:r w:rsidRPr="00F12226">
          <w:rPr>
            <w:rFonts w:eastAsia="宋体"/>
            <w:lang w:eastAsia="zh-CN"/>
          </w:rPr>
          <w:tab/>
        </w:r>
        <w:r>
          <w:t>Configuration of Traffic Patterns</w:t>
        </w:r>
        <w:r>
          <w:tab/>
        </w:r>
        <w:r>
          <w:fldChar w:fldCharType="begin"/>
        </w:r>
        <w:r>
          <w:instrText xml:space="preserve"> PAGEREF _Toc2171927 \h </w:instrText>
        </w:r>
      </w:ins>
      <w:r>
        <w:fldChar w:fldCharType="separate"/>
      </w:r>
      <w:ins w:id="415" w:author="邵伟翔10076515" w:date="2019-02-27T14:56:00Z">
        <w:r>
          <w:t>89</w:t>
        </w:r>
        <w:r>
          <w:fldChar w:fldCharType="end"/>
        </w:r>
      </w:ins>
    </w:p>
    <w:p w14:paraId="1BC99C71" w14:textId="77777777" w:rsidR="00C630A3" w:rsidRDefault="00C630A3">
      <w:pPr>
        <w:pStyle w:val="41"/>
        <w:rPr>
          <w:ins w:id="416" w:author="邵伟翔10076515" w:date="2019-02-27T14:56:00Z"/>
          <w:rFonts w:asciiTheme="minorHAnsi" w:eastAsiaTheme="minorEastAsia" w:hAnsiTheme="minorHAnsi" w:cstheme="minorBidi"/>
          <w:kern w:val="2"/>
          <w:sz w:val="21"/>
          <w:szCs w:val="22"/>
          <w:lang w:val="en-US" w:eastAsia="zh-CN"/>
        </w:rPr>
      </w:pPr>
      <w:ins w:id="417" w:author="邵伟翔10076515" w:date="2019-02-27T14:56:00Z">
        <w:r>
          <w:t>8.3.5.1</w:t>
        </w:r>
        <w:r w:rsidRPr="00F12226">
          <w:rPr>
            <w:rFonts w:eastAsia="宋体"/>
            <w:lang w:eastAsia="zh-CN"/>
          </w:rPr>
          <w:tab/>
        </w:r>
        <w:r>
          <w:t>Purpose of Configuration of Traffic Patterns</w:t>
        </w:r>
        <w:r>
          <w:tab/>
        </w:r>
        <w:r>
          <w:fldChar w:fldCharType="begin"/>
        </w:r>
        <w:r>
          <w:instrText xml:space="preserve"> PAGEREF _Toc2171928 \h </w:instrText>
        </w:r>
      </w:ins>
      <w:r>
        <w:fldChar w:fldCharType="separate"/>
      </w:r>
      <w:ins w:id="418" w:author="邵伟翔10076515" w:date="2019-02-27T14:56:00Z">
        <w:r>
          <w:t>89</w:t>
        </w:r>
        <w:r>
          <w:fldChar w:fldCharType="end"/>
        </w:r>
      </w:ins>
    </w:p>
    <w:p w14:paraId="20834F6E" w14:textId="77777777" w:rsidR="00C630A3" w:rsidRDefault="00C630A3">
      <w:pPr>
        <w:pStyle w:val="41"/>
        <w:rPr>
          <w:ins w:id="419" w:author="邵伟翔10076515" w:date="2019-02-27T14:56:00Z"/>
          <w:rFonts w:asciiTheme="minorHAnsi" w:eastAsiaTheme="minorEastAsia" w:hAnsiTheme="minorHAnsi" w:cstheme="minorBidi"/>
          <w:kern w:val="2"/>
          <w:sz w:val="21"/>
          <w:szCs w:val="22"/>
          <w:lang w:val="en-US" w:eastAsia="zh-CN"/>
        </w:rPr>
      </w:pPr>
      <w:ins w:id="420" w:author="邵伟翔10076515" w:date="2019-02-27T14:56:00Z">
        <w:r>
          <w:t>8.3.5.2</w:t>
        </w:r>
        <w:r w:rsidRPr="00F12226">
          <w:rPr>
            <w:rFonts w:eastAsia="宋体"/>
            <w:lang w:eastAsia="zh-CN"/>
          </w:rPr>
          <w:tab/>
        </w:r>
        <w:r>
          <w:t>Traffic pattern parameters</w:t>
        </w:r>
        <w:r>
          <w:tab/>
        </w:r>
        <w:r>
          <w:fldChar w:fldCharType="begin"/>
        </w:r>
        <w:r>
          <w:instrText xml:space="preserve"> PAGEREF _Toc2171929 \h </w:instrText>
        </w:r>
      </w:ins>
      <w:r>
        <w:fldChar w:fldCharType="separate"/>
      </w:r>
      <w:ins w:id="421" w:author="邵伟翔10076515" w:date="2019-02-27T14:56:00Z">
        <w:r>
          <w:t>89</w:t>
        </w:r>
        <w:r>
          <w:fldChar w:fldCharType="end"/>
        </w:r>
      </w:ins>
    </w:p>
    <w:p w14:paraId="688AE129" w14:textId="77777777" w:rsidR="00C630A3" w:rsidRDefault="00C630A3">
      <w:pPr>
        <w:pStyle w:val="41"/>
        <w:rPr>
          <w:ins w:id="422" w:author="邵伟翔10076515" w:date="2019-02-27T14:56:00Z"/>
          <w:rFonts w:asciiTheme="minorHAnsi" w:eastAsiaTheme="minorEastAsia" w:hAnsiTheme="minorHAnsi" w:cstheme="minorBidi"/>
          <w:kern w:val="2"/>
          <w:sz w:val="21"/>
          <w:szCs w:val="22"/>
          <w:lang w:val="en-US" w:eastAsia="zh-CN"/>
        </w:rPr>
      </w:pPr>
      <w:ins w:id="423" w:author="邵伟翔10076515" w:date="2019-02-27T14:56:00Z">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ins>
      <w:r>
        <w:fldChar w:fldCharType="separate"/>
      </w:r>
      <w:ins w:id="424" w:author="邵伟翔10076515" w:date="2019-02-27T14:56:00Z">
        <w:r>
          <w:t>90</w:t>
        </w:r>
        <w:r>
          <w:fldChar w:fldCharType="end"/>
        </w:r>
      </w:ins>
    </w:p>
    <w:p w14:paraId="32ECD68F" w14:textId="77777777" w:rsidR="00C630A3" w:rsidRDefault="00C630A3">
      <w:pPr>
        <w:pStyle w:val="20"/>
        <w:rPr>
          <w:ins w:id="425" w:author="邵伟翔10076515" w:date="2019-02-27T14:56:00Z"/>
          <w:rFonts w:asciiTheme="minorHAnsi" w:eastAsiaTheme="minorEastAsia" w:hAnsiTheme="minorHAnsi" w:cstheme="minorBidi"/>
          <w:kern w:val="2"/>
          <w:sz w:val="21"/>
          <w:szCs w:val="22"/>
          <w:lang w:val="en-US" w:eastAsia="zh-CN"/>
        </w:rPr>
      </w:pPr>
      <w:ins w:id="426" w:author="邵伟翔10076515" w:date="2019-02-27T14:56:00Z">
        <w:r>
          <w:t>8.</w:t>
        </w:r>
        <w:r w:rsidRPr="00F12226">
          <w:rPr>
            <w:rFonts w:eastAsia="宋体"/>
            <w:lang w:eastAsia="zh-CN"/>
          </w:rPr>
          <w:t>4</w:t>
        </w:r>
        <w:r>
          <w:tab/>
          <w:t>Connection Request</w:t>
        </w:r>
        <w:r>
          <w:tab/>
        </w:r>
        <w:r>
          <w:fldChar w:fldCharType="begin"/>
        </w:r>
        <w:r>
          <w:instrText xml:space="preserve"> PAGEREF _Toc2171931 \h </w:instrText>
        </w:r>
      </w:ins>
      <w:r>
        <w:fldChar w:fldCharType="separate"/>
      </w:r>
      <w:ins w:id="427" w:author="邵伟翔10076515" w:date="2019-02-27T14:56:00Z">
        <w:r>
          <w:t>92</w:t>
        </w:r>
        <w:r>
          <w:fldChar w:fldCharType="end"/>
        </w:r>
      </w:ins>
    </w:p>
    <w:p w14:paraId="42EFFEAC" w14:textId="77777777" w:rsidR="00C630A3" w:rsidRDefault="00C630A3">
      <w:pPr>
        <w:pStyle w:val="20"/>
        <w:rPr>
          <w:ins w:id="428" w:author="邵伟翔10076515" w:date="2019-02-27T14:56:00Z"/>
          <w:rFonts w:asciiTheme="minorHAnsi" w:eastAsiaTheme="minorEastAsia" w:hAnsiTheme="minorHAnsi" w:cstheme="minorBidi"/>
          <w:kern w:val="2"/>
          <w:sz w:val="21"/>
          <w:szCs w:val="22"/>
          <w:lang w:val="en-US" w:eastAsia="zh-CN"/>
        </w:rPr>
      </w:pPr>
      <w:ins w:id="429" w:author="邵伟翔10076515" w:date="2019-02-27T14:56:00Z">
        <w:r>
          <w:t>8.</w:t>
        </w:r>
        <w:r w:rsidRPr="00F12226">
          <w:rPr>
            <w:rFonts w:eastAsia="宋体"/>
            <w:lang w:eastAsia="zh-CN"/>
          </w:rPr>
          <w:t>5</w:t>
        </w:r>
        <w:r>
          <w:tab/>
          <w:t>Device Management</w:t>
        </w:r>
        <w:r>
          <w:tab/>
        </w:r>
        <w:r>
          <w:fldChar w:fldCharType="begin"/>
        </w:r>
        <w:r>
          <w:instrText xml:space="preserve"> PAGEREF _Toc2171932 \h </w:instrText>
        </w:r>
      </w:ins>
      <w:r>
        <w:fldChar w:fldCharType="separate"/>
      </w:r>
      <w:ins w:id="430" w:author="邵伟翔10076515" w:date="2019-02-27T14:56:00Z">
        <w:r>
          <w:t>92</w:t>
        </w:r>
        <w:r>
          <w:fldChar w:fldCharType="end"/>
        </w:r>
      </w:ins>
    </w:p>
    <w:p w14:paraId="0C09D458" w14:textId="77777777" w:rsidR="00C630A3" w:rsidRDefault="00C630A3">
      <w:pPr>
        <w:pStyle w:val="10"/>
        <w:rPr>
          <w:ins w:id="431" w:author="邵伟翔10076515" w:date="2019-02-27T14:56:00Z"/>
          <w:rFonts w:asciiTheme="minorHAnsi" w:eastAsiaTheme="minorEastAsia" w:hAnsiTheme="minorHAnsi" w:cstheme="minorBidi"/>
          <w:kern w:val="2"/>
          <w:sz w:val="21"/>
          <w:szCs w:val="22"/>
          <w:lang w:val="en-US" w:eastAsia="zh-CN"/>
        </w:rPr>
      </w:pPr>
      <w:ins w:id="432" w:author="邵伟翔10076515" w:date="2019-02-27T14:56:00Z">
        <w:r>
          <w:t>9</w:t>
        </w:r>
        <w:r>
          <w:tab/>
          <w:t>Resource Management</w:t>
        </w:r>
        <w:r>
          <w:tab/>
        </w:r>
        <w:r>
          <w:fldChar w:fldCharType="begin"/>
        </w:r>
        <w:r>
          <w:instrText xml:space="preserve"> PAGEREF _Toc2171933 \h </w:instrText>
        </w:r>
      </w:ins>
      <w:r>
        <w:fldChar w:fldCharType="separate"/>
      </w:r>
      <w:ins w:id="433" w:author="邵伟翔10076515" w:date="2019-02-27T14:56:00Z">
        <w:r>
          <w:t>92</w:t>
        </w:r>
        <w:r>
          <w:fldChar w:fldCharType="end"/>
        </w:r>
      </w:ins>
    </w:p>
    <w:p w14:paraId="7023EEDC" w14:textId="77777777" w:rsidR="00C630A3" w:rsidRDefault="00C630A3">
      <w:pPr>
        <w:pStyle w:val="20"/>
        <w:rPr>
          <w:ins w:id="434" w:author="邵伟翔10076515" w:date="2019-02-27T14:56:00Z"/>
          <w:rFonts w:asciiTheme="minorHAnsi" w:eastAsiaTheme="minorEastAsia" w:hAnsiTheme="minorHAnsi" w:cstheme="minorBidi"/>
          <w:kern w:val="2"/>
          <w:sz w:val="21"/>
          <w:szCs w:val="22"/>
          <w:lang w:val="en-US" w:eastAsia="zh-CN"/>
        </w:rPr>
      </w:pPr>
      <w:ins w:id="435" w:author="邵伟翔10076515" w:date="2019-02-27T14:56:00Z">
        <w:r>
          <w:t>9.0</w:t>
        </w:r>
        <w:r>
          <w:tab/>
          <w:t>Overview</w:t>
        </w:r>
        <w:r>
          <w:tab/>
        </w:r>
        <w:r>
          <w:fldChar w:fldCharType="begin"/>
        </w:r>
        <w:r>
          <w:instrText xml:space="preserve"> PAGEREF _Toc2171934 \h </w:instrText>
        </w:r>
      </w:ins>
      <w:r>
        <w:fldChar w:fldCharType="separate"/>
      </w:r>
      <w:ins w:id="436" w:author="邵伟翔10076515" w:date="2019-02-27T14:56:00Z">
        <w:r>
          <w:t>92</w:t>
        </w:r>
        <w:r>
          <w:fldChar w:fldCharType="end"/>
        </w:r>
      </w:ins>
    </w:p>
    <w:p w14:paraId="2D8F6549" w14:textId="77777777" w:rsidR="00C630A3" w:rsidRDefault="00C630A3">
      <w:pPr>
        <w:pStyle w:val="20"/>
        <w:rPr>
          <w:ins w:id="437" w:author="邵伟翔10076515" w:date="2019-02-27T14:56:00Z"/>
          <w:rFonts w:asciiTheme="minorHAnsi" w:eastAsiaTheme="minorEastAsia" w:hAnsiTheme="minorHAnsi" w:cstheme="minorBidi"/>
          <w:kern w:val="2"/>
          <w:sz w:val="21"/>
          <w:szCs w:val="22"/>
          <w:lang w:val="en-US" w:eastAsia="zh-CN"/>
        </w:rPr>
      </w:pPr>
      <w:ins w:id="438" w:author="邵伟翔10076515" w:date="2019-02-27T14:56:00Z">
        <w:r>
          <w:t>9.1</w:t>
        </w:r>
        <w:r>
          <w:tab/>
          <w:t>General Principles</w:t>
        </w:r>
        <w:r>
          <w:tab/>
        </w:r>
        <w:r>
          <w:fldChar w:fldCharType="begin"/>
        </w:r>
        <w:r>
          <w:instrText xml:space="preserve"> PAGEREF _Toc2171935 \h </w:instrText>
        </w:r>
      </w:ins>
      <w:r>
        <w:fldChar w:fldCharType="separate"/>
      </w:r>
      <w:ins w:id="439" w:author="邵伟翔10076515" w:date="2019-02-27T14:56:00Z">
        <w:r>
          <w:t>92</w:t>
        </w:r>
        <w:r>
          <w:fldChar w:fldCharType="end"/>
        </w:r>
      </w:ins>
    </w:p>
    <w:p w14:paraId="712D62A1" w14:textId="77777777" w:rsidR="00C630A3" w:rsidRDefault="00C630A3">
      <w:pPr>
        <w:pStyle w:val="20"/>
        <w:rPr>
          <w:ins w:id="440" w:author="邵伟翔10076515" w:date="2019-02-27T14:56:00Z"/>
          <w:rFonts w:asciiTheme="minorHAnsi" w:eastAsiaTheme="minorEastAsia" w:hAnsiTheme="minorHAnsi" w:cstheme="minorBidi"/>
          <w:kern w:val="2"/>
          <w:sz w:val="21"/>
          <w:szCs w:val="22"/>
          <w:lang w:val="en-US" w:eastAsia="zh-CN"/>
        </w:rPr>
      </w:pPr>
      <w:ins w:id="441" w:author="邵伟翔10076515" w:date="2019-02-27T14:56:00Z">
        <w:r>
          <w:t>9.2</w:t>
        </w:r>
        <w:r>
          <w:tab/>
          <w:t>Resources</w:t>
        </w:r>
        <w:r>
          <w:tab/>
        </w:r>
        <w:r>
          <w:fldChar w:fldCharType="begin"/>
        </w:r>
        <w:r>
          <w:instrText xml:space="preserve"> PAGEREF _Toc2171936 \h </w:instrText>
        </w:r>
      </w:ins>
      <w:r>
        <w:fldChar w:fldCharType="separate"/>
      </w:r>
      <w:ins w:id="442" w:author="邵伟翔10076515" w:date="2019-02-27T14:56:00Z">
        <w:r>
          <w:t>92</w:t>
        </w:r>
        <w:r>
          <w:fldChar w:fldCharType="end"/>
        </w:r>
      </w:ins>
    </w:p>
    <w:p w14:paraId="752DB4C5" w14:textId="77777777" w:rsidR="00C630A3" w:rsidRDefault="00C630A3">
      <w:pPr>
        <w:pStyle w:val="31"/>
        <w:rPr>
          <w:ins w:id="443" w:author="邵伟翔10076515" w:date="2019-02-27T14:56:00Z"/>
          <w:rFonts w:asciiTheme="minorHAnsi" w:eastAsiaTheme="minorEastAsia" w:hAnsiTheme="minorHAnsi" w:cstheme="minorBidi"/>
          <w:kern w:val="2"/>
          <w:sz w:val="21"/>
          <w:szCs w:val="22"/>
          <w:lang w:val="en-US" w:eastAsia="zh-CN"/>
        </w:rPr>
      </w:pPr>
      <w:ins w:id="444" w:author="邵伟翔10076515" w:date="2019-02-27T14:56:00Z">
        <w:r>
          <w:t>9.2.0</w:t>
        </w:r>
        <w:r>
          <w:tab/>
          <w:t>Overview</w:t>
        </w:r>
        <w:r>
          <w:tab/>
        </w:r>
        <w:r>
          <w:fldChar w:fldCharType="begin"/>
        </w:r>
        <w:r>
          <w:instrText xml:space="preserve"> PAGEREF _Toc2171937 \h </w:instrText>
        </w:r>
      </w:ins>
      <w:r>
        <w:fldChar w:fldCharType="separate"/>
      </w:r>
      <w:ins w:id="445" w:author="邵伟翔10076515" w:date="2019-02-27T14:56:00Z">
        <w:r>
          <w:t>92</w:t>
        </w:r>
        <w:r>
          <w:fldChar w:fldCharType="end"/>
        </w:r>
      </w:ins>
    </w:p>
    <w:p w14:paraId="757CD430" w14:textId="77777777" w:rsidR="00C630A3" w:rsidRDefault="00C630A3">
      <w:pPr>
        <w:pStyle w:val="31"/>
        <w:rPr>
          <w:ins w:id="446" w:author="邵伟翔10076515" w:date="2019-02-27T14:56:00Z"/>
          <w:rFonts w:asciiTheme="minorHAnsi" w:eastAsiaTheme="minorEastAsia" w:hAnsiTheme="minorHAnsi" w:cstheme="minorBidi"/>
          <w:kern w:val="2"/>
          <w:sz w:val="21"/>
          <w:szCs w:val="22"/>
          <w:lang w:val="en-US" w:eastAsia="zh-CN"/>
        </w:rPr>
      </w:pPr>
      <w:ins w:id="447" w:author="邵伟翔10076515" w:date="2019-02-27T14:56:00Z">
        <w:r>
          <w:t>9.2.1</w:t>
        </w:r>
        <w:r>
          <w:tab/>
          <w:t>Normal Resources</w:t>
        </w:r>
        <w:r>
          <w:tab/>
        </w:r>
        <w:r>
          <w:fldChar w:fldCharType="begin"/>
        </w:r>
        <w:r>
          <w:instrText xml:space="preserve"> PAGEREF _Toc2171938 \h </w:instrText>
        </w:r>
      </w:ins>
      <w:r>
        <w:fldChar w:fldCharType="separate"/>
      </w:r>
      <w:ins w:id="448" w:author="邵伟翔10076515" w:date="2019-02-27T14:56:00Z">
        <w:r>
          <w:t>93</w:t>
        </w:r>
        <w:r>
          <w:fldChar w:fldCharType="end"/>
        </w:r>
      </w:ins>
    </w:p>
    <w:p w14:paraId="50E5218F" w14:textId="77777777" w:rsidR="00C630A3" w:rsidRDefault="00C630A3">
      <w:pPr>
        <w:pStyle w:val="31"/>
        <w:rPr>
          <w:ins w:id="449" w:author="邵伟翔10076515" w:date="2019-02-27T14:56:00Z"/>
          <w:rFonts w:asciiTheme="minorHAnsi" w:eastAsiaTheme="minorEastAsia" w:hAnsiTheme="minorHAnsi" w:cstheme="minorBidi"/>
          <w:kern w:val="2"/>
          <w:sz w:val="21"/>
          <w:szCs w:val="22"/>
          <w:lang w:val="en-US" w:eastAsia="zh-CN"/>
        </w:rPr>
      </w:pPr>
      <w:ins w:id="450" w:author="邵伟翔10076515" w:date="2019-02-27T14:56:00Z">
        <w:r>
          <w:t>9.2.2</w:t>
        </w:r>
        <w:r>
          <w:tab/>
          <w:t>Virtual Resources</w:t>
        </w:r>
        <w:r>
          <w:tab/>
        </w:r>
        <w:r>
          <w:fldChar w:fldCharType="begin"/>
        </w:r>
        <w:r>
          <w:instrText xml:space="preserve"> PAGEREF _Toc2171939 \h </w:instrText>
        </w:r>
      </w:ins>
      <w:r>
        <w:fldChar w:fldCharType="separate"/>
      </w:r>
      <w:ins w:id="451" w:author="邵伟翔10076515" w:date="2019-02-27T14:56:00Z">
        <w:r>
          <w:t>93</w:t>
        </w:r>
        <w:r>
          <w:fldChar w:fldCharType="end"/>
        </w:r>
      </w:ins>
    </w:p>
    <w:p w14:paraId="014548FD" w14:textId="77777777" w:rsidR="00C630A3" w:rsidRDefault="00C630A3">
      <w:pPr>
        <w:pStyle w:val="31"/>
        <w:rPr>
          <w:ins w:id="452" w:author="邵伟翔10076515" w:date="2019-02-27T14:56:00Z"/>
          <w:rFonts w:asciiTheme="minorHAnsi" w:eastAsiaTheme="minorEastAsia" w:hAnsiTheme="minorHAnsi" w:cstheme="minorBidi"/>
          <w:kern w:val="2"/>
          <w:sz w:val="21"/>
          <w:szCs w:val="22"/>
          <w:lang w:val="en-US" w:eastAsia="zh-CN"/>
        </w:rPr>
      </w:pPr>
      <w:ins w:id="453" w:author="邵伟翔10076515" w:date="2019-02-27T14:56:00Z">
        <w:r>
          <w:t>9.2.3</w:t>
        </w:r>
        <w:r>
          <w:tab/>
          <w:t>Announced Resources</w:t>
        </w:r>
        <w:r>
          <w:tab/>
        </w:r>
        <w:r>
          <w:fldChar w:fldCharType="begin"/>
        </w:r>
        <w:r>
          <w:instrText xml:space="preserve"> PAGEREF _Toc2171940 \h </w:instrText>
        </w:r>
      </w:ins>
      <w:r>
        <w:fldChar w:fldCharType="separate"/>
      </w:r>
      <w:ins w:id="454" w:author="邵伟翔10076515" w:date="2019-02-27T14:56:00Z">
        <w:r>
          <w:t>93</w:t>
        </w:r>
        <w:r>
          <w:fldChar w:fldCharType="end"/>
        </w:r>
      </w:ins>
    </w:p>
    <w:p w14:paraId="5A0DC3D0" w14:textId="77777777" w:rsidR="00C630A3" w:rsidRDefault="00C630A3">
      <w:pPr>
        <w:pStyle w:val="20"/>
        <w:rPr>
          <w:ins w:id="455" w:author="邵伟翔10076515" w:date="2019-02-27T14:56:00Z"/>
          <w:rFonts w:asciiTheme="minorHAnsi" w:eastAsiaTheme="minorEastAsia" w:hAnsiTheme="minorHAnsi" w:cstheme="minorBidi"/>
          <w:kern w:val="2"/>
          <w:sz w:val="21"/>
          <w:szCs w:val="22"/>
          <w:lang w:val="en-US" w:eastAsia="zh-CN"/>
        </w:rPr>
      </w:pPr>
      <w:ins w:id="456" w:author="邵伟翔10076515" w:date="2019-02-27T14:56:00Z">
        <w:r>
          <w:t>9.3</w:t>
        </w:r>
        <w:r>
          <w:tab/>
          <w:t>Resource Addressing</w:t>
        </w:r>
        <w:r>
          <w:tab/>
        </w:r>
        <w:r>
          <w:fldChar w:fldCharType="begin"/>
        </w:r>
        <w:r>
          <w:instrText xml:space="preserve"> PAGEREF _Toc2171941 \h </w:instrText>
        </w:r>
      </w:ins>
      <w:r>
        <w:fldChar w:fldCharType="separate"/>
      </w:r>
      <w:ins w:id="457" w:author="邵伟翔10076515" w:date="2019-02-27T14:56:00Z">
        <w:r>
          <w:t>93</w:t>
        </w:r>
        <w:r>
          <w:fldChar w:fldCharType="end"/>
        </w:r>
      </w:ins>
    </w:p>
    <w:p w14:paraId="5D1DDB5A" w14:textId="77777777" w:rsidR="00C630A3" w:rsidRDefault="00C630A3">
      <w:pPr>
        <w:pStyle w:val="31"/>
        <w:rPr>
          <w:ins w:id="458" w:author="邵伟翔10076515" w:date="2019-02-27T14:56:00Z"/>
          <w:rFonts w:asciiTheme="minorHAnsi" w:eastAsiaTheme="minorEastAsia" w:hAnsiTheme="minorHAnsi" w:cstheme="minorBidi"/>
          <w:kern w:val="2"/>
          <w:sz w:val="21"/>
          <w:szCs w:val="22"/>
          <w:lang w:val="en-US" w:eastAsia="zh-CN"/>
        </w:rPr>
      </w:pPr>
      <w:ins w:id="459" w:author="邵伟翔10076515" w:date="2019-02-27T14:56:00Z">
        <w:r>
          <w:t>9.3.1</w:t>
        </w:r>
        <w:r>
          <w:tab/>
          <w:t>Generic Principles</w:t>
        </w:r>
        <w:r>
          <w:tab/>
        </w:r>
        <w:r>
          <w:fldChar w:fldCharType="begin"/>
        </w:r>
        <w:r>
          <w:instrText xml:space="preserve"> PAGEREF _Toc2171942 \h </w:instrText>
        </w:r>
      </w:ins>
      <w:r>
        <w:fldChar w:fldCharType="separate"/>
      </w:r>
      <w:ins w:id="460" w:author="邵伟翔10076515" w:date="2019-02-27T14:56:00Z">
        <w:r>
          <w:t>93</w:t>
        </w:r>
        <w:r>
          <w:fldChar w:fldCharType="end"/>
        </w:r>
      </w:ins>
    </w:p>
    <w:p w14:paraId="5D74FA5D" w14:textId="77777777" w:rsidR="00C630A3" w:rsidRDefault="00C630A3">
      <w:pPr>
        <w:pStyle w:val="31"/>
        <w:rPr>
          <w:ins w:id="461" w:author="邵伟翔10076515" w:date="2019-02-27T14:56:00Z"/>
          <w:rFonts w:asciiTheme="minorHAnsi" w:eastAsiaTheme="minorEastAsia" w:hAnsiTheme="minorHAnsi" w:cstheme="minorBidi"/>
          <w:kern w:val="2"/>
          <w:sz w:val="21"/>
          <w:szCs w:val="22"/>
          <w:lang w:val="en-US" w:eastAsia="zh-CN"/>
        </w:rPr>
      </w:pPr>
      <w:ins w:id="462" w:author="邵伟翔10076515" w:date="2019-02-27T14:56:00Z">
        <w:r>
          <w:t>9.3.2</w:t>
        </w:r>
        <w:r>
          <w:tab/>
          <w:t>Addressing an Application Entity</w:t>
        </w:r>
        <w:r>
          <w:tab/>
        </w:r>
        <w:r>
          <w:fldChar w:fldCharType="begin"/>
        </w:r>
        <w:r>
          <w:instrText xml:space="preserve"> PAGEREF _Toc2171943 \h </w:instrText>
        </w:r>
      </w:ins>
      <w:r>
        <w:fldChar w:fldCharType="separate"/>
      </w:r>
      <w:ins w:id="463" w:author="邵伟翔10076515" w:date="2019-02-27T14:56:00Z">
        <w:r>
          <w:t>94</w:t>
        </w:r>
        <w:r>
          <w:fldChar w:fldCharType="end"/>
        </w:r>
      </w:ins>
    </w:p>
    <w:p w14:paraId="6BB5A67D" w14:textId="77777777" w:rsidR="00C630A3" w:rsidRDefault="00C630A3">
      <w:pPr>
        <w:pStyle w:val="41"/>
        <w:rPr>
          <w:ins w:id="464" w:author="邵伟翔10076515" w:date="2019-02-27T14:56:00Z"/>
          <w:rFonts w:asciiTheme="minorHAnsi" w:eastAsiaTheme="minorEastAsia" w:hAnsiTheme="minorHAnsi" w:cstheme="minorBidi"/>
          <w:kern w:val="2"/>
          <w:sz w:val="21"/>
          <w:szCs w:val="22"/>
          <w:lang w:val="en-US" w:eastAsia="zh-CN"/>
        </w:rPr>
      </w:pPr>
      <w:ins w:id="465" w:author="邵伟翔10076515" w:date="2019-02-27T14:56:00Z">
        <w:r>
          <w:t>9.3.2.1</w:t>
        </w:r>
        <w:r>
          <w:tab/>
          <w:t>Application Entity Addressing</w:t>
        </w:r>
        <w:r>
          <w:tab/>
        </w:r>
        <w:r>
          <w:fldChar w:fldCharType="begin"/>
        </w:r>
        <w:r>
          <w:instrText xml:space="preserve"> PAGEREF _Toc2171944 \h </w:instrText>
        </w:r>
      </w:ins>
      <w:r>
        <w:fldChar w:fldCharType="separate"/>
      </w:r>
      <w:ins w:id="466" w:author="邵伟翔10076515" w:date="2019-02-27T14:56:00Z">
        <w:r>
          <w:t>94</w:t>
        </w:r>
        <w:r>
          <w:fldChar w:fldCharType="end"/>
        </w:r>
      </w:ins>
    </w:p>
    <w:p w14:paraId="32C0E80C" w14:textId="77777777" w:rsidR="00C630A3" w:rsidRDefault="00C630A3">
      <w:pPr>
        <w:pStyle w:val="41"/>
        <w:rPr>
          <w:ins w:id="467" w:author="邵伟翔10076515" w:date="2019-02-27T14:56:00Z"/>
          <w:rFonts w:asciiTheme="minorHAnsi" w:eastAsiaTheme="minorEastAsia" w:hAnsiTheme="minorHAnsi" w:cstheme="minorBidi"/>
          <w:kern w:val="2"/>
          <w:sz w:val="21"/>
          <w:szCs w:val="22"/>
          <w:lang w:val="en-US" w:eastAsia="zh-CN"/>
        </w:rPr>
      </w:pPr>
      <w:ins w:id="468" w:author="邵伟翔10076515" w:date="2019-02-27T14:56:00Z">
        <w:r>
          <w:t>9.3.2.2</w:t>
        </w:r>
        <w:r>
          <w:tab/>
          <w:t>Application Entity Reachability</w:t>
        </w:r>
        <w:r>
          <w:tab/>
        </w:r>
        <w:r>
          <w:fldChar w:fldCharType="begin"/>
        </w:r>
        <w:r>
          <w:instrText xml:space="preserve"> PAGEREF _Toc2171945 \h </w:instrText>
        </w:r>
      </w:ins>
      <w:r>
        <w:fldChar w:fldCharType="separate"/>
      </w:r>
      <w:ins w:id="469" w:author="邵伟翔10076515" w:date="2019-02-27T14:56:00Z">
        <w:r>
          <w:t>94</w:t>
        </w:r>
        <w:r>
          <w:fldChar w:fldCharType="end"/>
        </w:r>
      </w:ins>
    </w:p>
    <w:p w14:paraId="2D92D7B9" w14:textId="77777777" w:rsidR="00C630A3" w:rsidRDefault="00C630A3">
      <w:pPr>
        <w:pStyle w:val="51"/>
        <w:rPr>
          <w:ins w:id="470" w:author="邵伟翔10076515" w:date="2019-02-27T14:56:00Z"/>
          <w:rFonts w:asciiTheme="minorHAnsi" w:eastAsiaTheme="minorEastAsia" w:hAnsiTheme="minorHAnsi" w:cstheme="minorBidi"/>
          <w:kern w:val="2"/>
          <w:sz w:val="21"/>
          <w:szCs w:val="22"/>
          <w:lang w:val="en-US" w:eastAsia="zh-CN"/>
        </w:rPr>
      </w:pPr>
      <w:ins w:id="471" w:author="邵伟翔10076515" w:date="2019-02-27T14:56:00Z">
        <w:r>
          <w:t>9.3.2.2.1</w:t>
        </w:r>
        <w:r>
          <w:tab/>
          <w:t>CSE Point of Access (CSE-PoA)</w:t>
        </w:r>
        <w:r>
          <w:tab/>
        </w:r>
        <w:r>
          <w:fldChar w:fldCharType="begin"/>
        </w:r>
        <w:r>
          <w:instrText xml:space="preserve"> PAGEREF _Toc2171946 \h </w:instrText>
        </w:r>
      </w:ins>
      <w:r>
        <w:fldChar w:fldCharType="separate"/>
      </w:r>
      <w:ins w:id="472" w:author="邵伟翔10076515" w:date="2019-02-27T14:56:00Z">
        <w:r>
          <w:t>94</w:t>
        </w:r>
        <w:r>
          <w:fldChar w:fldCharType="end"/>
        </w:r>
      </w:ins>
    </w:p>
    <w:p w14:paraId="756A92FE" w14:textId="77777777" w:rsidR="00C630A3" w:rsidRDefault="00C630A3">
      <w:pPr>
        <w:pStyle w:val="51"/>
        <w:rPr>
          <w:ins w:id="473" w:author="邵伟翔10076515" w:date="2019-02-27T14:56:00Z"/>
          <w:rFonts w:asciiTheme="minorHAnsi" w:eastAsiaTheme="minorEastAsia" w:hAnsiTheme="minorHAnsi" w:cstheme="minorBidi"/>
          <w:kern w:val="2"/>
          <w:sz w:val="21"/>
          <w:szCs w:val="22"/>
          <w:lang w:val="en-US" w:eastAsia="zh-CN"/>
        </w:rPr>
      </w:pPr>
      <w:ins w:id="474" w:author="邵伟翔10076515" w:date="2019-02-27T14:56:00Z">
        <w:r>
          <w:t>9.3.2.2.2</w:t>
        </w:r>
        <w:r>
          <w:tab/>
          <w:t>Locating Application Entities</w:t>
        </w:r>
        <w:r>
          <w:tab/>
        </w:r>
        <w:r>
          <w:fldChar w:fldCharType="begin"/>
        </w:r>
        <w:r>
          <w:instrText xml:space="preserve"> PAGEREF _Toc2171947 \h </w:instrText>
        </w:r>
      </w:ins>
      <w:r>
        <w:fldChar w:fldCharType="separate"/>
      </w:r>
      <w:ins w:id="475" w:author="邵伟翔10076515" w:date="2019-02-27T14:56:00Z">
        <w:r>
          <w:t>94</w:t>
        </w:r>
        <w:r>
          <w:fldChar w:fldCharType="end"/>
        </w:r>
      </w:ins>
    </w:p>
    <w:p w14:paraId="149622B9" w14:textId="77777777" w:rsidR="00C630A3" w:rsidRDefault="00C630A3">
      <w:pPr>
        <w:pStyle w:val="51"/>
        <w:rPr>
          <w:ins w:id="476" w:author="邵伟翔10076515" w:date="2019-02-27T14:56:00Z"/>
          <w:rFonts w:asciiTheme="minorHAnsi" w:eastAsiaTheme="minorEastAsia" w:hAnsiTheme="minorHAnsi" w:cstheme="minorBidi"/>
          <w:kern w:val="2"/>
          <w:sz w:val="21"/>
          <w:szCs w:val="22"/>
          <w:lang w:val="en-US" w:eastAsia="zh-CN"/>
        </w:rPr>
      </w:pPr>
      <w:ins w:id="477" w:author="邵伟翔10076515" w:date="2019-02-27T14:56:00Z">
        <w:r>
          <w:t>9.3.2.2.3</w:t>
        </w:r>
        <w:r>
          <w:tab/>
          <w:t>Usage of CSE-PoA by the M2M System</w:t>
        </w:r>
        <w:r>
          <w:tab/>
        </w:r>
        <w:r>
          <w:fldChar w:fldCharType="begin"/>
        </w:r>
        <w:r>
          <w:instrText xml:space="preserve"> PAGEREF _Toc2171948 \h </w:instrText>
        </w:r>
      </w:ins>
      <w:r>
        <w:fldChar w:fldCharType="separate"/>
      </w:r>
      <w:ins w:id="478" w:author="邵伟翔10076515" w:date="2019-02-27T14:56:00Z">
        <w:r>
          <w:t>95</w:t>
        </w:r>
        <w:r>
          <w:fldChar w:fldCharType="end"/>
        </w:r>
      </w:ins>
    </w:p>
    <w:p w14:paraId="5EBEBDD7" w14:textId="77777777" w:rsidR="00C630A3" w:rsidRDefault="00C630A3">
      <w:pPr>
        <w:pStyle w:val="41"/>
        <w:rPr>
          <w:ins w:id="479" w:author="邵伟翔10076515" w:date="2019-02-27T14:56:00Z"/>
          <w:rFonts w:asciiTheme="minorHAnsi" w:eastAsiaTheme="minorEastAsia" w:hAnsiTheme="minorHAnsi" w:cstheme="minorBidi"/>
          <w:kern w:val="2"/>
          <w:sz w:val="21"/>
          <w:szCs w:val="22"/>
          <w:lang w:val="en-US" w:eastAsia="zh-CN"/>
        </w:rPr>
      </w:pPr>
      <w:ins w:id="480" w:author="邵伟翔10076515" w:date="2019-02-27T14:56:00Z">
        <w:r>
          <w:t>9.3.2.3</w:t>
        </w:r>
        <w:r>
          <w:tab/>
          <w:t>Notification Re-targeting</w:t>
        </w:r>
        <w:r>
          <w:tab/>
        </w:r>
        <w:r>
          <w:fldChar w:fldCharType="begin"/>
        </w:r>
        <w:r>
          <w:instrText xml:space="preserve"> PAGEREF _Toc2171949 \h </w:instrText>
        </w:r>
      </w:ins>
      <w:r>
        <w:fldChar w:fldCharType="separate"/>
      </w:r>
      <w:ins w:id="481" w:author="邵伟翔10076515" w:date="2019-02-27T14:56:00Z">
        <w:r>
          <w:t>96</w:t>
        </w:r>
        <w:r>
          <w:fldChar w:fldCharType="end"/>
        </w:r>
      </w:ins>
    </w:p>
    <w:p w14:paraId="5685C881" w14:textId="77777777" w:rsidR="00C630A3" w:rsidRDefault="00C630A3">
      <w:pPr>
        <w:pStyle w:val="51"/>
        <w:rPr>
          <w:ins w:id="482" w:author="邵伟翔10076515" w:date="2019-02-27T14:56:00Z"/>
          <w:rFonts w:asciiTheme="minorHAnsi" w:eastAsiaTheme="minorEastAsia" w:hAnsiTheme="minorHAnsi" w:cstheme="minorBidi"/>
          <w:kern w:val="2"/>
          <w:sz w:val="21"/>
          <w:szCs w:val="22"/>
          <w:lang w:val="en-US" w:eastAsia="zh-CN"/>
        </w:rPr>
      </w:pPr>
      <w:ins w:id="483" w:author="邵伟翔10076515" w:date="2019-02-27T14:56:00Z">
        <w:r>
          <w:t>9.3.2.3.1</w:t>
        </w:r>
        <w:r>
          <w:tab/>
          <w:t>Application Entity Point of Access (AE-PoA)</w:t>
        </w:r>
        <w:r>
          <w:tab/>
        </w:r>
        <w:r>
          <w:fldChar w:fldCharType="begin"/>
        </w:r>
        <w:r>
          <w:instrText xml:space="preserve"> PAGEREF _Toc2171950 \h </w:instrText>
        </w:r>
      </w:ins>
      <w:r>
        <w:fldChar w:fldCharType="separate"/>
      </w:r>
      <w:ins w:id="484" w:author="邵伟翔10076515" w:date="2019-02-27T14:56:00Z">
        <w:r>
          <w:t>96</w:t>
        </w:r>
        <w:r>
          <w:fldChar w:fldCharType="end"/>
        </w:r>
      </w:ins>
    </w:p>
    <w:p w14:paraId="6569F02D" w14:textId="77777777" w:rsidR="00C630A3" w:rsidRDefault="00C630A3">
      <w:pPr>
        <w:pStyle w:val="20"/>
        <w:rPr>
          <w:ins w:id="485" w:author="邵伟翔10076515" w:date="2019-02-27T14:56:00Z"/>
          <w:rFonts w:asciiTheme="minorHAnsi" w:eastAsiaTheme="minorEastAsia" w:hAnsiTheme="minorHAnsi" w:cstheme="minorBidi"/>
          <w:kern w:val="2"/>
          <w:sz w:val="21"/>
          <w:szCs w:val="22"/>
          <w:lang w:val="en-US" w:eastAsia="zh-CN"/>
        </w:rPr>
      </w:pPr>
      <w:ins w:id="486" w:author="邵伟翔10076515" w:date="2019-02-27T14:56:00Z">
        <w:r>
          <w:t>9.4</w:t>
        </w:r>
        <w:r>
          <w:tab/>
          <w:t>Resource Structure</w:t>
        </w:r>
        <w:r>
          <w:tab/>
        </w:r>
        <w:r>
          <w:fldChar w:fldCharType="begin"/>
        </w:r>
        <w:r>
          <w:instrText xml:space="preserve"> PAGEREF _Toc2171951 \h </w:instrText>
        </w:r>
      </w:ins>
      <w:r>
        <w:fldChar w:fldCharType="separate"/>
      </w:r>
      <w:ins w:id="487" w:author="邵伟翔10076515" w:date="2019-02-27T14:56:00Z">
        <w:r>
          <w:t>97</w:t>
        </w:r>
        <w:r>
          <w:fldChar w:fldCharType="end"/>
        </w:r>
      </w:ins>
    </w:p>
    <w:p w14:paraId="2C2FDD18" w14:textId="77777777" w:rsidR="00C630A3" w:rsidRDefault="00C630A3">
      <w:pPr>
        <w:pStyle w:val="31"/>
        <w:rPr>
          <w:ins w:id="488" w:author="邵伟翔10076515" w:date="2019-02-27T14:56:00Z"/>
          <w:rFonts w:asciiTheme="minorHAnsi" w:eastAsiaTheme="minorEastAsia" w:hAnsiTheme="minorHAnsi" w:cstheme="minorBidi"/>
          <w:kern w:val="2"/>
          <w:sz w:val="21"/>
          <w:szCs w:val="22"/>
          <w:lang w:val="en-US" w:eastAsia="zh-CN"/>
        </w:rPr>
      </w:pPr>
      <w:ins w:id="489" w:author="邵伟翔10076515" w:date="2019-02-27T14:56:00Z">
        <w:r>
          <w:t>9.4.1</w:t>
        </w:r>
        <w:r>
          <w:tab/>
          <w:t>Relationships between Resources</w:t>
        </w:r>
        <w:r>
          <w:tab/>
        </w:r>
        <w:r>
          <w:fldChar w:fldCharType="begin"/>
        </w:r>
        <w:r>
          <w:instrText xml:space="preserve"> PAGEREF _Toc2171952 \h </w:instrText>
        </w:r>
      </w:ins>
      <w:r>
        <w:fldChar w:fldCharType="separate"/>
      </w:r>
      <w:ins w:id="490" w:author="邵伟翔10076515" w:date="2019-02-27T14:56:00Z">
        <w:r>
          <w:t>97</w:t>
        </w:r>
        <w:r>
          <w:fldChar w:fldCharType="end"/>
        </w:r>
      </w:ins>
    </w:p>
    <w:p w14:paraId="4341A707" w14:textId="77777777" w:rsidR="00C630A3" w:rsidRDefault="00C630A3">
      <w:pPr>
        <w:pStyle w:val="31"/>
        <w:rPr>
          <w:ins w:id="491" w:author="邵伟翔10076515" w:date="2019-02-27T14:56:00Z"/>
          <w:rFonts w:asciiTheme="minorHAnsi" w:eastAsiaTheme="minorEastAsia" w:hAnsiTheme="minorHAnsi" w:cstheme="minorBidi"/>
          <w:kern w:val="2"/>
          <w:sz w:val="21"/>
          <w:szCs w:val="22"/>
          <w:lang w:val="en-US" w:eastAsia="zh-CN"/>
        </w:rPr>
      </w:pPr>
      <w:ins w:id="492" w:author="邵伟翔10076515" w:date="2019-02-27T14:56:00Z">
        <w:r>
          <w:t>9.4.2</w:t>
        </w:r>
        <w:r>
          <w:tab/>
          <w:t>Link Relations</w:t>
        </w:r>
        <w:r>
          <w:tab/>
        </w:r>
        <w:r>
          <w:fldChar w:fldCharType="begin"/>
        </w:r>
        <w:r>
          <w:instrText xml:space="preserve"> PAGEREF _Toc2171953 \h </w:instrText>
        </w:r>
      </w:ins>
      <w:r>
        <w:fldChar w:fldCharType="separate"/>
      </w:r>
      <w:ins w:id="493" w:author="邵伟翔10076515" w:date="2019-02-27T14:56:00Z">
        <w:r>
          <w:t>98</w:t>
        </w:r>
        <w:r>
          <w:fldChar w:fldCharType="end"/>
        </w:r>
      </w:ins>
    </w:p>
    <w:p w14:paraId="48B1920E" w14:textId="77777777" w:rsidR="00C630A3" w:rsidRDefault="00C630A3">
      <w:pPr>
        <w:pStyle w:val="20"/>
        <w:rPr>
          <w:ins w:id="494" w:author="邵伟翔10076515" w:date="2019-02-27T14:56:00Z"/>
          <w:rFonts w:asciiTheme="minorHAnsi" w:eastAsiaTheme="minorEastAsia" w:hAnsiTheme="minorHAnsi" w:cstheme="minorBidi"/>
          <w:kern w:val="2"/>
          <w:sz w:val="21"/>
          <w:szCs w:val="22"/>
          <w:lang w:val="en-US" w:eastAsia="zh-CN"/>
        </w:rPr>
      </w:pPr>
      <w:ins w:id="495" w:author="邵伟翔10076515" w:date="2019-02-27T14:56:00Z">
        <w:r>
          <w:t>9.5</w:t>
        </w:r>
        <w:r>
          <w:tab/>
          <w:t>Resource Type Specification Conventions</w:t>
        </w:r>
        <w:r>
          <w:tab/>
        </w:r>
        <w:r>
          <w:fldChar w:fldCharType="begin"/>
        </w:r>
        <w:r>
          <w:instrText xml:space="preserve"> PAGEREF _Toc2171954 \h </w:instrText>
        </w:r>
      </w:ins>
      <w:r>
        <w:fldChar w:fldCharType="separate"/>
      </w:r>
      <w:ins w:id="496" w:author="邵伟翔10076515" w:date="2019-02-27T14:56:00Z">
        <w:r>
          <w:t>98</w:t>
        </w:r>
        <w:r>
          <w:fldChar w:fldCharType="end"/>
        </w:r>
      </w:ins>
    </w:p>
    <w:p w14:paraId="5F3D0D1C" w14:textId="77777777" w:rsidR="00C630A3" w:rsidRDefault="00C630A3">
      <w:pPr>
        <w:pStyle w:val="31"/>
        <w:rPr>
          <w:ins w:id="497" w:author="邵伟翔10076515" w:date="2019-02-27T14:56:00Z"/>
          <w:rFonts w:asciiTheme="minorHAnsi" w:eastAsiaTheme="minorEastAsia" w:hAnsiTheme="minorHAnsi" w:cstheme="minorBidi"/>
          <w:kern w:val="2"/>
          <w:sz w:val="21"/>
          <w:szCs w:val="22"/>
          <w:lang w:val="en-US" w:eastAsia="zh-CN"/>
        </w:rPr>
      </w:pPr>
      <w:ins w:id="498" w:author="邵伟翔10076515" w:date="2019-02-27T14:56:00Z">
        <w:r>
          <w:t>9.5.0</w:t>
        </w:r>
        <w:r>
          <w:tab/>
          <w:t>Overview</w:t>
        </w:r>
        <w:r>
          <w:tab/>
        </w:r>
        <w:r>
          <w:fldChar w:fldCharType="begin"/>
        </w:r>
        <w:r>
          <w:instrText xml:space="preserve"> PAGEREF _Toc2171955 \h </w:instrText>
        </w:r>
      </w:ins>
      <w:r>
        <w:fldChar w:fldCharType="separate"/>
      </w:r>
      <w:ins w:id="499" w:author="邵伟翔10076515" w:date="2019-02-27T14:56:00Z">
        <w:r>
          <w:t>98</w:t>
        </w:r>
        <w:r>
          <w:fldChar w:fldCharType="end"/>
        </w:r>
      </w:ins>
    </w:p>
    <w:p w14:paraId="442CC5D6" w14:textId="77777777" w:rsidR="00C630A3" w:rsidRDefault="00C630A3">
      <w:pPr>
        <w:pStyle w:val="31"/>
        <w:rPr>
          <w:ins w:id="500" w:author="邵伟翔10076515" w:date="2019-02-27T14:56:00Z"/>
          <w:rFonts w:asciiTheme="minorHAnsi" w:eastAsiaTheme="minorEastAsia" w:hAnsiTheme="minorHAnsi" w:cstheme="minorBidi"/>
          <w:kern w:val="2"/>
          <w:sz w:val="21"/>
          <w:szCs w:val="22"/>
          <w:lang w:val="en-US" w:eastAsia="zh-CN"/>
        </w:rPr>
      </w:pPr>
      <w:ins w:id="501" w:author="邵伟翔10076515" w:date="2019-02-27T14:56:00Z">
        <w:r>
          <w:t>9.5.1</w:t>
        </w:r>
        <w:r>
          <w:tab/>
          <w:t>Handling of Unsupported Resources/Attributes/Sub-resources within the M2M System</w:t>
        </w:r>
        <w:r>
          <w:tab/>
        </w:r>
        <w:r>
          <w:fldChar w:fldCharType="begin"/>
        </w:r>
        <w:r>
          <w:instrText xml:space="preserve"> PAGEREF _Toc2171956 \h </w:instrText>
        </w:r>
      </w:ins>
      <w:r>
        <w:fldChar w:fldCharType="separate"/>
      </w:r>
      <w:ins w:id="502" w:author="邵伟翔10076515" w:date="2019-02-27T14:56:00Z">
        <w:r>
          <w:t>101</w:t>
        </w:r>
        <w:r>
          <w:fldChar w:fldCharType="end"/>
        </w:r>
      </w:ins>
    </w:p>
    <w:p w14:paraId="04AE7458" w14:textId="77777777" w:rsidR="00C630A3" w:rsidRDefault="00C630A3">
      <w:pPr>
        <w:pStyle w:val="20"/>
        <w:rPr>
          <w:ins w:id="503" w:author="邵伟翔10076515" w:date="2019-02-27T14:56:00Z"/>
          <w:rFonts w:asciiTheme="minorHAnsi" w:eastAsiaTheme="minorEastAsia" w:hAnsiTheme="minorHAnsi" w:cstheme="minorBidi"/>
          <w:kern w:val="2"/>
          <w:sz w:val="21"/>
          <w:szCs w:val="22"/>
          <w:lang w:val="en-US" w:eastAsia="zh-CN"/>
        </w:rPr>
      </w:pPr>
      <w:ins w:id="504" w:author="邵伟翔10076515" w:date="2019-02-27T14:56:00Z">
        <w:r>
          <w:t>9.6</w:t>
        </w:r>
        <w:r>
          <w:tab/>
          <w:t>Resource Types</w:t>
        </w:r>
        <w:r>
          <w:tab/>
        </w:r>
        <w:r>
          <w:fldChar w:fldCharType="begin"/>
        </w:r>
        <w:r>
          <w:instrText xml:space="preserve"> PAGEREF _Toc2171957 \h </w:instrText>
        </w:r>
      </w:ins>
      <w:r>
        <w:fldChar w:fldCharType="separate"/>
      </w:r>
      <w:ins w:id="505" w:author="邵伟翔10076515" w:date="2019-02-27T14:56:00Z">
        <w:r>
          <w:t>101</w:t>
        </w:r>
        <w:r>
          <w:fldChar w:fldCharType="end"/>
        </w:r>
      </w:ins>
    </w:p>
    <w:p w14:paraId="33B20007" w14:textId="77777777" w:rsidR="00C630A3" w:rsidRDefault="00C630A3">
      <w:pPr>
        <w:pStyle w:val="31"/>
        <w:rPr>
          <w:ins w:id="506" w:author="邵伟翔10076515" w:date="2019-02-27T14:56:00Z"/>
          <w:rFonts w:asciiTheme="minorHAnsi" w:eastAsiaTheme="minorEastAsia" w:hAnsiTheme="minorHAnsi" w:cstheme="minorBidi"/>
          <w:kern w:val="2"/>
          <w:sz w:val="21"/>
          <w:szCs w:val="22"/>
          <w:lang w:val="en-US" w:eastAsia="zh-CN"/>
        </w:rPr>
      </w:pPr>
      <w:ins w:id="507" w:author="邵伟翔10076515" w:date="2019-02-27T14:56:00Z">
        <w:r>
          <w:t>9.6.1</w:t>
        </w:r>
        <w:r>
          <w:tab/>
          <w:t>Overview</w:t>
        </w:r>
        <w:r>
          <w:tab/>
        </w:r>
        <w:r>
          <w:fldChar w:fldCharType="begin"/>
        </w:r>
        <w:r>
          <w:instrText xml:space="preserve"> PAGEREF _Toc2171958 \h </w:instrText>
        </w:r>
      </w:ins>
      <w:r>
        <w:fldChar w:fldCharType="separate"/>
      </w:r>
      <w:ins w:id="508" w:author="邵伟翔10076515" w:date="2019-02-27T14:56:00Z">
        <w:r>
          <w:t>101</w:t>
        </w:r>
        <w:r>
          <w:fldChar w:fldCharType="end"/>
        </w:r>
      </w:ins>
    </w:p>
    <w:p w14:paraId="4EB7DEE3" w14:textId="77777777" w:rsidR="00C630A3" w:rsidRDefault="00C630A3">
      <w:pPr>
        <w:pStyle w:val="41"/>
        <w:rPr>
          <w:ins w:id="509" w:author="邵伟翔10076515" w:date="2019-02-27T14:56:00Z"/>
          <w:rFonts w:asciiTheme="minorHAnsi" w:eastAsiaTheme="minorEastAsia" w:hAnsiTheme="minorHAnsi" w:cstheme="minorBidi"/>
          <w:kern w:val="2"/>
          <w:sz w:val="21"/>
          <w:szCs w:val="22"/>
          <w:lang w:val="en-US" w:eastAsia="zh-CN"/>
        </w:rPr>
      </w:pPr>
      <w:ins w:id="510" w:author="邵伟翔10076515" w:date="2019-02-27T14:56:00Z">
        <w:r>
          <w:t>9.6.1.1</w:t>
        </w:r>
        <w:r>
          <w:tab/>
          <w:t>Resource Type Summary</w:t>
        </w:r>
        <w:r>
          <w:tab/>
        </w:r>
        <w:r>
          <w:fldChar w:fldCharType="begin"/>
        </w:r>
        <w:r>
          <w:instrText xml:space="preserve"> PAGEREF _Toc2171959 \h </w:instrText>
        </w:r>
      </w:ins>
      <w:r>
        <w:fldChar w:fldCharType="separate"/>
      </w:r>
      <w:ins w:id="511" w:author="邵伟翔10076515" w:date="2019-02-27T14:56:00Z">
        <w:r>
          <w:t>101</w:t>
        </w:r>
        <w:r>
          <w:fldChar w:fldCharType="end"/>
        </w:r>
      </w:ins>
    </w:p>
    <w:p w14:paraId="7EEE9C34" w14:textId="77777777" w:rsidR="00C630A3" w:rsidRDefault="00C630A3">
      <w:pPr>
        <w:pStyle w:val="41"/>
        <w:rPr>
          <w:ins w:id="512" w:author="邵伟翔10076515" w:date="2019-02-27T14:56:00Z"/>
          <w:rFonts w:asciiTheme="minorHAnsi" w:eastAsiaTheme="minorEastAsia" w:hAnsiTheme="minorHAnsi" w:cstheme="minorBidi"/>
          <w:kern w:val="2"/>
          <w:sz w:val="21"/>
          <w:szCs w:val="22"/>
          <w:lang w:val="en-US" w:eastAsia="zh-CN"/>
        </w:rPr>
      </w:pPr>
      <w:ins w:id="513" w:author="邵伟翔10076515" w:date="2019-02-27T14:56:00Z">
        <w:r>
          <w:t>9.6.1.2</w:t>
        </w:r>
        <w:r>
          <w:tab/>
          <w:t>Resource Type Specializations</w:t>
        </w:r>
        <w:r>
          <w:tab/>
        </w:r>
        <w:r>
          <w:fldChar w:fldCharType="begin"/>
        </w:r>
        <w:r>
          <w:instrText xml:space="preserve"> PAGEREF _Toc2171960 \h </w:instrText>
        </w:r>
      </w:ins>
      <w:r>
        <w:fldChar w:fldCharType="separate"/>
      </w:r>
      <w:ins w:id="514" w:author="邵伟翔10076515" w:date="2019-02-27T14:56:00Z">
        <w:r>
          <w:t>107</w:t>
        </w:r>
        <w:r>
          <w:fldChar w:fldCharType="end"/>
        </w:r>
      </w:ins>
    </w:p>
    <w:p w14:paraId="22EB6CC1" w14:textId="77777777" w:rsidR="00C630A3" w:rsidRDefault="00C630A3">
      <w:pPr>
        <w:pStyle w:val="51"/>
        <w:rPr>
          <w:ins w:id="515" w:author="邵伟翔10076515" w:date="2019-02-27T14:56:00Z"/>
          <w:rFonts w:asciiTheme="minorHAnsi" w:eastAsiaTheme="minorEastAsia" w:hAnsiTheme="minorHAnsi" w:cstheme="minorBidi"/>
          <w:kern w:val="2"/>
          <w:sz w:val="21"/>
          <w:szCs w:val="22"/>
          <w:lang w:val="en-US" w:eastAsia="zh-CN"/>
        </w:rPr>
      </w:pPr>
      <w:ins w:id="516" w:author="邵伟翔10076515" w:date="2019-02-27T14:56:00Z">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ins>
      <w:r>
        <w:fldChar w:fldCharType="separate"/>
      </w:r>
      <w:ins w:id="517" w:author="邵伟翔10076515" w:date="2019-02-27T14:56:00Z">
        <w:r>
          <w:t>107</w:t>
        </w:r>
        <w:r>
          <w:fldChar w:fldCharType="end"/>
        </w:r>
      </w:ins>
    </w:p>
    <w:p w14:paraId="3CB7F750" w14:textId="77777777" w:rsidR="00C630A3" w:rsidRDefault="00C630A3">
      <w:pPr>
        <w:pStyle w:val="51"/>
        <w:rPr>
          <w:ins w:id="518" w:author="邵伟翔10076515" w:date="2019-02-27T14:56:00Z"/>
          <w:rFonts w:asciiTheme="minorHAnsi" w:eastAsiaTheme="minorEastAsia" w:hAnsiTheme="minorHAnsi" w:cstheme="minorBidi"/>
          <w:kern w:val="2"/>
          <w:sz w:val="21"/>
          <w:szCs w:val="22"/>
          <w:lang w:val="en-US" w:eastAsia="zh-CN"/>
        </w:rPr>
      </w:pPr>
      <w:ins w:id="519" w:author="邵伟翔10076515" w:date="2019-02-27T14:56:00Z">
        <w:r>
          <w:t>9.6.1.2.2</w:t>
        </w:r>
        <w:r>
          <w:tab/>
          <w:t>Specializations of &lt;</w:t>
        </w:r>
        <w:r w:rsidRPr="00F12226">
          <w:rPr>
            <w:i/>
          </w:rPr>
          <w:t>flexContainer</w:t>
        </w:r>
        <w:r>
          <w:t>&gt;</w:t>
        </w:r>
        <w:r>
          <w:tab/>
        </w:r>
        <w:r>
          <w:fldChar w:fldCharType="begin"/>
        </w:r>
        <w:r>
          <w:instrText xml:space="preserve"> PAGEREF _Toc2171962 \h </w:instrText>
        </w:r>
      </w:ins>
      <w:r>
        <w:fldChar w:fldCharType="separate"/>
      </w:r>
      <w:ins w:id="520" w:author="邵伟翔10076515" w:date="2019-02-27T14:56:00Z">
        <w:r>
          <w:t>108</w:t>
        </w:r>
        <w:r>
          <w:fldChar w:fldCharType="end"/>
        </w:r>
      </w:ins>
    </w:p>
    <w:p w14:paraId="789791AC" w14:textId="77777777" w:rsidR="00C630A3" w:rsidRDefault="00C630A3">
      <w:pPr>
        <w:pStyle w:val="41"/>
        <w:rPr>
          <w:ins w:id="521" w:author="邵伟翔10076515" w:date="2019-02-27T14:56:00Z"/>
          <w:rFonts w:asciiTheme="minorHAnsi" w:eastAsiaTheme="minorEastAsia" w:hAnsiTheme="minorHAnsi" w:cstheme="minorBidi"/>
          <w:kern w:val="2"/>
          <w:sz w:val="21"/>
          <w:szCs w:val="22"/>
          <w:lang w:val="en-US" w:eastAsia="zh-CN"/>
        </w:rPr>
      </w:pPr>
      <w:ins w:id="522" w:author="邵伟翔10076515" w:date="2019-02-27T14:56:00Z">
        <w:r>
          <w:t>9.6.1.3</w:t>
        </w:r>
        <w:r>
          <w:tab/>
          <w:t>Commonly Used Attributes</w:t>
        </w:r>
        <w:r>
          <w:tab/>
        </w:r>
        <w:r>
          <w:fldChar w:fldCharType="begin"/>
        </w:r>
        <w:r>
          <w:instrText xml:space="preserve"> PAGEREF _Toc2171963 \h </w:instrText>
        </w:r>
      </w:ins>
      <w:r>
        <w:fldChar w:fldCharType="separate"/>
      </w:r>
      <w:ins w:id="523" w:author="邵伟翔10076515" w:date="2019-02-27T14:56:00Z">
        <w:r>
          <w:t>111</w:t>
        </w:r>
        <w:r>
          <w:fldChar w:fldCharType="end"/>
        </w:r>
      </w:ins>
    </w:p>
    <w:p w14:paraId="69BC7CFA" w14:textId="77777777" w:rsidR="00C630A3" w:rsidRDefault="00C630A3">
      <w:pPr>
        <w:pStyle w:val="51"/>
        <w:rPr>
          <w:ins w:id="524" w:author="邵伟翔10076515" w:date="2019-02-27T14:56:00Z"/>
          <w:rFonts w:asciiTheme="minorHAnsi" w:eastAsiaTheme="minorEastAsia" w:hAnsiTheme="minorHAnsi" w:cstheme="minorBidi"/>
          <w:kern w:val="2"/>
          <w:sz w:val="21"/>
          <w:szCs w:val="22"/>
          <w:lang w:val="en-US" w:eastAsia="zh-CN"/>
        </w:rPr>
      </w:pPr>
      <w:ins w:id="525" w:author="邵伟翔10076515" w:date="2019-02-27T14:56:00Z">
        <w:r>
          <w:t>9.6.1.3.0</w:t>
        </w:r>
        <w:r>
          <w:tab/>
          <w:t>Overview</w:t>
        </w:r>
        <w:r>
          <w:tab/>
        </w:r>
        <w:r>
          <w:fldChar w:fldCharType="begin"/>
        </w:r>
        <w:r>
          <w:instrText xml:space="preserve"> PAGEREF _Toc2171964 \h </w:instrText>
        </w:r>
      </w:ins>
      <w:r>
        <w:fldChar w:fldCharType="separate"/>
      </w:r>
      <w:ins w:id="526" w:author="邵伟翔10076515" w:date="2019-02-27T14:56:00Z">
        <w:r>
          <w:t>111</w:t>
        </w:r>
        <w:r>
          <w:fldChar w:fldCharType="end"/>
        </w:r>
      </w:ins>
    </w:p>
    <w:p w14:paraId="7F1368A5" w14:textId="77777777" w:rsidR="00C630A3" w:rsidRDefault="00C630A3">
      <w:pPr>
        <w:pStyle w:val="51"/>
        <w:rPr>
          <w:ins w:id="527" w:author="邵伟翔10076515" w:date="2019-02-27T14:56:00Z"/>
          <w:rFonts w:asciiTheme="minorHAnsi" w:eastAsiaTheme="minorEastAsia" w:hAnsiTheme="minorHAnsi" w:cstheme="minorBidi"/>
          <w:kern w:val="2"/>
          <w:sz w:val="21"/>
          <w:szCs w:val="22"/>
          <w:lang w:val="en-US" w:eastAsia="zh-CN"/>
        </w:rPr>
      </w:pPr>
      <w:ins w:id="528" w:author="邵伟翔10076515" w:date="2019-02-27T14:56:00Z">
        <w:r>
          <w:t>9.6.1.3.1</w:t>
        </w:r>
        <w:r>
          <w:tab/>
          <w:t>Universal attributes</w:t>
        </w:r>
        <w:r>
          <w:tab/>
        </w:r>
        <w:r>
          <w:fldChar w:fldCharType="begin"/>
        </w:r>
        <w:r>
          <w:instrText xml:space="preserve"> PAGEREF _Toc2171965 \h </w:instrText>
        </w:r>
      </w:ins>
      <w:r>
        <w:fldChar w:fldCharType="separate"/>
      </w:r>
      <w:ins w:id="529" w:author="邵伟翔10076515" w:date="2019-02-27T14:56:00Z">
        <w:r>
          <w:t>112</w:t>
        </w:r>
        <w:r>
          <w:fldChar w:fldCharType="end"/>
        </w:r>
      </w:ins>
    </w:p>
    <w:p w14:paraId="26A27C60" w14:textId="77777777" w:rsidR="00C630A3" w:rsidRDefault="00C630A3">
      <w:pPr>
        <w:pStyle w:val="51"/>
        <w:rPr>
          <w:ins w:id="530" w:author="邵伟翔10076515" w:date="2019-02-27T14:56:00Z"/>
          <w:rFonts w:asciiTheme="minorHAnsi" w:eastAsiaTheme="minorEastAsia" w:hAnsiTheme="minorHAnsi" w:cstheme="minorBidi"/>
          <w:kern w:val="2"/>
          <w:sz w:val="21"/>
          <w:szCs w:val="22"/>
          <w:lang w:val="en-US" w:eastAsia="zh-CN"/>
        </w:rPr>
      </w:pPr>
      <w:ins w:id="531" w:author="邵伟翔10076515" w:date="2019-02-27T14:56:00Z">
        <w:r>
          <w:t>9.6.1.3.2</w:t>
        </w:r>
        <w:r>
          <w:tab/>
          <w:t>Common attributes</w:t>
        </w:r>
        <w:r>
          <w:tab/>
        </w:r>
        <w:r>
          <w:fldChar w:fldCharType="begin"/>
        </w:r>
        <w:r>
          <w:instrText xml:space="preserve"> PAGEREF _Toc2171966 \h </w:instrText>
        </w:r>
      </w:ins>
      <w:r>
        <w:fldChar w:fldCharType="separate"/>
      </w:r>
      <w:ins w:id="532" w:author="邵伟翔10076515" w:date="2019-02-27T14:56:00Z">
        <w:r>
          <w:t>112</w:t>
        </w:r>
        <w:r>
          <w:fldChar w:fldCharType="end"/>
        </w:r>
      </w:ins>
    </w:p>
    <w:p w14:paraId="428A4139" w14:textId="77777777" w:rsidR="00C630A3" w:rsidRDefault="00C630A3">
      <w:pPr>
        <w:pStyle w:val="31"/>
        <w:rPr>
          <w:ins w:id="533" w:author="邵伟翔10076515" w:date="2019-02-27T14:56:00Z"/>
          <w:rFonts w:asciiTheme="minorHAnsi" w:eastAsiaTheme="minorEastAsia" w:hAnsiTheme="minorHAnsi" w:cstheme="minorBidi"/>
          <w:kern w:val="2"/>
          <w:sz w:val="21"/>
          <w:szCs w:val="22"/>
          <w:lang w:val="en-US" w:eastAsia="zh-CN"/>
        </w:rPr>
      </w:pPr>
      <w:ins w:id="534" w:author="邵伟翔10076515" w:date="2019-02-27T14:56:00Z">
        <w:r>
          <w:lastRenderedPageBreak/>
          <w:t>9.6.2</w:t>
        </w:r>
        <w:r>
          <w:tab/>
          <w:t xml:space="preserve">Resource Type </w:t>
        </w:r>
        <w:r w:rsidRPr="00F12226">
          <w:rPr>
            <w:i/>
          </w:rPr>
          <w:t>accessControlPolicy</w:t>
        </w:r>
        <w:r>
          <w:tab/>
        </w:r>
        <w:r>
          <w:fldChar w:fldCharType="begin"/>
        </w:r>
        <w:r>
          <w:instrText xml:space="preserve"> PAGEREF _Toc2171967 \h </w:instrText>
        </w:r>
      </w:ins>
      <w:r>
        <w:fldChar w:fldCharType="separate"/>
      </w:r>
      <w:ins w:id="535" w:author="邵伟翔10076515" w:date="2019-02-27T14:56:00Z">
        <w:r>
          <w:t>116</w:t>
        </w:r>
        <w:r>
          <w:fldChar w:fldCharType="end"/>
        </w:r>
      </w:ins>
    </w:p>
    <w:p w14:paraId="4CF4F316" w14:textId="77777777" w:rsidR="00C630A3" w:rsidRDefault="00C630A3">
      <w:pPr>
        <w:pStyle w:val="41"/>
        <w:rPr>
          <w:ins w:id="536" w:author="邵伟翔10076515" w:date="2019-02-27T14:56:00Z"/>
          <w:rFonts w:asciiTheme="minorHAnsi" w:eastAsiaTheme="minorEastAsia" w:hAnsiTheme="minorHAnsi" w:cstheme="minorBidi"/>
          <w:kern w:val="2"/>
          <w:sz w:val="21"/>
          <w:szCs w:val="22"/>
          <w:lang w:val="en-US" w:eastAsia="zh-CN"/>
        </w:rPr>
      </w:pPr>
      <w:ins w:id="537" w:author="邵伟翔10076515" w:date="2019-02-27T14:56:00Z">
        <w:r>
          <w:t>9.6.2.0</w:t>
        </w:r>
        <w:r>
          <w:tab/>
        </w:r>
        <w:r w:rsidRPr="00F12226">
          <w:rPr>
            <w:rFonts w:eastAsia="宋体"/>
            <w:lang w:eastAsia="zh-CN"/>
          </w:rPr>
          <w:t>Introduction</w:t>
        </w:r>
        <w:r>
          <w:tab/>
        </w:r>
        <w:r>
          <w:fldChar w:fldCharType="begin"/>
        </w:r>
        <w:r>
          <w:instrText xml:space="preserve"> PAGEREF _Toc2171968 \h </w:instrText>
        </w:r>
      </w:ins>
      <w:r>
        <w:fldChar w:fldCharType="separate"/>
      </w:r>
      <w:ins w:id="538" w:author="邵伟翔10076515" w:date="2019-02-27T14:56:00Z">
        <w:r>
          <w:t>116</w:t>
        </w:r>
        <w:r>
          <w:fldChar w:fldCharType="end"/>
        </w:r>
      </w:ins>
    </w:p>
    <w:p w14:paraId="6C1E627D" w14:textId="77777777" w:rsidR="00C630A3" w:rsidRDefault="00C630A3">
      <w:pPr>
        <w:pStyle w:val="41"/>
        <w:rPr>
          <w:ins w:id="539" w:author="邵伟翔10076515" w:date="2019-02-27T14:56:00Z"/>
          <w:rFonts w:asciiTheme="minorHAnsi" w:eastAsiaTheme="minorEastAsia" w:hAnsiTheme="minorHAnsi" w:cstheme="minorBidi"/>
          <w:kern w:val="2"/>
          <w:sz w:val="21"/>
          <w:szCs w:val="22"/>
          <w:lang w:val="en-US" w:eastAsia="zh-CN"/>
        </w:rPr>
      </w:pPr>
      <w:ins w:id="540" w:author="邵伟翔10076515" w:date="2019-02-27T14:56:00Z">
        <w:r>
          <w:t>9.6.2.1</w:t>
        </w:r>
        <w:r>
          <w:tab/>
        </w:r>
        <w:r w:rsidRPr="00F12226">
          <w:rPr>
            <w:i/>
          </w:rPr>
          <w:t>accessControlOriginators</w:t>
        </w:r>
        <w:r>
          <w:tab/>
        </w:r>
        <w:r>
          <w:fldChar w:fldCharType="begin"/>
        </w:r>
        <w:r>
          <w:instrText xml:space="preserve"> PAGEREF _Toc2171969 \h </w:instrText>
        </w:r>
      </w:ins>
      <w:r>
        <w:fldChar w:fldCharType="separate"/>
      </w:r>
      <w:ins w:id="541" w:author="邵伟翔10076515" w:date="2019-02-27T14:56:00Z">
        <w:r>
          <w:t>117</w:t>
        </w:r>
        <w:r>
          <w:fldChar w:fldCharType="end"/>
        </w:r>
      </w:ins>
    </w:p>
    <w:p w14:paraId="64B54AE5" w14:textId="77777777" w:rsidR="00C630A3" w:rsidRDefault="00C630A3">
      <w:pPr>
        <w:pStyle w:val="41"/>
        <w:rPr>
          <w:ins w:id="542" w:author="邵伟翔10076515" w:date="2019-02-27T14:56:00Z"/>
          <w:rFonts w:asciiTheme="minorHAnsi" w:eastAsiaTheme="minorEastAsia" w:hAnsiTheme="minorHAnsi" w:cstheme="minorBidi"/>
          <w:kern w:val="2"/>
          <w:sz w:val="21"/>
          <w:szCs w:val="22"/>
          <w:lang w:val="en-US" w:eastAsia="zh-CN"/>
        </w:rPr>
      </w:pPr>
      <w:ins w:id="543" w:author="邵伟翔10076515" w:date="2019-02-27T14:56:00Z">
        <w:r>
          <w:t>9.6.2.2</w:t>
        </w:r>
        <w:r>
          <w:tab/>
        </w:r>
        <w:r w:rsidRPr="00F12226">
          <w:rPr>
            <w:i/>
          </w:rPr>
          <w:t>accessControlContexts</w:t>
        </w:r>
        <w:r>
          <w:tab/>
        </w:r>
        <w:r>
          <w:fldChar w:fldCharType="begin"/>
        </w:r>
        <w:r>
          <w:instrText xml:space="preserve"> PAGEREF _Toc2171970 \h </w:instrText>
        </w:r>
      </w:ins>
      <w:r>
        <w:fldChar w:fldCharType="separate"/>
      </w:r>
      <w:ins w:id="544" w:author="邵伟翔10076515" w:date="2019-02-27T14:56:00Z">
        <w:r>
          <w:t>118</w:t>
        </w:r>
        <w:r>
          <w:fldChar w:fldCharType="end"/>
        </w:r>
      </w:ins>
    </w:p>
    <w:p w14:paraId="1A072C34" w14:textId="77777777" w:rsidR="00C630A3" w:rsidRDefault="00C630A3">
      <w:pPr>
        <w:pStyle w:val="41"/>
        <w:rPr>
          <w:ins w:id="545" w:author="邵伟翔10076515" w:date="2019-02-27T14:56:00Z"/>
          <w:rFonts w:asciiTheme="minorHAnsi" w:eastAsiaTheme="minorEastAsia" w:hAnsiTheme="minorHAnsi" w:cstheme="minorBidi"/>
          <w:kern w:val="2"/>
          <w:sz w:val="21"/>
          <w:szCs w:val="22"/>
          <w:lang w:val="en-US" w:eastAsia="zh-CN"/>
        </w:rPr>
      </w:pPr>
      <w:ins w:id="546" w:author="邵伟翔10076515" w:date="2019-02-27T14:56:00Z">
        <w:r>
          <w:t>9.6.2.3</w:t>
        </w:r>
        <w:r>
          <w:tab/>
        </w:r>
        <w:r w:rsidRPr="00F12226">
          <w:rPr>
            <w:i/>
          </w:rPr>
          <w:t>accessControlOperations</w:t>
        </w:r>
        <w:r>
          <w:tab/>
        </w:r>
        <w:r>
          <w:fldChar w:fldCharType="begin"/>
        </w:r>
        <w:r>
          <w:instrText xml:space="preserve"> PAGEREF _Toc2171971 \h </w:instrText>
        </w:r>
      </w:ins>
      <w:r>
        <w:fldChar w:fldCharType="separate"/>
      </w:r>
      <w:ins w:id="547" w:author="邵伟翔10076515" w:date="2019-02-27T14:56:00Z">
        <w:r>
          <w:t>118</w:t>
        </w:r>
        <w:r>
          <w:fldChar w:fldCharType="end"/>
        </w:r>
      </w:ins>
    </w:p>
    <w:p w14:paraId="203787C8" w14:textId="77777777" w:rsidR="00C630A3" w:rsidRDefault="00C630A3">
      <w:pPr>
        <w:pStyle w:val="41"/>
        <w:rPr>
          <w:ins w:id="548" w:author="邵伟翔10076515" w:date="2019-02-27T14:56:00Z"/>
          <w:rFonts w:asciiTheme="minorHAnsi" w:eastAsiaTheme="minorEastAsia" w:hAnsiTheme="minorHAnsi" w:cstheme="minorBidi"/>
          <w:kern w:val="2"/>
          <w:sz w:val="21"/>
          <w:szCs w:val="22"/>
          <w:lang w:val="en-US" w:eastAsia="zh-CN"/>
        </w:rPr>
      </w:pPr>
      <w:ins w:id="549" w:author="邵伟翔10076515" w:date="2019-02-27T14:56:00Z">
        <w:r>
          <w:t>9.6.2.4</w:t>
        </w:r>
        <w:r w:rsidRPr="00F12226">
          <w:rPr>
            <w:rFonts w:eastAsia="宋体"/>
            <w:lang w:eastAsia="zh-CN"/>
          </w:rPr>
          <w:tab/>
        </w:r>
        <w:r>
          <w:t>accessControlObjectDetails</w:t>
        </w:r>
        <w:r>
          <w:tab/>
        </w:r>
        <w:r>
          <w:fldChar w:fldCharType="begin"/>
        </w:r>
        <w:r>
          <w:instrText xml:space="preserve"> PAGEREF _Toc2171972 \h </w:instrText>
        </w:r>
      </w:ins>
      <w:r>
        <w:fldChar w:fldCharType="separate"/>
      </w:r>
      <w:ins w:id="550" w:author="邵伟翔10076515" w:date="2019-02-27T14:56:00Z">
        <w:r>
          <w:t>119</w:t>
        </w:r>
        <w:r>
          <w:fldChar w:fldCharType="end"/>
        </w:r>
      </w:ins>
    </w:p>
    <w:p w14:paraId="0D60C2AD" w14:textId="77777777" w:rsidR="00C630A3" w:rsidRDefault="00C630A3">
      <w:pPr>
        <w:pStyle w:val="41"/>
        <w:rPr>
          <w:ins w:id="551" w:author="邵伟翔10076515" w:date="2019-02-27T14:56:00Z"/>
          <w:rFonts w:asciiTheme="minorHAnsi" w:eastAsiaTheme="minorEastAsia" w:hAnsiTheme="minorHAnsi" w:cstheme="minorBidi"/>
          <w:kern w:val="2"/>
          <w:sz w:val="21"/>
          <w:szCs w:val="22"/>
          <w:lang w:val="en-US" w:eastAsia="zh-CN"/>
        </w:rPr>
      </w:pPr>
      <w:ins w:id="552" w:author="邵伟翔10076515" w:date="2019-02-27T14:56:00Z">
        <w:r>
          <w:t>9.6.2.5</w:t>
        </w:r>
        <w:r>
          <w:tab/>
        </w:r>
        <w:r w:rsidRPr="00F12226">
          <w:rPr>
            <w:i/>
          </w:rPr>
          <w:t>accessControlAuthenticationFlag</w:t>
        </w:r>
        <w:r>
          <w:tab/>
        </w:r>
        <w:r>
          <w:fldChar w:fldCharType="begin"/>
        </w:r>
        <w:r>
          <w:instrText xml:space="preserve"> PAGEREF _Toc2171973 \h </w:instrText>
        </w:r>
      </w:ins>
      <w:r>
        <w:fldChar w:fldCharType="separate"/>
      </w:r>
      <w:ins w:id="553" w:author="邵伟翔10076515" w:date="2019-02-27T14:56:00Z">
        <w:r>
          <w:t>119</w:t>
        </w:r>
        <w:r>
          <w:fldChar w:fldCharType="end"/>
        </w:r>
      </w:ins>
    </w:p>
    <w:p w14:paraId="5419111B" w14:textId="77777777" w:rsidR="00C630A3" w:rsidRDefault="00C630A3">
      <w:pPr>
        <w:pStyle w:val="31"/>
        <w:rPr>
          <w:ins w:id="554" w:author="邵伟翔10076515" w:date="2019-02-27T14:56:00Z"/>
          <w:rFonts w:asciiTheme="minorHAnsi" w:eastAsiaTheme="minorEastAsia" w:hAnsiTheme="minorHAnsi" w:cstheme="minorBidi"/>
          <w:kern w:val="2"/>
          <w:sz w:val="21"/>
          <w:szCs w:val="22"/>
          <w:lang w:val="en-US" w:eastAsia="zh-CN"/>
        </w:rPr>
      </w:pPr>
      <w:ins w:id="555" w:author="邵伟翔10076515" w:date="2019-02-27T14:56:00Z">
        <w:r>
          <w:t>9.6.3</w:t>
        </w:r>
        <w:r>
          <w:tab/>
          <w:t xml:space="preserve">Resource Type </w:t>
        </w:r>
        <w:r w:rsidRPr="00F12226">
          <w:rPr>
            <w:i/>
          </w:rPr>
          <w:t>CSEBase</w:t>
        </w:r>
        <w:r>
          <w:tab/>
        </w:r>
        <w:r>
          <w:fldChar w:fldCharType="begin"/>
        </w:r>
        <w:r>
          <w:instrText xml:space="preserve"> PAGEREF _Toc2171974 \h </w:instrText>
        </w:r>
      </w:ins>
      <w:r>
        <w:fldChar w:fldCharType="separate"/>
      </w:r>
      <w:ins w:id="556" w:author="邵伟翔10076515" w:date="2019-02-27T14:56:00Z">
        <w:r>
          <w:t>119</w:t>
        </w:r>
        <w:r>
          <w:fldChar w:fldCharType="end"/>
        </w:r>
      </w:ins>
    </w:p>
    <w:p w14:paraId="60B223BB" w14:textId="77777777" w:rsidR="00C630A3" w:rsidRDefault="00C630A3">
      <w:pPr>
        <w:pStyle w:val="31"/>
        <w:rPr>
          <w:ins w:id="557" w:author="邵伟翔10076515" w:date="2019-02-27T14:56:00Z"/>
          <w:rFonts w:asciiTheme="minorHAnsi" w:eastAsiaTheme="minorEastAsia" w:hAnsiTheme="minorHAnsi" w:cstheme="minorBidi"/>
          <w:kern w:val="2"/>
          <w:sz w:val="21"/>
          <w:szCs w:val="22"/>
          <w:lang w:val="en-US" w:eastAsia="zh-CN"/>
        </w:rPr>
      </w:pPr>
      <w:ins w:id="558" w:author="邵伟翔10076515" w:date="2019-02-27T14:56:00Z">
        <w:r>
          <w:t>9.6.4</w:t>
        </w:r>
        <w:r>
          <w:tab/>
          <w:t xml:space="preserve">Resource Type </w:t>
        </w:r>
        <w:r w:rsidRPr="00F12226">
          <w:rPr>
            <w:i/>
          </w:rPr>
          <w:t>remoteCSE</w:t>
        </w:r>
        <w:r>
          <w:tab/>
        </w:r>
        <w:r>
          <w:fldChar w:fldCharType="begin"/>
        </w:r>
        <w:r>
          <w:instrText xml:space="preserve"> PAGEREF _Toc2171975 \h </w:instrText>
        </w:r>
      </w:ins>
      <w:r>
        <w:fldChar w:fldCharType="separate"/>
      </w:r>
      <w:ins w:id="559" w:author="邵伟翔10076515" w:date="2019-02-27T14:56:00Z">
        <w:r>
          <w:t>122</w:t>
        </w:r>
        <w:r>
          <w:fldChar w:fldCharType="end"/>
        </w:r>
      </w:ins>
    </w:p>
    <w:p w14:paraId="2D119E7E" w14:textId="77777777" w:rsidR="00C630A3" w:rsidRDefault="00C630A3">
      <w:pPr>
        <w:pStyle w:val="31"/>
        <w:rPr>
          <w:ins w:id="560" w:author="邵伟翔10076515" w:date="2019-02-27T14:56:00Z"/>
          <w:rFonts w:asciiTheme="minorHAnsi" w:eastAsiaTheme="minorEastAsia" w:hAnsiTheme="minorHAnsi" w:cstheme="minorBidi"/>
          <w:kern w:val="2"/>
          <w:sz w:val="21"/>
          <w:szCs w:val="22"/>
          <w:lang w:val="en-US" w:eastAsia="zh-CN"/>
        </w:rPr>
      </w:pPr>
      <w:ins w:id="561" w:author="邵伟翔10076515" w:date="2019-02-27T14:56:00Z">
        <w:r>
          <w:t>9.6.5</w:t>
        </w:r>
        <w:r>
          <w:tab/>
          <w:t xml:space="preserve">Resource Type </w:t>
        </w:r>
        <w:r w:rsidRPr="00F12226">
          <w:rPr>
            <w:i/>
          </w:rPr>
          <w:t>AE</w:t>
        </w:r>
        <w:r>
          <w:tab/>
        </w:r>
        <w:r>
          <w:fldChar w:fldCharType="begin"/>
        </w:r>
        <w:r>
          <w:instrText xml:space="preserve"> PAGEREF _Toc2171976 \h </w:instrText>
        </w:r>
      </w:ins>
      <w:r>
        <w:fldChar w:fldCharType="separate"/>
      </w:r>
      <w:ins w:id="562" w:author="邵伟翔10076515" w:date="2019-02-27T14:56:00Z">
        <w:r>
          <w:t>126</w:t>
        </w:r>
        <w:r>
          <w:fldChar w:fldCharType="end"/>
        </w:r>
      </w:ins>
    </w:p>
    <w:p w14:paraId="17FA0E49" w14:textId="77777777" w:rsidR="00C630A3" w:rsidRDefault="00C630A3">
      <w:pPr>
        <w:pStyle w:val="31"/>
        <w:rPr>
          <w:ins w:id="563" w:author="邵伟翔10076515" w:date="2019-02-27T14:56:00Z"/>
          <w:rFonts w:asciiTheme="minorHAnsi" w:eastAsiaTheme="minorEastAsia" w:hAnsiTheme="minorHAnsi" w:cstheme="minorBidi"/>
          <w:kern w:val="2"/>
          <w:sz w:val="21"/>
          <w:szCs w:val="22"/>
          <w:lang w:val="en-US" w:eastAsia="zh-CN"/>
        </w:rPr>
      </w:pPr>
      <w:ins w:id="564" w:author="邵伟翔10076515" w:date="2019-02-27T14:56:00Z">
        <w:r>
          <w:t>9.6.6</w:t>
        </w:r>
        <w:r>
          <w:tab/>
          <w:t xml:space="preserve">Resource Type </w:t>
        </w:r>
        <w:r w:rsidRPr="00F12226">
          <w:rPr>
            <w:i/>
          </w:rPr>
          <w:t>container</w:t>
        </w:r>
        <w:r>
          <w:tab/>
        </w:r>
        <w:r>
          <w:fldChar w:fldCharType="begin"/>
        </w:r>
        <w:r>
          <w:instrText xml:space="preserve"> PAGEREF _Toc2171977 \h </w:instrText>
        </w:r>
      </w:ins>
      <w:r>
        <w:fldChar w:fldCharType="separate"/>
      </w:r>
      <w:ins w:id="565" w:author="邵伟翔10076515" w:date="2019-02-27T14:56:00Z">
        <w:r>
          <w:t>130</w:t>
        </w:r>
        <w:r>
          <w:fldChar w:fldCharType="end"/>
        </w:r>
      </w:ins>
    </w:p>
    <w:p w14:paraId="6F02B712" w14:textId="77777777" w:rsidR="00C630A3" w:rsidRDefault="00C630A3">
      <w:pPr>
        <w:pStyle w:val="31"/>
        <w:rPr>
          <w:ins w:id="566" w:author="邵伟翔10076515" w:date="2019-02-27T14:56:00Z"/>
          <w:rFonts w:asciiTheme="minorHAnsi" w:eastAsiaTheme="minorEastAsia" w:hAnsiTheme="minorHAnsi" w:cstheme="minorBidi"/>
          <w:kern w:val="2"/>
          <w:sz w:val="21"/>
          <w:szCs w:val="22"/>
          <w:lang w:val="en-US" w:eastAsia="zh-CN"/>
        </w:rPr>
      </w:pPr>
      <w:ins w:id="567" w:author="邵伟翔10076515" w:date="2019-02-27T14:56:00Z">
        <w:r>
          <w:t>9.6.7</w:t>
        </w:r>
        <w:r>
          <w:tab/>
          <w:t xml:space="preserve">Resource Type </w:t>
        </w:r>
        <w:r w:rsidRPr="00F12226">
          <w:rPr>
            <w:i/>
          </w:rPr>
          <w:t>contentInstance</w:t>
        </w:r>
        <w:r>
          <w:tab/>
        </w:r>
        <w:r>
          <w:fldChar w:fldCharType="begin"/>
        </w:r>
        <w:r>
          <w:instrText xml:space="preserve"> PAGEREF _Toc2171978 \h </w:instrText>
        </w:r>
      </w:ins>
      <w:r>
        <w:fldChar w:fldCharType="separate"/>
      </w:r>
      <w:ins w:id="568" w:author="邵伟翔10076515" w:date="2019-02-27T14:56:00Z">
        <w:r>
          <w:t>133</w:t>
        </w:r>
        <w:r>
          <w:fldChar w:fldCharType="end"/>
        </w:r>
      </w:ins>
    </w:p>
    <w:p w14:paraId="5636225A" w14:textId="77777777" w:rsidR="00C630A3" w:rsidRDefault="00C630A3">
      <w:pPr>
        <w:pStyle w:val="31"/>
        <w:rPr>
          <w:ins w:id="569" w:author="邵伟翔10076515" w:date="2019-02-27T14:56:00Z"/>
          <w:rFonts w:asciiTheme="minorHAnsi" w:eastAsiaTheme="minorEastAsia" w:hAnsiTheme="minorHAnsi" w:cstheme="minorBidi"/>
          <w:kern w:val="2"/>
          <w:sz w:val="21"/>
          <w:szCs w:val="22"/>
          <w:lang w:val="en-US" w:eastAsia="zh-CN"/>
        </w:rPr>
      </w:pPr>
      <w:ins w:id="570" w:author="邵伟翔10076515" w:date="2019-02-27T14:56:00Z">
        <w:r>
          <w:t>9.6.8</w:t>
        </w:r>
        <w:r>
          <w:tab/>
          <w:t>Resource Type</w:t>
        </w:r>
        <w:r w:rsidRPr="00F12226">
          <w:rPr>
            <w:i/>
          </w:rPr>
          <w:t xml:space="preserve"> subscription</w:t>
        </w:r>
        <w:r>
          <w:tab/>
        </w:r>
        <w:r>
          <w:fldChar w:fldCharType="begin"/>
        </w:r>
        <w:r>
          <w:instrText xml:space="preserve"> PAGEREF _Toc2171979 \h </w:instrText>
        </w:r>
      </w:ins>
      <w:r>
        <w:fldChar w:fldCharType="separate"/>
      </w:r>
      <w:ins w:id="571" w:author="邵伟翔10076515" w:date="2019-02-27T14:56:00Z">
        <w:r>
          <w:t>135</w:t>
        </w:r>
        <w:r>
          <w:fldChar w:fldCharType="end"/>
        </w:r>
      </w:ins>
    </w:p>
    <w:p w14:paraId="75D0B76D" w14:textId="77777777" w:rsidR="00C630A3" w:rsidRDefault="00C630A3">
      <w:pPr>
        <w:pStyle w:val="31"/>
        <w:rPr>
          <w:ins w:id="572" w:author="邵伟翔10076515" w:date="2019-02-27T14:56:00Z"/>
          <w:rFonts w:asciiTheme="minorHAnsi" w:eastAsiaTheme="minorEastAsia" w:hAnsiTheme="minorHAnsi" w:cstheme="minorBidi"/>
          <w:kern w:val="2"/>
          <w:sz w:val="21"/>
          <w:szCs w:val="22"/>
          <w:lang w:val="en-US" w:eastAsia="zh-CN"/>
        </w:rPr>
      </w:pPr>
      <w:ins w:id="573" w:author="邵伟翔10076515" w:date="2019-02-27T14:56:00Z">
        <w:r>
          <w:t>9.6.9</w:t>
        </w:r>
        <w:r>
          <w:tab/>
          <w:t xml:space="preserve">Resource Type </w:t>
        </w:r>
        <w:r w:rsidRPr="00F12226">
          <w:rPr>
            <w:i/>
          </w:rPr>
          <w:t>schedule</w:t>
        </w:r>
        <w:r>
          <w:tab/>
        </w:r>
        <w:r>
          <w:fldChar w:fldCharType="begin"/>
        </w:r>
        <w:r>
          <w:instrText xml:space="preserve"> PAGEREF _Toc2171980 \h </w:instrText>
        </w:r>
      </w:ins>
      <w:r>
        <w:fldChar w:fldCharType="separate"/>
      </w:r>
      <w:ins w:id="574" w:author="邵伟翔10076515" w:date="2019-02-27T14:56:00Z">
        <w:r>
          <w:t>142</w:t>
        </w:r>
        <w:r>
          <w:fldChar w:fldCharType="end"/>
        </w:r>
      </w:ins>
    </w:p>
    <w:p w14:paraId="6319BD8B" w14:textId="77777777" w:rsidR="00C630A3" w:rsidRDefault="00C630A3">
      <w:pPr>
        <w:pStyle w:val="31"/>
        <w:rPr>
          <w:ins w:id="575" w:author="邵伟翔10076515" w:date="2019-02-27T14:56:00Z"/>
          <w:rFonts w:asciiTheme="minorHAnsi" w:eastAsiaTheme="minorEastAsia" w:hAnsiTheme="minorHAnsi" w:cstheme="minorBidi"/>
          <w:kern w:val="2"/>
          <w:sz w:val="21"/>
          <w:szCs w:val="22"/>
          <w:lang w:val="en-US" w:eastAsia="zh-CN"/>
        </w:rPr>
      </w:pPr>
      <w:ins w:id="576" w:author="邵伟翔10076515" w:date="2019-02-27T14:56:00Z">
        <w:r>
          <w:t>9.6.10</w:t>
        </w:r>
        <w:r>
          <w:tab/>
          <w:t xml:space="preserve">Resource Type </w:t>
        </w:r>
        <w:r w:rsidRPr="00F12226">
          <w:rPr>
            <w:i/>
          </w:rPr>
          <w:t>locationPolicy</w:t>
        </w:r>
        <w:r>
          <w:tab/>
        </w:r>
        <w:r>
          <w:fldChar w:fldCharType="begin"/>
        </w:r>
        <w:r>
          <w:instrText xml:space="preserve"> PAGEREF _Toc2171981 \h </w:instrText>
        </w:r>
      </w:ins>
      <w:r>
        <w:fldChar w:fldCharType="separate"/>
      </w:r>
      <w:ins w:id="577" w:author="邵伟翔10076515" w:date="2019-02-27T14:56:00Z">
        <w:r>
          <w:t>143</w:t>
        </w:r>
        <w:r>
          <w:fldChar w:fldCharType="end"/>
        </w:r>
      </w:ins>
    </w:p>
    <w:p w14:paraId="6D895B87" w14:textId="77777777" w:rsidR="00C630A3" w:rsidRDefault="00C630A3">
      <w:pPr>
        <w:pStyle w:val="31"/>
        <w:rPr>
          <w:ins w:id="578" w:author="邵伟翔10076515" w:date="2019-02-27T14:56:00Z"/>
          <w:rFonts w:asciiTheme="minorHAnsi" w:eastAsiaTheme="minorEastAsia" w:hAnsiTheme="minorHAnsi" w:cstheme="minorBidi"/>
          <w:kern w:val="2"/>
          <w:sz w:val="21"/>
          <w:szCs w:val="22"/>
          <w:lang w:val="en-US" w:eastAsia="zh-CN"/>
        </w:rPr>
      </w:pPr>
      <w:ins w:id="579" w:author="邵伟翔10076515" w:date="2019-02-27T14:56:00Z">
        <w:r>
          <w:t>9.6.11</w:t>
        </w:r>
        <w:r>
          <w:tab/>
          <w:t xml:space="preserve">Resource Type </w:t>
        </w:r>
        <w:r w:rsidRPr="00F12226">
          <w:rPr>
            <w:i/>
          </w:rPr>
          <w:t>delivery</w:t>
        </w:r>
        <w:r>
          <w:tab/>
        </w:r>
        <w:r>
          <w:fldChar w:fldCharType="begin"/>
        </w:r>
        <w:r>
          <w:instrText xml:space="preserve"> PAGEREF _Toc2171982 \h </w:instrText>
        </w:r>
      </w:ins>
      <w:r>
        <w:fldChar w:fldCharType="separate"/>
      </w:r>
      <w:ins w:id="580" w:author="邵伟翔10076515" w:date="2019-02-27T14:56:00Z">
        <w:r>
          <w:t>146</w:t>
        </w:r>
        <w:r>
          <w:fldChar w:fldCharType="end"/>
        </w:r>
      </w:ins>
    </w:p>
    <w:p w14:paraId="498948AC" w14:textId="77777777" w:rsidR="00C630A3" w:rsidRDefault="00C630A3">
      <w:pPr>
        <w:pStyle w:val="31"/>
        <w:rPr>
          <w:ins w:id="581" w:author="邵伟翔10076515" w:date="2019-02-27T14:56:00Z"/>
          <w:rFonts w:asciiTheme="minorHAnsi" w:eastAsiaTheme="minorEastAsia" w:hAnsiTheme="minorHAnsi" w:cstheme="minorBidi"/>
          <w:kern w:val="2"/>
          <w:sz w:val="21"/>
          <w:szCs w:val="22"/>
          <w:lang w:val="en-US" w:eastAsia="zh-CN"/>
        </w:rPr>
      </w:pPr>
      <w:ins w:id="582" w:author="邵伟翔10076515" w:date="2019-02-27T14:56:00Z">
        <w:r>
          <w:t>9.6.12</w:t>
        </w:r>
        <w:r>
          <w:tab/>
          <w:t xml:space="preserve">Resource Type </w:t>
        </w:r>
        <w:r w:rsidRPr="00F12226">
          <w:rPr>
            <w:i/>
          </w:rPr>
          <w:t>request</w:t>
        </w:r>
        <w:r>
          <w:tab/>
        </w:r>
        <w:r>
          <w:fldChar w:fldCharType="begin"/>
        </w:r>
        <w:r>
          <w:instrText xml:space="preserve"> PAGEREF _Toc2171983 \h </w:instrText>
        </w:r>
      </w:ins>
      <w:r>
        <w:fldChar w:fldCharType="separate"/>
      </w:r>
      <w:ins w:id="583" w:author="邵伟翔10076515" w:date="2019-02-27T14:56:00Z">
        <w:r>
          <w:t>148</w:t>
        </w:r>
        <w:r>
          <w:fldChar w:fldCharType="end"/>
        </w:r>
      </w:ins>
    </w:p>
    <w:p w14:paraId="32B5C76D" w14:textId="77777777" w:rsidR="00C630A3" w:rsidRDefault="00C630A3">
      <w:pPr>
        <w:pStyle w:val="31"/>
        <w:rPr>
          <w:ins w:id="584" w:author="邵伟翔10076515" w:date="2019-02-27T14:56:00Z"/>
          <w:rFonts w:asciiTheme="minorHAnsi" w:eastAsiaTheme="minorEastAsia" w:hAnsiTheme="minorHAnsi" w:cstheme="minorBidi"/>
          <w:kern w:val="2"/>
          <w:sz w:val="21"/>
          <w:szCs w:val="22"/>
          <w:lang w:val="en-US" w:eastAsia="zh-CN"/>
        </w:rPr>
      </w:pPr>
      <w:ins w:id="585" w:author="邵伟翔10076515" w:date="2019-02-27T14:56:00Z">
        <w:r>
          <w:t>9.6.13</w:t>
        </w:r>
        <w:r>
          <w:tab/>
          <w:t xml:space="preserve">Resource Type </w:t>
        </w:r>
        <w:r w:rsidRPr="00F12226">
          <w:rPr>
            <w:i/>
          </w:rPr>
          <w:t>group</w:t>
        </w:r>
        <w:r>
          <w:tab/>
        </w:r>
        <w:r>
          <w:fldChar w:fldCharType="begin"/>
        </w:r>
        <w:r>
          <w:instrText xml:space="preserve"> PAGEREF _Toc2171984 \h </w:instrText>
        </w:r>
      </w:ins>
      <w:r>
        <w:fldChar w:fldCharType="separate"/>
      </w:r>
      <w:ins w:id="586" w:author="邵伟翔10076515" w:date="2019-02-27T14:56:00Z">
        <w:r>
          <w:t>151</w:t>
        </w:r>
        <w:r>
          <w:fldChar w:fldCharType="end"/>
        </w:r>
      </w:ins>
    </w:p>
    <w:p w14:paraId="02B06B61" w14:textId="77777777" w:rsidR="00C630A3" w:rsidRDefault="00C630A3">
      <w:pPr>
        <w:pStyle w:val="31"/>
        <w:rPr>
          <w:ins w:id="587" w:author="邵伟翔10076515" w:date="2019-02-27T14:56:00Z"/>
          <w:rFonts w:asciiTheme="minorHAnsi" w:eastAsiaTheme="minorEastAsia" w:hAnsiTheme="minorHAnsi" w:cstheme="minorBidi"/>
          <w:kern w:val="2"/>
          <w:sz w:val="21"/>
          <w:szCs w:val="22"/>
          <w:lang w:val="en-US" w:eastAsia="zh-CN"/>
        </w:rPr>
      </w:pPr>
      <w:ins w:id="588" w:author="邵伟翔10076515" w:date="2019-02-27T14:56:00Z">
        <w:r>
          <w:t>9.6.14</w:t>
        </w:r>
        <w:r>
          <w:tab/>
          <w:t xml:space="preserve">Resource Type </w:t>
        </w:r>
        <w:r w:rsidRPr="00F12226">
          <w:rPr>
            <w:i/>
          </w:rPr>
          <w:t>fanOutPoint</w:t>
        </w:r>
        <w:r>
          <w:tab/>
        </w:r>
        <w:r>
          <w:fldChar w:fldCharType="begin"/>
        </w:r>
        <w:r>
          <w:instrText xml:space="preserve"> PAGEREF _Toc2171985 \h </w:instrText>
        </w:r>
      </w:ins>
      <w:r>
        <w:fldChar w:fldCharType="separate"/>
      </w:r>
      <w:ins w:id="589" w:author="邵伟翔10076515" w:date="2019-02-27T14:56:00Z">
        <w:r>
          <w:t>153</w:t>
        </w:r>
        <w:r>
          <w:fldChar w:fldCharType="end"/>
        </w:r>
      </w:ins>
    </w:p>
    <w:p w14:paraId="4514265B" w14:textId="77777777" w:rsidR="00C630A3" w:rsidRDefault="00C630A3">
      <w:pPr>
        <w:pStyle w:val="31"/>
        <w:rPr>
          <w:ins w:id="590" w:author="邵伟翔10076515" w:date="2019-02-27T14:56:00Z"/>
          <w:rFonts w:asciiTheme="minorHAnsi" w:eastAsiaTheme="minorEastAsia" w:hAnsiTheme="minorHAnsi" w:cstheme="minorBidi"/>
          <w:kern w:val="2"/>
          <w:sz w:val="21"/>
          <w:szCs w:val="22"/>
          <w:lang w:val="en-US" w:eastAsia="zh-CN"/>
        </w:rPr>
      </w:pPr>
      <w:ins w:id="591" w:author="邵伟翔10076515" w:date="2019-02-27T14:56:00Z">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ins>
      <w:r>
        <w:fldChar w:fldCharType="separate"/>
      </w:r>
      <w:ins w:id="592" w:author="邵伟翔10076515" w:date="2019-02-27T14:56:00Z">
        <w:r>
          <w:t>153</w:t>
        </w:r>
        <w:r>
          <w:fldChar w:fldCharType="end"/>
        </w:r>
      </w:ins>
    </w:p>
    <w:p w14:paraId="31103ACB" w14:textId="77777777" w:rsidR="00C630A3" w:rsidRDefault="00C630A3">
      <w:pPr>
        <w:pStyle w:val="31"/>
        <w:rPr>
          <w:ins w:id="593" w:author="邵伟翔10076515" w:date="2019-02-27T14:56:00Z"/>
          <w:rFonts w:asciiTheme="minorHAnsi" w:eastAsiaTheme="minorEastAsia" w:hAnsiTheme="minorHAnsi" w:cstheme="minorBidi"/>
          <w:kern w:val="2"/>
          <w:sz w:val="21"/>
          <w:szCs w:val="22"/>
          <w:lang w:val="en-US" w:eastAsia="zh-CN"/>
        </w:rPr>
      </w:pPr>
      <w:ins w:id="594" w:author="邵伟翔10076515" w:date="2019-02-27T14:56:00Z">
        <w:r>
          <w:t>9.6.15</w:t>
        </w:r>
        <w:r>
          <w:tab/>
          <w:t xml:space="preserve">Resource Type </w:t>
        </w:r>
        <w:r w:rsidRPr="00F12226">
          <w:rPr>
            <w:i/>
          </w:rPr>
          <w:t>mgmtObj</w:t>
        </w:r>
        <w:r>
          <w:tab/>
        </w:r>
        <w:r>
          <w:fldChar w:fldCharType="begin"/>
        </w:r>
        <w:r>
          <w:instrText xml:space="preserve"> PAGEREF _Toc2171987 \h </w:instrText>
        </w:r>
      </w:ins>
      <w:r>
        <w:fldChar w:fldCharType="separate"/>
      </w:r>
      <w:ins w:id="595" w:author="邵伟翔10076515" w:date="2019-02-27T14:56:00Z">
        <w:r>
          <w:t>154</w:t>
        </w:r>
        <w:r>
          <w:fldChar w:fldCharType="end"/>
        </w:r>
      </w:ins>
    </w:p>
    <w:p w14:paraId="56AC3E09" w14:textId="77777777" w:rsidR="00C630A3" w:rsidRDefault="00C630A3">
      <w:pPr>
        <w:pStyle w:val="31"/>
        <w:rPr>
          <w:ins w:id="596" w:author="邵伟翔10076515" w:date="2019-02-27T14:56:00Z"/>
          <w:rFonts w:asciiTheme="minorHAnsi" w:eastAsiaTheme="minorEastAsia" w:hAnsiTheme="minorHAnsi" w:cstheme="minorBidi"/>
          <w:kern w:val="2"/>
          <w:sz w:val="21"/>
          <w:szCs w:val="22"/>
          <w:lang w:val="en-US" w:eastAsia="zh-CN"/>
        </w:rPr>
      </w:pPr>
      <w:ins w:id="597" w:author="邵伟翔10076515" w:date="2019-02-27T14:56:00Z">
        <w:r>
          <w:t>9.6.16</w:t>
        </w:r>
        <w:r>
          <w:tab/>
          <w:t xml:space="preserve">Resource Type </w:t>
        </w:r>
        <w:r w:rsidRPr="00F12226">
          <w:rPr>
            <w:i/>
          </w:rPr>
          <w:t>mgmtCmd</w:t>
        </w:r>
        <w:r>
          <w:tab/>
        </w:r>
        <w:r>
          <w:fldChar w:fldCharType="begin"/>
        </w:r>
        <w:r>
          <w:instrText xml:space="preserve"> PAGEREF _Toc2171988 \h </w:instrText>
        </w:r>
      </w:ins>
      <w:r>
        <w:fldChar w:fldCharType="separate"/>
      </w:r>
      <w:ins w:id="598" w:author="邵伟翔10076515" w:date="2019-02-27T14:56:00Z">
        <w:r>
          <w:t>156</w:t>
        </w:r>
        <w:r>
          <w:fldChar w:fldCharType="end"/>
        </w:r>
      </w:ins>
    </w:p>
    <w:p w14:paraId="28D4B344" w14:textId="77777777" w:rsidR="00C630A3" w:rsidRDefault="00C630A3">
      <w:pPr>
        <w:pStyle w:val="31"/>
        <w:rPr>
          <w:ins w:id="599" w:author="邵伟翔10076515" w:date="2019-02-27T14:56:00Z"/>
          <w:rFonts w:asciiTheme="minorHAnsi" w:eastAsiaTheme="minorEastAsia" w:hAnsiTheme="minorHAnsi" w:cstheme="minorBidi"/>
          <w:kern w:val="2"/>
          <w:sz w:val="21"/>
          <w:szCs w:val="22"/>
          <w:lang w:val="en-US" w:eastAsia="zh-CN"/>
        </w:rPr>
      </w:pPr>
      <w:ins w:id="600" w:author="邵伟翔10076515" w:date="2019-02-27T14:56:00Z">
        <w:r>
          <w:t>9.6.17</w:t>
        </w:r>
        <w:r>
          <w:tab/>
          <w:t xml:space="preserve">Resource Type </w:t>
        </w:r>
        <w:r w:rsidRPr="00F12226">
          <w:rPr>
            <w:i/>
          </w:rPr>
          <w:t>execInstance</w:t>
        </w:r>
        <w:r>
          <w:tab/>
        </w:r>
        <w:r>
          <w:fldChar w:fldCharType="begin"/>
        </w:r>
        <w:r>
          <w:instrText xml:space="preserve"> PAGEREF _Toc2171989 \h </w:instrText>
        </w:r>
      </w:ins>
      <w:r>
        <w:fldChar w:fldCharType="separate"/>
      </w:r>
      <w:ins w:id="601" w:author="邵伟翔10076515" w:date="2019-02-27T14:56:00Z">
        <w:r>
          <w:t>158</w:t>
        </w:r>
        <w:r>
          <w:fldChar w:fldCharType="end"/>
        </w:r>
      </w:ins>
    </w:p>
    <w:p w14:paraId="02EE02EF" w14:textId="77777777" w:rsidR="00C630A3" w:rsidRDefault="00C630A3">
      <w:pPr>
        <w:pStyle w:val="31"/>
        <w:rPr>
          <w:ins w:id="602" w:author="邵伟翔10076515" w:date="2019-02-27T14:56:00Z"/>
          <w:rFonts w:asciiTheme="minorHAnsi" w:eastAsiaTheme="minorEastAsia" w:hAnsiTheme="minorHAnsi" w:cstheme="minorBidi"/>
          <w:kern w:val="2"/>
          <w:sz w:val="21"/>
          <w:szCs w:val="22"/>
          <w:lang w:val="en-US" w:eastAsia="zh-CN"/>
        </w:rPr>
      </w:pPr>
      <w:ins w:id="603" w:author="邵伟翔10076515" w:date="2019-02-27T14:56:00Z">
        <w:r>
          <w:t>9.6.18</w:t>
        </w:r>
        <w:r>
          <w:tab/>
          <w:t xml:space="preserve">Resource Type </w:t>
        </w:r>
        <w:r w:rsidRPr="00F12226">
          <w:rPr>
            <w:i/>
          </w:rPr>
          <w:t>node</w:t>
        </w:r>
        <w:r>
          <w:tab/>
        </w:r>
        <w:r>
          <w:fldChar w:fldCharType="begin"/>
        </w:r>
        <w:r>
          <w:instrText xml:space="preserve"> PAGEREF _Toc2171990 \h </w:instrText>
        </w:r>
      </w:ins>
      <w:r>
        <w:fldChar w:fldCharType="separate"/>
      </w:r>
      <w:ins w:id="604" w:author="邵伟翔10076515" w:date="2019-02-27T14:56:00Z">
        <w:r>
          <w:t>159</w:t>
        </w:r>
        <w:r>
          <w:fldChar w:fldCharType="end"/>
        </w:r>
      </w:ins>
    </w:p>
    <w:p w14:paraId="7FF34C62" w14:textId="77777777" w:rsidR="00C630A3" w:rsidRDefault="00C630A3">
      <w:pPr>
        <w:pStyle w:val="31"/>
        <w:rPr>
          <w:ins w:id="605" w:author="邵伟翔10076515" w:date="2019-02-27T14:56:00Z"/>
          <w:rFonts w:asciiTheme="minorHAnsi" w:eastAsiaTheme="minorEastAsia" w:hAnsiTheme="minorHAnsi" w:cstheme="minorBidi"/>
          <w:kern w:val="2"/>
          <w:sz w:val="21"/>
          <w:szCs w:val="22"/>
          <w:lang w:val="en-US" w:eastAsia="zh-CN"/>
        </w:rPr>
      </w:pPr>
      <w:ins w:id="606" w:author="邵伟翔10076515" w:date="2019-02-27T14:56:00Z">
        <w:r>
          <w:t>9.6.19</w:t>
        </w:r>
        <w:r>
          <w:tab/>
          <w:t xml:space="preserve">Resource Type </w:t>
        </w:r>
        <w:r w:rsidRPr="00F12226">
          <w:rPr>
            <w:i/>
          </w:rPr>
          <w:t>m2mServiceSubscriptionProfile</w:t>
        </w:r>
        <w:r>
          <w:tab/>
        </w:r>
        <w:r>
          <w:fldChar w:fldCharType="begin"/>
        </w:r>
        <w:r>
          <w:instrText xml:space="preserve"> PAGEREF _Toc2171991 \h </w:instrText>
        </w:r>
      </w:ins>
      <w:r>
        <w:fldChar w:fldCharType="separate"/>
      </w:r>
      <w:ins w:id="607" w:author="邵伟翔10076515" w:date="2019-02-27T14:56:00Z">
        <w:r>
          <w:t>164</w:t>
        </w:r>
        <w:r>
          <w:fldChar w:fldCharType="end"/>
        </w:r>
      </w:ins>
    </w:p>
    <w:p w14:paraId="33C64956" w14:textId="77777777" w:rsidR="00C630A3" w:rsidRDefault="00C630A3">
      <w:pPr>
        <w:pStyle w:val="31"/>
        <w:rPr>
          <w:ins w:id="608" w:author="邵伟翔10076515" w:date="2019-02-27T14:56:00Z"/>
          <w:rFonts w:asciiTheme="minorHAnsi" w:eastAsiaTheme="minorEastAsia" w:hAnsiTheme="minorHAnsi" w:cstheme="minorBidi"/>
          <w:kern w:val="2"/>
          <w:sz w:val="21"/>
          <w:szCs w:val="22"/>
          <w:lang w:val="en-US" w:eastAsia="zh-CN"/>
        </w:rPr>
      </w:pPr>
      <w:ins w:id="609" w:author="邵伟翔10076515" w:date="2019-02-27T14:56:00Z">
        <w:r>
          <w:t>9.6.20</w:t>
        </w:r>
        <w:r>
          <w:tab/>
          <w:t xml:space="preserve">Resource Type </w:t>
        </w:r>
        <w:r w:rsidRPr="00F12226">
          <w:rPr>
            <w:i/>
          </w:rPr>
          <w:t>serviceSubscribedNode</w:t>
        </w:r>
        <w:r>
          <w:tab/>
        </w:r>
        <w:r>
          <w:fldChar w:fldCharType="begin"/>
        </w:r>
        <w:r>
          <w:instrText xml:space="preserve"> PAGEREF _Toc2171992 \h </w:instrText>
        </w:r>
      </w:ins>
      <w:r>
        <w:fldChar w:fldCharType="separate"/>
      </w:r>
      <w:ins w:id="610" w:author="邵伟翔10076515" w:date="2019-02-27T14:56:00Z">
        <w:r>
          <w:t>165</w:t>
        </w:r>
        <w:r>
          <w:fldChar w:fldCharType="end"/>
        </w:r>
      </w:ins>
    </w:p>
    <w:p w14:paraId="58F82ADA" w14:textId="77777777" w:rsidR="00C630A3" w:rsidRDefault="00C630A3">
      <w:pPr>
        <w:pStyle w:val="31"/>
        <w:rPr>
          <w:ins w:id="611" w:author="邵伟翔10076515" w:date="2019-02-27T14:56:00Z"/>
          <w:rFonts w:asciiTheme="minorHAnsi" w:eastAsiaTheme="minorEastAsia" w:hAnsiTheme="minorHAnsi" w:cstheme="minorBidi"/>
          <w:kern w:val="2"/>
          <w:sz w:val="21"/>
          <w:szCs w:val="22"/>
          <w:lang w:val="en-US" w:eastAsia="zh-CN"/>
        </w:rPr>
      </w:pPr>
      <w:ins w:id="612" w:author="邵伟翔10076515" w:date="2019-02-27T14:56:00Z">
        <w:r>
          <w:t>9.6.21</w:t>
        </w:r>
        <w:r>
          <w:tab/>
          <w:t xml:space="preserve">Resource Type </w:t>
        </w:r>
        <w:r w:rsidRPr="00F12226">
          <w:rPr>
            <w:i/>
          </w:rPr>
          <w:t>pollingChannel</w:t>
        </w:r>
        <w:r>
          <w:tab/>
        </w:r>
        <w:r>
          <w:fldChar w:fldCharType="begin"/>
        </w:r>
        <w:r>
          <w:instrText xml:space="preserve"> PAGEREF _Toc2171993 \h </w:instrText>
        </w:r>
      </w:ins>
      <w:r>
        <w:fldChar w:fldCharType="separate"/>
      </w:r>
      <w:ins w:id="613" w:author="邵伟翔10076515" w:date="2019-02-27T14:56:00Z">
        <w:r>
          <w:t>167</w:t>
        </w:r>
        <w:r>
          <w:fldChar w:fldCharType="end"/>
        </w:r>
      </w:ins>
    </w:p>
    <w:p w14:paraId="4390D964" w14:textId="77777777" w:rsidR="00C630A3" w:rsidRDefault="00C630A3">
      <w:pPr>
        <w:pStyle w:val="31"/>
        <w:rPr>
          <w:ins w:id="614" w:author="邵伟翔10076515" w:date="2019-02-27T14:56:00Z"/>
          <w:rFonts w:asciiTheme="minorHAnsi" w:eastAsiaTheme="minorEastAsia" w:hAnsiTheme="minorHAnsi" w:cstheme="minorBidi"/>
          <w:kern w:val="2"/>
          <w:sz w:val="21"/>
          <w:szCs w:val="22"/>
          <w:lang w:val="en-US" w:eastAsia="zh-CN"/>
        </w:rPr>
      </w:pPr>
      <w:ins w:id="615" w:author="邵伟翔10076515" w:date="2019-02-27T14:56:00Z">
        <w:r>
          <w:t>9.6.22</w:t>
        </w:r>
        <w:r>
          <w:tab/>
          <w:t xml:space="preserve">Resource Type </w:t>
        </w:r>
        <w:r w:rsidRPr="00F12226">
          <w:rPr>
            <w:i/>
          </w:rPr>
          <w:t>pollingChannelURI</w:t>
        </w:r>
        <w:r>
          <w:tab/>
        </w:r>
        <w:r>
          <w:fldChar w:fldCharType="begin"/>
        </w:r>
        <w:r>
          <w:instrText xml:space="preserve"> PAGEREF _Toc2171994 \h </w:instrText>
        </w:r>
      </w:ins>
      <w:r>
        <w:fldChar w:fldCharType="separate"/>
      </w:r>
      <w:ins w:id="616" w:author="邵伟翔10076515" w:date="2019-02-27T14:56:00Z">
        <w:r>
          <w:t>167</w:t>
        </w:r>
        <w:r>
          <w:fldChar w:fldCharType="end"/>
        </w:r>
      </w:ins>
    </w:p>
    <w:p w14:paraId="26F0B642" w14:textId="77777777" w:rsidR="00C630A3" w:rsidRDefault="00C630A3">
      <w:pPr>
        <w:pStyle w:val="31"/>
        <w:rPr>
          <w:ins w:id="617" w:author="邵伟翔10076515" w:date="2019-02-27T14:56:00Z"/>
          <w:rFonts w:asciiTheme="minorHAnsi" w:eastAsiaTheme="minorEastAsia" w:hAnsiTheme="minorHAnsi" w:cstheme="minorBidi"/>
          <w:kern w:val="2"/>
          <w:sz w:val="21"/>
          <w:szCs w:val="22"/>
          <w:lang w:val="en-US" w:eastAsia="zh-CN"/>
        </w:rPr>
      </w:pPr>
      <w:ins w:id="618" w:author="邵伟翔10076515" w:date="2019-02-27T14:56:00Z">
        <w:r>
          <w:t>9.6.23</w:t>
        </w:r>
        <w:r>
          <w:tab/>
          <w:t xml:space="preserve">Resource Type </w:t>
        </w:r>
        <w:r w:rsidRPr="00F12226">
          <w:rPr>
            <w:i/>
          </w:rPr>
          <w:t>statsConfig</w:t>
        </w:r>
        <w:r>
          <w:tab/>
        </w:r>
        <w:r>
          <w:fldChar w:fldCharType="begin"/>
        </w:r>
        <w:r>
          <w:instrText xml:space="preserve"> PAGEREF _Toc2171995 \h </w:instrText>
        </w:r>
      </w:ins>
      <w:r>
        <w:fldChar w:fldCharType="separate"/>
      </w:r>
      <w:ins w:id="619" w:author="邵伟翔10076515" w:date="2019-02-27T14:56:00Z">
        <w:r>
          <w:t>168</w:t>
        </w:r>
        <w:r>
          <w:fldChar w:fldCharType="end"/>
        </w:r>
      </w:ins>
    </w:p>
    <w:p w14:paraId="7B8CCF26" w14:textId="77777777" w:rsidR="00C630A3" w:rsidRDefault="00C630A3">
      <w:pPr>
        <w:pStyle w:val="31"/>
        <w:rPr>
          <w:ins w:id="620" w:author="邵伟翔10076515" w:date="2019-02-27T14:56:00Z"/>
          <w:rFonts w:asciiTheme="minorHAnsi" w:eastAsiaTheme="minorEastAsia" w:hAnsiTheme="minorHAnsi" w:cstheme="minorBidi"/>
          <w:kern w:val="2"/>
          <w:sz w:val="21"/>
          <w:szCs w:val="22"/>
          <w:lang w:val="en-US" w:eastAsia="zh-CN"/>
        </w:rPr>
      </w:pPr>
      <w:ins w:id="621" w:author="邵伟翔10076515" w:date="2019-02-27T14:56:00Z">
        <w:r>
          <w:t>9.6.24</w:t>
        </w:r>
        <w:r>
          <w:tab/>
          <w:t xml:space="preserve">Resource Type </w:t>
        </w:r>
        <w:r w:rsidRPr="00F12226">
          <w:rPr>
            <w:i/>
          </w:rPr>
          <w:t>eventConfig</w:t>
        </w:r>
        <w:r>
          <w:tab/>
        </w:r>
        <w:r>
          <w:fldChar w:fldCharType="begin"/>
        </w:r>
        <w:r>
          <w:instrText xml:space="preserve"> PAGEREF _Toc2171996 \h </w:instrText>
        </w:r>
      </w:ins>
      <w:r>
        <w:fldChar w:fldCharType="separate"/>
      </w:r>
      <w:ins w:id="622" w:author="邵伟翔10076515" w:date="2019-02-27T14:56:00Z">
        <w:r>
          <w:t>168</w:t>
        </w:r>
        <w:r>
          <w:fldChar w:fldCharType="end"/>
        </w:r>
      </w:ins>
    </w:p>
    <w:p w14:paraId="63F3E874" w14:textId="77777777" w:rsidR="00C630A3" w:rsidRDefault="00C630A3">
      <w:pPr>
        <w:pStyle w:val="31"/>
        <w:rPr>
          <w:ins w:id="623" w:author="邵伟翔10076515" w:date="2019-02-27T14:56:00Z"/>
          <w:rFonts w:asciiTheme="minorHAnsi" w:eastAsiaTheme="minorEastAsia" w:hAnsiTheme="minorHAnsi" w:cstheme="minorBidi"/>
          <w:kern w:val="2"/>
          <w:sz w:val="21"/>
          <w:szCs w:val="22"/>
          <w:lang w:val="en-US" w:eastAsia="zh-CN"/>
        </w:rPr>
      </w:pPr>
      <w:ins w:id="624" w:author="邵伟翔10076515" w:date="2019-02-27T14:56:00Z">
        <w:r>
          <w:t>9.6.25</w:t>
        </w:r>
        <w:r>
          <w:tab/>
          <w:t xml:space="preserve">Resource Type </w:t>
        </w:r>
        <w:r w:rsidRPr="00F12226">
          <w:rPr>
            <w:i/>
          </w:rPr>
          <w:t>statsCollect</w:t>
        </w:r>
        <w:r>
          <w:tab/>
        </w:r>
        <w:r>
          <w:fldChar w:fldCharType="begin"/>
        </w:r>
        <w:r>
          <w:instrText xml:space="preserve"> PAGEREF _Toc2171997 \h </w:instrText>
        </w:r>
      </w:ins>
      <w:r>
        <w:fldChar w:fldCharType="separate"/>
      </w:r>
      <w:ins w:id="625" w:author="邵伟翔10076515" w:date="2019-02-27T14:56:00Z">
        <w:r>
          <w:t>171</w:t>
        </w:r>
        <w:r>
          <w:fldChar w:fldCharType="end"/>
        </w:r>
      </w:ins>
    </w:p>
    <w:p w14:paraId="1F298987" w14:textId="77777777" w:rsidR="00C630A3" w:rsidRDefault="00C630A3">
      <w:pPr>
        <w:pStyle w:val="31"/>
        <w:rPr>
          <w:ins w:id="626" w:author="邵伟翔10076515" w:date="2019-02-27T14:56:00Z"/>
          <w:rFonts w:asciiTheme="minorHAnsi" w:eastAsiaTheme="minorEastAsia" w:hAnsiTheme="minorHAnsi" w:cstheme="minorBidi"/>
          <w:kern w:val="2"/>
          <w:sz w:val="21"/>
          <w:szCs w:val="22"/>
          <w:lang w:val="en-US" w:eastAsia="zh-CN"/>
        </w:rPr>
      </w:pPr>
      <w:ins w:id="627" w:author="邵伟翔10076515" w:date="2019-02-27T14:56:00Z">
        <w:r>
          <w:t>9.6.26</w:t>
        </w:r>
        <w:r>
          <w:tab/>
          <w:t>Resource Announcement</w:t>
        </w:r>
        <w:r>
          <w:tab/>
        </w:r>
        <w:r>
          <w:fldChar w:fldCharType="begin"/>
        </w:r>
        <w:r>
          <w:instrText xml:space="preserve"> PAGEREF _Toc2171998 \h </w:instrText>
        </w:r>
      </w:ins>
      <w:r>
        <w:fldChar w:fldCharType="separate"/>
      </w:r>
      <w:ins w:id="628" w:author="邵伟翔10076515" w:date="2019-02-27T14:56:00Z">
        <w:r>
          <w:t>172</w:t>
        </w:r>
        <w:r>
          <w:fldChar w:fldCharType="end"/>
        </w:r>
      </w:ins>
    </w:p>
    <w:p w14:paraId="178DBC4A" w14:textId="77777777" w:rsidR="00C630A3" w:rsidRDefault="00C630A3">
      <w:pPr>
        <w:pStyle w:val="41"/>
        <w:rPr>
          <w:ins w:id="629" w:author="邵伟翔10076515" w:date="2019-02-27T14:56:00Z"/>
          <w:rFonts w:asciiTheme="minorHAnsi" w:eastAsiaTheme="minorEastAsia" w:hAnsiTheme="minorHAnsi" w:cstheme="minorBidi"/>
          <w:kern w:val="2"/>
          <w:sz w:val="21"/>
          <w:szCs w:val="22"/>
          <w:lang w:val="en-US" w:eastAsia="zh-CN"/>
        </w:rPr>
      </w:pPr>
      <w:ins w:id="630" w:author="邵伟翔10076515" w:date="2019-02-27T14:56:00Z">
        <w:r>
          <w:t>9.6.26.1</w:t>
        </w:r>
        <w:r>
          <w:tab/>
          <w:t>Overview</w:t>
        </w:r>
        <w:r>
          <w:tab/>
        </w:r>
        <w:r>
          <w:fldChar w:fldCharType="begin"/>
        </w:r>
        <w:r>
          <w:instrText xml:space="preserve"> PAGEREF _Toc2171999 \h </w:instrText>
        </w:r>
      </w:ins>
      <w:r>
        <w:fldChar w:fldCharType="separate"/>
      </w:r>
      <w:ins w:id="631" w:author="邵伟翔10076515" w:date="2019-02-27T14:56:00Z">
        <w:r>
          <w:t>172</w:t>
        </w:r>
        <w:r>
          <w:fldChar w:fldCharType="end"/>
        </w:r>
      </w:ins>
    </w:p>
    <w:p w14:paraId="337D17DC" w14:textId="77777777" w:rsidR="00C630A3" w:rsidRDefault="00C630A3">
      <w:pPr>
        <w:pStyle w:val="41"/>
        <w:rPr>
          <w:ins w:id="632" w:author="邵伟翔10076515" w:date="2019-02-27T14:56:00Z"/>
          <w:rFonts w:asciiTheme="minorHAnsi" w:eastAsiaTheme="minorEastAsia" w:hAnsiTheme="minorHAnsi" w:cstheme="minorBidi"/>
          <w:kern w:val="2"/>
          <w:sz w:val="21"/>
          <w:szCs w:val="22"/>
          <w:lang w:val="en-US" w:eastAsia="zh-CN"/>
        </w:rPr>
      </w:pPr>
      <w:ins w:id="633" w:author="邵伟翔10076515" w:date="2019-02-27T14:56:00Z">
        <w:r>
          <w:t>9.6.26.2</w:t>
        </w:r>
        <w:r>
          <w:tab/>
          <w:t>Universal Attributes for Announced Resources</w:t>
        </w:r>
        <w:r>
          <w:tab/>
        </w:r>
        <w:r>
          <w:fldChar w:fldCharType="begin"/>
        </w:r>
        <w:r>
          <w:instrText xml:space="preserve"> PAGEREF _Toc2172000 \h </w:instrText>
        </w:r>
      </w:ins>
      <w:r>
        <w:fldChar w:fldCharType="separate"/>
      </w:r>
      <w:ins w:id="634" w:author="邵伟翔10076515" w:date="2019-02-27T14:56:00Z">
        <w:r>
          <w:t>176</w:t>
        </w:r>
        <w:r>
          <w:fldChar w:fldCharType="end"/>
        </w:r>
      </w:ins>
    </w:p>
    <w:p w14:paraId="61091681" w14:textId="77777777" w:rsidR="00C630A3" w:rsidRDefault="00C630A3">
      <w:pPr>
        <w:pStyle w:val="41"/>
        <w:rPr>
          <w:ins w:id="635" w:author="邵伟翔10076515" w:date="2019-02-27T14:56:00Z"/>
          <w:rFonts w:asciiTheme="minorHAnsi" w:eastAsiaTheme="minorEastAsia" w:hAnsiTheme="minorHAnsi" w:cstheme="minorBidi"/>
          <w:kern w:val="2"/>
          <w:sz w:val="21"/>
          <w:szCs w:val="22"/>
          <w:lang w:val="en-US" w:eastAsia="zh-CN"/>
        </w:rPr>
      </w:pPr>
      <w:ins w:id="636" w:author="邵伟翔10076515" w:date="2019-02-27T14:56:00Z">
        <w:r>
          <w:t>9.6.26.3</w:t>
        </w:r>
        <w:r>
          <w:tab/>
          <w:t>Common Attributes for Announced Resources</w:t>
        </w:r>
        <w:r>
          <w:tab/>
        </w:r>
        <w:r>
          <w:fldChar w:fldCharType="begin"/>
        </w:r>
        <w:r>
          <w:instrText xml:space="preserve"> PAGEREF _Toc2172001 \h </w:instrText>
        </w:r>
      </w:ins>
      <w:r>
        <w:fldChar w:fldCharType="separate"/>
      </w:r>
      <w:ins w:id="637" w:author="邵伟翔10076515" w:date="2019-02-27T14:56:00Z">
        <w:r>
          <w:t>176</w:t>
        </w:r>
        <w:r>
          <w:fldChar w:fldCharType="end"/>
        </w:r>
      </w:ins>
    </w:p>
    <w:p w14:paraId="34B14CEC" w14:textId="77777777" w:rsidR="00C630A3" w:rsidRDefault="00C630A3">
      <w:pPr>
        <w:pStyle w:val="31"/>
        <w:rPr>
          <w:ins w:id="638" w:author="邵伟翔10076515" w:date="2019-02-27T14:56:00Z"/>
          <w:rFonts w:asciiTheme="minorHAnsi" w:eastAsiaTheme="minorEastAsia" w:hAnsiTheme="minorHAnsi" w:cstheme="minorBidi"/>
          <w:kern w:val="2"/>
          <w:sz w:val="21"/>
          <w:szCs w:val="22"/>
          <w:lang w:val="en-US" w:eastAsia="zh-CN"/>
        </w:rPr>
      </w:pPr>
      <w:ins w:id="639" w:author="邵伟翔10076515" w:date="2019-02-27T14:56:00Z">
        <w:r>
          <w:t>9.6.27</w:t>
        </w:r>
        <w:r>
          <w:tab/>
          <w:t xml:space="preserve">Resource Type </w:t>
        </w:r>
        <w:r w:rsidRPr="00F12226">
          <w:rPr>
            <w:i/>
          </w:rPr>
          <w:t>latest</w:t>
        </w:r>
        <w:r>
          <w:tab/>
        </w:r>
        <w:r>
          <w:fldChar w:fldCharType="begin"/>
        </w:r>
        <w:r>
          <w:instrText xml:space="preserve"> PAGEREF _Toc2172002 \h </w:instrText>
        </w:r>
      </w:ins>
      <w:r>
        <w:fldChar w:fldCharType="separate"/>
      </w:r>
      <w:ins w:id="640" w:author="邵伟翔10076515" w:date="2019-02-27T14:56:00Z">
        <w:r>
          <w:t>176</w:t>
        </w:r>
        <w:r>
          <w:fldChar w:fldCharType="end"/>
        </w:r>
      </w:ins>
    </w:p>
    <w:p w14:paraId="10E0CF75" w14:textId="77777777" w:rsidR="00C630A3" w:rsidRDefault="00C630A3">
      <w:pPr>
        <w:pStyle w:val="31"/>
        <w:rPr>
          <w:ins w:id="641" w:author="邵伟翔10076515" w:date="2019-02-27T14:56:00Z"/>
          <w:rFonts w:asciiTheme="minorHAnsi" w:eastAsiaTheme="minorEastAsia" w:hAnsiTheme="minorHAnsi" w:cstheme="minorBidi"/>
          <w:kern w:val="2"/>
          <w:sz w:val="21"/>
          <w:szCs w:val="22"/>
          <w:lang w:val="en-US" w:eastAsia="zh-CN"/>
        </w:rPr>
      </w:pPr>
      <w:ins w:id="642" w:author="邵伟翔10076515" w:date="2019-02-27T14:56:00Z">
        <w:r>
          <w:t>9.6.28</w:t>
        </w:r>
        <w:r>
          <w:tab/>
          <w:t xml:space="preserve">Resource Type </w:t>
        </w:r>
        <w:r w:rsidRPr="00F12226">
          <w:rPr>
            <w:i/>
          </w:rPr>
          <w:t>oldest</w:t>
        </w:r>
        <w:r>
          <w:tab/>
        </w:r>
        <w:r>
          <w:fldChar w:fldCharType="begin"/>
        </w:r>
        <w:r>
          <w:instrText xml:space="preserve"> PAGEREF _Toc2172003 \h </w:instrText>
        </w:r>
      </w:ins>
      <w:r>
        <w:fldChar w:fldCharType="separate"/>
      </w:r>
      <w:ins w:id="643" w:author="邵伟翔10076515" w:date="2019-02-27T14:56:00Z">
        <w:r>
          <w:t>177</w:t>
        </w:r>
        <w:r>
          <w:fldChar w:fldCharType="end"/>
        </w:r>
      </w:ins>
    </w:p>
    <w:p w14:paraId="1B836731" w14:textId="77777777" w:rsidR="00C630A3" w:rsidRDefault="00C630A3">
      <w:pPr>
        <w:pStyle w:val="31"/>
        <w:rPr>
          <w:ins w:id="644" w:author="邵伟翔10076515" w:date="2019-02-27T14:56:00Z"/>
          <w:rFonts w:asciiTheme="minorHAnsi" w:eastAsiaTheme="minorEastAsia" w:hAnsiTheme="minorHAnsi" w:cstheme="minorBidi"/>
          <w:kern w:val="2"/>
          <w:sz w:val="21"/>
          <w:szCs w:val="22"/>
          <w:lang w:val="en-US" w:eastAsia="zh-CN"/>
        </w:rPr>
      </w:pPr>
      <w:ins w:id="645" w:author="邵伟翔10076515" w:date="2019-02-27T14:56:00Z">
        <w:r>
          <w:t>9.6.29</w:t>
        </w:r>
        <w:r>
          <w:tab/>
          <w:t xml:space="preserve">Resource Type </w:t>
        </w:r>
        <w:r w:rsidRPr="00F12226">
          <w:rPr>
            <w:i/>
          </w:rPr>
          <w:t>serviceSubscribedAppRule</w:t>
        </w:r>
        <w:r>
          <w:tab/>
        </w:r>
        <w:r>
          <w:fldChar w:fldCharType="begin"/>
        </w:r>
        <w:r>
          <w:instrText xml:space="preserve"> PAGEREF _Toc2172004 \h </w:instrText>
        </w:r>
      </w:ins>
      <w:r>
        <w:fldChar w:fldCharType="separate"/>
      </w:r>
      <w:ins w:id="646" w:author="邵伟翔10076515" w:date="2019-02-27T14:56:00Z">
        <w:r>
          <w:t>177</w:t>
        </w:r>
        <w:r>
          <w:fldChar w:fldCharType="end"/>
        </w:r>
      </w:ins>
    </w:p>
    <w:p w14:paraId="1B1A724F" w14:textId="77777777" w:rsidR="00C630A3" w:rsidRDefault="00C630A3">
      <w:pPr>
        <w:pStyle w:val="31"/>
        <w:rPr>
          <w:ins w:id="647" w:author="邵伟翔10076515" w:date="2019-02-27T14:56:00Z"/>
          <w:rFonts w:asciiTheme="minorHAnsi" w:eastAsiaTheme="minorEastAsia" w:hAnsiTheme="minorHAnsi" w:cstheme="minorBidi"/>
          <w:kern w:val="2"/>
          <w:sz w:val="21"/>
          <w:szCs w:val="22"/>
          <w:lang w:val="en-US" w:eastAsia="zh-CN"/>
        </w:rPr>
      </w:pPr>
      <w:ins w:id="648" w:author="邵伟翔10076515" w:date="2019-02-27T14:56:00Z">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ins>
      <w:r>
        <w:fldChar w:fldCharType="separate"/>
      </w:r>
      <w:ins w:id="649" w:author="邵伟翔10076515" w:date="2019-02-27T14:56:00Z">
        <w:r>
          <w:t>178</w:t>
        </w:r>
        <w:r>
          <w:fldChar w:fldCharType="end"/>
        </w:r>
      </w:ins>
    </w:p>
    <w:p w14:paraId="609FFA51" w14:textId="77777777" w:rsidR="00C630A3" w:rsidRDefault="00C630A3">
      <w:pPr>
        <w:pStyle w:val="31"/>
        <w:rPr>
          <w:ins w:id="650" w:author="邵伟翔10076515" w:date="2019-02-27T14:56:00Z"/>
          <w:rFonts w:asciiTheme="minorHAnsi" w:eastAsiaTheme="minorEastAsia" w:hAnsiTheme="minorHAnsi" w:cstheme="minorBidi"/>
          <w:kern w:val="2"/>
          <w:sz w:val="21"/>
          <w:szCs w:val="22"/>
          <w:lang w:val="en-US" w:eastAsia="zh-CN"/>
        </w:rPr>
      </w:pPr>
      <w:ins w:id="651" w:author="邵伟翔10076515" w:date="2019-02-27T14:56:00Z">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ins>
      <w:r>
        <w:fldChar w:fldCharType="separate"/>
      </w:r>
      <w:ins w:id="652" w:author="邵伟翔10076515" w:date="2019-02-27T14:56:00Z">
        <w:r>
          <w:t>180</w:t>
        </w:r>
        <w:r>
          <w:fldChar w:fldCharType="end"/>
        </w:r>
      </w:ins>
    </w:p>
    <w:p w14:paraId="7452E969" w14:textId="77777777" w:rsidR="00C630A3" w:rsidRDefault="00C630A3">
      <w:pPr>
        <w:pStyle w:val="31"/>
        <w:rPr>
          <w:ins w:id="653" w:author="邵伟翔10076515" w:date="2019-02-27T14:56:00Z"/>
          <w:rFonts w:asciiTheme="minorHAnsi" w:eastAsiaTheme="minorEastAsia" w:hAnsiTheme="minorHAnsi" w:cstheme="minorBidi"/>
          <w:kern w:val="2"/>
          <w:sz w:val="21"/>
          <w:szCs w:val="22"/>
          <w:lang w:val="en-US" w:eastAsia="zh-CN"/>
        </w:rPr>
      </w:pPr>
      <w:ins w:id="654" w:author="邵伟翔10076515" w:date="2019-02-27T14:56:00Z">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ins>
      <w:r>
        <w:fldChar w:fldCharType="separate"/>
      </w:r>
      <w:ins w:id="655" w:author="邵伟翔10076515" w:date="2019-02-27T14:56:00Z">
        <w:r>
          <w:t>181</w:t>
        </w:r>
        <w:r>
          <w:fldChar w:fldCharType="end"/>
        </w:r>
      </w:ins>
    </w:p>
    <w:p w14:paraId="2BD1683E" w14:textId="77777777" w:rsidR="00C630A3" w:rsidRDefault="00C630A3">
      <w:pPr>
        <w:pStyle w:val="31"/>
        <w:rPr>
          <w:ins w:id="656" w:author="邵伟翔10076515" w:date="2019-02-27T14:56:00Z"/>
          <w:rFonts w:asciiTheme="minorHAnsi" w:eastAsiaTheme="minorEastAsia" w:hAnsiTheme="minorHAnsi" w:cstheme="minorBidi"/>
          <w:kern w:val="2"/>
          <w:sz w:val="21"/>
          <w:szCs w:val="22"/>
          <w:lang w:val="en-US" w:eastAsia="zh-CN"/>
        </w:rPr>
      </w:pPr>
      <w:ins w:id="657" w:author="邵伟翔10076515" w:date="2019-02-27T14:56:00Z">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ins>
      <w:r>
        <w:fldChar w:fldCharType="separate"/>
      </w:r>
      <w:ins w:id="658" w:author="邵伟翔10076515" w:date="2019-02-27T14:56:00Z">
        <w:r>
          <w:t>183</w:t>
        </w:r>
        <w:r>
          <w:fldChar w:fldCharType="end"/>
        </w:r>
      </w:ins>
    </w:p>
    <w:p w14:paraId="1B98D92F" w14:textId="77777777" w:rsidR="00C630A3" w:rsidRDefault="00C630A3">
      <w:pPr>
        <w:pStyle w:val="31"/>
        <w:rPr>
          <w:ins w:id="659" w:author="邵伟翔10076515" w:date="2019-02-27T14:56:00Z"/>
          <w:rFonts w:asciiTheme="minorHAnsi" w:eastAsiaTheme="minorEastAsia" w:hAnsiTheme="minorHAnsi" w:cstheme="minorBidi"/>
          <w:kern w:val="2"/>
          <w:sz w:val="21"/>
          <w:szCs w:val="22"/>
          <w:lang w:val="en-US" w:eastAsia="zh-CN"/>
        </w:rPr>
      </w:pPr>
      <w:ins w:id="660" w:author="邵伟翔10076515" w:date="2019-02-27T14:56:00Z">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ins>
      <w:r>
        <w:fldChar w:fldCharType="separate"/>
      </w:r>
      <w:ins w:id="661" w:author="邵伟翔10076515" w:date="2019-02-27T14:56:00Z">
        <w:r>
          <w:t>184</w:t>
        </w:r>
        <w:r>
          <w:fldChar w:fldCharType="end"/>
        </w:r>
      </w:ins>
    </w:p>
    <w:p w14:paraId="51D09E90" w14:textId="77777777" w:rsidR="00C630A3" w:rsidRDefault="00C630A3">
      <w:pPr>
        <w:pStyle w:val="31"/>
        <w:rPr>
          <w:ins w:id="662" w:author="邵伟翔10076515" w:date="2019-02-27T14:56:00Z"/>
          <w:rFonts w:asciiTheme="minorHAnsi" w:eastAsiaTheme="minorEastAsia" w:hAnsiTheme="minorHAnsi" w:cstheme="minorBidi"/>
          <w:kern w:val="2"/>
          <w:sz w:val="21"/>
          <w:szCs w:val="22"/>
          <w:lang w:val="en-US" w:eastAsia="zh-CN"/>
        </w:rPr>
      </w:pPr>
      <w:ins w:id="663" w:author="邵伟翔10076515" w:date="2019-02-27T14:56:00Z">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ins>
      <w:r>
        <w:fldChar w:fldCharType="separate"/>
      </w:r>
      <w:ins w:id="664" w:author="邵伟翔10076515" w:date="2019-02-27T14:56:00Z">
        <w:r>
          <w:t>185</w:t>
        </w:r>
        <w:r>
          <w:fldChar w:fldCharType="end"/>
        </w:r>
      </w:ins>
    </w:p>
    <w:p w14:paraId="4B5FE6E2" w14:textId="77777777" w:rsidR="00C630A3" w:rsidRDefault="00C630A3">
      <w:pPr>
        <w:pStyle w:val="31"/>
        <w:rPr>
          <w:ins w:id="665" w:author="邵伟翔10076515" w:date="2019-02-27T14:56:00Z"/>
          <w:rFonts w:asciiTheme="minorHAnsi" w:eastAsiaTheme="minorEastAsia" w:hAnsiTheme="minorHAnsi" w:cstheme="minorBidi"/>
          <w:kern w:val="2"/>
          <w:sz w:val="21"/>
          <w:szCs w:val="22"/>
          <w:lang w:val="en-US" w:eastAsia="zh-CN"/>
        </w:rPr>
      </w:pPr>
      <w:ins w:id="666" w:author="邵伟翔10076515" w:date="2019-02-27T14:56:00Z">
        <w:r>
          <w:t>9.6.36</w:t>
        </w:r>
        <w:r>
          <w:tab/>
          <w:t xml:space="preserve">Resource Type </w:t>
        </w:r>
        <w:r w:rsidRPr="00F12226">
          <w:rPr>
            <w:i/>
          </w:rPr>
          <w:t>timeSeries</w:t>
        </w:r>
        <w:r>
          <w:tab/>
        </w:r>
        <w:r>
          <w:fldChar w:fldCharType="begin"/>
        </w:r>
        <w:r>
          <w:instrText xml:space="preserve"> PAGEREF _Toc2172011 \h </w:instrText>
        </w:r>
      </w:ins>
      <w:r>
        <w:fldChar w:fldCharType="separate"/>
      </w:r>
      <w:ins w:id="667" w:author="邵伟翔10076515" w:date="2019-02-27T14:56:00Z">
        <w:r>
          <w:t>187</w:t>
        </w:r>
        <w:r>
          <w:fldChar w:fldCharType="end"/>
        </w:r>
      </w:ins>
    </w:p>
    <w:p w14:paraId="39294D82" w14:textId="77777777" w:rsidR="00C630A3" w:rsidRDefault="00C630A3">
      <w:pPr>
        <w:pStyle w:val="31"/>
        <w:rPr>
          <w:ins w:id="668" w:author="邵伟翔10076515" w:date="2019-02-27T14:56:00Z"/>
          <w:rFonts w:asciiTheme="minorHAnsi" w:eastAsiaTheme="minorEastAsia" w:hAnsiTheme="minorHAnsi" w:cstheme="minorBidi"/>
          <w:kern w:val="2"/>
          <w:sz w:val="21"/>
          <w:szCs w:val="22"/>
          <w:lang w:val="en-US" w:eastAsia="zh-CN"/>
        </w:rPr>
      </w:pPr>
      <w:ins w:id="669" w:author="邵伟翔10076515" w:date="2019-02-27T14:56:00Z">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ins>
      <w:r>
        <w:fldChar w:fldCharType="separate"/>
      </w:r>
      <w:ins w:id="670" w:author="邵伟翔10076515" w:date="2019-02-27T14:56:00Z">
        <w:r>
          <w:t>189</w:t>
        </w:r>
        <w:r>
          <w:fldChar w:fldCharType="end"/>
        </w:r>
      </w:ins>
    </w:p>
    <w:p w14:paraId="008F532A" w14:textId="77777777" w:rsidR="00C630A3" w:rsidRDefault="00C630A3">
      <w:pPr>
        <w:pStyle w:val="31"/>
        <w:rPr>
          <w:ins w:id="671" w:author="邵伟翔10076515" w:date="2019-02-27T14:56:00Z"/>
          <w:rFonts w:asciiTheme="minorHAnsi" w:eastAsiaTheme="minorEastAsia" w:hAnsiTheme="minorHAnsi" w:cstheme="minorBidi"/>
          <w:kern w:val="2"/>
          <w:sz w:val="21"/>
          <w:szCs w:val="22"/>
          <w:lang w:val="en-US" w:eastAsia="zh-CN"/>
        </w:rPr>
      </w:pPr>
      <w:ins w:id="672" w:author="邵伟翔10076515" w:date="2019-02-27T14:56:00Z">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ins>
      <w:r>
        <w:fldChar w:fldCharType="separate"/>
      </w:r>
      <w:ins w:id="673" w:author="邵伟翔10076515" w:date="2019-02-27T14:56:00Z">
        <w:r>
          <w:t>190</w:t>
        </w:r>
        <w:r>
          <w:fldChar w:fldCharType="end"/>
        </w:r>
      </w:ins>
    </w:p>
    <w:p w14:paraId="15762B0E" w14:textId="77777777" w:rsidR="00C630A3" w:rsidRDefault="00C630A3">
      <w:pPr>
        <w:pStyle w:val="31"/>
        <w:rPr>
          <w:ins w:id="674" w:author="邵伟翔10076515" w:date="2019-02-27T14:56:00Z"/>
          <w:rFonts w:asciiTheme="minorHAnsi" w:eastAsiaTheme="minorEastAsia" w:hAnsiTheme="minorHAnsi" w:cstheme="minorBidi"/>
          <w:kern w:val="2"/>
          <w:sz w:val="21"/>
          <w:szCs w:val="22"/>
          <w:lang w:val="en-US" w:eastAsia="zh-CN"/>
        </w:rPr>
      </w:pPr>
      <w:ins w:id="675" w:author="邵伟翔10076515" w:date="2019-02-27T14:56:00Z">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ins>
      <w:r>
        <w:fldChar w:fldCharType="separate"/>
      </w:r>
      <w:ins w:id="676" w:author="邵伟翔10076515" w:date="2019-02-27T14:56:00Z">
        <w:r>
          <w:t>191</w:t>
        </w:r>
        <w:r>
          <w:fldChar w:fldCharType="end"/>
        </w:r>
      </w:ins>
    </w:p>
    <w:p w14:paraId="715E85C9" w14:textId="77777777" w:rsidR="00C630A3" w:rsidRDefault="00C630A3">
      <w:pPr>
        <w:pStyle w:val="31"/>
        <w:rPr>
          <w:ins w:id="677" w:author="邵伟翔10076515" w:date="2019-02-27T14:56:00Z"/>
          <w:rFonts w:asciiTheme="minorHAnsi" w:eastAsiaTheme="minorEastAsia" w:hAnsiTheme="minorHAnsi" w:cstheme="minorBidi"/>
          <w:kern w:val="2"/>
          <w:sz w:val="21"/>
          <w:szCs w:val="22"/>
          <w:lang w:val="en-US" w:eastAsia="zh-CN"/>
        </w:rPr>
      </w:pPr>
      <w:ins w:id="678" w:author="邵伟翔10076515" w:date="2019-02-27T14:56:00Z">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ins>
      <w:r>
        <w:fldChar w:fldCharType="separate"/>
      </w:r>
      <w:ins w:id="679" w:author="邵伟翔10076515" w:date="2019-02-27T14:56:00Z">
        <w:r>
          <w:t>193</w:t>
        </w:r>
        <w:r>
          <w:fldChar w:fldCharType="end"/>
        </w:r>
      </w:ins>
    </w:p>
    <w:p w14:paraId="523F6339" w14:textId="77777777" w:rsidR="00C630A3" w:rsidRDefault="00C630A3">
      <w:pPr>
        <w:pStyle w:val="31"/>
        <w:rPr>
          <w:ins w:id="680" w:author="邵伟翔10076515" w:date="2019-02-27T14:56:00Z"/>
          <w:rFonts w:asciiTheme="minorHAnsi" w:eastAsiaTheme="minorEastAsia" w:hAnsiTheme="minorHAnsi" w:cstheme="minorBidi"/>
          <w:kern w:val="2"/>
          <w:sz w:val="21"/>
          <w:szCs w:val="22"/>
          <w:lang w:val="en-US" w:eastAsia="zh-CN"/>
        </w:rPr>
      </w:pPr>
      <w:ins w:id="681" w:author="邵伟翔10076515" w:date="2019-02-27T14:56:00Z">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ins>
      <w:r>
        <w:fldChar w:fldCharType="separate"/>
      </w:r>
      <w:ins w:id="682" w:author="邵伟翔10076515" w:date="2019-02-27T14:56:00Z">
        <w:r>
          <w:t>194</w:t>
        </w:r>
        <w:r>
          <w:fldChar w:fldCharType="end"/>
        </w:r>
      </w:ins>
    </w:p>
    <w:p w14:paraId="64CE52DA" w14:textId="77777777" w:rsidR="00C630A3" w:rsidRDefault="00C630A3">
      <w:pPr>
        <w:pStyle w:val="10"/>
        <w:rPr>
          <w:ins w:id="683" w:author="邵伟翔10076515" w:date="2019-02-27T14:56:00Z"/>
          <w:rFonts w:asciiTheme="minorHAnsi" w:eastAsiaTheme="minorEastAsia" w:hAnsiTheme="minorHAnsi" w:cstheme="minorBidi"/>
          <w:kern w:val="2"/>
          <w:sz w:val="21"/>
          <w:szCs w:val="22"/>
          <w:lang w:val="en-US" w:eastAsia="zh-CN"/>
        </w:rPr>
      </w:pPr>
      <w:ins w:id="684" w:author="邵伟翔10076515" w:date="2019-02-27T14:56:00Z">
        <w:r>
          <w:t>10</w:t>
        </w:r>
        <w:r>
          <w:tab/>
          <w:t>Information Flows</w:t>
        </w:r>
        <w:r>
          <w:tab/>
        </w:r>
        <w:r>
          <w:fldChar w:fldCharType="begin"/>
        </w:r>
        <w:r>
          <w:instrText xml:space="preserve"> PAGEREF _Toc2172017 \h </w:instrText>
        </w:r>
      </w:ins>
      <w:r>
        <w:fldChar w:fldCharType="separate"/>
      </w:r>
      <w:ins w:id="685" w:author="邵伟翔10076515" w:date="2019-02-27T14:56:00Z">
        <w:r>
          <w:t>197</w:t>
        </w:r>
        <w:r>
          <w:fldChar w:fldCharType="end"/>
        </w:r>
      </w:ins>
    </w:p>
    <w:p w14:paraId="5A4D6A88" w14:textId="77777777" w:rsidR="00C630A3" w:rsidRDefault="00C630A3">
      <w:pPr>
        <w:pStyle w:val="20"/>
        <w:rPr>
          <w:ins w:id="686" w:author="邵伟翔10076515" w:date="2019-02-27T14:56:00Z"/>
          <w:rFonts w:asciiTheme="minorHAnsi" w:eastAsiaTheme="minorEastAsia" w:hAnsiTheme="minorHAnsi" w:cstheme="minorBidi"/>
          <w:kern w:val="2"/>
          <w:sz w:val="21"/>
          <w:szCs w:val="22"/>
          <w:lang w:val="en-US" w:eastAsia="zh-CN"/>
        </w:rPr>
      </w:pPr>
      <w:ins w:id="687" w:author="邵伟翔10076515" w:date="2019-02-27T14:56:00Z">
        <w:r>
          <w:t>10.1</w:t>
        </w:r>
        <w:r>
          <w:tab/>
          <w:t>Basic Procedures</w:t>
        </w:r>
        <w:r>
          <w:tab/>
        </w:r>
        <w:r>
          <w:fldChar w:fldCharType="begin"/>
        </w:r>
        <w:r>
          <w:instrText xml:space="preserve"> PAGEREF _Toc2172018 \h </w:instrText>
        </w:r>
      </w:ins>
      <w:r>
        <w:fldChar w:fldCharType="separate"/>
      </w:r>
      <w:ins w:id="688" w:author="邵伟翔10076515" w:date="2019-02-27T14:56:00Z">
        <w:r>
          <w:t>197</w:t>
        </w:r>
        <w:r>
          <w:fldChar w:fldCharType="end"/>
        </w:r>
      </w:ins>
    </w:p>
    <w:p w14:paraId="66FCCE7A" w14:textId="77777777" w:rsidR="00C630A3" w:rsidRDefault="00C630A3">
      <w:pPr>
        <w:pStyle w:val="31"/>
        <w:rPr>
          <w:ins w:id="689" w:author="邵伟翔10076515" w:date="2019-02-27T14:56:00Z"/>
          <w:rFonts w:asciiTheme="minorHAnsi" w:eastAsiaTheme="minorEastAsia" w:hAnsiTheme="minorHAnsi" w:cstheme="minorBidi"/>
          <w:kern w:val="2"/>
          <w:sz w:val="21"/>
          <w:szCs w:val="22"/>
          <w:lang w:val="en-US" w:eastAsia="zh-CN"/>
        </w:rPr>
      </w:pPr>
      <w:ins w:id="690" w:author="邵伟翔10076515" w:date="2019-02-27T14:56:00Z">
        <w:r>
          <w:t>10.1.0</w:t>
        </w:r>
        <w:r>
          <w:tab/>
          <w:t>Overview</w:t>
        </w:r>
        <w:r>
          <w:tab/>
        </w:r>
        <w:r>
          <w:fldChar w:fldCharType="begin"/>
        </w:r>
        <w:r>
          <w:instrText xml:space="preserve"> PAGEREF _Toc2172019 \h </w:instrText>
        </w:r>
      </w:ins>
      <w:r>
        <w:fldChar w:fldCharType="separate"/>
      </w:r>
      <w:ins w:id="691" w:author="邵伟翔10076515" w:date="2019-02-27T14:56:00Z">
        <w:r>
          <w:t>197</w:t>
        </w:r>
        <w:r>
          <w:fldChar w:fldCharType="end"/>
        </w:r>
      </w:ins>
    </w:p>
    <w:p w14:paraId="0B8A0DD1" w14:textId="77777777" w:rsidR="00C630A3" w:rsidRDefault="00C630A3">
      <w:pPr>
        <w:pStyle w:val="31"/>
        <w:rPr>
          <w:ins w:id="692" w:author="邵伟翔10076515" w:date="2019-02-27T14:56:00Z"/>
          <w:rFonts w:asciiTheme="minorHAnsi" w:eastAsiaTheme="minorEastAsia" w:hAnsiTheme="minorHAnsi" w:cstheme="minorBidi"/>
          <w:kern w:val="2"/>
          <w:sz w:val="21"/>
          <w:szCs w:val="22"/>
          <w:lang w:val="en-US" w:eastAsia="zh-CN"/>
        </w:rPr>
      </w:pPr>
      <w:ins w:id="693" w:author="邵伟翔10076515" w:date="2019-02-27T14:56:00Z">
        <w:r>
          <w:t>10.1.1</w:t>
        </w:r>
        <w:r>
          <w:tab/>
          <w:t>CREATE (C)</w:t>
        </w:r>
        <w:r>
          <w:tab/>
        </w:r>
        <w:r>
          <w:fldChar w:fldCharType="begin"/>
        </w:r>
        <w:r>
          <w:instrText xml:space="preserve"> PAGEREF _Toc2172020 \h </w:instrText>
        </w:r>
      </w:ins>
      <w:r>
        <w:fldChar w:fldCharType="separate"/>
      </w:r>
      <w:ins w:id="694" w:author="邵伟翔10076515" w:date="2019-02-27T14:56:00Z">
        <w:r>
          <w:t>197</w:t>
        </w:r>
        <w:r>
          <w:fldChar w:fldCharType="end"/>
        </w:r>
      </w:ins>
    </w:p>
    <w:p w14:paraId="4A40C931" w14:textId="77777777" w:rsidR="00C630A3" w:rsidRDefault="00C630A3">
      <w:pPr>
        <w:pStyle w:val="41"/>
        <w:rPr>
          <w:ins w:id="695" w:author="邵伟翔10076515" w:date="2019-02-27T14:56:00Z"/>
          <w:rFonts w:asciiTheme="minorHAnsi" w:eastAsiaTheme="minorEastAsia" w:hAnsiTheme="minorHAnsi" w:cstheme="minorBidi"/>
          <w:kern w:val="2"/>
          <w:sz w:val="21"/>
          <w:szCs w:val="22"/>
          <w:lang w:val="en-US" w:eastAsia="zh-CN"/>
        </w:rPr>
      </w:pPr>
      <w:ins w:id="696" w:author="邵伟翔10076515" w:date="2019-02-27T14:56:00Z">
        <w:r>
          <w:t>10.1.1.0</w:t>
        </w:r>
        <w:r>
          <w:tab/>
          <w:t>Introduction</w:t>
        </w:r>
        <w:r>
          <w:tab/>
        </w:r>
        <w:r>
          <w:fldChar w:fldCharType="begin"/>
        </w:r>
        <w:r>
          <w:instrText xml:space="preserve"> PAGEREF _Toc2172021 \h </w:instrText>
        </w:r>
      </w:ins>
      <w:r>
        <w:fldChar w:fldCharType="separate"/>
      </w:r>
      <w:ins w:id="697" w:author="邵伟翔10076515" w:date="2019-02-27T14:56:00Z">
        <w:r>
          <w:t>197</w:t>
        </w:r>
        <w:r>
          <w:fldChar w:fldCharType="end"/>
        </w:r>
      </w:ins>
    </w:p>
    <w:p w14:paraId="32733478" w14:textId="77777777" w:rsidR="00C630A3" w:rsidRDefault="00C630A3">
      <w:pPr>
        <w:pStyle w:val="41"/>
        <w:rPr>
          <w:ins w:id="698" w:author="邵伟翔10076515" w:date="2019-02-27T14:56:00Z"/>
          <w:rFonts w:asciiTheme="minorHAnsi" w:eastAsiaTheme="minorEastAsia" w:hAnsiTheme="minorHAnsi" w:cstheme="minorBidi"/>
          <w:kern w:val="2"/>
          <w:sz w:val="21"/>
          <w:szCs w:val="22"/>
          <w:lang w:val="en-US" w:eastAsia="zh-CN"/>
        </w:rPr>
      </w:pPr>
      <w:ins w:id="699" w:author="邵伟翔10076515" w:date="2019-02-27T14:56:00Z">
        <w:r>
          <w:t>10.1.1.1</w:t>
        </w:r>
        <w:r>
          <w:tab/>
          <w:t>Non-registration related CREATE procedure</w:t>
        </w:r>
        <w:r>
          <w:tab/>
        </w:r>
        <w:r>
          <w:fldChar w:fldCharType="begin"/>
        </w:r>
        <w:r>
          <w:instrText xml:space="preserve"> PAGEREF _Toc2172022 \h </w:instrText>
        </w:r>
      </w:ins>
      <w:r>
        <w:fldChar w:fldCharType="separate"/>
      </w:r>
      <w:ins w:id="700" w:author="邵伟翔10076515" w:date="2019-02-27T14:56:00Z">
        <w:r>
          <w:t>197</w:t>
        </w:r>
        <w:r>
          <w:fldChar w:fldCharType="end"/>
        </w:r>
      </w:ins>
    </w:p>
    <w:p w14:paraId="08B0A701" w14:textId="77777777" w:rsidR="00C630A3" w:rsidRDefault="00C630A3">
      <w:pPr>
        <w:pStyle w:val="41"/>
        <w:rPr>
          <w:ins w:id="701" w:author="邵伟翔10076515" w:date="2019-02-27T14:56:00Z"/>
          <w:rFonts w:asciiTheme="minorHAnsi" w:eastAsiaTheme="minorEastAsia" w:hAnsiTheme="minorHAnsi" w:cstheme="minorBidi"/>
          <w:kern w:val="2"/>
          <w:sz w:val="21"/>
          <w:szCs w:val="22"/>
          <w:lang w:val="en-US" w:eastAsia="zh-CN"/>
        </w:rPr>
      </w:pPr>
      <w:ins w:id="702" w:author="邵伟翔10076515" w:date="2019-02-27T14:56:00Z">
        <w:r>
          <w:t>10.1.1.2</w:t>
        </w:r>
        <w:r>
          <w:tab/>
          <w:t>Registration related CREATE procedure</w:t>
        </w:r>
        <w:r>
          <w:tab/>
        </w:r>
        <w:r>
          <w:fldChar w:fldCharType="begin"/>
        </w:r>
        <w:r>
          <w:instrText xml:space="preserve"> PAGEREF _Toc2172023 \h </w:instrText>
        </w:r>
      </w:ins>
      <w:r>
        <w:fldChar w:fldCharType="separate"/>
      </w:r>
      <w:ins w:id="703" w:author="邵伟翔10076515" w:date="2019-02-27T14:56:00Z">
        <w:r>
          <w:t>199</w:t>
        </w:r>
        <w:r>
          <w:fldChar w:fldCharType="end"/>
        </w:r>
      </w:ins>
    </w:p>
    <w:p w14:paraId="7C0388CF" w14:textId="77777777" w:rsidR="00C630A3" w:rsidRDefault="00C630A3">
      <w:pPr>
        <w:pStyle w:val="51"/>
        <w:rPr>
          <w:ins w:id="704" w:author="邵伟翔10076515" w:date="2019-02-27T14:56:00Z"/>
          <w:rFonts w:asciiTheme="minorHAnsi" w:eastAsiaTheme="minorEastAsia" w:hAnsiTheme="minorHAnsi" w:cstheme="minorBidi"/>
          <w:kern w:val="2"/>
          <w:sz w:val="21"/>
          <w:szCs w:val="22"/>
          <w:lang w:val="en-US" w:eastAsia="zh-CN"/>
        </w:rPr>
      </w:pPr>
      <w:ins w:id="705" w:author="邵伟翔10076515" w:date="2019-02-27T14:56:00Z">
        <w:r>
          <w:t>10.1.1.2.0</w:t>
        </w:r>
        <w:r>
          <w:tab/>
          <w:t>Overview</w:t>
        </w:r>
        <w:r>
          <w:tab/>
        </w:r>
        <w:r>
          <w:fldChar w:fldCharType="begin"/>
        </w:r>
        <w:r>
          <w:instrText xml:space="preserve"> PAGEREF _Toc2172024 \h </w:instrText>
        </w:r>
      </w:ins>
      <w:r>
        <w:fldChar w:fldCharType="separate"/>
      </w:r>
      <w:ins w:id="706" w:author="邵伟翔10076515" w:date="2019-02-27T14:56:00Z">
        <w:r>
          <w:t>199</w:t>
        </w:r>
        <w:r>
          <w:fldChar w:fldCharType="end"/>
        </w:r>
      </w:ins>
    </w:p>
    <w:p w14:paraId="2EA456ED" w14:textId="77777777" w:rsidR="00C630A3" w:rsidRDefault="00C630A3">
      <w:pPr>
        <w:pStyle w:val="51"/>
        <w:rPr>
          <w:ins w:id="707" w:author="邵伟翔10076515" w:date="2019-02-27T14:56:00Z"/>
          <w:rFonts w:asciiTheme="minorHAnsi" w:eastAsiaTheme="minorEastAsia" w:hAnsiTheme="minorHAnsi" w:cstheme="minorBidi"/>
          <w:kern w:val="2"/>
          <w:sz w:val="21"/>
          <w:szCs w:val="22"/>
          <w:lang w:val="en-US" w:eastAsia="zh-CN"/>
        </w:rPr>
      </w:pPr>
      <w:ins w:id="708" w:author="邵伟翔10076515" w:date="2019-02-27T14:56:00Z">
        <w:r>
          <w:t>10.1.1.2.1</w:t>
        </w:r>
        <w:r>
          <w:tab/>
          <w:t>CSE Registration procedure</w:t>
        </w:r>
        <w:r>
          <w:tab/>
        </w:r>
        <w:r>
          <w:fldChar w:fldCharType="begin"/>
        </w:r>
        <w:r>
          <w:instrText xml:space="preserve"> PAGEREF _Toc2172025 \h </w:instrText>
        </w:r>
      </w:ins>
      <w:r>
        <w:fldChar w:fldCharType="separate"/>
      </w:r>
      <w:ins w:id="709" w:author="邵伟翔10076515" w:date="2019-02-27T14:56:00Z">
        <w:r>
          <w:t>199</w:t>
        </w:r>
        <w:r>
          <w:fldChar w:fldCharType="end"/>
        </w:r>
      </w:ins>
    </w:p>
    <w:p w14:paraId="71A780F6" w14:textId="77777777" w:rsidR="00C630A3" w:rsidRDefault="00C630A3">
      <w:pPr>
        <w:pStyle w:val="51"/>
        <w:rPr>
          <w:ins w:id="710" w:author="邵伟翔10076515" w:date="2019-02-27T14:56:00Z"/>
          <w:rFonts w:asciiTheme="minorHAnsi" w:eastAsiaTheme="minorEastAsia" w:hAnsiTheme="minorHAnsi" w:cstheme="minorBidi"/>
          <w:kern w:val="2"/>
          <w:sz w:val="21"/>
          <w:szCs w:val="22"/>
          <w:lang w:val="en-US" w:eastAsia="zh-CN"/>
        </w:rPr>
      </w:pPr>
      <w:ins w:id="711" w:author="邵伟翔10076515" w:date="2019-02-27T14:56:00Z">
        <w:r>
          <w:t>10.1.1.2.2</w:t>
        </w:r>
        <w:r>
          <w:tab/>
          <w:t>Application Entity Registration procedure</w:t>
        </w:r>
        <w:r>
          <w:tab/>
        </w:r>
        <w:r>
          <w:fldChar w:fldCharType="begin"/>
        </w:r>
        <w:r>
          <w:instrText xml:space="preserve"> PAGEREF _Toc2172026 \h </w:instrText>
        </w:r>
      </w:ins>
      <w:r>
        <w:fldChar w:fldCharType="separate"/>
      </w:r>
      <w:ins w:id="712" w:author="邵伟翔10076515" w:date="2019-02-27T14:56:00Z">
        <w:r>
          <w:t>200</w:t>
        </w:r>
        <w:r>
          <w:fldChar w:fldCharType="end"/>
        </w:r>
      </w:ins>
    </w:p>
    <w:p w14:paraId="420B466B" w14:textId="77777777" w:rsidR="00C630A3" w:rsidRDefault="00C630A3">
      <w:pPr>
        <w:pStyle w:val="31"/>
        <w:rPr>
          <w:ins w:id="713" w:author="邵伟翔10076515" w:date="2019-02-27T14:56:00Z"/>
          <w:rFonts w:asciiTheme="minorHAnsi" w:eastAsiaTheme="minorEastAsia" w:hAnsiTheme="minorHAnsi" w:cstheme="minorBidi"/>
          <w:kern w:val="2"/>
          <w:sz w:val="21"/>
          <w:szCs w:val="22"/>
          <w:lang w:val="en-US" w:eastAsia="zh-CN"/>
        </w:rPr>
      </w:pPr>
      <w:ins w:id="714" w:author="邵伟翔10076515" w:date="2019-02-27T14:56:00Z">
        <w:r>
          <w:t>10.1.2</w:t>
        </w:r>
        <w:r>
          <w:tab/>
          <w:t>RETRIEVE (R)</w:t>
        </w:r>
        <w:r>
          <w:tab/>
        </w:r>
        <w:r>
          <w:fldChar w:fldCharType="begin"/>
        </w:r>
        <w:r>
          <w:instrText xml:space="preserve"> PAGEREF _Toc2172027 \h </w:instrText>
        </w:r>
      </w:ins>
      <w:r>
        <w:fldChar w:fldCharType="separate"/>
      </w:r>
      <w:ins w:id="715" w:author="邵伟翔10076515" w:date="2019-02-27T14:56:00Z">
        <w:r>
          <w:t>205</w:t>
        </w:r>
        <w:r>
          <w:fldChar w:fldCharType="end"/>
        </w:r>
      </w:ins>
    </w:p>
    <w:p w14:paraId="459943D3" w14:textId="77777777" w:rsidR="00C630A3" w:rsidRDefault="00C630A3">
      <w:pPr>
        <w:pStyle w:val="31"/>
        <w:rPr>
          <w:ins w:id="716" w:author="邵伟翔10076515" w:date="2019-02-27T14:56:00Z"/>
          <w:rFonts w:asciiTheme="minorHAnsi" w:eastAsiaTheme="minorEastAsia" w:hAnsiTheme="minorHAnsi" w:cstheme="minorBidi"/>
          <w:kern w:val="2"/>
          <w:sz w:val="21"/>
          <w:szCs w:val="22"/>
          <w:lang w:val="en-US" w:eastAsia="zh-CN"/>
        </w:rPr>
      </w:pPr>
      <w:ins w:id="717" w:author="邵伟翔10076515" w:date="2019-02-27T14:56:00Z">
        <w:r>
          <w:lastRenderedPageBreak/>
          <w:t>10.1.3</w:t>
        </w:r>
        <w:r>
          <w:tab/>
          <w:t>UPDATE (U)</w:t>
        </w:r>
        <w:r>
          <w:tab/>
        </w:r>
        <w:r>
          <w:fldChar w:fldCharType="begin"/>
        </w:r>
        <w:r>
          <w:instrText xml:space="preserve"> PAGEREF _Toc2172028 \h </w:instrText>
        </w:r>
      </w:ins>
      <w:r>
        <w:fldChar w:fldCharType="separate"/>
      </w:r>
      <w:ins w:id="718" w:author="邵伟翔10076515" w:date="2019-02-27T14:56:00Z">
        <w:r>
          <w:t>206</w:t>
        </w:r>
        <w:r>
          <w:fldChar w:fldCharType="end"/>
        </w:r>
      </w:ins>
    </w:p>
    <w:p w14:paraId="23CBBE09" w14:textId="77777777" w:rsidR="00C630A3" w:rsidRDefault="00C630A3">
      <w:pPr>
        <w:pStyle w:val="31"/>
        <w:rPr>
          <w:ins w:id="719" w:author="邵伟翔10076515" w:date="2019-02-27T14:56:00Z"/>
          <w:rFonts w:asciiTheme="minorHAnsi" w:eastAsiaTheme="minorEastAsia" w:hAnsiTheme="minorHAnsi" w:cstheme="minorBidi"/>
          <w:kern w:val="2"/>
          <w:sz w:val="21"/>
          <w:szCs w:val="22"/>
          <w:lang w:val="en-US" w:eastAsia="zh-CN"/>
        </w:rPr>
      </w:pPr>
      <w:ins w:id="720" w:author="邵伟翔10076515" w:date="2019-02-27T14:56:00Z">
        <w:r>
          <w:t>10.1.4</w:t>
        </w:r>
        <w:r>
          <w:tab/>
          <w:t>DELETE (D)</w:t>
        </w:r>
        <w:r>
          <w:tab/>
        </w:r>
        <w:r>
          <w:fldChar w:fldCharType="begin"/>
        </w:r>
        <w:r>
          <w:instrText xml:space="preserve"> PAGEREF _Toc2172029 \h </w:instrText>
        </w:r>
      </w:ins>
      <w:r>
        <w:fldChar w:fldCharType="separate"/>
      </w:r>
      <w:ins w:id="721" w:author="邵伟翔10076515" w:date="2019-02-27T14:56:00Z">
        <w:r>
          <w:t>207</w:t>
        </w:r>
        <w:r>
          <w:fldChar w:fldCharType="end"/>
        </w:r>
      </w:ins>
    </w:p>
    <w:p w14:paraId="5A462494" w14:textId="77777777" w:rsidR="00C630A3" w:rsidRDefault="00C630A3">
      <w:pPr>
        <w:pStyle w:val="41"/>
        <w:rPr>
          <w:ins w:id="722" w:author="邵伟翔10076515" w:date="2019-02-27T14:56:00Z"/>
          <w:rFonts w:asciiTheme="minorHAnsi" w:eastAsiaTheme="minorEastAsia" w:hAnsiTheme="minorHAnsi" w:cstheme="minorBidi"/>
          <w:kern w:val="2"/>
          <w:sz w:val="21"/>
          <w:szCs w:val="22"/>
          <w:lang w:val="en-US" w:eastAsia="zh-CN"/>
        </w:rPr>
      </w:pPr>
      <w:ins w:id="723" w:author="邵伟翔10076515" w:date="2019-02-27T14:56:00Z">
        <w:r>
          <w:t>10.1.4.0</w:t>
        </w:r>
        <w:r>
          <w:tab/>
          <w:t>Introduction</w:t>
        </w:r>
        <w:r>
          <w:tab/>
        </w:r>
        <w:r>
          <w:fldChar w:fldCharType="begin"/>
        </w:r>
        <w:r>
          <w:instrText xml:space="preserve"> PAGEREF _Toc2172030 \h </w:instrText>
        </w:r>
      </w:ins>
      <w:r>
        <w:fldChar w:fldCharType="separate"/>
      </w:r>
      <w:ins w:id="724" w:author="邵伟翔10076515" w:date="2019-02-27T14:56:00Z">
        <w:r>
          <w:t>207</w:t>
        </w:r>
        <w:r>
          <w:fldChar w:fldCharType="end"/>
        </w:r>
      </w:ins>
    </w:p>
    <w:p w14:paraId="4FF61C47" w14:textId="77777777" w:rsidR="00C630A3" w:rsidRDefault="00C630A3">
      <w:pPr>
        <w:pStyle w:val="41"/>
        <w:rPr>
          <w:ins w:id="725" w:author="邵伟翔10076515" w:date="2019-02-27T14:56:00Z"/>
          <w:rFonts w:asciiTheme="minorHAnsi" w:eastAsiaTheme="minorEastAsia" w:hAnsiTheme="minorHAnsi" w:cstheme="minorBidi"/>
          <w:kern w:val="2"/>
          <w:sz w:val="21"/>
          <w:szCs w:val="22"/>
          <w:lang w:val="en-US" w:eastAsia="zh-CN"/>
        </w:rPr>
      </w:pPr>
      <w:ins w:id="726" w:author="邵伟翔10076515" w:date="2019-02-27T14:56:00Z">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ins>
      <w:r>
        <w:fldChar w:fldCharType="separate"/>
      </w:r>
      <w:ins w:id="727" w:author="邵伟翔10076515" w:date="2019-02-27T14:56:00Z">
        <w:r>
          <w:t>207</w:t>
        </w:r>
        <w:r>
          <w:fldChar w:fldCharType="end"/>
        </w:r>
      </w:ins>
    </w:p>
    <w:p w14:paraId="2FA7B9D1" w14:textId="77777777" w:rsidR="00C630A3" w:rsidRDefault="00C630A3">
      <w:pPr>
        <w:pStyle w:val="41"/>
        <w:rPr>
          <w:ins w:id="728" w:author="邵伟翔10076515" w:date="2019-02-27T14:56:00Z"/>
          <w:rFonts w:asciiTheme="minorHAnsi" w:eastAsiaTheme="minorEastAsia" w:hAnsiTheme="minorHAnsi" w:cstheme="minorBidi"/>
          <w:kern w:val="2"/>
          <w:sz w:val="21"/>
          <w:szCs w:val="22"/>
          <w:lang w:val="en-US" w:eastAsia="zh-CN"/>
        </w:rPr>
      </w:pPr>
      <w:ins w:id="729" w:author="邵伟翔10076515" w:date="2019-02-27T14:56:00Z">
        <w:r>
          <w:t>10.1.4.2</w:t>
        </w:r>
        <w:r>
          <w:tab/>
          <w:t>Deregistration related DELETE procedure</w:t>
        </w:r>
        <w:r>
          <w:tab/>
        </w:r>
        <w:r>
          <w:fldChar w:fldCharType="begin"/>
        </w:r>
        <w:r>
          <w:instrText xml:space="preserve"> PAGEREF _Toc2172032 \h </w:instrText>
        </w:r>
      </w:ins>
      <w:r>
        <w:fldChar w:fldCharType="separate"/>
      </w:r>
      <w:ins w:id="730" w:author="邵伟翔10076515" w:date="2019-02-27T14:56:00Z">
        <w:r>
          <w:t>208</w:t>
        </w:r>
        <w:r>
          <w:fldChar w:fldCharType="end"/>
        </w:r>
      </w:ins>
    </w:p>
    <w:p w14:paraId="50906197" w14:textId="77777777" w:rsidR="00C630A3" w:rsidRDefault="00C630A3">
      <w:pPr>
        <w:pStyle w:val="51"/>
        <w:rPr>
          <w:ins w:id="731" w:author="邵伟翔10076515" w:date="2019-02-27T14:56:00Z"/>
          <w:rFonts w:asciiTheme="minorHAnsi" w:eastAsiaTheme="minorEastAsia" w:hAnsiTheme="minorHAnsi" w:cstheme="minorBidi"/>
          <w:kern w:val="2"/>
          <w:sz w:val="21"/>
          <w:szCs w:val="22"/>
          <w:lang w:val="en-US" w:eastAsia="zh-CN"/>
        </w:rPr>
      </w:pPr>
      <w:ins w:id="732" w:author="邵伟翔10076515" w:date="2019-02-27T14:56:00Z">
        <w:r>
          <w:t>10.1.4.2.0</w:t>
        </w:r>
        <w:r>
          <w:tab/>
          <w:t>Overview</w:t>
        </w:r>
        <w:r>
          <w:tab/>
        </w:r>
        <w:r>
          <w:fldChar w:fldCharType="begin"/>
        </w:r>
        <w:r>
          <w:instrText xml:space="preserve"> PAGEREF _Toc2172033 \h </w:instrText>
        </w:r>
      </w:ins>
      <w:r>
        <w:fldChar w:fldCharType="separate"/>
      </w:r>
      <w:ins w:id="733" w:author="邵伟翔10076515" w:date="2019-02-27T14:56:00Z">
        <w:r>
          <w:t>208</w:t>
        </w:r>
        <w:r>
          <w:fldChar w:fldCharType="end"/>
        </w:r>
      </w:ins>
    </w:p>
    <w:p w14:paraId="4DFCAF74" w14:textId="77777777" w:rsidR="00C630A3" w:rsidRDefault="00C630A3">
      <w:pPr>
        <w:pStyle w:val="51"/>
        <w:rPr>
          <w:ins w:id="734" w:author="邵伟翔10076515" w:date="2019-02-27T14:56:00Z"/>
          <w:rFonts w:asciiTheme="minorHAnsi" w:eastAsiaTheme="minorEastAsia" w:hAnsiTheme="minorHAnsi" w:cstheme="minorBidi"/>
          <w:kern w:val="2"/>
          <w:sz w:val="21"/>
          <w:szCs w:val="22"/>
          <w:lang w:val="en-US" w:eastAsia="zh-CN"/>
        </w:rPr>
      </w:pPr>
      <w:ins w:id="735" w:author="邵伟翔10076515" w:date="2019-02-27T14:56:00Z">
        <w:r>
          <w:t>10.1.4.2.1</w:t>
        </w:r>
        <w:r>
          <w:tab/>
          <w:t>CSE Deregistration procedure</w:t>
        </w:r>
        <w:r>
          <w:tab/>
        </w:r>
        <w:r>
          <w:fldChar w:fldCharType="begin"/>
        </w:r>
        <w:r>
          <w:instrText xml:space="preserve"> PAGEREF _Toc2172034 \h </w:instrText>
        </w:r>
      </w:ins>
      <w:r>
        <w:fldChar w:fldCharType="separate"/>
      </w:r>
      <w:ins w:id="736" w:author="邵伟翔10076515" w:date="2019-02-27T14:56:00Z">
        <w:r>
          <w:t>208</w:t>
        </w:r>
        <w:r>
          <w:fldChar w:fldCharType="end"/>
        </w:r>
      </w:ins>
    </w:p>
    <w:p w14:paraId="71E3C78F" w14:textId="77777777" w:rsidR="00C630A3" w:rsidRDefault="00C630A3">
      <w:pPr>
        <w:pStyle w:val="51"/>
        <w:rPr>
          <w:ins w:id="737" w:author="邵伟翔10076515" w:date="2019-02-27T14:56:00Z"/>
          <w:rFonts w:asciiTheme="minorHAnsi" w:eastAsiaTheme="minorEastAsia" w:hAnsiTheme="minorHAnsi" w:cstheme="minorBidi"/>
          <w:kern w:val="2"/>
          <w:sz w:val="21"/>
          <w:szCs w:val="22"/>
          <w:lang w:val="en-US" w:eastAsia="zh-CN"/>
        </w:rPr>
      </w:pPr>
      <w:ins w:id="738" w:author="邵伟翔10076515" w:date="2019-02-27T14:56:00Z">
        <w:r>
          <w:t>10.1.4.2.2</w:t>
        </w:r>
        <w:r>
          <w:tab/>
          <w:t>Application Entity Deregistration procedure</w:t>
        </w:r>
        <w:r>
          <w:tab/>
        </w:r>
        <w:r>
          <w:fldChar w:fldCharType="begin"/>
        </w:r>
        <w:r>
          <w:instrText xml:space="preserve"> PAGEREF _Toc2172035 \h </w:instrText>
        </w:r>
      </w:ins>
      <w:r>
        <w:fldChar w:fldCharType="separate"/>
      </w:r>
      <w:ins w:id="739" w:author="邵伟翔10076515" w:date="2019-02-27T14:56:00Z">
        <w:r>
          <w:t>209</w:t>
        </w:r>
        <w:r>
          <w:fldChar w:fldCharType="end"/>
        </w:r>
      </w:ins>
    </w:p>
    <w:p w14:paraId="4A6BB1A9" w14:textId="77777777" w:rsidR="00C630A3" w:rsidRDefault="00C630A3">
      <w:pPr>
        <w:pStyle w:val="31"/>
        <w:rPr>
          <w:ins w:id="740" w:author="邵伟翔10076515" w:date="2019-02-27T14:56:00Z"/>
          <w:rFonts w:asciiTheme="minorHAnsi" w:eastAsiaTheme="minorEastAsia" w:hAnsiTheme="minorHAnsi" w:cstheme="minorBidi"/>
          <w:kern w:val="2"/>
          <w:sz w:val="21"/>
          <w:szCs w:val="22"/>
          <w:lang w:val="en-US" w:eastAsia="zh-CN"/>
        </w:rPr>
      </w:pPr>
      <w:ins w:id="741" w:author="邵伟翔10076515" w:date="2019-02-27T14:56:00Z">
        <w:r>
          <w:t>10.1.5</w:t>
        </w:r>
        <w:r>
          <w:tab/>
          <w:t>NOTIFY (N)</w:t>
        </w:r>
        <w:r>
          <w:tab/>
        </w:r>
        <w:r>
          <w:fldChar w:fldCharType="begin"/>
        </w:r>
        <w:r>
          <w:instrText xml:space="preserve"> PAGEREF _Toc2172036 \h </w:instrText>
        </w:r>
      </w:ins>
      <w:r>
        <w:fldChar w:fldCharType="separate"/>
      </w:r>
      <w:ins w:id="742" w:author="邵伟翔10076515" w:date="2019-02-27T14:56:00Z">
        <w:r>
          <w:t>209</w:t>
        </w:r>
        <w:r>
          <w:fldChar w:fldCharType="end"/>
        </w:r>
      </w:ins>
    </w:p>
    <w:p w14:paraId="208B6BD9" w14:textId="77777777" w:rsidR="00C630A3" w:rsidRDefault="00C630A3">
      <w:pPr>
        <w:pStyle w:val="20"/>
        <w:rPr>
          <w:ins w:id="743" w:author="邵伟翔10076515" w:date="2019-02-27T14:56:00Z"/>
          <w:rFonts w:asciiTheme="minorHAnsi" w:eastAsiaTheme="minorEastAsia" w:hAnsiTheme="minorHAnsi" w:cstheme="minorBidi"/>
          <w:kern w:val="2"/>
          <w:sz w:val="21"/>
          <w:szCs w:val="22"/>
          <w:lang w:val="en-US" w:eastAsia="zh-CN"/>
        </w:rPr>
      </w:pPr>
      <w:ins w:id="744" w:author="邵伟翔10076515" w:date="2019-02-27T14:56:00Z">
        <w:r>
          <w:t>10.2</w:t>
        </w:r>
        <w:r>
          <w:tab/>
          <w:t>Resource Type-Specific Procedures</w:t>
        </w:r>
        <w:r>
          <w:tab/>
        </w:r>
        <w:r>
          <w:fldChar w:fldCharType="begin"/>
        </w:r>
        <w:r>
          <w:instrText xml:space="preserve"> PAGEREF _Toc2172037 \h </w:instrText>
        </w:r>
      </w:ins>
      <w:r>
        <w:fldChar w:fldCharType="separate"/>
      </w:r>
      <w:ins w:id="745" w:author="邵伟翔10076515" w:date="2019-02-27T14:56:00Z">
        <w:r>
          <w:t>210</w:t>
        </w:r>
        <w:r>
          <w:fldChar w:fldCharType="end"/>
        </w:r>
      </w:ins>
    </w:p>
    <w:p w14:paraId="1FB53A4D" w14:textId="77777777" w:rsidR="00C630A3" w:rsidRDefault="00C630A3">
      <w:pPr>
        <w:pStyle w:val="31"/>
        <w:rPr>
          <w:ins w:id="746" w:author="邵伟翔10076515" w:date="2019-02-27T14:56:00Z"/>
          <w:rFonts w:asciiTheme="minorHAnsi" w:eastAsiaTheme="minorEastAsia" w:hAnsiTheme="minorHAnsi" w:cstheme="minorBidi"/>
          <w:kern w:val="2"/>
          <w:sz w:val="21"/>
          <w:szCs w:val="22"/>
          <w:lang w:val="en-US" w:eastAsia="zh-CN"/>
        </w:rPr>
      </w:pPr>
      <w:ins w:id="747" w:author="邵伟翔10076515" w:date="2019-02-27T14:56:00Z">
        <w:r>
          <w:t>10.2.0</w:t>
        </w:r>
        <w:r>
          <w:tab/>
          <w:t>Overview</w:t>
        </w:r>
        <w:r>
          <w:tab/>
        </w:r>
        <w:r>
          <w:fldChar w:fldCharType="begin"/>
        </w:r>
        <w:r>
          <w:instrText xml:space="preserve"> PAGEREF _Toc2172038 \h </w:instrText>
        </w:r>
      </w:ins>
      <w:r>
        <w:fldChar w:fldCharType="separate"/>
      </w:r>
      <w:ins w:id="748" w:author="邵伟翔10076515" w:date="2019-02-27T14:56:00Z">
        <w:r>
          <w:t>210</w:t>
        </w:r>
        <w:r>
          <w:fldChar w:fldCharType="end"/>
        </w:r>
      </w:ins>
    </w:p>
    <w:p w14:paraId="068A66FB" w14:textId="77777777" w:rsidR="00C630A3" w:rsidRDefault="00C630A3">
      <w:pPr>
        <w:pStyle w:val="31"/>
        <w:rPr>
          <w:ins w:id="749" w:author="邵伟翔10076515" w:date="2019-02-27T14:56:00Z"/>
          <w:rFonts w:asciiTheme="minorHAnsi" w:eastAsiaTheme="minorEastAsia" w:hAnsiTheme="minorHAnsi" w:cstheme="minorBidi"/>
          <w:kern w:val="2"/>
          <w:sz w:val="21"/>
          <w:szCs w:val="22"/>
          <w:lang w:val="en-US" w:eastAsia="zh-CN"/>
        </w:rPr>
      </w:pPr>
      <w:ins w:id="750" w:author="邵伟翔10076515" w:date="2019-02-27T14:56:00Z">
        <w:r>
          <w:t>10.2.1</w:t>
        </w:r>
        <w:r>
          <w:tab/>
        </w:r>
        <w:r w:rsidRPr="00F12226">
          <w:rPr>
            <w:i/>
          </w:rPr>
          <w:t>&lt;AE&gt;</w:t>
        </w:r>
        <w:r>
          <w:t xml:space="preserve"> Resource Procedures</w:t>
        </w:r>
        <w:r>
          <w:tab/>
        </w:r>
        <w:r>
          <w:fldChar w:fldCharType="begin"/>
        </w:r>
        <w:r>
          <w:instrText xml:space="preserve"> PAGEREF _Toc2172039 \h </w:instrText>
        </w:r>
      </w:ins>
      <w:r>
        <w:fldChar w:fldCharType="separate"/>
      </w:r>
      <w:ins w:id="751" w:author="邵伟翔10076515" w:date="2019-02-27T14:56:00Z">
        <w:r>
          <w:t>211</w:t>
        </w:r>
        <w:r>
          <w:fldChar w:fldCharType="end"/>
        </w:r>
      </w:ins>
    </w:p>
    <w:p w14:paraId="069D57D8" w14:textId="77777777" w:rsidR="00C630A3" w:rsidRDefault="00C630A3">
      <w:pPr>
        <w:pStyle w:val="41"/>
        <w:rPr>
          <w:ins w:id="752" w:author="邵伟翔10076515" w:date="2019-02-27T14:56:00Z"/>
          <w:rFonts w:asciiTheme="minorHAnsi" w:eastAsiaTheme="minorEastAsia" w:hAnsiTheme="minorHAnsi" w:cstheme="minorBidi"/>
          <w:kern w:val="2"/>
          <w:sz w:val="21"/>
          <w:szCs w:val="22"/>
          <w:lang w:val="en-US" w:eastAsia="zh-CN"/>
        </w:rPr>
      </w:pPr>
      <w:ins w:id="753" w:author="邵伟翔10076515" w:date="2019-02-27T14:56:00Z">
        <w:r>
          <w:t>10.2.1.1</w:t>
        </w:r>
        <w:r>
          <w:tab/>
          <w:t xml:space="preserve">Create </w:t>
        </w:r>
        <w:r w:rsidRPr="00F12226">
          <w:rPr>
            <w:i/>
          </w:rPr>
          <w:t>&lt;AE&gt;</w:t>
        </w:r>
        <w:r>
          <w:tab/>
        </w:r>
        <w:r>
          <w:fldChar w:fldCharType="begin"/>
        </w:r>
        <w:r>
          <w:instrText xml:space="preserve"> PAGEREF _Toc2172040 \h </w:instrText>
        </w:r>
      </w:ins>
      <w:r>
        <w:fldChar w:fldCharType="separate"/>
      </w:r>
      <w:ins w:id="754" w:author="邵伟翔10076515" w:date="2019-02-27T14:56:00Z">
        <w:r>
          <w:t>211</w:t>
        </w:r>
        <w:r>
          <w:fldChar w:fldCharType="end"/>
        </w:r>
      </w:ins>
    </w:p>
    <w:p w14:paraId="5D3FB6D5" w14:textId="77777777" w:rsidR="00C630A3" w:rsidRDefault="00C630A3">
      <w:pPr>
        <w:pStyle w:val="41"/>
        <w:rPr>
          <w:ins w:id="755" w:author="邵伟翔10076515" w:date="2019-02-27T14:56:00Z"/>
          <w:rFonts w:asciiTheme="minorHAnsi" w:eastAsiaTheme="minorEastAsia" w:hAnsiTheme="minorHAnsi" w:cstheme="minorBidi"/>
          <w:kern w:val="2"/>
          <w:sz w:val="21"/>
          <w:szCs w:val="22"/>
          <w:lang w:val="en-US" w:eastAsia="zh-CN"/>
        </w:rPr>
      </w:pPr>
      <w:ins w:id="756" w:author="邵伟翔10076515" w:date="2019-02-27T14:56:00Z">
        <w:r>
          <w:t>10.2.1.2</w:t>
        </w:r>
        <w:r>
          <w:tab/>
          <w:t xml:space="preserve">Retrieve </w:t>
        </w:r>
        <w:r w:rsidRPr="00F12226">
          <w:rPr>
            <w:i/>
          </w:rPr>
          <w:t>&lt;AE&gt;</w:t>
        </w:r>
        <w:r>
          <w:tab/>
        </w:r>
        <w:r>
          <w:fldChar w:fldCharType="begin"/>
        </w:r>
        <w:r>
          <w:instrText xml:space="preserve"> PAGEREF _Toc2172041 \h </w:instrText>
        </w:r>
      </w:ins>
      <w:r>
        <w:fldChar w:fldCharType="separate"/>
      </w:r>
      <w:ins w:id="757" w:author="邵伟翔10076515" w:date="2019-02-27T14:56:00Z">
        <w:r>
          <w:t>211</w:t>
        </w:r>
        <w:r>
          <w:fldChar w:fldCharType="end"/>
        </w:r>
      </w:ins>
    </w:p>
    <w:p w14:paraId="70560083" w14:textId="77777777" w:rsidR="00C630A3" w:rsidRDefault="00C630A3">
      <w:pPr>
        <w:pStyle w:val="41"/>
        <w:rPr>
          <w:ins w:id="758" w:author="邵伟翔10076515" w:date="2019-02-27T14:56:00Z"/>
          <w:rFonts w:asciiTheme="minorHAnsi" w:eastAsiaTheme="minorEastAsia" w:hAnsiTheme="minorHAnsi" w:cstheme="minorBidi"/>
          <w:kern w:val="2"/>
          <w:sz w:val="21"/>
          <w:szCs w:val="22"/>
          <w:lang w:val="en-US" w:eastAsia="zh-CN"/>
        </w:rPr>
      </w:pPr>
      <w:ins w:id="759" w:author="邵伟翔10076515" w:date="2019-02-27T14:56:00Z">
        <w:r>
          <w:t>10.2.1.3</w:t>
        </w:r>
        <w:r>
          <w:tab/>
          <w:t xml:space="preserve">Update </w:t>
        </w:r>
        <w:r w:rsidRPr="00F12226">
          <w:rPr>
            <w:i/>
          </w:rPr>
          <w:t>&lt;AE&gt;</w:t>
        </w:r>
        <w:r>
          <w:tab/>
        </w:r>
        <w:r>
          <w:fldChar w:fldCharType="begin"/>
        </w:r>
        <w:r>
          <w:instrText xml:space="preserve"> PAGEREF _Toc2172042 \h </w:instrText>
        </w:r>
      </w:ins>
      <w:r>
        <w:fldChar w:fldCharType="separate"/>
      </w:r>
      <w:ins w:id="760" w:author="邵伟翔10076515" w:date="2019-02-27T14:56:00Z">
        <w:r>
          <w:t>212</w:t>
        </w:r>
        <w:r>
          <w:fldChar w:fldCharType="end"/>
        </w:r>
      </w:ins>
    </w:p>
    <w:p w14:paraId="2E5E9A73" w14:textId="77777777" w:rsidR="00C630A3" w:rsidRDefault="00C630A3">
      <w:pPr>
        <w:pStyle w:val="41"/>
        <w:rPr>
          <w:ins w:id="761" w:author="邵伟翔10076515" w:date="2019-02-27T14:56:00Z"/>
          <w:rFonts w:asciiTheme="minorHAnsi" w:eastAsiaTheme="minorEastAsia" w:hAnsiTheme="minorHAnsi" w:cstheme="minorBidi"/>
          <w:kern w:val="2"/>
          <w:sz w:val="21"/>
          <w:szCs w:val="22"/>
          <w:lang w:val="en-US" w:eastAsia="zh-CN"/>
        </w:rPr>
      </w:pPr>
      <w:ins w:id="762" w:author="邵伟翔10076515" w:date="2019-02-27T14:56:00Z">
        <w:r>
          <w:t>10.2.1.4</w:t>
        </w:r>
        <w:r>
          <w:tab/>
          <w:t xml:space="preserve">Delete </w:t>
        </w:r>
        <w:r w:rsidRPr="00F12226">
          <w:rPr>
            <w:i/>
          </w:rPr>
          <w:t>&lt;AE&gt;</w:t>
        </w:r>
        <w:r>
          <w:tab/>
        </w:r>
        <w:r>
          <w:fldChar w:fldCharType="begin"/>
        </w:r>
        <w:r>
          <w:instrText xml:space="preserve"> PAGEREF _Toc2172043 \h </w:instrText>
        </w:r>
      </w:ins>
      <w:r>
        <w:fldChar w:fldCharType="separate"/>
      </w:r>
      <w:ins w:id="763" w:author="邵伟翔10076515" w:date="2019-02-27T14:56:00Z">
        <w:r>
          <w:t>212</w:t>
        </w:r>
        <w:r>
          <w:fldChar w:fldCharType="end"/>
        </w:r>
      </w:ins>
    </w:p>
    <w:p w14:paraId="7E58072A" w14:textId="77777777" w:rsidR="00C630A3" w:rsidRDefault="00C630A3">
      <w:pPr>
        <w:pStyle w:val="41"/>
        <w:rPr>
          <w:ins w:id="764" w:author="邵伟翔10076515" w:date="2019-02-27T14:56:00Z"/>
          <w:rFonts w:asciiTheme="minorHAnsi" w:eastAsiaTheme="minorEastAsia" w:hAnsiTheme="minorHAnsi" w:cstheme="minorBidi"/>
          <w:kern w:val="2"/>
          <w:sz w:val="21"/>
          <w:szCs w:val="22"/>
          <w:lang w:val="en-US" w:eastAsia="zh-CN"/>
        </w:rPr>
      </w:pPr>
      <w:ins w:id="765" w:author="邵伟翔10076515" w:date="2019-02-27T14:56:00Z">
        <w:r>
          <w:t>10.2.1.5</w:t>
        </w:r>
        <w:r>
          <w:tab/>
          <w:t xml:space="preserve">Notify </w:t>
        </w:r>
        <w:r w:rsidRPr="00F12226">
          <w:rPr>
            <w:i/>
          </w:rPr>
          <w:t>&lt;AE&gt;</w:t>
        </w:r>
        <w:r>
          <w:tab/>
        </w:r>
        <w:r>
          <w:fldChar w:fldCharType="begin"/>
        </w:r>
        <w:r>
          <w:instrText xml:space="preserve"> PAGEREF _Toc2172044 \h </w:instrText>
        </w:r>
      </w:ins>
      <w:r>
        <w:fldChar w:fldCharType="separate"/>
      </w:r>
      <w:ins w:id="766" w:author="邵伟翔10076515" w:date="2019-02-27T14:56:00Z">
        <w:r>
          <w:t>213</w:t>
        </w:r>
        <w:r>
          <w:fldChar w:fldCharType="end"/>
        </w:r>
      </w:ins>
    </w:p>
    <w:p w14:paraId="1217CAD9" w14:textId="77777777" w:rsidR="00C630A3" w:rsidRDefault="00C630A3">
      <w:pPr>
        <w:pStyle w:val="31"/>
        <w:rPr>
          <w:ins w:id="767" w:author="邵伟翔10076515" w:date="2019-02-27T14:56:00Z"/>
          <w:rFonts w:asciiTheme="minorHAnsi" w:eastAsiaTheme="minorEastAsia" w:hAnsiTheme="minorHAnsi" w:cstheme="minorBidi"/>
          <w:kern w:val="2"/>
          <w:sz w:val="21"/>
          <w:szCs w:val="22"/>
          <w:lang w:val="en-US" w:eastAsia="zh-CN"/>
        </w:rPr>
      </w:pPr>
      <w:ins w:id="768" w:author="邵伟翔10076515" w:date="2019-02-27T14:56:00Z">
        <w:r>
          <w:t>10.2.2</w:t>
        </w:r>
        <w:r>
          <w:tab/>
        </w:r>
        <w:r w:rsidRPr="00F12226">
          <w:rPr>
            <w:i/>
          </w:rPr>
          <w:t>&lt;remoteCSE&gt;</w:t>
        </w:r>
        <w:r>
          <w:t xml:space="preserve"> Resource Procedures</w:t>
        </w:r>
        <w:r>
          <w:tab/>
        </w:r>
        <w:r>
          <w:fldChar w:fldCharType="begin"/>
        </w:r>
        <w:r>
          <w:instrText xml:space="preserve"> PAGEREF _Toc2172045 \h </w:instrText>
        </w:r>
      </w:ins>
      <w:r>
        <w:fldChar w:fldCharType="separate"/>
      </w:r>
      <w:ins w:id="769" w:author="邵伟翔10076515" w:date="2019-02-27T14:56:00Z">
        <w:r>
          <w:t>213</w:t>
        </w:r>
        <w:r>
          <w:fldChar w:fldCharType="end"/>
        </w:r>
      </w:ins>
    </w:p>
    <w:p w14:paraId="35CDB296" w14:textId="77777777" w:rsidR="00C630A3" w:rsidRDefault="00C630A3">
      <w:pPr>
        <w:pStyle w:val="41"/>
        <w:rPr>
          <w:ins w:id="770" w:author="邵伟翔10076515" w:date="2019-02-27T14:56:00Z"/>
          <w:rFonts w:asciiTheme="minorHAnsi" w:eastAsiaTheme="minorEastAsia" w:hAnsiTheme="minorHAnsi" w:cstheme="minorBidi"/>
          <w:kern w:val="2"/>
          <w:sz w:val="21"/>
          <w:szCs w:val="22"/>
          <w:lang w:val="en-US" w:eastAsia="zh-CN"/>
        </w:rPr>
      </w:pPr>
      <w:ins w:id="771" w:author="邵伟翔10076515" w:date="2019-02-27T14:56:00Z">
        <w:r>
          <w:t>10.2.2.1</w:t>
        </w:r>
        <w:r>
          <w:tab/>
          <w:t xml:space="preserve">Create </w:t>
        </w:r>
        <w:r w:rsidRPr="00F12226">
          <w:rPr>
            <w:i/>
          </w:rPr>
          <w:t>&lt;remoteCSE&gt;</w:t>
        </w:r>
        <w:r>
          <w:tab/>
        </w:r>
        <w:r>
          <w:fldChar w:fldCharType="begin"/>
        </w:r>
        <w:r>
          <w:instrText xml:space="preserve"> PAGEREF _Toc2172046 \h </w:instrText>
        </w:r>
      </w:ins>
      <w:r>
        <w:fldChar w:fldCharType="separate"/>
      </w:r>
      <w:ins w:id="772" w:author="邵伟翔10076515" w:date="2019-02-27T14:56:00Z">
        <w:r>
          <w:t>213</w:t>
        </w:r>
        <w:r>
          <w:fldChar w:fldCharType="end"/>
        </w:r>
      </w:ins>
    </w:p>
    <w:p w14:paraId="2F48F079" w14:textId="77777777" w:rsidR="00C630A3" w:rsidRDefault="00C630A3">
      <w:pPr>
        <w:pStyle w:val="41"/>
        <w:rPr>
          <w:ins w:id="773" w:author="邵伟翔10076515" w:date="2019-02-27T14:56:00Z"/>
          <w:rFonts w:asciiTheme="minorHAnsi" w:eastAsiaTheme="minorEastAsia" w:hAnsiTheme="minorHAnsi" w:cstheme="minorBidi"/>
          <w:kern w:val="2"/>
          <w:sz w:val="21"/>
          <w:szCs w:val="22"/>
          <w:lang w:val="en-US" w:eastAsia="zh-CN"/>
        </w:rPr>
      </w:pPr>
      <w:ins w:id="774" w:author="邵伟翔10076515" w:date="2019-02-27T14:56:00Z">
        <w:r>
          <w:t>10.2.2.2</w:t>
        </w:r>
        <w:r>
          <w:tab/>
          <w:t xml:space="preserve">Retrieve </w:t>
        </w:r>
        <w:r w:rsidRPr="00F12226">
          <w:rPr>
            <w:i/>
          </w:rPr>
          <w:t>&lt;remoteCSE&gt;</w:t>
        </w:r>
        <w:r>
          <w:tab/>
        </w:r>
        <w:r>
          <w:fldChar w:fldCharType="begin"/>
        </w:r>
        <w:r>
          <w:instrText xml:space="preserve"> PAGEREF _Toc2172047 \h </w:instrText>
        </w:r>
      </w:ins>
      <w:r>
        <w:fldChar w:fldCharType="separate"/>
      </w:r>
      <w:ins w:id="775" w:author="邵伟翔10076515" w:date="2019-02-27T14:56:00Z">
        <w:r>
          <w:t>214</w:t>
        </w:r>
        <w:r>
          <w:fldChar w:fldCharType="end"/>
        </w:r>
      </w:ins>
    </w:p>
    <w:p w14:paraId="1C3E0C7B" w14:textId="77777777" w:rsidR="00C630A3" w:rsidRDefault="00C630A3">
      <w:pPr>
        <w:pStyle w:val="41"/>
        <w:rPr>
          <w:ins w:id="776" w:author="邵伟翔10076515" w:date="2019-02-27T14:56:00Z"/>
          <w:rFonts w:asciiTheme="minorHAnsi" w:eastAsiaTheme="minorEastAsia" w:hAnsiTheme="minorHAnsi" w:cstheme="minorBidi"/>
          <w:kern w:val="2"/>
          <w:sz w:val="21"/>
          <w:szCs w:val="22"/>
          <w:lang w:val="en-US" w:eastAsia="zh-CN"/>
        </w:rPr>
      </w:pPr>
      <w:ins w:id="777" w:author="邵伟翔10076515" w:date="2019-02-27T14:56:00Z">
        <w:r>
          <w:t>10.2.2.3</w:t>
        </w:r>
        <w:r>
          <w:tab/>
          <w:t xml:space="preserve">Update </w:t>
        </w:r>
        <w:r w:rsidRPr="00F12226">
          <w:rPr>
            <w:i/>
          </w:rPr>
          <w:t>&lt;remoteCSE&gt;</w:t>
        </w:r>
        <w:r>
          <w:tab/>
        </w:r>
        <w:r>
          <w:fldChar w:fldCharType="begin"/>
        </w:r>
        <w:r>
          <w:instrText xml:space="preserve"> PAGEREF _Toc2172048 \h </w:instrText>
        </w:r>
      </w:ins>
      <w:r>
        <w:fldChar w:fldCharType="separate"/>
      </w:r>
      <w:ins w:id="778" w:author="邵伟翔10076515" w:date="2019-02-27T14:56:00Z">
        <w:r>
          <w:t>214</w:t>
        </w:r>
        <w:r>
          <w:fldChar w:fldCharType="end"/>
        </w:r>
      </w:ins>
    </w:p>
    <w:p w14:paraId="137178D8" w14:textId="77777777" w:rsidR="00C630A3" w:rsidRDefault="00C630A3">
      <w:pPr>
        <w:pStyle w:val="41"/>
        <w:rPr>
          <w:ins w:id="779" w:author="邵伟翔10076515" w:date="2019-02-27T14:56:00Z"/>
          <w:rFonts w:asciiTheme="minorHAnsi" w:eastAsiaTheme="minorEastAsia" w:hAnsiTheme="minorHAnsi" w:cstheme="minorBidi"/>
          <w:kern w:val="2"/>
          <w:sz w:val="21"/>
          <w:szCs w:val="22"/>
          <w:lang w:val="en-US" w:eastAsia="zh-CN"/>
        </w:rPr>
      </w:pPr>
      <w:ins w:id="780" w:author="邵伟翔10076515" w:date="2019-02-27T14:56:00Z">
        <w:r>
          <w:t>10.2.2.4</w:t>
        </w:r>
        <w:r>
          <w:tab/>
          <w:t xml:space="preserve">Delete </w:t>
        </w:r>
        <w:r w:rsidRPr="00F12226">
          <w:rPr>
            <w:i/>
          </w:rPr>
          <w:t>&lt;remoteCSE&gt;</w:t>
        </w:r>
        <w:r>
          <w:tab/>
        </w:r>
        <w:r>
          <w:fldChar w:fldCharType="begin"/>
        </w:r>
        <w:r>
          <w:instrText xml:space="preserve"> PAGEREF _Toc2172049 \h </w:instrText>
        </w:r>
      </w:ins>
      <w:r>
        <w:fldChar w:fldCharType="separate"/>
      </w:r>
      <w:ins w:id="781" w:author="邵伟翔10076515" w:date="2019-02-27T14:56:00Z">
        <w:r>
          <w:t>215</w:t>
        </w:r>
        <w:r>
          <w:fldChar w:fldCharType="end"/>
        </w:r>
      </w:ins>
    </w:p>
    <w:p w14:paraId="0335A5C1" w14:textId="77777777" w:rsidR="00C630A3" w:rsidRDefault="00C630A3">
      <w:pPr>
        <w:pStyle w:val="31"/>
        <w:rPr>
          <w:ins w:id="782" w:author="邵伟翔10076515" w:date="2019-02-27T14:56:00Z"/>
          <w:rFonts w:asciiTheme="minorHAnsi" w:eastAsiaTheme="minorEastAsia" w:hAnsiTheme="minorHAnsi" w:cstheme="minorBidi"/>
          <w:kern w:val="2"/>
          <w:sz w:val="21"/>
          <w:szCs w:val="22"/>
          <w:lang w:val="en-US" w:eastAsia="zh-CN"/>
        </w:rPr>
      </w:pPr>
      <w:ins w:id="783" w:author="邵伟翔10076515" w:date="2019-02-27T14:56:00Z">
        <w:r>
          <w:t>10.2.3</w:t>
        </w:r>
        <w:r>
          <w:tab/>
        </w:r>
        <w:r w:rsidRPr="00F12226">
          <w:rPr>
            <w:i/>
          </w:rPr>
          <w:t>&lt;CSEBase&gt;</w:t>
        </w:r>
        <w:r>
          <w:t xml:space="preserve"> Resource Procedures</w:t>
        </w:r>
        <w:r>
          <w:tab/>
        </w:r>
        <w:r>
          <w:fldChar w:fldCharType="begin"/>
        </w:r>
        <w:r>
          <w:instrText xml:space="preserve"> PAGEREF _Toc2172050 \h </w:instrText>
        </w:r>
      </w:ins>
      <w:r>
        <w:fldChar w:fldCharType="separate"/>
      </w:r>
      <w:ins w:id="784" w:author="邵伟翔10076515" w:date="2019-02-27T14:56:00Z">
        <w:r>
          <w:t>215</w:t>
        </w:r>
        <w:r>
          <w:fldChar w:fldCharType="end"/>
        </w:r>
      </w:ins>
    </w:p>
    <w:p w14:paraId="3C2481D4" w14:textId="77777777" w:rsidR="00C630A3" w:rsidRDefault="00C630A3">
      <w:pPr>
        <w:pStyle w:val="41"/>
        <w:rPr>
          <w:ins w:id="785" w:author="邵伟翔10076515" w:date="2019-02-27T14:56:00Z"/>
          <w:rFonts w:asciiTheme="minorHAnsi" w:eastAsiaTheme="minorEastAsia" w:hAnsiTheme="minorHAnsi" w:cstheme="minorBidi"/>
          <w:kern w:val="2"/>
          <w:sz w:val="21"/>
          <w:szCs w:val="22"/>
          <w:lang w:val="en-US" w:eastAsia="zh-CN"/>
        </w:rPr>
      </w:pPr>
      <w:ins w:id="786" w:author="邵伟翔10076515" w:date="2019-02-27T14:56:00Z">
        <w:r>
          <w:t>10.2.3.1</w:t>
        </w:r>
        <w:r>
          <w:tab/>
          <w:t xml:space="preserve">Create </w:t>
        </w:r>
        <w:r w:rsidRPr="00F12226">
          <w:rPr>
            <w:i/>
          </w:rPr>
          <w:t>&lt;CSEBase&gt;</w:t>
        </w:r>
        <w:r>
          <w:tab/>
        </w:r>
        <w:r>
          <w:fldChar w:fldCharType="begin"/>
        </w:r>
        <w:r>
          <w:instrText xml:space="preserve"> PAGEREF _Toc2172051 \h </w:instrText>
        </w:r>
      </w:ins>
      <w:r>
        <w:fldChar w:fldCharType="separate"/>
      </w:r>
      <w:ins w:id="787" w:author="邵伟翔10076515" w:date="2019-02-27T14:56:00Z">
        <w:r>
          <w:t>215</w:t>
        </w:r>
        <w:r>
          <w:fldChar w:fldCharType="end"/>
        </w:r>
      </w:ins>
    </w:p>
    <w:p w14:paraId="5F957C01" w14:textId="77777777" w:rsidR="00C630A3" w:rsidRDefault="00C630A3">
      <w:pPr>
        <w:pStyle w:val="41"/>
        <w:rPr>
          <w:ins w:id="788" w:author="邵伟翔10076515" w:date="2019-02-27T14:56:00Z"/>
          <w:rFonts w:asciiTheme="minorHAnsi" w:eastAsiaTheme="minorEastAsia" w:hAnsiTheme="minorHAnsi" w:cstheme="minorBidi"/>
          <w:kern w:val="2"/>
          <w:sz w:val="21"/>
          <w:szCs w:val="22"/>
          <w:lang w:val="en-US" w:eastAsia="zh-CN"/>
        </w:rPr>
      </w:pPr>
      <w:ins w:id="789" w:author="邵伟翔10076515" w:date="2019-02-27T14:56:00Z">
        <w:r>
          <w:t>10.2.3.2</w:t>
        </w:r>
        <w:r>
          <w:tab/>
          <w:t xml:space="preserve">Retrieve </w:t>
        </w:r>
        <w:r w:rsidRPr="00F12226">
          <w:rPr>
            <w:i/>
          </w:rPr>
          <w:t>&lt;CSEBase&gt;</w:t>
        </w:r>
        <w:r>
          <w:tab/>
        </w:r>
        <w:r>
          <w:fldChar w:fldCharType="begin"/>
        </w:r>
        <w:r>
          <w:instrText xml:space="preserve"> PAGEREF _Toc2172052 \h </w:instrText>
        </w:r>
      </w:ins>
      <w:r>
        <w:fldChar w:fldCharType="separate"/>
      </w:r>
      <w:ins w:id="790" w:author="邵伟翔10076515" w:date="2019-02-27T14:56:00Z">
        <w:r>
          <w:t>215</w:t>
        </w:r>
        <w:r>
          <w:fldChar w:fldCharType="end"/>
        </w:r>
      </w:ins>
    </w:p>
    <w:p w14:paraId="04C328FB" w14:textId="77777777" w:rsidR="00C630A3" w:rsidRDefault="00C630A3">
      <w:pPr>
        <w:pStyle w:val="41"/>
        <w:rPr>
          <w:ins w:id="791" w:author="邵伟翔10076515" w:date="2019-02-27T14:56:00Z"/>
          <w:rFonts w:asciiTheme="minorHAnsi" w:eastAsiaTheme="minorEastAsia" w:hAnsiTheme="minorHAnsi" w:cstheme="minorBidi"/>
          <w:kern w:val="2"/>
          <w:sz w:val="21"/>
          <w:szCs w:val="22"/>
          <w:lang w:val="en-US" w:eastAsia="zh-CN"/>
        </w:rPr>
      </w:pPr>
      <w:ins w:id="792" w:author="邵伟翔10076515" w:date="2019-02-27T14:56:00Z">
        <w:r>
          <w:t>10.2.3.3</w:t>
        </w:r>
        <w:r>
          <w:tab/>
          <w:t xml:space="preserve">Update </w:t>
        </w:r>
        <w:r w:rsidRPr="00F12226">
          <w:rPr>
            <w:i/>
          </w:rPr>
          <w:t>&lt;CSEBase&gt;</w:t>
        </w:r>
        <w:r>
          <w:tab/>
        </w:r>
        <w:r>
          <w:fldChar w:fldCharType="begin"/>
        </w:r>
        <w:r>
          <w:instrText xml:space="preserve"> PAGEREF _Toc2172053 \h </w:instrText>
        </w:r>
      </w:ins>
      <w:r>
        <w:fldChar w:fldCharType="separate"/>
      </w:r>
      <w:ins w:id="793" w:author="邵伟翔10076515" w:date="2019-02-27T14:56:00Z">
        <w:r>
          <w:t>215</w:t>
        </w:r>
        <w:r>
          <w:fldChar w:fldCharType="end"/>
        </w:r>
      </w:ins>
    </w:p>
    <w:p w14:paraId="4E07C6E7" w14:textId="77777777" w:rsidR="00C630A3" w:rsidRDefault="00C630A3">
      <w:pPr>
        <w:pStyle w:val="41"/>
        <w:rPr>
          <w:ins w:id="794" w:author="邵伟翔10076515" w:date="2019-02-27T14:56:00Z"/>
          <w:rFonts w:asciiTheme="minorHAnsi" w:eastAsiaTheme="minorEastAsia" w:hAnsiTheme="minorHAnsi" w:cstheme="minorBidi"/>
          <w:kern w:val="2"/>
          <w:sz w:val="21"/>
          <w:szCs w:val="22"/>
          <w:lang w:val="en-US" w:eastAsia="zh-CN"/>
        </w:rPr>
      </w:pPr>
      <w:ins w:id="795" w:author="邵伟翔10076515" w:date="2019-02-27T14:56:00Z">
        <w:r>
          <w:t>10.2.3.4</w:t>
        </w:r>
        <w:r>
          <w:tab/>
          <w:t xml:space="preserve">Delete </w:t>
        </w:r>
        <w:r w:rsidRPr="00F12226">
          <w:rPr>
            <w:i/>
          </w:rPr>
          <w:t>&lt;CSEBase&gt;</w:t>
        </w:r>
        <w:r>
          <w:tab/>
        </w:r>
        <w:r>
          <w:fldChar w:fldCharType="begin"/>
        </w:r>
        <w:r>
          <w:instrText xml:space="preserve"> PAGEREF _Toc2172054 \h </w:instrText>
        </w:r>
      </w:ins>
      <w:r>
        <w:fldChar w:fldCharType="separate"/>
      </w:r>
      <w:ins w:id="796" w:author="邵伟翔10076515" w:date="2019-02-27T14:56:00Z">
        <w:r>
          <w:t>215</w:t>
        </w:r>
        <w:r>
          <w:fldChar w:fldCharType="end"/>
        </w:r>
      </w:ins>
    </w:p>
    <w:p w14:paraId="1B665BB8" w14:textId="77777777" w:rsidR="00C630A3" w:rsidRDefault="00C630A3">
      <w:pPr>
        <w:pStyle w:val="41"/>
        <w:rPr>
          <w:ins w:id="797" w:author="邵伟翔10076515" w:date="2019-02-27T14:56:00Z"/>
          <w:rFonts w:asciiTheme="minorHAnsi" w:eastAsiaTheme="minorEastAsia" w:hAnsiTheme="minorHAnsi" w:cstheme="minorBidi"/>
          <w:kern w:val="2"/>
          <w:sz w:val="21"/>
          <w:szCs w:val="22"/>
          <w:lang w:val="en-US" w:eastAsia="zh-CN"/>
        </w:rPr>
      </w:pPr>
      <w:ins w:id="798" w:author="邵伟翔10076515" w:date="2019-02-27T14:56:00Z">
        <w:r>
          <w:t>10.2.3.5</w:t>
        </w:r>
        <w:r>
          <w:tab/>
          <w:t xml:space="preserve">Notify </w:t>
        </w:r>
        <w:r w:rsidRPr="00F12226">
          <w:rPr>
            <w:i/>
          </w:rPr>
          <w:t>&lt;CSEBase&gt;</w:t>
        </w:r>
        <w:r>
          <w:tab/>
        </w:r>
        <w:r>
          <w:fldChar w:fldCharType="begin"/>
        </w:r>
        <w:r>
          <w:instrText xml:space="preserve"> PAGEREF _Toc2172055 \h </w:instrText>
        </w:r>
      </w:ins>
      <w:r>
        <w:fldChar w:fldCharType="separate"/>
      </w:r>
      <w:ins w:id="799" w:author="邵伟翔10076515" w:date="2019-02-27T14:56:00Z">
        <w:r>
          <w:t>216</w:t>
        </w:r>
        <w:r>
          <w:fldChar w:fldCharType="end"/>
        </w:r>
      </w:ins>
    </w:p>
    <w:p w14:paraId="40D9667A" w14:textId="77777777" w:rsidR="00C630A3" w:rsidRDefault="00C630A3">
      <w:pPr>
        <w:pStyle w:val="31"/>
        <w:rPr>
          <w:ins w:id="800" w:author="邵伟翔10076515" w:date="2019-02-27T14:56:00Z"/>
          <w:rFonts w:asciiTheme="minorHAnsi" w:eastAsiaTheme="minorEastAsia" w:hAnsiTheme="minorHAnsi" w:cstheme="minorBidi"/>
          <w:kern w:val="2"/>
          <w:sz w:val="21"/>
          <w:szCs w:val="22"/>
          <w:lang w:val="en-US" w:eastAsia="zh-CN"/>
        </w:rPr>
      </w:pPr>
      <w:ins w:id="801" w:author="邵伟翔10076515" w:date="2019-02-27T14:56:00Z">
        <w:r>
          <w:t>10.2.4</w:t>
        </w:r>
        <w:r>
          <w:tab/>
        </w:r>
        <w:r w:rsidRPr="00F12226">
          <w:rPr>
            <w:i/>
          </w:rPr>
          <w:t>&lt;container&gt;</w:t>
        </w:r>
        <w:r>
          <w:t xml:space="preserve"> Resource Procedures</w:t>
        </w:r>
        <w:r>
          <w:tab/>
        </w:r>
        <w:r>
          <w:fldChar w:fldCharType="begin"/>
        </w:r>
        <w:r>
          <w:instrText xml:space="preserve"> PAGEREF _Toc2172056 \h </w:instrText>
        </w:r>
      </w:ins>
      <w:r>
        <w:fldChar w:fldCharType="separate"/>
      </w:r>
      <w:ins w:id="802" w:author="邵伟翔10076515" w:date="2019-02-27T14:56:00Z">
        <w:r>
          <w:t>216</w:t>
        </w:r>
        <w:r>
          <w:fldChar w:fldCharType="end"/>
        </w:r>
      </w:ins>
    </w:p>
    <w:p w14:paraId="6F3D3ED8" w14:textId="77777777" w:rsidR="00C630A3" w:rsidRDefault="00C630A3">
      <w:pPr>
        <w:pStyle w:val="41"/>
        <w:rPr>
          <w:ins w:id="803" w:author="邵伟翔10076515" w:date="2019-02-27T14:56:00Z"/>
          <w:rFonts w:asciiTheme="minorHAnsi" w:eastAsiaTheme="minorEastAsia" w:hAnsiTheme="minorHAnsi" w:cstheme="minorBidi"/>
          <w:kern w:val="2"/>
          <w:sz w:val="21"/>
          <w:szCs w:val="22"/>
          <w:lang w:val="en-US" w:eastAsia="zh-CN"/>
        </w:rPr>
      </w:pPr>
      <w:ins w:id="804" w:author="邵伟翔10076515" w:date="2019-02-27T14:56:00Z">
        <w:r>
          <w:t>10.2.4.1</w:t>
        </w:r>
        <w:r>
          <w:tab/>
          <w:t xml:space="preserve">Create </w:t>
        </w:r>
        <w:r w:rsidRPr="00F12226">
          <w:rPr>
            <w:i/>
          </w:rPr>
          <w:t>&lt;container&gt;</w:t>
        </w:r>
        <w:r>
          <w:tab/>
        </w:r>
        <w:r>
          <w:fldChar w:fldCharType="begin"/>
        </w:r>
        <w:r>
          <w:instrText xml:space="preserve"> PAGEREF _Toc2172057 \h </w:instrText>
        </w:r>
      </w:ins>
      <w:r>
        <w:fldChar w:fldCharType="separate"/>
      </w:r>
      <w:ins w:id="805" w:author="邵伟翔10076515" w:date="2019-02-27T14:56:00Z">
        <w:r>
          <w:t>216</w:t>
        </w:r>
        <w:r>
          <w:fldChar w:fldCharType="end"/>
        </w:r>
      </w:ins>
    </w:p>
    <w:p w14:paraId="1BA0CD39" w14:textId="77777777" w:rsidR="00C630A3" w:rsidRDefault="00C630A3">
      <w:pPr>
        <w:pStyle w:val="41"/>
        <w:rPr>
          <w:ins w:id="806" w:author="邵伟翔10076515" w:date="2019-02-27T14:56:00Z"/>
          <w:rFonts w:asciiTheme="minorHAnsi" w:eastAsiaTheme="minorEastAsia" w:hAnsiTheme="minorHAnsi" w:cstheme="minorBidi"/>
          <w:kern w:val="2"/>
          <w:sz w:val="21"/>
          <w:szCs w:val="22"/>
          <w:lang w:val="en-US" w:eastAsia="zh-CN"/>
        </w:rPr>
      </w:pPr>
      <w:ins w:id="807" w:author="邵伟翔10076515" w:date="2019-02-27T14:56:00Z">
        <w:r>
          <w:t>10.2.4.2</w:t>
        </w:r>
        <w:r>
          <w:tab/>
          <w:t xml:space="preserve">Retrieve </w:t>
        </w:r>
        <w:r w:rsidRPr="00F12226">
          <w:rPr>
            <w:i/>
          </w:rPr>
          <w:t>&lt;container&gt;</w:t>
        </w:r>
        <w:r>
          <w:tab/>
        </w:r>
        <w:r>
          <w:fldChar w:fldCharType="begin"/>
        </w:r>
        <w:r>
          <w:instrText xml:space="preserve"> PAGEREF _Toc2172058 \h </w:instrText>
        </w:r>
      </w:ins>
      <w:r>
        <w:fldChar w:fldCharType="separate"/>
      </w:r>
      <w:ins w:id="808" w:author="邵伟翔10076515" w:date="2019-02-27T14:56:00Z">
        <w:r>
          <w:t>217</w:t>
        </w:r>
        <w:r>
          <w:fldChar w:fldCharType="end"/>
        </w:r>
      </w:ins>
    </w:p>
    <w:p w14:paraId="02EDB4CA" w14:textId="77777777" w:rsidR="00C630A3" w:rsidRDefault="00C630A3">
      <w:pPr>
        <w:pStyle w:val="41"/>
        <w:rPr>
          <w:ins w:id="809" w:author="邵伟翔10076515" w:date="2019-02-27T14:56:00Z"/>
          <w:rFonts w:asciiTheme="minorHAnsi" w:eastAsiaTheme="minorEastAsia" w:hAnsiTheme="minorHAnsi" w:cstheme="minorBidi"/>
          <w:kern w:val="2"/>
          <w:sz w:val="21"/>
          <w:szCs w:val="22"/>
          <w:lang w:val="en-US" w:eastAsia="zh-CN"/>
        </w:rPr>
      </w:pPr>
      <w:ins w:id="810" w:author="邵伟翔10076515" w:date="2019-02-27T14:56:00Z">
        <w:r>
          <w:t>10.2.4.3</w:t>
        </w:r>
        <w:r>
          <w:tab/>
          <w:t xml:space="preserve">Update </w:t>
        </w:r>
        <w:r w:rsidRPr="00F12226">
          <w:rPr>
            <w:i/>
          </w:rPr>
          <w:t>&lt;container&gt;</w:t>
        </w:r>
        <w:r>
          <w:tab/>
        </w:r>
        <w:r>
          <w:fldChar w:fldCharType="begin"/>
        </w:r>
        <w:r>
          <w:instrText xml:space="preserve"> PAGEREF _Toc2172059 \h </w:instrText>
        </w:r>
      </w:ins>
      <w:r>
        <w:fldChar w:fldCharType="separate"/>
      </w:r>
      <w:ins w:id="811" w:author="邵伟翔10076515" w:date="2019-02-27T14:56:00Z">
        <w:r>
          <w:t>217</w:t>
        </w:r>
        <w:r>
          <w:fldChar w:fldCharType="end"/>
        </w:r>
      </w:ins>
    </w:p>
    <w:p w14:paraId="743D5BE2" w14:textId="77777777" w:rsidR="00C630A3" w:rsidRDefault="00C630A3">
      <w:pPr>
        <w:pStyle w:val="41"/>
        <w:rPr>
          <w:ins w:id="812" w:author="邵伟翔10076515" w:date="2019-02-27T14:56:00Z"/>
          <w:rFonts w:asciiTheme="minorHAnsi" w:eastAsiaTheme="minorEastAsia" w:hAnsiTheme="minorHAnsi" w:cstheme="minorBidi"/>
          <w:kern w:val="2"/>
          <w:sz w:val="21"/>
          <w:szCs w:val="22"/>
          <w:lang w:val="en-US" w:eastAsia="zh-CN"/>
        </w:rPr>
      </w:pPr>
      <w:ins w:id="813" w:author="邵伟翔10076515" w:date="2019-02-27T14:56:00Z">
        <w:r>
          <w:t>10.2.4.4</w:t>
        </w:r>
        <w:r>
          <w:tab/>
          <w:t xml:space="preserve">Delete </w:t>
        </w:r>
        <w:r w:rsidRPr="00F12226">
          <w:rPr>
            <w:i/>
          </w:rPr>
          <w:t>&lt;container&gt;</w:t>
        </w:r>
        <w:r>
          <w:tab/>
        </w:r>
        <w:r>
          <w:fldChar w:fldCharType="begin"/>
        </w:r>
        <w:r>
          <w:instrText xml:space="preserve"> PAGEREF _Toc2172060 \h </w:instrText>
        </w:r>
      </w:ins>
      <w:r>
        <w:fldChar w:fldCharType="separate"/>
      </w:r>
      <w:ins w:id="814" w:author="邵伟翔10076515" w:date="2019-02-27T14:56:00Z">
        <w:r>
          <w:t>218</w:t>
        </w:r>
        <w:r>
          <w:fldChar w:fldCharType="end"/>
        </w:r>
      </w:ins>
    </w:p>
    <w:p w14:paraId="70FAD746" w14:textId="77777777" w:rsidR="00C630A3" w:rsidRDefault="00C630A3">
      <w:pPr>
        <w:pStyle w:val="31"/>
        <w:rPr>
          <w:ins w:id="815" w:author="邵伟翔10076515" w:date="2019-02-27T14:56:00Z"/>
          <w:rFonts w:asciiTheme="minorHAnsi" w:eastAsiaTheme="minorEastAsia" w:hAnsiTheme="minorHAnsi" w:cstheme="minorBidi"/>
          <w:kern w:val="2"/>
          <w:sz w:val="21"/>
          <w:szCs w:val="22"/>
          <w:lang w:val="en-US" w:eastAsia="zh-CN"/>
        </w:rPr>
      </w:pPr>
      <w:ins w:id="816" w:author="邵伟翔10076515" w:date="2019-02-27T14:56:00Z">
        <w:r>
          <w:t>10.2.5</w:t>
        </w:r>
        <w:r>
          <w:tab/>
          <w:t xml:space="preserve">Access to Remotely Hosted Resources via </w:t>
        </w:r>
        <w:r w:rsidRPr="00F12226">
          <w:rPr>
            <w:i/>
          </w:rPr>
          <w:t>&lt;delivery&gt;</w:t>
        </w:r>
        <w:r>
          <w:tab/>
        </w:r>
        <w:r>
          <w:fldChar w:fldCharType="begin"/>
        </w:r>
        <w:r>
          <w:instrText xml:space="preserve"> PAGEREF _Toc2172061 \h </w:instrText>
        </w:r>
      </w:ins>
      <w:r>
        <w:fldChar w:fldCharType="separate"/>
      </w:r>
      <w:ins w:id="817" w:author="邵伟翔10076515" w:date="2019-02-27T14:56:00Z">
        <w:r>
          <w:t>218</w:t>
        </w:r>
        <w:r>
          <w:fldChar w:fldCharType="end"/>
        </w:r>
      </w:ins>
    </w:p>
    <w:p w14:paraId="62219808" w14:textId="77777777" w:rsidR="00C630A3" w:rsidRDefault="00C630A3">
      <w:pPr>
        <w:pStyle w:val="41"/>
        <w:rPr>
          <w:ins w:id="818" w:author="邵伟翔10076515" w:date="2019-02-27T14:56:00Z"/>
          <w:rFonts w:asciiTheme="minorHAnsi" w:eastAsiaTheme="minorEastAsia" w:hAnsiTheme="minorHAnsi" w:cstheme="minorBidi"/>
          <w:kern w:val="2"/>
          <w:sz w:val="21"/>
          <w:szCs w:val="22"/>
          <w:lang w:val="en-US" w:eastAsia="zh-CN"/>
        </w:rPr>
      </w:pPr>
      <w:ins w:id="819" w:author="邵伟翔10076515" w:date="2019-02-27T14:56:00Z">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ins>
      <w:r>
        <w:fldChar w:fldCharType="separate"/>
      </w:r>
      <w:ins w:id="820" w:author="邵伟翔10076515" w:date="2019-02-27T14:56:00Z">
        <w:r>
          <w:t>218</w:t>
        </w:r>
        <w:r>
          <w:fldChar w:fldCharType="end"/>
        </w:r>
      </w:ins>
    </w:p>
    <w:p w14:paraId="3DD251A2" w14:textId="77777777" w:rsidR="00C630A3" w:rsidRDefault="00C630A3">
      <w:pPr>
        <w:pStyle w:val="41"/>
        <w:rPr>
          <w:ins w:id="821" w:author="邵伟翔10076515" w:date="2019-02-27T14:56:00Z"/>
          <w:rFonts w:asciiTheme="minorHAnsi" w:eastAsiaTheme="minorEastAsia" w:hAnsiTheme="minorHAnsi" w:cstheme="minorBidi"/>
          <w:kern w:val="2"/>
          <w:sz w:val="21"/>
          <w:szCs w:val="22"/>
          <w:lang w:val="en-US" w:eastAsia="zh-CN"/>
        </w:rPr>
      </w:pPr>
      <w:ins w:id="822" w:author="邵伟翔10076515" w:date="2019-02-27T14:56:00Z">
        <w:r>
          <w:t>10.2.5.2</w:t>
        </w:r>
        <w:r>
          <w:tab/>
          <w:t xml:space="preserve">Create </w:t>
        </w:r>
        <w:r w:rsidRPr="00F12226">
          <w:rPr>
            <w:i/>
          </w:rPr>
          <w:t>&lt;delivery&gt;</w:t>
        </w:r>
        <w:r>
          <w:tab/>
        </w:r>
        <w:r>
          <w:fldChar w:fldCharType="begin"/>
        </w:r>
        <w:r>
          <w:instrText xml:space="preserve"> PAGEREF _Toc2172063 \h </w:instrText>
        </w:r>
      </w:ins>
      <w:r>
        <w:fldChar w:fldCharType="separate"/>
      </w:r>
      <w:ins w:id="823" w:author="邵伟翔10076515" w:date="2019-02-27T14:56:00Z">
        <w:r>
          <w:t>221</w:t>
        </w:r>
        <w:r>
          <w:fldChar w:fldCharType="end"/>
        </w:r>
      </w:ins>
    </w:p>
    <w:p w14:paraId="48928ED0" w14:textId="77777777" w:rsidR="00C630A3" w:rsidRDefault="00C630A3">
      <w:pPr>
        <w:pStyle w:val="41"/>
        <w:rPr>
          <w:ins w:id="824" w:author="邵伟翔10076515" w:date="2019-02-27T14:56:00Z"/>
          <w:rFonts w:asciiTheme="minorHAnsi" w:eastAsiaTheme="minorEastAsia" w:hAnsiTheme="minorHAnsi" w:cstheme="minorBidi"/>
          <w:kern w:val="2"/>
          <w:sz w:val="21"/>
          <w:szCs w:val="22"/>
          <w:lang w:val="en-US" w:eastAsia="zh-CN"/>
        </w:rPr>
      </w:pPr>
      <w:ins w:id="825" w:author="邵伟翔10076515" w:date="2019-02-27T14:56:00Z">
        <w:r>
          <w:t>10.2.5.3</w:t>
        </w:r>
        <w:r>
          <w:tab/>
          <w:t xml:space="preserve">Retrieve </w:t>
        </w:r>
        <w:r w:rsidRPr="00F12226">
          <w:rPr>
            <w:i/>
          </w:rPr>
          <w:t>&lt;delivery&gt;</w:t>
        </w:r>
        <w:r>
          <w:tab/>
        </w:r>
        <w:r>
          <w:fldChar w:fldCharType="begin"/>
        </w:r>
        <w:r>
          <w:instrText xml:space="preserve"> PAGEREF _Toc2172064 \h </w:instrText>
        </w:r>
      </w:ins>
      <w:r>
        <w:fldChar w:fldCharType="separate"/>
      </w:r>
      <w:ins w:id="826" w:author="邵伟翔10076515" w:date="2019-02-27T14:56:00Z">
        <w:r>
          <w:t>223</w:t>
        </w:r>
        <w:r>
          <w:fldChar w:fldCharType="end"/>
        </w:r>
      </w:ins>
    </w:p>
    <w:p w14:paraId="397DAF09" w14:textId="77777777" w:rsidR="00C630A3" w:rsidRDefault="00C630A3">
      <w:pPr>
        <w:pStyle w:val="41"/>
        <w:rPr>
          <w:ins w:id="827" w:author="邵伟翔10076515" w:date="2019-02-27T14:56:00Z"/>
          <w:rFonts w:asciiTheme="minorHAnsi" w:eastAsiaTheme="minorEastAsia" w:hAnsiTheme="minorHAnsi" w:cstheme="minorBidi"/>
          <w:kern w:val="2"/>
          <w:sz w:val="21"/>
          <w:szCs w:val="22"/>
          <w:lang w:val="en-US" w:eastAsia="zh-CN"/>
        </w:rPr>
      </w:pPr>
      <w:ins w:id="828" w:author="邵伟翔10076515" w:date="2019-02-27T14:56:00Z">
        <w:r>
          <w:t>10.2.5.4</w:t>
        </w:r>
        <w:r>
          <w:tab/>
          <w:t xml:space="preserve">Update </w:t>
        </w:r>
        <w:r w:rsidRPr="00F12226">
          <w:rPr>
            <w:i/>
          </w:rPr>
          <w:t>&lt;delivery&gt;</w:t>
        </w:r>
        <w:r>
          <w:tab/>
        </w:r>
        <w:r>
          <w:fldChar w:fldCharType="begin"/>
        </w:r>
        <w:r>
          <w:instrText xml:space="preserve"> PAGEREF _Toc2172065 \h </w:instrText>
        </w:r>
      </w:ins>
      <w:r>
        <w:fldChar w:fldCharType="separate"/>
      </w:r>
      <w:ins w:id="829" w:author="邵伟翔10076515" w:date="2019-02-27T14:56:00Z">
        <w:r>
          <w:t>223</w:t>
        </w:r>
        <w:r>
          <w:fldChar w:fldCharType="end"/>
        </w:r>
      </w:ins>
    </w:p>
    <w:p w14:paraId="25B0AE35" w14:textId="77777777" w:rsidR="00C630A3" w:rsidRDefault="00C630A3">
      <w:pPr>
        <w:pStyle w:val="41"/>
        <w:rPr>
          <w:ins w:id="830" w:author="邵伟翔10076515" w:date="2019-02-27T14:56:00Z"/>
          <w:rFonts w:asciiTheme="minorHAnsi" w:eastAsiaTheme="minorEastAsia" w:hAnsiTheme="minorHAnsi" w:cstheme="minorBidi"/>
          <w:kern w:val="2"/>
          <w:sz w:val="21"/>
          <w:szCs w:val="22"/>
          <w:lang w:val="en-US" w:eastAsia="zh-CN"/>
        </w:rPr>
      </w:pPr>
      <w:ins w:id="831" w:author="邵伟翔10076515" w:date="2019-02-27T14:56:00Z">
        <w:r>
          <w:t>10.2.5.5</w:t>
        </w:r>
        <w:r>
          <w:tab/>
          <w:t xml:space="preserve">Delete </w:t>
        </w:r>
        <w:r w:rsidRPr="00F12226">
          <w:rPr>
            <w:i/>
          </w:rPr>
          <w:t>&lt;delivery&gt;</w:t>
        </w:r>
        <w:r>
          <w:tab/>
        </w:r>
        <w:r>
          <w:fldChar w:fldCharType="begin"/>
        </w:r>
        <w:r>
          <w:instrText xml:space="preserve"> PAGEREF _Toc2172066 \h </w:instrText>
        </w:r>
      </w:ins>
      <w:r>
        <w:fldChar w:fldCharType="separate"/>
      </w:r>
      <w:ins w:id="832" w:author="邵伟翔10076515" w:date="2019-02-27T14:56:00Z">
        <w:r>
          <w:t>224</w:t>
        </w:r>
        <w:r>
          <w:fldChar w:fldCharType="end"/>
        </w:r>
      </w:ins>
    </w:p>
    <w:p w14:paraId="0617FB1A" w14:textId="77777777" w:rsidR="00C630A3" w:rsidRDefault="00C630A3">
      <w:pPr>
        <w:pStyle w:val="31"/>
        <w:rPr>
          <w:ins w:id="833" w:author="邵伟翔10076515" w:date="2019-02-27T14:56:00Z"/>
          <w:rFonts w:asciiTheme="minorHAnsi" w:eastAsiaTheme="minorEastAsia" w:hAnsiTheme="minorHAnsi" w:cstheme="minorBidi"/>
          <w:kern w:val="2"/>
          <w:sz w:val="21"/>
          <w:szCs w:val="22"/>
          <w:lang w:val="en-US" w:eastAsia="zh-CN"/>
        </w:rPr>
      </w:pPr>
      <w:ins w:id="834" w:author="邵伟翔10076515" w:date="2019-02-27T14:56:00Z">
        <w:r>
          <w:t>10.2.6</w:t>
        </w:r>
        <w:r>
          <w:tab/>
          <w:t>Resource Discovery Procedures</w:t>
        </w:r>
        <w:r>
          <w:tab/>
        </w:r>
        <w:r>
          <w:fldChar w:fldCharType="begin"/>
        </w:r>
        <w:r>
          <w:instrText xml:space="preserve"> PAGEREF _Toc2172067 \h </w:instrText>
        </w:r>
      </w:ins>
      <w:r>
        <w:fldChar w:fldCharType="separate"/>
      </w:r>
      <w:ins w:id="835" w:author="邵伟翔10076515" w:date="2019-02-27T14:56:00Z">
        <w:r>
          <w:t>225</w:t>
        </w:r>
        <w:r>
          <w:fldChar w:fldCharType="end"/>
        </w:r>
      </w:ins>
    </w:p>
    <w:p w14:paraId="6108D1BC" w14:textId="77777777" w:rsidR="00C630A3" w:rsidRDefault="00C630A3">
      <w:pPr>
        <w:pStyle w:val="41"/>
        <w:rPr>
          <w:ins w:id="836" w:author="邵伟翔10076515" w:date="2019-02-27T14:56:00Z"/>
          <w:rFonts w:asciiTheme="minorHAnsi" w:eastAsiaTheme="minorEastAsia" w:hAnsiTheme="minorHAnsi" w:cstheme="minorBidi"/>
          <w:kern w:val="2"/>
          <w:sz w:val="21"/>
          <w:szCs w:val="22"/>
          <w:lang w:val="en-US" w:eastAsia="zh-CN"/>
        </w:rPr>
      </w:pPr>
      <w:ins w:id="837" w:author="邵伟翔10076515" w:date="2019-02-27T14:56:00Z">
        <w:r>
          <w:t>10.2.6.1</w:t>
        </w:r>
        <w:r>
          <w:tab/>
          <w:t>Introduction</w:t>
        </w:r>
        <w:r>
          <w:tab/>
        </w:r>
        <w:r>
          <w:fldChar w:fldCharType="begin"/>
        </w:r>
        <w:r>
          <w:instrText xml:space="preserve"> PAGEREF _Toc2172068 \h </w:instrText>
        </w:r>
      </w:ins>
      <w:r>
        <w:fldChar w:fldCharType="separate"/>
      </w:r>
      <w:ins w:id="838" w:author="邵伟翔10076515" w:date="2019-02-27T14:56:00Z">
        <w:r>
          <w:t>225</w:t>
        </w:r>
        <w:r>
          <w:fldChar w:fldCharType="end"/>
        </w:r>
      </w:ins>
    </w:p>
    <w:p w14:paraId="2A630977" w14:textId="77777777" w:rsidR="00C630A3" w:rsidRDefault="00C630A3">
      <w:pPr>
        <w:pStyle w:val="41"/>
        <w:rPr>
          <w:ins w:id="839" w:author="邵伟翔10076515" w:date="2019-02-27T14:56:00Z"/>
          <w:rFonts w:asciiTheme="minorHAnsi" w:eastAsiaTheme="minorEastAsia" w:hAnsiTheme="minorHAnsi" w:cstheme="minorBidi"/>
          <w:kern w:val="2"/>
          <w:sz w:val="21"/>
          <w:szCs w:val="22"/>
          <w:lang w:val="en-US" w:eastAsia="zh-CN"/>
        </w:rPr>
      </w:pPr>
      <w:ins w:id="840" w:author="邵伟翔10076515" w:date="2019-02-27T14:56:00Z">
        <w:r>
          <w:t>10.2.6.2</w:t>
        </w:r>
        <w:r>
          <w:tab/>
          <w:t>Discovery procedure via Retrieve Operation</w:t>
        </w:r>
        <w:r>
          <w:tab/>
        </w:r>
        <w:r>
          <w:fldChar w:fldCharType="begin"/>
        </w:r>
        <w:r>
          <w:instrText xml:space="preserve"> PAGEREF _Toc2172069 \h </w:instrText>
        </w:r>
      </w:ins>
      <w:r>
        <w:fldChar w:fldCharType="separate"/>
      </w:r>
      <w:ins w:id="841" w:author="邵伟翔10076515" w:date="2019-02-27T14:56:00Z">
        <w:r>
          <w:t>225</w:t>
        </w:r>
        <w:r>
          <w:fldChar w:fldCharType="end"/>
        </w:r>
      </w:ins>
    </w:p>
    <w:p w14:paraId="346EF0D9" w14:textId="77777777" w:rsidR="00C630A3" w:rsidRDefault="00C630A3">
      <w:pPr>
        <w:pStyle w:val="31"/>
        <w:rPr>
          <w:ins w:id="842" w:author="邵伟翔10076515" w:date="2019-02-27T14:56:00Z"/>
          <w:rFonts w:asciiTheme="minorHAnsi" w:eastAsiaTheme="minorEastAsia" w:hAnsiTheme="minorHAnsi" w:cstheme="minorBidi"/>
          <w:kern w:val="2"/>
          <w:sz w:val="21"/>
          <w:szCs w:val="22"/>
          <w:lang w:val="en-US" w:eastAsia="zh-CN"/>
        </w:rPr>
      </w:pPr>
      <w:ins w:id="843" w:author="邵伟翔10076515" w:date="2019-02-27T14:56:00Z">
        <w:r>
          <w:t>10.2.7</w:t>
        </w:r>
        <w:r>
          <w:tab/>
          <w:t>Group Management Procedures</w:t>
        </w:r>
        <w:r>
          <w:tab/>
        </w:r>
        <w:r>
          <w:fldChar w:fldCharType="begin"/>
        </w:r>
        <w:r>
          <w:instrText xml:space="preserve"> PAGEREF _Toc2172070 \h </w:instrText>
        </w:r>
      </w:ins>
      <w:r>
        <w:fldChar w:fldCharType="separate"/>
      </w:r>
      <w:ins w:id="844" w:author="邵伟翔10076515" w:date="2019-02-27T14:56:00Z">
        <w:r>
          <w:t>226</w:t>
        </w:r>
        <w:r>
          <w:fldChar w:fldCharType="end"/>
        </w:r>
      </w:ins>
    </w:p>
    <w:p w14:paraId="1F1A8DC6" w14:textId="77777777" w:rsidR="00C630A3" w:rsidRDefault="00C630A3">
      <w:pPr>
        <w:pStyle w:val="41"/>
        <w:rPr>
          <w:ins w:id="845" w:author="邵伟翔10076515" w:date="2019-02-27T14:56:00Z"/>
          <w:rFonts w:asciiTheme="minorHAnsi" w:eastAsiaTheme="minorEastAsia" w:hAnsiTheme="minorHAnsi" w:cstheme="minorBidi"/>
          <w:kern w:val="2"/>
          <w:sz w:val="21"/>
          <w:szCs w:val="22"/>
          <w:lang w:val="en-US" w:eastAsia="zh-CN"/>
        </w:rPr>
      </w:pPr>
      <w:ins w:id="846" w:author="邵伟翔10076515" w:date="2019-02-27T14:56:00Z">
        <w:r>
          <w:t>10.2.7.1</w:t>
        </w:r>
        <w:r>
          <w:tab/>
          <w:t>Introduction</w:t>
        </w:r>
        <w:r>
          <w:tab/>
        </w:r>
        <w:r>
          <w:fldChar w:fldCharType="begin"/>
        </w:r>
        <w:r>
          <w:instrText xml:space="preserve"> PAGEREF _Toc2172071 \h </w:instrText>
        </w:r>
      </w:ins>
      <w:r>
        <w:fldChar w:fldCharType="separate"/>
      </w:r>
      <w:ins w:id="847" w:author="邵伟翔10076515" w:date="2019-02-27T14:56:00Z">
        <w:r>
          <w:t>226</w:t>
        </w:r>
        <w:r>
          <w:fldChar w:fldCharType="end"/>
        </w:r>
      </w:ins>
    </w:p>
    <w:p w14:paraId="58BDAFB5" w14:textId="77777777" w:rsidR="00C630A3" w:rsidRDefault="00C630A3">
      <w:pPr>
        <w:pStyle w:val="41"/>
        <w:rPr>
          <w:ins w:id="848" w:author="邵伟翔10076515" w:date="2019-02-27T14:56:00Z"/>
          <w:rFonts w:asciiTheme="minorHAnsi" w:eastAsiaTheme="minorEastAsia" w:hAnsiTheme="minorHAnsi" w:cstheme="minorBidi"/>
          <w:kern w:val="2"/>
          <w:sz w:val="21"/>
          <w:szCs w:val="22"/>
          <w:lang w:val="en-US" w:eastAsia="zh-CN"/>
        </w:rPr>
      </w:pPr>
      <w:ins w:id="849" w:author="邵伟翔10076515" w:date="2019-02-27T14:56:00Z">
        <w:r>
          <w:t>10.2.7.2</w:t>
        </w:r>
        <w:r>
          <w:tab/>
          <w:t xml:space="preserve">Create </w:t>
        </w:r>
        <w:r w:rsidRPr="00F12226">
          <w:rPr>
            <w:i/>
          </w:rPr>
          <w:t>&lt;group&gt;</w:t>
        </w:r>
        <w:r>
          <w:tab/>
        </w:r>
        <w:r>
          <w:fldChar w:fldCharType="begin"/>
        </w:r>
        <w:r>
          <w:instrText xml:space="preserve"> PAGEREF _Toc2172072 \h </w:instrText>
        </w:r>
      </w:ins>
      <w:r>
        <w:fldChar w:fldCharType="separate"/>
      </w:r>
      <w:ins w:id="850" w:author="邵伟翔10076515" w:date="2019-02-27T14:56:00Z">
        <w:r>
          <w:t>226</w:t>
        </w:r>
        <w:r>
          <w:fldChar w:fldCharType="end"/>
        </w:r>
      </w:ins>
    </w:p>
    <w:p w14:paraId="000A973D" w14:textId="77777777" w:rsidR="00C630A3" w:rsidRDefault="00C630A3">
      <w:pPr>
        <w:pStyle w:val="41"/>
        <w:rPr>
          <w:ins w:id="851" w:author="邵伟翔10076515" w:date="2019-02-27T14:56:00Z"/>
          <w:rFonts w:asciiTheme="minorHAnsi" w:eastAsiaTheme="minorEastAsia" w:hAnsiTheme="minorHAnsi" w:cstheme="minorBidi"/>
          <w:kern w:val="2"/>
          <w:sz w:val="21"/>
          <w:szCs w:val="22"/>
          <w:lang w:val="en-US" w:eastAsia="zh-CN"/>
        </w:rPr>
      </w:pPr>
      <w:ins w:id="852" w:author="邵伟翔10076515" w:date="2019-02-27T14:56:00Z">
        <w:r>
          <w:t>10.2.7.3</w:t>
        </w:r>
        <w:r>
          <w:tab/>
          <w:t xml:space="preserve">Retrieve </w:t>
        </w:r>
        <w:r w:rsidRPr="00F12226">
          <w:rPr>
            <w:i/>
          </w:rPr>
          <w:t>&lt;group&gt;</w:t>
        </w:r>
        <w:r>
          <w:tab/>
        </w:r>
        <w:r>
          <w:fldChar w:fldCharType="begin"/>
        </w:r>
        <w:r>
          <w:instrText xml:space="preserve"> PAGEREF _Toc2172073 \h </w:instrText>
        </w:r>
      </w:ins>
      <w:r>
        <w:fldChar w:fldCharType="separate"/>
      </w:r>
      <w:ins w:id="853" w:author="邵伟翔10076515" w:date="2019-02-27T14:56:00Z">
        <w:r>
          <w:t>228</w:t>
        </w:r>
        <w:r>
          <w:fldChar w:fldCharType="end"/>
        </w:r>
      </w:ins>
    </w:p>
    <w:p w14:paraId="3158A287" w14:textId="77777777" w:rsidR="00C630A3" w:rsidRDefault="00C630A3">
      <w:pPr>
        <w:pStyle w:val="41"/>
        <w:rPr>
          <w:ins w:id="854" w:author="邵伟翔10076515" w:date="2019-02-27T14:56:00Z"/>
          <w:rFonts w:asciiTheme="minorHAnsi" w:eastAsiaTheme="minorEastAsia" w:hAnsiTheme="minorHAnsi" w:cstheme="minorBidi"/>
          <w:kern w:val="2"/>
          <w:sz w:val="21"/>
          <w:szCs w:val="22"/>
          <w:lang w:val="en-US" w:eastAsia="zh-CN"/>
        </w:rPr>
      </w:pPr>
      <w:ins w:id="855" w:author="邵伟翔10076515" w:date="2019-02-27T14:56:00Z">
        <w:r>
          <w:t>10.2.7.4</w:t>
        </w:r>
        <w:r>
          <w:tab/>
          <w:t xml:space="preserve">Update </w:t>
        </w:r>
        <w:r w:rsidRPr="00F12226">
          <w:rPr>
            <w:i/>
          </w:rPr>
          <w:t>&lt;group&gt;</w:t>
        </w:r>
        <w:r>
          <w:tab/>
        </w:r>
        <w:r>
          <w:fldChar w:fldCharType="begin"/>
        </w:r>
        <w:r>
          <w:instrText xml:space="preserve"> PAGEREF _Toc2172074 \h </w:instrText>
        </w:r>
      </w:ins>
      <w:r>
        <w:fldChar w:fldCharType="separate"/>
      </w:r>
      <w:ins w:id="856" w:author="邵伟翔10076515" w:date="2019-02-27T14:56:00Z">
        <w:r>
          <w:t>229</w:t>
        </w:r>
        <w:r>
          <w:fldChar w:fldCharType="end"/>
        </w:r>
      </w:ins>
    </w:p>
    <w:p w14:paraId="305FE4B2" w14:textId="77777777" w:rsidR="00C630A3" w:rsidRDefault="00C630A3">
      <w:pPr>
        <w:pStyle w:val="41"/>
        <w:rPr>
          <w:ins w:id="857" w:author="邵伟翔10076515" w:date="2019-02-27T14:56:00Z"/>
          <w:rFonts w:asciiTheme="minorHAnsi" w:eastAsiaTheme="minorEastAsia" w:hAnsiTheme="minorHAnsi" w:cstheme="minorBidi"/>
          <w:kern w:val="2"/>
          <w:sz w:val="21"/>
          <w:szCs w:val="22"/>
          <w:lang w:val="en-US" w:eastAsia="zh-CN"/>
        </w:rPr>
      </w:pPr>
      <w:ins w:id="858" w:author="邵伟翔10076515" w:date="2019-02-27T14:56:00Z">
        <w:r>
          <w:t>10.2.7.5</w:t>
        </w:r>
        <w:r>
          <w:tab/>
          <w:t xml:space="preserve">Delete </w:t>
        </w:r>
        <w:r w:rsidRPr="00F12226">
          <w:rPr>
            <w:i/>
          </w:rPr>
          <w:t>&lt;group&gt;</w:t>
        </w:r>
        <w:r>
          <w:tab/>
        </w:r>
        <w:r>
          <w:fldChar w:fldCharType="begin"/>
        </w:r>
        <w:r>
          <w:instrText xml:space="preserve"> PAGEREF _Toc2172075 \h </w:instrText>
        </w:r>
      </w:ins>
      <w:r>
        <w:fldChar w:fldCharType="separate"/>
      </w:r>
      <w:ins w:id="859" w:author="邵伟翔10076515" w:date="2019-02-27T14:56:00Z">
        <w:r>
          <w:t>230</w:t>
        </w:r>
        <w:r>
          <w:fldChar w:fldCharType="end"/>
        </w:r>
      </w:ins>
    </w:p>
    <w:p w14:paraId="69D544FF" w14:textId="77777777" w:rsidR="00C630A3" w:rsidRDefault="00C630A3">
      <w:pPr>
        <w:pStyle w:val="41"/>
        <w:rPr>
          <w:ins w:id="860" w:author="邵伟翔10076515" w:date="2019-02-27T14:56:00Z"/>
          <w:rFonts w:asciiTheme="minorHAnsi" w:eastAsiaTheme="minorEastAsia" w:hAnsiTheme="minorHAnsi" w:cstheme="minorBidi"/>
          <w:kern w:val="2"/>
          <w:sz w:val="21"/>
          <w:szCs w:val="22"/>
          <w:lang w:val="en-US" w:eastAsia="zh-CN"/>
        </w:rPr>
      </w:pPr>
      <w:ins w:id="861" w:author="邵伟翔10076515" w:date="2019-02-27T14:56:00Z">
        <w:r>
          <w:t>10.2.7.6</w:t>
        </w:r>
        <w:r>
          <w:tab/>
        </w:r>
        <w:r w:rsidRPr="00F12226">
          <w:rPr>
            <w:i/>
          </w:rPr>
          <w:t>&lt;fanOutPoint&gt;</w:t>
        </w:r>
        <w:r>
          <w:t xml:space="preserve"> Management Procedures</w:t>
        </w:r>
        <w:r>
          <w:tab/>
        </w:r>
        <w:r>
          <w:fldChar w:fldCharType="begin"/>
        </w:r>
        <w:r>
          <w:instrText xml:space="preserve"> PAGEREF _Toc2172076 \h </w:instrText>
        </w:r>
      </w:ins>
      <w:r>
        <w:fldChar w:fldCharType="separate"/>
      </w:r>
      <w:ins w:id="862" w:author="邵伟翔10076515" w:date="2019-02-27T14:56:00Z">
        <w:r>
          <w:t>231</w:t>
        </w:r>
        <w:r>
          <w:fldChar w:fldCharType="end"/>
        </w:r>
      </w:ins>
    </w:p>
    <w:p w14:paraId="35C4DDA7" w14:textId="77777777" w:rsidR="00C630A3" w:rsidRDefault="00C630A3">
      <w:pPr>
        <w:pStyle w:val="41"/>
        <w:rPr>
          <w:ins w:id="863" w:author="邵伟翔10076515" w:date="2019-02-27T14:56:00Z"/>
          <w:rFonts w:asciiTheme="minorHAnsi" w:eastAsiaTheme="minorEastAsia" w:hAnsiTheme="minorHAnsi" w:cstheme="minorBidi"/>
          <w:kern w:val="2"/>
          <w:sz w:val="21"/>
          <w:szCs w:val="22"/>
          <w:lang w:val="en-US" w:eastAsia="zh-CN"/>
        </w:rPr>
      </w:pPr>
      <w:ins w:id="864" w:author="邵伟翔10076515" w:date="2019-02-27T14:56:00Z">
        <w:r>
          <w:t>10.2.7.7</w:t>
        </w:r>
        <w:r>
          <w:tab/>
          <w:t xml:space="preserve">Create </w:t>
        </w:r>
        <w:r w:rsidRPr="00F12226">
          <w:rPr>
            <w:i/>
          </w:rPr>
          <w:t>&lt;fanOutPoint&gt;</w:t>
        </w:r>
        <w:r>
          <w:tab/>
        </w:r>
        <w:r>
          <w:fldChar w:fldCharType="begin"/>
        </w:r>
        <w:r>
          <w:instrText xml:space="preserve"> PAGEREF _Toc2172077 \h </w:instrText>
        </w:r>
      </w:ins>
      <w:r>
        <w:fldChar w:fldCharType="separate"/>
      </w:r>
      <w:ins w:id="865" w:author="邵伟翔10076515" w:date="2019-02-27T14:56:00Z">
        <w:r>
          <w:t>232</w:t>
        </w:r>
        <w:r>
          <w:fldChar w:fldCharType="end"/>
        </w:r>
      </w:ins>
    </w:p>
    <w:p w14:paraId="5C78228A" w14:textId="77777777" w:rsidR="00C630A3" w:rsidRDefault="00C630A3">
      <w:pPr>
        <w:pStyle w:val="41"/>
        <w:rPr>
          <w:ins w:id="866" w:author="邵伟翔10076515" w:date="2019-02-27T14:56:00Z"/>
          <w:rFonts w:asciiTheme="minorHAnsi" w:eastAsiaTheme="minorEastAsia" w:hAnsiTheme="minorHAnsi" w:cstheme="minorBidi"/>
          <w:kern w:val="2"/>
          <w:sz w:val="21"/>
          <w:szCs w:val="22"/>
          <w:lang w:val="en-US" w:eastAsia="zh-CN"/>
        </w:rPr>
      </w:pPr>
      <w:ins w:id="867" w:author="邵伟翔10076515" w:date="2019-02-27T14:56:00Z">
        <w:r>
          <w:t>10.2.7.8</w:t>
        </w:r>
        <w:r>
          <w:tab/>
          <w:t xml:space="preserve">Retrieve </w:t>
        </w:r>
        <w:r w:rsidRPr="00F12226">
          <w:rPr>
            <w:i/>
          </w:rPr>
          <w:t>&lt;fanOutPoint&gt;</w:t>
        </w:r>
        <w:r>
          <w:tab/>
        </w:r>
        <w:r>
          <w:fldChar w:fldCharType="begin"/>
        </w:r>
        <w:r>
          <w:instrText xml:space="preserve"> PAGEREF _Toc2172078 \h </w:instrText>
        </w:r>
      </w:ins>
      <w:r>
        <w:fldChar w:fldCharType="separate"/>
      </w:r>
      <w:ins w:id="868" w:author="邵伟翔10076515" w:date="2019-02-27T14:56:00Z">
        <w:r>
          <w:t>234</w:t>
        </w:r>
        <w:r>
          <w:fldChar w:fldCharType="end"/>
        </w:r>
      </w:ins>
    </w:p>
    <w:p w14:paraId="07D1DDEE" w14:textId="77777777" w:rsidR="00C630A3" w:rsidRDefault="00C630A3">
      <w:pPr>
        <w:pStyle w:val="41"/>
        <w:rPr>
          <w:ins w:id="869" w:author="邵伟翔10076515" w:date="2019-02-27T14:56:00Z"/>
          <w:rFonts w:asciiTheme="minorHAnsi" w:eastAsiaTheme="minorEastAsia" w:hAnsiTheme="minorHAnsi" w:cstheme="minorBidi"/>
          <w:kern w:val="2"/>
          <w:sz w:val="21"/>
          <w:szCs w:val="22"/>
          <w:lang w:val="en-US" w:eastAsia="zh-CN"/>
        </w:rPr>
      </w:pPr>
      <w:ins w:id="870" w:author="邵伟翔10076515" w:date="2019-02-27T14:56:00Z">
        <w:r>
          <w:t>10.2.7.9</w:t>
        </w:r>
        <w:r>
          <w:tab/>
          <w:t xml:space="preserve">Update </w:t>
        </w:r>
        <w:r w:rsidRPr="00F12226">
          <w:rPr>
            <w:i/>
          </w:rPr>
          <w:t>&lt;fanOutPoint&gt;</w:t>
        </w:r>
        <w:r>
          <w:tab/>
        </w:r>
        <w:r>
          <w:fldChar w:fldCharType="begin"/>
        </w:r>
        <w:r>
          <w:instrText xml:space="preserve"> PAGEREF _Toc2172079 \h </w:instrText>
        </w:r>
      </w:ins>
      <w:r>
        <w:fldChar w:fldCharType="separate"/>
      </w:r>
      <w:ins w:id="871" w:author="邵伟翔10076515" w:date="2019-02-27T14:56:00Z">
        <w:r>
          <w:t>235</w:t>
        </w:r>
        <w:r>
          <w:fldChar w:fldCharType="end"/>
        </w:r>
      </w:ins>
    </w:p>
    <w:p w14:paraId="193BA61D" w14:textId="77777777" w:rsidR="00C630A3" w:rsidRDefault="00C630A3">
      <w:pPr>
        <w:pStyle w:val="41"/>
        <w:rPr>
          <w:ins w:id="872" w:author="邵伟翔10076515" w:date="2019-02-27T14:56:00Z"/>
          <w:rFonts w:asciiTheme="minorHAnsi" w:eastAsiaTheme="minorEastAsia" w:hAnsiTheme="minorHAnsi" w:cstheme="minorBidi"/>
          <w:kern w:val="2"/>
          <w:sz w:val="21"/>
          <w:szCs w:val="22"/>
          <w:lang w:val="en-US" w:eastAsia="zh-CN"/>
        </w:rPr>
      </w:pPr>
      <w:ins w:id="873" w:author="邵伟翔10076515" w:date="2019-02-27T14:56:00Z">
        <w:r>
          <w:t>10.2.7.10</w:t>
        </w:r>
        <w:r>
          <w:tab/>
          <w:t xml:space="preserve">Delete </w:t>
        </w:r>
        <w:r w:rsidRPr="00F12226">
          <w:rPr>
            <w:i/>
          </w:rPr>
          <w:t>&lt;fanOutPoint&gt;</w:t>
        </w:r>
        <w:r>
          <w:tab/>
        </w:r>
        <w:r>
          <w:fldChar w:fldCharType="begin"/>
        </w:r>
        <w:r>
          <w:instrText xml:space="preserve"> PAGEREF _Toc2172080 \h </w:instrText>
        </w:r>
      </w:ins>
      <w:r>
        <w:fldChar w:fldCharType="separate"/>
      </w:r>
      <w:ins w:id="874" w:author="邵伟翔10076515" w:date="2019-02-27T14:56:00Z">
        <w:r>
          <w:t>237</w:t>
        </w:r>
        <w:r>
          <w:fldChar w:fldCharType="end"/>
        </w:r>
      </w:ins>
    </w:p>
    <w:p w14:paraId="20607849" w14:textId="77777777" w:rsidR="00C630A3" w:rsidRDefault="00C630A3">
      <w:pPr>
        <w:pStyle w:val="41"/>
        <w:rPr>
          <w:ins w:id="875" w:author="邵伟翔10076515" w:date="2019-02-27T14:56:00Z"/>
          <w:rFonts w:asciiTheme="minorHAnsi" w:eastAsiaTheme="minorEastAsia" w:hAnsiTheme="minorHAnsi" w:cstheme="minorBidi"/>
          <w:kern w:val="2"/>
          <w:sz w:val="21"/>
          <w:szCs w:val="22"/>
          <w:lang w:val="en-US" w:eastAsia="zh-CN"/>
        </w:rPr>
      </w:pPr>
      <w:ins w:id="876" w:author="邵伟翔10076515" w:date="2019-02-27T14:56:00Z">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ins>
      <w:r>
        <w:fldChar w:fldCharType="separate"/>
      </w:r>
      <w:ins w:id="877" w:author="邵伟翔10076515" w:date="2019-02-27T14:56:00Z">
        <w:r>
          <w:t>239</w:t>
        </w:r>
        <w:r>
          <w:fldChar w:fldCharType="end"/>
        </w:r>
      </w:ins>
    </w:p>
    <w:p w14:paraId="2FF34284" w14:textId="77777777" w:rsidR="00C630A3" w:rsidRDefault="00C630A3">
      <w:pPr>
        <w:pStyle w:val="41"/>
        <w:rPr>
          <w:ins w:id="878" w:author="邵伟翔10076515" w:date="2019-02-27T14:56:00Z"/>
          <w:rFonts w:asciiTheme="minorHAnsi" w:eastAsiaTheme="minorEastAsia" w:hAnsiTheme="minorHAnsi" w:cstheme="minorBidi"/>
          <w:kern w:val="2"/>
          <w:sz w:val="21"/>
          <w:szCs w:val="22"/>
          <w:lang w:val="en-US" w:eastAsia="zh-CN"/>
        </w:rPr>
      </w:pPr>
      <w:ins w:id="879" w:author="邵伟翔10076515" w:date="2019-02-27T14:56:00Z">
        <w:r>
          <w:t>10.2.7.12</w:t>
        </w:r>
        <w:r>
          <w:tab/>
          <w:t>Aggregate the Notifications by group</w:t>
        </w:r>
        <w:r>
          <w:tab/>
        </w:r>
        <w:r>
          <w:fldChar w:fldCharType="begin"/>
        </w:r>
        <w:r>
          <w:instrText xml:space="preserve"> PAGEREF _Toc2172082 \h </w:instrText>
        </w:r>
      </w:ins>
      <w:r>
        <w:fldChar w:fldCharType="separate"/>
      </w:r>
      <w:ins w:id="880" w:author="邵伟翔10076515" w:date="2019-02-27T14:56:00Z">
        <w:r>
          <w:t>241</w:t>
        </w:r>
        <w:r>
          <w:fldChar w:fldCharType="end"/>
        </w:r>
      </w:ins>
    </w:p>
    <w:p w14:paraId="224B8C0F" w14:textId="77777777" w:rsidR="00C630A3" w:rsidRDefault="00C630A3">
      <w:pPr>
        <w:pStyle w:val="41"/>
        <w:rPr>
          <w:ins w:id="881" w:author="邵伟翔10076515" w:date="2019-02-27T14:56:00Z"/>
          <w:rFonts w:asciiTheme="minorHAnsi" w:eastAsiaTheme="minorEastAsia" w:hAnsiTheme="minorHAnsi" w:cstheme="minorBidi"/>
          <w:kern w:val="2"/>
          <w:sz w:val="21"/>
          <w:szCs w:val="22"/>
          <w:lang w:val="en-US" w:eastAsia="zh-CN"/>
        </w:rPr>
      </w:pPr>
      <w:ins w:id="882" w:author="邵伟翔10076515" w:date="2019-02-27T14:56:00Z">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ins>
      <w:r>
        <w:fldChar w:fldCharType="separate"/>
      </w:r>
      <w:ins w:id="883" w:author="邵伟翔10076515" w:date="2019-02-27T14:56:00Z">
        <w:r>
          <w:t>242</w:t>
        </w:r>
        <w:r>
          <w:fldChar w:fldCharType="end"/>
        </w:r>
      </w:ins>
    </w:p>
    <w:p w14:paraId="4748E794" w14:textId="77777777" w:rsidR="00C630A3" w:rsidRDefault="00C630A3">
      <w:pPr>
        <w:pStyle w:val="41"/>
        <w:rPr>
          <w:ins w:id="884" w:author="邵伟翔10076515" w:date="2019-02-27T14:56:00Z"/>
          <w:rFonts w:asciiTheme="minorHAnsi" w:eastAsiaTheme="minorEastAsia" w:hAnsiTheme="minorHAnsi" w:cstheme="minorBidi"/>
          <w:kern w:val="2"/>
          <w:sz w:val="21"/>
          <w:szCs w:val="22"/>
          <w:lang w:val="en-US" w:eastAsia="zh-CN"/>
        </w:rPr>
      </w:pPr>
      <w:ins w:id="885" w:author="邵伟翔10076515" w:date="2019-02-27T14:56:00Z">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ins>
      <w:r>
        <w:fldChar w:fldCharType="separate"/>
      </w:r>
      <w:ins w:id="886" w:author="邵伟翔10076515" w:date="2019-02-27T14:56:00Z">
        <w:r>
          <w:t>242</w:t>
        </w:r>
        <w:r>
          <w:fldChar w:fldCharType="end"/>
        </w:r>
      </w:ins>
    </w:p>
    <w:p w14:paraId="52E8E138" w14:textId="77777777" w:rsidR="00C630A3" w:rsidRDefault="00C630A3">
      <w:pPr>
        <w:pStyle w:val="31"/>
        <w:rPr>
          <w:ins w:id="887" w:author="邵伟翔10076515" w:date="2019-02-27T14:56:00Z"/>
          <w:rFonts w:asciiTheme="minorHAnsi" w:eastAsiaTheme="minorEastAsia" w:hAnsiTheme="minorHAnsi" w:cstheme="minorBidi"/>
          <w:kern w:val="2"/>
          <w:sz w:val="21"/>
          <w:szCs w:val="22"/>
          <w:lang w:val="en-US" w:eastAsia="zh-CN"/>
        </w:rPr>
      </w:pPr>
      <w:ins w:id="888" w:author="邵伟翔10076515" w:date="2019-02-27T14:56:00Z">
        <w:r>
          <w:t>10.2.8</w:t>
        </w:r>
        <w:r>
          <w:tab/>
          <w:t>&lt;</w:t>
        </w:r>
        <w:r w:rsidRPr="00F12226">
          <w:rPr>
            <w:i/>
          </w:rPr>
          <w:t xml:space="preserve">mgmtObj&gt; </w:t>
        </w:r>
        <w:r>
          <w:t>Resource Procedures</w:t>
        </w:r>
        <w:r>
          <w:tab/>
        </w:r>
        <w:r>
          <w:fldChar w:fldCharType="begin"/>
        </w:r>
        <w:r>
          <w:instrText xml:space="preserve"> PAGEREF _Toc2172085 \h </w:instrText>
        </w:r>
      </w:ins>
      <w:r>
        <w:fldChar w:fldCharType="separate"/>
      </w:r>
      <w:ins w:id="889" w:author="邵伟翔10076515" w:date="2019-02-27T14:56:00Z">
        <w:r>
          <w:t>243</w:t>
        </w:r>
        <w:r>
          <w:fldChar w:fldCharType="end"/>
        </w:r>
      </w:ins>
    </w:p>
    <w:p w14:paraId="4B1513FC" w14:textId="77777777" w:rsidR="00C630A3" w:rsidRDefault="00C630A3">
      <w:pPr>
        <w:pStyle w:val="41"/>
        <w:rPr>
          <w:ins w:id="890" w:author="邵伟翔10076515" w:date="2019-02-27T14:56:00Z"/>
          <w:rFonts w:asciiTheme="minorHAnsi" w:eastAsiaTheme="minorEastAsia" w:hAnsiTheme="minorHAnsi" w:cstheme="minorBidi"/>
          <w:kern w:val="2"/>
          <w:sz w:val="21"/>
          <w:szCs w:val="22"/>
          <w:lang w:val="en-US" w:eastAsia="zh-CN"/>
        </w:rPr>
      </w:pPr>
      <w:ins w:id="891" w:author="邵伟翔10076515" w:date="2019-02-27T14:56:00Z">
        <w:r>
          <w:t>10.2.8.1</w:t>
        </w:r>
        <w:r>
          <w:tab/>
          <w:t>Introduction</w:t>
        </w:r>
        <w:r>
          <w:tab/>
        </w:r>
        <w:r>
          <w:fldChar w:fldCharType="begin"/>
        </w:r>
        <w:r>
          <w:instrText xml:space="preserve"> PAGEREF _Toc2172086 \h </w:instrText>
        </w:r>
      </w:ins>
      <w:r>
        <w:fldChar w:fldCharType="separate"/>
      </w:r>
      <w:ins w:id="892" w:author="邵伟翔10076515" w:date="2019-02-27T14:56:00Z">
        <w:r>
          <w:t>243</w:t>
        </w:r>
        <w:r>
          <w:fldChar w:fldCharType="end"/>
        </w:r>
      </w:ins>
    </w:p>
    <w:p w14:paraId="02AC80F1" w14:textId="77777777" w:rsidR="00C630A3" w:rsidRDefault="00C630A3">
      <w:pPr>
        <w:pStyle w:val="41"/>
        <w:rPr>
          <w:ins w:id="893" w:author="邵伟翔10076515" w:date="2019-02-27T14:56:00Z"/>
          <w:rFonts w:asciiTheme="minorHAnsi" w:eastAsiaTheme="minorEastAsia" w:hAnsiTheme="minorHAnsi" w:cstheme="minorBidi"/>
          <w:kern w:val="2"/>
          <w:sz w:val="21"/>
          <w:szCs w:val="22"/>
          <w:lang w:val="en-US" w:eastAsia="zh-CN"/>
        </w:rPr>
      </w:pPr>
      <w:ins w:id="894" w:author="邵伟翔10076515" w:date="2019-02-27T14:56:00Z">
        <w:r>
          <w:t>10.2.8.2</w:t>
        </w:r>
        <w:r>
          <w:tab/>
          <w:t xml:space="preserve">Create </w:t>
        </w:r>
        <w:r w:rsidRPr="00F12226">
          <w:rPr>
            <w:i/>
          </w:rPr>
          <w:t>&lt;mgmtObj&gt;</w:t>
        </w:r>
        <w:r>
          <w:tab/>
        </w:r>
        <w:r>
          <w:fldChar w:fldCharType="begin"/>
        </w:r>
        <w:r>
          <w:instrText xml:space="preserve"> PAGEREF _Toc2172087 \h </w:instrText>
        </w:r>
      </w:ins>
      <w:r>
        <w:fldChar w:fldCharType="separate"/>
      </w:r>
      <w:ins w:id="895" w:author="邵伟翔10076515" w:date="2019-02-27T14:56:00Z">
        <w:r>
          <w:t>244</w:t>
        </w:r>
        <w:r>
          <w:fldChar w:fldCharType="end"/>
        </w:r>
      </w:ins>
    </w:p>
    <w:p w14:paraId="2EDB6196" w14:textId="77777777" w:rsidR="00C630A3" w:rsidRDefault="00C630A3">
      <w:pPr>
        <w:pStyle w:val="41"/>
        <w:rPr>
          <w:ins w:id="896" w:author="邵伟翔10076515" w:date="2019-02-27T14:56:00Z"/>
          <w:rFonts w:asciiTheme="minorHAnsi" w:eastAsiaTheme="minorEastAsia" w:hAnsiTheme="minorHAnsi" w:cstheme="minorBidi"/>
          <w:kern w:val="2"/>
          <w:sz w:val="21"/>
          <w:szCs w:val="22"/>
          <w:lang w:val="en-US" w:eastAsia="zh-CN"/>
        </w:rPr>
      </w:pPr>
      <w:ins w:id="897" w:author="邵伟翔10076515" w:date="2019-02-27T14:56:00Z">
        <w:r>
          <w:t>10.2.8.3</w:t>
        </w:r>
        <w:r>
          <w:tab/>
          <w:t xml:space="preserve">Retrieve </w:t>
        </w:r>
        <w:r w:rsidRPr="00F12226">
          <w:rPr>
            <w:i/>
          </w:rPr>
          <w:t>&lt;mgmtObj&gt;</w:t>
        </w:r>
        <w:r>
          <w:tab/>
        </w:r>
        <w:r>
          <w:fldChar w:fldCharType="begin"/>
        </w:r>
        <w:r>
          <w:instrText xml:space="preserve"> PAGEREF _Toc2172088 \h </w:instrText>
        </w:r>
      </w:ins>
      <w:r>
        <w:fldChar w:fldCharType="separate"/>
      </w:r>
      <w:ins w:id="898" w:author="邵伟翔10076515" w:date="2019-02-27T14:56:00Z">
        <w:r>
          <w:t>246</w:t>
        </w:r>
        <w:r>
          <w:fldChar w:fldCharType="end"/>
        </w:r>
      </w:ins>
    </w:p>
    <w:p w14:paraId="313B8EA3" w14:textId="77777777" w:rsidR="00C630A3" w:rsidRDefault="00C630A3">
      <w:pPr>
        <w:pStyle w:val="41"/>
        <w:rPr>
          <w:ins w:id="899" w:author="邵伟翔10076515" w:date="2019-02-27T14:56:00Z"/>
          <w:rFonts w:asciiTheme="minorHAnsi" w:eastAsiaTheme="minorEastAsia" w:hAnsiTheme="minorHAnsi" w:cstheme="minorBidi"/>
          <w:kern w:val="2"/>
          <w:sz w:val="21"/>
          <w:szCs w:val="22"/>
          <w:lang w:val="en-US" w:eastAsia="zh-CN"/>
        </w:rPr>
      </w:pPr>
      <w:ins w:id="900" w:author="邵伟翔10076515" w:date="2019-02-27T14:56:00Z">
        <w:r>
          <w:t>10.2.8.4</w:t>
        </w:r>
        <w:r>
          <w:tab/>
          <w:t xml:space="preserve">Update </w:t>
        </w:r>
        <w:r w:rsidRPr="00F12226">
          <w:rPr>
            <w:i/>
          </w:rPr>
          <w:t>&lt;mgmtObj&gt;</w:t>
        </w:r>
        <w:r>
          <w:tab/>
        </w:r>
        <w:r>
          <w:fldChar w:fldCharType="begin"/>
        </w:r>
        <w:r>
          <w:instrText xml:space="preserve"> PAGEREF _Toc2172089 \h </w:instrText>
        </w:r>
      </w:ins>
      <w:r>
        <w:fldChar w:fldCharType="separate"/>
      </w:r>
      <w:ins w:id="901" w:author="邵伟翔10076515" w:date="2019-02-27T14:56:00Z">
        <w:r>
          <w:t>246</w:t>
        </w:r>
        <w:r>
          <w:fldChar w:fldCharType="end"/>
        </w:r>
      </w:ins>
    </w:p>
    <w:p w14:paraId="54DBD735" w14:textId="77777777" w:rsidR="00C630A3" w:rsidRDefault="00C630A3">
      <w:pPr>
        <w:pStyle w:val="41"/>
        <w:rPr>
          <w:ins w:id="902" w:author="邵伟翔10076515" w:date="2019-02-27T14:56:00Z"/>
          <w:rFonts w:asciiTheme="minorHAnsi" w:eastAsiaTheme="minorEastAsia" w:hAnsiTheme="minorHAnsi" w:cstheme="minorBidi"/>
          <w:kern w:val="2"/>
          <w:sz w:val="21"/>
          <w:szCs w:val="22"/>
          <w:lang w:val="en-US" w:eastAsia="zh-CN"/>
        </w:rPr>
      </w:pPr>
      <w:ins w:id="903" w:author="邵伟翔10076515" w:date="2019-02-27T14:56:00Z">
        <w:r>
          <w:lastRenderedPageBreak/>
          <w:t>10.2.8.5</w:t>
        </w:r>
        <w:r>
          <w:tab/>
          <w:t xml:space="preserve">Delete </w:t>
        </w:r>
        <w:r w:rsidRPr="00F12226">
          <w:rPr>
            <w:i/>
          </w:rPr>
          <w:t>&lt;mgmtObj&gt;</w:t>
        </w:r>
        <w:r>
          <w:tab/>
        </w:r>
        <w:r>
          <w:fldChar w:fldCharType="begin"/>
        </w:r>
        <w:r>
          <w:instrText xml:space="preserve"> PAGEREF _Toc2172090 \h </w:instrText>
        </w:r>
      </w:ins>
      <w:r>
        <w:fldChar w:fldCharType="separate"/>
      </w:r>
      <w:ins w:id="904" w:author="邵伟翔10076515" w:date="2019-02-27T14:56:00Z">
        <w:r>
          <w:t>247</w:t>
        </w:r>
        <w:r>
          <w:fldChar w:fldCharType="end"/>
        </w:r>
      </w:ins>
    </w:p>
    <w:p w14:paraId="10DBFDD9" w14:textId="77777777" w:rsidR="00C630A3" w:rsidRDefault="00C630A3">
      <w:pPr>
        <w:pStyle w:val="41"/>
        <w:rPr>
          <w:ins w:id="905" w:author="邵伟翔10076515" w:date="2019-02-27T14:56:00Z"/>
          <w:rFonts w:asciiTheme="minorHAnsi" w:eastAsiaTheme="minorEastAsia" w:hAnsiTheme="minorHAnsi" w:cstheme="minorBidi"/>
          <w:kern w:val="2"/>
          <w:sz w:val="21"/>
          <w:szCs w:val="22"/>
          <w:lang w:val="en-US" w:eastAsia="zh-CN"/>
        </w:rPr>
      </w:pPr>
      <w:ins w:id="906" w:author="邵伟翔10076515" w:date="2019-02-27T14:56:00Z">
        <w:r>
          <w:t>10.2.8.6</w:t>
        </w:r>
        <w:r>
          <w:tab/>
          <w:t xml:space="preserve">Execute </w:t>
        </w:r>
        <w:r w:rsidRPr="00F12226">
          <w:rPr>
            <w:i/>
          </w:rPr>
          <w:t>&lt;mgmtObj&gt;</w:t>
        </w:r>
        <w:r>
          <w:tab/>
        </w:r>
        <w:r>
          <w:fldChar w:fldCharType="begin"/>
        </w:r>
        <w:r>
          <w:instrText xml:space="preserve"> PAGEREF _Toc2172091 \h </w:instrText>
        </w:r>
      </w:ins>
      <w:r>
        <w:fldChar w:fldCharType="separate"/>
      </w:r>
      <w:ins w:id="907" w:author="邵伟翔10076515" w:date="2019-02-27T14:56:00Z">
        <w:r>
          <w:t>249</w:t>
        </w:r>
        <w:r>
          <w:fldChar w:fldCharType="end"/>
        </w:r>
      </w:ins>
    </w:p>
    <w:p w14:paraId="62A62F64" w14:textId="77777777" w:rsidR="00C630A3" w:rsidRDefault="00C630A3">
      <w:pPr>
        <w:pStyle w:val="31"/>
        <w:rPr>
          <w:ins w:id="908" w:author="邵伟翔10076515" w:date="2019-02-27T14:56:00Z"/>
          <w:rFonts w:asciiTheme="minorHAnsi" w:eastAsiaTheme="minorEastAsia" w:hAnsiTheme="minorHAnsi" w:cstheme="minorBidi"/>
          <w:kern w:val="2"/>
          <w:sz w:val="21"/>
          <w:szCs w:val="22"/>
          <w:lang w:val="en-US" w:eastAsia="zh-CN"/>
        </w:rPr>
      </w:pPr>
      <w:ins w:id="909" w:author="邵伟翔10076515" w:date="2019-02-27T14:56:00Z">
        <w:r>
          <w:t>10.2.9</w:t>
        </w:r>
        <w:r>
          <w:tab/>
          <w:t xml:space="preserve">External Management Operations through </w:t>
        </w:r>
        <w:r w:rsidRPr="00F12226">
          <w:rPr>
            <w:i/>
          </w:rPr>
          <w:t>&lt;mgmtCmd&gt;</w:t>
        </w:r>
        <w:r>
          <w:tab/>
        </w:r>
        <w:r>
          <w:fldChar w:fldCharType="begin"/>
        </w:r>
        <w:r>
          <w:instrText xml:space="preserve"> PAGEREF _Toc2172092 \h </w:instrText>
        </w:r>
      </w:ins>
      <w:r>
        <w:fldChar w:fldCharType="separate"/>
      </w:r>
      <w:ins w:id="910" w:author="邵伟翔10076515" w:date="2019-02-27T14:56:00Z">
        <w:r>
          <w:t>249</w:t>
        </w:r>
        <w:r>
          <w:fldChar w:fldCharType="end"/>
        </w:r>
      </w:ins>
    </w:p>
    <w:p w14:paraId="1C750D0F" w14:textId="77777777" w:rsidR="00C630A3" w:rsidRDefault="00C630A3">
      <w:pPr>
        <w:pStyle w:val="41"/>
        <w:rPr>
          <w:ins w:id="911" w:author="邵伟翔10076515" w:date="2019-02-27T14:56:00Z"/>
          <w:rFonts w:asciiTheme="minorHAnsi" w:eastAsiaTheme="minorEastAsia" w:hAnsiTheme="minorHAnsi" w:cstheme="minorBidi"/>
          <w:kern w:val="2"/>
          <w:sz w:val="21"/>
          <w:szCs w:val="22"/>
          <w:lang w:val="en-US" w:eastAsia="zh-CN"/>
        </w:rPr>
      </w:pPr>
      <w:ins w:id="912" w:author="邵伟翔10076515" w:date="2019-02-27T14:56:00Z">
        <w:r>
          <w:t>10.2.9.1</w:t>
        </w:r>
        <w:r>
          <w:tab/>
          <w:t>Introduction</w:t>
        </w:r>
        <w:r>
          <w:tab/>
        </w:r>
        <w:r>
          <w:fldChar w:fldCharType="begin"/>
        </w:r>
        <w:r>
          <w:instrText xml:space="preserve"> PAGEREF _Toc2172093 \h </w:instrText>
        </w:r>
      </w:ins>
      <w:r>
        <w:fldChar w:fldCharType="separate"/>
      </w:r>
      <w:ins w:id="913" w:author="邵伟翔10076515" w:date="2019-02-27T14:56:00Z">
        <w:r>
          <w:t>249</w:t>
        </w:r>
        <w:r>
          <w:fldChar w:fldCharType="end"/>
        </w:r>
      </w:ins>
    </w:p>
    <w:p w14:paraId="5182CA58" w14:textId="77777777" w:rsidR="00C630A3" w:rsidRDefault="00C630A3">
      <w:pPr>
        <w:pStyle w:val="41"/>
        <w:rPr>
          <w:ins w:id="914" w:author="邵伟翔10076515" w:date="2019-02-27T14:56:00Z"/>
          <w:rFonts w:asciiTheme="minorHAnsi" w:eastAsiaTheme="minorEastAsia" w:hAnsiTheme="minorHAnsi" w:cstheme="minorBidi"/>
          <w:kern w:val="2"/>
          <w:sz w:val="21"/>
          <w:szCs w:val="22"/>
          <w:lang w:val="en-US" w:eastAsia="zh-CN"/>
        </w:rPr>
      </w:pPr>
      <w:ins w:id="915" w:author="邵伟翔10076515" w:date="2019-02-27T14:56:00Z">
        <w:r>
          <w:t>10.2.9.2</w:t>
        </w:r>
        <w:r>
          <w:tab/>
          <w:t xml:space="preserve">Create </w:t>
        </w:r>
        <w:r w:rsidRPr="00F12226">
          <w:rPr>
            <w:i/>
          </w:rPr>
          <w:t>&lt;mgmtCmd&gt;</w:t>
        </w:r>
        <w:r>
          <w:tab/>
        </w:r>
        <w:r>
          <w:fldChar w:fldCharType="begin"/>
        </w:r>
        <w:r>
          <w:instrText xml:space="preserve"> PAGEREF _Toc2172094 \h </w:instrText>
        </w:r>
      </w:ins>
      <w:r>
        <w:fldChar w:fldCharType="separate"/>
      </w:r>
      <w:ins w:id="916" w:author="邵伟翔10076515" w:date="2019-02-27T14:56:00Z">
        <w:r>
          <w:t>250</w:t>
        </w:r>
        <w:r>
          <w:fldChar w:fldCharType="end"/>
        </w:r>
      </w:ins>
    </w:p>
    <w:p w14:paraId="21998044" w14:textId="77777777" w:rsidR="00C630A3" w:rsidRDefault="00C630A3">
      <w:pPr>
        <w:pStyle w:val="41"/>
        <w:rPr>
          <w:ins w:id="917" w:author="邵伟翔10076515" w:date="2019-02-27T14:56:00Z"/>
          <w:rFonts w:asciiTheme="minorHAnsi" w:eastAsiaTheme="minorEastAsia" w:hAnsiTheme="minorHAnsi" w:cstheme="minorBidi"/>
          <w:kern w:val="2"/>
          <w:sz w:val="21"/>
          <w:szCs w:val="22"/>
          <w:lang w:val="en-US" w:eastAsia="zh-CN"/>
        </w:rPr>
      </w:pPr>
      <w:ins w:id="918" w:author="邵伟翔10076515" w:date="2019-02-27T14:56:00Z">
        <w:r>
          <w:t>10.2.9.3</w:t>
        </w:r>
        <w:r>
          <w:tab/>
          <w:t xml:space="preserve">Retrieve </w:t>
        </w:r>
        <w:r w:rsidRPr="00F12226">
          <w:rPr>
            <w:i/>
          </w:rPr>
          <w:t>&lt;mgmtCmd&gt;</w:t>
        </w:r>
        <w:r>
          <w:tab/>
        </w:r>
        <w:r>
          <w:fldChar w:fldCharType="begin"/>
        </w:r>
        <w:r>
          <w:instrText xml:space="preserve"> PAGEREF _Toc2172095 \h </w:instrText>
        </w:r>
      </w:ins>
      <w:r>
        <w:fldChar w:fldCharType="separate"/>
      </w:r>
      <w:ins w:id="919" w:author="邵伟翔10076515" w:date="2019-02-27T14:56:00Z">
        <w:r>
          <w:t>250</w:t>
        </w:r>
        <w:r>
          <w:fldChar w:fldCharType="end"/>
        </w:r>
      </w:ins>
    </w:p>
    <w:p w14:paraId="18DA7291" w14:textId="77777777" w:rsidR="00C630A3" w:rsidRDefault="00C630A3">
      <w:pPr>
        <w:pStyle w:val="41"/>
        <w:rPr>
          <w:ins w:id="920" w:author="邵伟翔10076515" w:date="2019-02-27T14:56:00Z"/>
          <w:rFonts w:asciiTheme="minorHAnsi" w:eastAsiaTheme="minorEastAsia" w:hAnsiTheme="minorHAnsi" w:cstheme="minorBidi"/>
          <w:kern w:val="2"/>
          <w:sz w:val="21"/>
          <w:szCs w:val="22"/>
          <w:lang w:val="en-US" w:eastAsia="zh-CN"/>
        </w:rPr>
      </w:pPr>
      <w:ins w:id="921" w:author="邵伟翔10076515" w:date="2019-02-27T14:56:00Z">
        <w:r>
          <w:t>10.2.9.4</w:t>
        </w:r>
        <w:r>
          <w:tab/>
          <w:t xml:space="preserve">Update </w:t>
        </w:r>
        <w:r w:rsidRPr="00F12226">
          <w:rPr>
            <w:i/>
          </w:rPr>
          <w:t>&lt;mgmtCmd&gt;</w:t>
        </w:r>
        <w:r>
          <w:tab/>
        </w:r>
        <w:r>
          <w:fldChar w:fldCharType="begin"/>
        </w:r>
        <w:r>
          <w:instrText xml:space="preserve"> PAGEREF _Toc2172096 \h </w:instrText>
        </w:r>
      </w:ins>
      <w:r>
        <w:fldChar w:fldCharType="separate"/>
      </w:r>
      <w:ins w:id="922" w:author="邵伟翔10076515" w:date="2019-02-27T14:56:00Z">
        <w:r>
          <w:t>251</w:t>
        </w:r>
        <w:r>
          <w:fldChar w:fldCharType="end"/>
        </w:r>
      </w:ins>
    </w:p>
    <w:p w14:paraId="0F69F18E" w14:textId="77777777" w:rsidR="00C630A3" w:rsidRDefault="00C630A3">
      <w:pPr>
        <w:pStyle w:val="41"/>
        <w:rPr>
          <w:ins w:id="923" w:author="邵伟翔10076515" w:date="2019-02-27T14:56:00Z"/>
          <w:rFonts w:asciiTheme="minorHAnsi" w:eastAsiaTheme="minorEastAsia" w:hAnsiTheme="minorHAnsi" w:cstheme="minorBidi"/>
          <w:kern w:val="2"/>
          <w:sz w:val="21"/>
          <w:szCs w:val="22"/>
          <w:lang w:val="en-US" w:eastAsia="zh-CN"/>
        </w:rPr>
      </w:pPr>
      <w:ins w:id="924" w:author="邵伟翔10076515" w:date="2019-02-27T14:56:00Z">
        <w:r>
          <w:t>10.2.9.5</w:t>
        </w:r>
        <w:r>
          <w:tab/>
          <w:t xml:space="preserve">Delete </w:t>
        </w:r>
        <w:r w:rsidRPr="00F12226">
          <w:rPr>
            <w:i/>
          </w:rPr>
          <w:t>&lt;mgmtCmd&gt;</w:t>
        </w:r>
        <w:r>
          <w:tab/>
        </w:r>
        <w:r>
          <w:fldChar w:fldCharType="begin"/>
        </w:r>
        <w:r>
          <w:instrText xml:space="preserve"> PAGEREF _Toc2172097 \h </w:instrText>
        </w:r>
      </w:ins>
      <w:r>
        <w:fldChar w:fldCharType="separate"/>
      </w:r>
      <w:ins w:id="925" w:author="邵伟翔10076515" w:date="2019-02-27T14:56:00Z">
        <w:r>
          <w:t>251</w:t>
        </w:r>
        <w:r>
          <w:fldChar w:fldCharType="end"/>
        </w:r>
      </w:ins>
    </w:p>
    <w:p w14:paraId="6E6495FF" w14:textId="77777777" w:rsidR="00C630A3" w:rsidRDefault="00C630A3">
      <w:pPr>
        <w:pStyle w:val="41"/>
        <w:rPr>
          <w:ins w:id="926" w:author="邵伟翔10076515" w:date="2019-02-27T14:56:00Z"/>
          <w:rFonts w:asciiTheme="minorHAnsi" w:eastAsiaTheme="minorEastAsia" w:hAnsiTheme="minorHAnsi" w:cstheme="minorBidi"/>
          <w:kern w:val="2"/>
          <w:sz w:val="21"/>
          <w:szCs w:val="22"/>
          <w:lang w:val="en-US" w:eastAsia="zh-CN"/>
        </w:rPr>
      </w:pPr>
      <w:ins w:id="927" w:author="邵伟翔10076515" w:date="2019-02-27T14:56:00Z">
        <w:r>
          <w:t>10.2.9.6</w:t>
        </w:r>
        <w:r>
          <w:tab/>
          <w:t xml:space="preserve">Execute </w:t>
        </w:r>
        <w:r w:rsidRPr="00F12226">
          <w:rPr>
            <w:i/>
          </w:rPr>
          <w:t>&lt;mgmtCmd&gt;</w:t>
        </w:r>
        <w:r>
          <w:tab/>
        </w:r>
        <w:r>
          <w:fldChar w:fldCharType="begin"/>
        </w:r>
        <w:r>
          <w:instrText xml:space="preserve"> PAGEREF _Toc2172098 \h </w:instrText>
        </w:r>
      </w:ins>
      <w:r>
        <w:fldChar w:fldCharType="separate"/>
      </w:r>
      <w:ins w:id="928" w:author="邵伟翔10076515" w:date="2019-02-27T14:56:00Z">
        <w:r>
          <w:t>253</w:t>
        </w:r>
        <w:r>
          <w:fldChar w:fldCharType="end"/>
        </w:r>
      </w:ins>
    </w:p>
    <w:p w14:paraId="23DB476F" w14:textId="77777777" w:rsidR="00C630A3" w:rsidRDefault="00C630A3">
      <w:pPr>
        <w:pStyle w:val="41"/>
        <w:rPr>
          <w:ins w:id="929" w:author="邵伟翔10076515" w:date="2019-02-27T14:56:00Z"/>
          <w:rFonts w:asciiTheme="minorHAnsi" w:eastAsiaTheme="minorEastAsia" w:hAnsiTheme="minorHAnsi" w:cstheme="minorBidi"/>
          <w:kern w:val="2"/>
          <w:sz w:val="21"/>
          <w:szCs w:val="22"/>
          <w:lang w:val="en-US" w:eastAsia="zh-CN"/>
        </w:rPr>
      </w:pPr>
      <w:ins w:id="930" w:author="邵伟翔10076515" w:date="2019-02-27T14:56:00Z">
        <w:r>
          <w:t>10.2.9.7</w:t>
        </w:r>
        <w:r>
          <w:tab/>
          <w:t xml:space="preserve">Cancel </w:t>
        </w:r>
        <w:r w:rsidRPr="00F12226">
          <w:rPr>
            <w:i/>
          </w:rPr>
          <w:t>&lt;execInstance&gt;</w:t>
        </w:r>
        <w:r>
          <w:tab/>
        </w:r>
        <w:r>
          <w:fldChar w:fldCharType="begin"/>
        </w:r>
        <w:r>
          <w:instrText xml:space="preserve"> PAGEREF _Toc2172099 \h </w:instrText>
        </w:r>
      </w:ins>
      <w:r>
        <w:fldChar w:fldCharType="separate"/>
      </w:r>
      <w:ins w:id="931" w:author="邵伟翔10076515" w:date="2019-02-27T14:56:00Z">
        <w:r>
          <w:t>254</w:t>
        </w:r>
        <w:r>
          <w:fldChar w:fldCharType="end"/>
        </w:r>
      </w:ins>
    </w:p>
    <w:p w14:paraId="2E50211A" w14:textId="77777777" w:rsidR="00C630A3" w:rsidRDefault="00C630A3">
      <w:pPr>
        <w:pStyle w:val="41"/>
        <w:rPr>
          <w:ins w:id="932" w:author="邵伟翔10076515" w:date="2019-02-27T14:56:00Z"/>
          <w:rFonts w:asciiTheme="minorHAnsi" w:eastAsiaTheme="minorEastAsia" w:hAnsiTheme="minorHAnsi" w:cstheme="minorBidi"/>
          <w:kern w:val="2"/>
          <w:sz w:val="21"/>
          <w:szCs w:val="22"/>
          <w:lang w:val="en-US" w:eastAsia="zh-CN"/>
        </w:rPr>
      </w:pPr>
      <w:ins w:id="933" w:author="邵伟翔10076515" w:date="2019-02-27T14:56:00Z">
        <w:r>
          <w:t>10.2.9.8</w:t>
        </w:r>
        <w:r>
          <w:tab/>
          <w:t xml:space="preserve">Retrieve </w:t>
        </w:r>
        <w:r w:rsidRPr="00F12226">
          <w:rPr>
            <w:i/>
          </w:rPr>
          <w:t>&lt;execInstance&gt;</w:t>
        </w:r>
        <w:r>
          <w:tab/>
        </w:r>
        <w:r>
          <w:fldChar w:fldCharType="begin"/>
        </w:r>
        <w:r>
          <w:instrText xml:space="preserve"> PAGEREF _Toc2172100 \h </w:instrText>
        </w:r>
      </w:ins>
      <w:r>
        <w:fldChar w:fldCharType="separate"/>
      </w:r>
      <w:ins w:id="934" w:author="邵伟翔10076515" w:date="2019-02-27T14:56:00Z">
        <w:r>
          <w:t>255</w:t>
        </w:r>
        <w:r>
          <w:fldChar w:fldCharType="end"/>
        </w:r>
      </w:ins>
    </w:p>
    <w:p w14:paraId="5312A9A0" w14:textId="77777777" w:rsidR="00C630A3" w:rsidRDefault="00C630A3">
      <w:pPr>
        <w:pStyle w:val="41"/>
        <w:rPr>
          <w:ins w:id="935" w:author="邵伟翔10076515" w:date="2019-02-27T14:56:00Z"/>
          <w:rFonts w:asciiTheme="minorHAnsi" w:eastAsiaTheme="minorEastAsia" w:hAnsiTheme="minorHAnsi" w:cstheme="minorBidi"/>
          <w:kern w:val="2"/>
          <w:sz w:val="21"/>
          <w:szCs w:val="22"/>
          <w:lang w:val="en-US" w:eastAsia="zh-CN"/>
        </w:rPr>
      </w:pPr>
      <w:ins w:id="936" w:author="邵伟翔10076515" w:date="2019-02-27T14:56:00Z">
        <w:r>
          <w:t>10.2.9.9</w:t>
        </w:r>
        <w:r>
          <w:tab/>
          <w:t xml:space="preserve">Delete </w:t>
        </w:r>
        <w:r w:rsidRPr="00F12226">
          <w:rPr>
            <w:i/>
          </w:rPr>
          <w:t>&lt;execInstance&gt;</w:t>
        </w:r>
        <w:r>
          <w:tab/>
        </w:r>
        <w:r>
          <w:fldChar w:fldCharType="begin"/>
        </w:r>
        <w:r>
          <w:instrText xml:space="preserve"> PAGEREF _Toc2172101 \h </w:instrText>
        </w:r>
      </w:ins>
      <w:r>
        <w:fldChar w:fldCharType="separate"/>
      </w:r>
      <w:ins w:id="937" w:author="邵伟翔10076515" w:date="2019-02-27T14:56:00Z">
        <w:r>
          <w:t>256</w:t>
        </w:r>
        <w:r>
          <w:fldChar w:fldCharType="end"/>
        </w:r>
      </w:ins>
    </w:p>
    <w:p w14:paraId="0E024E66" w14:textId="77777777" w:rsidR="00C630A3" w:rsidRDefault="00C630A3">
      <w:pPr>
        <w:pStyle w:val="31"/>
        <w:rPr>
          <w:ins w:id="938" w:author="邵伟翔10076515" w:date="2019-02-27T14:56:00Z"/>
          <w:rFonts w:asciiTheme="minorHAnsi" w:eastAsiaTheme="minorEastAsia" w:hAnsiTheme="minorHAnsi" w:cstheme="minorBidi"/>
          <w:kern w:val="2"/>
          <w:sz w:val="21"/>
          <w:szCs w:val="22"/>
          <w:lang w:val="en-US" w:eastAsia="zh-CN"/>
        </w:rPr>
      </w:pPr>
      <w:ins w:id="939" w:author="邵伟翔10076515" w:date="2019-02-27T14:56:00Z">
        <w:r>
          <w:t>10.2.10</w:t>
        </w:r>
        <w:r>
          <w:tab/>
          <w:t>Location Management Procedures</w:t>
        </w:r>
        <w:r>
          <w:tab/>
        </w:r>
        <w:r>
          <w:fldChar w:fldCharType="begin"/>
        </w:r>
        <w:r>
          <w:instrText xml:space="preserve"> PAGEREF _Toc2172102 \h </w:instrText>
        </w:r>
      </w:ins>
      <w:r>
        <w:fldChar w:fldCharType="separate"/>
      </w:r>
      <w:ins w:id="940" w:author="邵伟翔10076515" w:date="2019-02-27T14:56:00Z">
        <w:r>
          <w:t>257</w:t>
        </w:r>
        <w:r>
          <w:fldChar w:fldCharType="end"/>
        </w:r>
      </w:ins>
    </w:p>
    <w:p w14:paraId="0986486B" w14:textId="77777777" w:rsidR="00C630A3" w:rsidRDefault="00C630A3">
      <w:pPr>
        <w:pStyle w:val="41"/>
        <w:rPr>
          <w:ins w:id="941" w:author="邵伟翔10076515" w:date="2019-02-27T14:56:00Z"/>
          <w:rFonts w:asciiTheme="minorHAnsi" w:eastAsiaTheme="minorEastAsia" w:hAnsiTheme="minorHAnsi" w:cstheme="minorBidi"/>
          <w:kern w:val="2"/>
          <w:sz w:val="21"/>
          <w:szCs w:val="22"/>
          <w:lang w:val="en-US" w:eastAsia="zh-CN"/>
        </w:rPr>
      </w:pPr>
      <w:ins w:id="942" w:author="邵伟翔10076515" w:date="2019-02-27T14:56:00Z">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ins>
      <w:r>
        <w:fldChar w:fldCharType="separate"/>
      </w:r>
      <w:ins w:id="943" w:author="邵伟翔10076515" w:date="2019-02-27T14:56:00Z">
        <w:r>
          <w:t>257</w:t>
        </w:r>
        <w:r>
          <w:fldChar w:fldCharType="end"/>
        </w:r>
      </w:ins>
    </w:p>
    <w:p w14:paraId="7F94EE89" w14:textId="77777777" w:rsidR="00C630A3" w:rsidRDefault="00C630A3">
      <w:pPr>
        <w:pStyle w:val="51"/>
        <w:rPr>
          <w:ins w:id="944" w:author="邵伟翔10076515" w:date="2019-02-27T14:56:00Z"/>
          <w:rFonts w:asciiTheme="minorHAnsi" w:eastAsiaTheme="minorEastAsia" w:hAnsiTheme="minorHAnsi" w:cstheme="minorBidi"/>
          <w:kern w:val="2"/>
          <w:sz w:val="21"/>
          <w:szCs w:val="22"/>
          <w:lang w:val="en-US" w:eastAsia="zh-CN"/>
        </w:rPr>
      </w:pPr>
      <w:ins w:id="945" w:author="邵伟翔10076515" w:date="2019-02-27T14:56:00Z">
        <w:r>
          <w:t>10.2.10.1.0</w:t>
        </w:r>
        <w:r>
          <w:tab/>
          <w:t>Overview</w:t>
        </w:r>
        <w:r>
          <w:tab/>
        </w:r>
        <w:r>
          <w:fldChar w:fldCharType="begin"/>
        </w:r>
        <w:r>
          <w:instrText xml:space="preserve"> PAGEREF _Toc2172104 \h </w:instrText>
        </w:r>
      </w:ins>
      <w:r>
        <w:fldChar w:fldCharType="separate"/>
      </w:r>
      <w:ins w:id="946" w:author="邵伟翔10076515" w:date="2019-02-27T14:56:00Z">
        <w:r>
          <w:t>257</w:t>
        </w:r>
        <w:r>
          <w:fldChar w:fldCharType="end"/>
        </w:r>
      </w:ins>
    </w:p>
    <w:p w14:paraId="0F8FEA6B" w14:textId="77777777" w:rsidR="00C630A3" w:rsidRDefault="00C630A3">
      <w:pPr>
        <w:pStyle w:val="51"/>
        <w:rPr>
          <w:ins w:id="947" w:author="邵伟翔10076515" w:date="2019-02-27T14:56:00Z"/>
          <w:rFonts w:asciiTheme="minorHAnsi" w:eastAsiaTheme="minorEastAsia" w:hAnsiTheme="minorHAnsi" w:cstheme="minorBidi"/>
          <w:kern w:val="2"/>
          <w:sz w:val="21"/>
          <w:szCs w:val="22"/>
          <w:lang w:val="en-US" w:eastAsia="zh-CN"/>
        </w:rPr>
      </w:pPr>
      <w:ins w:id="948" w:author="邵伟翔10076515" w:date="2019-02-27T14:56:00Z">
        <w:r>
          <w:t>10.2.10.1.1</w:t>
        </w:r>
        <w:r>
          <w:tab/>
          <w:t xml:space="preserve">Create </w:t>
        </w:r>
        <w:r w:rsidRPr="00F12226">
          <w:rPr>
            <w:i/>
          </w:rPr>
          <w:t>&lt;locationPolicy&gt;</w:t>
        </w:r>
        <w:r>
          <w:tab/>
        </w:r>
        <w:r>
          <w:fldChar w:fldCharType="begin"/>
        </w:r>
        <w:r>
          <w:instrText xml:space="preserve"> PAGEREF _Toc2172105 \h </w:instrText>
        </w:r>
      </w:ins>
      <w:r>
        <w:fldChar w:fldCharType="separate"/>
      </w:r>
      <w:ins w:id="949" w:author="邵伟翔10076515" w:date="2019-02-27T14:56:00Z">
        <w:r>
          <w:t>257</w:t>
        </w:r>
        <w:r>
          <w:fldChar w:fldCharType="end"/>
        </w:r>
      </w:ins>
    </w:p>
    <w:p w14:paraId="1F20CD09" w14:textId="77777777" w:rsidR="00C630A3" w:rsidRDefault="00C630A3">
      <w:pPr>
        <w:pStyle w:val="51"/>
        <w:rPr>
          <w:ins w:id="950" w:author="邵伟翔10076515" w:date="2019-02-27T14:56:00Z"/>
          <w:rFonts w:asciiTheme="minorHAnsi" w:eastAsiaTheme="minorEastAsia" w:hAnsiTheme="minorHAnsi" w:cstheme="minorBidi"/>
          <w:kern w:val="2"/>
          <w:sz w:val="21"/>
          <w:szCs w:val="22"/>
          <w:lang w:val="en-US" w:eastAsia="zh-CN"/>
        </w:rPr>
      </w:pPr>
      <w:ins w:id="951" w:author="邵伟翔10076515" w:date="2019-02-27T14:56:00Z">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ins>
      <w:r>
        <w:fldChar w:fldCharType="separate"/>
      </w:r>
      <w:ins w:id="952" w:author="邵伟翔10076515" w:date="2019-02-27T14:56:00Z">
        <w:r>
          <w:t>258</w:t>
        </w:r>
        <w:r>
          <w:fldChar w:fldCharType="end"/>
        </w:r>
      </w:ins>
    </w:p>
    <w:p w14:paraId="486694A8" w14:textId="77777777" w:rsidR="00C630A3" w:rsidRDefault="00C630A3">
      <w:pPr>
        <w:pStyle w:val="51"/>
        <w:rPr>
          <w:ins w:id="953" w:author="邵伟翔10076515" w:date="2019-02-27T14:56:00Z"/>
          <w:rFonts w:asciiTheme="minorHAnsi" w:eastAsiaTheme="minorEastAsia" w:hAnsiTheme="minorHAnsi" w:cstheme="minorBidi"/>
          <w:kern w:val="2"/>
          <w:sz w:val="21"/>
          <w:szCs w:val="22"/>
          <w:lang w:val="en-US" w:eastAsia="zh-CN"/>
        </w:rPr>
      </w:pPr>
      <w:ins w:id="954" w:author="邵伟翔10076515" w:date="2019-02-27T14:56:00Z">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ins>
      <w:r>
        <w:fldChar w:fldCharType="separate"/>
      </w:r>
      <w:ins w:id="955" w:author="邵伟翔10076515" w:date="2019-02-27T14:56:00Z">
        <w:r>
          <w:t>259</w:t>
        </w:r>
        <w:r>
          <w:fldChar w:fldCharType="end"/>
        </w:r>
      </w:ins>
    </w:p>
    <w:p w14:paraId="2261C853" w14:textId="77777777" w:rsidR="00C630A3" w:rsidRDefault="00C630A3">
      <w:pPr>
        <w:pStyle w:val="51"/>
        <w:rPr>
          <w:ins w:id="956" w:author="邵伟翔10076515" w:date="2019-02-27T14:56:00Z"/>
          <w:rFonts w:asciiTheme="minorHAnsi" w:eastAsiaTheme="minorEastAsia" w:hAnsiTheme="minorHAnsi" w:cstheme="minorBidi"/>
          <w:kern w:val="2"/>
          <w:sz w:val="21"/>
          <w:szCs w:val="22"/>
          <w:lang w:val="en-US" w:eastAsia="zh-CN"/>
        </w:rPr>
      </w:pPr>
      <w:ins w:id="957" w:author="邵伟翔10076515" w:date="2019-02-27T14:56:00Z">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ins>
      <w:r>
        <w:fldChar w:fldCharType="separate"/>
      </w:r>
      <w:ins w:id="958" w:author="邵伟翔10076515" w:date="2019-02-27T14:56:00Z">
        <w:r>
          <w:t>259</w:t>
        </w:r>
        <w:r>
          <w:fldChar w:fldCharType="end"/>
        </w:r>
      </w:ins>
    </w:p>
    <w:p w14:paraId="1C4EE315" w14:textId="77777777" w:rsidR="00C630A3" w:rsidRDefault="00C630A3">
      <w:pPr>
        <w:pStyle w:val="41"/>
        <w:rPr>
          <w:ins w:id="959" w:author="邵伟翔10076515" w:date="2019-02-27T14:56:00Z"/>
          <w:rFonts w:asciiTheme="minorHAnsi" w:eastAsiaTheme="minorEastAsia" w:hAnsiTheme="minorHAnsi" w:cstheme="minorBidi"/>
          <w:kern w:val="2"/>
          <w:sz w:val="21"/>
          <w:szCs w:val="22"/>
          <w:lang w:val="en-US" w:eastAsia="zh-CN"/>
        </w:rPr>
      </w:pPr>
      <w:ins w:id="960" w:author="邵伟翔10076515" w:date="2019-02-27T14:56:00Z">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ins>
      <w:r>
        <w:fldChar w:fldCharType="separate"/>
      </w:r>
      <w:ins w:id="961" w:author="邵伟翔10076515" w:date="2019-02-27T14:56:00Z">
        <w:r>
          <w:t>260</w:t>
        </w:r>
        <w:r>
          <w:fldChar w:fldCharType="end"/>
        </w:r>
      </w:ins>
    </w:p>
    <w:p w14:paraId="196A68AF" w14:textId="77777777" w:rsidR="00C630A3" w:rsidRDefault="00C630A3">
      <w:pPr>
        <w:pStyle w:val="51"/>
        <w:rPr>
          <w:ins w:id="962" w:author="邵伟翔10076515" w:date="2019-02-27T14:56:00Z"/>
          <w:rFonts w:asciiTheme="minorHAnsi" w:eastAsiaTheme="minorEastAsia" w:hAnsiTheme="minorHAnsi" w:cstheme="minorBidi"/>
          <w:kern w:val="2"/>
          <w:sz w:val="21"/>
          <w:szCs w:val="22"/>
          <w:lang w:val="en-US" w:eastAsia="zh-CN"/>
        </w:rPr>
      </w:pPr>
      <w:ins w:id="963" w:author="邵伟翔10076515" w:date="2019-02-27T14:56:00Z">
        <w:r>
          <w:t>10.2.10.2.0</w:t>
        </w:r>
        <w:r>
          <w:tab/>
          <w:t>Overview</w:t>
        </w:r>
        <w:r>
          <w:tab/>
        </w:r>
        <w:r>
          <w:fldChar w:fldCharType="begin"/>
        </w:r>
        <w:r>
          <w:instrText xml:space="preserve"> PAGEREF _Toc2172110 \h </w:instrText>
        </w:r>
      </w:ins>
      <w:r>
        <w:fldChar w:fldCharType="separate"/>
      </w:r>
      <w:ins w:id="964" w:author="邵伟翔10076515" w:date="2019-02-27T14:56:00Z">
        <w:r>
          <w:t>260</w:t>
        </w:r>
        <w:r>
          <w:fldChar w:fldCharType="end"/>
        </w:r>
      </w:ins>
    </w:p>
    <w:p w14:paraId="223EC310" w14:textId="77777777" w:rsidR="00C630A3" w:rsidRDefault="00C630A3">
      <w:pPr>
        <w:pStyle w:val="51"/>
        <w:rPr>
          <w:ins w:id="965" w:author="邵伟翔10076515" w:date="2019-02-27T14:56:00Z"/>
          <w:rFonts w:asciiTheme="minorHAnsi" w:eastAsiaTheme="minorEastAsia" w:hAnsiTheme="minorHAnsi" w:cstheme="minorBidi"/>
          <w:kern w:val="2"/>
          <w:sz w:val="21"/>
          <w:szCs w:val="22"/>
          <w:lang w:val="en-US" w:eastAsia="zh-CN"/>
        </w:rPr>
      </w:pPr>
      <w:ins w:id="966" w:author="邵伟翔10076515" w:date="2019-02-27T14:56:00Z">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ins>
      <w:r>
        <w:fldChar w:fldCharType="separate"/>
      </w:r>
      <w:ins w:id="967" w:author="邵伟翔10076515" w:date="2019-02-27T14:56:00Z">
        <w:r>
          <w:t>260</w:t>
        </w:r>
        <w:r>
          <w:fldChar w:fldCharType="end"/>
        </w:r>
      </w:ins>
    </w:p>
    <w:p w14:paraId="5CCE0D36" w14:textId="77777777" w:rsidR="00C630A3" w:rsidRDefault="00C630A3">
      <w:pPr>
        <w:pStyle w:val="51"/>
        <w:rPr>
          <w:ins w:id="968" w:author="邵伟翔10076515" w:date="2019-02-27T14:56:00Z"/>
          <w:rFonts w:asciiTheme="minorHAnsi" w:eastAsiaTheme="minorEastAsia" w:hAnsiTheme="minorHAnsi" w:cstheme="minorBidi"/>
          <w:kern w:val="2"/>
          <w:sz w:val="21"/>
          <w:szCs w:val="22"/>
          <w:lang w:val="en-US" w:eastAsia="zh-CN"/>
        </w:rPr>
      </w:pPr>
      <w:ins w:id="969" w:author="邵伟翔10076515" w:date="2019-02-27T14:56:00Z">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ins>
      <w:r>
        <w:fldChar w:fldCharType="separate"/>
      </w:r>
      <w:ins w:id="970" w:author="邵伟翔10076515" w:date="2019-02-27T14:56:00Z">
        <w:r>
          <w:t>260</w:t>
        </w:r>
        <w:r>
          <w:fldChar w:fldCharType="end"/>
        </w:r>
      </w:ins>
    </w:p>
    <w:p w14:paraId="67DDA6A2" w14:textId="77777777" w:rsidR="00C630A3" w:rsidRDefault="00C630A3">
      <w:pPr>
        <w:pStyle w:val="31"/>
        <w:rPr>
          <w:ins w:id="971" w:author="邵伟翔10076515" w:date="2019-02-27T14:56:00Z"/>
          <w:rFonts w:asciiTheme="minorHAnsi" w:eastAsiaTheme="minorEastAsia" w:hAnsiTheme="minorHAnsi" w:cstheme="minorBidi"/>
          <w:kern w:val="2"/>
          <w:sz w:val="21"/>
          <w:szCs w:val="22"/>
          <w:lang w:val="en-US" w:eastAsia="zh-CN"/>
        </w:rPr>
      </w:pPr>
      <w:ins w:id="972" w:author="邵伟翔10076515" w:date="2019-02-27T14:56:00Z">
        <w:r>
          <w:t>10.2.11</w:t>
        </w:r>
        <w:r>
          <w:tab/>
        </w:r>
        <w:r w:rsidRPr="00F12226">
          <w:rPr>
            <w:i/>
          </w:rPr>
          <w:t>&lt;subscription&gt;</w:t>
        </w:r>
        <w:r>
          <w:t xml:space="preserve"> Resource Procedures</w:t>
        </w:r>
        <w:r>
          <w:tab/>
        </w:r>
        <w:r>
          <w:fldChar w:fldCharType="begin"/>
        </w:r>
        <w:r>
          <w:instrText xml:space="preserve"> PAGEREF _Toc2172113 \h </w:instrText>
        </w:r>
      </w:ins>
      <w:r>
        <w:fldChar w:fldCharType="separate"/>
      </w:r>
      <w:ins w:id="973" w:author="邵伟翔10076515" w:date="2019-02-27T14:56:00Z">
        <w:r>
          <w:t>260</w:t>
        </w:r>
        <w:r>
          <w:fldChar w:fldCharType="end"/>
        </w:r>
      </w:ins>
    </w:p>
    <w:p w14:paraId="3D4E82C6" w14:textId="77777777" w:rsidR="00C630A3" w:rsidRDefault="00C630A3">
      <w:pPr>
        <w:pStyle w:val="41"/>
        <w:rPr>
          <w:ins w:id="974" w:author="邵伟翔10076515" w:date="2019-02-27T14:56:00Z"/>
          <w:rFonts w:asciiTheme="minorHAnsi" w:eastAsiaTheme="minorEastAsia" w:hAnsiTheme="minorHAnsi" w:cstheme="minorBidi"/>
          <w:kern w:val="2"/>
          <w:sz w:val="21"/>
          <w:szCs w:val="22"/>
          <w:lang w:val="en-US" w:eastAsia="zh-CN"/>
        </w:rPr>
      </w:pPr>
      <w:ins w:id="975" w:author="邵伟翔10076515" w:date="2019-02-27T14:56:00Z">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ins>
      <w:r>
        <w:fldChar w:fldCharType="separate"/>
      </w:r>
      <w:ins w:id="976" w:author="邵伟翔10076515" w:date="2019-02-27T14:56:00Z">
        <w:r>
          <w:t>260</w:t>
        </w:r>
        <w:r>
          <w:fldChar w:fldCharType="end"/>
        </w:r>
      </w:ins>
    </w:p>
    <w:p w14:paraId="07FBAB51" w14:textId="77777777" w:rsidR="00C630A3" w:rsidRDefault="00C630A3">
      <w:pPr>
        <w:pStyle w:val="41"/>
        <w:rPr>
          <w:ins w:id="977" w:author="邵伟翔10076515" w:date="2019-02-27T14:56:00Z"/>
          <w:rFonts w:asciiTheme="minorHAnsi" w:eastAsiaTheme="minorEastAsia" w:hAnsiTheme="minorHAnsi" w:cstheme="minorBidi"/>
          <w:kern w:val="2"/>
          <w:sz w:val="21"/>
          <w:szCs w:val="22"/>
          <w:lang w:val="en-US" w:eastAsia="zh-CN"/>
        </w:rPr>
      </w:pPr>
      <w:ins w:id="978" w:author="邵伟翔10076515" w:date="2019-02-27T14:56:00Z">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ins>
      <w:r>
        <w:fldChar w:fldCharType="separate"/>
      </w:r>
      <w:ins w:id="979" w:author="邵伟翔10076515" w:date="2019-02-27T14:56:00Z">
        <w:r>
          <w:t>261</w:t>
        </w:r>
        <w:r>
          <w:fldChar w:fldCharType="end"/>
        </w:r>
      </w:ins>
    </w:p>
    <w:p w14:paraId="5CE7FD8B" w14:textId="77777777" w:rsidR="00C630A3" w:rsidRDefault="00C630A3">
      <w:pPr>
        <w:pStyle w:val="41"/>
        <w:rPr>
          <w:ins w:id="980" w:author="邵伟翔10076515" w:date="2019-02-27T14:56:00Z"/>
          <w:rFonts w:asciiTheme="minorHAnsi" w:eastAsiaTheme="minorEastAsia" w:hAnsiTheme="minorHAnsi" w:cstheme="minorBidi"/>
          <w:kern w:val="2"/>
          <w:sz w:val="21"/>
          <w:szCs w:val="22"/>
          <w:lang w:val="en-US" w:eastAsia="zh-CN"/>
        </w:rPr>
      </w:pPr>
      <w:ins w:id="981" w:author="邵伟翔10076515" w:date="2019-02-27T14:56:00Z">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ins>
      <w:r>
        <w:fldChar w:fldCharType="separate"/>
      </w:r>
      <w:ins w:id="982" w:author="邵伟翔10076515" w:date="2019-02-27T14:56:00Z">
        <w:r>
          <w:t>262</w:t>
        </w:r>
        <w:r>
          <w:fldChar w:fldCharType="end"/>
        </w:r>
      </w:ins>
    </w:p>
    <w:p w14:paraId="4AF6A366" w14:textId="77777777" w:rsidR="00C630A3" w:rsidRDefault="00C630A3">
      <w:pPr>
        <w:pStyle w:val="41"/>
        <w:rPr>
          <w:ins w:id="983" w:author="邵伟翔10076515" w:date="2019-02-27T14:56:00Z"/>
          <w:rFonts w:asciiTheme="minorHAnsi" w:eastAsiaTheme="minorEastAsia" w:hAnsiTheme="minorHAnsi" w:cstheme="minorBidi"/>
          <w:kern w:val="2"/>
          <w:sz w:val="21"/>
          <w:szCs w:val="22"/>
          <w:lang w:val="en-US" w:eastAsia="zh-CN"/>
        </w:rPr>
      </w:pPr>
      <w:ins w:id="984" w:author="邵伟翔10076515" w:date="2019-02-27T14:56:00Z">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ins>
      <w:r>
        <w:fldChar w:fldCharType="separate"/>
      </w:r>
      <w:ins w:id="985" w:author="邵伟翔10076515" w:date="2019-02-27T14:56:00Z">
        <w:r>
          <w:t>262</w:t>
        </w:r>
        <w:r>
          <w:fldChar w:fldCharType="end"/>
        </w:r>
      </w:ins>
    </w:p>
    <w:p w14:paraId="72E75B17" w14:textId="77777777" w:rsidR="00C630A3" w:rsidRDefault="00C630A3">
      <w:pPr>
        <w:pStyle w:val="41"/>
        <w:rPr>
          <w:ins w:id="986" w:author="邵伟翔10076515" w:date="2019-02-27T14:56:00Z"/>
          <w:rFonts w:asciiTheme="minorHAnsi" w:eastAsiaTheme="minorEastAsia" w:hAnsiTheme="minorHAnsi" w:cstheme="minorBidi"/>
          <w:kern w:val="2"/>
          <w:sz w:val="21"/>
          <w:szCs w:val="22"/>
          <w:lang w:val="en-US" w:eastAsia="zh-CN"/>
        </w:rPr>
      </w:pPr>
      <w:ins w:id="987" w:author="邵伟翔10076515" w:date="2019-02-27T14:56:00Z">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ins>
      <w:r>
        <w:fldChar w:fldCharType="separate"/>
      </w:r>
      <w:ins w:id="988" w:author="邵伟翔10076515" w:date="2019-02-27T14:56:00Z">
        <w:r>
          <w:t>263</w:t>
        </w:r>
        <w:r>
          <w:fldChar w:fldCharType="end"/>
        </w:r>
      </w:ins>
    </w:p>
    <w:p w14:paraId="309E75CC" w14:textId="77777777" w:rsidR="00C630A3" w:rsidRDefault="00C630A3">
      <w:pPr>
        <w:pStyle w:val="31"/>
        <w:rPr>
          <w:ins w:id="989" w:author="邵伟翔10076515" w:date="2019-02-27T14:56:00Z"/>
          <w:rFonts w:asciiTheme="minorHAnsi" w:eastAsiaTheme="minorEastAsia" w:hAnsiTheme="minorHAnsi" w:cstheme="minorBidi"/>
          <w:kern w:val="2"/>
          <w:sz w:val="21"/>
          <w:szCs w:val="22"/>
          <w:lang w:val="en-US" w:eastAsia="zh-CN"/>
        </w:rPr>
      </w:pPr>
      <w:ins w:id="990" w:author="邵伟翔10076515" w:date="2019-02-27T14:56:00Z">
        <w:r>
          <w:t>10.2.12</w:t>
        </w:r>
        <w:r>
          <w:tab/>
          <w:t>Notification Procedures for Resource Subscription</w:t>
        </w:r>
        <w:r>
          <w:tab/>
        </w:r>
        <w:r>
          <w:fldChar w:fldCharType="begin"/>
        </w:r>
        <w:r>
          <w:instrText xml:space="preserve"> PAGEREF _Toc2172119 \h </w:instrText>
        </w:r>
      </w:ins>
      <w:r>
        <w:fldChar w:fldCharType="separate"/>
      </w:r>
      <w:ins w:id="991" w:author="邵伟翔10076515" w:date="2019-02-27T14:56:00Z">
        <w:r>
          <w:t>263</w:t>
        </w:r>
        <w:r>
          <w:fldChar w:fldCharType="end"/>
        </w:r>
      </w:ins>
    </w:p>
    <w:p w14:paraId="4A19D113" w14:textId="77777777" w:rsidR="00C630A3" w:rsidRDefault="00C630A3">
      <w:pPr>
        <w:pStyle w:val="41"/>
        <w:rPr>
          <w:ins w:id="992" w:author="邵伟翔10076515" w:date="2019-02-27T14:56:00Z"/>
          <w:rFonts w:asciiTheme="minorHAnsi" w:eastAsiaTheme="minorEastAsia" w:hAnsiTheme="minorHAnsi" w:cstheme="minorBidi"/>
          <w:kern w:val="2"/>
          <w:sz w:val="21"/>
          <w:szCs w:val="22"/>
          <w:lang w:val="en-US" w:eastAsia="zh-CN"/>
        </w:rPr>
      </w:pPr>
      <w:ins w:id="993" w:author="邵伟翔10076515" w:date="2019-02-27T14:56:00Z">
        <w:r w:rsidRPr="00F12226">
          <w:rPr>
            <w:rFonts w:eastAsia="Arial Unicode MS"/>
          </w:rPr>
          <w:t>10.2.12.0</w:t>
        </w:r>
        <w:r w:rsidRPr="00F12226">
          <w:rPr>
            <w:rFonts w:eastAsia="Arial Unicode MS"/>
          </w:rPr>
          <w:tab/>
          <w:t>Overview</w:t>
        </w:r>
        <w:r>
          <w:tab/>
        </w:r>
        <w:r>
          <w:fldChar w:fldCharType="begin"/>
        </w:r>
        <w:r>
          <w:instrText xml:space="preserve"> PAGEREF _Toc2172120 \h </w:instrText>
        </w:r>
      </w:ins>
      <w:r>
        <w:fldChar w:fldCharType="separate"/>
      </w:r>
      <w:ins w:id="994" w:author="邵伟翔10076515" w:date="2019-02-27T14:56:00Z">
        <w:r>
          <w:t>263</w:t>
        </w:r>
        <w:r>
          <w:fldChar w:fldCharType="end"/>
        </w:r>
      </w:ins>
    </w:p>
    <w:p w14:paraId="5B76A80F" w14:textId="77777777" w:rsidR="00C630A3" w:rsidRDefault="00C630A3">
      <w:pPr>
        <w:pStyle w:val="41"/>
        <w:rPr>
          <w:ins w:id="995" w:author="邵伟翔10076515" w:date="2019-02-27T14:56:00Z"/>
          <w:rFonts w:asciiTheme="minorHAnsi" w:eastAsiaTheme="minorEastAsia" w:hAnsiTheme="minorHAnsi" w:cstheme="minorBidi"/>
          <w:kern w:val="2"/>
          <w:sz w:val="21"/>
          <w:szCs w:val="22"/>
          <w:lang w:val="en-US" w:eastAsia="zh-CN"/>
        </w:rPr>
      </w:pPr>
      <w:ins w:id="996" w:author="邵伟翔10076515" w:date="2019-02-27T14:56:00Z">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ins>
      <w:r>
        <w:fldChar w:fldCharType="separate"/>
      </w:r>
      <w:ins w:id="997" w:author="邵伟翔10076515" w:date="2019-02-27T14:56:00Z">
        <w:r>
          <w:t>263</w:t>
        </w:r>
        <w:r>
          <w:fldChar w:fldCharType="end"/>
        </w:r>
      </w:ins>
    </w:p>
    <w:p w14:paraId="721A1F56" w14:textId="77777777" w:rsidR="00C630A3" w:rsidRDefault="00C630A3">
      <w:pPr>
        <w:pStyle w:val="41"/>
        <w:rPr>
          <w:ins w:id="998" w:author="邵伟翔10076515" w:date="2019-02-27T14:56:00Z"/>
          <w:rFonts w:asciiTheme="minorHAnsi" w:eastAsiaTheme="minorEastAsia" w:hAnsiTheme="minorHAnsi" w:cstheme="minorBidi"/>
          <w:kern w:val="2"/>
          <w:sz w:val="21"/>
          <w:szCs w:val="22"/>
          <w:lang w:val="en-US" w:eastAsia="zh-CN"/>
        </w:rPr>
      </w:pPr>
      <w:ins w:id="999" w:author="邵伟翔10076515" w:date="2019-02-27T14:56:00Z">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ins>
      <w:r>
        <w:fldChar w:fldCharType="separate"/>
      </w:r>
      <w:ins w:id="1000" w:author="邵伟翔10076515" w:date="2019-02-27T14:56:00Z">
        <w:r>
          <w:t>266</w:t>
        </w:r>
        <w:r>
          <w:fldChar w:fldCharType="end"/>
        </w:r>
      </w:ins>
    </w:p>
    <w:p w14:paraId="6F3128EA" w14:textId="77777777" w:rsidR="00C630A3" w:rsidRDefault="00C630A3">
      <w:pPr>
        <w:pStyle w:val="51"/>
        <w:rPr>
          <w:ins w:id="1001" w:author="邵伟翔10076515" w:date="2019-02-27T14:56:00Z"/>
          <w:rFonts w:asciiTheme="minorHAnsi" w:eastAsiaTheme="minorEastAsia" w:hAnsiTheme="minorHAnsi" w:cstheme="minorBidi"/>
          <w:kern w:val="2"/>
          <w:sz w:val="21"/>
          <w:szCs w:val="22"/>
          <w:lang w:val="en-US" w:eastAsia="zh-CN"/>
        </w:rPr>
      </w:pPr>
      <w:ins w:id="1002" w:author="邵伟翔10076515" w:date="2019-02-27T14:56:00Z">
        <w:r w:rsidRPr="00F12226">
          <w:rPr>
            <w:rFonts w:eastAsia="Arial Unicode MS"/>
          </w:rPr>
          <w:t>10.2.12.2.0</w:t>
        </w:r>
        <w:r w:rsidRPr="00F12226">
          <w:rPr>
            <w:rFonts w:eastAsia="Arial Unicode MS"/>
          </w:rPr>
          <w:tab/>
          <w:t>Overview</w:t>
        </w:r>
        <w:r>
          <w:tab/>
        </w:r>
        <w:r>
          <w:fldChar w:fldCharType="begin"/>
        </w:r>
        <w:r>
          <w:instrText xml:space="preserve"> PAGEREF _Toc2172123 \h </w:instrText>
        </w:r>
      </w:ins>
      <w:r>
        <w:fldChar w:fldCharType="separate"/>
      </w:r>
      <w:ins w:id="1003" w:author="邵伟翔10076515" w:date="2019-02-27T14:56:00Z">
        <w:r>
          <w:t>266</w:t>
        </w:r>
        <w:r>
          <w:fldChar w:fldCharType="end"/>
        </w:r>
      </w:ins>
    </w:p>
    <w:p w14:paraId="4BFB90D1" w14:textId="77777777" w:rsidR="00C630A3" w:rsidRDefault="00C630A3">
      <w:pPr>
        <w:pStyle w:val="51"/>
        <w:rPr>
          <w:ins w:id="1004" w:author="邵伟翔10076515" w:date="2019-02-27T14:56:00Z"/>
          <w:rFonts w:asciiTheme="minorHAnsi" w:eastAsiaTheme="minorEastAsia" w:hAnsiTheme="minorHAnsi" w:cstheme="minorBidi"/>
          <w:kern w:val="2"/>
          <w:sz w:val="21"/>
          <w:szCs w:val="22"/>
          <w:lang w:val="en-US" w:eastAsia="zh-CN"/>
        </w:rPr>
      </w:pPr>
      <w:ins w:id="1005" w:author="邵伟翔10076515" w:date="2019-02-27T14:56:00Z">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ins>
      <w:r>
        <w:fldChar w:fldCharType="separate"/>
      </w:r>
      <w:ins w:id="1006" w:author="邵伟翔10076515" w:date="2019-02-27T14:56:00Z">
        <w:r>
          <w:t>267</w:t>
        </w:r>
        <w:r>
          <w:fldChar w:fldCharType="end"/>
        </w:r>
      </w:ins>
    </w:p>
    <w:p w14:paraId="0CEF8CDA" w14:textId="77777777" w:rsidR="00C630A3" w:rsidRDefault="00C630A3">
      <w:pPr>
        <w:pStyle w:val="31"/>
        <w:rPr>
          <w:ins w:id="1007" w:author="邵伟翔10076515" w:date="2019-02-27T14:56:00Z"/>
          <w:rFonts w:asciiTheme="minorHAnsi" w:eastAsiaTheme="minorEastAsia" w:hAnsiTheme="minorHAnsi" w:cstheme="minorBidi"/>
          <w:kern w:val="2"/>
          <w:sz w:val="21"/>
          <w:szCs w:val="22"/>
          <w:lang w:val="en-US" w:eastAsia="zh-CN"/>
        </w:rPr>
      </w:pPr>
      <w:ins w:id="1008" w:author="邵伟翔10076515" w:date="2019-02-27T14:56:00Z">
        <w:r>
          <w:t>10.2.13</w:t>
        </w:r>
        <w:r>
          <w:tab/>
        </w:r>
        <w:r w:rsidRPr="00F12226">
          <w:rPr>
            <w:rFonts w:eastAsia="Arial Unicode MS"/>
          </w:rPr>
          <w:t>Polling Channel Management Procedures</w:t>
        </w:r>
        <w:r>
          <w:tab/>
        </w:r>
        <w:r>
          <w:fldChar w:fldCharType="begin"/>
        </w:r>
        <w:r>
          <w:instrText xml:space="preserve"> PAGEREF _Toc2172125 \h </w:instrText>
        </w:r>
      </w:ins>
      <w:r>
        <w:fldChar w:fldCharType="separate"/>
      </w:r>
      <w:ins w:id="1009" w:author="邵伟翔10076515" w:date="2019-02-27T14:56:00Z">
        <w:r>
          <w:t>267</w:t>
        </w:r>
        <w:r>
          <w:fldChar w:fldCharType="end"/>
        </w:r>
      </w:ins>
    </w:p>
    <w:p w14:paraId="5CFB4263" w14:textId="77777777" w:rsidR="00C630A3" w:rsidRDefault="00C630A3">
      <w:pPr>
        <w:pStyle w:val="41"/>
        <w:rPr>
          <w:ins w:id="1010" w:author="邵伟翔10076515" w:date="2019-02-27T14:56:00Z"/>
          <w:rFonts w:asciiTheme="minorHAnsi" w:eastAsiaTheme="minorEastAsia" w:hAnsiTheme="minorHAnsi" w:cstheme="minorBidi"/>
          <w:kern w:val="2"/>
          <w:sz w:val="21"/>
          <w:szCs w:val="22"/>
          <w:lang w:val="en-US" w:eastAsia="zh-CN"/>
        </w:rPr>
      </w:pPr>
      <w:ins w:id="1011" w:author="邵伟翔10076515" w:date="2019-02-27T14:56:00Z">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ins>
      <w:r>
        <w:fldChar w:fldCharType="separate"/>
      </w:r>
      <w:ins w:id="1012" w:author="邵伟翔10076515" w:date="2019-02-27T14:56:00Z">
        <w:r>
          <w:t>267</w:t>
        </w:r>
        <w:r>
          <w:fldChar w:fldCharType="end"/>
        </w:r>
      </w:ins>
    </w:p>
    <w:p w14:paraId="2E2EBCD6" w14:textId="77777777" w:rsidR="00C630A3" w:rsidRDefault="00C630A3">
      <w:pPr>
        <w:pStyle w:val="41"/>
        <w:rPr>
          <w:ins w:id="1013" w:author="邵伟翔10076515" w:date="2019-02-27T14:56:00Z"/>
          <w:rFonts w:asciiTheme="minorHAnsi" w:eastAsiaTheme="minorEastAsia" w:hAnsiTheme="minorHAnsi" w:cstheme="minorBidi"/>
          <w:kern w:val="2"/>
          <w:sz w:val="21"/>
          <w:szCs w:val="22"/>
          <w:lang w:val="en-US" w:eastAsia="zh-CN"/>
        </w:rPr>
      </w:pPr>
      <w:ins w:id="1014" w:author="邵伟翔10076515" w:date="2019-02-27T14:56:00Z">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ins>
      <w:r>
        <w:fldChar w:fldCharType="separate"/>
      </w:r>
      <w:ins w:id="1015" w:author="邵伟翔10076515" w:date="2019-02-27T14:56:00Z">
        <w:r>
          <w:t>268</w:t>
        </w:r>
        <w:r>
          <w:fldChar w:fldCharType="end"/>
        </w:r>
      </w:ins>
    </w:p>
    <w:p w14:paraId="520F34A9" w14:textId="77777777" w:rsidR="00C630A3" w:rsidRDefault="00C630A3">
      <w:pPr>
        <w:pStyle w:val="41"/>
        <w:rPr>
          <w:ins w:id="1016" w:author="邵伟翔10076515" w:date="2019-02-27T14:56:00Z"/>
          <w:rFonts w:asciiTheme="minorHAnsi" w:eastAsiaTheme="minorEastAsia" w:hAnsiTheme="minorHAnsi" w:cstheme="minorBidi"/>
          <w:kern w:val="2"/>
          <w:sz w:val="21"/>
          <w:szCs w:val="22"/>
          <w:lang w:val="en-US" w:eastAsia="zh-CN"/>
        </w:rPr>
      </w:pPr>
      <w:ins w:id="1017" w:author="邵伟翔10076515" w:date="2019-02-27T14:56:00Z">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ins>
      <w:r>
        <w:fldChar w:fldCharType="separate"/>
      </w:r>
      <w:ins w:id="1018" w:author="邵伟翔10076515" w:date="2019-02-27T14:56:00Z">
        <w:r>
          <w:t>269</w:t>
        </w:r>
        <w:r>
          <w:fldChar w:fldCharType="end"/>
        </w:r>
      </w:ins>
    </w:p>
    <w:p w14:paraId="2C6405D9" w14:textId="77777777" w:rsidR="00C630A3" w:rsidRDefault="00C630A3">
      <w:pPr>
        <w:pStyle w:val="41"/>
        <w:rPr>
          <w:ins w:id="1019" w:author="邵伟翔10076515" w:date="2019-02-27T14:56:00Z"/>
          <w:rFonts w:asciiTheme="minorHAnsi" w:eastAsiaTheme="minorEastAsia" w:hAnsiTheme="minorHAnsi" w:cstheme="minorBidi"/>
          <w:kern w:val="2"/>
          <w:sz w:val="21"/>
          <w:szCs w:val="22"/>
          <w:lang w:val="en-US" w:eastAsia="zh-CN"/>
        </w:rPr>
      </w:pPr>
      <w:ins w:id="1020" w:author="邵伟翔10076515" w:date="2019-02-27T14:56:00Z">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ins>
      <w:r>
        <w:fldChar w:fldCharType="separate"/>
      </w:r>
      <w:ins w:id="1021" w:author="邵伟翔10076515" w:date="2019-02-27T14:56:00Z">
        <w:r>
          <w:t>269</w:t>
        </w:r>
        <w:r>
          <w:fldChar w:fldCharType="end"/>
        </w:r>
      </w:ins>
    </w:p>
    <w:p w14:paraId="14411021" w14:textId="77777777" w:rsidR="00C630A3" w:rsidRDefault="00C630A3">
      <w:pPr>
        <w:pStyle w:val="41"/>
        <w:rPr>
          <w:ins w:id="1022" w:author="邵伟翔10076515" w:date="2019-02-27T14:56:00Z"/>
          <w:rFonts w:asciiTheme="minorHAnsi" w:eastAsiaTheme="minorEastAsia" w:hAnsiTheme="minorHAnsi" w:cstheme="minorBidi"/>
          <w:kern w:val="2"/>
          <w:sz w:val="21"/>
          <w:szCs w:val="22"/>
          <w:lang w:val="en-US" w:eastAsia="zh-CN"/>
        </w:rPr>
      </w:pPr>
      <w:ins w:id="1023" w:author="邵伟翔10076515" w:date="2019-02-27T14:56:00Z">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ins>
      <w:r>
        <w:fldChar w:fldCharType="separate"/>
      </w:r>
      <w:ins w:id="1024" w:author="邵伟翔10076515" w:date="2019-02-27T14:56:00Z">
        <w:r>
          <w:t>270</w:t>
        </w:r>
        <w:r>
          <w:fldChar w:fldCharType="end"/>
        </w:r>
      </w:ins>
    </w:p>
    <w:p w14:paraId="1F14819B" w14:textId="77777777" w:rsidR="00C630A3" w:rsidRDefault="00C630A3">
      <w:pPr>
        <w:pStyle w:val="41"/>
        <w:rPr>
          <w:ins w:id="1025" w:author="邵伟翔10076515" w:date="2019-02-27T14:56:00Z"/>
          <w:rFonts w:asciiTheme="minorHAnsi" w:eastAsiaTheme="minorEastAsia" w:hAnsiTheme="minorHAnsi" w:cstheme="minorBidi"/>
          <w:kern w:val="2"/>
          <w:sz w:val="21"/>
          <w:szCs w:val="22"/>
          <w:lang w:val="en-US" w:eastAsia="zh-CN"/>
        </w:rPr>
      </w:pPr>
      <w:ins w:id="1026" w:author="邵伟翔10076515" w:date="2019-02-27T14:56:00Z">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ins>
      <w:r>
        <w:fldChar w:fldCharType="separate"/>
      </w:r>
      <w:ins w:id="1027" w:author="邵伟翔10076515" w:date="2019-02-27T14:56:00Z">
        <w:r>
          <w:t>270</w:t>
        </w:r>
        <w:r>
          <w:fldChar w:fldCharType="end"/>
        </w:r>
      </w:ins>
    </w:p>
    <w:p w14:paraId="70BCD2F3" w14:textId="77777777" w:rsidR="00C630A3" w:rsidRDefault="00C630A3">
      <w:pPr>
        <w:pStyle w:val="41"/>
        <w:rPr>
          <w:ins w:id="1028" w:author="邵伟翔10076515" w:date="2019-02-27T14:56:00Z"/>
          <w:rFonts w:asciiTheme="minorHAnsi" w:eastAsiaTheme="minorEastAsia" w:hAnsiTheme="minorHAnsi" w:cstheme="minorBidi"/>
          <w:kern w:val="2"/>
          <w:sz w:val="21"/>
          <w:szCs w:val="22"/>
          <w:lang w:val="en-US" w:eastAsia="zh-CN"/>
        </w:rPr>
      </w:pPr>
      <w:ins w:id="1029" w:author="邵伟翔10076515" w:date="2019-02-27T14:56:00Z">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ins>
      <w:r>
        <w:fldChar w:fldCharType="separate"/>
      </w:r>
      <w:ins w:id="1030" w:author="邵伟翔10076515" w:date="2019-02-27T14:56:00Z">
        <w:r>
          <w:t>270</w:t>
        </w:r>
        <w:r>
          <w:fldChar w:fldCharType="end"/>
        </w:r>
      </w:ins>
    </w:p>
    <w:p w14:paraId="16F5A499" w14:textId="77777777" w:rsidR="00C630A3" w:rsidRDefault="00C630A3">
      <w:pPr>
        <w:pStyle w:val="41"/>
        <w:rPr>
          <w:ins w:id="1031" w:author="邵伟翔10076515" w:date="2019-02-27T14:56:00Z"/>
          <w:rFonts w:asciiTheme="minorHAnsi" w:eastAsiaTheme="minorEastAsia" w:hAnsiTheme="minorHAnsi" w:cstheme="minorBidi"/>
          <w:kern w:val="2"/>
          <w:sz w:val="21"/>
          <w:szCs w:val="22"/>
          <w:lang w:val="en-US" w:eastAsia="zh-CN"/>
        </w:rPr>
      </w:pPr>
      <w:ins w:id="1032" w:author="邵伟翔10076515" w:date="2019-02-27T14:56:00Z">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ins>
      <w:r>
        <w:fldChar w:fldCharType="separate"/>
      </w:r>
      <w:ins w:id="1033" w:author="邵伟翔10076515" w:date="2019-02-27T14:56:00Z">
        <w:r>
          <w:t>271</w:t>
        </w:r>
        <w:r>
          <w:fldChar w:fldCharType="end"/>
        </w:r>
      </w:ins>
    </w:p>
    <w:p w14:paraId="68B83FD8" w14:textId="77777777" w:rsidR="00C630A3" w:rsidRDefault="00C630A3">
      <w:pPr>
        <w:pStyle w:val="31"/>
        <w:rPr>
          <w:ins w:id="1034" w:author="邵伟翔10076515" w:date="2019-02-27T14:56:00Z"/>
          <w:rFonts w:asciiTheme="minorHAnsi" w:eastAsiaTheme="minorEastAsia" w:hAnsiTheme="minorHAnsi" w:cstheme="minorBidi"/>
          <w:kern w:val="2"/>
          <w:sz w:val="21"/>
          <w:szCs w:val="22"/>
          <w:lang w:val="en-US" w:eastAsia="zh-CN"/>
        </w:rPr>
      </w:pPr>
      <w:ins w:id="1035" w:author="邵伟翔10076515" w:date="2019-02-27T14:56:00Z">
        <w:r>
          <w:t>10.2.14</w:t>
        </w:r>
        <w:r>
          <w:tab/>
        </w:r>
        <w:r w:rsidRPr="00F12226">
          <w:rPr>
            <w:i/>
          </w:rPr>
          <w:t>&lt;node&gt;</w:t>
        </w:r>
        <w:r>
          <w:t xml:space="preserve"> Resource Procedures</w:t>
        </w:r>
        <w:r>
          <w:tab/>
        </w:r>
        <w:r>
          <w:fldChar w:fldCharType="begin"/>
        </w:r>
        <w:r>
          <w:instrText xml:space="preserve"> PAGEREF _Toc2172134 \h </w:instrText>
        </w:r>
      </w:ins>
      <w:r>
        <w:fldChar w:fldCharType="separate"/>
      </w:r>
      <w:ins w:id="1036" w:author="邵伟翔10076515" w:date="2019-02-27T14:56:00Z">
        <w:r>
          <w:t>272</w:t>
        </w:r>
        <w:r>
          <w:fldChar w:fldCharType="end"/>
        </w:r>
      </w:ins>
    </w:p>
    <w:p w14:paraId="7F763F7F" w14:textId="77777777" w:rsidR="00C630A3" w:rsidRDefault="00C630A3">
      <w:pPr>
        <w:pStyle w:val="41"/>
        <w:rPr>
          <w:ins w:id="1037" w:author="邵伟翔10076515" w:date="2019-02-27T14:56:00Z"/>
          <w:rFonts w:asciiTheme="minorHAnsi" w:eastAsiaTheme="minorEastAsia" w:hAnsiTheme="minorHAnsi" w:cstheme="minorBidi"/>
          <w:kern w:val="2"/>
          <w:sz w:val="21"/>
          <w:szCs w:val="22"/>
          <w:lang w:val="en-US" w:eastAsia="zh-CN"/>
        </w:rPr>
      </w:pPr>
      <w:ins w:id="1038" w:author="邵伟翔10076515" w:date="2019-02-27T14:56:00Z">
        <w:r>
          <w:t>10.2.14.1</w:t>
        </w:r>
        <w:r>
          <w:tab/>
          <w:t xml:space="preserve">Create </w:t>
        </w:r>
        <w:r w:rsidRPr="00F12226">
          <w:rPr>
            <w:i/>
          </w:rPr>
          <w:t>&lt;node&gt;</w:t>
        </w:r>
        <w:r>
          <w:tab/>
        </w:r>
        <w:r>
          <w:fldChar w:fldCharType="begin"/>
        </w:r>
        <w:r>
          <w:instrText xml:space="preserve"> PAGEREF _Toc2172135 \h </w:instrText>
        </w:r>
      </w:ins>
      <w:r>
        <w:fldChar w:fldCharType="separate"/>
      </w:r>
      <w:ins w:id="1039" w:author="邵伟翔10076515" w:date="2019-02-27T14:56:00Z">
        <w:r>
          <w:t>272</w:t>
        </w:r>
        <w:r>
          <w:fldChar w:fldCharType="end"/>
        </w:r>
      </w:ins>
    </w:p>
    <w:p w14:paraId="766ED8E7" w14:textId="77777777" w:rsidR="00C630A3" w:rsidRDefault="00C630A3">
      <w:pPr>
        <w:pStyle w:val="41"/>
        <w:rPr>
          <w:ins w:id="1040" w:author="邵伟翔10076515" w:date="2019-02-27T14:56:00Z"/>
          <w:rFonts w:asciiTheme="minorHAnsi" w:eastAsiaTheme="minorEastAsia" w:hAnsiTheme="minorHAnsi" w:cstheme="minorBidi"/>
          <w:kern w:val="2"/>
          <w:sz w:val="21"/>
          <w:szCs w:val="22"/>
          <w:lang w:val="en-US" w:eastAsia="zh-CN"/>
        </w:rPr>
      </w:pPr>
      <w:ins w:id="1041" w:author="邵伟翔10076515" w:date="2019-02-27T14:56:00Z">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ins>
      <w:r>
        <w:fldChar w:fldCharType="separate"/>
      </w:r>
      <w:ins w:id="1042" w:author="邵伟翔10076515" w:date="2019-02-27T14:56:00Z">
        <w:r>
          <w:t>272</w:t>
        </w:r>
        <w:r>
          <w:fldChar w:fldCharType="end"/>
        </w:r>
      </w:ins>
    </w:p>
    <w:p w14:paraId="15841A2B" w14:textId="77777777" w:rsidR="00C630A3" w:rsidRDefault="00C630A3">
      <w:pPr>
        <w:pStyle w:val="41"/>
        <w:rPr>
          <w:ins w:id="1043" w:author="邵伟翔10076515" w:date="2019-02-27T14:56:00Z"/>
          <w:rFonts w:asciiTheme="minorHAnsi" w:eastAsiaTheme="minorEastAsia" w:hAnsiTheme="minorHAnsi" w:cstheme="minorBidi"/>
          <w:kern w:val="2"/>
          <w:sz w:val="21"/>
          <w:szCs w:val="22"/>
          <w:lang w:val="en-US" w:eastAsia="zh-CN"/>
        </w:rPr>
      </w:pPr>
      <w:ins w:id="1044" w:author="邵伟翔10076515" w:date="2019-02-27T14:56:00Z">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ins>
      <w:r>
        <w:fldChar w:fldCharType="separate"/>
      </w:r>
      <w:ins w:id="1045" w:author="邵伟翔10076515" w:date="2019-02-27T14:56:00Z">
        <w:r>
          <w:t>273</w:t>
        </w:r>
        <w:r>
          <w:fldChar w:fldCharType="end"/>
        </w:r>
      </w:ins>
    </w:p>
    <w:p w14:paraId="07ECAE07" w14:textId="77777777" w:rsidR="00C630A3" w:rsidRDefault="00C630A3">
      <w:pPr>
        <w:pStyle w:val="41"/>
        <w:rPr>
          <w:ins w:id="1046" w:author="邵伟翔10076515" w:date="2019-02-27T14:56:00Z"/>
          <w:rFonts w:asciiTheme="minorHAnsi" w:eastAsiaTheme="minorEastAsia" w:hAnsiTheme="minorHAnsi" w:cstheme="minorBidi"/>
          <w:kern w:val="2"/>
          <w:sz w:val="21"/>
          <w:szCs w:val="22"/>
          <w:lang w:val="en-US" w:eastAsia="zh-CN"/>
        </w:rPr>
      </w:pPr>
      <w:ins w:id="1047" w:author="邵伟翔10076515" w:date="2019-02-27T14:56:00Z">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ins>
      <w:r>
        <w:fldChar w:fldCharType="separate"/>
      </w:r>
      <w:ins w:id="1048" w:author="邵伟翔10076515" w:date="2019-02-27T14:56:00Z">
        <w:r>
          <w:t>273</w:t>
        </w:r>
        <w:r>
          <w:fldChar w:fldCharType="end"/>
        </w:r>
      </w:ins>
    </w:p>
    <w:p w14:paraId="1DDD042F" w14:textId="77777777" w:rsidR="00C630A3" w:rsidRDefault="00C630A3">
      <w:pPr>
        <w:pStyle w:val="31"/>
        <w:rPr>
          <w:ins w:id="1049" w:author="邵伟翔10076515" w:date="2019-02-27T14:56:00Z"/>
          <w:rFonts w:asciiTheme="minorHAnsi" w:eastAsiaTheme="minorEastAsia" w:hAnsiTheme="minorHAnsi" w:cstheme="minorBidi"/>
          <w:kern w:val="2"/>
          <w:sz w:val="21"/>
          <w:szCs w:val="22"/>
          <w:lang w:val="en-US" w:eastAsia="zh-CN"/>
        </w:rPr>
      </w:pPr>
      <w:ins w:id="1050" w:author="邵伟翔10076515" w:date="2019-02-27T14:56:00Z">
        <w:r>
          <w:t>10.2.15</w:t>
        </w:r>
        <w:r>
          <w:tab/>
        </w:r>
        <w:r w:rsidRPr="00F12226">
          <w:rPr>
            <w:rFonts w:eastAsia="Arial Unicode MS"/>
          </w:rPr>
          <w:t>Service Charging and Accounting Procedures</w:t>
        </w:r>
        <w:r>
          <w:tab/>
        </w:r>
        <w:r>
          <w:fldChar w:fldCharType="begin"/>
        </w:r>
        <w:r>
          <w:instrText xml:space="preserve"> PAGEREF _Toc2172139 \h </w:instrText>
        </w:r>
      </w:ins>
      <w:r>
        <w:fldChar w:fldCharType="separate"/>
      </w:r>
      <w:ins w:id="1051" w:author="邵伟翔10076515" w:date="2019-02-27T14:56:00Z">
        <w:r>
          <w:t>273</w:t>
        </w:r>
        <w:r>
          <w:fldChar w:fldCharType="end"/>
        </w:r>
      </w:ins>
    </w:p>
    <w:p w14:paraId="42F6370C" w14:textId="77777777" w:rsidR="00C630A3" w:rsidRDefault="00C630A3">
      <w:pPr>
        <w:pStyle w:val="41"/>
        <w:rPr>
          <w:ins w:id="1052" w:author="邵伟翔10076515" w:date="2019-02-27T14:56:00Z"/>
          <w:rFonts w:asciiTheme="minorHAnsi" w:eastAsiaTheme="minorEastAsia" w:hAnsiTheme="minorHAnsi" w:cstheme="minorBidi"/>
          <w:kern w:val="2"/>
          <w:sz w:val="21"/>
          <w:szCs w:val="22"/>
          <w:lang w:val="en-US" w:eastAsia="zh-CN"/>
        </w:rPr>
      </w:pPr>
      <w:ins w:id="1053" w:author="邵伟翔10076515" w:date="2019-02-27T14:56:00Z">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ins>
      <w:r>
        <w:fldChar w:fldCharType="separate"/>
      </w:r>
      <w:ins w:id="1054" w:author="邵伟翔10076515" w:date="2019-02-27T14:56:00Z">
        <w:r>
          <w:t>273</w:t>
        </w:r>
        <w:r>
          <w:fldChar w:fldCharType="end"/>
        </w:r>
      </w:ins>
    </w:p>
    <w:p w14:paraId="7AAA9522" w14:textId="77777777" w:rsidR="00C630A3" w:rsidRDefault="00C630A3">
      <w:pPr>
        <w:pStyle w:val="51"/>
        <w:rPr>
          <w:ins w:id="1055" w:author="邵伟翔10076515" w:date="2019-02-27T14:56:00Z"/>
          <w:rFonts w:asciiTheme="minorHAnsi" w:eastAsiaTheme="minorEastAsia" w:hAnsiTheme="minorHAnsi" w:cstheme="minorBidi"/>
          <w:kern w:val="2"/>
          <w:sz w:val="21"/>
          <w:szCs w:val="22"/>
          <w:lang w:val="en-US" w:eastAsia="zh-CN"/>
        </w:rPr>
      </w:pPr>
      <w:ins w:id="1056" w:author="邵伟翔10076515" w:date="2019-02-27T14:56:00Z">
        <w:r w:rsidRPr="00F12226">
          <w:rPr>
            <w:rFonts w:eastAsia="Arial Unicode MS"/>
          </w:rPr>
          <w:t>10.2.15.1.0</w:t>
        </w:r>
        <w:r w:rsidRPr="00F12226">
          <w:rPr>
            <w:rFonts w:eastAsia="Arial Unicode MS"/>
          </w:rPr>
          <w:tab/>
          <w:t>Overview</w:t>
        </w:r>
        <w:r>
          <w:tab/>
        </w:r>
        <w:r>
          <w:fldChar w:fldCharType="begin"/>
        </w:r>
        <w:r>
          <w:instrText xml:space="preserve"> PAGEREF _Toc2172141 \h </w:instrText>
        </w:r>
      </w:ins>
      <w:r>
        <w:fldChar w:fldCharType="separate"/>
      </w:r>
      <w:ins w:id="1057" w:author="邵伟翔10076515" w:date="2019-02-27T14:56:00Z">
        <w:r>
          <w:t>273</w:t>
        </w:r>
        <w:r>
          <w:fldChar w:fldCharType="end"/>
        </w:r>
      </w:ins>
    </w:p>
    <w:p w14:paraId="7D282804" w14:textId="77777777" w:rsidR="00C630A3" w:rsidRDefault="00C630A3">
      <w:pPr>
        <w:pStyle w:val="51"/>
        <w:rPr>
          <w:ins w:id="1058" w:author="邵伟翔10076515" w:date="2019-02-27T14:56:00Z"/>
          <w:rFonts w:asciiTheme="minorHAnsi" w:eastAsiaTheme="minorEastAsia" w:hAnsiTheme="minorHAnsi" w:cstheme="minorBidi"/>
          <w:kern w:val="2"/>
          <w:sz w:val="21"/>
          <w:szCs w:val="22"/>
          <w:lang w:val="en-US" w:eastAsia="zh-CN"/>
        </w:rPr>
      </w:pPr>
      <w:ins w:id="1059" w:author="邵伟翔10076515" w:date="2019-02-27T14:56:00Z">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ins>
      <w:r>
        <w:fldChar w:fldCharType="separate"/>
      </w:r>
      <w:ins w:id="1060" w:author="邵伟翔10076515" w:date="2019-02-27T14:56:00Z">
        <w:r>
          <w:t>273</w:t>
        </w:r>
        <w:r>
          <w:fldChar w:fldCharType="end"/>
        </w:r>
      </w:ins>
    </w:p>
    <w:p w14:paraId="08942C99" w14:textId="77777777" w:rsidR="00C630A3" w:rsidRDefault="00C630A3">
      <w:pPr>
        <w:pStyle w:val="41"/>
        <w:rPr>
          <w:ins w:id="1061" w:author="邵伟翔10076515" w:date="2019-02-27T14:56:00Z"/>
          <w:rFonts w:asciiTheme="minorHAnsi" w:eastAsiaTheme="minorEastAsia" w:hAnsiTheme="minorHAnsi" w:cstheme="minorBidi"/>
          <w:kern w:val="2"/>
          <w:sz w:val="21"/>
          <w:szCs w:val="22"/>
          <w:lang w:val="en-US" w:eastAsia="zh-CN"/>
        </w:rPr>
      </w:pPr>
      <w:ins w:id="1062" w:author="邵伟翔10076515" w:date="2019-02-27T14:56:00Z">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ins>
      <w:r>
        <w:fldChar w:fldCharType="separate"/>
      </w:r>
      <w:ins w:id="1063" w:author="邵伟翔10076515" w:date="2019-02-27T14:56:00Z">
        <w:r>
          <w:t>275</w:t>
        </w:r>
        <w:r>
          <w:fldChar w:fldCharType="end"/>
        </w:r>
      </w:ins>
    </w:p>
    <w:p w14:paraId="377FA8E6" w14:textId="77777777" w:rsidR="00C630A3" w:rsidRDefault="00C630A3">
      <w:pPr>
        <w:pStyle w:val="41"/>
        <w:rPr>
          <w:ins w:id="1064" w:author="邵伟翔10076515" w:date="2019-02-27T14:56:00Z"/>
          <w:rFonts w:asciiTheme="minorHAnsi" w:eastAsiaTheme="minorEastAsia" w:hAnsiTheme="minorHAnsi" w:cstheme="minorBidi"/>
          <w:kern w:val="2"/>
          <w:sz w:val="21"/>
          <w:szCs w:val="22"/>
          <w:lang w:val="en-US" w:eastAsia="zh-CN"/>
        </w:rPr>
      </w:pPr>
      <w:ins w:id="1065" w:author="邵伟翔10076515" w:date="2019-02-27T14:56:00Z">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ins>
      <w:r>
        <w:fldChar w:fldCharType="separate"/>
      </w:r>
      <w:ins w:id="1066" w:author="邵伟翔10076515" w:date="2019-02-27T14:56:00Z">
        <w:r>
          <w:t>275</w:t>
        </w:r>
        <w:r>
          <w:fldChar w:fldCharType="end"/>
        </w:r>
      </w:ins>
    </w:p>
    <w:p w14:paraId="377F45B0" w14:textId="77777777" w:rsidR="00C630A3" w:rsidRDefault="00C630A3">
      <w:pPr>
        <w:pStyle w:val="41"/>
        <w:rPr>
          <w:ins w:id="1067" w:author="邵伟翔10076515" w:date="2019-02-27T14:56:00Z"/>
          <w:rFonts w:asciiTheme="minorHAnsi" w:eastAsiaTheme="minorEastAsia" w:hAnsiTheme="minorHAnsi" w:cstheme="minorBidi"/>
          <w:kern w:val="2"/>
          <w:sz w:val="21"/>
          <w:szCs w:val="22"/>
          <w:lang w:val="en-US" w:eastAsia="zh-CN"/>
        </w:rPr>
      </w:pPr>
      <w:ins w:id="1068" w:author="邵伟翔10076515" w:date="2019-02-27T14:56:00Z">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ins>
      <w:r>
        <w:fldChar w:fldCharType="separate"/>
      </w:r>
      <w:ins w:id="1069" w:author="邵伟翔10076515" w:date="2019-02-27T14:56:00Z">
        <w:r>
          <w:t>275</w:t>
        </w:r>
        <w:r>
          <w:fldChar w:fldCharType="end"/>
        </w:r>
      </w:ins>
    </w:p>
    <w:p w14:paraId="28A14B61" w14:textId="77777777" w:rsidR="00C630A3" w:rsidRDefault="00C630A3">
      <w:pPr>
        <w:pStyle w:val="41"/>
        <w:rPr>
          <w:ins w:id="1070" w:author="邵伟翔10076515" w:date="2019-02-27T14:56:00Z"/>
          <w:rFonts w:asciiTheme="minorHAnsi" w:eastAsiaTheme="minorEastAsia" w:hAnsiTheme="minorHAnsi" w:cstheme="minorBidi"/>
          <w:kern w:val="2"/>
          <w:sz w:val="21"/>
          <w:szCs w:val="22"/>
          <w:lang w:val="en-US" w:eastAsia="zh-CN"/>
        </w:rPr>
      </w:pPr>
      <w:ins w:id="1071" w:author="邵伟翔10076515" w:date="2019-02-27T14:56:00Z">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ins>
      <w:r>
        <w:fldChar w:fldCharType="separate"/>
      </w:r>
      <w:ins w:id="1072" w:author="邵伟翔10076515" w:date="2019-02-27T14:56:00Z">
        <w:r>
          <w:t>276</w:t>
        </w:r>
        <w:r>
          <w:fldChar w:fldCharType="end"/>
        </w:r>
      </w:ins>
    </w:p>
    <w:p w14:paraId="4ED584EE" w14:textId="77777777" w:rsidR="00C630A3" w:rsidRDefault="00C630A3">
      <w:pPr>
        <w:pStyle w:val="41"/>
        <w:rPr>
          <w:ins w:id="1073" w:author="邵伟翔10076515" w:date="2019-02-27T14:56:00Z"/>
          <w:rFonts w:asciiTheme="minorHAnsi" w:eastAsiaTheme="minorEastAsia" w:hAnsiTheme="minorHAnsi" w:cstheme="minorBidi"/>
          <w:kern w:val="2"/>
          <w:sz w:val="21"/>
          <w:szCs w:val="22"/>
          <w:lang w:val="en-US" w:eastAsia="zh-CN"/>
        </w:rPr>
      </w:pPr>
      <w:ins w:id="1074" w:author="邵伟翔10076515" w:date="2019-02-27T14:56:00Z">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ins>
      <w:r>
        <w:fldChar w:fldCharType="separate"/>
      </w:r>
      <w:ins w:id="1075" w:author="邵伟翔10076515" w:date="2019-02-27T14:56:00Z">
        <w:r>
          <w:t>277</w:t>
        </w:r>
        <w:r>
          <w:fldChar w:fldCharType="end"/>
        </w:r>
      </w:ins>
    </w:p>
    <w:p w14:paraId="70597D3E" w14:textId="77777777" w:rsidR="00C630A3" w:rsidRDefault="00C630A3">
      <w:pPr>
        <w:pStyle w:val="41"/>
        <w:rPr>
          <w:ins w:id="1076" w:author="邵伟翔10076515" w:date="2019-02-27T14:56:00Z"/>
          <w:rFonts w:asciiTheme="minorHAnsi" w:eastAsiaTheme="minorEastAsia" w:hAnsiTheme="minorHAnsi" w:cstheme="minorBidi"/>
          <w:kern w:val="2"/>
          <w:sz w:val="21"/>
          <w:szCs w:val="22"/>
          <w:lang w:val="en-US" w:eastAsia="zh-CN"/>
        </w:rPr>
      </w:pPr>
      <w:ins w:id="1077" w:author="邵伟翔10076515" w:date="2019-02-27T14:56:00Z">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ins>
      <w:r>
        <w:fldChar w:fldCharType="separate"/>
      </w:r>
      <w:ins w:id="1078" w:author="邵伟翔10076515" w:date="2019-02-27T14:56:00Z">
        <w:r>
          <w:t>277</w:t>
        </w:r>
        <w:r>
          <w:fldChar w:fldCharType="end"/>
        </w:r>
      </w:ins>
    </w:p>
    <w:p w14:paraId="3426AB1C" w14:textId="77777777" w:rsidR="00C630A3" w:rsidRDefault="00C630A3">
      <w:pPr>
        <w:pStyle w:val="41"/>
        <w:rPr>
          <w:ins w:id="1079" w:author="邵伟翔10076515" w:date="2019-02-27T14:56:00Z"/>
          <w:rFonts w:asciiTheme="minorHAnsi" w:eastAsiaTheme="minorEastAsia" w:hAnsiTheme="minorHAnsi" w:cstheme="minorBidi"/>
          <w:kern w:val="2"/>
          <w:sz w:val="21"/>
          <w:szCs w:val="22"/>
          <w:lang w:val="en-US" w:eastAsia="zh-CN"/>
        </w:rPr>
      </w:pPr>
      <w:ins w:id="1080" w:author="邵伟翔10076515" w:date="2019-02-27T14:56:00Z">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ins>
      <w:r>
        <w:fldChar w:fldCharType="separate"/>
      </w:r>
      <w:ins w:id="1081" w:author="邵伟翔10076515" w:date="2019-02-27T14:56:00Z">
        <w:r>
          <w:t>277</w:t>
        </w:r>
        <w:r>
          <w:fldChar w:fldCharType="end"/>
        </w:r>
      </w:ins>
    </w:p>
    <w:p w14:paraId="4A7F271D" w14:textId="77777777" w:rsidR="00C630A3" w:rsidRDefault="00C630A3">
      <w:pPr>
        <w:pStyle w:val="41"/>
        <w:rPr>
          <w:ins w:id="1082" w:author="邵伟翔10076515" w:date="2019-02-27T14:56:00Z"/>
          <w:rFonts w:asciiTheme="minorHAnsi" w:eastAsiaTheme="minorEastAsia" w:hAnsiTheme="minorHAnsi" w:cstheme="minorBidi"/>
          <w:kern w:val="2"/>
          <w:sz w:val="21"/>
          <w:szCs w:val="22"/>
          <w:lang w:val="en-US" w:eastAsia="zh-CN"/>
        </w:rPr>
      </w:pPr>
      <w:ins w:id="1083" w:author="邵伟翔10076515" w:date="2019-02-27T14:56:00Z">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ins>
      <w:r>
        <w:fldChar w:fldCharType="separate"/>
      </w:r>
      <w:ins w:id="1084" w:author="邵伟翔10076515" w:date="2019-02-27T14:56:00Z">
        <w:r>
          <w:t>278</w:t>
        </w:r>
        <w:r>
          <w:fldChar w:fldCharType="end"/>
        </w:r>
      </w:ins>
    </w:p>
    <w:p w14:paraId="0B0C6A7D" w14:textId="77777777" w:rsidR="00C630A3" w:rsidRDefault="00C630A3">
      <w:pPr>
        <w:pStyle w:val="41"/>
        <w:rPr>
          <w:ins w:id="1085" w:author="邵伟翔10076515" w:date="2019-02-27T14:56:00Z"/>
          <w:rFonts w:asciiTheme="minorHAnsi" w:eastAsiaTheme="minorEastAsia" w:hAnsiTheme="minorHAnsi" w:cstheme="minorBidi"/>
          <w:kern w:val="2"/>
          <w:sz w:val="21"/>
          <w:szCs w:val="22"/>
          <w:lang w:val="en-US" w:eastAsia="zh-CN"/>
        </w:rPr>
      </w:pPr>
      <w:ins w:id="1086" w:author="邵伟翔10076515" w:date="2019-02-27T14:56:00Z">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ins>
      <w:r>
        <w:fldChar w:fldCharType="separate"/>
      </w:r>
      <w:ins w:id="1087" w:author="邵伟翔10076515" w:date="2019-02-27T14:56:00Z">
        <w:r>
          <w:t>278</w:t>
        </w:r>
        <w:r>
          <w:fldChar w:fldCharType="end"/>
        </w:r>
      </w:ins>
    </w:p>
    <w:p w14:paraId="765E06E9" w14:textId="77777777" w:rsidR="00C630A3" w:rsidRDefault="00C630A3">
      <w:pPr>
        <w:pStyle w:val="41"/>
        <w:rPr>
          <w:ins w:id="1088" w:author="邵伟翔10076515" w:date="2019-02-27T14:56:00Z"/>
          <w:rFonts w:asciiTheme="minorHAnsi" w:eastAsiaTheme="minorEastAsia" w:hAnsiTheme="minorHAnsi" w:cstheme="minorBidi"/>
          <w:kern w:val="2"/>
          <w:sz w:val="21"/>
          <w:szCs w:val="22"/>
          <w:lang w:val="en-US" w:eastAsia="zh-CN"/>
        </w:rPr>
      </w:pPr>
      <w:ins w:id="1089" w:author="邵伟翔10076515" w:date="2019-02-27T14:56:00Z">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ins>
      <w:r>
        <w:fldChar w:fldCharType="separate"/>
      </w:r>
      <w:ins w:id="1090" w:author="邵伟翔10076515" w:date="2019-02-27T14:56:00Z">
        <w:r>
          <w:t>279</w:t>
        </w:r>
        <w:r>
          <w:fldChar w:fldCharType="end"/>
        </w:r>
      </w:ins>
    </w:p>
    <w:p w14:paraId="103C201E" w14:textId="77777777" w:rsidR="00C630A3" w:rsidRDefault="00C630A3">
      <w:pPr>
        <w:pStyle w:val="41"/>
        <w:rPr>
          <w:ins w:id="1091" w:author="邵伟翔10076515" w:date="2019-02-27T14:56:00Z"/>
          <w:rFonts w:asciiTheme="minorHAnsi" w:eastAsiaTheme="minorEastAsia" w:hAnsiTheme="minorHAnsi" w:cstheme="minorBidi"/>
          <w:kern w:val="2"/>
          <w:sz w:val="21"/>
          <w:szCs w:val="22"/>
          <w:lang w:val="en-US" w:eastAsia="zh-CN"/>
        </w:rPr>
      </w:pPr>
      <w:ins w:id="1092" w:author="邵伟翔10076515" w:date="2019-02-27T14:56:00Z">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ins>
      <w:r>
        <w:fldChar w:fldCharType="separate"/>
      </w:r>
      <w:ins w:id="1093" w:author="邵伟翔10076515" w:date="2019-02-27T14:56:00Z">
        <w:r>
          <w:t>279</w:t>
        </w:r>
        <w:r>
          <w:fldChar w:fldCharType="end"/>
        </w:r>
      </w:ins>
    </w:p>
    <w:p w14:paraId="6DA8E1F5" w14:textId="77777777" w:rsidR="00C630A3" w:rsidRDefault="00C630A3">
      <w:pPr>
        <w:pStyle w:val="41"/>
        <w:rPr>
          <w:ins w:id="1094" w:author="邵伟翔10076515" w:date="2019-02-27T14:56:00Z"/>
          <w:rFonts w:asciiTheme="minorHAnsi" w:eastAsiaTheme="minorEastAsia" w:hAnsiTheme="minorHAnsi" w:cstheme="minorBidi"/>
          <w:kern w:val="2"/>
          <w:sz w:val="21"/>
          <w:szCs w:val="22"/>
          <w:lang w:val="en-US" w:eastAsia="zh-CN"/>
        </w:rPr>
      </w:pPr>
      <w:ins w:id="1095" w:author="邵伟翔10076515" w:date="2019-02-27T14:56:00Z">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ins>
      <w:r>
        <w:fldChar w:fldCharType="separate"/>
      </w:r>
      <w:ins w:id="1096" w:author="邵伟翔10076515" w:date="2019-02-27T14:56:00Z">
        <w:r>
          <w:t>280</w:t>
        </w:r>
        <w:r>
          <w:fldChar w:fldCharType="end"/>
        </w:r>
      </w:ins>
    </w:p>
    <w:p w14:paraId="02F163A7" w14:textId="77777777" w:rsidR="00C630A3" w:rsidRDefault="00C630A3">
      <w:pPr>
        <w:pStyle w:val="41"/>
        <w:rPr>
          <w:ins w:id="1097" w:author="邵伟翔10076515" w:date="2019-02-27T14:56:00Z"/>
          <w:rFonts w:asciiTheme="minorHAnsi" w:eastAsiaTheme="minorEastAsia" w:hAnsiTheme="minorHAnsi" w:cstheme="minorBidi"/>
          <w:kern w:val="2"/>
          <w:sz w:val="21"/>
          <w:szCs w:val="22"/>
          <w:lang w:val="en-US" w:eastAsia="zh-CN"/>
        </w:rPr>
      </w:pPr>
      <w:ins w:id="1098" w:author="邵伟翔10076515" w:date="2019-02-27T14:56:00Z">
        <w:r>
          <w:t>10.2.15.14</w:t>
        </w:r>
        <w:r>
          <w:tab/>
        </w:r>
        <w:r w:rsidRPr="00F12226">
          <w:rPr>
            <w:rFonts w:eastAsia="Arial Unicode MS"/>
          </w:rPr>
          <w:t>Service Statistics Collection Record</w:t>
        </w:r>
        <w:r>
          <w:tab/>
        </w:r>
        <w:r>
          <w:fldChar w:fldCharType="begin"/>
        </w:r>
        <w:r>
          <w:instrText xml:space="preserve"> PAGEREF _Toc2172155 \h </w:instrText>
        </w:r>
      </w:ins>
      <w:r>
        <w:fldChar w:fldCharType="separate"/>
      </w:r>
      <w:ins w:id="1099" w:author="邵伟翔10076515" w:date="2019-02-27T14:56:00Z">
        <w:r>
          <w:t>280</w:t>
        </w:r>
        <w:r>
          <w:fldChar w:fldCharType="end"/>
        </w:r>
      </w:ins>
    </w:p>
    <w:p w14:paraId="0188A3A9" w14:textId="77777777" w:rsidR="00C630A3" w:rsidRDefault="00C630A3">
      <w:pPr>
        <w:pStyle w:val="31"/>
        <w:rPr>
          <w:ins w:id="1100" w:author="邵伟翔10076515" w:date="2019-02-27T14:56:00Z"/>
          <w:rFonts w:asciiTheme="minorHAnsi" w:eastAsiaTheme="minorEastAsia" w:hAnsiTheme="minorHAnsi" w:cstheme="minorBidi"/>
          <w:kern w:val="2"/>
          <w:sz w:val="21"/>
          <w:szCs w:val="22"/>
          <w:lang w:val="en-US" w:eastAsia="zh-CN"/>
        </w:rPr>
      </w:pPr>
      <w:ins w:id="1101" w:author="邵伟翔10076515" w:date="2019-02-27T14:56:00Z">
        <w:r>
          <w:t>10.2.16</w:t>
        </w:r>
        <w:r>
          <w:tab/>
        </w:r>
        <w:r w:rsidRPr="00F12226">
          <w:rPr>
            <w:i/>
          </w:rPr>
          <w:t>&lt;m2mServiceSubscriptionProfile&gt;</w:t>
        </w:r>
        <w:r>
          <w:t xml:space="preserve"> Resource Procedures</w:t>
        </w:r>
        <w:r>
          <w:tab/>
        </w:r>
        <w:r>
          <w:fldChar w:fldCharType="begin"/>
        </w:r>
        <w:r>
          <w:instrText xml:space="preserve"> PAGEREF _Toc2172156 \h </w:instrText>
        </w:r>
      </w:ins>
      <w:r>
        <w:fldChar w:fldCharType="separate"/>
      </w:r>
      <w:ins w:id="1102" w:author="邵伟翔10076515" w:date="2019-02-27T14:56:00Z">
        <w:r>
          <w:t>281</w:t>
        </w:r>
        <w:r>
          <w:fldChar w:fldCharType="end"/>
        </w:r>
      </w:ins>
    </w:p>
    <w:p w14:paraId="71FB4164" w14:textId="77777777" w:rsidR="00C630A3" w:rsidRDefault="00C630A3">
      <w:pPr>
        <w:pStyle w:val="41"/>
        <w:rPr>
          <w:ins w:id="1103" w:author="邵伟翔10076515" w:date="2019-02-27T14:56:00Z"/>
          <w:rFonts w:asciiTheme="minorHAnsi" w:eastAsiaTheme="minorEastAsia" w:hAnsiTheme="minorHAnsi" w:cstheme="minorBidi"/>
          <w:kern w:val="2"/>
          <w:sz w:val="21"/>
          <w:szCs w:val="22"/>
          <w:lang w:val="en-US" w:eastAsia="zh-CN"/>
        </w:rPr>
      </w:pPr>
      <w:ins w:id="1104" w:author="邵伟翔10076515" w:date="2019-02-27T14:56:00Z">
        <w:r>
          <w:t>10.2.16.1</w:t>
        </w:r>
        <w:r>
          <w:tab/>
          <w:t xml:space="preserve">Create </w:t>
        </w:r>
        <w:r w:rsidRPr="00F12226">
          <w:rPr>
            <w:i/>
          </w:rPr>
          <w:t>&lt;m2mServiceSubscriptionProfile&gt;</w:t>
        </w:r>
        <w:r>
          <w:tab/>
        </w:r>
        <w:r>
          <w:fldChar w:fldCharType="begin"/>
        </w:r>
        <w:r>
          <w:instrText xml:space="preserve"> PAGEREF _Toc2172157 \h </w:instrText>
        </w:r>
      </w:ins>
      <w:r>
        <w:fldChar w:fldCharType="separate"/>
      </w:r>
      <w:ins w:id="1105" w:author="邵伟翔10076515" w:date="2019-02-27T14:56:00Z">
        <w:r>
          <w:t>281</w:t>
        </w:r>
        <w:r>
          <w:fldChar w:fldCharType="end"/>
        </w:r>
      </w:ins>
    </w:p>
    <w:p w14:paraId="4F08969A" w14:textId="77777777" w:rsidR="00C630A3" w:rsidRDefault="00C630A3">
      <w:pPr>
        <w:pStyle w:val="41"/>
        <w:rPr>
          <w:ins w:id="1106" w:author="邵伟翔10076515" w:date="2019-02-27T14:56:00Z"/>
          <w:rFonts w:asciiTheme="minorHAnsi" w:eastAsiaTheme="minorEastAsia" w:hAnsiTheme="minorHAnsi" w:cstheme="minorBidi"/>
          <w:kern w:val="2"/>
          <w:sz w:val="21"/>
          <w:szCs w:val="22"/>
          <w:lang w:val="en-US" w:eastAsia="zh-CN"/>
        </w:rPr>
      </w:pPr>
      <w:ins w:id="1107" w:author="邵伟翔10076515" w:date="2019-02-27T14:56:00Z">
        <w:r>
          <w:t>10.2.16.2</w:t>
        </w:r>
        <w:r>
          <w:tab/>
          <w:t xml:space="preserve">Retrieve </w:t>
        </w:r>
        <w:r w:rsidRPr="00F12226">
          <w:rPr>
            <w:i/>
          </w:rPr>
          <w:t>&lt;m2mServiceSubscriptionProfile&gt;</w:t>
        </w:r>
        <w:r>
          <w:tab/>
        </w:r>
        <w:r>
          <w:fldChar w:fldCharType="begin"/>
        </w:r>
        <w:r>
          <w:instrText xml:space="preserve"> PAGEREF _Toc2172158 \h </w:instrText>
        </w:r>
      </w:ins>
      <w:r>
        <w:fldChar w:fldCharType="separate"/>
      </w:r>
      <w:ins w:id="1108" w:author="邵伟翔10076515" w:date="2019-02-27T14:56:00Z">
        <w:r>
          <w:t>282</w:t>
        </w:r>
        <w:r>
          <w:fldChar w:fldCharType="end"/>
        </w:r>
      </w:ins>
    </w:p>
    <w:p w14:paraId="178673BB" w14:textId="77777777" w:rsidR="00C630A3" w:rsidRDefault="00C630A3">
      <w:pPr>
        <w:pStyle w:val="41"/>
        <w:rPr>
          <w:ins w:id="1109" w:author="邵伟翔10076515" w:date="2019-02-27T14:56:00Z"/>
          <w:rFonts w:asciiTheme="minorHAnsi" w:eastAsiaTheme="minorEastAsia" w:hAnsiTheme="minorHAnsi" w:cstheme="minorBidi"/>
          <w:kern w:val="2"/>
          <w:sz w:val="21"/>
          <w:szCs w:val="22"/>
          <w:lang w:val="en-US" w:eastAsia="zh-CN"/>
        </w:rPr>
      </w:pPr>
      <w:ins w:id="1110" w:author="邵伟翔10076515" w:date="2019-02-27T14:56:00Z">
        <w:r>
          <w:t>10.2.16.3</w:t>
        </w:r>
        <w:r>
          <w:tab/>
          <w:t xml:space="preserve">Update </w:t>
        </w:r>
        <w:r w:rsidRPr="00F12226">
          <w:rPr>
            <w:i/>
          </w:rPr>
          <w:t>&lt;m2mServiceSubscriptionProfile&gt;</w:t>
        </w:r>
        <w:r>
          <w:tab/>
        </w:r>
        <w:r>
          <w:fldChar w:fldCharType="begin"/>
        </w:r>
        <w:r>
          <w:instrText xml:space="preserve"> PAGEREF _Toc2172159 \h </w:instrText>
        </w:r>
      </w:ins>
      <w:r>
        <w:fldChar w:fldCharType="separate"/>
      </w:r>
      <w:ins w:id="1111" w:author="邵伟翔10076515" w:date="2019-02-27T14:56:00Z">
        <w:r>
          <w:t>282</w:t>
        </w:r>
        <w:r>
          <w:fldChar w:fldCharType="end"/>
        </w:r>
      </w:ins>
    </w:p>
    <w:p w14:paraId="1C1281FC" w14:textId="77777777" w:rsidR="00C630A3" w:rsidRDefault="00C630A3">
      <w:pPr>
        <w:pStyle w:val="41"/>
        <w:rPr>
          <w:ins w:id="1112" w:author="邵伟翔10076515" w:date="2019-02-27T14:56:00Z"/>
          <w:rFonts w:asciiTheme="minorHAnsi" w:eastAsiaTheme="minorEastAsia" w:hAnsiTheme="minorHAnsi" w:cstheme="minorBidi"/>
          <w:kern w:val="2"/>
          <w:sz w:val="21"/>
          <w:szCs w:val="22"/>
          <w:lang w:val="en-US" w:eastAsia="zh-CN"/>
        </w:rPr>
      </w:pPr>
      <w:ins w:id="1113" w:author="邵伟翔10076515" w:date="2019-02-27T14:56:00Z">
        <w:r>
          <w:t>10.2.16.4</w:t>
        </w:r>
        <w:r>
          <w:tab/>
          <w:t xml:space="preserve">Delete </w:t>
        </w:r>
        <w:r w:rsidRPr="00F12226">
          <w:rPr>
            <w:i/>
          </w:rPr>
          <w:t>&lt;m2mServiceSubscriptionProfile&gt;</w:t>
        </w:r>
        <w:r>
          <w:tab/>
        </w:r>
        <w:r>
          <w:fldChar w:fldCharType="begin"/>
        </w:r>
        <w:r>
          <w:instrText xml:space="preserve"> PAGEREF _Toc2172160 \h </w:instrText>
        </w:r>
      </w:ins>
      <w:r>
        <w:fldChar w:fldCharType="separate"/>
      </w:r>
      <w:ins w:id="1114" w:author="邵伟翔10076515" w:date="2019-02-27T14:56:00Z">
        <w:r>
          <w:t>283</w:t>
        </w:r>
        <w:r>
          <w:fldChar w:fldCharType="end"/>
        </w:r>
      </w:ins>
    </w:p>
    <w:p w14:paraId="0D116B1B" w14:textId="77777777" w:rsidR="00C630A3" w:rsidRDefault="00C630A3">
      <w:pPr>
        <w:pStyle w:val="31"/>
        <w:rPr>
          <w:ins w:id="1115" w:author="邵伟翔10076515" w:date="2019-02-27T14:56:00Z"/>
          <w:rFonts w:asciiTheme="minorHAnsi" w:eastAsiaTheme="minorEastAsia" w:hAnsiTheme="minorHAnsi" w:cstheme="minorBidi"/>
          <w:kern w:val="2"/>
          <w:sz w:val="21"/>
          <w:szCs w:val="22"/>
          <w:lang w:val="en-US" w:eastAsia="zh-CN"/>
        </w:rPr>
      </w:pPr>
      <w:ins w:id="1116" w:author="邵伟翔10076515" w:date="2019-02-27T14:56:00Z">
        <w:r>
          <w:t>10.2.17</w:t>
        </w:r>
        <w:r>
          <w:tab/>
        </w:r>
        <w:r w:rsidRPr="00F12226">
          <w:rPr>
            <w:i/>
          </w:rPr>
          <w:t>&lt;serviceSubscribedNode&gt;</w:t>
        </w:r>
        <w:r>
          <w:t xml:space="preserve"> Resource Procedures</w:t>
        </w:r>
        <w:r>
          <w:tab/>
        </w:r>
        <w:r>
          <w:fldChar w:fldCharType="begin"/>
        </w:r>
        <w:r>
          <w:instrText xml:space="preserve"> PAGEREF _Toc2172161 \h </w:instrText>
        </w:r>
      </w:ins>
      <w:r>
        <w:fldChar w:fldCharType="separate"/>
      </w:r>
      <w:ins w:id="1117" w:author="邵伟翔10076515" w:date="2019-02-27T14:56:00Z">
        <w:r>
          <w:t>283</w:t>
        </w:r>
        <w:r>
          <w:fldChar w:fldCharType="end"/>
        </w:r>
      </w:ins>
    </w:p>
    <w:p w14:paraId="70469404" w14:textId="77777777" w:rsidR="00C630A3" w:rsidRDefault="00C630A3">
      <w:pPr>
        <w:pStyle w:val="41"/>
        <w:rPr>
          <w:ins w:id="1118" w:author="邵伟翔10076515" w:date="2019-02-27T14:56:00Z"/>
          <w:rFonts w:asciiTheme="minorHAnsi" w:eastAsiaTheme="minorEastAsia" w:hAnsiTheme="minorHAnsi" w:cstheme="minorBidi"/>
          <w:kern w:val="2"/>
          <w:sz w:val="21"/>
          <w:szCs w:val="22"/>
          <w:lang w:val="en-US" w:eastAsia="zh-CN"/>
        </w:rPr>
      </w:pPr>
      <w:ins w:id="1119" w:author="邵伟翔10076515" w:date="2019-02-27T14:56:00Z">
        <w:r>
          <w:t>10.2.17.1</w:t>
        </w:r>
        <w:r>
          <w:tab/>
          <w:t xml:space="preserve">Create </w:t>
        </w:r>
        <w:r w:rsidRPr="00F12226">
          <w:rPr>
            <w:i/>
          </w:rPr>
          <w:t>&lt;serviceSubscribedNode&gt;</w:t>
        </w:r>
        <w:r>
          <w:tab/>
        </w:r>
        <w:r>
          <w:fldChar w:fldCharType="begin"/>
        </w:r>
        <w:r>
          <w:instrText xml:space="preserve"> PAGEREF _Toc2172162 \h </w:instrText>
        </w:r>
      </w:ins>
      <w:r>
        <w:fldChar w:fldCharType="separate"/>
      </w:r>
      <w:ins w:id="1120" w:author="邵伟翔10076515" w:date="2019-02-27T14:56:00Z">
        <w:r>
          <w:t>283</w:t>
        </w:r>
        <w:r>
          <w:fldChar w:fldCharType="end"/>
        </w:r>
      </w:ins>
    </w:p>
    <w:p w14:paraId="5EA959E8" w14:textId="77777777" w:rsidR="00C630A3" w:rsidRDefault="00C630A3">
      <w:pPr>
        <w:pStyle w:val="41"/>
        <w:rPr>
          <w:ins w:id="1121" w:author="邵伟翔10076515" w:date="2019-02-27T14:56:00Z"/>
          <w:rFonts w:asciiTheme="minorHAnsi" w:eastAsiaTheme="minorEastAsia" w:hAnsiTheme="minorHAnsi" w:cstheme="minorBidi"/>
          <w:kern w:val="2"/>
          <w:sz w:val="21"/>
          <w:szCs w:val="22"/>
          <w:lang w:val="en-US" w:eastAsia="zh-CN"/>
        </w:rPr>
      </w:pPr>
      <w:ins w:id="1122" w:author="邵伟翔10076515" w:date="2019-02-27T14:56:00Z">
        <w:r>
          <w:t>10.2.17.2</w:t>
        </w:r>
        <w:r>
          <w:tab/>
          <w:t xml:space="preserve">Retrieve </w:t>
        </w:r>
        <w:r w:rsidRPr="00F12226">
          <w:rPr>
            <w:i/>
          </w:rPr>
          <w:t>&lt;serviceSubscribedNode&gt;</w:t>
        </w:r>
        <w:r>
          <w:tab/>
        </w:r>
        <w:r>
          <w:fldChar w:fldCharType="begin"/>
        </w:r>
        <w:r>
          <w:instrText xml:space="preserve"> PAGEREF _Toc2172163 \h </w:instrText>
        </w:r>
      </w:ins>
      <w:r>
        <w:fldChar w:fldCharType="separate"/>
      </w:r>
      <w:ins w:id="1123" w:author="邵伟翔10076515" w:date="2019-02-27T14:56:00Z">
        <w:r>
          <w:t>284</w:t>
        </w:r>
        <w:r>
          <w:fldChar w:fldCharType="end"/>
        </w:r>
      </w:ins>
    </w:p>
    <w:p w14:paraId="21EB0E3F" w14:textId="77777777" w:rsidR="00C630A3" w:rsidRDefault="00C630A3">
      <w:pPr>
        <w:pStyle w:val="41"/>
        <w:rPr>
          <w:ins w:id="1124" w:author="邵伟翔10076515" w:date="2019-02-27T14:56:00Z"/>
          <w:rFonts w:asciiTheme="minorHAnsi" w:eastAsiaTheme="minorEastAsia" w:hAnsiTheme="minorHAnsi" w:cstheme="minorBidi"/>
          <w:kern w:val="2"/>
          <w:sz w:val="21"/>
          <w:szCs w:val="22"/>
          <w:lang w:val="en-US" w:eastAsia="zh-CN"/>
        </w:rPr>
      </w:pPr>
      <w:ins w:id="1125" w:author="邵伟翔10076515" w:date="2019-02-27T14:56:00Z">
        <w:r>
          <w:t>10.2.17.3</w:t>
        </w:r>
        <w:r>
          <w:tab/>
          <w:t xml:space="preserve">Update </w:t>
        </w:r>
        <w:r w:rsidRPr="00F12226">
          <w:rPr>
            <w:i/>
          </w:rPr>
          <w:t>&lt;serviceSubscribedNode&gt;</w:t>
        </w:r>
        <w:r>
          <w:tab/>
        </w:r>
        <w:r>
          <w:fldChar w:fldCharType="begin"/>
        </w:r>
        <w:r>
          <w:instrText xml:space="preserve"> PAGEREF _Toc2172164 \h </w:instrText>
        </w:r>
      </w:ins>
      <w:r>
        <w:fldChar w:fldCharType="separate"/>
      </w:r>
      <w:ins w:id="1126" w:author="邵伟翔10076515" w:date="2019-02-27T14:56:00Z">
        <w:r>
          <w:t>284</w:t>
        </w:r>
        <w:r>
          <w:fldChar w:fldCharType="end"/>
        </w:r>
      </w:ins>
    </w:p>
    <w:p w14:paraId="518E4F1E" w14:textId="77777777" w:rsidR="00C630A3" w:rsidRDefault="00C630A3">
      <w:pPr>
        <w:pStyle w:val="41"/>
        <w:rPr>
          <w:ins w:id="1127" w:author="邵伟翔10076515" w:date="2019-02-27T14:56:00Z"/>
          <w:rFonts w:asciiTheme="minorHAnsi" w:eastAsiaTheme="minorEastAsia" w:hAnsiTheme="minorHAnsi" w:cstheme="minorBidi"/>
          <w:kern w:val="2"/>
          <w:sz w:val="21"/>
          <w:szCs w:val="22"/>
          <w:lang w:val="en-US" w:eastAsia="zh-CN"/>
        </w:rPr>
      </w:pPr>
      <w:ins w:id="1128" w:author="邵伟翔10076515" w:date="2019-02-27T14:56:00Z">
        <w:r>
          <w:t>10.2.17.4</w:t>
        </w:r>
        <w:r>
          <w:tab/>
          <w:t xml:space="preserve">Delete </w:t>
        </w:r>
        <w:r w:rsidRPr="00F12226">
          <w:rPr>
            <w:i/>
          </w:rPr>
          <w:t>&lt;serviceSubscribedNode&gt;</w:t>
        </w:r>
        <w:r>
          <w:tab/>
        </w:r>
        <w:r>
          <w:fldChar w:fldCharType="begin"/>
        </w:r>
        <w:r>
          <w:instrText xml:space="preserve"> PAGEREF _Toc2172165 \h </w:instrText>
        </w:r>
      </w:ins>
      <w:r>
        <w:fldChar w:fldCharType="separate"/>
      </w:r>
      <w:ins w:id="1129" w:author="邵伟翔10076515" w:date="2019-02-27T14:56:00Z">
        <w:r>
          <w:t>284</w:t>
        </w:r>
        <w:r>
          <w:fldChar w:fldCharType="end"/>
        </w:r>
      </w:ins>
    </w:p>
    <w:p w14:paraId="5B7E0FA2" w14:textId="77777777" w:rsidR="00C630A3" w:rsidRDefault="00C630A3">
      <w:pPr>
        <w:pStyle w:val="31"/>
        <w:rPr>
          <w:ins w:id="1130" w:author="邵伟翔10076515" w:date="2019-02-27T14:56:00Z"/>
          <w:rFonts w:asciiTheme="minorHAnsi" w:eastAsiaTheme="minorEastAsia" w:hAnsiTheme="minorHAnsi" w:cstheme="minorBidi"/>
          <w:kern w:val="2"/>
          <w:sz w:val="21"/>
          <w:szCs w:val="22"/>
          <w:lang w:val="en-US" w:eastAsia="zh-CN"/>
        </w:rPr>
      </w:pPr>
      <w:ins w:id="1131" w:author="邵伟翔10076515" w:date="2019-02-27T14:56:00Z">
        <w:r>
          <w:t>10.2.18</w:t>
        </w:r>
        <w:r>
          <w:tab/>
          <w:t>Resource Announcement Procedures</w:t>
        </w:r>
        <w:r>
          <w:tab/>
        </w:r>
        <w:r>
          <w:fldChar w:fldCharType="begin"/>
        </w:r>
        <w:r>
          <w:instrText xml:space="preserve"> PAGEREF _Toc2172166 \h </w:instrText>
        </w:r>
      </w:ins>
      <w:r>
        <w:fldChar w:fldCharType="separate"/>
      </w:r>
      <w:ins w:id="1132" w:author="邵伟翔10076515" w:date="2019-02-27T14:56:00Z">
        <w:r>
          <w:t>285</w:t>
        </w:r>
        <w:r>
          <w:fldChar w:fldCharType="end"/>
        </w:r>
      </w:ins>
    </w:p>
    <w:p w14:paraId="0E2A9C9C" w14:textId="77777777" w:rsidR="00C630A3" w:rsidRDefault="00C630A3">
      <w:pPr>
        <w:pStyle w:val="41"/>
        <w:rPr>
          <w:ins w:id="1133" w:author="邵伟翔10076515" w:date="2019-02-27T14:56:00Z"/>
          <w:rFonts w:asciiTheme="minorHAnsi" w:eastAsiaTheme="minorEastAsia" w:hAnsiTheme="minorHAnsi" w:cstheme="minorBidi"/>
          <w:kern w:val="2"/>
          <w:sz w:val="21"/>
          <w:szCs w:val="22"/>
          <w:lang w:val="en-US" w:eastAsia="zh-CN"/>
        </w:rPr>
      </w:pPr>
      <w:ins w:id="1134" w:author="邵伟翔10076515" w:date="2019-02-27T14:56:00Z">
        <w:r>
          <w:t>10.2.18.1</w:t>
        </w:r>
        <w:r>
          <w:tab/>
          <w:t>Procedure for AE and CSE to initiate Creation of an Announced Resource</w:t>
        </w:r>
        <w:r>
          <w:tab/>
        </w:r>
        <w:r>
          <w:fldChar w:fldCharType="begin"/>
        </w:r>
        <w:r>
          <w:instrText xml:space="preserve"> PAGEREF _Toc2172167 \h </w:instrText>
        </w:r>
      </w:ins>
      <w:r>
        <w:fldChar w:fldCharType="separate"/>
      </w:r>
      <w:ins w:id="1135" w:author="邵伟翔10076515" w:date="2019-02-27T14:56:00Z">
        <w:r>
          <w:t>285</w:t>
        </w:r>
        <w:r>
          <w:fldChar w:fldCharType="end"/>
        </w:r>
      </w:ins>
    </w:p>
    <w:p w14:paraId="13C6CF96" w14:textId="77777777" w:rsidR="00C630A3" w:rsidRDefault="00C630A3">
      <w:pPr>
        <w:pStyle w:val="41"/>
        <w:rPr>
          <w:ins w:id="1136" w:author="邵伟翔10076515" w:date="2019-02-27T14:56:00Z"/>
          <w:rFonts w:asciiTheme="minorHAnsi" w:eastAsiaTheme="minorEastAsia" w:hAnsiTheme="minorHAnsi" w:cstheme="minorBidi"/>
          <w:kern w:val="2"/>
          <w:sz w:val="21"/>
          <w:szCs w:val="22"/>
          <w:lang w:val="en-US" w:eastAsia="zh-CN"/>
        </w:rPr>
      </w:pPr>
      <w:ins w:id="1137" w:author="邵伟翔10076515" w:date="2019-02-27T14:56:00Z">
        <w:r>
          <w:t>10.2.18.2</w:t>
        </w:r>
        <w:r>
          <w:tab/>
          <w:t>Procedure at AE or CSE to Retrieve information from an Announced Resource</w:t>
        </w:r>
        <w:r>
          <w:tab/>
        </w:r>
        <w:r>
          <w:fldChar w:fldCharType="begin"/>
        </w:r>
        <w:r>
          <w:instrText xml:space="preserve"> PAGEREF _Toc2172168 \h </w:instrText>
        </w:r>
      </w:ins>
      <w:r>
        <w:fldChar w:fldCharType="separate"/>
      </w:r>
      <w:ins w:id="1138" w:author="邵伟翔10076515" w:date="2019-02-27T14:56:00Z">
        <w:r>
          <w:t>286</w:t>
        </w:r>
        <w:r>
          <w:fldChar w:fldCharType="end"/>
        </w:r>
      </w:ins>
    </w:p>
    <w:p w14:paraId="4D1668D6" w14:textId="77777777" w:rsidR="00C630A3" w:rsidRDefault="00C630A3">
      <w:pPr>
        <w:pStyle w:val="41"/>
        <w:rPr>
          <w:ins w:id="1139" w:author="邵伟翔10076515" w:date="2019-02-27T14:56:00Z"/>
          <w:rFonts w:asciiTheme="minorHAnsi" w:eastAsiaTheme="minorEastAsia" w:hAnsiTheme="minorHAnsi" w:cstheme="minorBidi"/>
          <w:kern w:val="2"/>
          <w:sz w:val="21"/>
          <w:szCs w:val="22"/>
          <w:lang w:val="en-US" w:eastAsia="zh-CN"/>
        </w:rPr>
      </w:pPr>
      <w:ins w:id="1140" w:author="邵伟翔10076515" w:date="2019-02-27T14:56:00Z">
        <w:r>
          <w:t>10.2.18.3</w:t>
        </w:r>
        <w:r>
          <w:tab/>
          <w:t>Procedure for AE and CSE to initiate Deletion of an Announced Resource</w:t>
        </w:r>
        <w:r>
          <w:tab/>
        </w:r>
        <w:r>
          <w:fldChar w:fldCharType="begin"/>
        </w:r>
        <w:r>
          <w:instrText xml:space="preserve"> PAGEREF _Toc2172169 \h </w:instrText>
        </w:r>
      </w:ins>
      <w:r>
        <w:fldChar w:fldCharType="separate"/>
      </w:r>
      <w:ins w:id="1141" w:author="邵伟翔10076515" w:date="2019-02-27T14:56:00Z">
        <w:r>
          <w:t>288</w:t>
        </w:r>
        <w:r>
          <w:fldChar w:fldCharType="end"/>
        </w:r>
      </w:ins>
    </w:p>
    <w:p w14:paraId="6FC0AE2F" w14:textId="77777777" w:rsidR="00C630A3" w:rsidRDefault="00C630A3">
      <w:pPr>
        <w:pStyle w:val="41"/>
        <w:rPr>
          <w:ins w:id="1142" w:author="邵伟翔10076515" w:date="2019-02-27T14:56:00Z"/>
          <w:rFonts w:asciiTheme="minorHAnsi" w:eastAsiaTheme="minorEastAsia" w:hAnsiTheme="minorHAnsi" w:cstheme="minorBidi"/>
          <w:kern w:val="2"/>
          <w:sz w:val="21"/>
          <w:szCs w:val="22"/>
          <w:lang w:val="en-US" w:eastAsia="zh-CN"/>
        </w:rPr>
      </w:pPr>
      <w:ins w:id="1143" w:author="邵伟翔10076515" w:date="2019-02-27T14:56:00Z">
        <w:r>
          <w:t>10.2.18.4</w:t>
        </w:r>
        <w:r>
          <w:tab/>
          <w:t>Procedure for original resource Hosting CSE to Create an Announced Resource</w:t>
        </w:r>
        <w:r>
          <w:tab/>
        </w:r>
        <w:r>
          <w:fldChar w:fldCharType="begin"/>
        </w:r>
        <w:r>
          <w:instrText xml:space="preserve"> PAGEREF _Toc2172170 \h </w:instrText>
        </w:r>
      </w:ins>
      <w:r>
        <w:fldChar w:fldCharType="separate"/>
      </w:r>
      <w:ins w:id="1144" w:author="邵伟翔10076515" w:date="2019-02-27T14:56:00Z">
        <w:r>
          <w:t>289</w:t>
        </w:r>
        <w:r>
          <w:fldChar w:fldCharType="end"/>
        </w:r>
      </w:ins>
    </w:p>
    <w:p w14:paraId="4DE7361D" w14:textId="77777777" w:rsidR="00C630A3" w:rsidRDefault="00C630A3">
      <w:pPr>
        <w:pStyle w:val="41"/>
        <w:rPr>
          <w:ins w:id="1145" w:author="邵伟翔10076515" w:date="2019-02-27T14:56:00Z"/>
          <w:rFonts w:asciiTheme="minorHAnsi" w:eastAsiaTheme="minorEastAsia" w:hAnsiTheme="minorHAnsi" w:cstheme="minorBidi"/>
          <w:kern w:val="2"/>
          <w:sz w:val="21"/>
          <w:szCs w:val="22"/>
          <w:lang w:val="en-US" w:eastAsia="zh-CN"/>
        </w:rPr>
      </w:pPr>
      <w:ins w:id="1146" w:author="邵伟翔10076515" w:date="2019-02-27T14:56:00Z">
        <w:r>
          <w:t>10.2.18.5</w:t>
        </w:r>
        <w:r>
          <w:tab/>
          <w:t>Procedure for original resource Hosting CSE to Delete an Announced Resource</w:t>
        </w:r>
        <w:r>
          <w:tab/>
        </w:r>
        <w:r>
          <w:fldChar w:fldCharType="begin"/>
        </w:r>
        <w:r>
          <w:instrText xml:space="preserve"> PAGEREF _Toc2172171 \h </w:instrText>
        </w:r>
      </w:ins>
      <w:r>
        <w:fldChar w:fldCharType="separate"/>
      </w:r>
      <w:ins w:id="1147" w:author="邵伟翔10076515" w:date="2019-02-27T14:56:00Z">
        <w:r>
          <w:t>291</w:t>
        </w:r>
        <w:r>
          <w:fldChar w:fldCharType="end"/>
        </w:r>
      </w:ins>
    </w:p>
    <w:p w14:paraId="3A13C5E3" w14:textId="77777777" w:rsidR="00C630A3" w:rsidRDefault="00C630A3">
      <w:pPr>
        <w:pStyle w:val="41"/>
        <w:rPr>
          <w:ins w:id="1148" w:author="邵伟翔10076515" w:date="2019-02-27T14:56:00Z"/>
          <w:rFonts w:asciiTheme="minorHAnsi" w:eastAsiaTheme="minorEastAsia" w:hAnsiTheme="minorHAnsi" w:cstheme="minorBidi"/>
          <w:kern w:val="2"/>
          <w:sz w:val="21"/>
          <w:szCs w:val="22"/>
          <w:lang w:val="en-US" w:eastAsia="zh-CN"/>
        </w:rPr>
      </w:pPr>
      <w:ins w:id="1149" w:author="邵伟翔10076515" w:date="2019-02-27T14:56:00Z">
        <w:r>
          <w:t>10.2.18.6</w:t>
        </w:r>
        <w:r>
          <w:tab/>
          <w:t>Procedure for AE and CSE to initiate the Creation of an Announced Attribute</w:t>
        </w:r>
        <w:r>
          <w:tab/>
        </w:r>
        <w:r>
          <w:fldChar w:fldCharType="begin"/>
        </w:r>
        <w:r>
          <w:instrText xml:space="preserve"> PAGEREF _Toc2172172 \h </w:instrText>
        </w:r>
      </w:ins>
      <w:r>
        <w:fldChar w:fldCharType="separate"/>
      </w:r>
      <w:ins w:id="1150" w:author="邵伟翔10076515" w:date="2019-02-27T14:56:00Z">
        <w:r>
          <w:t>291</w:t>
        </w:r>
        <w:r>
          <w:fldChar w:fldCharType="end"/>
        </w:r>
      </w:ins>
    </w:p>
    <w:p w14:paraId="239B56A8" w14:textId="77777777" w:rsidR="00C630A3" w:rsidRDefault="00C630A3">
      <w:pPr>
        <w:pStyle w:val="41"/>
        <w:rPr>
          <w:ins w:id="1151" w:author="邵伟翔10076515" w:date="2019-02-27T14:56:00Z"/>
          <w:rFonts w:asciiTheme="minorHAnsi" w:eastAsiaTheme="minorEastAsia" w:hAnsiTheme="minorHAnsi" w:cstheme="minorBidi"/>
          <w:kern w:val="2"/>
          <w:sz w:val="21"/>
          <w:szCs w:val="22"/>
          <w:lang w:val="en-US" w:eastAsia="zh-CN"/>
        </w:rPr>
      </w:pPr>
      <w:ins w:id="1152" w:author="邵伟翔10076515" w:date="2019-02-27T14:56:00Z">
        <w:r>
          <w:t>10.2.18.7</w:t>
        </w:r>
        <w:r>
          <w:tab/>
          <w:t>Procedure for AE and CSE to initiate the Deletion of an Announced Attribute</w:t>
        </w:r>
        <w:r>
          <w:tab/>
        </w:r>
        <w:r>
          <w:fldChar w:fldCharType="begin"/>
        </w:r>
        <w:r>
          <w:instrText xml:space="preserve"> PAGEREF _Toc2172173 \h </w:instrText>
        </w:r>
      </w:ins>
      <w:r>
        <w:fldChar w:fldCharType="separate"/>
      </w:r>
      <w:ins w:id="1153" w:author="邵伟翔10076515" w:date="2019-02-27T14:56:00Z">
        <w:r>
          <w:t>292</w:t>
        </w:r>
        <w:r>
          <w:fldChar w:fldCharType="end"/>
        </w:r>
      </w:ins>
    </w:p>
    <w:p w14:paraId="19581F8F" w14:textId="77777777" w:rsidR="00C630A3" w:rsidRDefault="00C630A3">
      <w:pPr>
        <w:pStyle w:val="41"/>
        <w:rPr>
          <w:ins w:id="1154" w:author="邵伟翔10076515" w:date="2019-02-27T14:56:00Z"/>
          <w:rFonts w:asciiTheme="minorHAnsi" w:eastAsiaTheme="minorEastAsia" w:hAnsiTheme="minorHAnsi" w:cstheme="minorBidi"/>
          <w:kern w:val="2"/>
          <w:sz w:val="21"/>
          <w:szCs w:val="22"/>
          <w:lang w:val="en-US" w:eastAsia="zh-CN"/>
        </w:rPr>
      </w:pPr>
      <w:ins w:id="1155" w:author="邵伟翔10076515" w:date="2019-02-27T14:56:00Z">
        <w:r>
          <w:t>10.2.18.8</w:t>
        </w:r>
        <w:r>
          <w:tab/>
          <w:t>Procedure for original resource Hosting CSE for Announcing Attributes</w:t>
        </w:r>
        <w:r>
          <w:tab/>
        </w:r>
        <w:r>
          <w:fldChar w:fldCharType="begin"/>
        </w:r>
        <w:r>
          <w:instrText xml:space="preserve"> PAGEREF _Toc2172174 \h </w:instrText>
        </w:r>
      </w:ins>
      <w:r>
        <w:fldChar w:fldCharType="separate"/>
      </w:r>
      <w:ins w:id="1156" w:author="邵伟翔10076515" w:date="2019-02-27T14:56:00Z">
        <w:r>
          <w:t>293</w:t>
        </w:r>
        <w:r>
          <w:fldChar w:fldCharType="end"/>
        </w:r>
      </w:ins>
    </w:p>
    <w:p w14:paraId="64BF7116" w14:textId="77777777" w:rsidR="00C630A3" w:rsidRDefault="00C630A3">
      <w:pPr>
        <w:pStyle w:val="41"/>
        <w:rPr>
          <w:ins w:id="1157" w:author="邵伟翔10076515" w:date="2019-02-27T14:56:00Z"/>
          <w:rFonts w:asciiTheme="minorHAnsi" w:eastAsiaTheme="minorEastAsia" w:hAnsiTheme="minorHAnsi" w:cstheme="minorBidi"/>
          <w:kern w:val="2"/>
          <w:sz w:val="21"/>
          <w:szCs w:val="22"/>
          <w:lang w:val="en-US" w:eastAsia="zh-CN"/>
        </w:rPr>
      </w:pPr>
      <w:ins w:id="1158" w:author="邵伟翔10076515" w:date="2019-02-27T14:56:00Z">
        <w:r>
          <w:t>10.2.18.9</w:t>
        </w:r>
        <w:r>
          <w:tab/>
          <w:t>Procedure for original resource Hosting CSE for De-Announcing Attributes</w:t>
        </w:r>
        <w:r>
          <w:tab/>
        </w:r>
        <w:r>
          <w:fldChar w:fldCharType="begin"/>
        </w:r>
        <w:r>
          <w:instrText xml:space="preserve"> PAGEREF _Toc2172175 \h </w:instrText>
        </w:r>
      </w:ins>
      <w:r>
        <w:fldChar w:fldCharType="separate"/>
      </w:r>
      <w:ins w:id="1159" w:author="邵伟翔10076515" w:date="2019-02-27T14:56:00Z">
        <w:r>
          <w:t>294</w:t>
        </w:r>
        <w:r>
          <w:fldChar w:fldCharType="end"/>
        </w:r>
      </w:ins>
    </w:p>
    <w:p w14:paraId="1F62456A" w14:textId="77777777" w:rsidR="00C630A3" w:rsidRDefault="00C630A3">
      <w:pPr>
        <w:pStyle w:val="41"/>
        <w:rPr>
          <w:ins w:id="1160" w:author="邵伟翔10076515" w:date="2019-02-27T14:56:00Z"/>
          <w:rFonts w:asciiTheme="minorHAnsi" w:eastAsiaTheme="minorEastAsia" w:hAnsiTheme="minorHAnsi" w:cstheme="minorBidi"/>
          <w:kern w:val="2"/>
          <w:sz w:val="21"/>
          <w:szCs w:val="22"/>
          <w:lang w:val="en-US" w:eastAsia="zh-CN"/>
        </w:rPr>
      </w:pPr>
      <w:ins w:id="1161" w:author="邵伟翔10076515" w:date="2019-02-27T14:56:00Z">
        <w:r>
          <w:t>10.2.18.10</w:t>
        </w:r>
        <w:r>
          <w:tab/>
          <w:t>Procedure for original resource Hosting CSE for Updating Attributes</w:t>
        </w:r>
        <w:r>
          <w:tab/>
        </w:r>
        <w:r>
          <w:fldChar w:fldCharType="begin"/>
        </w:r>
        <w:r>
          <w:instrText xml:space="preserve"> PAGEREF _Toc2172176 \h </w:instrText>
        </w:r>
      </w:ins>
      <w:r>
        <w:fldChar w:fldCharType="separate"/>
      </w:r>
      <w:ins w:id="1162" w:author="邵伟翔10076515" w:date="2019-02-27T14:56:00Z">
        <w:r>
          <w:t>295</w:t>
        </w:r>
        <w:r>
          <w:fldChar w:fldCharType="end"/>
        </w:r>
      </w:ins>
    </w:p>
    <w:p w14:paraId="180DC6FB" w14:textId="77777777" w:rsidR="00C630A3" w:rsidRDefault="00C630A3">
      <w:pPr>
        <w:pStyle w:val="41"/>
        <w:rPr>
          <w:ins w:id="1163" w:author="邵伟翔10076515" w:date="2019-02-27T14:56:00Z"/>
          <w:rFonts w:asciiTheme="minorHAnsi" w:eastAsiaTheme="minorEastAsia" w:hAnsiTheme="minorHAnsi" w:cstheme="minorBidi"/>
          <w:kern w:val="2"/>
          <w:sz w:val="21"/>
          <w:szCs w:val="22"/>
          <w:lang w:val="en-US" w:eastAsia="zh-CN"/>
        </w:rPr>
      </w:pPr>
      <w:ins w:id="1164" w:author="邵伟翔10076515" w:date="2019-02-27T14:56:00Z">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ins>
      <w:r>
        <w:fldChar w:fldCharType="separate"/>
      </w:r>
      <w:ins w:id="1165" w:author="邵伟翔10076515" w:date="2019-02-27T14:56:00Z">
        <w:r>
          <w:t>296</w:t>
        </w:r>
        <w:r>
          <w:fldChar w:fldCharType="end"/>
        </w:r>
      </w:ins>
    </w:p>
    <w:p w14:paraId="63974BFF" w14:textId="77777777" w:rsidR="00C630A3" w:rsidRDefault="00C630A3">
      <w:pPr>
        <w:pStyle w:val="31"/>
        <w:rPr>
          <w:ins w:id="1166" w:author="邵伟翔10076515" w:date="2019-02-27T14:56:00Z"/>
          <w:rFonts w:asciiTheme="minorHAnsi" w:eastAsiaTheme="minorEastAsia" w:hAnsiTheme="minorHAnsi" w:cstheme="minorBidi"/>
          <w:kern w:val="2"/>
          <w:sz w:val="21"/>
          <w:szCs w:val="22"/>
          <w:lang w:val="en-US" w:eastAsia="zh-CN"/>
        </w:rPr>
      </w:pPr>
      <w:ins w:id="1167" w:author="邵伟翔10076515" w:date="2019-02-27T14:56:00Z">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ins>
      <w:r>
        <w:fldChar w:fldCharType="separate"/>
      </w:r>
      <w:ins w:id="1168" w:author="邵伟翔10076515" w:date="2019-02-27T14:56:00Z">
        <w:r>
          <w:t>296</w:t>
        </w:r>
        <w:r>
          <w:fldChar w:fldCharType="end"/>
        </w:r>
      </w:ins>
    </w:p>
    <w:p w14:paraId="3E4B540C" w14:textId="77777777" w:rsidR="00C630A3" w:rsidRDefault="00C630A3">
      <w:pPr>
        <w:pStyle w:val="41"/>
        <w:rPr>
          <w:ins w:id="1169" w:author="邵伟翔10076515" w:date="2019-02-27T14:56:00Z"/>
          <w:rFonts w:asciiTheme="minorHAnsi" w:eastAsiaTheme="minorEastAsia" w:hAnsiTheme="minorHAnsi" w:cstheme="minorBidi"/>
          <w:kern w:val="2"/>
          <w:sz w:val="21"/>
          <w:szCs w:val="22"/>
          <w:lang w:val="en-US" w:eastAsia="zh-CN"/>
        </w:rPr>
      </w:pPr>
      <w:ins w:id="1170" w:author="邵伟翔10076515" w:date="2019-02-27T14:56:00Z">
        <w:r>
          <w:t>10.2.19.</w:t>
        </w:r>
        <w:r>
          <w:rPr>
            <w:lang w:eastAsia="zh-CN"/>
          </w:rPr>
          <w:t>1</w:t>
        </w:r>
        <w:r>
          <w:rPr>
            <w:lang w:eastAsia="zh-CN"/>
          </w:rPr>
          <w:tab/>
          <w:t>Introduction</w:t>
        </w:r>
        <w:r>
          <w:tab/>
        </w:r>
        <w:r>
          <w:fldChar w:fldCharType="begin"/>
        </w:r>
        <w:r>
          <w:instrText xml:space="preserve"> PAGEREF _Toc2172179 \h </w:instrText>
        </w:r>
      </w:ins>
      <w:r>
        <w:fldChar w:fldCharType="separate"/>
      </w:r>
      <w:ins w:id="1171" w:author="邵伟翔10076515" w:date="2019-02-27T14:56:00Z">
        <w:r>
          <w:t>296</w:t>
        </w:r>
        <w:r>
          <w:fldChar w:fldCharType="end"/>
        </w:r>
      </w:ins>
    </w:p>
    <w:p w14:paraId="6AE4251A" w14:textId="77777777" w:rsidR="00C630A3" w:rsidRDefault="00C630A3">
      <w:pPr>
        <w:pStyle w:val="41"/>
        <w:rPr>
          <w:ins w:id="1172" w:author="邵伟翔10076515" w:date="2019-02-27T14:56:00Z"/>
          <w:rFonts w:asciiTheme="minorHAnsi" w:eastAsiaTheme="minorEastAsia" w:hAnsiTheme="minorHAnsi" w:cstheme="minorBidi"/>
          <w:kern w:val="2"/>
          <w:sz w:val="21"/>
          <w:szCs w:val="22"/>
          <w:lang w:val="en-US" w:eastAsia="zh-CN"/>
        </w:rPr>
      </w:pPr>
      <w:ins w:id="1173" w:author="邵伟翔10076515" w:date="2019-02-27T14:56:00Z">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ins>
      <w:r>
        <w:fldChar w:fldCharType="separate"/>
      </w:r>
      <w:ins w:id="1174" w:author="邵伟翔10076515" w:date="2019-02-27T14:56:00Z">
        <w:r>
          <w:t>296</w:t>
        </w:r>
        <w:r>
          <w:fldChar w:fldCharType="end"/>
        </w:r>
      </w:ins>
    </w:p>
    <w:p w14:paraId="4D7040FE" w14:textId="77777777" w:rsidR="00C630A3" w:rsidRDefault="00C630A3">
      <w:pPr>
        <w:pStyle w:val="41"/>
        <w:rPr>
          <w:ins w:id="1175" w:author="邵伟翔10076515" w:date="2019-02-27T14:56:00Z"/>
          <w:rFonts w:asciiTheme="minorHAnsi" w:eastAsiaTheme="minorEastAsia" w:hAnsiTheme="minorHAnsi" w:cstheme="minorBidi"/>
          <w:kern w:val="2"/>
          <w:sz w:val="21"/>
          <w:szCs w:val="22"/>
          <w:lang w:val="en-US" w:eastAsia="zh-CN"/>
        </w:rPr>
      </w:pPr>
      <w:ins w:id="1176" w:author="邵伟翔10076515" w:date="2019-02-27T14:56:00Z">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ins>
      <w:r>
        <w:fldChar w:fldCharType="separate"/>
      </w:r>
      <w:ins w:id="1177" w:author="邵伟翔10076515" w:date="2019-02-27T14:56:00Z">
        <w:r>
          <w:t>297</w:t>
        </w:r>
        <w:r>
          <w:fldChar w:fldCharType="end"/>
        </w:r>
      </w:ins>
    </w:p>
    <w:p w14:paraId="667A3580" w14:textId="77777777" w:rsidR="00C630A3" w:rsidRDefault="00C630A3">
      <w:pPr>
        <w:pStyle w:val="41"/>
        <w:rPr>
          <w:ins w:id="1178" w:author="邵伟翔10076515" w:date="2019-02-27T14:56:00Z"/>
          <w:rFonts w:asciiTheme="minorHAnsi" w:eastAsiaTheme="minorEastAsia" w:hAnsiTheme="minorHAnsi" w:cstheme="minorBidi"/>
          <w:kern w:val="2"/>
          <w:sz w:val="21"/>
          <w:szCs w:val="22"/>
          <w:lang w:val="en-US" w:eastAsia="zh-CN"/>
        </w:rPr>
      </w:pPr>
      <w:ins w:id="1179" w:author="邵伟翔10076515" w:date="2019-02-27T14:56:00Z">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ins>
      <w:r>
        <w:fldChar w:fldCharType="separate"/>
      </w:r>
      <w:ins w:id="1180" w:author="邵伟翔10076515" w:date="2019-02-27T14:56:00Z">
        <w:r>
          <w:t>297</w:t>
        </w:r>
        <w:r>
          <w:fldChar w:fldCharType="end"/>
        </w:r>
      </w:ins>
    </w:p>
    <w:p w14:paraId="7963588C" w14:textId="77777777" w:rsidR="00C630A3" w:rsidRDefault="00C630A3">
      <w:pPr>
        <w:pStyle w:val="41"/>
        <w:rPr>
          <w:ins w:id="1181" w:author="邵伟翔10076515" w:date="2019-02-27T14:56:00Z"/>
          <w:rFonts w:asciiTheme="minorHAnsi" w:eastAsiaTheme="minorEastAsia" w:hAnsiTheme="minorHAnsi" w:cstheme="minorBidi"/>
          <w:kern w:val="2"/>
          <w:sz w:val="21"/>
          <w:szCs w:val="22"/>
          <w:lang w:val="en-US" w:eastAsia="zh-CN"/>
        </w:rPr>
      </w:pPr>
      <w:ins w:id="1182" w:author="邵伟翔10076515" w:date="2019-02-27T14:56:00Z">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ins>
      <w:r>
        <w:fldChar w:fldCharType="separate"/>
      </w:r>
      <w:ins w:id="1183" w:author="邵伟翔10076515" w:date="2019-02-27T14:56:00Z">
        <w:r>
          <w:t>297</w:t>
        </w:r>
        <w:r>
          <w:fldChar w:fldCharType="end"/>
        </w:r>
      </w:ins>
    </w:p>
    <w:p w14:paraId="7348E605" w14:textId="77777777" w:rsidR="00C630A3" w:rsidRDefault="00C630A3">
      <w:pPr>
        <w:pStyle w:val="31"/>
        <w:rPr>
          <w:ins w:id="1184" w:author="邵伟翔10076515" w:date="2019-02-27T14:56:00Z"/>
          <w:rFonts w:asciiTheme="minorHAnsi" w:eastAsiaTheme="minorEastAsia" w:hAnsiTheme="minorHAnsi" w:cstheme="minorBidi"/>
          <w:kern w:val="2"/>
          <w:sz w:val="21"/>
          <w:szCs w:val="22"/>
          <w:lang w:val="en-US" w:eastAsia="zh-CN"/>
        </w:rPr>
      </w:pPr>
      <w:ins w:id="1185" w:author="邵伟翔10076515" w:date="2019-02-27T14:56:00Z">
        <w:r>
          <w:t>10.2.20</w:t>
        </w:r>
        <w:r>
          <w:tab/>
        </w:r>
        <w:r w:rsidRPr="00F12226">
          <w:rPr>
            <w:i/>
          </w:rPr>
          <w:t>&lt;request&gt;</w:t>
        </w:r>
        <w:r>
          <w:t xml:space="preserve"> Resource Procedures</w:t>
        </w:r>
        <w:r>
          <w:tab/>
        </w:r>
        <w:r>
          <w:fldChar w:fldCharType="begin"/>
        </w:r>
        <w:r>
          <w:instrText xml:space="preserve"> PAGEREF _Toc2172184 \h </w:instrText>
        </w:r>
      </w:ins>
      <w:r>
        <w:fldChar w:fldCharType="separate"/>
      </w:r>
      <w:ins w:id="1186" w:author="邵伟翔10076515" w:date="2019-02-27T14:56:00Z">
        <w:r>
          <w:t>297</w:t>
        </w:r>
        <w:r>
          <w:fldChar w:fldCharType="end"/>
        </w:r>
      </w:ins>
    </w:p>
    <w:p w14:paraId="4EAD5510" w14:textId="77777777" w:rsidR="00C630A3" w:rsidRDefault="00C630A3">
      <w:pPr>
        <w:pStyle w:val="41"/>
        <w:rPr>
          <w:ins w:id="1187" w:author="邵伟翔10076515" w:date="2019-02-27T14:56:00Z"/>
          <w:rFonts w:asciiTheme="minorHAnsi" w:eastAsiaTheme="minorEastAsia" w:hAnsiTheme="minorHAnsi" w:cstheme="minorBidi"/>
          <w:kern w:val="2"/>
          <w:sz w:val="21"/>
          <w:szCs w:val="22"/>
          <w:lang w:val="en-US" w:eastAsia="zh-CN"/>
        </w:rPr>
      </w:pPr>
      <w:ins w:id="1188" w:author="邵伟翔10076515" w:date="2019-02-27T14:56:00Z">
        <w:r>
          <w:t>10.2.20.1</w:t>
        </w:r>
        <w:r>
          <w:tab/>
          <w:t xml:space="preserve">Create </w:t>
        </w:r>
        <w:r w:rsidRPr="00F12226">
          <w:rPr>
            <w:i/>
          </w:rPr>
          <w:t>&lt;request&gt;</w:t>
        </w:r>
        <w:r>
          <w:tab/>
        </w:r>
        <w:r>
          <w:fldChar w:fldCharType="begin"/>
        </w:r>
        <w:r>
          <w:instrText xml:space="preserve"> PAGEREF _Toc2172185 \h </w:instrText>
        </w:r>
      </w:ins>
      <w:r>
        <w:fldChar w:fldCharType="separate"/>
      </w:r>
      <w:ins w:id="1189" w:author="邵伟翔10076515" w:date="2019-02-27T14:56:00Z">
        <w:r>
          <w:t>297</w:t>
        </w:r>
        <w:r>
          <w:fldChar w:fldCharType="end"/>
        </w:r>
      </w:ins>
    </w:p>
    <w:p w14:paraId="6AA51B67" w14:textId="77777777" w:rsidR="00C630A3" w:rsidRDefault="00C630A3">
      <w:pPr>
        <w:pStyle w:val="41"/>
        <w:rPr>
          <w:ins w:id="1190" w:author="邵伟翔10076515" w:date="2019-02-27T14:56:00Z"/>
          <w:rFonts w:asciiTheme="minorHAnsi" w:eastAsiaTheme="minorEastAsia" w:hAnsiTheme="minorHAnsi" w:cstheme="minorBidi"/>
          <w:kern w:val="2"/>
          <w:sz w:val="21"/>
          <w:szCs w:val="22"/>
          <w:lang w:val="en-US" w:eastAsia="zh-CN"/>
        </w:rPr>
      </w:pPr>
      <w:ins w:id="1191" w:author="邵伟翔10076515" w:date="2019-02-27T14:56:00Z">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ins>
      <w:r>
        <w:fldChar w:fldCharType="separate"/>
      </w:r>
      <w:ins w:id="1192" w:author="邵伟翔10076515" w:date="2019-02-27T14:56:00Z">
        <w:r>
          <w:t>299</w:t>
        </w:r>
        <w:r>
          <w:fldChar w:fldCharType="end"/>
        </w:r>
      </w:ins>
    </w:p>
    <w:p w14:paraId="5B194164" w14:textId="77777777" w:rsidR="00C630A3" w:rsidRDefault="00C630A3">
      <w:pPr>
        <w:pStyle w:val="41"/>
        <w:rPr>
          <w:ins w:id="1193" w:author="邵伟翔10076515" w:date="2019-02-27T14:56:00Z"/>
          <w:rFonts w:asciiTheme="minorHAnsi" w:eastAsiaTheme="minorEastAsia" w:hAnsiTheme="minorHAnsi" w:cstheme="minorBidi"/>
          <w:kern w:val="2"/>
          <w:sz w:val="21"/>
          <w:szCs w:val="22"/>
          <w:lang w:val="en-US" w:eastAsia="zh-CN"/>
        </w:rPr>
      </w:pPr>
      <w:ins w:id="1194" w:author="邵伟翔10076515" w:date="2019-02-27T14:56:00Z">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ins>
      <w:r>
        <w:fldChar w:fldCharType="separate"/>
      </w:r>
      <w:ins w:id="1195" w:author="邵伟翔10076515" w:date="2019-02-27T14:56:00Z">
        <w:r>
          <w:t>300</w:t>
        </w:r>
        <w:r>
          <w:fldChar w:fldCharType="end"/>
        </w:r>
      </w:ins>
    </w:p>
    <w:p w14:paraId="72EE86A5" w14:textId="77777777" w:rsidR="00C630A3" w:rsidRDefault="00C630A3">
      <w:pPr>
        <w:pStyle w:val="41"/>
        <w:rPr>
          <w:ins w:id="1196" w:author="邵伟翔10076515" w:date="2019-02-27T14:56:00Z"/>
          <w:rFonts w:asciiTheme="minorHAnsi" w:eastAsiaTheme="minorEastAsia" w:hAnsiTheme="minorHAnsi" w:cstheme="minorBidi"/>
          <w:kern w:val="2"/>
          <w:sz w:val="21"/>
          <w:szCs w:val="22"/>
          <w:lang w:val="en-US" w:eastAsia="zh-CN"/>
        </w:rPr>
      </w:pPr>
      <w:ins w:id="1197" w:author="邵伟翔10076515" w:date="2019-02-27T14:56:00Z">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ins>
      <w:r>
        <w:fldChar w:fldCharType="separate"/>
      </w:r>
      <w:ins w:id="1198" w:author="邵伟翔10076515" w:date="2019-02-27T14:56:00Z">
        <w:r>
          <w:t>300</w:t>
        </w:r>
        <w:r>
          <w:fldChar w:fldCharType="end"/>
        </w:r>
      </w:ins>
    </w:p>
    <w:p w14:paraId="43B068AB" w14:textId="77777777" w:rsidR="00C630A3" w:rsidRDefault="00C630A3">
      <w:pPr>
        <w:pStyle w:val="31"/>
        <w:rPr>
          <w:ins w:id="1199" w:author="邵伟翔10076515" w:date="2019-02-27T14:56:00Z"/>
          <w:rFonts w:asciiTheme="minorHAnsi" w:eastAsiaTheme="minorEastAsia" w:hAnsiTheme="minorHAnsi" w:cstheme="minorBidi"/>
          <w:kern w:val="2"/>
          <w:sz w:val="21"/>
          <w:szCs w:val="22"/>
          <w:lang w:val="en-US" w:eastAsia="zh-CN"/>
        </w:rPr>
      </w:pPr>
      <w:ins w:id="1200" w:author="邵伟翔10076515" w:date="2019-02-27T14:56:00Z">
        <w:r>
          <w:t>10.2.21</w:t>
        </w:r>
        <w:r>
          <w:tab/>
        </w:r>
        <w:r w:rsidRPr="00F12226">
          <w:rPr>
            <w:i/>
          </w:rPr>
          <w:t>&lt;accessControlPolicy&gt;</w:t>
        </w:r>
        <w:r>
          <w:t xml:space="preserve"> Resource Procedures</w:t>
        </w:r>
        <w:r>
          <w:tab/>
        </w:r>
        <w:r>
          <w:fldChar w:fldCharType="begin"/>
        </w:r>
        <w:r>
          <w:instrText xml:space="preserve"> PAGEREF _Toc2172189 \h </w:instrText>
        </w:r>
      </w:ins>
      <w:r>
        <w:fldChar w:fldCharType="separate"/>
      </w:r>
      <w:ins w:id="1201" w:author="邵伟翔10076515" w:date="2019-02-27T14:56:00Z">
        <w:r>
          <w:t>300</w:t>
        </w:r>
        <w:r>
          <w:fldChar w:fldCharType="end"/>
        </w:r>
      </w:ins>
    </w:p>
    <w:p w14:paraId="61AC445B" w14:textId="77777777" w:rsidR="00C630A3" w:rsidRDefault="00C630A3">
      <w:pPr>
        <w:pStyle w:val="41"/>
        <w:rPr>
          <w:ins w:id="1202" w:author="邵伟翔10076515" w:date="2019-02-27T14:56:00Z"/>
          <w:rFonts w:asciiTheme="minorHAnsi" w:eastAsiaTheme="minorEastAsia" w:hAnsiTheme="minorHAnsi" w:cstheme="minorBidi"/>
          <w:kern w:val="2"/>
          <w:sz w:val="21"/>
          <w:szCs w:val="22"/>
          <w:lang w:val="en-US" w:eastAsia="zh-CN"/>
        </w:rPr>
      </w:pPr>
      <w:ins w:id="1203" w:author="邵伟翔10076515" w:date="2019-02-27T14:56:00Z">
        <w:r>
          <w:t>10.2.21.1</w:t>
        </w:r>
        <w:r>
          <w:tab/>
          <w:t xml:space="preserve">Create </w:t>
        </w:r>
        <w:r w:rsidRPr="00F12226">
          <w:rPr>
            <w:i/>
          </w:rPr>
          <w:t>&lt;accessControlPolicy&gt;</w:t>
        </w:r>
        <w:r>
          <w:tab/>
        </w:r>
        <w:r>
          <w:fldChar w:fldCharType="begin"/>
        </w:r>
        <w:r>
          <w:instrText xml:space="preserve"> PAGEREF _Toc2172190 \h </w:instrText>
        </w:r>
      </w:ins>
      <w:r>
        <w:fldChar w:fldCharType="separate"/>
      </w:r>
      <w:ins w:id="1204" w:author="邵伟翔10076515" w:date="2019-02-27T14:56:00Z">
        <w:r>
          <w:t>300</w:t>
        </w:r>
        <w:r>
          <w:fldChar w:fldCharType="end"/>
        </w:r>
      </w:ins>
    </w:p>
    <w:p w14:paraId="28C747E7" w14:textId="77777777" w:rsidR="00C630A3" w:rsidRDefault="00C630A3">
      <w:pPr>
        <w:pStyle w:val="41"/>
        <w:rPr>
          <w:ins w:id="1205" w:author="邵伟翔10076515" w:date="2019-02-27T14:56:00Z"/>
          <w:rFonts w:asciiTheme="minorHAnsi" w:eastAsiaTheme="minorEastAsia" w:hAnsiTheme="minorHAnsi" w:cstheme="minorBidi"/>
          <w:kern w:val="2"/>
          <w:sz w:val="21"/>
          <w:szCs w:val="22"/>
          <w:lang w:val="en-US" w:eastAsia="zh-CN"/>
        </w:rPr>
      </w:pPr>
      <w:ins w:id="1206" w:author="邵伟翔10076515" w:date="2019-02-27T14:56:00Z">
        <w:r>
          <w:t>10.2.21.2</w:t>
        </w:r>
        <w:r>
          <w:tab/>
          <w:t xml:space="preserve">Retrieve </w:t>
        </w:r>
        <w:r w:rsidRPr="00F12226">
          <w:rPr>
            <w:i/>
          </w:rPr>
          <w:t>&lt;accessControlPolicy&gt;</w:t>
        </w:r>
        <w:r>
          <w:tab/>
        </w:r>
        <w:r>
          <w:fldChar w:fldCharType="begin"/>
        </w:r>
        <w:r>
          <w:instrText xml:space="preserve"> PAGEREF _Toc2172191 \h </w:instrText>
        </w:r>
      </w:ins>
      <w:r>
        <w:fldChar w:fldCharType="separate"/>
      </w:r>
      <w:ins w:id="1207" w:author="邵伟翔10076515" w:date="2019-02-27T14:56:00Z">
        <w:r>
          <w:t>300</w:t>
        </w:r>
        <w:r>
          <w:fldChar w:fldCharType="end"/>
        </w:r>
      </w:ins>
    </w:p>
    <w:p w14:paraId="001E3187" w14:textId="77777777" w:rsidR="00C630A3" w:rsidRDefault="00C630A3">
      <w:pPr>
        <w:pStyle w:val="41"/>
        <w:rPr>
          <w:ins w:id="1208" w:author="邵伟翔10076515" w:date="2019-02-27T14:56:00Z"/>
          <w:rFonts w:asciiTheme="minorHAnsi" w:eastAsiaTheme="minorEastAsia" w:hAnsiTheme="minorHAnsi" w:cstheme="minorBidi"/>
          <w:kern w:val="2"/>
          <w:sz w:val="21"/>
          <w:szCs w:val="22"/>
          <w:lang w:val="en-US" w:eastAsia="zh-CN"/>
        </w:rPr>
      </w:pPr>
      <w:ins w:id="1209" w:author="邵伟翔10076515" w:date="2019-02-27T14:56:00Z">
        <w:r>
          <w:t>10.2.21.3</w:t>
        </w:r>
        <w:r>
          <w:tab/>
          <w:t xml:space="preserve">Update </w:t>
        </w:r>
        <w:r w:rsidRPr="00F12226">
          <w:rPr>
            <w:i/>
          </w:rPr>
          <w:t>&lt;accessControlPolicy&gt;</w:t>
        </w:r>
        <w:r>
          <w:tab/>
        </w:r>
        <w:r>
          <w:fldChar w:fldCharType="begin"/>
        </w:r>
        <w:r>
          <w:instrText xml:space="preserve"> PAGEREF _Toc2172192 \h </w:instrText>
        </w:r>
      </w:ins>
      <w:r>
        <w:fldChar w:fldCharType="separate"/>
      </w:r>
      <w:ins w:id="1210" w:author="邵伟翔10076515" w:date="2019-02-27T14:56:00Z">
        <w:r>
          <w:t>301</w:t>
        </w:r>
        <w:r>
          <w:fldChar w:fldCharType="end"/>
        </w:r>
      </w:ins>
    </w:p>
    <w:p w14:paraId="215EBBE5" w14:textId="77777777" w:rsidR="00C630A3" w:rsidRDefault="00C630A3">
      <w:pPr>
        <w:pStyle w:val="41"/>
        <w:rPr>
          <w:ins w:id="1211" w:author="邵伟翔10076515" w:date="2019-02-27T14:56:00Z"/>
          <w:rFonts w:asciiTheme="minorHAnsi" w:eastAsiaTheme="minorEastAsia" w:hAnsiTheme="minorHAnsi" w:cstheme="minorBidi"/>
          <w:kern w:val="2"/>
          <w:sz w:val="21"/>
          <w:szCs w:val="22"/>
          <w:lang w:val="en-US" w:eastAsia="zh-CN"/>
        </w:rPr>
      </w:pPr>
      <w:ins w:id="1212" w:author="邵伟翔10076515" w:date="2019-02-27T14:56:00Z">
        <w:r>
          <w:t>10.2.21.4</w:t>
        </w:r>
        <w:r>
          <w:tab/>
          <w:t xml:space="preserve">Delete </w:t>
        </w:r>
        <w:r w:rsidRPr="00F12226">
          <w:rPr>
            <w:i/>
          </w:rPr>
          <w:t>&lt;accessControlPolicy&gt;</w:t>
        </w:r>
        <w:r>
          <w:tab/>
        </w:r>
        <w:r>
          <w:fldChar w:fldCharType="begin"/>
        </w:r>
        <w:r>
          <w:instrText xml:space="preserve"> PAGEREF _Toc2172193 \h </w:instrText>
        </w:r>
      </w:ins>
      <w:r>
        <w:fldChar w:fldCharType="separate"/>
      </w:r>
      <w:ins w:id="1213" w:author="邵伟翔10076515" w:date="2019-02-27T14:56:00Z">
        <w:r>
          <w:t>301</w:t>
        </w:r>
        <w:r>
          <w:fldChar w:fldCharType="end"/>
        </w:r>
      </w:ins>
    </w:p>
    <w:p w14:paraId="4A5B0E58" w14:textId="77777777" w:rsidR="00C630A3" w:rsidRDefault="00C630A3">
      <w:pPr>
        <w:pStyle w:val="31"/>
        <w:rPr>
          <w:ins w:id="1214" w:author="邵伟翔10076515" w:date="2019-02-27T14:56:00Z"/>
          <w:rFonts w:asciiTheme="minorHAnsi" w:eastAsiaTheme="minorEastAsia" w:hAnsiTheme="minorHAnsi" w:cstheme="minorBidi"/>
          <w:kern w:val="2"/>
          <w:sz w:val="21"/>
          <w:szCs w:val="22"/>
          <w:lang w:val="en-US" w:eastAsia="zh-CN"/>
        </w:rPr>
      </w:pPr>
      <w:ins w:id="1215" w:author="邵伟翔10076515" w:date="2019-02-27T14:56:00Z">
        <w:r>
          <w:t>10.2.22</w:t>
        </w:r>
        <w:r>
          <w:tab/>
        </w:r>
        <w:r w:rsidRPr="00F12226">
          <w:rPr>
            <w:i/>
          </w:rPr>
          <w:t>&lt;latest&gt;</w:t>
        </w:r>
        <w:r>
          <w:t xml:space="preserve"> Resource Procedures</w:t>
        </w:r>
        <w:r>
          <w:tab/>
        </w:r>
        <w:r>
          <w:fldChar w:fldCharType="begin"/>
        </w:r>
        <w:r>
          <w:instrText xml:space="preserve"> PAGEREF _Toc2172194 \h </w:instrText>
        </w:r>
      </w:ins>
      <w:r>
        <w:fldChar w:fldCharType="separate"/>
      </w:r>
      <w:ins w:id="1216" w:author="邵伟翔10076515" w:date="2019-02-27T14:56:00Z">
        <w:r>
          <w:t>301</w:t>
        </w:r>
        <w:r>
          <w:fldChar w:fldCharType="end"/>
        </w:r>
      </w:ins>
    </w:p>
    <w:p w14:paraId="22421924" w14:textId="77777777" w:rsidR="00C630A3" w:rsidRDefault="00C630A3">
      <w:pPr>
        <w:pStyle w:val="41"/>
        <w:rPr>
          <w:ins w:id="1217" w:author="邵伟翔10076515" w:date="2019-02-27T14:56:00Z"/>
          <w:rFonts w:asciiTheme="minorHAnsi" w:eastAsiaTheme="minorEastAsia" w:hAnsiTheme="minorHAnsi" w:cstheme="minorBidi"/>
          <w:kern w:val="2"/>
          <w:sz w:val="21"/>
          <w:szCs w:val="22"/>
          <w:lang w:val="en-US" w:eastAsia="zh-CN"/>
        </w:rPr>
      </w:pPr>
      <w:ins w:id="1218" w:author="邵伟翔10076515" w:date="2019-02-27T14:56:00Z">
        <w:r>
          <w:t>10.2.22.0</w:t>
        </w:r>
        <w:r>
          <w:tab/>
          <w:t>Overview</w:t>
        </w:r>
        <w:r>
          <w:tab/>
        </w:r>
        <w:r>
          <w:fldChar w:fldCharType="begin"/>
        </w:r>
        <w:r>
          <w:instrText xml:space="preserve"> PAGEREF _Toc2172195 \h </w:instrText>
        </w:r>
      </w:ins>
      <w:r>
        <w:fldChar w:fldCharType="separate"/>
      </w:r>
      <w:ins w:id="1219" w:author="邵伟翔10076515" w:date="2019-02-27T14:56:00Z">
        <w:r>
          <w:t>301</w:t>
        </w:r>
        <w:r>
          <w:fldChar w:fldCharType="end"/>
        </w:r>
      </w:ins>
    </w:p>
    <w:p w14:paraId="5CCB4561" w14:textId="77777777" w:rsidR="00C630A3" w:rsidRDefault="00C630A3">
      <w:pPr>
        <w:pStyle w:val="41"/>
        <w:rPr>
          <w:ins w:id="1220" w:author="邵伟翔10076515" w:date="2019-02-27T14:56:00Z"/>
          <w:rFonts w:asciiTheme="minorHAnsi" w:eastAsiaTheme="minorEastAsia" w:hAnsiTheme="minorHAnsi" w:cstheme="minorBidi"/>
          <w:kern w:val="2"/>
          <w:sz w:val="21"/>
          <w:szCs w:val="22"/>
          <w:lang w:val="en-US" w:eastAsia="zh-CN"/>
        </w:rPr>
      </w:pPr>
      <w:ins w:id="1221" w:author="邵伟翔10076515" w:date="2019-02-27T14:56:00Z">
        <w:r>
          <w:t>10.2.22.1</w:t>
        </w:r>
        <w:r>
          <w:tab/>
          <w:t xml:space="preserve">Retrieve </w:t>
        </w:r>
        <w:r w:rsidRPr="00F12226">
          <w:rPr>
            <w:i/>
          </w:rPr>
          <w:t>&lt;latest&gt;</w:t>
        </w:r>
        <w:r>
          <w:tab/>
        </w:r>
        <w:r>
          <w:fldChar w:fldCharType="begin"/>
        </w:r>
        <w:r>
          <w:instrText xml:space="preserve"> PAGEREF _Toc2172196 \h </w:instrText>
        </w:r>
      </w:ins>
      <w:r>
        <w:fldChar w:fldCharType="separate"/>
      </w:r>
      <w:ins w:id="1222" w:author="邵伟翔10076515" w:date="2019-02-27T14:56:00Z">
        <w:r>
          <w:t>301</w:t>
        </w:r>
        <w:r>
          <w:fldChar w:fldCharType="end"/>
        </w:r>
      </w:ins>
    </w:p>
    <w:p w14:paraId="7D318921" w14:textId="77777777" w:rsidR="00C630A3" w:rsidRDefault="00C630A3">
      <w:pPr>
        <w:pStyle w:val="41"/>
        <w:rPr>
          <w:ins w:id="1223" w:author="邵伟翔10076515" w:date="2019-02-27T14:56:00Z"/>
          <w:rFonts w:asciiTheme="minorHAnsi" w:eastAsiaTheme="minorEastAsia" w:hAnsiTheme="minorHAnsi" w:cstheme="minorBidi"/>
          <w:kern w:val="2"/>
          <w:sz w:val="21"/>
          <w:szCs w:val="22"/>
          <w:lang w:val="en-US" w:eastAsia="zh-CN"/>
        </w:rPr>
      </w:pPr>
      <w:ins w:id="1224" w:author="邵伟翔10076515" w:date="2019-02-27T14:56:00Z">
        <w:r>
          <w:t>10.2.22.2</w:t>
        </w:r>
        <w:r>
          <w:tab/>
          <w:t xml:space="preserve">Delete </w:t>
        </w:r>
        <w:r w:rsidRPr="00F12226">
          <w:rPr>
            <w:i/>
          </w:rPr>
          <w:t>&lt;latest&gt;</w:t>
        </w:r>
        <w:r>
          <w:tab/>
        </w:r>
        <w:r>
          <w:fldChar w:fldCharType="begin"/>
        </w:r>
        <w:r>
          <w:instrText xml:space="preserve"> PAGEREF _Toc2172197 \h </w:instrText>
        </w:r>
      </w:ins>
      <w:r>
        <w:fldChar w:fldCharType="separate"/>
      </w:r>
      <w:ins w:id="1225" w:author="邵伟翔10076515" w:date="2019-02-27T14:56:00Z">
        <w:r>
          <w:t>302</w:t>
        </w:r>
        <w:r>
          <w:fldChar w:fldCharType="end"/>
        </w:r>
      </w:ins>
    </w:p>
    <w:p w14:paraId="7066B098" w14:textId="77777777" w:rsidR="00C630A3" w:rsidRDefault="00C630A3">
      <w:pPr>
        <w:pStyle w:val="31"/>
        <w:rPr>
          <w:ins w:id="1226" w:author="邵伟翔10076515" w:date="2019-02-27T14:56:00Z"/>
          <w:rFonts w:asciiTheme="minorHAnsi" w:eastAsiaTheme="minorEastAsia" w:hAnsiTheme="minorHAnsi" w:cstheme="minorBidi"/>
          <w:kern w:val="2"/>
          <w:sz w:val="21"/>
          <w:szCs w:val="22"/>
          <w:lang w:val="en-US" w:eastAsia="zh-CN"/>
        </w:rPr>
      </w:pPr>
      <w:ins w:id="1227" w:author="邵伟翔10076515" w:date="2019-02-27T14:56:00Z">
        <w:r>
          <w:t>10.2.23</w:t>
        </w:r>
        <w:r>
          <w:tab/>
        </w:r>
        <w:r w:rsidRPr="00F12226">
          <w:rPr>
            <w:i/>
          </w:rPr>
          <w:t>&lt;oldest&gt;</w:t>
        </w:r>
        <w:r>
          <w:t xml:space="preserve"> Resource Procedure</w:t>
        </w:r>
        <w:r>
          <w:tab/>
        </w:r>
        <w:r>
          <w:fldChar w:fldCharType="begin"/>
        </w:r>
        <w:r>
          <w:instrText xml:space="preserve"> PAGEREF _Toc2172198 \h </w:instrText>
        </w:r>
      </w:ins>
      <w:r>
        <w:fldChar w:fldCharType="separate"/>
      </w:r>
      <w:ins w:id="1228" w:author="邵伟翔10076515" w:date="2019-02-27T14:56:00Z">
        <w:r>
          <w:t>302</w:t>
        </w:r>
        <w:r>
          <w:fldChar w:fldCharType="end"/>
        </w:r>
      </w:ins>
    </w:p>
    <w:p w14:paraId="2E91AFEE" w14:textId="77777777" w:rsidR="00C630A3" w:rsidRDefault="00C630A3">
      <w:pPr>
        <w:pStyle w:val="41"/>
        <w:rPr>
          <w:ins w:id="1229" w:author="邵伟翔10076515" w:date="2019-02-27T14:56:00Z"/>
          <w:rFonts w:asciiTheme="minorHAnsi" w:eastAsiaTheme="minorEastAsia" w:hAnsiTheme="minorHAnsi" w:cstheme="minorBidi"/>
          <w:kern w:val="2"/>
          <w:sz w:val="21"/>
          <w:szCs w:val="22"/>
          <w:lang w:val="en-US" w:eastAsia="zh-CN"/>
        </w:rPr>
      </w:pPr>
      <w:ins w:id="1230" w:author="邵伟翔10076515" w:date="2019-02-27T14:56:00Z">
        <w:r>
          <w:t>10.2.23.0</w:t>
        </w:r>
        <w:r>
          <w:tab/>
          <w:t>Overview</w:t>
        </w:r>
        <w:r>
          <w:tab/>
        </w:r>
        <w:r>
          <w:fldChar w:fldCharType="begin"/>
        </w:r>
        <w:r>
          <w:instrText xml:space="preserve"> PAGEREF _Toc2172199 \h </w:instrText>
        </w:r>
      </w:ins>
      <w:r>
        <w:fldChar w:fldCharType="separate"/>
      </w:r>
      <w:ins w:id="1231" w:author="邵伟翔10076515" w:date="2019-02-27T14:56:00Z">
        <w:r>
          <w:t>302</w:t>
        </w:r>
        <w:r>
          <w:fldChar w:fldCharType="end"/>
        </w:r>
      </w:ins>
    </w:p>
    <w:p w14:paraId="261708EA" w14:textId="77777777" w:rsidR="00C630A3" w:rsidRDefault="00C630A3">
      <w:pPr>
        <w:pStyle w:val="41"/>
        <w:rPr>
          <w:ins w:id="1232" w:author="邵伟翔10076515" w:date="2019-02-27T14:56:00Z"/>
          <w:rFonts w:asciiTheme="minorHAnsi" w:eastAsiaTheme="minorEastAsia" w:hAnsiTheme="minorHAnsi" w:cstheme="minorBidi"/>
          <w:kern w:val="2"/>
          <w:sz w:val="21"/>
          <w:szCs w:val="22"/>
          <w:lang w:val="en-US" w:eastAsia="zh-CN"/>
        </w:rPr>
      </w:pPr>
      <w:ins w:id="1233" w:author="邵伟翔10076515" w:date="2019-02-27T14:56:00Z">
        <w:r>
          <w:t>10.2.23.1</w:t>
        </w:r>
        <w:r>
          <w:tab/>
          <w:t xml:space="preserve">Retrieve </w:t>
        </w:r>
        <w:r w:rsidRPr="00F12226">
          <w:rPr>
            <w:i/>
          </w:rPr>
          <w:t>&lt;oldest&gt;</w:t>
        </w:r>
        <w:r>
          <w:tab/>
        </w:r>
        <w:r>
          <w:fldChar w:fldCharType="begin"/>
        </w:r>
        <w:r>
          <w:instrText xml:space="preserve"> PAGEREF _Toc2172200 \h </w:instrText>
        </w:r>
      </w:ins>
      <w:r>
        <w:fldChar w:fldCharType="separate"/>
      </w:r>
      <w:ins w:id="1234" w:author="邵伟翔10076515" w:date="2019-02-27T14:56:00Z">
        <w:r>
          <w:t>302</w:t>
        </w:r>
        <w:r>
          <w:fldChar w:fldCharType="end"/>
        </w:r>
      </w:ins>
    </w:p>
    <w:p w14:paraId="5CBDCF79" w14:textId="77777777" w:rsidR="00C630A3" w:rsidRDefault="00C630A3">
      <w:pPr>
        <w:pStyle w:val="41"/>
        <w:rPr>
          <w:ins w:id="1235" w:author="邵伟翔10076515" w:date="2019-02-27T14:56:00Z"/>
          <w:rFonts w:asciiTheme="minorHAnsi" w:eastAsiaTheme="minorEastAsia" w:hAnsiTheme="minorHAnsi" w:cstheme="minorBidi"/>
          <w:kern w:val="2"/>
          <w:sz w:val="21"/>
          <w:szCs w:val="22"/>
          <w:lang w:val="en-US" w:eastAsia="zh-CN"/>
        </w:rPr>
      </w:pPr>
      <w:ins w:id="1236" w:author="邵伟翔10076515" w:date="2019-02-27T14:56:00Z">
        <w:r>
          <w:t>10.2.23.2</w:t>
        </w:r>
        <w:r>
          <w:tab/>
          <w:t xml:space="preserve">Delete </w:t>
        </w:r>
        <w:r w:rsidRPr="00F12226">
          <w:rPr>
            <w:i/>
          </w:rPr>
          <w:t>&lt;oldest&gt;</w:t>
        </w:r>
        <w:r>
          <w:tab/>
        </w:r>
        <w:r>
          <w:fldChar w:fldCharType="begin"/>
        </w:r>
        <w:r>
          <w:instrText xml:space="preserve"> PAGEREF _Toc2172201 \h </w:instrText>
        </w:r>
      </w:ins>
      <w:r>
        <w:fldChar w:fldCharType="separate"/>
      </w:r>
      <w:ins w:id="1237" w:author="邵伟翔10076515" w:date="2019-02-27T14:56:00Z">
        <w:r>
          <w:t>302</w:t>
        </w:r>
        <w:r>
          <w:fldChar w:fldCharType="end"/>
        </w:r>
      </w:ins>
    </w:p>
    <w:p w14:paraId="78CD4652" w14:textId="77777777" w:rsidR="00C630A3" w:rsidRDefault="00C630A3">
      <w:pPr>
        <w:pStyle w:val="31"/>
        <w:rPr>
          <w:ins w:id="1238" w:author="邵伟翔10076515" w:date="2019-02-27T14:56:00Z"/>
          <w:rFonts w:asciiTheme="minorHAnsi" w:eastAsiaTheme="minorEastAsia" w:hAnsiTheme="minorHAnsi" w:cstheme="minorBidi"/>
          <w:kern w:val="2"/>
          <w:sz w:val="21"/>
          <w:szCs w:val="22"/>
          <w:lang w:val="en-US" w:eastAsia="zh-CN"/>
        </w:rPr>
      </w:pPr>
      <w:ins w:id="1239" w:author="邵伟翔10076515" w:date="2019-02-27T14:56:00Z">
        <w:r>
          <w:t>10.2.24</w:t>
        </w:r>
        <w:r>
          <w:tab/>
        </w:r>
        <w:r w:rsidRPr="00F12226">
          <w:rPr>
            <w:i/>
          </w:rPr>
          <w:t>&lt;serviceSubscribedAppRule&gt;</w:t>
        </w:r>
        <w:r>
          <w:t xml:space="preserve"> Resource Procedures</w:t>
        </w:r>
        <w:r>
          <w:tab/>
        </w:r>
        <w:r>
          <w:fldChar w:fldCharType="begin"/>
        </w:r>
        <w:r>
          <w:instrText xml:space="preserve"> PAGEREF _Toc2172202 \h </w:instrText>
        </w:r>
      </w:ins>
      <w:r>
        <w:fldChar w:fldCharType="separate"/>
      </w:r>
      <w:ins w:id="1240" w:author="邵伟翔10076515" w:date="2019-02-27T14:56:00Z">
        <w:r>
          <w:t>302</w:t>
        </w:r>
        <w:r>
          <w:fldChar w:fldCharType="end"/>
        </w:r>
      </w:ins>
    </w:p>
    <w:p w14:paraId="760FB12B" w14:textId="77777777" w:rsidR="00C630A3" w:rsidRDefault="00C630A3">
      <w:pPr>
        <w:pStyle w:val="41"/>
        <w:rPr>
          <w:ins w:id="1241" w:author="邵伟翔10076515" w:date="2019-02-27T14:56:00Z"/>
          <w:rFonts w:asciiTheme="minorHAnsi" w:eastAsiaTheme="minorEastAsia" w:hAnsiTheme="minorHAnsi" w:cstheme="minorBidi"/>
          <w:kern w:val="2"/>
          <w:sz w:val="21"/>
          <w:szCs w:val="22"/>
          <w:lang w:val="en-US" w:eastAsia="zh-CN"/>
        </w:rPr>
      </w:pPr>
      <w:ins w:id="1242" w:author="邵伟翔10076515" w:date="2019-02-27T14:56:00Z">
        <w:r>
          <w:t>10.2.24.1</w:t>
        </w:r>
        <w:r>
          <w:tab/>
          <w:t xml:space="preserve">Create </w:t>
        </w:r>
        <w:r w:rsidRPr="00F12226">
          <w:rPr>
            <w:i/>
          </w:rPr>
          <w:t>&lt;serviceSubscribedAppRule&gt;</w:t>
        </w:r>
        <w:r>
          <w:tab/>
        </w:r>
        <w:r>
          <w:fldChar w:fldCharType="begin"/>
        </w:r>
        <w:r>
          <w:instrText xml:space="preserve"> PAGEREF _Toc2172203 \h </w:instrText>
        </w:r>
      </w:ins>
      <w:r>
        <w:fldChar w:fldCharType="separate"/>
      </w:r>
      <w:ins w:id="1243" w:author="邵伟翔10076515" w:date="2019-02-27T14:56:00Z">
        <w:r>
          <w:t>302</w:t>
        </w:r>
        <w:r>
          <w:fldChar w:fldCharType="end"/>
        </w:r>
      </w:ins>
    </w:p>
    <w:p w14:paraId="530CC8B7" w14:textId="77777777" w:rsidR="00C630A3" w:rsidRDefault="00C630A3">
      <w:pPr>
        <w:pStyle w:val="41"/>
        <w:rPr>
          <w:ins w:id="1244" w:author="邵伟翔10076515" w:date="2019-02-27T14:56:00Z"/>
          <w:rFonts w:asciiTheme="minorHAnsi" w:eastAsiaTheme="minorEastAsia" w:hAnsiTheme="minorHAnsi" w:cstheme="minorBidi"/>
          <w:kern w:val="2"/>
          <w:sz w:val="21"/>
          <w:szCs w:val="22"/>
          <w:lang w:val="en-US" w:eastAsia="zh-CN"/>
        </w:rPr>
      </w:pPr>
      <w:ins w:id="1245" w:author="邵伟翔10076515" w:date="2019-02-27T14:56:00Z">
        <w:r>
          <w:t>10.2.24.2</w:t>
        </w:r>
        <w:r>
          <w:tab/>
          <w:t xml:space="preserve">Retrieve </w:t>
        </w:r>
        <w:r w:rsidRPr="00F12226">
          <w:rPr>
            <w:i/>
          </w:rPr>
          <w:t>&lt;serviceSubscribedAppRule&gt;</w:t>
        </w:r>
        <w:r>
          <w:tab/>
        </w:r>
        <w:r>
          <w:fldChar w:fldCharType="begin"/>
        </w:r>
        <w:r>
          <w:instrText xml:space="preserve"> PAGEREF _Toc2172204 \h </w:instrText>
        </w:r>
      </w:ins>
      <w:r>
        <w:fldChar w:fldCharType="separate"/>
      </w:r>
      <w:ins w:id="1246" w:author="邵伟翔10076515" w:date="2019-02-27T14:56:00Z">
        <w:r>
          <w:t>303</w:t>
        </w:r>
        <w:r>
          <w:fldChar w:fldCharType="end"/>
        </w:r>
      </w:ins>
    </w:p>
    <w:p w14:paraId="2C7CE554" w14:textId="77777777" w:rsidR="00C630A3" w:rsidRDefault="00C630A3">
      <w:pPr>
        <w:pStyle w:val="41"/>
        <w:rPr>
          <w:ins w:id="1247" w:author="邵伟翔10076515" w:date="2019-02-27T14:56:00Z"/>
          <w:rFonts w:asciiTheme="minorHAnsi" w:eastAsiaTheme="minorEastAsia" w:hAnsiTheme="minorHAnsi" w:cstheme="minorBidi"/>
          <w:kern w:val="2"/>
          <w:sz w:val="21"/>
          <w:szCs w:val="22"/>
          <w:lang w:val="en-US" w:eastAsia="zh-CN"/>
        </w:rPr>
      </w:pPr>
      <w:ins w:id="1248" w:author="邵伟翔10076515" w:date="2019-02-27T14:56:00Z">
        <w:r>
          <w:t>10.2.24.3</w:t>
        </w:r>
        <w:r>
          <w:tab/>
          <w:t xml:space="preserve">Update </w:t>
        </w:r>
        <w:r w:rsidRPr="00F12226">
          <w:rPr>
            <w:i/>
          </w:rPr>
          <w:t>&lt;serviceSubscribedAppRule&gt;</w:t>
        </w:r>
        <w:r>
          <w:tab/>
        </w:r>
        <w:r>
          <w:fldChar w:fldCharType="begin"/>
        </w:r>
        <w:r>
          <w:instrText xml:space="preserve"> PAGEREF _Toc2172205 \h </w:instrText>
        </w:r>
      </w:ins>
      <w:r>
        <w:fldChar w:fldCharType="separate"/>
      </w:r>
      <w:ins w:id="1249" w:author="邵伟翔10076515" w:date="2019-02-27T14:56:00Z">
        <w:r>
          <w:t>303</w:t>
        </w:r>
        <w:r>
          <w:fldChar w:fldCharType="end"/>
        </w:r>
      </w:ins>
    </w:p>
    <w:p w14:paraId="4E76A0FB" w14:textId="77777777" w:rsidR="00C630A3" w:rsidRDefault="00C630A3">
      <w:pPr>
        <w:pStyle w:val="41"/>
        <w:rPr>
          <w:ins w:id="1250" w:author="邵伟翔10076515" w:date="2019-02-27T14:56:00Z"/>
          <w:rFonts w:asciiTheme="minorHAnsi" w:eastAsiaTheme="minorEastAsia" w:hAnsiTheme="minorHAnsi" w:cstheme="minorBidi"/>
          <w:kern w:val="2"/>
          <w:sz w:val="21"/>
          <w:szCs w:val="22"/>
          <w:lang w:val="en-US" w:eastAsia="zh-CN"/>
        </w:rPr>
      </w:pPr>
      <w:ins w:id="1251" w:author="邵伟翔10076515" w:date="2019-02-27T14:56:00Z">
        <w:r>
          <w:t>10.2.24.4</w:t>
        </w:r>
        <w:r>
          <w:tab/>
          <w:t xml:space="preserve">Delete </w:t>
        </w:r>
        <w:r w:rsidRPr="00F12226">
          <w:rPr>
            <w:i/>
          </w:rPr>
          <w:t>&lt;serviceSubscribedAppRule&gt;</w:t>
        </w:r>
        <w:r>
          <w:tab/>
        </w:r>
        <w:r>
          <w:fldChar w:fldCharType="begin"/>
        </w:r>
        <w:r>
          <w:instrText xml:space="preserve"> PAGEREF _Toc2172206 \h </w:instrText>
        </w:r>
      </w:ins>
      <w:r>
        <w:fldChar w:fldCharType="separate"/>
      </w:r>
      <w:ins w:id="1252" w:author="邵伟翔10076515" w:date="2019-02-27T14:56:00Z">
        <w:r>
          <w:t>303</w:t>
        </w:r>
        <w:r>
          <w:fldChar w:fldCharType="end"/>
        </w:r>
      </w:ins>
    </w:p>
    <w:p w14:paraId="380A9261" w14:textId="77777777" w:rsidR="00C630A3" w:rsidRDefault="00C630A3">
      <w:pPr>
        <w:pStyle w:val="31"/>
        <w:rPr>
          <w:ins w:id="1253" w:author="邵伟翔10076515" w:date="2019-02-27T14:56:00Z"/>
          <w:rFonts w:asciiTheme="minorHAnsi" w:eastAsiaTheme="minorEastAsia" w:hAnsiTheme="minorHAnsi" w:cstheme="minorBidi"/>
          <w:kern w:val="2"/>
          <w:sz w:val="21"/>
          <w:szCs w:val="22"/>
          <w:lang w:val="en-US" w:eastAsia="zh-CN"/>
        </w:rPr>
      </w:pPr>
      <w:ins w:id="1254" w:author="邵伟翔10076515" w:date="2019-02-27T14:56:00Z">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ins>
      <w:r>
        <w:fldChar w:fldCharType="separate"/>
      </w:r>
      <w:ins w:id="1255" w:author="邵伟翔10076515" w:date="2019-02-27T14:56:00Z">
        <w:r>
          <w:t>304</w:t>
        </w:r>
        <w:r>
          <w:fldChar w:fldCharType="end"/>
        </w:r>
      </w:ins>
    </w:p>
    <w:p w14:paraId="089E5AE0" w14:textId="77777777" w:rsidR="00C630A3" w:rsidRDefault="00C630A3">
      <w:pPr>
        <w:pStyle w:val="41"/>
        <w:rPr>
          <w:ins w:id="1256" w:author="邵伟翔10076515" w:date="2019-02-27T14:56:00Z"/>
          <w:rFonts w:asciiTheme="minorHAnsi" w:eastAsiaTheme="minorEastAsia" w:hAnsiTheme="minorHAnsi" w:cstheme="minorBidi"/>
          <w:kern w:val="2"/>
          <w:sz w:val="21"/>
          <w:szCs w:val="22"/>
          <w:lang w:val="en-US" w:eastAsia="zh-CN"/>
        </w:rPr>
      </w:pPr>
      <w:ins w:id="1257" w:author="邵伟翔10076515" w:date="2019-02-27T14:56:00Z">
        <w:r>
          <w:t>10.2.25.0</w:t>
        </w:r>
        <w:r>
          <w:tab/>
          <w:t>Overview</w:t>
        </w:r>
        <w:r>
          <w:tab/>
        </w:r>
        <w:r>
          <w:fldChar w:fldCharType="begin"/>
        </w:r>
        <w:r>
          <w:instrText xml:space="preserve"> PAGEREF _Toc2172208 \h </w:instrText>
        </w:r>
      </w:ins>
      <w:r>
        <w:fldChar w:fldCharType="separate"/>
      </w:r>
      <w:ins w:id="1258" w:author="邵伟翔10076515" w:date="2019-02-27T14:56:00Z">
        <w:r>
          <w:t>304</w:t>
        </w:r>
        <w:r>
          <w:fldChar w:fldCharType="end"/>
        </w:r>
      </w:ins>
    </w:p>
    <w:p w14:paraId="3E10E95D" w14:textId="77777777" w:rsidR="00C630A3" w:rsidRDefault="00C630A3">
      <w:pPr>
        <w:pStyle w:val="41"/>
        <w:rPr>
          <w:ins w:id="1259" w:author="邵伟翔10076515" w:date="2019-02-27T14:56:00Z"/>
          <w:rFonts w:asciiTheme="minorHAnsi" w:eastAsiaTheme="minorEastAsia" w:hAnsiTheme="minorHAnsi" w:cstheme="minorBidi"/>
          <w:kern w:val="2"/>
          <w:sz w:val="21"/>
          <w:szCs w:val="22"/>
          <w:lang w:val="en-US" w:eastAsia="zh-CN"/>
        </w:rPr>
      </w:pPr>
      <w:ins w:id="1260" w:author="邵伟翔10076515" w:date="2019-02-27T14:56:00Z">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ins>
      <w:r>
        <w:fldChar w:fldCharType="separate"/>
      </w:r>
      <w:ins w:id="1261" w:author="邵伟翔10076515" w:date="2019-02-27T14:56:00Z">
        <w:r>
          <w:t>304</w:t>
        </w:r>
        <w:r>
          <w:fldChar w:fldCharType="end"/>
        </w:r>
      </w:ins>
    </w:p>
    <w:p w14:paraId="29D57226" w14:textId="77777777" w:rsidR="00C630A3" w:rsidRDefault="00C630A3">
      <w:pPr>
        <w:pStyle w:val="31"/>
        <w:rPr>
          <w:ins w:id="1262" w:author="邵伟翔10076515" w:date="2019-02-27T14:56:00Z"/>
          <w:rFonts w:asciiTheme="minorHAnsi" w:eastAsiaTheme="minorEastAsia" w:hAnsiTheme="minorHAnsi" w:cstheme="minorBidi"/>
          <w:kern w:val="2"/>
          <w:sz w:val="21"/>
          <w:szCs w:val="22"/>
          <w:lang w:val="en-US" w:eastAsia="zh-CN"/>
        </w:rPr>
      </w:pPr>
      <w:ins w:id="1263" w:author="邵伟翔10076515" w:date="2019-02-27T14:56:00Z">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ins>
      <w:r>
        <w:fldChar w:fldCharType="separate"/>
      </w:r>
      <w:ins w:id="1264" w:author="邵伟翔10076515" w:date="2019-02-27T14:56:00Z">
        <w:r>
          <w:t>304</w:t>
        </w:r>
        <w:r>
          <w:fldChar w:fldCharType="end"/>
        </w:r>
      </w:ins>
    </w:p>
    <w:p w14:paraId="7C88DBB7" w14:textId="77777777" w:rsidR="00C630A3" w:rsidRDefault="00C630A3">
      <w:pPr>
        <w:pStyle w:val="41"/>
        <w:rPr>
          <w:ins w:id="1265" w:author="邵伟翔10076515" w:date="2019-02-27T14:56:00Z"/>
          <w:rFonts w:asciiTheme="minorHAnsi" w:eastAsiaTheme="minorEastAsia" w:hAnsiTheme="minorHAnsi" w:cstheme="minorBidi"/>
          <w:kern w:val="2"/>
          <w:sz w:val="21"/>
          <w:szCs w:val="22"/>
          <w:lang w:val="en-US" w:eastAsia="zh-CN"/>
        </w:rPr>
      </w:pPr>
      <w:ins w:id="1266" w:author="邵伟翔10076515" w:date="2019-02-27T14:56:00Z">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ins>
      <w:r>
        <w:fldChar w:fldCharType="separate"/>
      </w:r>
      <w:ins w:id="1267" w:author="邵伟翔10076515" w:date="2019-02-27T14:56:00Z">
        <w:r>
          <w:t>304</w:t>
        </w:r>
        <w:r>
          <w:fldChar w:fldCharType="end"/>
        </w:r>
      </w:ins>
    </w:p>
    <w:p w14:paraId="2961F95D" w14:textId="77777777" w:rsidR="00C630A3" w:rsidRDefault="00C630A3">
      <w:pPr>
        <w:pStyle w:val="41"/>
        <w:rPr>
          <w:ins w:id="1268" w:author="邵伟翔10076515" w:date="2019-02-27T14:56:00Z"/>
          <w:rFonts w:asciiTheme="minorHAnsi" w:eastAsiaTheme="minorEastAsia" w:hAnsiTheme="minorHAnsi" w:cstheme="minorBidi"/>
          <w:kern w:val="2"/>
          <w:sz w:val="21"/>
          <w:szCs w:val="22"/>
          <w:lang w:val="en-US" w:eastAsia="zh-CN"/>
        </w:rPr>
      </w:pPr>
      <w:ins w:id="1269" w:author="邵伟翔10076515" w:date="2019-02-27T14:56:00Z">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ins>
      <w:r>
        <w:fldChar w:fldCharType="separate"/>
      </w:r>
      <w:ins w:id="1270" w:author="邵伟翔10076515" w:date="2019-02-27T14:56:00Z">
        <w:r>
          <w:t>304</w:t>
        </w:r>
        <w:r>
          <w:fldChar w:fldCharType="end"/>
        </w:r>
      </w:ins>
    </w:p>
    <w:p w14:paraId="2EA81E42" w14:textId="77777777" w:rsidR="00C630A3" w:rsidRDefault="00C630A3">
      <w:pPr>
        <w:pStyle w:val="41"/>
        <w:rPr>
          <w:ins w:id="1271" w:author="邵伟翔10076515" w:date="2019-02-27T14:56:00Z"/>
          <w:rFonts w:asciiTheme="minorHAnsi" w:eastAsiaTheme="minorEastAsia" w:hAnsiTheme="minorHAnsi" w:cstheme="minorBidi"/>
          <w:kern w:val="2"/>
          <w:sz w:val="21"/>
          <w:szCs w:val="22"/>
          <w:lang w:val="en-US" w:eastAsia="zh-CN"/>
        </w:rPr>
      </w:pPr>
      <w:ins w:id="1272" w:author="邵伟翔10076515" w:date="2019-02-27T14:56:00Z">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ins>
      <w:r>
        <w:fldChar w:fldCharType="separate"/>
      </w:r>
      <w:ins w:id="1273" w:author="邵伟翔10076515" w:date="2019-02-27T14:56:00Z">
        <w:r>
          <w:t>305</w:t>
        </w:r>
        <w:r>
          <w:fldChar w:fldCharType="end"/>
        </w:r>
      </w:ins>
    </w:p>
    <w:p w14:paraId="029D89AB" w14:textId="77777777" w:rsidR="00C630A3" w:rsidRDefault="00C630A3">
      <w:pPr>
        <w:pStyle w:val="41"/>
        <w:rPr>
          <w:ins w:id="1274" w:author="邵伟翔10076515" w:date="2019-02-27T14:56:00Z"/>
          <w:rFonts w:asciiTheme="minorHAnsi" w:eastAsiaTheme="minorEastAsia" w:hAnsiTheme="minorHAnsi" w:cstheme="minorBidi"/>
          <w:kern w:val="2"/>
          <w:sz w:val="21"/>
          <w:szCs w:val="22"/>
          <w:lang w:val="en-US" w:eastAsia="zh-CN"/>
        </w:rPr>
      </w:pPr>
      <w:ins w:id="1275" w:author="邵伟翔10076515" w:date="2019-02-27T14:56:00Z">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ins>
      <w:r>
        <w:fldChar w:fldCharType="separate"/>
      </w:r>
      <w:ins w:id="1276" w:author="邵伟翔10076515" w:date="2019-02-27T14:56:00Z">
        <w:r>
          <w:t>305</w:t>
        </w:r>
        <w:r>
          <w:fldChar w:fldCharType="end"/>
        </w:r>
      </w:ins>
    </w:p>
    <w:p w14:paraId="70B727BB" w14:textId="77777777" w:rsidR="00C630A3" w:rsidRDefault="00C630A3">
      <w:pPr>
        <w:pStyle w:val="31"/>
        <w:rPr>
          <w:ins w:id="1277" w:author="邵伟翔10076515" w:date="2019-02-27T14:56:00Z"/>
          <w:rFonts w:asciiTheme="minorHAnsi" w:eastAsiaTheme="minorEastAsia" w:hAnsiTheme="minorHAnsi" w:cstheme="minorBidi"/>
          <w:kern w:val="2"/>
          <w:sz w:val="21"/>
          <w:szCs w:val="22"/>
          <w:lang w:val="en-US" w:eastAsia="zh-CN"/>
        </w:rPr>
      </w:pPr>
      <w:ins w:id="1278" w:author="邵伟翔10076515" w:date="2019-02-27T14:56:00Z">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ins>
      <w:r>
        <w:fldChar w:fldCharType="separate"/>
      </w:r>
      <w:ins w:id="1279" w:author="邵伟翔10076515" w:date="2019-02-27T14:56:00Z">
        <w:r>
          <w:t>305</w:t>
        </w:r>
        <w:r>
          <w:fldChar w:fldCharType="end"/>
        </w:r>
      </w:ins>
    </w:p>
    <w:p w14:paraId="3D7C1D22" w14:textId="77777777" w:rsidR="00C630A3" w:rsidRDefault="00C630A3">
      <w:pPr>
        <w:pStyle w:val="41"/>
        <w:rPr>
          <w:ins w:id="1280" w:author="邵伟翔10076515" w:date="2019-02-27T14:56:00Z"/>
          <w:rFonts w:asciiTheme="minorHAnsi" w:eastAsiaTheme="minorEastAsia" w:hAnsiTheme="minorHAnsi" w:cstheme="minorBidi"/>
          <w:kern w:val="2"/>
          <w:sz w:val="21"/>
          <w:szCs w:val="22"/>
          <w:lang w:val="en-US" w:eastAsia="zh-CN"/>
        </w:rPr>
      </w:pPr>
      <w:ins w:id="1281" w:author="邵伟翔10076515" w:date="2019-02-27T14:56:00Z">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ins>
      <w:r>
        <w:fldChar w:fldCharType="separate"/>
      </w:r>
      <w:ins w:id="1282" w:author="邵伟翔10076515" w:date="2019-02-27T14:56:00Z">
        <w:r>
          <w:t>305</w:t>
        </w:r>
        <w:r>
          <w:fldChar w:fldCharType="end"/>
        </w:r>
      </w:ins>
    </w:p>
    <w:p w14:paraId="5D7676FE" w14:textId="77777777" w:rsidR="00C630A3" w:rsidRDefault="00C630A3">
      <w:pPr>
        <w:pStyle w:val="41"/>
        <w:rPr>
          <w:ins w:id="1283" w:author="邵伟翔10076515" w:date="2019-02-27T14:56:00Z"/>
          <w:rFonts w:asciiTheme="minorHAnsi" w:eastAsiaTheme="minorEastAsia" w:hAnsiTheme="minorHAnsi" w:cstheme="minorBidi"/>
          <w:kern w:val="2"/>
          <w:sz w:val="21"/>
          <w:szCs w:val="22"/>
          <w:lang w:val="en-US" w:eastAsia="zh-CN"/>
        </w:rPr>
      </w:pPr>
      <w:ins w:id="1284" w:author="邵伟翔10076515" w:date="2019-02-27T14:56:00Z">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ins>
      <w:r>
        <w:fldChar w:fldCharType="separate"/>
      </w:r>
      <w:ins w:id="1285" w:author="邵伟翔10076515" w:date="2019-02-27T14:56:00Z">
        <w:r>
          <w:t>306</w:t>
        </w:r>
        <w:r>
          <w:fldChar w:fldCharType="end"/>
        </w:r>
      </w:ins>
    </w:p>
    <w:p w14:paraId="24BFDFB8" w14:textId="77777777" w:rsidR="00C630A3" w:rsidRDefault="00C630A3">
      <w:pPr>
        <w:pStyle w:val="41"/>
        <w:rPr>
          <w:ins w:id="1286" w:author="邵伟翔10076515" w:date="2019-02-27T14:56:00Z"/>
          <w:rFonts w:asciiTheme="minorHAnsi" w:eastAsiaTheme="minorEastAsia" w:hAnsiTheme="minorHAnsi" w:cstheme="minorBidi"/>
          <w:kern w:val="2"/>
          <w:sz w:val="21"/>
          <w:szCs w:val="22"/>
          <w:lang w:val="en-US" w:eastAsia="zh-CN"/>
        </w:rPr>
      </w:pPr>
      <w:ins w:id="1287" w:author="邵伟翔10076515" w:date="2019-02-27T14:56:00Z">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ins>
      <w:r>
        <w:fldChar w:fldCharType="separate"/>
      </w:r>
      <w:ins w:id="1288" w:author="邵伟翔10076515" w:date="2019-02-27T14:56:00Z">
        <w:r>
          <w:t>306</w:t>
        </w:r>
        <w:r>
          <w:fldChar w:fldCharType="end"/>
        </w:r>
      </w:ins>
    </w:p>
    <w:p w14:paraId="6FF64977" w14:textId="77777777" w:rsidR="00C630A3" w:rsidRDefault="00C630A3">
      <w:pPr>
        <w:pStyle w:val="41"/>
        <w:rPr>
          <w:ins w:id="1289" w:author="邵伟翔10076515" w:date="2019-02-27T14:56:00Z"/>
          <w:rFonts w:asciiTheme="minorHAnsi" w:eastAsiaTheme="minorEastAsia" w:hAnsiTheme="minorHAnsi" w:cstheme="minorBidi"/>
          <w:kern w:val="2"/>
          <w:sz w:val="21"/>
          <w:szCs w:val="22"/>
          <w:lang w:val="en-US" w:eastAsia="zh-CN"/>
        </w:rPr>
      </w:pPr>
      <w:ins w:id="1290" w:author="邵伟翔10076515" w:date="2019-02-27T14:56:00Z">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ins>
      <w:r>
        <w:fldChar w:fldCharType="separate"/>
      </w:r>
      <w:ins w:id="1291" w:author="邵伟翔10076515" w:date="2019-02-27T14:56:00Z">
        <w:r>
          <w:t>306</w:t>
        </w:r>
        <w:r>
          <w:fldChar w:fldCharType="end"/>
        </w:r>
      </w:ins>
    </w:p>
    <w:p w14:paraId="566D6034" w14:textId="77777777" w:rsidR="00C630A3" w:rsidRDefault="00C630A3">
      <w:pPr>
        <w:pStyle w:val="31"/>
        <w:rPr>
          <w:ins w:id="1292" w:author="邵伟翔10076515" w:date="2019-02-27T14:56:00Z"/>
          <w:rFonts w:asciiTheme="minorHAnsi" w:eastAsiaTheme="minorEastAsia" w:hAnsiTheme="minorHAnsi" w:cstheme="minorBidi"/>
          <w:kern w:val="2"/>
          <w:sz w:val="21"/>
          <w:szCs w:val="22"/>
          <w:lang w:val="en-US" w:eastAsia="zh-CN"/>
        </w:rPr>
      </w:pPr>
      <w:ins w:id="1293" w:author="邵伟翔10076515" w:date="2019-02-27T14:56:00Z">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ins>
      <w:r>
        <w:fldChar w:fldCharType="separate"/>
      </w:r>
      <w:ins w:id="1294" w:author="邵伟翔10076515" w:date="2019-02-27T14:56:00Z">
        <w:r>
          <w:t>306</w:t>
        </w:r>
        <w:r>
          <w:fldChar w:fldCharType="end"/>
        </w:r>
      </w:ins>
    </w:p>
    <w:p w14:paraId="3D107C0A" w14:textId="77777777" w:rsidR="00C630A3" w:rsidRDefault="00C630A3">
      <w:pPr>
        <w:pStyle w:val="41"/>
        <w:rPr>
          <w:ins w:id="1295" w:author="邵伟翔10076515" w:date="2019-02-27T14:56:00Z"/>
          <w:rFonts w:asciiTheme="minorHAnsi" w:eastAsiaTheme="minorEastAsia" w:hAnsiTheme="minorHAnsi" w:cstheme="minorBidi"/>
          <w:kern w:val="2"/>
          <w:sz w:val="21"/>
          <w:szCs w:val="22"/>
          <w:lang w:val="en-US" w:eastAsia="zh-CN"/>
        </w:rPr>
      </w:pPr>
      <w:ins w:id="1296" w:author="邵伟翔10076515" w:date="2019-02-27T14:56:00Z">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ins>
      <w:r>
        <w:fldChar w:fldCharType="separate"/>
      </w:r>
      <w:ins w:id="1297" w:author="邵伟翔10076515" w:date="2019-02-27T14:56:00Z">
        <w:r>
          <w:t>306</w:t>
        </w:r>
        <w:r>
          <w:fldChar w:fldCharType="end"/>
        </w:r>
      </w:ins>
    </w:p>
    <w:p w14:paraId="3C735A9C" w14:textId="77777777" w:rsidR="00C630A3" w:rsidRDefault="00C630A3">
      <w:pPr>
        <w:pStyle w:val="41"/>
        <w:rPr>
          <w:ins w:id="1298" w:author="邵伟翔10076515" w:date="2019-02-27T14:56:00Z"/>
          <w:rFonts w:asciiTheme="minorHAnsi" w:eastAsiaTheme="minorEastAsia" w:hAnsiTheme="minorHAnsi" w:cstheme="minorBidi"/>
          <w:kern w:val="2"/>
          <w:sz w:val="21"/>
          <w:szCs w:val="22"/>
          <w:lang w:val="en-US" w:eastAsia="zh-CN"/>
        </w:rPr>
      </w:pPr>
      <w:ins w:id="1299" w:author="邵伟翔10076515" w:date="2019-02-27T14:56:00Z">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ins>
      <w:r>
        <w:fldChar w:fldCharType="separate"/>
      </w:r>
      <w:ins w:id="1300" w:author="邵伟翔10076515" w:date="2019-02-27T14:56:00Z">
        <w:r>
          <w:t>307</w:t>
        </w:r>
        <w:r>
          <w:fldChar w:fldCharType="end"/>
        </w:r>
      </w:ins>
    </w:p>
    <w:p w14:paraId="3067D762" w14:textId="77777777" w:rsidR="00C630A3" w:rsidRDefault="00C630A3">
      <w:pPr>
        <w:pStyle w:val="41"/>
        <w:rPr>
          <w:ins w:id="1301" w:author="邵伟翔10076515" w:date="2019-02-27T14:56:00Z"/>
          <w:rFonts w:asciiTheme="minorHAnsi" w:eastAsiaTheme="minorEastAsia" w:hAnsiTheme="minorHAnsi" w:cstheme="minorBidi"/>
          <w:kern w:val="2"/>
          <w:sz w:val="21"/>
          <w:szCs w:val="22"/>
          <w:lang w:val="en-US" w:eastAsia="zh-CN"/>
        </w:rPr>
      </w:pPr>
      <w:ins w:id="1302" w:author="邵伟翔10076515" w:date="2019-02-27T14:56:00Z">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ins>
      <w:r>
        <w:fldChar w:fldCharType="separate"/>
      </w:r>
      <w:ins w:id="1303" w:author="邵伟翔10076515" w:date="2019-02-27T14:56:00Z">
        <w:r>
          <w:t>307</w:t>
        </w:r>
        <w:r>
          <w:fldChar w:fldCharType="end"/>
        </w:r>
      </w:ins>
    </w:p>
    <w:p w14:paraId="1ABE93BC" w14:textId="77777777" w:rsidR="00C630A3" w:rsidRDefault="00C630A3">
      <w:pPr>
        <w:pStyle w:val="41"/>
        <w:rPr>
          <w:ins w:id="1304" w:author="邵伟翔10076515" w:date="2019-02-27T14:56:00Z"/>
          <w:rFonts w:asciiTheme="minorHAnsi" w:eastAsiaTheme="minorEastAsia" w:hAnsiTheme="minorHAnsi" w:cstheme="minorBidi"/>
          <w:kern w:val="2"/>
          <w:sz w:val="21"/>
          <w:szCs w:val="22"/>
          <w:lang w:val="en-US" w:eastAsia="zh-CN"/>
        </w:rPr>
      </w:pPr>
      <w:ins w:id="1305" w:author="邵伟翔10076515" w:date="2019-02-27T14:56:00Z">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ins>
      <w:r>
        <w:fldChar w:fldCharType="separate"/>
      </w:r>
      <w:ins w:id="1306" w:author="邵伟翔10076515" w:date="2019-02-27T14:56:00Z">
        <w:r>
          <w:t>308</w:t>
        </w:r>
        <w:r>
          <w:fldChar w:fldCharType="end"/>
        </w:r>
      </w:ins>
    </w:p>
    <w:p w14:paraId="1C365191" w14:textId="77777777" w:rsidR="00C630A3" w:rsidRDefault="00C630A3">
      <w:pPr>
        <w:pStyle w:val="31"/>
        <w:rPr>
          <w:ins w:id="1307" w:author="邵伟翔10076515" w:date="2019-02-27T14:56:00Z"/>
          <w:rFonts w:asciiTheme="minorHAnsi" w:eastAsiaTheme="minorEastAsia" w:hAnsiTheme="minorHAnsi" w:cstheme="minorBidi"/>
          <w:kern w:val="2"/>
          <w:sz w:val="21"/>
          <w:szCs w:val="22"/>
          <w:lang w:val="en-US" w:eastAsia="zh-CN"/>
        </w:rPr>
      </w:pPr>
      <w:ins w:id="1308" w:author="邵伟翔10076515" w:date="2019-02-27T14:56:00Z">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ins>
      <w:r>
        <w:fldChar w:fldCharType="separate"/>
      </w:r>
      <w:ins w:id="1309" w:author="邵伟翔10076515" w:date="2019-02-27T14:56:00Z">
        <w:r>
          <w:t>308</w:t>
        </w:r>
        <w:r>
          <w:fldChar w:fldCharType="end"/>
        </w:r>
      </w:ins>
    </w:p>
    <w:p w14:paraId="6AE3D8FA" w14:textId="77777777" w:rsidR="00C630A3" w:rsidRDefault="00C630A3">
      <w:pPr>
        <w:pStyle w:val="41"/>
        <w:rPr>
          <w:ins w:id="1310" w:author="邵伟翔10076515" w:date="2019-02-27T14:56:00Z"/>
          <w:rFonts w:asciiTheme="minorHAnsi" w:eastAsiaTheme="minorEastAsia" w:hAnsiTheme="minorHAnsi" w:cstheme="minorBidi"/>
          <w:kern w:val="2"/>
          <w:sz w:val="21"/>
          <w:szCs w:val="22"/>
          <w:lang w:val="en-US" w:eastAsia="zh-CN"/>
        </w:rPr>
      </w:pPr>
      <w:ins w:id="1311" w:author="邵伟翔10076515" w:date="2019-02-27T14:56:00Z">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ins>
      <w:r>
        <w:fldChar w:fldCharType="separate"/>
      </w:r>
      <w:ins w:id="1312" w:author="邵伟翔10076515" w:date="2019-02-27T14:56:00Z">
        <w:r>
          <w:t>308</w:t>
        </w:r>
        <w:r>
          <w:fldChar w:fldCharType="end"/>
        </w:r>
      </w:ins>
    </w:p>
    <w:p w14:paraId="4207DC97" w14:textId="77777777" w:rsidR="00C630A3" w:rsidRDefault="00C630A3">
      <w:pPr>
        <w:pStyle w:val="41"/>
        <w:rPr>
          <w:ins w:id="1313" w:author="邵伟翔10076515" w:date="2019-02-27T14:56:00Z"/>
          <w:rFonts w:asciiTheme="minorHAnsi" w:eastAsiaTheme="minorEastAsia" w:hAnsiTheme="minorHAnsi" w:cstheme="minorBidi"/>
          <w:kern w:val="2"/>
          <w:sz w:val="21"/>
          <w:szCs w:val="22"/>
          <w:lang w:val="en-US" w:eastAsia="zh-CN"/>
        </w:rPr>
      </w:pPr>
      <w:ins w:id="1314" w:author="邵伟翔10076515" w:date="2019-02-27T14:56:00Z">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ins>
      <w:r>
        <w:fldChar w:fldCharType="separate"/>
      </w:r>
      <w:ins w:id="1315" w:author="邵伟翔10076515" w:date="2019-02-27T14:56:00Z">
        <w:r>
          <w:t>309</w:t>
        </w:r>
        <w:r>
          <w:fldChar w:fldCharType="end"/>
        </w:r>
      </w:ins>
    </w:p>
    <w:p w14:paraId="42A66ABE" w14:textId="77777777" w:rsidR="00C630A3" w:rsidRDefault="00C630A3">
      <w:pPr>
        <w:pStyle w:val="41"/>
        <w:rPr>
          <w:ins w:id="1316" w:author="邵伟翔10076515" w:date="2019-02-27T14:56:00Z"/>
          <w:rFonts w:asciiTheme="minorHAnsi" w:eastAsiaTheme="minorEastAsia" w:hAnsiTheme="minorHAnsi" w:cstheme="minorBidi"/>
          <w:kern w:val="2"/>
          <w:sz w:val="21"/>
          <w:szCs w:val="22"/>
          <w:lang w:val="en-US" w:eastAsia="zh-CN"/>
        </w:rPr>
      </w:pPr>
      <w:ins w:id="1317" w:author="邵伟翔10076515" w:date="2019-02-27T14:56:00Z">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ins>
      <w:r>
        <w:fldChar w:fldCharType="separate"/>
      </w:r>
      <w:ins w:id="1318" w:author="邵伟翔10076515" w:date="2019-02-27T14:56:00Z">
        <w:r>
          <w:t>309</w:t>
        </w:r>
        <w:r>
          <w:fldChar w:fldCharType="end"/>
        </w:r>
      </w:ins>
    </w:p>
    <w:p w14:paraId="0559C55B" w14:textId="77777777" w:rsidR="00C630A3" w:rsidRDefault="00C630A3">
      <w:pPr>
        <w:pStyle w:val="41"/>
        <w:rPr>
          <w:ins w:id="1319" w:author="邵伟翔10076515" w:date="2019-02-27T14:56:00Z"/>
          <w:rFonts w:asciiTheme="minorHAnsi" w:eastAsiaTheme="minorEastAsia" w:hAnsiTheme="minorHAnsi" w:cstheme="minorBidi"/>
          <w:kern w:val="2"/>
          <w:sz w:val="21"/>
          <w:szCs w:val="22"/>
          <w:lang w:val="en-US" w:eastAsia="zh-CN"/>
        </w:rPr>
      </w:pPr>
      <w:ins w:id="1320" w:author="邵伟翔10076515" w:date="2019-02-27T14:56:00Z">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ins>
      <w:r>
        <w:fldChar w:fldCharType="separate"/>
      </w:r>
      <w:ins w:id="1321" w:author="邵伟翔10076515" w:date="2019-02-27T14:56:00Z">
        <w:r>
          <w:t>309</w:t>
        </w:r>
        <w:r>
          <w:fldChar w:fldCharType="end"/>
        </w:r>
      </w:ins>
    </w:p>
    <w:p w14:paraId="5FF4EEBA" w14:textId="77777777" w:rsidR="00C630A3" w:rsidRDefault="00C630A3">
      <w:pPr>
        <w:pStyle w:val="31"/>
        <w:rPr>
          <w:ins w:id="1322" w:author="邵伟翔10076515" w:date="2019-02-27T14:56:00Z"/>
          <w:rFonts w:asciiTheme="minorHAnsi" w:eastAsiaTheme="minorEastAsia" w:hAnsiTheme="minorHAnsi" w:cstheme="minorBidi"/>
          <w:kern w:val="2"/>
          <w:sz w:val="21"/>
          <w:szCs w:val="22"/>
          <w:lang w:val="en-US" w:eastAsia="zh-CN"/>
        </w:rPr>
      </w:pPr>
      <w:ins w:id="1323" w:author="邵伟翔10076515" w:date="2019-02-27T14:56:00Z">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ins>
      <w:r>
        <w:fldChar w:fldCharType="separate"/>
      </w:r>
      <w:ins w:id="1324" w:author="邵伟翔10076515" w:date="2019-02-27T14:56:00Z">
        <w:r>
          <w:t>310</w:t>
        </w:r>
        <w:r>
          <w:fldChar w:fldCharType="end"/>
        </w:r>
      </w:ins>
    </w:p>
    <w:p w14:paraId="52773806" w14:textId="77777777" w:rsidR="00C630A3" w:rsidRDefault="00C630A3">
      <w:pPr>
        <w:pStyle w:val="41"/>
        <w:rPr>
          <w:ins w:id="1325" w:author="邵伟翔10076515" w:date="2019-02-27T14:56:00Z"/>
          <w:rFonts w:asciiTheme="minorHAnsi" w:eastAsiaTheme="minorEastAsia" w:hAnsiTheme="minorHAnsi" w:cstheme="minorBidi"/>
          <w:kern w:val="2"/>
          <w:sz w:val="21"/>
          <w:szCs w:val="22"/>
          <w:lang w:val="en-US" w:eastAsia="zh-CN"/>
        </w:rPr>
      </w:pPr>
      <w:ins w:id="1326" w:author="邵伟翔10076515" w:date="2019-02-27T14:56:00Z">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ins>
      <w:r>
        <w:fldChar w:fldCharType="separate"/>
      </w:r>
      <w:ins w:id="1327" w:author="邵伟翔10076515" w:date="2019-02-27T14:56:00Z">
        <w:r>
          <w:t>310</w:t>
        </w:r>
        <w:r>
          <w:fldChar w:fldCharType="end"/>
        </w:r>
      </w:ins>
    </w:p>
    <w:p w14:paraId="42AD31F2" w14:textId="77777777" w:rsidR="00C630A3" w:rsidRDefault="00C630A3">
      <w:pPr>
        <w:pStyle w:val="41"/>
        <w:rPr>
          <w:ins w:id="1328" w:author="邵伟翔10076515" w:date="2019-02-27T14:56:00Z"/>
          <w:rFonts w:asciiTheme="minorHAnsi" w:eastAsiaTheme="minorEastAsia" w:hAnsiTheme="minorHAnsi" w:cstheme="minorBidi"/>
          <w:kern w:val="2"/>
          <w:sz w:val="21"/>
          <w:szCs w:val="22"/>
          <w:lang w:val="en-US" w:eastAsia="zh-CN"/>
        </w:rPr>
      </w:pPr>
      <w:ins w:id="1329" w:author="邵伟翔10076515" w:date="2019-02-27T14:56:00Z">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ins>
      <w:r>
        <w:fldChar w:fldCharType="separate"/>
      </w:r>
      <w:ins w:id="1330" w:author="邵伟翔10076515" w:date="2019-02-27T14:56:00Z">
        <w:r>
          <w:t>310</w:t>
        </w:r>
        <w:r>
          <w:fldChar w:fldCharType="end"/>
        </w:r>
      </w:ins>
    </w:p>
    <w:p w14:paraId="0961DCBF" w14:textId="77777777" w:rsidR="00C630A3" w:rsidRDefault="00C630A3">
      <w:pPr>
        <w:pStyle w:val="41"/>
        <w:rPr>
          <w:ins w:id="1331" w:author="邵伟翔10076515" w:date="2019-02-27T14:56:00Z"/>
          <w:rFonts w:asciiTheme="minorHAnsi" w:eastAsiaTheme="minorEastAsia" w:hAnsiTheme="minorHAnsi" w:cstheme="minorBidi"/>
          <w:kern w:val="2"/>
          <w:sz w:val="21"/>
          <w:szCs w:val="22"/>
          <w:lang w:val="en-US" w:eastAsia="zh-CN"/>
        </w:rPr>
      </w:pPr>
      <w:ins w:id="1332" w:author="邵伟翔10076515" w:date="2019-02-27T14:56:00Z">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ins>
      <w:r>
        <w:fldChar w:fldCharType="separate"/>
      </w:r>
      <w:ins w:id="1333" w:author="邵伟翔10076515" w:date="2019-02-27T14:56:00Z">
        <w:r>
          <w:t>310</w:t>
        </w:r>
        <w:r>
          <w:fldChar w:fldCharType="end"/>
        </w:r>
      </w:ins>
    </w:p>
    <w:p w14:paraId="0A5E37F9" w14:textId="77777777" w:rsidR="00C630A3" w:rsidRDefault="00C630A3">
      <w:pPr>
        <w:pStyle w:val="41"/>
        <w:rPr>
          <w:ins w:id="1334" w:author="邵伟翔10076515" w:date="2019-02-27T14:56:00Z"/>
          <w:rFonts w:asciiTheme="minorHAnsi" w:eastAsiaTheme="minorEastAsia" w:hAnsiTheme="minorHAnsi" w:cstheme="minorBidi"/>
          <w:kern w:val="2"/>
          <w:sz w:val="21"/>
          <w:szCs w:val="22"/>
          <w:lang w:val="en-US" w:eastAsia="zh-CN"/>
        </w:rPr>
      </w:pPr>
      <w:ins w:id="1335" w:author="邵伟翔10076515" w:date="2019-02-27T14:56:00Z">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ins>
      <w:r>
        <w:fldChar w:fldCharType="separate"/>
      </w:r>
      <w:ins w:id="1336" w:author="邵伟翔10076515" w:date="2019-02-27T14:56:00Z">
        <w:r>
          <w:t>311</w:t>
        </w:r>
        <w:r>
          <w:fldChar w:fldCharType="end"/>
        </w:r>
      </w:ins>
    </w:p>
    <w:p w14:paraId="5B9601DB" w14:textId="77777777" w:rsidR="00C630A3" w:rsidRDefault="00C630A3">
      <w:pPr>
        <w:pStyle w:val="31"/>
        <w:rPr>
          <w:ins w:id="1337" w:author="邵伟翔10076515" w:date="2019-02-27T14:56:00Z"/>
          <w:rFonts w:asciiTheme="minorHAnsi" w:eastAsiaTheme="minorEastAsia" w:hAnsiTheme="minorHAnsi" w:cstheme="minorBidi"/>
          <w:kern w:val="2"/>
          <w:sz w:val="21"/>
          <w:szCs w:val="22"/>
          <w:lang w:val="en-US" w:eastAsia="zh-CN"/>
        </w:rPr>
      </w:pPr>
      <w:ins w:id="1338" w:author="邵伟翔10076515" w:date="2019-02-27T14:56:00Z">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ins>
      <w:r>
        <w:fldChar w:fldCharType="separate"/>
      </w:r>
      <w:ins w:id="1339" w:author="邵伟翔10076515" w:date="2019-02-27T14:56:00Z">
        <w:r>
          <w:t>311</w:t>
        </w:r>
        <w:r>
          <w:fldChar w:fldCharType="end"/>
        </w:r>
      </w:ins>
    </w:p>
    <w:p w14:paraId="24D20374" w14:textId="77777777" w:rsidR="00C630A3" w:rsidRDefault="00C630A3">
      <w:pPr>
        <w:pStyle w:val="41"/>
        <w:rPr>
          <w:ins w:id="1340" w:author="邵伟翔10076515" w:date="2019-02-27T14:56:00Z"/>
          <w:rFonts w:asciiTheme="minorHAnsi" w:eastAsiaTheme="minorEastAsia" w:hAnsiTheme="minorHAnsi" w:cstheme="minorBidi"/>
          <w:kern w:val="2"/>
          <w:sz w:val="21"/>
          <w:szCs w:val="22"/>
          <w:lang w:val="en-US" w:eastAsia="zh-CN"/>
        </w:rPr>
      </w:pPr>
      <w:ins w:id="1341" w:author="邵伟翔10076515" w:date="2019-02-27T14:56:00Z">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ins>
      <w:r>
        <w:fldChar w:fldCharType="separate"/>
      </w:r>
      <w:ins w:id="1342" w:author="邵伟翔10076515" w:date="2019-02-27T14:56:00Z">
        <w:r>
          <w:t>311</w:t>
        </w:r>
        <w:r>
          <w:fldChar w:fldCharType="end"/>
        </w:r>
      </w:ins>
    </w:p>
    <w:p w14:paraId="27DB4B44" w14:textId="77777777" w:rsidR="00C630A3" w:rsidRDefault="00C630A3">
      <w:pPr>
        <w:pStyle w:val="41"/>
        <w:rPr>
          <w:ins w:id="1343" w:author="邵伟翔10076515" w:date="2019-02-27T14:56:00Z"/>
          <w:rFonts w:asciiTheme="minorHAnsi" w:eastAsiaTheme="minorEastAsia" w:hAnsiTheme="minorHAnsi" w:cstheme="minorBidi"/>
          <w:kern w:val="2"/>
          <w:sz w:val="21"/>
          <w:szCs w:val="22"/>
          <w:lang w:val="en-US" w:eastAsia="zh-CN"/>
        </w:rPr>
      </w:pPr>
      <w:ins w:id="1344" w:author="邵伟翔10076515" w:date="2019-02-27T14:56:00Z">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ins>
      <w:r>
        <w:fldChar w:fldCharType="separate"/>
      </w:r>
      <w:ins w:id="1345" w:author="邵伟翔10076515" w:date="2019-02-27T14:56:00Z">
        <w:r>
          <w:t>312</w:t>
        </w:r>
        <w:r>
          <w:fldChar w:fldCharType="end"/>
        </w:r>
      </w:ins>
    </w:p>
    <w:p w14:paraId="22E3262E" w14:textId="77777777" w:rsidR="00C630A3" w:rsidRDefault="00C630A3">
      <w:pPr>
        <w:pStyle w:val="41"/>
        <w:rPr>
          <w:ins w:id="1346" w:author="邵伟翔10076515" w:date="2019-02-27T14:56:00Z"/>
          <w:rFonts w:asciiTheme="minorHAnsi" w:eastAsiaTheme="minorEastAsia" w:hAnsiTheme="minorHAnsi" w:cstheme="minorBidi"/>
          <w:kern w:val="2"/>
          <w:sz w:val="21"/>
          <w:szCs w:val="22"/>
          <w:lang w:val="en-US" w:eastAsia="zh-CN"/>
        </w:rPr>
      </w:pPr>
      <w:ins w:id="1347" w:author="邵伟翔10076515" w:date="2019-02-27T14:56:00Z">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ins>
      <w:r>
        <w:fldChar w:fldCharType="separate"/>
      </w:r>
      <w:ins w:id="1348" w:author="邵伟翔10076515" w:date="2019-02-27T14:56:00Z">
        <w:r>
          <w:t>312</w:t>
        </w:r>
        <w:r>
          <w:fldChar w:fldCharType="end"/>
        </w:r>
      </w:ins>
    </w:p>
    <w:p w14:paraId="7F3C6835" w14:textId="77777777" w:rsidR="00C630A3" w:rsidRDefault="00C630A3">
      <w:pPr>
        <w:pStyle w:val="41"/>
        <w:rPr>
          <w:ins w:id="1349" w:author="邵伟翔10076515" w:date="2019-02-27T14:56:00Z"/>
          <w:rFonts w:asciiTheme="minorHAnsi" w:eastAsiaTheme="minorEastAsia" w:hAnsiTheme="minorHAnsi" w:cstheme="minorBidi"/>
          <w:kern w:val="2"/>
          <w:sz w:val="21"/>
          <w:szCs w:val="22"/>
          <w:lang w:val="en-US" w:eastAsia="zh-CN"/>
        </w:rPr>
      </w:pPr>
      <w:ins w:id="1350" w:author="邵伟翔10076515" w:date="2019-02-27T14:56:00Z">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ins>
      <w:r>
        <w:fldChar w:fldCharType="separate"/>
      </w:r>
      <w:ins w:id="1351" w:author="邵伟翔10076515" w:date="2019-02-27T14:56:00Z">
        <w:r>
          <w:t>312</w:t>
        </w:r>
        <w:r>
          <w:fldChar w:fldCharType="end"/>
        </w:r>
      </w:ins>
    </w:p>
    <w:p w14:paraId="4B76AD9E" w14:textId="77777777" w:rsidR="00C630A3" w:rsidRDefault="00C630A3">
      <w:pPr>
        <w:pStyle w:val="31"/>
        <w:rPr>
          <w:ins w:id="1352" w:author="邵伟翔10076515" w:date="2019-02-27T14:56:00Z"/>
          <w:rFonts w:asciiTheme="minorHAnsi" w:eastAsiaTheme="minorEastAsia" w:hAnsiTheme="minorHAnsi" w:cstheme="minorBidi"/>
          <w:kern w:val="2"/>
          <w:sz w:val="21"/>
          <w:szCs w:val="22"/>
          <w:lang w:val="en-US" w:eastAsia="zh-CN"/>
        </w:rPr>
      </w:pPr>
      <w:ins w:id="1353" w:author="邵伟翔10076515" w:date="2019-02-27T14:56:00Z">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ins>
      <w:r>
        <w:fldChar w:fldCharType="separate"/>
      </w:r>
      <w:ins w:id="1354" w:author="邵伟翔10076515" w:date="2019-02-27T14:56:00Z">
        <w:r>
          <w:t>313</w:t>
        </w:r>
        <w:r>
          <w:fldChar w:fldCharType="end"/>
        </w:r>
      </w:ins>
    </w:p>
    <w:p w14:paraId="22EF63B0" w14:textId="77777777" w:rsidR="00C630A3" w:rsidRDefault="00C630A3">
      <w:pPr>
        <w:pStyle w:val="41"/>
        <w:rPr>
          <w:ins w:id="1355" w:author="邵伟翔10076515" w:date="2019-02-27T14:56:00Z"/>
          <w:rFonts w:asciiTheme="minorHAnsi" w:eastAsiaTheme="minorEastAsia" w:hAnsiTheme="minorHAnsi" w:cstheme="minorBidi"/>
          <w:kern w:val="2"/>
          <w:sz w:val="21"/>
          <w:szCs w:val="22"/>
          <w:lang w:val="en-US" w:eastAsia="zh-CN"/>
        </w:rPr>
      </w:pPr>
      <w:ins w:id="1356" w:author="邵伟翔10076515" w:date="2019-02-27T14:56:00Z">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ins>
      <w:r>
        <w:fldChar w:fldCharType="separate"/>
      </w:r>
      <w:ins w:id="1357" w:author="邵伟翔10076515" w:date="2019-02-27T14:56:00Z">
        <w:r>
          <w:t>313</w:t>
        </w:r>
        <w:r>
          <w:fldChar w:fldCharType="end"/>
        </w:r>
      </w:ins>
    </w:p>
    <w:p w14:paraId="54D00FE2" w14:textId="77777777" w:rsidR="00C630A3" w:rsidRDefault="00C630A3">
      <w:pPr>
        <w:pStyle w:val="41"/>
        <w:rPr>
          <w:ins w:id="1358" w:author="邵伟翔10076515" w:date="2019-02-27T14:56:00Z"/>
          <w:rFonts w:asciiTheme="minorHAnsi" w:eastAsiaTheme="minorEastAsia" w:hAnsiTheme="minorHAnsi" w:cstheme="minorBidi"/>
          <w:kern w:val="2"/>
          <w:sz w:val="21"/>
          <w:szCs w:val="22"/>
          <w:lang w:val="en-US" w:eastAsia="zh-CN"/>
        </w:rPr>
      </w:pPr>
      <w:ins w:id="1359" w:author="邵伟翔10076515" w:date="2019-02-27T14:56:00Z">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ins>
      <w:r>
        <w:fldChar w:fldCharType="separate"/>
      </w:r>
      <w:ins w:id="1360" w:author="邵伟翔10076515" w:date="2019-02-27T14:56:00Z">
        <w:r>
          <w:t>313</w:t>
        </w:r>
        <w:r>
          <w:fldChar w:fldCharType="end"/>
        </w:r>
      </w:ins>
    </w:p>
    <w:p w14:paraId="4CFE2CBD" w14:textId="77777777" w:rsidR="00C630A3" w:rsidRDefault="00C630A3">
      <w:pPr>
        <w:pStyle w:val="41"/>
        <w:rPr>
          <w:ins w:id="1361" w:author="邵伟翔10076515" w:date="2019-02-27T14:56:00Z"/>
          <w:rFonts w:asciiTheme="minorHAnsi" w:eastAsiaTheme="minorEastAsia" w:hAnsiTheme="minorHAnsi" w:cstheme="minorBidi"/>
          <w:kern w:val="2"/>
          <w:sz w:val="21"/>
          <w:szCs w:val="22"/>
          <w:lang w:val="en-US" w:eastAsia="zh-CN"/>
        </w:rPr>
      </w:pPr>
      <w:ins w:id="1362" w:author="邵伟翔10076515" w:date="2019-02-27T14:56:00Z">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ins>
      <w:r>
        <w:fldChar w:fldCharType="separate"/>
      </w:r>
      <w:ins w:id="1363" w:author="邵伟翔10076515" w:date="2019-02-27T14:56:00Z">
        <w:r>
          <w:t>313</w:t>
        </w:r>
        <w:r>
          <w:fldChar w:fldCharType="end"/>
        </w:r>
      </w:ins>
    </w:p>
    <w:p w14:paraId="4E072E1E" w14:textId="77777777" w:rsidR="00C630A3" w:rsidRDefault="00C630A3">
      <w:pPr>
        <w:pStyle w:val="41"/>
        <w:rPr>
          <w:ins w:id="1364" w:author="邵伟翔10076515" w:date="2019-02-27T14:56:00Z"/>
          <w:rFonts w:asciiTheme="minorHAnsi" w:eastAsiaTheme="minorEastAsia" w:hAnsiTheme="minorHAnsi" w:cstheme="minorBidi"/>
          <w:kern w:val="2"/>
          <w:sz w:val="21"/>
          <w:szCs w:val="22"/>
          <w:lang w:val="en-US" w:eastAsia="zh-CN"/>
        </w:rPr>
      </w:pPr>
      <w:ins w:id="1365" w:author="邵伟翔10076515" w:date="2019-02-27T14:56:00Z">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ins>
      <w:r>
        <w:fldChar w:fldCharType="separate"/>
      </w:r>
      <w:ins w:id="1366" w:author="邵伟翔10076515" w:date="2019-02-27T14:56:00Z">
        <w:r>
          <w:t>314</w:t>
        </w:r>
        <w:r>
          <w:fldChar w:fldCharType="end"/>
        </w:r>
      </w:ins>
    </w:p>
    <w:p w14:paraId="04811E7A" w14:textId="77777777" w:rsidR="00C630A3" w:rsidRDefault="00C630A3">
      <w:pPr>
        <w:pStyle w:val="31"/>
        <w:rPr>
          <w:ins w:id="1367" w:author="邵伟翔10076515" w:date="2019-02-27T14:56:00Z"/>
          <w:rFonts w:asciiTheme="minorHAnsi" w:eastAsiaTheme="minorEastAsia" w:hAnsiTheme="minorHAnsi" w:cstheme="minorBidi"/>
          <w:kern w:val="2"/>
          <w:sz w:val="21"/>
          <w:szCs w:val="22"/>
          <w:lang w:val="en-US" w:eastAsia="zh-CN"/>
        </w:rPr>
      </w:pPr>
      <w:ins w:id="1368" w:author="邵伟翔10076515" w:date="2019-02-27T14:56:00Z">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ins>
      <w:r>
        <w:fldChar w:fldCharType="separate"/>
      </w:r>
      <w:ins w:id="1369" w:author="邵伟翔10076515" w:date="2019-02-27T14:56:00Z">
        <w:r>
          <w:t>314</w:t>
        </w:r>
        <w:r>
          <w:fldChar w:fldCharType="end"/>
        </w:r>
      </w:ins>
    </w:p>
    <w:p w14:paraId="687ADF2C" w14:textId="77777777" w:rsidR="00C630A3" w:rsidRDefault="00C630A3">
      <w:pPr>
        <w:pStyle w:val="41"/>
        <w:rPr>
          <w:ins w:id="1370" w:author="邵伟翔10076515" w:date="2019-02-27T14:56:00Z"/>
          <w:rFonts w:asciiTheme="minorHAnsi" w:eastAsiaTheme="minorEastAsia" w:hAnsiTheme="minorHAnsi" w:cstheme="minorBidi"/>
          <w:kern w:val="2"/>
          <w:sz w:val="21"/>
          <w:szCs w:val="22"/>
          <w:lang w:val="en-US" w:eastAsia="zh-CN"/>
        </w:rPr>
      </w:pPr>
      <w:ins w:id="1371" w:author="邵伟翔10076515" w:date="2019-02-27T14:56:00Z">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ins>
      <w:r>
        <w:fldChar w:fldCharType="separate"/>
      </w:r>
      <w:ins w:id="1372" w:author="邵伟翔10076515" w:date="2019-02-27T14:56:00Z">
        <w:r>
          <w:t>314</w:t>
        </w:r>
        <w:r>
          <w:fldChar w:fldCharType="end"/>
        </w:r>
      </w:ins>
    </w:p>
    <w:p w14:paraId="4CD0854F" w14:textId="77777777" w:rsidR="00C630A3" w:rsidRDefault="00C630A3">
      <w:pPr>
        <w:pStyle w:val="41"/>
        <w:rPr>
          <w:ins w:id="1373" w:author="邵伟翔10076515" w:date="2019-02-27T14:56:00Z"/>
          <w:rFonts w:asciiTheme="minorHAnsi" w:eastAsiaTheme="minorEastAsia" w:hAnsiTheme="minorHAnsi" w:cstheme="minorBidi"/>
          <w:kern w:val="2"/>
          <w:sz w:val="21"/>
          <w:szCs w:val="22"/>
          <w:lang w:val="en-US" w:eastAsia="zh-CN"/>
        </w:rPr>
      </w:pPr>
      <w:ins w:id="1374" w:author="邵伟翔10076515" w:date="2019-02-27T14:56:00Z">
        <w:r>
          <w:t>10.2.33.2</w:t>
        </w:r>
        <w:r>
          <w:tab/>
          <w:t>Retrieve &lt;</w:t>
        </w:r>
        <w:r w:rsidRPr="00F12226">
          <w:rPr>
            <w:i/>
          </w:rPr>
          <w:t>role</w:t>
        </w:r>
        <w:r>
          <w:t>&gt;</w:t>
        </w:r>
        <w:r>
          <w:tab/>
        </w:r>
        <w:r>
          <w:fldChar w:fldCharType="begin"/>
        </w:r>
        <w:r>
          <w:instrText xml:space="preserve"> PAGEREF _Toc2172247 \h </w:instrText>
        </w:r>
      </w:ins>
      <w:r>
        <w:fldChar w:fldCharType="separate"/>
      </w:r>
      <w:ins w:id="1375" w:author="邵伟翔10076515" w:date="2019-02-27T14:56:00Z">
        <w:r>
          <w:t>315</w:t>
        </w:r>
        <w:r>
          <w:fldChar w:fldCharType="end"/>
        </w:r>
      </w:ins>
    </w:p>
    <w:p w14:paraId="7696F7DF" w14:textId="77777777" w:rsidR="00C630A3" w:rsidRDefault="00C630A3">
      <w:pPr>
        <w:pStyle w:val="41"/>
        <w:rPr>
          <w:ins w:id="1376" w:author="邵伟翔10076515" w:date="2019-02-27T14:56:00Z"/>
          <w:rFonts w:asciiTheme="minorHAnsi" w:eastAsiaTheme="minorEastAsia" w:hAnsiTheme="minorHAnsi" w:cstheme="minorBidi"/>
          <w:kern w:val="2"/>
          <w:sz w:val="21"/>
          <w:szCs w:val="22"/>
          <w:lang w:val="en-US" w:eastAsia="zh-CN"/>
        </w:rPr>
      </w:pPr>
      <w:ins w:id="1377" w:author="邵伟翔10076515" w:date="2019-02-27T14:56:00Z">
        <w:r>
          <w:t>10.2.33.3</w:t>
        </w:r>
        <w:r>
          <w:tab/>
          <w:t>Update &lt;</w:t>
        </w:r>
        <w:r w:rsidRPr="00F12226">
          <w:rPr>
            <w:i/>
          </w:rPr>
          <w:t>role</w:t>
        </w:r>
        <w:r>
          <w:t>&gt;</w:t>
        </w:r>
        <w:r>
          <w:tab/>
        </w:r>
        <w:r>
          <w:fldChar w:fldCharType="begin"/>
        </w:r>
        <w:r>
          <w:instrText xml:space="preserve"> PAGEREF _Toc2172248 \h </w:instrText>
        </w:r>
      </w:ins>
      <w:r>
        <w:fldChar w:fldCharType="separate"/>
      </w:r>
      <w:ins w:id="1378" w:author="邵伟翔10076515" w:date="2019-02-27T14:56:00Z">
        <w:r>
          <w:t>315</w:t>
        </w:r>
        <w:r>
          <w:fldChar w:fldCharType="end"/>
        </w:r>
      </w:ins>
    </w:p>
    <w:p w14:paraId="18B00D7E" w14:textId="77777777" w:rsidR="00C630A3" w:rsidRDefault="00C630A3">
      <w:pPr>
        <w:pStyle w:val="41"/>
        <w:rPr>
          <w:ins w:id="1379" w:author="邵伟翔10076515" w:date="2019-02-27T14:56:00Z"/>
          <w:rFonts w:asciiTheme="minorHAnsi" w:eastAsiaTheme="minorEastAsia" w:hAnsiTheme="minorHAnsi" w:cstheme="minorBidi"/>
          <w:kern w:val="2"/>
          <w:sz w:val="21"/>
          <w:szCs w:val="22"/>
          <w:lang w:val="en-US" w:eastAsia="zh-CN"/>
        </w:rPr>
      </w:pPr>
      <w:ins w:id="1380" w:author="邵伟翔10076515" w:date="2019-02-27T14:56:00Z">
        <w:r>
          <w:t>10.2.33.4</w:t>
        </w:r>
        <w:r>
          <w:tab/>
          <w:t>Delete &lt;</w:t>
        </w:r>
        <w:r w:rsidRPr="00F12226">
          <w:rPr>
            <w:i/>
          </w:rPr>
          <w:t>role</w:t>
        </w:r>
        <w:r>
          <w:t>&gt;</w:t>
        </w:r>
        <w:r>
          <w:tab/>
        </w:r>
        <w:r>
          <w:fldChar w:fldCharType="begin"/>
        </w:r>
        <w:r>
          <w:instrText xml:space="preserve"> PAGEREF _Toc2172249 \h </w:instrText>
        </w:r>
      </w:ins>
      <w:r>
        <w:fldChar w:fldCharType="separate"/>
      </w:r>
      <w:ins w:id="1381" w:author="邵伟翔10076515" w:date="2019-02-27T14:56:00Z">
        <w:r>
          <w:t>315</w:t>
        </w:r>
        <w:r>
          <w:fldChar w:fldCharType="end"/>
        </w:r>
      </w:ins>
    </w:p>
    <w:p w14:paraId="35024868" w14:textId="77777777" w:rsidR="00C630A3" w:rsidRDefault="00C630A3">
      <w:pPr>
        <w:pStyle w:val="31"/>
        <w:rPr>
          <w:ins w:id="1382" w:author="邵伟翔10076515" w:date="2019-02-27T14:56:00Z"/>
          <w:rFonts w:asciiTheme="minorHAnsi" w:eastAsiaTheme="minorEastAsia" w:hAnsiTheme="minorHAnsi" w:cstheme="minorBidi"/>
          <w:kern w:val="2"/>
          <w:sz w:val="21"/>
          <w:szCs w:val="22"/>
          <w:lang w:val="en-US" w:eastAsia="zh-CN"/>
        </w:rPr>
      </w:pPr>
      <w:ins w:id="1383" w:author="邵伟翔10076515" w:date="2019-02-27T14:56:00Z">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ins>
      <w:r>
        <w:fldChar w:fldCharType="separate"/>
      </w:r>
      <w:ins w:id="1384" w:author="邵伟翔10076515" w:date="2019-02-27T14:56:00Z">
        <w:r>
          <w:t>315</w:t>
        </w:r>
        <w:r>
          <w:fldChar w:fldCharType="end"/>
        </w:r>
      </w:ins>
    </w:p>
    <w:p w14:paraId="33A08903" w14:textId="77777777" w:rsidR="00C630A3" w:rsidRDefault="00C630A3">
      <w:pPr>
        <w:pStyle w:val="41"/>
        <w:rPr>
          <w:ins w:id="1385" w:author="邵伟翔10076515" w:date="2019-02-27T14:56:00Z"/>
          <w:rFonts w:asciiTheme="minorHAnsi" w:eastAsiaTheme="minorEastAsia" w:hAnsiTheme="minorHAnsi" w:cstheme="minorBidi"/>
          <w:kern w:val="2"/>
          <w:sz w:val="21"/>
          <w:szCs w:val="22"/>
          <w:lang w:val="en-US" w:eastAsia="zh-CN"/>
        </w:rPr>
      </w:pPr>
      <w:ins w:id="1386" w:author="邵伟翔10076515" w:date="2019-02-27T14:56:00Z">
        <w:r>
          <w:t>10.2.34.1</w:t>
        </w:r>
        <w:r>
          <w:tab/>
          <w:t>Create &lt;</w:t>
        </w:r>
        <w:r w:rsidRPr="00F12226">
          <w:rPr>
            <w:i/>
          </w:rPr>
          <w:t>token</w:t>
        </w:r>
        <w:r>
          <w:t>&gt;</w:t>
        </w:r>
        <w:r>
          <w:tab/>
        </w:r>
        <w:r>
          <w:fldChar w:fldCharType="begin"/>
        </w:r>
        <w:r>
          <w:instrText xml:space="preserve"> PAGEREF _Toc2172251 \h </w:instrText>
        </w:r>
      </w:ins>
      <w:r>
        <w:fldChar w:fldCharType="separate"/>
      </w:r>
      <w:ins w:id="1387" w:author="邵伟翔10076515" w:date="2019-02-27T14:56:00Z">
        <w:r>
          <w:t>315</w:t>
        </w:r>
        <w:r>
          <w:fldChar w:fldCharType="end"/>
        </w:r>
      </w:ins>
    </w:p>
    <w:p w14:paraId="30B4F9A7" w14:textId="77777777" w:rsidR="00C630A3" w:rsidRDefault="00C630A3">
      <w:pPr>
        <w:pStyle w:val="41"/>
        <w:rPr>
          <w:ins w:id="1388" w:author="邵伟翔10076515" w:date="2019-02-27T14:56:00Z"/>
          <w:rFonts w:asciiTheme="minorHAnsi" w:eastAsiaTheme="minorEastAsia" w:hAnsiTheme="minorHAnsi" w:cstheme="minorBidi"/>
          <w:kern w:val="2"/>
          <w:sz w:val="21"/>
          <w:szCs w:val="22"/>
          <w:lang w:val="en-US" w:eastAsia="zh-CN"/>
        </w:rPr>
      </w:pPr>
      <w:ins w:id="1389" w:author="邵伟翔10076515" w:date="2019-02-27T14:56:00Z">
        <w:r>
          <w:t>10.2.34.2</w:t>
        </w:r>
        <w:r>
          <w:tab/>
          <w:t>Retrieve &lt;</w:t>
        </w:r>
        <w:r w:rsidRPr="00F12226">
          <w:rPr>
            <w:i/>
          </w:rPr>
          <w:t>token</w:t>
        </w:r>
        <w:r>
          <w:t>&gt;</w:t>
        </w:r>
        <w:r>
          <w:tab/>
        </w:r>
        <w:r>
          <w:fldChar w:fldCharType="begin"/>
        </w:r>
        <w:r>
          <w:instrText xml:space="preserve"> PAGEREF _Toc2172252 \h </w:instrText>
        </w:r>
      </w:ins>
      <w:r>
        <w:fldChar w:fldCharType="separate"/>
      </w:r>
      <w:ins w:id="1390" w:author="邵伟翔10076515" w:date="2019-02-27T14:56:00Z">
        <w:r>
          <w:t>316</w:t>
        </w:r>
        <w:r>
          <w:fldChar w:fldCharType="end"/>
        </w:r>
      </w:ins>
    </w:p>
    <w:p w14:paraId="29DA5309" w14:textId="77777777" w:rsidR="00C630A3" w:rsidRDefault="00C630A3">
      <w:pPr>
        <w:pStyle w:val="41"/>
        <w:rPr>
          <w:ins w:id="1391" w:author="邵伟翔10076515" w:date="2019-02-27T14:56:00Z"/>
          <w:rFonts w:asciiTheme="minorHAnsi" w:eastAsiaTheme="minorEastAsia" w:hAnsiTheme="minorHAnsi" w:cstheme="minorBidi"/>
          <w:kern w:val="2"/>
          <w:sz w:val="21"/>
          <w:szCs w:val="22"/>
          <w:lang w:val="en-US" w:eastAsia="zh-CN"/>
        </w:rPr>
      </w:pPr>
      <w:ins w:id="1392" w:author="邵伟翔10076515" w:date="2019-02-27T14:56:00Z">
        <w:r>
          <w:t>10.2.34.3</w:t>
        </w:r>
        <w:r>
          <w:tab/>
          <w:t>Update &lt;</w:t>
        </w:r>
        <w:r w:rsidRPr="00F12226">
          <w:rPr>
            <w:i/>
          </w:rPr>
          <w:t>token</w:t>
        </w:r>
        <w:r>
          <w:t>&gt;</w:t>
        </w:r>
        <w:r>
          <w:tab/>
        </w:r>
        <w:r>
          <w:fldChar w:fldCharType="begin"/>
        </w:r>
        <w:r>
          <w:instrText xml:space="preserve"> PAGEREF _Toc2172253 \h </w:instrText>
        </w:r>
      </w:ins>
      <w:r>
        <w:fldChar w:fldCharType="separate"/>
      </w:r>
      <w:ins w:id="1393" w:author="邵伟翔10076515" w:date="2019-02-27T14:56:00Z">
        <w:r>
          <w:t>316</w:t>
        </w:r>
        <w:r>
          <w:fldChar w:fldCharType="end"/>
        </w:r>
      </w:ins>
    </w:p>
    <w:p w14:paraId="37B0522B" w14:textId="77777777" w:rsidR="00C630A3" w:rsidRDefault="00C630A3">
      <w:pPr>
        <w:pStyle w:val="41"/>
        <w:rPr>
          <w:ins w:id="1394" w:author="邵伟翔10076515" w:date="2019-02-27T14:56:00Z"/>
          <w:rFonts w:asciiTheme="minorHAnsi" w:eastAsiaTheme="minorEastAsia" w:hAnsiTheme="minorHAnsi" w:cstheme="minorBidi"/>
          <w:kern w:val="2"/>
          <w:sz w:val="21"/>
          <w:szCs w:val="22"/>
          <w:lang w:val="en-US" w:eastAsia="zh-CN"/>
        </w:rPr>
      </w:pPr>
      <w:ins w:id="1395" w:author="邵伟翔10076515" w:date="2019-02-27T14:56:00Z">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ins>
      <w:r>
        <w:fldChar w:fldCharType="separate"/>
      </w:r>
      <w:ins w:id="1396" w:author="邵伟翔10076515" w:date="2019-02-27T14:56:00Z">
        <w:r>
          <w:t>317</w:t>
        </w:r>
        <w:r>
          <w:fldChar w:fldCharType="end"/>
        </w:r>
      </w:ins>
    </w:p>
    <w:p w14:paraId="024D038E" w14:textId="77777777" w:rsidR="00C630A3" w:rsidRDefault="00C630A3">
      <w:pPr>
        <w:pStyle w:val="31"/>
        <w:rPr>
          <w:ins w:id="1397" w:author="邵伟翔10076515" w:date="2019-02-27T14:56:00Z"/>
          <w:rFonts w:asciiTheme="minorHAnsi" w:eastAsiaTheme="minorEastAsia" w:hAnsiTheme="minorHAnsi" w:cstheme="minorBidi"/>
          <w:kern w:val="2"/>
          <w:sz w:val="21"/>
          <w:szCs w:val="22"/>
          <w:lang w:val="en-US" w:eastAsia="zh-CN"/>
        </w:rPr>
      </w:pPr>
      <w:ins w:id="1398" w:author="邵伟翔10076515" w:date="2019-02-27T14:56:00Z">
        <w:r>
          <w:t>10.2.35</w:t>
        </w:r>
        <w:r w:rsidRPr="00F12226">
          <w:rPr>
            <w:rFonts w:eastAsia="宋体"/>
            <w:lang w:eastAsia="zh-CN"/>
          </w:rPr>
          <w:tab/>
        </w:r>
        <w:r>
          <w:t>Semantic Discovery Procedures</w:t>
        </w:r>
        <w:r>
          <w:tab/>
        </w:r>
        <w:r>
          <w:fldChar w:fldCharType="begin"/>
        </w:r>
        <w:r>
          <w:instrText xml:space="preserve"> PAGEREF _Toc2172255 \h </w:instrText>
        </w:r>
      </w:ins>
      <w:r>
        <w:fldChar w:fldCharType="separate"/>
      </w:r>
      <w:ins w:id="1399" w:author="邵伟翔10076515" w:date="2019-02-27T14:56:00Z">
        <w:r>
          <w:t>317</w:t>
        </w:r>
        <w:r>
          <w:fldChar w:fldCharType="end"/>
        </w:r>
      </w:ins>
    </w:p>
    <w:p w14:paraId="5F8E2072" w14:textId="77777777" w:rsidR="00C630A3" w:rsidRDefault="00C630A3">
      <w:pPr>
        <w:pStyle w:val="41"/>
        <w:rPr>
          <w:ins w:id="1400" w:author="邵伟翔10076515" w:date="2019-02-27T14:56:00Z"/>
          <w:rFonts w:asciiTheme="minorHAnsi" w:eastAsiaTheme="minorEastAsia" w:hAnsiTheme="minorHAnsi" w:cstheme="minorBidi"/>
          <w:kern w:val="2"/>
          <w:sz w:val="21"/>
          <w:szCs w:val="22"/>
          <w:lang w:val="en-US" w:eastAsia="zh-CN"/>
        </w:rPr>
      </w:pPr>
      <w:ins w:id="1401" w:author="邵伟翔10076515" w:date="2019-02-27T14:56:00Z">
        <w:r>
          <w:t>10.2.35.1</w:t>
        </w:r>
        <w:r>
          <w:tab/>
          <w:t>Introduction</w:t>
        </w:r>
        <w:r>
          <w:tab/>
        </w:r>
        <w:r>
          <w:fldChar w:fldCharType="begin"/>
        </w:r>
        <w:r>
          <w:instrText xml:space="preserve"> PAGEREF _Toc2172256 \h </w:instrText>
        </w:r>
      </w:ins>
      <w:r>
        <w:fldChar w:fldCharType="separate"/>
      </w:r>
      <w:ins w:id="1402" w:author="邵伟翔10076515" w:date="2019-02-27T14:56:00Z">
        <w:r>
          <w:t>317</w:t>
        </w:r>
        <w:r>
          <w:fldChar w:fldCharType="end"/>
        </w:r>
      </w:ins>
    </w:p>
    <w:p w14:paraId="6A7FA8A7" w14:textId="77777777" w:rsidR="00C630A3" w:rsidRDefault="00C630A3">
      <w:pPr>
        <w:pStyle w:val="41"/>
        <w:rPr>
          <w:ins w:id="1403" w:author="邵伟翔10076515" w:date="2019-02-27T14:56:00Z"/>
          <w:rFonts w:asciiTheme="minorHAnsi" w:eastAsiaTheme="minorEastAsia" w:hAnsiTheme="minorHAnsi" w:cstheme="minorBidi"/>
          <w:kern w:val="2"/>
          <w:sz w:val="21"/>
          <w:szCs w:val="22"/>
          <w:lang w:val="en-US" w:eastAsia="zh-CN"/>
        </w:rPr>
      </w:pPr>
      <w:ins w:id="1404" w:author="邵伟翔10076515" w:date="2019-02-27T14:56:00Z">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ins>
      <w:r>
        <w:fldChar w:fldCharType="separate"/>
      </w:r>
      <w:ins w:id="1405" w:author="邵伟翔10076515" w:date="2019-02-27T14:56:00Z">
        <w:r>
          <w:t>317</w:t>
        </w:r>
        <w:r>
          <w:fldChar w:fldCharType="end"/>
        </w:r>
      </w:ins>
    </w:p>
    <w:p w14:paraId="3E760D72" w14:textId="77777777" w:rsidR="00C630A3" w:rsidRDefault="00C630A3">
      <w:pPr>
        <w:pStyle w:val="51"/>
        <w:rPr>
          <w:ins w:id="1406" w:author="邵伟翔10076515" w:date="2019-02-27T14:56:00Z"/>
          <w:rFonts w:asciiTheme="minorHAnsi" w:eastAsiaTheme="minorEastAsia" w:hAnsiTheme="minorHAnsi" w:cstheme="minorBidi"/>
          <w:kern w:val="2"/>
          <w:sz w:val="21"/>
          <w:szCs w:val="22"/>
          <w:lang w:val="en-US" w:eastAsia="zh-CN"/>
        </w:rPr>
      </w:pPr>
      <w:ins w:id="1407" w:author="邵伟翔10076515" w:date="2019-02-27T14:56:00Z">
        <w:r w:rsidRPr="00F12226">
          <w:rPr>
            <w:rFonts w:eastAsia="Arial Unicode MS"/>
          </w:rPr>
          <w:t>10.2.35.2.0</w:t>
        </w:r>
        <w:r w:rsidRPr="00F12226">
          <w:rPr>
            <w:rFonts w:eastAsia="Arial Unicode MS"/>
          </w:rPr>
          <w:tab/>
          <w:t>Overview</w:t>
        </w:r>
        <w:r>
          <w:tab/>
        </w:r>
        <w:r>
          <w:fldChar w:fldCharType="begin"/>
        </w:r>
        <w:r>
          <w:instrText xml:space="preserve"> PAGEREF _Toc2172258 \h </w:instrText>
        </w:r>
      </w:ins>
      <w:r>
        <w:fldChar w:fldCharType="separate"/>
      </w:r>
      <w:ins w:id="1408" w:author="邵伟翔10076515" w:date="2019-02-27T14:56:00Z">
        <w:r>
          <w:t>317</w:t>
        </w:r>
        <w:r>
          <w:fldChar w:fldCharType="end"/>
        </w:r>
      </w:ins>
    </w:p>
    <w:p w14:paraId="51EEB524" w14:textId="77777777" w:rsidR="00C630A3" w:rsidRDefault="00C630A3">
      <w:pPr>
        <w:pStyle w:val="51"/>
        <w:rPr>
          <w:ins w:id="1409" w:author="邵伟翔10076515" w:date="2019-02-27T14:56:00Z"/>
          <w:rFonts w:asciiTheme="minorHAnsi" w:eastAsiaTheme="minorEastAsia" w:hAnsiTheme="minorHAnsi" w:cstheme="minorBidi"/>
          <w:kern w:val="2"/>
          <w:sz w:val="21"/>
          <w:szCs w:val="22"/>
          <w:lang w:val="en-US" w:eastAsia="zh-CN"/>
        </w:rPr>
      </w:pPr>
      <w:ins w:id="1410" w:author="邵伟翔10076515" w:date="2019-02-27T14:56:00Z">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ins>
      <w:r>
        <w:fldChar w:fldCharType="separate"/>
      </w:r>
      <w:ins w:id="1411" w:author="邵伟翔10076515" w:date="2019-02-27T14:56:00Z">
        <w:r>
          <w:t>318</w:t>
        </w:r>
        <w:r>
          <w:fldChar w:fldCharType="end"/>
        </w:r>
      </w:ins>
    </w:p>
    <w:p w14:paraId="4DA8010A" w14:textId="77777777" w:rsidR="00C630A3" w:rsidRDefault="00C630A3">
      <w:pPr>
        <w:pStyle w:val="51"/>
        <w:rPr>
          <w:ins w:id="1412" w:author="邵伟翔10076515" w:date="2019-02-27T14:56:00Z"/>
          <w:rFonts w:asciiTheme="minorHAnsi" w:eastAsiaTheme="minorEastAsia" w:hAnsiTheme="minorHAnsi" w:cstheme="minorBidi"/>
          <w:kern w:val="2"/>
          <w:sz w:val="21"/>
          <w:szCs w:val="22"/>
          <w:lang w:val="en-US" w:eastAsia="zh-CN"/>
        </w:rPr>
      </w:pPr>
      <w:ins w:id="1413" w:author="邵伟翔10076515" w:date="2019-02-27T14:56:00Z">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ins>
      <w:r>
        <w:fldChar w:fldCharType="separate"/>
      </w:r>
      <w:ins w:id="1414" w:author="邵伟翔10076515" w:date="2019-02-27T14:56:00Z">
        <w:r>
          <w:t>318</w:t>
        </w:r>
        <w:r>
          <w:fldChar w:fldCharType="end"/>
        </w:r>
      </w:ins>
    </w:p>
    <w:p w14:paraId="413CCA1A" w14:textId="77777777" w:rsidR="00C630A3" w:rsidRDefault="00C630A3">
      <w:pPr>
        <w:pStyle w:val="31"/>
        <w:rPr>
          <w:ins w:id="1415" w:author="邵伟翔10076515" w:date="2019-02-27T14:56:00Z"/>
          <w:rFonts w:asciiTheme="minorHAnsi" w:eastAsiaTheme="minorEastAsia" w:hAnsiTheme="minorHAnsi" w:cstheme="minorBidi"/>
          <w:kern w:val="2"/>
          <w:sz w:val="21"/>
          <w:szCs w:val="22"/>
          <w:lang w:val="en-US" w:eastAsia="zh-CN"/>
        </w:rPr>
      </w:pPr>
      <w:ins w:id="1416" w:author="邵伟翔10076515" w:date="2019-02-27T14:56:00Z">
        <w:r>
          <w:t>10.2.36</w:t>
        </w:r>
        <w:r w:rsidRPr="00F12226">
          <w:rPr>
            <w:rFonts w:eastAsia="宋体"/>
            <w:lang w:eastAsia="zh-CN"/>
          </w:rPr>
          <w:tab/>
          <w:t>Void</w:t>
        </w:r>
        <w:r>
          <w:tab/>
        </w:r>
        <w:r>
          <w:fldChar w:fldCharType="begin"/>
        </w:r>
        <w:r>
          <w:instrText xml:space="preserve"> PAGEREF _Toc2172261 \h </w:instrText>
        </w:r>
      </w:ins>
      <w:r>
        <w:fldChar w:fldCharType="separate"/>
      </w:r>
      <w:ins w:id="1417" w:author="邵伟翔10076515" w:date="2019-02-27T14:56:00Z">
        <w:r>
          <w:t>319</w:t>
        </w:r>
        <w:r>
          <w:fldChar w:fldCharType="end"/>
        </w:r>
      </w:ins>
    </w:p>
    <w:p w14:paraId="54222FBF" w14:textId="77777777" w:rsidR="00C630A3" w:rsidRDefault="00C630A3">
      <w:pPr>
        <w:pStyle w:val="31"/>
        <w:rPr>
          <w:ins w:id="1418" w:author="邵伟翔10076515" w:date="2019-02-27T14:56:00Z"/>
          <w:rFonts w:asciiTheme="minorHAnsi" w:eastAsiaTheme="minorEastAsia" w:hAnsiTheme="minorHAnsi" w:cstheme="minorBidi"/>
          <w:kern w:val="2"/>
          <w:sz w:val="21"/>
          <w:szCs w:val="22"/>
          <w:lang w:val="en-US" w:eastAsia="zh-CN"/>
        </w:rPr>
      </w:pPr>
      <w:ins w:id="1419" w:author="邵伟翔10076515" w:date="2019-02-27T14:56:00Z">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ins>
      <w:r>
        <w:fldChar w:fldCharType="separate"/>
      </w:r>
      <w:ins w:id="1420" w:author="邵伟翔10076515" w:date="2019-02-27T14:56:00Z">
        <w:r>
          <w:t>319</w:t>
        </w:r>
        <w:r>
          <w:fldChar w:fldCharType="end"/>
        </w:r>
      </w:ins>
    </w:p>
    <w:p w14:paraId="3E8E863B" w14:textId="77777777" w:rsidR="00C630A3" w:rsidRDefault="00C630A3">
      <w:pPr>
        <w:pStyle w:val="41"/>
        <w:rPr>
          <w:ins w:id="1421" w:author="邵伟翔10076515" w:date="2019-02-27T14:56:00Z"/>
          <w:rFonts w:asciiTheme="minorHAnsi" w:eastAsiaTheme="minorEastAsia" w:hAnsiTheme="minorHAnsi" w:cstheme="minorBidi"/>
          <w:kern w:val="2"/>
          <w:sz w:val="21"/>
          <w:szCs w:val="22"/>
          <w:lang w:val="en-US" w:eastAsia="zh-CN"/>
        </w:rPr>
      </w:pPr>
      <w:ins w:id="1422" w:author="邵伟翔10076515" w:date="2019-02-27T14:56:00Z">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ins>
      <w:r>
        <w:fldChar w:fldCharType="separate"/>
      </w:r>
      <w:ins w:id="1423" w:author="邵伟翔10076515" w:date="2019-02-27T14:56:00Z">
        <w:r>
          <w:t>319</w:t>
        </w:r>
        <w:r>
          <w:fldChar w:fldCharType="end"/>
        </w:r>
      </w:ins>
    </w:p>
    <w:p w14:paraId="7CC06916" w14:textId="77777777" w:rsidR="00C630A3" w:rsidRDefault="00C630A3">
      <w:pPr>
        <w:pStyle w:val="41"/>
        <w:rPr>
          <w:ins w:id="1424" w:author="邵伟翔10076515" w:date="2019-02-27T14:56:00Z"/>
          <w:rFonts w:asciiTheme="minorHAnsi" w:eastAsiaTheme="minorEastAsia" w:hAnsiTheme="minorHAnsi" w:cstheme="minorBidi"/>
          <w:kern w:val="2"/>
          <w:sz w:val="21"/>
          <w:szCs w:val="22"/>
          <w:lang w:val="en-US" w:eastAsia="zh-CN"/>
        </w:rPr>
      </w:pPr>
      <w:ins w:id="1425" w:author="邵伟翔10076515" w:date="2019-02-27T14:56:00Z">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ins>
      <w:r>
        <w:fldChar w:fldCharType="separate"/>
      </w:r>
      <w:ins w:id="1426" w:author="邵伟翔10076515" w:date="2019-02-27T14:56:00Z">
        <w:r>
          <w:t>320</w:t>
        </w:r>
        <w:r>
          <w:fldChar w:fldCharType="end"/>
        </w:r>
      </w:ins>
    </w:p>
    <w:p w14:paraId="7C8C6128" w14:textId="77777777" w:rsidR="00C630A3" w:rsidRDefault="00C630A3">
      <w:pPr>
        <w:pStyle w:val="41"/>
        <w:rPr>
          <w:ins w:id="1427" w:author="邵伟翔10076515" w:date="2019-02-27T14:56:00Z"/>
          <w:rFonts w:asciiTheme="minorHAnsi" w:eastAsiaTheme="minorEastAsia" w:hAnsiTheme="minorHAnsi" w:cstheme="minorBidi"/>
          <w:kern w:val="2"/>
          <w:sz w:val="21"/>
          <w:szCs w:val="22"/>
          <w:lang w:val="en-US" w:eastAsia="zh-CN"/>
        </w:rPr>
      </w:pPr>
      <w:ins w:id="1428" w:author="邵伟翔10076515" w:date="2019-02-27T14:56:00Z">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ins>
      <w:r>
        <w:fldChar w:fldCharType="separate"/>
      </w:r>
      <w:ins w:id="1429" w:author="邵伟翔10076515" w:date="2019-02-27T14:56:00Z">
        <w:r>
          <w:t>320</w:t>
        </w:r>
        <w:r>
          <w:fldChar w:fldCharType="end"/>
        </w:r>
      </w:ins>
    </w:p>
    <w:p w14:paraId="30783896" w14:textId="77777777" w:rsidR="00C630A3" w:rsidRDefault="00C630A3">
      <w:pPr>
        <w:pStyle w:val="41"/>
        <w:rPr>
          <w:ins w:id="1430" w:author="邵伟翔10076515" w:date="2019-02-27T14:56:00Z"/>
          <w:rFonts w:asciiTheme="minorHAnsi" w:eastAsiaTheme="minorEastAsia" w:hAnsiTheme="minorHAnsi" w:cstheme="minorBidi"/>
          <w:kern w:val="2"/>
          <w:sz w:val="21"/>
          <w:szCs w:val="22"/>
          <w:lang w:val="en-US" w:eastAsia="zh-CN"/>
        </w:rPr>
      </w:pPr>
      <w:ins w:id="1431" w:author="邵伟翔10076515" w:date="2019-02-27T14:56:00Z">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ins>
      <w:r>
        <w:fldChar w:fldCharType="separate"/>
      </w:r>
      <w:ins w:id="1432" w:author="邵伟翔10076515" w:date="2019-02-27T14:56:00Z">
        <w:r>
          <w:t>321</w:t>
        </w:r>
        <w:r>
          <w:fldChar w:fldCharType="end"/>
        </w:r>
      </w:ins>
    </w:p>
    <w:p w14:paraId="0F1FB27B" w14:textId="77777777" w:rsidR="00C630A3" w:rsidRDefault="00C630A3">
      <w:pPr>
        <w:pStyle w:val="31"/>
        <w:rPr>
          <w:ins w:id="1433" w:author="邵伟翔10076515" w:date="2019-02-27T14:56:00Z"/>
          <w:rFonts w:asciiTheme="minorHAnsi" w:eastAsiaTheme="minorEastAsia" w:hAnsiTheme="minorHAnsi" w:cstheme="minorBidi"/>
          <w:kern w:val="2"/>
          <w:sz w:val="21"/>
          <w:szCs w:val="22"/>
          <w:lang w:val="en-US" w:eastAsia="zh-CN"/>
        </w:rPr>
      </w:pPr>
      <w:ins w:id="1434" w:author="邵伟翔10076515" w:date="2019-02-27T14:56:00Z">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ins>
      <w:r>
        <w:fldChar w:fldCharType="separate"/>
      </w:r>
      <w:ins w:id="1435" w:author="邵伟翔10076515" w:date="2019-02-27T14:56:00Z">
        <w:r>
          <w:t>321</w:t>
        </w:r>
        <w:r>
          <w:fldChar w:fldCharType="end"/>
        </w:r>
      </w:ins>
    </w:p>
    <w:p w14:paraId="4E0EBFF2" w14:textId="77777777" w:rsidR="00C630A3" w:rsidRDefault="00C630A3">
      <w:pPr>
        <w:pStyle w:val="41"/>
        <w:rPr>
          <w:ins w:id="1436" w:author="邵伟翔10076515" w:date="2019-02-27T14:56:00Z"/>
          <w:rFonts w:asciiTheme="minorHAnsi" w:eastAsiaTheme="minorEastAsia" w:hAnsiTheme="minorHAnsi" w:cstheme="minorBidi"/>
          <w:kern w:val="2"/>
          <w:sz w:val="21"/>
          <w:szCs w:val="22"/>
          <w:lang w:val="en-US" w:eastAsia="zh-CN"/>
        </w:rPr>
      </w:pPr>
      <w:ins w:id="1437" w:author="邵伟翔10076515" w:date="2019-02-27T14:56:00Z">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ins>
      <w:r>
        <w:fldChar w:fldCharType="separate"/>
      </w:r>
      <w:ins w:id="1438" w:author="邵伟翔10076515" w:date="2019-02-27T14:56:00Z">
        <w:r>
          <w:t>321</w:t>
        </w:r>
        <w:r>
          <w:fldChar w:fldCharType="end"/>
        </w:r>
      </w:ins>
    </w:p>
    <w:p w14:paraId="26E687A6" w14:textId="77777777" w:rsidR="00C630A3" w:rsidRDefault="00C630A3">
      <w:pPr>
        <w:pStyle w:val="41"/>
        <w:rPr>
          <w:ins w:id="1439" w:author="邵伟翔10076515" w:date="2019-02-27T14:56:00Z"/>
          <w:rFonts w:asciiTheme="minorHAnsi" w:eastAsiaTheme="minorEastAsia" w:hAnsiTheme="minorHAnsi" w:cstheme="minorBidi"/>
          <w:kern w:val="2"/>
          <w:sz w:val="21"/>
          <w:szCs w:val="22"/>
          <w:lang w:val="en-US" w:eastAsia="zh-CN"/>
        </w:rPr>
      </w:pPr>
      <w:ins w:id="1440" w:author="邵伟翔10076515" w:date="2019-02-27T14:56:00Z">
        <w:r>
          <w:t>10.2.38.2</w:t>
        </w:r>
        <w:r>
          <w:tab/>
          <w:t>Retrieve &lt;</w:t>
        </w:r>
        <w:r w:rsidRPr="00F12226">
          <w:rPr>
            <w:i/>
          </w:rPr>
          <w:t>dynamicAuthorizationConsultation</w:t>
        </w:r>
        <w:r>
          <w:t>&gt;</w:t>
        </w:r>
        <w:r>
          <w:tab/>
        </w:r>
        <w:r>
          <w:fldChar w:fldCharType="begin"/>
        </w:r>
        <w:r>
          <w:instrText xml:space="preserve"> PAGEREF _Toc2172269 \h </w:instrText>
        </w:r>
      </w:ins>
      <w:r>
        <w:fldChar w:fldCharType="separate"/>
      </w:r>
      <w:ins w:id="1441" w:author="邵伟翔10076515" w:date="2019-02-27T14:56:00Z">
        <w:r>
          <w:t>321</w:t>
        </w:r>
        <w:r>
          <w:fldChar w:fldCharType="end"/>
        </w:r>
      </w:ins>
    </w:p>
    <w:p w14:paraId="74EEB1E2" w14:textId="77777777" w:rsidR="00C630A3" w:rsidRDefault="00C630A3">
      <w:pPr>
        <w:pStyle w:val="41"/>
        <w:rPr>
          <w:ins w:id="1442" w:author="邵伟翔10076515" w:date="2019-02-27T14:56:00Z"/>
          <w:rFonts w:asciiTheme="minorHAnsi" w:eastAsiaTheme="minorEastAsia" w:hAnsiTheme="minorHAnsi" w:cstheme="minorBidi"/>
          <w:kern w:val="2"/>
          <w:sz w:val="21"/>
          <w:szCs w:val="22"/>
          <w:lang w:val="en-US" w:eastAsia="zh-CN"/>
        </w:rPr>
      </w:pPr>
      <w:ins w:id="1443" w:author="邵伟翔10076515" w:date="2019-02-27T14:56:00Z">
        <w:r>
          <w:t>10.2.38.3</w:t>
        </w:r>
        <w:r>
          <w:tab/>
          <w:t>Update &lt;</w:t>
        </w:r>
        <w:r w:rsidRPr="00F12226">
          <w:rPr>
            <w:i/>
          </w:rPr>
          <w:t>dynamicAuthorizationConsultation</w:t>
        </w:r>
        <w:r>
          <w:t>&gt;</w:t>
        </w:r>
        <w:r>
          <w:tab/>
        </w:r>
        <w:r>
          <w:fldChar w:fldCharType="begin"/>
        </w:r>
        <w:r>
          <w:instrText xml:space="preserve"> PAGEREF _Toc2172270 \h </w:instrText>
        </w:r>
      </w:ins>
      <w:r>
        <w:fldChar w:fldCharType="separate"/>
      </w:r>
      <w:ins w:id="1444" w:author="邵伟翔10076515" w:date="2019-02-27T14:56:00Z">
        <w:r>
          <w:t>321</w:t>
        </w:r>
        <w:r>
          <w:fldChar w:fldCharType="end"/>
        </w:r>
      </w:ins>
    </w:p>
    <w:p w14:paraId="042B2F5B" w14:textId="77777777" w:rsidR="00C630A3" w:rsidRDefault="00C630A3">
      <w:pPr>
        <w:pStyle w:val="41"/>
        <w:rPr>
          <w:ins w:id="1445" w:author="邵伟翔10076515" w:date="2019-02-27T14:56:00Z"/>
          <w:rFonts w:asciiTheme="minorHAnsi" w:eastAsiaTheme="minorEastAsia" w:hAnsiTheme="minorHAnsi" w:cstheme="minorBidi"/>
          <w:kern w:val="2"/>
          <w:sz w:val="21"/>
          <w:szCs w:val="22"/>
          <w:lang w:val="en-US" w:eastAsia="zh-CN"/>
        </w:rPr>
      </w:pPr>
      <w:ins w:id="1446" w:author="邵伟翔10076515" w:date="2019-02-27T14:56:00Z">
        <w:r>
          <w:t>10.2.38.4</w:t>
        </w:r>
        <w:r>
          <w:tab/>
          <w:t>Delete &lt;</w:t>
        </w:r>
        <w:r w:rsidRPr="00F12226">
          <w:rPr>
            <w:i/>
          </w:rPr>
          <w:t>dynamicAuthorizationConsultation</w:t>
        </w:r>
        <w:r>
          <w:t>&gt;</w:t>
        </w:r>
        <w:r>
          <w:tab/>
        </w:r>
        <w:r>
          <w:fldChar w:fldCharType="begin"/>
        </w:r>
        <w:r>
          <w:instrText xml:space="preserve"> PAGEREF _Toc2172271 \h </w:instrText>
        </w:r>
      </w:ins>
      <w:r>
        <w:fldChar w:fldCharType="separate"/>
      </w:r>
      <w:ins w:id="1447" w:author="邵伟翔10076515" w:date="2019-02-27T14:56:00Z">
        <w:r>
          <w:t>322</w:t>
        </w:r>
        <w:r>
          <w:fldChar w:fldCharType="end"/>
        </w:r>
      </w:ins>
    </w:p>
    <w:p w14:paraId="07C45A1A" w14:textId="77777777" w:rsidR="00C630A3" w:rsidRDefault="00C630A3">
      <w:pPr>
        <w:pStyle w:val="31"/>
        <w:rPr>
          <w:ins w:id="1448" w:author="邵伟翔10076515" w:date="2019-02-27T14:56:00Z"/>
          <w:rFonts w:asciiTheme="minorHAnsi" w:eastAsiaTheme="minorEastAsia" w:hAnsiTheme="minorHAnsi" w:cstheme="minorBidi"/>
          <w:kern w:val="2"/>
          <w:sz w:val="21"/>
          <w:szCs w:val="22"/>
          <w:lang w:val="en-US" w:eastAsia="zh-CN"/>
        </w:rPr>
      </w:pPr>
      <w:ins w:id="1449" w:author="邵伟翔10076515" w:date="2019-02-27T14:56:00Z">
        <w:r>
          <w:t>10.2.39</w:t>
        </w:r>
        <w:r w:rsidRPr="00F12226">
          <w:rPr>
            <w:rFonts w:eastAsia="宋体"/>
            <w:lang w:eastAsia="zh-CN"/>
          </w:rPr>
          <w:tab/>
        </w:r>
        <w:r>
          <w:t>Procedure for Time Series Data Detecting and Reporting</w:t>
        </w:r>
        <w:r>
          <w:tab/>
        </w:r>
        <w:r>
          <w:fldChar w:fldCharType="begin"/>
        </w:r>
        <w:r>
          <w:instrText xml:space="preserve"> PAGEREF _Toc2172272 \h </w:instrText>
        </w:r>
      </w:ins>
      <w:r>
        <w:fldChar w:fldCharType="separate"/>
      </w:r>
      <w:ins w:id="1450" w:author="邵伟翔10076515" w:date="2019-02-27T14:56:00Z">
        <w:r>
          <w:t>322</w:t>
        </w:r>
        <w:r>
          <w:fldChar w:fldCharType="end"/>
        </w:r>
      </w:ins>
    </w:p>
    <w:p w14:paraId="12C15916" w14:textId="77777777" w:rsidR="00C630A3" w:rsidRDefault="00C630A3">
      <w:pPr>
        <w:pStyle w:val="31"/>
        <w:rPr>
          <w:ins w:id="1451" w:author="邵伟翔10076515" w:date="2019-02-27T14:56:00Z"/>
          <w:rFonts w:asciiTheme="minorHAnsi" w:eastAsiaTheme="minorEastAsia" w:hAnsiTheme="minorHAnsi" w:cstheme="minorBidi"/>
          <w:kern w:val="2"/>
          <w:sz w:val="21"/>
          <w:szCs w:val="22"/>
          <w:lang w:val="en-US" w:eastAsia="zh-CN"/>
        </w:rPr>
      </w:pPr>
      <w:ins w:id="1452" w:author="邵伟翔10076515" w:date="2019-02-27T14:56:00Z">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ins>
      <w:r>
        <w:fldChar w:fldCharType="separate"/>
      </w:r>
      <w:ins w:id="1453" w:author="邵伟翔10076515" w:date="2019-02-27T14:56:00Z">
        <w:r>
          <w:t>323</w:t>
        </w:r>
        <w:r>
          <w:fldChar w:fldCharType="end"/>
        </w:r>
      </w:ins>
    </w:p>
    <w:p w14:paraId="1E8358F7" w14:textId="77777777" w:rsidR="00C630A3" w:rsidRDefault="00C630A3">
      <w:pPr>
        <w:pStyle w:val="41"/>
        <w:rPr>
          <w:ins w:id="1454" w:author="邵伟翔10076515" w:date="2019-02-27T14:56:00Z"/>
          <w:rFonts w:asciiTheme="minorHAnsi" w:eastAsiaTheme="minorEastAsia" w:hAnsiTheme="minorHAnsi" w:cstheme="minorBidi"/>
          <w:kern w:val="2"/>
          <w:sz w:val="21"/>
          <w:szCs w:val="22"/>
          <w:lang w:val="en-US" w:eastAsia="zh-CN"/>
        </w:rPr>
      </w:pPr>
      <w:ins w:id="1455" w:author="邵伟翔10076515" w:date="2019-02-27T14:56:00Z">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ins>
      <w:r>
        <w:fldChar w:fldCharType="separate"/>
      </w:r>
      <w:ins w:id="1456" w:author="邵伟翔10076515" w:date="2019-02-27T14:56:00Z">
        <w:r>
          <w:t>323</w:t>
        </w:r>
        <w:r>
          <w:fldChar w:fldCharType="end"/>
        </w:r>
      </w:ins>
    </w:p>
    <w:p w14:paraId="2FF8C982" w14:textId="77777777" w:rsidR="00C630A3" w:rsidRDefault="00C630A3">
      <w:pPr>
        <w:pStyle w:val="41"/>
        <w:rPr>
          <w:ins w:id="1457" w:author="邵伟翔10076515" w:date="2019-02-27T14:56:00Z"/>
          <w:rFonts w:asciiTheme="minorHAnsi" w:eastAsiaTheme="minorEastAsia" w:hAnsiTheme="minorHAnsi" w:cstheme="minorBidi"/>
          <w:kern w:val="2"/>
          <w:sz w:val="21"/>
          <w:szCs w:val="22"/>
          <w:lang w:val="en-US" w:eastAsia="zh-CN"/>
        </w:rPr>
      </w:pPr>
      <w:ins w:id="1458" w:author="邵伟翔10076515" w:date="2019-02-27T14:56:00Z">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ins>
      <w:r>
        <w:fldChar w:fldCharType="separate"/>
      </w:r>
      <w:ins w:id="1459" w:author="邵伟翔10076515" w:date="2019-02-27T14:56:00Z">
        <w:r>
          <w:t>324</w:t>
        </w:r>
        <w:r>
          <w:fldChar w:fldCharType="end"/>
        </w:r>
      </w:ins>
    </w:p>
    <w:p w14:paraId="76574888" w14:textId="77777777" w:rsidR="00C630A3" w:rsidRDefault="00C630A3">
      <w:pPr>
        <w:pStyle w:val="41"/>
        <w:rPr>
          <w:ins w:id="1460" w:author="邵伟翔10076515" w:date="2019-02-27T14:56:00Z"/>
          <w:rFonts w:asciiTheme="minorHAnsi" w:eastAsiaTheme="minorEastAsia" w:hAnsiTheme="minorHAnsi" w:cstheme="minorBidi"/>
          <w:kern w:val="2"/>
          <w:sz w:val="21"/>
          <w:szCs w:val="22"/>
          <w:lang w:val="en-US" w:eastAsia="zh-CN"/>
        </w:rPr>
      </w:pPr>
      <w:ins w:id="1461" w:author="邵伟翔10076515" w:date="2019-02-27T14:56:00Z">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ins>
      <w:r>
        <w:fldChar w:fldCharType="separate"/>
      </w:r>
      <w:ins w:id="1462" w:author="邵伟翔10076515" w:date="2019-02-27T14:56:00Z">
        <w:r>
          <w:t>324</w:t>
        </w:r>
        <w:r>
          <w:fldChar w:fldCharType="end"/>
        </w:r>
      </w:ins>
    </w:p>
    <w:p w14:paraId="0D866E1D" w14:textId="77777777" w:rsidR="00C630A3" w:rsidRDefault="00C630A3">
      <w:pPr>
        <w:pStyle w:val="41"/>
        <w:rPr>
          <w:ins w:id="1463" w:author="邵伟翔10076515" w:date="2019-02-27T14:56:00Z"/>
          <w:rFonts w:asciiTheme="minorHAnsi" w:eastAsiaTheme="minorEastAsia" w:hAnsiTheme="minorHAnsi" w:cstheme="minorBidi"/>
          <w:kern w:val="2"/>
          <w:sz w:val="21"/>
          <w:szCs w:val="22"/>
          <w:lang w:val="en-US" w:eastAsia="zh-CN"/>
        </w:rPr>
      </w:pPr>
      <w:ins w:id="1464" w:author="邵伟翔10076515" w:date="2019-02-27T14:56:00Z">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ins>
      <w:r>
        <w:fldChar w:fldCharType="separate"/>
      </w:r>
      <w:ins w:id="1465" w:author="邵伟翔10076515" w:date="2019-02-27T14:56:00Z">
        <w:r>
          <w:t>324</w:t>
        </w:r>
        <w:r>
          <w:fldChar w:fldCharType="end"/>
        </w:r>
      </w:ins>
    </w:p>
    <w:p w14:paraId="793B06CE" w14:textId="77777777" w:rsidR="00C630A3" w:rsidRDefault="00C630A3">
      <w:pPr>
        <w:pStyle w:val="20"/>
        <w:rPr>
          <w:ins w:id="1466" w:author="邵伟翔10076515" w:date="2019-02-27T14:56:00Z"/>
          <w:rFonts w:asciiTheme="minorHAnsi" w:eastAsiaTheme="minorEastAsia" w:hAnsiTheme="minorHAnsi" w:cstheme="minorBidi"/>
          <w:kern w:val="2"/>
          <w:sz w:val="21"/>
          <w:szCs w:val="22"/>
          <w:lang w:val="en-US" w:eastAsia="zh-CN"/>
        </w:rPr>
      </w:pPr>
      <w:ins w:id="1467" w:author="邵伟翔10076515" w:date="2019-02-27T14:56:00Z">
        <w:r>
          <w:t>10.3</w:t>
        </w:r>
        <w:r>
          <w:tab/>
          <w:t>Notification procedures</w:t>
        </w:r>
        <w:r>
          <w:tab/>
        </w:r>
        <w:r>
          <w:fldChar w:fldCharType="begin"/>
        </w:r>
        <w:r>
          <w:instrText xml:space="preserve"> PAGEREF _Toc2172278 \h </w:instrText>
        </w:r>
      </w:ins>
      <w:r>
        <w:fldChar w:fldCharType="separate"/>
      </w:r>
      <w:ins w:id="1468" w:author="邵伟翔10076515" w:date="2019-02-27T14:56:00Z">
        <w:r>
          <w:t>325</w:t>
        </w:r>
        <w:r>
          <w:fldChar w:fldCharType="end"/>
        </w:r>
      </w:ins>
    </w:p>
    <w:p w14:paraId="6880F67C" w14:textId="77777777" w:rsidR="00C630A3" w:rsidRDefault="00C630A3">
      <w:pPr>
        <w:pStyle w:val="31"/>
        <w:rPr>
          <w:ins w:id="1469" w:author="邵伟翔10076515" w:date="2019-02-27T14:56:00Z"/>
          <w:rFonts w:asciiTheme="minorHAnsi" w:eastAsiaTheme="minorEastAsia" w:hAnsiTheme="minorHAnsi" w:cstheme="minorBidi"/>
          <w:kern w:val="2"/>
          <w:sz w:val="21"/>
          <w:szCs w:val="22"/>
          <w:lang w:val="en-US" w:eastAsia="zh-CN"/>
        </w:rPr>
      </w:pPr>
      <w:ins w:id="1470" w:author="邵伟翔10076515" w:date="2019-02-27T14:56:00Z">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ins>
      <w:r>
        <w:fldChar w:fldCharType="separate"/>
      </w:r>
      <w:ins w:id="1471" w:author="邵伟翔10076515" w:date="2019-02-27T14:56:00Z">
        <w:r>
          <w:t>325</w:t>
        </w:r>
        <w:r>
          <w:fldChar w:fldCharType="end"/>
        </w:r>
      </w:ins>
    </w:p>
    <w:p w14:paraId="367CD162" w14:textId="77777777" w:rsidR="00C630A3" w:rsidRDefault="00C630A3">
      <w:pPr>
        <w:pStyle w:val="10"/>
        <w:rPr>
          <w:ins w:id="1472" w:author="邵伟翔10076515" w:date="2019-02-27T14:56:00Z"/>
          <w:rFonts w:asciiTheme="minorHAnsi" w:eastAsiaTheme="minorEastAsia" w:hAnsiTheme="minorHAnsi" w:cstheme="minorBidi"/>
          <w:kern w:val="2"/>
          <w:sz w:val="21"/>
          <w:szCs w:val="22"/>
          <w:lang w:val="en-US" w:eastAsia="zh-CN"/>
        </w:rPr>
      </w:pPr>
      <w:ins w:id="1473" w:author="邵伟翔10076515" w:date="2019-02-27T14:56:00Z">
        <w:r>
          <w:t>11</w:t>
        </w:r>
        <w:r>
          <w:tab/>
          <w:t>Trust Enabling Architecture</w:t>
        </w:r>
        <w:r>
          <w:tab/>
        </w:r>
        <w:r>
          <w:fldChar w:fldCharType="begin"/>
        </w:r>
        <w:r>
          <w:instrText xml:space="preserve"> PAGEREF _Toc2172280 \h </w:instrText>
        </w:r>
      </w:ins>
      <w:r>
        <w:fldChar w:fldCharType="separate"/>
      </w:r>
      <w:ins w:id="1474" w:author="邵伟翔10076515" w:date="2019-02-27T14:56:00Z">
        <w:r>
          <w:t>325</w:t>
        </w:r>
        <w:r>
          <w:fldChar w:fldCharType="end"/>
        </w:r>
      </w:ins>
    </w:p>
    <w:p w14:paraId="6D796A60" w14:textId="77777777" w:rsidR="00C630A3" w:rsidRDefault="00C630A3">
      <w:pPr>
        <w:pStyle w:val="20"/>
        <w:rPr>
          <w:ins w:id="1475" w:author="邵伟翔10076515" w:date="2019-02-27T14:56:00Z"/>
          <w:rFonts w:asciiTheme="minorHAnsi" w:eastAsiaTheme="minorEastAsia" w:hAnsiTheme="minorHAnsi" w:cstheme="minorBidi"/>
          <w:kern w:val="2"/>
          <w:sz w:val="21"/>
          <w:szCs w:val="22"/>
          <w:lang w:val="en-US" w:eastAsia="zh-CN"/>
        </w:rPr>
      </w:pPr>
      <w:ins w:id="1476" w:author="邵伟翔10076515" w:date="2019-02-27T14:56:00Z">
        <w:r>
          <w:t>11.0</w:t>
        </w:r>
        <w:r>
          <w:tab/>
          <w:t>Overview</w:t>
        </w:r>
        <w:r>
          <w:tab/>
        </w:r>
        <w:r>
          <w:fldChar w:fldCharType="begin"/>
        </w:r>
        <w:r>
          <w:instrText xml:space="preserve"> PAGEREF _Toc2172281 \h </w:instrText>
        </w:r>
      </w:ins>
      <w:r>
        <w:fldChar w:fldCharType="separate"/>
      </w:r>
      <w:ins w:id="1477" w:author="邵伟翔10076515" w:date="2019-02-27T14:56:00Z">
        <w:r>
          <w:t>325</w:t>
        </w:r>
        <w:r>
          <w:fldChar w:fldCharType="end"/>
        </w:r>
      </w:ins>
    </w:p>
    <w:p w14:paraId="65F2D38B" w14:textId="77777777" w:rsidR="00C630A3" w:rsidRDefault="00C630A3">
      <w:pPr>
        <w:pStyle w:val="20"/>
        <w:rPr>
          <w:ins w:id="1478" w:author="邵伟翔10076515" w:date="2019-02-27T14:56:00Z"/>
          <w:rFonts w:asciiTheme="minorHAnsi" w:eastAsiaTheme="minorEastAsia" w:hAnsiTheme="minorHAnsi" w:cstheme="minorBidi"/>
          <w:kern w:val="2"/>
          <w:sz w:val="21"/>
          <w:szCs w:val="22"/>
          <w:lang w:val="en-US" w:eastAsia="zh-CN"/>
        </w:rPr>
      </w:pPr>
      <w:ins w:id="1479" w:author="邵伟翔10076515" w:date="2019-02-27T14:56:00Z">
        <w:r>
          <w:t>11.1</w:t>
        </w:r>
        <w:r>
          <w:tab/>
          <w:t>Enrolling M2M Nodes and M2M Applications for oneM2M Services</w:t>
        </w:r>
        <w:r>
          <w:tab/>
        </w:r>
        <w:r>
          <w:fldChar w:fldCharType="begin"/>
        </w:r>
        <w:r>
          <w:instrText xml:space="preserve"> PAGEREF _Toc2172282 \h </w:instrText>
        </w:r>
      </w:ins>
      <w:r>
        <w:fldChar w:fldCharType="separate"/>
      </w:r>
      <w:ins w:id="1480" w:author="邵伟翔10076515" w:date="2019-02-27T14:56:00Z">
        <w:r>
          <w:t>326</w:t>
        </w:r>
        <w:r>
          <w:fldChar w:fldCharType="end"/>
        </w:r>
      </w:ins>
    </w:p>
    <w:p w14:paraId="2FAA6047" w14:textId="77777777" w:rsidR="00C630A3" w:rsidRDefault="00C630A3">
      <w:pPr>
        <w:pStyle w:val="20"/>
        <w:rPr>
          <w:ins w:id="1481" w:author="邵伟翔10076515" w:date="2019-02-27T14:56:00Z"/>
          <w:rFonts w:asciiTheme="minorHAnsi" w:eastAsiaTheme="minorEastAsia" w:hAnsiTheme="minorHAnsi" w:cstheme="minorBidi"/>
          <w:kern w:val="2"/>
          <w:sz w:val="21"/>
          <w:szCs w:val="22"/>
          <w:lang w:val="en-US" w:eastAsia="zh-CN"/>
        </w:rPr>
      </w:pPr>
      <w:ins w:id="1482" w:author="邵伟翔10076515" w:date="2019-02-27T14:56:00Z">
        <w:r>
          <w:t>11.2</w:t>
        </w:r>
        <w:r>
          <w:tab/>
          <w:t>M2M Initial Provisioning Procedures</w:t>
        </w:r>
        <w:r>
          <w:tab/>
        </w:r>
        <w:r>
          <w:fldChar w:fldCharType="begin"/>
        </w:r>
        <w:r>
          <w:instrText xml:space="preserve"> PAGEREF _Toc2172283 \h </w:instrText>
        </w:r>
      </w:ins>
      <w:r>
        <w:fldChar w:fldCharType="separate"/>
      </w:r>
      <w:ins w:id="1483" w:author="邵伟翔10076515" w:date="2019-02-27T14:56:00Z">
        <w:r>
          <w:t>326</w:t>
        </w:r>
        <w:r>
          <w:fldChar w:fldCharType="end"/>
        </w:r>
      </w:ins>
    </w:p>
    <w:p w14:paraId="363C4309" w14:textId="77777777" w:rsidR="00C630A3" w:rsidRDefault="00C630A3">
      <w:pPr>
        <w:pStyle w:val="31"/>
        <w:rPr>
          <w:ins w:id="1484" w:author="邵伟翔10076515" w:date="2019-02-27T14:56:00Z"/>
          <w:rFonts w:asciiTheme="minorHAnsi" w:eastAsiaTheme="minorEastAsia" w:hAnsiTheme="minorHAnsi" w:cstheme="minorBidi"/>
          <w:kern w:val="2"/>
          <w:sz w:val="21"/>
          <w:szCs w:val="22"/>
          <w:lang w:val="en-US" w:eastAsia="zh-CN"/>
        </w:rPr>
      </w:pPr>
      <w:ins w:id="1485" w:author="邵伟翔10076515" w:date="2019-02-27T14:56:00Z">
        <w:r>
          <w:t>11.2.1</w:t>
        </w:r>
        <w:r>
          <w:tab/>
          <w:t>M2M Node Enrolment and Service Provisioning</w:t>
        </w:r>
        <w:r>
          <w:tab/>
        </w:r>
        <w:r>
          <w:fldChar w:fldCharType="begin"/>
        </w:r>
        <w:r>
          <w:instrText xml:space="preserve"> PAGEREF _Toc2172284 \h </w:instrText>
        </w:r>
      </w:ins>
      <w:r>
        <w:fldChar w:fldCharType="separate"/>
      </w:r>
      <w:ins w:id="1486" w:author="邵伟翔10076515" w:date="2019-02-27T14:56:00Z">
        <w:r>
          <w:t>326</w:t>
        </w:r>
        <w:r>
          <w:fldChar w:fldCharType="end"/>
        </w:r>
      </w:ins>
    </w:p>
    <w:p w14:paraId="40E46F6F" w14:textId="77777777" w:rsidR="00C630A3" w:rsidRDefault="00C630A3">
      <w:pPr>
        <w:pStyle w:val="31"/>
        <w:rPr>
          <w:ins w:id="1487" w:author="邵伟翔10076515" w:date="2019-02-27T14:56:00Z"/>
          <w:rFonts w:asciiTheme="minorHAnsi" w:eastAsiaTheme="minorEastAsia" w:hAnsiTheme="minorHAnsi" w:cstheme="minorBidi"/>
          <w:kern w:val="2"/>
          <w:sz w:val="21"/>
          <w:szCs w:val="22"/>
          <w:lang w:val="en-US" w:eastAsia="zh-CN"/>
        </w:rPr>
      </w:pPr>
      <w:ins w:id="1488" w:author="邵伟翔10076515" w:date="2019-02-27T14:56:00Z">
        <w:r>
          <w:t>11.2.2</w:t>
        </w:r>
        <w:r>
          <w:tab/>
          <w:t>M2M Application Enrolment</w:t>
        </w:r>
        <w:r>
          <w:tab/>
        </w:r>
        <w:r>
          <w:fldChar w:fldCharType="begin"/>
        </w:r>
        <w:r>
          <w:instrText xml:space="preserve"> PAGEREF _Toc2172285 \h </w:instrText>
        </w:r>
      </w:ins>
      <w:r>
        <w:fldChar w:fldCharType="separate"/>
      </w:r>
      <w:ins w:id="1489" w:author="邵伟翔10076515" w:date="2019-02-27T14:56:00Z">
        <w:r>
          <w:t>327</w:t>
        </w:r>
        <w:r>
          <w:fldChar w:fldCharType="end"/>
        </w:r>
      </w:ins>
    </w:p>
    <w:p w14:paraId="1693D3E3" w14:textId="77777777" w:rsidR="00C630A3" w:rsidRDefault="00C630A3">
      <w:pPr>
        <w:pStyle w:val="20"/>
        <w:rPr>
          <w:ins w:id="1490" w:author="邵伟翔10076515" w:date="2019-02-27T14:56:00Z"/>
          <w:rFonts w:asciiTheme="minorHAnsi" w:eastAsiaTheme="minorEastAsia" w:hAnsiTheme="minorHAnsi" w:cstheme="minorBidi"/>
          <w:kern w:val="2"/>
          <w:sz w:val="21"/>
          <w:szCs w:val="22"/>
          <w:lang w:val="en-US" w:eastAsia="zh-CN"/>
        </w:rPr>
      </w:pPr>
      <w:ins w:id="1491" w:author="邵伟翔10076515" w:date="2019-02-27T14:56:00Z">
        <w:r>
          <w:t>11.3</w:t>
        </w:r>
        <w:r>
          <w:tab/>
          <w:t>M2M Operational Security Procedures</w:t>
        </w:r>
        <w:r>
          <w:tab/>
        </w:r>
        <w:r>
          <w:fldChar w:fldCharType="begin"/>
        </w:r>
        <w:r>
          <w:instrText xml:space="preserve"> PAGEREF _Toc2172286 \h </w:instrText>
        </w:r>
      </w:ins>
      <w:r>
        <w:fldChar w:fldCharType="separate"/>
      </w:r>
      <w:ins w:id="1492" w:author="邵伟翔10076515" w:date="2019-02-27T14:56:00Z">
        <w:r>
          <w:t>327</w:t>
        </w:r>
        <w:r>
          <w:fldChar w:fldCharType="end"/>
        </w:r>
      </w:ins>
    </w:p>
    <w:p w14:paraId="403467C8" w14:textId="77777777" w:rsidR="00C630A3" w:rsidRDefault="00C630A3">
      <w:pPr>
        <w:pStyle w:val="31"/>
        <w:rPr>
          <w:ins w:id="1493" w:author="邵伟翔10076515" w:date="2019-02-27T14:56:00Z"/>
          <w:rFonts w:asciiTheme="minorHAnsi" w:eastAsiaTheme="minorEastAsia" w:hAnsiTheme="minorHAnsi" w:cstheme="minorBidi"/>
          <w:kern w:val="2"/>
          <w:sz w:val="21"/>
          <w:szCs w:val="22"/>
          <w:lang w:val="en-US" w:eastAsia="zh-CN"/>
        </w:rPr>
      </w:pPr>
      <w:ins w:id="1494" w:author="邵伟翔10076515" w:date="2019-02-27T14:56:00Z">
        <w:r>
          <w:t>11.3.0</w:t>
        </w:r>
        <w:r>
          <w:tab/>
          <w:t>Overview</w:t>
        </w:r>
        <w:r>
          <w:tab/>
        </w:r>
        <w:r>
          <w:fldChar w:fldCharType="begin"/>
        </w:r>
        <w:r>
          <w:instrText xml:space="preserve"> PAGEREF _Toc2172287 \h </w:instrText>
        </w:r>
      </w:ins>
      <w:r>
        <w:fldChar w:fldCharType="separate"/>
      </w:r>
      <w:ins w:id="1495" w:author="邵伟翔10076515" w:date="2019-02-27T14:56:00Z">
        <w:r>
          <w:t>327</w:t>
        </w:r>
        <w:r>
          <w:fldChar w:fldCharType="end"/>
        </w:r>
      </w:ins>
    </w:p>
    <w:p w14:paraId="357E45F7" w14:textId="77777777" w:rsidR="00C630A3" w:rsidRDefault="00C630A3">
      <w:pPr>
        <w:pStyle w:val="31"/>
        <w:rPr>
          <w:ins w:id="1496" w:author="邵伟翔10076515" w:date="2019-02-27T14:56:00Z"/>
          <w:rFonts w:asciiTheme="minorHAnsi" w:eastAsiaTheme="minorEastAsia" w:hAnsiTheme="minorHAnsi" w:cstheme="minorBidi"/>
          <w:kern w:val="2"/>
          <w:sz w:val="21"/>
          <w:szCs w:val="22"/>
          <w:lang w:val="en-US" w:eastAsia="zh-CN"/>
        </w:rPr>
      </w:pPr>
      <w:ins w:id="1497" w:author="邵伟翔10076515" w:date="2019-02-27T14:56:00Z">
        <w:r>
          <w:t>11.3.1</w:t>
        </w:r>
        <w:r>
          <w:tab/>
          <w:t>Identification of CSE and AE</w:t>
        </w:r>
        <w:r>
          <w:tab/>
        </w:r>
        <w:r>
          <w:fldChar w:fldCharType="begin"/>
        </w:r>
        <w:r>
          <w:instrText xml:space="preserve"> PAGEREF _Toc2172288 \h </w:instrText>
        </w:r>
      </w:ins>
      <w:r>
        <w:fldChar w:fldCharType="separate"/>
      </w:r>
      <w:ins w:id="1498" w:author="邵伟翔10076515" w:date="2019-02-27T14:56:00Z">
        <w:r>
          <w:t>328</w:t>
        </w:r>
        <w:r>
          <w:fldChar w:fldCharType="end"/>
        </w:r>
      </w:ins>
    </w:p>
    <w:p w14:paraId="484ED432" w14:textId="77777777" w:rsidR="00C630A3" w:rsidRDefault="00C630A3">
      <w:pPr>
        <w:pStyle w:val="31"/>
        <w:rPr>
          <w:ins w:id="1499" w:author="邵伟翔10076515" w:date="2019-02-27T14:56:00Z"/>
          <w:rFonts w:asciiTheme="minorHAnsi" w:eastAsiaTheme="minorEastAsia" w:hAnsiTheme="minorHAnsi" w:cstheme="minorBidi"/>
          <w:kern w:val="2"/>
          <w:sz w:val="21"/>
          <w:szCs w:val="22"/>
          <w:lang w:val="en-US" w:eastAsia="zh-CN"/>
        </w:rPr>
      </w:pPr>
      <w:ins w:id="1500" w:author="邵伟翔10076515" w:date="2019-02-27T14:56:00Z">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ins>
      <w:r>
        <w:fldChar w:fldCharType="separate"/>
      </w:r>
      <w:ins w:id="1501" w:author="邵伟翔10076515" w:date="2019-02-27T14:56:00Z">
        <w:r>
          <w:t>328</w:t>
        </w:r>
        <w:r>
          <w:fldChar w:fldCharType="end"/>
        </w:r>
      </w:ins>
    </w:p>
    <w:p w14:paraId="132F563D" w14:textId="77777777" w:rsidR="00C630A3" w:rsidRDefault="00C630A3">
      <w:pPr>
        <w:pStyle w:val="31"/>
        <w:rPr>
          <w:ins w:id="1502" w:author="邵伟翔10076515" w:date="2019-02-27T14:56:00Z"/>
          <w:rFonts w:asciiTheme="minorHAnsi" w:eastAsiaTheme="minorEastAsia" w:hAnsiTheme="minorHAnsi" w:cstheme="minorBidi"/>
          <w:kern w:val="2"/>
          <w:sz w:val="21"/>
          <w:szCs w:val="22"/>
          <w:lang w:val="en-US" w:eastAsia="zh-CN"/>
        </w:rPr>
      </w:pPr>
      <w:ins w:id="1503" w:author="邵伟翔10076515" w:date="2019-02-27T14:56:00Z">
        <w:r>
          <w:t>11.3.</w:t>
        </w:r>
        <w:r w:rsidRPr="00F12226">
          <w:rPr>
            <w:rFonts w:eastAsia="宋体"/>
            <w:lang w:eastAsia="zh-CN"/>
          </w:rPr>
          <w:t>3</w:t>
        </w:r>
        <w:r>
          <w:tab/>
          <w:t>Void</w:t>
        </w:r>
        <w:r>
          <w:tab/>
        </w:r>
        <w:r>
          <w:fldChar w:fldCharType="begin"/>
        </w:r>
        <w:r>
          <w:instrText xml:space="preserve"> PAGEREF _Toc2172290 \h </w:instrText>
        </w:r>
      </w:ins>
      <w:r>
        <w:fldChar w:fldCharType="separate"/>
      </w:r>
      <w:ins w:id="1504" w:author="邵伟翔10076515" w:date="2019-02-27T14:56:00Z">
        <w:r>
          <w:t>329</w:t>
        </w:r>
        <w:r>
          <w:fldChar w:fldCharType="end"/>
        </w:r>
      </w:ins>
    </w:p>
    <w:p w14:paraId="1A0C0DFF" w14:textId="77777777" w:rsidR="00C630A3" w:rsidRDefault="00C630A3">
      <w:pPr>
        <w:pStyle w:val="31"/>
        <w:rPr>
          <w:ins w:id="1505" w:author="邵伟翔10076515" w:date="2019-02-27T14:56:00Z"/>
          <w:rFonts w:asciiTheme="minorHAnsi" w:eastAsiaTheme="minorEastAsia" w:hAnsiTheme="minorHAnsi" w:cstheme="minorBidi"/>
          <w:kern w:val="2"/>
          <w:sz w:val="21"/>
          <w:szCs w:val="22"/>
          <w:lang w:val="en-US" w:eastAsia="zh-CN"/>
        </w:rPr>
      </w:pPr>
      <w:ins w:id="1506" w:author="邵伟翔10076515" w:date="2019-02-27T14:56:00Z">
        <w:r>
          <w:t>11.3.4</w:t>
        </w:r>
        <w:r>
          <w:tab/>
          <w:t>M2M Authorization Procedure</w:t>
        </w:r>
        <w:r>
          <w:tab/>
        </w:r>
        <w:r>
          <w:fldChar w:fldCharType="begin"/>
        </w:r>
        <w:r>
          <w:instrText xml:space="preserve"> PAGEREF _Toc2172291 \h </w:instrText>
        </w:r>
      </w:ins>
      <w:r>
        <w:fldChar w:fldCharType="separate"/>
      </w:r>
      <w:ins w:id="1507" w:author="邵伟翔10076515" w:date="2019-02-27T14:56:00Z">
        <w:r>
          <w:t>329</w:t>
        </w:r>
        <w:r>
          <w:fldChar w:fldCharType="end"/>
        </w:r>
      </w:ins>
    </w:p>
    <w:p w14:paraId="5B81AD14" w14:textId="77777777" w:rsidR="00C630A3" w:rsidRDefault="00C630A3">
      <w:pPr>
        <w:pStyle w:val="20"/>
        <w:rPr>
          <w:ins w:id="1508" w:author="邵伟翔10076515" w:date="2019-02-27T14:56:00Z"/>
          <w:rFonts w:asciiTheme="minorHAnsi" w:eastAsiaTheme="minorEastAsia" w:hAnsiTheme="minorHAnsi" w:cstheme="minorBidi"/>
          <w:kern w:val="2"/>
          <w:sz w:val="21"/>
          <w:szCs w:val="22"/>
          <w:lang w:val="en-US" w:eastAsia="zh-CN"/>
        </w:rPr>
      </w:pPr>
      <w:ins w:id="1509" w:author="邵伟翔10076515" w:date="2019-02-27T14:56:00Z">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ins>
      <w:r>
        <w:fldChar w:fldCharType="separate"/>
      </w:r>
      <w:ins w:id="1510" w:author="邵伟翔10076515" w:date="2019-02-27T14:56:00Z">
        <w:r>
          <w:t>330</w:t>
        </w:r>
        <w:r>
          <w:fldChar w:fldCharType="end"/>
        </w:r>
      </w:ins>
    </w:p>
    <w:p w14:paraId="18D9B002" w14:textId="77777777" w:rsidR="00C630A3" w:rsidRDefault="00C630A3">
      <w:pPr>
        <w:pStyle w:val="31"/>
        <w:rPr>
          <w:ins w:id="1511" w:author="邵伟翔10076515" w:date="2019-02-27T14:56:00Z"/>
          <w:rFonts w:asciiTheme="minorHAnsi" w:eastAsiaTheme="minorEastAsia" w:hAnsiTheme="minorHAnsi" w:cstheme="minorBidi"/>
          <w:kern w:val="2"/>
          <w:sz w:val="21"/>
          <w:szCs w:val="22"/>
          <w:lang w:val="en-US" w:eastAsia="zh-CN"/>
        </w:rPr>
      </w:pPr>
      <w:ins w:id="1512" w:author="邵伟翔10076515" w:date="2019-02-27T14:56:00Z">
        <w:r>
          <w:t>11.4.1</w:t>
        </w:r>
        <w:r>
          <w:tab/>
          <w:t>Functional Architecture Specifications for End-to-End Security of Data (ESData)</w:t>
        </w:r>
        <w:r>
          <w:tab/>
        </w:r>
        <w:r>
          <w:fldChar w:fldCharType="begin"/>
        </w:r>
        <w:r>
          <w:instrText xml:space="preserve"> PAGEREF _Toc2172293 \h </w:instrText>
        </w:r>
      </w:ins>
      <w:r>
        <w:fldChar w:fldCharType="separate"/>
      </w:r>
      <w:ins w:id="1513" w:author="邵伟翔10076515" w:date="2019-02-27T14:56:00Z">
        <w:r>
          <w:t>330</w:t>
        </w:r>
        <w:r>
          <w:fldChar w:fldCharType="end"/>
        </w:r>
      </w:ins>
    </w:p>
    <w:p w14:paraId="72420B19" w14:textId="77777777" w:rsidR="00C630A3" w:rsidRDefault="00C630A3">
      <w:pPr>
        <w:pStyle w:val="31"/>
        <w:rPr>
          <w:ins w:id="1514" w:author="邵伟翔10076515" w:date="2019-02-27T14:56:00Z"/>
          <w:rFonts w:asciiTheme="minorHAnsi" w:eastAsiaTheme="minorEastAsia" w:hAnsiTheme="minorHAnsi" w:cstheme="minorBidi"/>
          <w:kern w:val="2"/>
          <w:sz w:val="21"/>
          <w:szCs w:val="22"/>
          <w:lang w:val="en-US" w:eastAsia="zh-CN"/>
        </w:rPr>
      </w:pPr>
      <w:ins w:id="1515" w:author="邵伟翔10076515" w:date="2019-02-27T14:56:00Z">
        <w:r>
          <w:t>11.4.2</w:t>
        </w:r>
        <w:r>
          <w:tab/>
          <w:t>Functional Architecture Specifications for End-to-End Security of Primitives (ESPrim)</w:t>
        </w:r>
        <w:r>
          <w:tab/>
        </w:r>
        <w:r>
          <w:fldChar w:fldCharType="begin"/>
        </w:r>
        <w:r>
          <w:instrText xml:space="preserve"> PAGEREF _Toc2172294 \h </w:instrText>
        </w:r>
      </w:ins>
      <w:r>
        <w:fldChar w:fldCharType="separate"/>
      </w:r>
      <w:ins w:id="1516" w:author="邵伟翔10076515" w:date="2019-02-27T14:56:00Z">
        <w:r>
          <w:t>330</w:t>
        </w:r>
        <w:r>
          <w:fldChar w:fldCharType="end"/>
        </w:r>
      </w:ins>
    </w:p>
    <w:p w14:paraId="6AB0BE22" w14:textId="77777777" w:rsidR="00C630A3" w:rsidRDefault="00C630A3">
      <w:pPr>
        <w:pStyle w:val="31"/>
        <w:rPr>
          <w:ins w:id="1517" w:author="邵伟翔10076515" w:date="2019-02-27T14:56:00Z"/>
          <w:rFonts w:asciiTheme="minorHAnsi" w:eastAsiaTheme="minorEastAsia" w:hAnsiTheme="minorHAnsi" w:cstheme="minorBidi"/>
          <w:kern w:val="2"/>
          <w:sz w:val="21"/>
          <w:szCs w:val="22"/>
          <w:lang w:val="en-US" w:eastAsia="zh-CN"/>
        </w:rPr>
      </w:pPr>
      <w:ins w:id="1518" w:author="邵伟翔10076515" w:date="2019-02-27T14:56:00Z">
        <w:r>
          <w:t>11.4.3</w:t>
        </w:r>
        <w:r>
          <w:tab/>
          <w:t>Functional Architecture Specifications for Direct End-to-End Security Certificate-based Key Establishment (ESCertKE)</w:t>
        </w:r>
        <w:r>
          <w:tab/>
        </w:r>
        <w:r>
          <w:fldChar w:fldCharType="begin"/>
        </w:r>
        <w:r>
          <w:instrText xml:space="preserve"> PAGEREF _Toc2172295 \h </w:instrText>
        </w:r>
      </w:ins>
      <w:r>
        <w:fldChar w:fldCharType="separate"/>
      </w:r>
      <w:ins w:id="1519" w:author="邵伟翔10076515" w:date="2019-02-27T14:56:00Z">
        <w:r>
          <w:t>336</w:t>
        </w:r>
        <w:r>
          <w:fldChar w:fldCharType="end"/>
        </w:r>
      </w:ins>
    </w:p>
    <w:p w14:paraId="197B0887" w14:textId="77777777" w:rsidR="00C630A3" w:rsidRDefault="00C630A3">
      <w:pPr>
        <w:pStyle w:val="20"/>
        <w:rPr>
          <w:ins w:id="1520" w:author="邵伟翔10076515" w:date="2019-02-27T14:56:00Z"/>
          <w:rFonts w:asciiTheme="minorHAnsi" w:eastAsiaTheme="minorEastAsia" w:hAnsiTheme="minorHAnsi" w:cstheme="minorBidi"/>
          <w:kern w:val="2"/>
          <w:sz w:val="21"/>
          <w:szCs w:val="22"/>
          <w:lang w:val="en-US" w:eastAsia="zh-CN"/>
        </w:rPr>
      </w:pPr>
      <w:ins w:id="1521" w:author="邵伟翔10076515" w:date="2019-02-27T14:56:00Z">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ins>
      <w:r>
        <w:fldChar w:fldCharType="separate"/>
      </w:r>
      <w:ins w:id="1522" w:author="邵伟翔10076515" w:date="2019-02-27T14:56:00Z">
        <w:r>
          <w:t>338</w:t>
        </w:r>
        <w:r>
          <w:fldChar w:fldCharType="end"/>
        </w:r>
      </w:ins>
    </w:p>
    <w:p w14:paraId="2002E548" w14:textId="77777777" w:rsidR="00C630A3" w:rsidRDefault="00C630A3">
      <w:pPr>
        <w:pStyle w:val="31"/>
        <w:rPr>
          <w:ins w:id="1523" w:author="邵伟翔10076515" w:date="2019-02-27T14:56:00Z"/>
          <w:rFonts w:asciiTheme="minorHAnsi" w:eastAsiaTheme="minorEastAsia" w:hAnsiTheme="minorHAnsi" w:cstheme="minorBidi"/>
          <w:kern w:val="2"/>
          <w:sz w:val="21"/>
          <w:szCs w:val="22"/>
          <w:lang w:val="en-US" w:eastAsia="zh-CN"/>
        </w:rPr>
      </w:pPr>
      <w:ins w:id="1524" w:author="邵伟翔10076515" w:date="2019-02-27T14:56:00Z">
        <w:r>
          <w:t>11.5.1</w:t>
        </w:r>
        <w:r w:rsidRPr="00F12226">
          <w:rPr>
            <w:rFonts w:eastAsia="宋体"/>
            <w:lang w:eastAsia="zh-CN"/>
          </w:rPr>
          <w:tab/>
        </w:r>
        <w:r>
          <w:t>Dynamic Authorization Reference Model</w:t>
        </w:r>
        <w:r>
          <w:tab/>
        </w:r>
        <w:r>
          <w:fldChar w:fldCharType="begin"/>
        </w:r>
        <w:r>
          <w:instrText xml:space="preserve"> PAGEREF _Toc2172297 \h </w:instrText>
        </w:r>
      </w:ins>
      <w:r>
        <w:fldChar w:fldCharType="separate"/>
      </w:r>
      <w:ins w:id="1525" w:author="邵伟翔10076515" w:date="2019-02-27T14:56:00Z">
        <w:r>
          <w:t>338</w:t>
        </w:r>
        <w:r>
          <w:fldChar w:fldCharType="end"/>
        </w:r>
      </w:ins>
    </w:p>
    <w:p w14:paraId="2A22C483" w14:textId="77777777" w:rsidR="00C630A3" w:rsidRDefault="00C630A3">
      <w:pPr>
        <w:pStyle w:val="31"/>
        <w:rPr>
          <w:ins w:id="1526" w:author="邵伟翔10076515" w:date="2019-02-27T14:56:00Z"/>
          <w:rFonts w:asciiTheme="minorHAnsi" w:eastAsiaTheme="minorEastAsia" w:hAnsiTheme="minorHAnsi" w:cstheme="minorBidi"/>
          <w:kern w:val="2"/>
          <w:sz w:val="21"/>
          <w:szCs w:val="22"/>
          <w:lang w:val="en-US" w:eastAsia="zh-CN"/>
        </w:rPr>
      </w:pPr>
      <w:ins w:id="1527" w:author="邵伟翔10076515" w:date="2019-02-27T14:56:00Z">
        <w:r>
          <w:t>11.5.2</w:t>
        </w:r>
        <w:r w:rsidRPr="00F12226">
          <w:rPr>
            <w:rFonts w:eastAsia="宋体"/>
            <w:lang w:eastAsia="zh-CN"/>
          </w:rPr>
          <w:tab/>
        </w:r>
        <w:r>
          <w:t>Direct Dynamic Authorization</w:t>
        </w:r>
        <w:r>
          <w:tab/>
        </w:r>
        <w:r>
          <w:fldChar w:fldCharType="begin"/>
        </w:r>
        <w:r>
          <w:instrText xml:space="preserve"> PAGEREF _Toc2172298 \h </w:instrText>
        </w:r>
      </w:ins>
      <w:r>
        <w:fldChar w:fldCharType="separate"/>
      </w:r>
      <w:ins w:id="1528" w:author="邵伟翔10076515" w:date="2019-02-27T14:56:00Z">
        <w:r>
          <w:t>339</w:t>
        </w:r>
        <w:r>
          <w:fldChar w:fldCharType="end"/>
        </w:r>
      </w:ins>
    </w:p>
    <w:p w14:paraId="12D9A8C3" w14:textId="77777777" w:rsidR="00C630A3" w:rsidRDefault="00C630A3">
      <w:pPr>
        <w:pStyle w:val="31"/>
        <w:rPr>
          <w:ins w:id="1529" w:author="邵伟翔10076515" w:date="2019-02-27T14:56:00Z"/>
          <w:rFonts w:asciiTheme="minorHAnsi" w:eastAsiaTheme="minorEastAsia" w:hAnsiTheme="minorHAnsi" w:cstheme="minorBidi"/>
          <w:kern w:val="2"/>
          <w:sz w:val="21"/>
          <w:szCs w:val="22"/>
          <w:lang w:val="en-US" w:eastAsia="zh-CN"/>
        </w:rPr>
      </w:pPr>
      <w:ins w:id="1530" w:author="邵伟翔10076515" w:date="2019-02-27T14:56:00Z">
        <w:r>
          <w:t>11.5.3</w:t>
        </w:r>
        <w:r w:rsidRPr="00F12226">
          <w:rPr>
            <w:rFonts w:eastAsia="宋体"/>
            <w:lang w:eastAsia="zh-CN"/>
          </w:rPr>
          <w:tab/>
        </w:r>
        <w:r>
          <w:t>Indirect Dynamic Authorization</w:t>
        </w:r>
        <w:r>
          <w:tab/>
        </w:r>
        <w:r>
          <w:fldChar w:fldCharType="begin"/>
        </w:r>
        <w:r>
          <w:instrText xml:space="preserve"> PAGEREF _Toc2172299 \h </w:instrText>
        </w:r>
      </w:ins>
      <w:r>
        <w:fldChar w:fldCharType="separate"/>
      </w:r>
      <w:ins w:id="1531" w:author="邵伟翔10076515" w:date="2019-02-27T14:56:00Z">
        <w:r>
          <w:t>341</w:t>
        </w:r>
        <w:r>
          <w:fldChar w:fldCharType="end"/>
        </w:r>
      </w:ins>
    </w:p>
    <w:p w14:paraId="432C0C25" w14:textId="77777777" w:rsidR="00C630A3" w:rsidRDefault="00C630A3">
      <w:pPr>
        <w:pStyle w:val="10"/>
        <w:rPr>
          <w:ins w:id="1532" w:author="邵伟翔10076515" w:date="2019-02-27T14:56:00Z"/>
          <w:rFonts w:asciiTheme="minorHAnsi" w:eastAsiaTheme="minorEastAsia" w:hAnsiTheme="minorHAnsi" w:cstheme="minorBidi"/>
          <w:kern w:val="2"/>
          <w:sz w:val="21"/>
          <w:szCs w:val="22"/>
          <w:lang w:val="en-US" w:eastAsia="zh-CN"/>
        </w:rPr>
      </w:pPr>
      <w:ins w:id="1533" w:author="邵伟翔10076515" w:date="2019-02-27T14:56:00Z">
        <w:r>
          <w:t>12</w:t>
        </w:r>
        <w:r>
          <w:tab/>
          <w:t>Information Recording</w:t>
        </w:r>
        <w:r>
          <w:tab/>
        </w:r>
        <w:r>
          <w:fldChar w:fldCharType="begin"/>
        </w:r>
        <w:r>
          <w:instrText xml:space="preserve"> PAGEREF _Toc2172300 \h </w:instrText>
        </w:r>
      </w:ins>
      <w:r>
        <w:fldChar w:fldCharType="separate"/>
      </w:r>
      <w:ins w:id="1534" w:author="邵伟翔10076515" w:date="2019-02-27T14:56:00Z">
        <w:r>
          <w:t>343</w:t>
        </w:r>
        <w:r>
          <w:fldChar w:fldCharType="end"/>
        </w:r>
      </w:ins>
    </w:p>
    <w:p w14:paraId="0BDAAFFA" w14:textId="77777777" w:rsidR="00C630A3" w:rsidRDefault="00C630A3">
      <w:pPr>
        <w:pStyle w:val="20"/>
        <w:rPr>
          <w:ins w:id="1535" w:author="邵伟翔10076515" w:date="2019-02-27T14:56:00Z"/>
          <w:rFonts w:asciiTheme="minorHAnsi" w:eastAsiaTheme="minorEastAsia" w:hAnsiTheme="minorHAnsi" w:cstheme="minorBidi"/>
          <w:kern w:val="2"/>
          <w:sz w:val="21"/>
          <w:szCs w:val="22"/>
          <w:lang w:val="en-US" w:eastAsia="zh-CN"/>
        </w:rPr>
      </w:pPr>
      <w:ins w:id="1536" w:author="邵伟翔10076515" w:date="2019-02-27T14:56:00Z">
        <w:r>
          <w:t>12.1</w:t>
        </w:r>
        <w:r>
          <w:tab/>
          <w:t>M2M Infrastructure Node (IN) Information Recording</w:t>
        </w:r>
        <w:r>
          <w:tab/>
        </w:r>
        <w:r>
          <w:fldChar w:fldCharType="begin"/>
        </w:r>
        <w:r>
          <w:instrText xml:space="preserve"> PAGEREF _Toc2172301 \h </w:instrText>
        </w:r>
      </w:ins>
      <w:r>
        <w:fldChar w:fldCharType="separate"/>
      </w:r>
      <w:ins w:id="1537" w:author="邵伟翔10076515" w:date="2019-02-27T14:56:00Z">
        <w:r>
          <w:t>343</w:t>
        </w:r>
        <w:r>
          <w:fldChar w:fldCharType="end"/>
        </w:r>
      </w:ins>
    </w:p>
    <w:p w14:paraId="5F9DB6B3" w14:textId="77777777" w:rsidR="00C630A3" w:rsidRDefault="00C630A3">
      <w:pPr>
        <w:pStyle w:val="31"/>
        <w:rPr>
          <w:ins w:id="1538" w:author="邵伟翔10076515" w:date="2019-02-27T14:56:00Z"/>
          <w:rFonts w:asciiTheme="minorHAnsi" w:eastAsiaTheme="minorEastAsia" w:hAnsiTheme="minorHAnsi" w:cstheme="minorBidi"/>
          <w:kern w:val="2"/>
          <w:sz w:val="21"/>
          <w:szCs w:val="22"/>
          <w:lang w:val="en-US" w:eastAsia="zh-CN"/>
        </w:rPr>
      </w:pPr>
      <w:ins w:id="1539" w:author="邵伟翔10076515" w:date="2019-02-27T14:56:00Z">
        <w:r>
          <w:t>12.1.0</w:t>
        </w:r>
        <w:r>
          <w:tab/>
          <w:t>Overview</w:t>
        </w:r>
        <w:r>
          <w:tab/>
        </w:r>
        <w:r>
          <w:fldChar w:fldCharType="begin"/>
        </w:r>
        <w:r>
          <w:instrText xml:space="preserve"> PAGEREF _Toc2172302 \h </w:instrText>
        </w:r>
      </w:ins>
      <w:r>
        <w:fldChar w:fldCharType="separate"/>
      </w:r>
      <w:ins w:id="1540" w:author="邵伟翔10076515" w:date="2019-02-27T14:56:00Z">
        <w:r>
          <w:t>343</w:t>
        </w:r>
        <w:r>
          <w:fldChar w:fldCharType="end"/>
        </w:r>
      </w:ins>
    </w:p>
    <w:p w14:paraId="4076E9AA" w14:textId="77777777" w:rsidR="00C630A3" w:rsidRDefault="00C630A3">
      <w:pPr>
        <w:pStyle w:val="31"/>
        <w:rPr>
          <w:ins w:id="1541" w:author="邵伟翔10076515" w:date="2019-02-27T14:56:00Z"/>
          <w:rFonts w:asciiTheme="minorHAnsi" w:eastAsiaTheme="minorEastAsia" w:hAnsiTheme="minorHAnsi" w:cstheme="minorBidi"/>
          <w:kern w:val="2"/>
          <w:sz w:val="21"/>
          <w:szCs w:val="22"/>
          <w:lang w:val="en-US" w:eastAsia="zh-CN"/>
        </w:rPr>
      </w:pPr>
      <w:ins w:id="1542" w:author="邵伟翔10076515" w:date="2019-02-27T14:56:00Z">
        <w:r>
          <w:t>12.1.1</w:t>
        </w:r>
        <w:r>
          <w:tab/>
          <w:t>Information Recording Triggers</w:t>
        </w:r>
        <w:r>
          <w:tab/>
        </w:r>
        <w:r>
          <w:fldChar w:fldCharType="begin"/>
        </w:r>
        <w:r>
          <w:instrText xml:space="preserve"> PAGEREF _Toc2172303 \h </w:instrText>
        </w:r>
      </w:ins>
      <w:r>
        <w:fldChar w:fldCharType="separate"/>
      </w:r>
      <w:ins w:id="1543" w:author="邵伟翔10076515" w:date="2019-02-27T14:56:00Z">
        <w:r>
          <w:t>344</w:t>
        </w:r>
        <w:r>
          <w:fldChar w:fldCharType="end"/>
        </w:r>
      </w:ins>
    </w:p>
    <w:p w14:paraId="2CEEE32B" w14:textId="77777777" w:rsidR="00C630A3" w:rsidRDefault="00C630A3">
      <w:pPr>
        <w:pStyle w:val="31"/>
        <w:rPr>
          <w:ins w:id="1544" w:author="邵伟翔10076515" w:date="2019-02-27T14:56:00Z"/>
          <w:rFonts w:asciiTheme="minorHAnsi" w:eastAsiaTheme="minorEastAsia" w:hAnsiTheme="minorHAnsi" w:cstheme="minorBidi"/>
          <w:kern w:val="2"/>
          <w:sz w:val="21"/>
          <w:szCs w:val="22"/>
          <w:lang w:val="en-US" w:eastAsia="zh-CN"/>
        </w:rPr>
      </w:pPr>
      <w:ins w:id="1545" w:author="邵伟翔10076515" w:date="2019-02-27T14:56:00Z">
        <w:r>
          <w:t>12.1.2</w:t>
        </w:r>
        <w:r>
          <w:tab/>
          <w:t>M2M Recorded Information Elements</w:t>
        </w:r>
        <w:r>
          <w:tab/>
        </w:r>
        <w:r>
          <w:fldChar w:fldCharType="begin"/>
        </w:r>
        <w:r>
          <w:instrText xml:space="preserve"> PAGEREF _Toc2172304 \h </w:instrText>
        </w:r>
      </w:ins>
      <w:r>
        <w:fldChar w:fldCharType="separate"/>
      </w:r>
      <w:ins w:id="1546" w:author="邵伟翔10076515" w:date="2019-02-27T14:56:00Z">
        <w:r>
          <w:t>344</w:t>
        </w:r>
        <w:r>
          <w:fldChar w:fldCharType="end"/>
        </w:r>
      </w:ins>
    </w:p>
    <w:p w14:paraId="638DBC3D" w14:textId="77777777" w:rsidR="00C630A3" w:rsidRDefault="00C630A3">
      <w:pPr>
        <w:pStyle w:val="41"/>
        <w:rPr>
          <w:ins w:id="1547" w:author="邵伟翔10076515" w:date="2019-02-27T14:56:00Z"/>
          <w:rFonts w:asciiTheme="minorHAnsi" w:eastAsiaTheme="minorEastAsia" w:hAnsiTheme="minorHAnsi" w:cstheme="minorBidi"/>
          <w:kern w:val="2"/>
          <w:sz w:val="21"/>
          <w:szCs w:val="22"/>
          <w:lang w:val="en-US" w:eastAsia="zh-CN"/>
        </w:rPr>
      </w:pPr>
      <w:ins w:id="1548" w:author="邵伟翔10076515" w:date="2019-02-27T14:56:00Z">
        <w:r>
          <w:t>12.1.2.1</w:t>
        </w:r>
        <w:r>
          <w:tab/>
          <w:t>Unit of Recording</w:t>
        </w:r>
        <w:r>
          <w:tab/>
        </w:r>
        <w:r>
          <w:fldChar w:fldCharType="begin"/>
        </w:r>
        <w:r>
          <w:instrText xml:space="preserve"> PAGEREF _Toc2172305 \h </w:instrText>
        </w:r>
      </w:ins>
      <w:r>
        <w:fldChar w:fldCharType="separate"/>
      </w:r>
      <w:ins w:id="1549" w:author="邵伟翔10076515" w:date="2019-02-27T14:56:00Z">
        <w:r>
          <w:t>344</w:t>
        </w:r>
        <w:r>
          <w:fldChar w:fldCharType="end"/>
        </w:r>
      </w:ins>
    </w:p>
    <w:p w14:paraId="4F7B6546" w14:textId="77777777" w:rsidR="00C630A3" w:rsidRDefault="00C630A3">
      <w:pPr>
        <w:pStyle w:val="41"/>
        <w:rPr>
          <w:ins w:id="1550" w:author="邵伟翔10076515" w:date="2019-02-27T14:56:00Z"/>
          <w:rFonts w:asciiTheme="minorHAnsi" w:eastAsiaTheme="minorEastAsia" w:hAnsiTheme="minorHAnsi" w:cstheme="minorBidi"/>
          <w:kern w:val="2"/>
          <w:sz w:val="21"/>
          <w:szCs w:val="22"/>
          <w:lang w:val="en-US" w:eastAsia="zh-CN"/>
        </w:rPr>
      </w:pPr>
      <w:ins w:id="1551" w:author="邵伟翔10076515" w:date="2019-02-27T14:56:00Z">
        <w:r>
          <w:t>12.1.2.2</w:t>
        </w:r>
        <w:r>
          <w:tab/>
          <w:t>Information Elements within an M2M Event Record</w:t>
        </w:r>
        <w:r>
          <w:tab/>
        </w:r>
        <w:r>
          <w:fldChar w:fldCharType="begin"/>
        </w:r>
        <w:r>
          <w:instrText xml:space="preserve"> PAGEREF _Toc2172306 \h </w:instrText>
        </w:r>
      </w:ins>
      <w:r>
        <w:fldChar w:fldCharType="separate"/>
      </w:r>
      <w:ins w:id="1552" w:author="邵伟翔10076515" w:date="2019-02-27T14:56:00Z">
        <w:r>
          <w:t>344</w:t>
        </w:r>
        <w:r>
          <w:fldChar w:fldCharType="end"/>
        </w:r>
      </w:ins>
    </w:p>
    <w:p w14:paraId="4BE90499" w14:textId="77777777" w:rsidR="00C630A3" w:rsidRDefault="00C630A3">
      <w:pPr>
        <w:pStyle w:val="31"/>
        <w:rPr>
          <w:ins w:id="1553" w:author="邵伟翔10076515" w:date="2019-02-27T14:56:00Z"/>
          <w:rFonts w:asciiTheme="minorHAnsi" w:eastAsiaTheme="minorEastAsia" w:hAnsiTheme="minorHAnsi" w:cstheme="minorBidi"/>
          <w:kern w:val="2"/>
          <w:sz w:val="21"/>
          <w:szCs w:val="22"/>
          <w:lang w:val="en-US" w:eastAsia="zh-CN"/>
        </w:rPr>
      </w:pPr>
      <w:ins w:id="1554" w:author="邵伟翔10076515" w:date="2019-02-27T14:56:00Z">
        <w:r>
          <w:t>12.1.3</w:t>
        </w:r>
        <w:r>
          <w:tab/>
          <w:t>Identities Associations in Support of Recorded Information</w:t>
        </w:r>
        <w:r>
          <w:tab/>
        </w:r>
        <w:r>
          <w:fldChar w:fldCharType="begin"/>
        </w:r>
        <w:r>
          <w:instrText xml:space="preserve"> PAGEREF _Toc2172307 \h </w:instrText>
        </w:r>
      </w:ins>
      <w:r>
        <w:fldChar w:fldCharType="separate"/>
      </w:r>
      <w:ins w:id="1555" w:author="邵伟翔10076515" w:date="2019-02-27T14:56:00Z">
        <w:r>
          <w:t>346</w:t>
        </w:r>
        <w:r>
          <w:fldChar w:fldCharType="end"/>
        </w:r>
      </w:ins>
    </w:p>
    <w:p w14:paraId="45623713" w14:textId="77777777" w:rsidR="00C630A3" w:rsidRDefault="00C630A3">
      <w:pPr>
        <w:pStyle w:val="20"/>
        <w:rPr>
          <w:ins w:id="1556" w:author="邵伟翔10076515" w:date="2019-02-27T14:56:00Z"/>
          <w:rFonts w:asciiTheme="minorHAnsi" w:eastAsiaTheme="minorEastAsia" w:hAnsiTheme="minorHAnsi" w:cstheme="minorBidi"/>
          <w:kern w:val="2"/>
          <w:sz w:val="21"/>
          <w:szCs w:val="22"/>
          <w:lang w:val="en-US" w:eastAsia="zh-CN"/>
        </w:rPr>
      </w:pPr>
      <w:ins w:id="1557" w:author="邵伟翔10076515" w:date="2019-02-27T14:56:00Z">
        <w:r>
          <w:t>12.2</w:t>
        </w:r>
        <w:r>
          <w:tab/>
          <w:t>Offline Charging</w:t>
        </w:r>
        <w:r>
          <w:tab/>
        </w:r>
        <w:r>
          <w:fldChar w:fldCharType="begin"/>
        </w:r>
        <w:r>
          <w:instrText xml:space="preserve"> PAGEREF _Toc2172308 \h </w:instrText>
        </w:r>
      </w:ins>
      <w:r>
        <w:fldChar w:fldCharType="separate"/>
      </w:r>
      <w:ins w:id="1558" w:author="邵伟翔10076515" w:date="2019-02-27T14:56:00Z">
        <w:r>
          <w:t>346</w:t>
        </w:r>
        <w:r>
          <w:fldChar w:fldCharType="end"/>
        </w:r>
      </w:ins>
    </w:p>
    <w:p w14:paraId="63E7B768" w14:textId="77777777" w:rsidR="00C630A3" w:rsidRDefault="00C630A3">
      <w:pPr>
        <w:pStyle w:val="31"/>
        <w:rPr>
          <w:ins w:id="1559" w:author="邵伟翔10076515" w:date="2019-02-27T14:56:00Z"/>
          <w:rFonts w:asciiTheme="minorHAnsi" w:eastAsiaTheme="minorEastAsia" w:hAnsiTheme="minorHAnsi" w:cstheme="minorBidi"/>
          <w:kern w:val="2"/>
          <w:sz w:val="21"/>
          <w:szCs w:val="22"/>
          <w:lang w:val="en-US" w:eastAsia="zh-CN"/>
        </w:rPr>
      </w:pPr>
      <w:ins w:id="1560" w:author="邵伟翔10076515" w:date="2019-02-27T14:56:00Z">
        <w:r>
          <w:t>12.2.1</w:t>
        </w:r>
        <w:r>
          <w:tab/>
          <w:t>Architecture</w:t>
        </w:r>
        <w:r>
          <w:tab/>
        </w:r>
        <w:r>
          <w:fldChar w:fldCharType="begin"/>
        </w:r>
        <w:r>
          <w:instrText xml:space="preserve"> PAGEREF _Toc2172309 \h </w:instrText>
        </w:r>
      </w:ins>
      <w:r>
        <w:fldChar w:fldCharType="separate"/>
      </w:r>
      <w:ins w:id="1561" w:author="邵伟翔10076515" w:date="2019-02-27T14:56:00Z">
        <w:r>
          <w:t>346</w:t>
        </w:r>
        <w:r>
          <w:fldChar w:fldCharType="end"/>
        </w:r>
      </w:ins>
    </w:p>
    <w:p w14:paraId="4B73F303" w14:textId="77777777" w:rsidR="00C630A3" w:rsidRDefault="00C630A3">
      <w:pPr>
        <w:pStyle w:val="31"/>
        <w:rPr>
          <w:ins w:id="1562" w:author="邵伟翔10076515" w:date="2019-02-27T14:56:00Z"/>
          <w:rFonts w:asciiTheme="minorHAnsi" w:eastAsiaTheme="minorEastAsia" w:hAnsiTheme="minorHAnsi" w:cstheme="minorBidi"/>
          <w:kern w:val="2"/>
          <w:sz w:val="21"/>
          <w:szCs w:val="22"/>
          <w:lang w:val="en-US" w:eastAsia="zh-CN"/>
        </w:rPr>
      </w:pPr>
      <w:ins w:id="1563" w:author="邵伟翔10076515" w:date="2019-02-27T14:56:00Z">
        <w:r>
          <w:t>12.2.2</w:t>
        </w:r>
        <w:r>
          <w:tab/>
          <w:t>Filtering of Recorded Information for Offline Charging</w:t>
        </w:r>
        <w:r>
          <w:tab/>
        </w:r>
        <w:r>
          <w:fldChar w:fldCharType="begin"/>
        </w:r>
        <w:r>
          <w:instrText xml:space="preserve"> PAGEREF _Toc2172310 \h </w:instrText>
        </w:r>
      </w:ins>
      <w:r>
        <w:fldChar w:fldCharType="separate"/>
      </w:r>
      <w:ins w:id="1564" w:author="邵伟翔10076515" w:date="2019-02-27T14:56:00Z">
        <w:r>
          <w:t>347</w:t>
        </w:r>
        <w:r>
          <w:fldChar w:fldCharType="end"/>
        </w:r>
      </w:ins>
    </w:p>
    <w:p w14:paraId="3A3E98F3" w14:textId="77777777" w:rsidR="00C630A3" w:rsidRDefault="00C630A3">
      <w:pPr>
        <w:pStyle w:val="31"/>
        <w:rPr>
          <w:ins w:id="1565" w:author="邵伟翔10076515" w:date="2019-02-27T14:56:00Z"/>
          <w:rFonts w:asciiTheme="minorHAnsi" w:eastAsiaTheme="minorEastAsia" w:hAnsiTheme="minorHAnsi" w:cstheme="minorBidi"/>
          <w:kern w:val="2"/>
          <w:sz w:val="21"/>
          <w:szCs w:val="22"/>
          <w:lang w:val="en-US" w:eastAsia="zh-CN"/>
        </w:rPr>
      </w:pPr>
      <w:ins w:id="1566" w:author="邵伟翔10076515" w:date="2019-02-27T14:56:00Z">
        <w:r>
          <w:t>12.2.3</w:t>
        </w:r>
        <w:r>
          <w:tab/>
          <w:t>Examples of Charging Scenarios</w:t>
        </w:r>
        <w:r>
          <w:tab/>
        </w:r>
        <w:r>
          <w:fldChar w:fldCharType="begin"/>
        </w:r>
        <w:r>
          <w:instrText xml:space="preserve"> PAGEREF _Toc2172311 \h </w:instrText>
        </w:r>
      </w:ins>
      <w:r>
        <w:fldChar w:fldCharType="separate"/>
      </w:r>
      <w:ins w:id="1567" w:author="邵伟翔10076515" w:date="2019-02-27T14:56:00Z">
        <w:r>
          <w:t>347</w:t>
        </w:r>
        <w:r>
          <w:fldChar w:fldCharType="end"/>
        </w:r>
      </w:ins>
    </w:p>
    <w:p w14:paraId="0E7E7A79" w14:textId="77777777" w:rsidR="00C630A3" w:rsidRDefault="00C630A3">
      <w:pPr>
        <w:pStyle w:val="41"/>
        <w:rPr>
          <w:ins w:id="1568" w:author="邵伟翔10076515" w:date="2019-02-27T14:56:00Z"/>
          <w:rFonts w:asciiTheme="minorHAnsi" w:eastAsiaTheme="minorEastAsia" w:hAnsiTheme="minorHAnsi" w:cstheme="minorBidi"/>
          <w:kern w:val="2"/>
          <w:sz w:val="21"/>
          <w:szCs w:val="22"/>
          <w:lang w:val="en-US" w:eastAsia="zh-CN"/>
        </w:rPr>
      </w:pPr>
      <w:ins w:id="1569" w:author="邵伟翔10076515" w:date="2019-02-27T14:56:00Z">
        <w:r>
          <w:t>12.2.3.0</w:t>
        </w:r>
        <w:r>
          <w:tab/>
          <w:t>Overview</w:t>
        </w:r>
        <w:r>
          <w:tab/>
        </w:r>
        <w:r>
          <w:fldChar w:fldCharType="begin"/>
        </w:r>
        <w:r>
          <w:instrText xml:space="preserve"> PAGEREF _Toc2172312 \h </w:instrText>
        </w:r>
      </w:ins>
      <w:r>
        <w:fldChar w:fldCharType="separate"/>
      </w:r>
      <w:ins w:id="1570" w:author="邵伟翔10076515" w:date="2019-02-27T14:56:00Z">
        <w:r>
          <w:t>347</w:t>
        </w:r>
        <w:r>
          <w:fldChar w:fldCharType="end"/>
        </w:r>
      </w:ins>
    </w:p>
    <w:p w14:paraId="252D1F6B" w14:textId="77777777" w:rsidR="00C630A3" w:rsidRDefault="00C630A3">
      <w:pPr>
        <w:pStyle w:val="41"/>
        <w:rPr>
          <w:ins w:id="1571" w:author="邵伟翔10076515" w:date="2019-02-27T14:56:00Z"/>
          <w:rFonts w:asciiTheme="minorHAnsi" w:eastAsiaTheme="minorEastAsia" w:hAnsiTheme="minorHAnsi" w:cstheme="minorBidi"/>
          <w:kern w:val="2"/>
          <w:sz w:val="21"/>
          <w:szCs w:val="22"/>
          <w:lang w:val="en-US" w:eastAsia="zh-CN"/>
        </w:rPr>
      </w:pPr>
      <w:ins w:id="1572" w:author="邵伟翔10076515" w:date="2019-02-27T14:56:00Z">
        <w:r>
          <w:t>12.2.3.1</w:t>
        </w:r>
        <w:r>
          <w:tab/>
          <w:t>Example Charging Scenario 1 - Data Storage Resource Consumption</w:t>
        </w:r>
        <w:r>
          <w:tab/>
        </w:r>
        <w:r>
          <w:fldChar w:fldCharType="begin"/>
        </w:r>
        <w:r>
          <w:instrText xml:space="preserve"> PAGEREF _Toc2172313 \h </w:instrText>
        </w:r>
      </w:ins>
      <w:r>
        <w:fldChar w:fldCharType="separate"/>
      </w:r>
      <w:ins w:id="1573" w:author="邵伟翔10076515" w:date="2019-02-27T14:56:00Z">
        <w:r>
          <w:t>347</w:t>
        </w:r>
        <w:r>
          <w:fldChar w:fldCharType="end"/>
        </w:r>
      </w:ins>
    </w:p>
    <w:p w14:paraId="4F1B0CD5" w14:textId="77777777" w:rsidR="00C630A3" w:rsidRDefault="00C630A3">
      <w:pPr>
        <w:pStyle w:val="41"/>
        <w:rPr>
          <w:ins w:id="1574" w:author="邵伟翔10076515" w:date="2019-02-27T14:56:00Z"/>
          <w:rFonts w:asciiTheme="minorHAnsi" w:eastAsiaTheme="minorEastAsia" w:hAnsiTheme="minorHAnsi" w:cstheme="minorBidi"/>
          <w:kern w:val="2"/>
          <w:sz w:val="21"/>
          <w:szCs w:val="22"/>
          <w:lang w:val="en-US" w:eastAsia="zh-CN"/>
        </w:rPr>
      </w:pPr>
      <w:ins w:id="1575" w:author="邵伟翔10076515" w:date="2019-02-27T14:56:00Z">
        <w:r>
          <w:t>12.2.3.2</w:t>
        </w:r>
        <w:r>
          <w:tab/>
          <w:t>Example Charging Scenario 2 - Data transfer</w:t>
        </w:r>
        <w:r>
          <w:tab/>
        </w:r>
        <w:r>
          <w:fldChar w:fldCharType="begin"/>
        </w:r>
        <w:r>
          <w:instrText xml:space="preserve"> PAGEREF _Toc2172314 \h </w:instrText>
        </w:r>
      </w:ins>
      <w:r>
        <w:fldChar w:fldCharType="separate"/>
      </w:r>
      <w:ins w:id="1576" w:author="邵伟翔10076515" w:date="2019-02-27T14:56:00Z">
        <w:r>
          <w:t>347</w:t>
        </w:r>
        <w:r>
          <w:fldChar w:fldCharType="end"/>
        </w:r>
      </w:ins>
    </w:p>
    <w:p w14:paraId="5BC833B9" w14:textId="77777777" w:rsidR="00C630A3" w:rsidRDefault="00C630A3">
      <w:pPr>
        <w:pStyle w:val="41"/>
        <w:rPr>
          <w:ins w:id="1577" w:author="邵伟翔10076515" w:date="2019-02-27T14:56:00Z"/>
          <w:rFonts w:asciiTheme="minorHAnsi" w:eastAsiaTheme="minorEastAsia" w:hAnsiTheme="minorHAnsi" w:cstheme="minorBidi"/>
          <w:kern w:val="2"/>
          <w:sz w:val="21"/>
          <w:szCs w:val="22"/>
          <w:lang w:val="en-US" w:eastAsia="zh-CN"/>
        </w:rPr>
      </w:pPr>
      <w:ins w:id="1578" w:author="邵伟翔10076515" w:date="2019-02-27T14:56:00Z">
        <w:r>
          <w:t>12.2.3.3</w:t>
        </w:r>
        <w:r>
          <w:tab/>
          <w:t>Example Charging Scenario 3 - Connectivity</w:t>
        </w:r>
        <w:r>
          <w:tab/>
        </w:r>
        <w:r>
          <w:fldChar w:fldCharType="begin"/>
        </w:r>
        <w:r>
          <w:instrText xml:space="preserve"> PAGEREF _Toc2172315 \h </w:instrText>
        </w:r>
      </w:ins>
      <w:r>
        <w:fldChar w:fldCharType="separate"/>
      </w:r>
      <w:ins w:id="1579" w:author="邵伟翔10076515" w:date="2019-02-27T14:56:00Z">
        <w:r>
          <w:t>347</w:t>
        </w:r>
        <w:r>
          <w:fldChar w:fldCharType="end"/>
        </w:r>
      </w:ins>
    </w:p>
    <w:p w14:paraId="2A753313" w14:textId="77777777" w:rsidR="00C630A3" w:rsidRDefault="00C630A3">
      <w:pPr>
        <w:pStyle w:val="31"/>
        <w:rPr>
          <w:ins w:id="1580" w:author="邵伟翔10076515" w:date="2019-02-27T14:56:00Z"/>
          <w:rFonts w:asciiTheme="minorHAnsi" w:eastAsiaTheme="minorEastAsia" w:hAnsiTheme="minorHAnsi" w:cstheme="minorBidi"/>
          <w:kern w:val="2"/>
          <w:sz w:val="21"/>
          <w:szCs w:val="22"/>
          <w:lang w:val="en-US" w:eastAsia="zh-CN"/>
        </w:rPr>
      </w:pPr>
      <w:ins w:id="1581" w:author="邵伟翔10076515" w:date="2019-02-27T14:56:00Z">
        <w:r>
          <w:t>12.2.4</w:t>
        </w:r>
        <w:r>
          <w:tab/>
          <w:t>Definition of Charging Information</w:t>
        </w:r>
        <w:r>
          <w:tab/>
        </w:r>
        <w:r>
          <w:fldChar w:fldCharType="begin"/>
        </w:r>
        <w:r>
          <w:instrText xml:space="preserve"> PAGEREF _Toc2172316 \h </w:instrText>
        </w:r>
      </w:ins>
      <w:r>
        <w:fldChar w:fldCharType="separate"/>
      </w:r>
      <w:ins w:id="1582" w:author="邵伟翔10076515" w:date="2019-02-27T14:56:00Z">
        <w:r>
          <w:t>347</w:t>
        </w:r>
        <w:r>
          <w:fldChar w:fldCharType="end"/>
        </w:r>
      </w:ins>
    </w:p>
    <w:p w14:paraId="6D3524D5" w14:textId="77777777" w:rsidR="00C630A3" w:rsidRDefault="00C630A3">
      <w:pPr>
        <w:pStyle w:val="41"/>
        <w:rPr>
          <w:ins w:id="1583" w:author="邵伟翔10076515" w:date="2019-02-27T14:56:00Z"/>
          <w:rFonts w:asciiTheme="minorHAnsi" w:eastAsiaTheme="minorEastAsia" w:hAnsiTheme="minorHAnsi" w:cstheme="minorBidi"/>
          <w:kern w:val="2"/>
          <w:sz w:val="21"/>
          <w:szCs w:val="22"/>
          <w:lang w:val="en-US" w:eastAsia="zh-CN"/>
        </w:rPr>
      </w:pPr>
      <w:ins w:id="1584" w:author="邵伟翔10076515" w:date="2019-02-27T14:56:00Z">
        <w:r>
          <w:t>12.2.4.0</w:t>
        </w:r>
        <w:r>
          <w:tab/>
          <w:t>Overview</w:t>
        </w:r>
        <w:r>
          <w:tab/>
        </w:r>
        <w:r>
          <w:fldChar w:fldCharType="begin"/>
        </w:r>
        <w:r>
          <w:instrText xml:space="preserve"> PAGEREF _Toc2172317 \h </w:instrText>
        </w:r>
      </w:ins>
      <w:r>
        <w:fldChar w:fldCharType="separate"/>
      </w:r>
      <w:ins w:id="1585" w:author="邵伟翔10076515" w:date="2019-02-27T14:56:00Z">
        <w:r>
          <w:t>347</w:t>
        </w:r>
        <w:r>
          <w:fldChar w:fldCharType="end"/>
        </w:r>
      </w:ins>
    </w:p>
    <w:p w14:paraId="2AD303C7" w14:textId="77777777" w:rsidR="00C630A3" w:rsidRDefault="00C630A3">
      <w:pPr>
        <w:pStyle w:val="41"/>
        <w:rPr>
          <w:ins w:id="1586" w:author="邵伟翔10076515" w:date="2019-02-27T14:56:00Z"/>
          <w:rFonts w:asciiTheme="minorHAnsi" w:eastAsiaTheme="minorEastAsia" w:hAnsiTheme="minorHAnsi" w:cstheme="minorBidi"/>
          <w:kern w:val="2"/>
          <w:sz w:val="21"/>
          <w:szCs w:val="22"/>
          <w:lang w:val="en-US" w:eastAsia="zh-CN"/>
        </w:rPr>
      </w:pPr>
      <w:ins w:id="1587" w:author="邵伟翔10076515" w:date="2019-02-27T14:56:00Z">
        <w:r>
          <w:t>12.2.4.1</w:t>
        </w:r>
        <w:r>
          <w:tab/>
          <w:t>Triggers for Charging Information</w:t>
        </w:r>
        <w:r>
          <w:tab/>
        </w:r>
        <w:r>
          <w:fldChar w:fldCharType="begin"/>
        </w:r>
        <w:r>
          <w:instrText xml:space="preserve"> PAGEREF _Toc2172318 \h </w:instrText>
        </w:r>
      </w:ins>
      <w:r>
        <w:fldChar w:fldCharType="separate"/>
      </w:r>
      <w:ins w:id="1588" w:author="邵伟翔10076515" w:date="2019-02-27T14:56:00Z">
        <w:r>
          <w:t>347</w:t>
        </w:r>
        <w:r>
          <w:fldChar w:fldCharType="end"/>
        </w:r>
      </w:ins>
    </w:p>
    <w:p w14:paraId="7C44C1A1" w14:textId="77777777" w:rsidR="00C630A3" w:rsidRDefault="00C630A3">
      <w:pPr>
        <w:pStyle w:val="41"/>
        <w:rPr>
          <w:ins w:id="1589" w:author="邵伟翔10076515" w:date="2019-02-27T14:56:00Z"/>
          <w:rFonts w:asciiTheme="minorHAnsi" w:eastAsiaTheme="minorEastAsia" w:hAnsiTheme="minorHAnsi" w:cstheme="minorBidi"/>
          <w:kern w:val="2"/>
          <w:sz w:val="21"/>
          <w:szCs w:val="22"/>
          <w:lang w:val="en-US" w:eastAsia="zh-CN"/>
        </w:rPr>
      </w:pPr>
      <w:ins w:id="1590" w:author="邵伟翔10076515" w:date="2019-02-27T14:56:00Z">
        <w:r>
          <w:t>12.2.4.2</w:t>
        </w:r>
        <w:r>
          <w:tab/>
          <w:t>Charging Messages over Mch Reference Point</w:t>
        </w:r>
        <w:r>
          <w:tab/>
        </w:r>
        <w:r>
          <w:fldChar w:fldCharType="begin"/>
        </w:r>
        <w:r>
          <w:instrText xml:space="preserve"> PAGEREF _Toc2172319 \h </w:instrText>
        </w:r>
      </w:ins>
      <w:r>
        <w:fldChar w:fldCharType="separate"/>
      </w:r>
      <w:ins w:id="1591" w:author="邵伟翔10076515" w:date="2019-02-27T14:56:00Z">
        <w:r>
          <w:t>348</w:t>
        </w:r>
        <w:r>
          <w:fldChar w:fldCharType="end"/>
        </w:r>
      </w:ins>
    </w:p>
    <w:p w14:paraId="74C5439B" w14:textId="77777777" w:rsidR="00C630A3" w:rsidRDefault="00C630A3">
      <w:pPr>
        <w:pStyle w:val="41"/>
        <w:rPr>
          <w:ins w:id="1592" w:author="邵伟翔10076515" w:date="2019-02-27T14:56:00Z"/>
          <w:rFonts w:asciiTheme="minorHAnsi" w:eastAsiaTheme="minorEastAsia" w:hAnsiTheme="minorHAnsi" w:cstheme="minorBidi"/>
          <w:kern w:val="2"/>
          <w:sz w:val="21"/>
          <w:szCs w:val="22"/>
          <w:lang w:val="en-US" w:eastAsia="zh-CN"/>
        </w:rPr>
      </w:pPr>
      <w:ins w:id="1593" w:author="邵伟翔10076515" w:date="2019-02-27T14:56:00Z">
        <w:r>
          <w:t>12.2.4.3</w:t>
        </w:r>
        <w:r>
          <w:tab/>
          <w:t>Structure of the Accounting Message Formats</w:t>
        </w:r>
        <w:r>
          <w:tab/>
        </w:r>
        <w:r>
          <w:fldChar w:fldCharType="begin"/>
        </w:r>
        <w:r>
          <w:instrText xml:space="preserve"> PAGEREF _Toc2172320 \h </w:instrText>
        </w:r>
      </w:ins>
      <w:r>
        <w:fldChar w:fldCharType="separate"/>
      </w:r>
      <w:ins w:id="1594" w:author="邵伟翔10076515" w:date="2019-02-27T14:56:00Z">
        <w:r>
          <w:t>348</w:t>
        </w:r>
        <w:r>
          <w:fldChar w:fldCharType="end"/>
        </w:r>
      </w:ins>
    </w:p>
    <w:p w14:paraId="4EBF96E8" w14:textId="77777777" w:rsidR="00C630A3" w:rsidRDefault="00C630A3">
      <w:pPr>
        <w:pStyle w:val="51"/>
        <w:rPr>
          <w:ins w:id="1595" w:author="邵伟翔10076515" w:date="2019-02-27T14:56:00Z"/>
          <w:rFonts w:asciiTheme="minorHAnsi" w:eastAsiaTheme="minorEastAsia" w:hAnsiTheme="minorHAnsi" w:cstheme="minorBidi"/>
          <w:kern w:val="2"/>
          <w:sz w:val="21"/>
          <w:szCs w:val="22"/>
          <w:lang w:val="en-US" w:eastAsia="zh-CN"/>
        </w:rPr>
      </w:pPr>
      <w:ins w:id="1596" w:author="邵伟翔10076515" w:date="2019-02-27T14:56:00Z">
        <w:r>
          <w:t>12.2.4.3.1</w:t>
        </w:r>
        <w:r>
          <w:tab/>
          <w:t>Accounting-Request Message</w:t>
        </w:r>
        <w:r>
          <w:tab/>
        </w:r>
        <w:r>
          <w:fldChar w:fldCharType="begin"/>
        </w:r>
        <w:r>
          <w:instrText xml:space="preserve"> PAGEREF _Toc2172321 \h </w:instrText>
        </w:r>
      </w:ins>
      <w:r>
        <w:fldChar w:fldCharType="separate"/>
      </w:r>
      <w:ins w:id="1597" w:author="邵伟翔10076515" w:date="2019-02-27T14:56:00Z">
        <w:r>
          <w:t>348</w:t>
        </w:r>
        <w:r>
          <w:fldChar w:fldCharType="end"/>
        </w:r>
      </w:ins>
    </w:p>
    <w:p w14:paraId="270D1707" w14:textId="77777777" w:rsidR="00C630A3" w:rsidRDefault="00C630A3">
      <w:pPr>
        <w:pStyle w:val="51"/>
        <w:rPr>
          <w:ins w:id="1598" w:author="邵伟翔10076515" w:date="2019-02-27T14:56:00Z"/>
          <w:rFonts w:asciiTheme="minorHAnsi" w:eastAsiaTheme="minorEastAsia" w:hAnsiTheme="minorHAnsi" w:cstheme="minorBidi"/>
          <w:kern w:val="2"/>
          <w:sz w:val="21"/>
          <w:szCs w:val="22"/>
          <w:lang w:val="en-US" w:eastAsia="zh-CN"/>
        </w:rPr>
      </w:pPr>
      <w:ins w:id="1599" w:author="邵伟翔10076515" w:date="2019-02-27T14:56:00Z">
        <w:r>
          <w:t>12.2.4.3.2</w:t>
        </w:r>
        <w:r>
          <w:tab/>
          <w:t>Accounting-Answer Message</w:t>
        </w:r>
        <w:r>
          <w:tab/>
        </w:r>
        <w:r>
          <w:fldChar w:fldCharType="begin"/>
        </w:r>
        <w:r>
          <w:instrText xml:space="preserve"> PAGEREF _Toc2172322 \h </w:instrText>
        </w:r>
      </w:ins>
      <w:r>
        <w:fldChar w:fldCharType="separate"/>
      </w:r>
      <w:ins w:id="1600" w:author="邵伟翔10076515" w:date="2019-02-27T14:56:00Z">
        <w:r>
          <w:t>349</w:t>
        </w:r>
        <w:r>
          <w:fldChar w:fldCharType="end"/>
        </w:r>
      </w:ins>
    </w:p>
    <w:p w14:paraId="3C392BBA" w14:textId="77777777" w:rsidR="00C630A3" w:rsidRDefault="00C630A3">
      <w:pPr>
        <w:pStyle w:val="80"/>
        <w:rPr>
          <w:ins w:id="1601" w:author="邵伟翔10076515" w:date="2019-02-27T14:56:00Z"/>
          <w:rFonts w:asciiTheme="minorHAnsi" w:eastAsiaTheme="minorEastAsia" w:hAnsiTheme="minorHAnsi" w:cstheme="minorBidi"/>
          <w:b w:val="0"/>
          <w:kern w:val="2"/>
          <w:sz w:val="21"/>
          <w:szCs w:val="22"/>
          <w:lang w:val="en-US" w:eastAsia="zh-CN"/>
        </w:rPr>
      </w:pPr>
      <w:ins w:id="1602" w:author="邵伟翔10076515" w:date="2019-02-27T14:56:00Z">
        <w:r>
          <w:t>Annex A (informative): Mapping of Requirements with CSFs</w:t>
        </w:r>
        <w:r>
          <w:tab/>
        </w:r>
        <w:r>
          <w:fldChar w:fldCharType="begin"/>
        </w:r>
        <w:r>
          <w:instrText xml:space="preserve"> PAGEREF _Toc2172323 \h </w:instrText>
        </w:r>
      </w:ins>
      <w:r>
        <w:fldChar w:fldCharType="separate"/>
      </w:r>
      <w:ins w:id="1603" w:author="邵伟翔10076515" w:date="2019-02-27T14:56:00Z">
        <w:r>
          <w:t>350</w:t>
        </w:r>
        <w:r>
          <w:fldChar w:fldCharType="end"/>
        </w:r>
      </w:ins>
    </w:p>
    <w:p w14:paraId="784F63A5" w14:textId="77777777" w:rsidR="00C630A3" w:rsidRDefault="00C630A3">
      <w:pPr>
        <w:pStyle w:val="80"/>
        <w:rPr>
          <w:ins w:id="1604" w:author="邵伟翔10076515" w:date="2019-02-27T14:56:00Z"/>
          <w:rFonts w:asciiTheme="minorHAnsi" w:eastAsiaTheme="minorEastAsia" w:hAnsiTheme="minorHAnsi" w:cstheme="minorBidi"/>
          <w:b w:val="0"/>
          <w:kern w:val="2"/>
          <w:sz w:val="21"/>
          <w:szCs w:val="22"/>
          <w:lang w:val="en-US" w:eastAsia="zh-CN"/>
        </w:rPr>
      </w:pPr>
      <w:ins w:id="1605" w:author="邵伟翔10076515" w:date="2019-02-27T14:56:00Z">
        <w:r>
          <w:t>Annex B (informative): oneM2M System and 3GPP MTC Underlying Network Interworking</w:t>
        </w:r>
        <w:r>
          <w:tab/>
        </w:r>
        <w:r>
          <w:fldChar w:fldCharType="begin"/>
        </w:r>
        <w:r>
          <w:instrText xml:space="preserve"> PAGEREF _Toc2172324 \h </w:instrText>
        </w:r>
      </w:ins>
      <w:r>
        <w:fldChar w:fldCharType="separate"/>
      </w:r>
      <w:ins w:id="1606" w:author="邵伟翔10076515" w:date="2019-02-27T14:56:00Z">
        <w:r>
          <w:t>353</w:t>
        </w:r>
        <w:r>
          <w:fldChar w:fldCharType="end"/>
        </w:r>
      </w:ins>
    </w:p>
    <w:p w14:paraId="18AEB26C" w14:textId="77777777" w:rsidR="00C630A3" w:rsidRDefault="00C630A3">
      <w:pPr>
        <w:pStyle w:val="10"/>
        <w:rPr>
          <w:ins w:id="1607" w:author="邵伟翔10076515" w:date="2019-02-27T14:56:00Z"/>
          <w:rFonts w:asciiTheme="minorHAnsi" w:eastAsiaTheme="minorEastAsia" w:hAnsiTheme="minorHAnsi" w:cstheme="minorBidi"/>
          <w:kern w:val="2"/>
          <w:sz w:val="21"/>
          <w:szCs w:val="22"/>
          <w:lang w:val="en-US" w:eastAsia="zh-CN"/>
        </w:rPr>
      </w:pPr>
      <w:ins w:id="1608" w:author="邵伟翔10076515" w:date="2019-02-27T14:56:00Z">
        <w:r>
          <w:t>B.1</w:t>
        </w:r>
        <w:r>
          <w:tab/>
          <w:t>3GPP MTC Underlying Network Introduction</w:t>
        </w:r>
        <w:r>
          <w:tab/>
        </w:r>
        <w:r>
          <w:fldChar w:fldCharType="begin"/>
        </w:r>
        <w:r>
          <w:instrText xml:space="preserve"> PAGEREF _Toc2172325 \h </w:instrText>
        </w:r>
      </w:ins>
      <w:r>
        <w:fldChar w:fldCharType="separate"/>
      </w:r>
      <w:ins w:id="1609" w:author="邵伟翔10076515" w:date="2019-02-27T14:56:00Z">
        <w:r>
          <w:t>353</w:t>
        </w:r>
        <w:r>
          <w:fldChar w:fldCharType="end"/>
        </w:r>
      </w:ins>
    </w:p>
    <w:p w14:paraId="00FF87EB" w14:textId="77777777" w:rsidR="00C630A3" w:rsidRDefault="00C630A3">
      <w:pPr>
        <w:pStyle w:val="10"/>
        <w:rPr>
          <w:ins w:id="1610" w:author="邵伟翔10076515" w:date="2019-02-27T14:56:00Z"/>
          <w:rFonts w:asciiTheme="minorHAnsi" w:eastAsiaTheme="minorEastAsia" w:hAnsiTheme="minorHAnsi" w:cstheme="minorBidi"/>
          <w:kern w:val="2"/>
          <w:sz w:val="21"/>
          <w:szCs w:val="22"/>
          <w:lang w:val="en-US" w:eastAsia="zh-CN"/>
        </w:rPr>
      </w:pPr>
      <w:ins w:id="1611" w:author="邵伟翔10076515" w:date="2019-02-27T14:56:00Z">
        <w:r>
          <w:t>B.2</w:t>
        </w:r>
        <w:r>
          <w:tab/>
          <w:t>3GPP MTC Functionality</w:t>
        </w:r>
        <w:r>
          <w:tab/>
        </w:r>
        <w:r>
          <w:fldChar w:fldCharType="begin"/>
        </w:r>
        <w:r>
          <w:instrText xml:space="preserve"> PAGEREF _Toc2172326 \h </w:instrText>
        </w:r>
      </w:ins>
      <w:r>
        <w:fldChar w:fldCharType="separate"/>
      </w:r>
      <w:ins w:id="1612" w:author="邵伟翔10076515" w:date="2019-02-27T14:56:00Z">
        <w:r>
          <w:t>353</w:t>
        </w:r>
        <w:r>
          <w:fldChar w:fldCharType="end"/>
        </w:r>
      </w:ins>
    </w:p>
    <w:p w14:paraId="660DFC10" w14:textId="77777777" w:rsidR="00C630A3" w:rsidRDefault="00C630A3">
      <w:pPr>
        <w:pStyle w:val="20"/>
        <w:rPr>
          <w:ins w:id="1613" w:author="邵伟翔10076515" w:date="2019-02-27T14:56:00Z"/>
          <w:rFonts w:asciiTheme="minorHAnsi" w:eastAsiaTheme="minorEastAsia" w:hAnsiTheme="minorHAnsi" w:cstheme="minorBidi"/>
          <w:kern w:val="2"/>
          <w:sz w:val="21"/>
          <w:szCs w:val="22"/>
          <w:lang w:val="en-US" w:eastAsia="zh-CN"/>
        </w:rPr>
      </w:pPr>
      <w:ins w:id="1614" w:author="邵伟翔10076515" w:date="2019-02-27T14:56:00Z">
        <w:r>
          <w:t>B.2.1</w:t>
        </w:r>
        <w:r w:rsidRPr="00F12226">
          <w:rPr>
            <w:rFonts w:eastAsia="宋体"/>
            <w:lang w:eastAsia="zh-CN"/>
          </w:rPr>
          <w:tab/>
        </w:r>
        <w:r>
          <w:t>3GPP Release-11 MTC Functionality</w:t>
        </w:r>
        <w:r>
          <w:tab/>
        </w:r>
        <w:r>
          <w:fldChar w:fldCharType="begin"/>
        </w:r>
        <w:r>
          <w:instrText xml:space="preserve"> PAGEREF _Toc2172327 \h </w:instrText>
        </w:r>
      </w:ins>
      <w:r>
        <w:fldChar w:fldCharType="separate"/>
      </w:r>
      <w:ins w:id="1615" w:author="邵伟翔10076515" w:date="2019-02-27T14:56:00Z">
        <w:r>
          <w:t>353</w:t>
        </w:r>
        <w:r>
          <w:fldChar w:fldCharType="end"/>
        </w:r>
      </w:ins>
    </w:p>
    <w:p w14:paraId="418BECC5" w14:textId="77777777" w:rsidR="00C630A3" w:rsidRDefault="00C630A3">
      <w:pPr>
        <w:pStyle w:val="20"/>
        <w:rPr>
          <w:ins w:id="1616" w:author="邵伟翔10076515" w:date="2019-02-27T14:56:00Z"/>
          <w:rFonts w:asciiTheme="minorHAnsi" w:eastAsiaTheme="minorEastAsia" w:hAnsiTheme="minorHAnsi" w:cstheme="minorBidi"/>
          <w:kern w:val="2"/>
          <w:sz w:val="21"/>
          <w:szCs w:val="22"/>
          <w:lang w:val="en-US" w:eastAsia="zh-CN"/>
        </w:rPr>
      </w:pPr>
      <w:ins w:id="1617" w:author="邵伟翔10076515" w:date="2019-02-27T14:56:00Z">
        <w:r>
          <w:t>B.2.2</w:t>
        </w:r>
        <w:r>
          <w:tab/>
          <w:t>3GPP Release-13 MTC Interworking</w:t>
        </w:r>
        <w:r>
          <w:tab/>
        </w:r>
        <w:r>
          <w:fldChar w:fldCharType="begin"/>
        </w:r>
        <w:r>
          <w:instrText xml:space="preserve"> PAGEREF _Toc2172328 \h </w:instrText>
        </w:r>
      </w:ins>
      <w:r>
        <w:fldChar w:fldCharType="separate"/>
      </w:r>
      <w:ins w:id="1618" w:author="邵伟翔10076515" w:date="2019-02-27T14:56:00Z">
        <w:r>
          <w:t>355</w:t>
        </w:r>
        <w:r>
          <w:fldChar w:fldCharType="end"/>
        </w:r>
      </w:ins>
    </w:p>
    <w:p w14:paraId="300729A5" w14:textId="77777777" w:rsidR="00C630A3" w:rsidRDefault="00C630A3">
      <w:pPr>
        <w:pStyle w:val="31"/>
        <w:rPr>
          <w:ins w:id="1619" w:author="邵伟翔10076515" w:date="2019-02-27T14:56:00Z"/>
          <w:rFonts w:asciiTheme="minorHAnsi" w:eastAsiaTheme="minorEastAsia" w:hAnsiTheme="minorHAnsi" w:cstheme="minorBidi"/>
          <w:kern w:val="2"/>
          <w:sz w:val="21"/>
          <w:szCs w:val="22"/>
          <w:lang w:val="en-US" w:eastAsia="zh-CN"/>
        </w:rPr>
      </w:pPr>
      <w:ins w:id="1620" w:author="邵伟翔10076515" w:date="2019-02-27T14:56:00Z">
        <w:r>
          <w:t>B.2.2.1</w:t>
        </w:r>
        <w:r>
          <w:tab/>
          <w:t>General overview of 3GPP Release-13 MTC Interworking</w:t>
        </w:r>
        <w:r>
          <w:tab/>
        </w:r>
        <w:r>
          <w:fldChar w:fldCharType="begin"/>
        </w:r>
        <w:r>
          <w:instrText xml:space="preserve"> PAGEREF _Toc2172329 \h </w:instrText>
        </w:r>
      </w:ins>
      <w:r>
        <w:fldChar w:fldCharType="separate"/>
      </w:r>
      <w:ins w:id="1621" w:author="邵伟翔10076515" w:date="2019-02-27T14:56:00Z">
        <w:r>
          <w:t>355</w:t>
        </w:r>
        <w:r>
          <w:fldChar w:fldCharType="end"/>
        </w:r>
      </w:ins>
    </w:p>
    <w:p w14:paraId="1DD55DE2" w14:textId="77777777" w:rsidR="00C630A3" w:rsidRDefault="00C630A3">
      <w:pPr>
        <w:pStyle w:val="31"/>
        <w:rPr>
          <w:ins w:id="1622" w:author="邵伟翔10076515" w:date="2019-02-27T14:56:00Z"/>
          <w:rFonts w:asciiTheme="minorHAnsi" w:eastAsiaTheme="minorEastAsia" w:hAnsiTheme="minorHAnsi" w:cstheme="minorBidi"/>
          <w:kern w:val="2"/>
          <w:sz w:val="21"/>
          <w:szCs w:val="22"/>
          <w:lang w:val="en-US" w:eastAsia="zh-CN"/>
        </w:rPr>
      </w:pPr>
      <w:ins w:id="1623" w:author="邵伟翔10076515" w:date="2019-02-27T14:56:00Z">
        <w:r>
          <w:t>B.2.2.2</w:t>
        </w:r>
        <w:r>
          <w:tab/>
          <w:t>3GPP Release-13 MTC feature for Configuration of Device Communication Patterns</w:t>
        </w:r>
        <w:r>
          <w:tab/>
        </w:r>
        <w:r>
          <w:fldChar w:fldCharType="begin"/>
        </w:r>
        <w:r>
          <w:instrText xml:space="preserve"> PAGEREF _Toc2172330 \h </w:instrText>
        </w:r>
      </w:ins>
      <w:r>
        <w:fldChar w:fldCharType="separate"/>
      </w:r>
      <w:ins w:id="1624" w:author="邵伟翔10076515" w:date="2019-02-27T14:56:00Z">
        <w:r>
          <w:t>358</w:t>
        </w:r>
        <w:r>
          <w:fldChar w:fldCharType="end"/>
        </w:r>
      </w:ins>
    </w:p>
    <w:p w14:paraId="1D7F70C2" w14:textId="77777777" w:rsidR="00C630A3" w:rsidRDefault="00C630A3">
      <w:pPr>
        <w:pStyle w:val="10"/>
        <w:rPr>
          <w:ins w:id="1625" w:author="邵伟翔10076515" w:date="2019-02-27T14:56:00Z"/>
          <w:rFonts w:asciiTheme="minorHAnsi" w:eastAsiaTheme="minorEastAsia" w:hAnsiTheme="minorHAnsi" w:cstheme="minorBidi"/>
          <w:kern w:val="2"/>
          <w:sz w:val="21"/>
          <w:szCs w:val="22"/>
          <w:lang w:val="en-US" w:eastAsia="zh-CN"/>
        </w:rPr>
      </w:pPr>
      <w:ins w:id="1626" w:author="邵伟翔10076515" w:date="2019-02-27T14:56:00Z">
        <w:r>
          <w:lastRenderedPageBreak/>
          <w:t>B.3</w:t>
        </w:r>
        <w:r>
          <w:tab/>
          <w:t>ASN/MN-CSE initiated connectivity establishment</w:t>
        </w:r>
        <w:r>
          <w:tab/>
        </w:r>
        <w:r>
          <w:fldChar w:fldCharType="begin"/>
        </w:r>
        <w:r>
          <w:instrText xml:space="preserve"> PAGEREF _Toc2172331 \h </w:instrText>
        </w:r>
      </w:ins>
      <w:r>
        <w:fldChar w:fldCharType="separate"/>
      </w:r>
      <w:ins w:id="1627" w:author="邵伟翔10076515" w:date="2019-02-27T14:56:00Z">
        <w:r>
          <w:t>360</w:t>
        </w:r>
        <w:r>
          <w:fldChar w:fldCharType="end"/>
        </w:r>
      </w:ins>
    </w:p>
    <w:p w14:paraId="3D158B28" w14:textId="77777777" w:rsidR="00C630A3" w:rsidRDefault="00C630A3">
      <w:pPr>
        <w:pStyle w:val="20"/>
        <w:rPr>
          <w:ins w:id="1628" w:author="邵伟翔10076515" w:date="2019-02-27T14:56:00Z"/>
          <w:rFonts w:asciiTheme="minorHAnsi" w:eastAsiaTheme="minorEastAsia" w:hAnsiTheme="minorHAnsi" w:cstheme="minorBidi"/>
          <w:kern w:val="2"/>
          <w:sz w:val="21"/>
          <w:szCs w:val="22"/>
          <w:lang w:val="en-US" w:eastAsia="zh-CN"/>
        </w:rPr>
      </w:pPr>
      <w:ins w:id="1629" w:author="邵伟翔10076515" w:date="2019-02-27T14:56:00Z">
        <w:r>
          <w:t>B.3.0</w:t>
        </w:r>
        <w:r>
          <w:tab/>
          <w:t>Overview</w:t>
        </w:r>
        <w:r>
          <w:tab/>
        </w:r>
        <w:r>
          <w:fldChar w:fldCharType="begin"/>
        </w:r>
        <w:r>
          <w:instrText xml:space="preserve"> PAGEREF _Toc2172332 \h </w:instrText>
        </w:r>
      </w:ins>
      <w:r>
        <w:fldChar w:fldCharType="separate"/>
      </w:r>
      <w:ins w:id="1630" w:author="邵伟翔10076515" w:date="2019-02-27T14:56:00Z">
        <w:r>
          <w:t>360</w:t>
        </w:r>
        <w:r>
          <w:fldChar w:fldCharType="end"/>
        </w:r>
      </w:ins>
    </w:p>
    <w:p w14:paraId="7E885EB6" w14:textId="77777777" w:rsidR="00C630A3" w:rsidRDefault="00C630A3">
      <w:pPr>
        <w:pStyle w:val="20"/>
        <w:rPr>
          <w:ins w:id="1631" w:author="邵伟翔10076515" w:date="2019-02-27T14:56:00Z"/>
          <w:rFonts w:asciiTheme="minorHAnsi" w:eastAsiaTheme="minorEastAsia" w:hAnsiTheme="minorHAnsi" w:cstheme="minorBidi"/>
          <w:kern w:val="2"/>
          <w:sz w:val="21"/>
          <w:szCs w:val="22"/>
          <w:lang w:val="en-US" w:eastAsia="zh-CN"/>
        </w:rPr>
      </w:pPr>
      <w:ins w:id="1632" w:author="邵伟翔10076515" w:date="2019-02-27T14:56:00Z">
        <w:r>
          <w:t>B.3.1</w:t>
        </w:r>
        <w:r>
          <w:tab/>
          <w:t>Use of DHCP and DNS</w:t>
        </w:r>
        <w:r>
          <w:tab/>
        </w:r>
        <w:r>
          <w:fldChar w:fldCharType="begin"/>
        </w:r>
        <w:r>
          <w:instrText xml:space="preserve"> PAGEREF _Toc2172333 \h </w:instrText>
        </w:r>
      </w:ins>
      <w:r>
        <w:fldChar w:fldCharType="separate"/>
      </w:r>
      <w:ins w:id="1633" w:author="邵伟翔10076515" w:date="2019-02-27T14:56:00Z">
        <w:r>
          <w:t>360</w:t>
        </w:r>
        <w:r>
          <w:fldChar w:fldCharType="end"/>
        </w:r>
      </w:ins>
    </w:p>
    <w:p w14:paraId="50A65C82" w14:textId="77777777" w:rsidR="00C630A3" w:rsidRDefault="00C630A3">
      <w:pPr>
        <w:pStyle w:val="20"/>
        <w:rPr>
          <w:ins w:id="1634" w:author="邵伟翔10076515" w:date="2019-02-27T14:56:00Z"/>
          <w:rFonts w:asciiTheme="minorHAnsi" w:eastAsiaTheme="minorEastAsia" w:hAnsiTheme="minorHAnsi" w:cstheme="minorBidi"/>
          <w:kern w:val="2"/>
          <w:sz w:val="21"/>
          <w:szCs w:val="22"/>
          <w:lang w:val="en-US" w:eastAsia="zh-CN"/>
        </w:rPr>
      </w:pPr>
      <w:ins w:id="1635" w:author="邵伟翔10076515" w:date="2019-02-27T14:56:00Z">
        <w:r>
          <w:t>B.3.2</w:t>
        </w:r>
        <w:r>
          <w:tab/>
          <w:t>Pre-configuration</w:t>
        </w:r>
        <w:r>
          <w:tab/>
        </w:r>
        <w:r>
          <w:fldChar w:fldCharType="begin"/>
        </w:r>
        <w:r>
          <w:instrText xml:space="preserve"> PAGEREF _Toc2172334 \h </w:instrText>
        </w:r>
      </w:ins>
      <w:r>
        <w:fldChar w:fldCharType="separate"/>
      </w:r>
      <w:ins w:id="1636" w:author="邵伟翔10076515" w:date="2019-02-27T14:56:00Z">
        <w:r>
          <w:t>360</w:t>
        </w:r>
        <w:r>
          <w:fldChar w:fldCharType="end"/>
        </w:r>
      </w:ins>
    </w:p>
    <w:p w14:paraId="1937D2C0" w14:textId="77777777" w:rsidR="00C630A3" w:rsidRDefault="00C630A3">
      <w:pPr>
        <w:pStyle w:val="10"/>
        <w:rPr>
          <w:ins w:id="1637" w:author="邵伟翔10076515" w:date="2019-02-27T14:56:00Z"/>
          <w:rFonts w:asciiTheme="minorHAnsi" w:eastAsiaTheme="minorEastAsia" w:hAnsiTheme="minorHAnsi" w:cstheme="minorBidi"/>
          <w:kern w:val="2"/>
          <w:sz w:val="21"/>
          <w:szCs w:val="22"/>
          <w:lang w:val="en-US" w:eastAsia="zh-CN"/>
        </w:rPr>
      </w:pPr>
      <w:ins w:id="1638" w:author="邵伟翔10076515" w:date="2019-02-27T14:56:00Z">
        <w:r>
          <w:t>B.4</w:t>
        </w:r>
        <w:r>
          <w:tab/>
          <w:t>Serving IN-CSE initiated connectivity establishment</w:t>
        </w:r>
        <w:r>
          <w:tab/>
        </w:r>
        <w:r>
          <w:fldChar w:fldCharType="begin"/>
        </w:r>
        <w:r>
          <w:instrText xml:space="preserve"> PAGEREF _Toc2172335 \h </w:instrText>
        </w:r>
      </w:ins>
      <w:r>
        <w:fldChar w:fldCharType="separate"/>
      </w:r>
      <w:ins w:id="1639" w:author="邵伟翔10076515" w:date="2019-02-27T14:56:00Z">
        <w:r>
          <w:t>360</w:t>
        </w:r>
        <w:r>
          <w:fldChar w:fldCharType="end"/>
        </w:r>
      </w:ins>
    </w:p>
    <w:p w14:paraId="0D9CDC55" w14:textId="77777777" w:rsidR="00C630A3" w:rsidRDefault="00C630A3">
      <w:pPr>
        <w:pStyle w:val="10"/>
        <w:rPr>
          <w:ins w:id="1640" w:author="邵伟翔10076515" w:date="2019-02-27T14:56:00Z"/>
          <w:rFonts w:asciiTheme="minorHAnsi" w:eastAsiaTheme="minorEastAsia" w:hAnsiTheme="minorHAnsi" w:cstheme="minorBidi"/>
          <w:kern w:val="2"/>
          <w:sz w:val="21"/>
          <w:szCs w:val="22"/>
          <w:lang w:val="en-US" w:eastAsia="zh-CN"/>
        </w:rPr>
      </w:pPr>
      <w:ins w:id="1641" w:author="邵伟翔10076515" w:date="2019-02-27T14:56:00Z">
        <w:r>
          <w:t>B.5</w:t>
        </w:r>
        <w:r>
          <w:tab/>
          <w:t>Connectivity between oneM2M Service Layer and 3GPP Underlying Network</w:t>
        </w:r>
        <w:r>
          <w:tab/>
        </w:r>
        <w:r>
          <w:fldChar w:fldCharType="begin"/>
        </w:r>
        <w:r>
          <w:instrText xml:space="preserve"> PAGEREF _Toc2172336 \h </w:instrText>
        </w:r>
      </w:ins>
      <w:r>
        <w:fldChar w:fldCharType="separate"/>
      </w:r>
      <w:ins w:id="1642" w:author="邵伟翔10076515" w:date="2019-02-27T14:56:00Z">
        <w:r>
          <w:t>360</w:t>
        </w:r>
        <w:r>
          <w:fldChar w:fldCharType="end"/>
        </w:r>
      </w:ins>
    </w:p>
    <w:p w14:paraId="55BD4E6B" w14:textId="77777777" w:rsidR="00C630A3" w:rsidRDefault="00C630A3">
      <w:pPr>
        <w:pStyle w:val="10"/>
        <w:rPr>
          <w:ins w:id="1643" w:author="邵伟翔10076515" w:date="2019-02-27T14:56:00Z"/>
          <w:rFonts w:asciiTheme="minorHAnsi" w:eastAsiaTheme="minorEastAsia" w:hAnsiTheme="minorHAnsi" w:cstheme="minorBidi"/>
          <w:kern w:val="2"/>
          <w:sz w:val="21"/>
          <w:szCs w:val="22"/>
          <w:lang w:val="en-US" w:eastAsia="zh-CN"/>
        </w:rPr>
      </w:pPr>
      <w:ins w:id="1644" w:author="邵伟翔10076515" w:date="2019-02-27T14:56:00Z">
        <w:r>
          <w:t>B.6</w:t>
        </w:r>
        <w:r>
          <w:tab/>
          <w:t>Connectivity Establishment Procedures</w:t>
        </w:r>
        <w:r>
          <w:tab/>
        </w:r>
        <w:r>
          <w:fldChar w:fldCharType="begin"/>
        </w:r>
        <w:r>
          <w:instrText xml:space="preserve"> PAGEREF _Toc2172337 \h </w:instrText>
        </w:r>
      </w:ins>
      <w:r>
        <w:fldChar w:fldCharType="separate"/>
      </w:r>
      <w:ins w:id="1645" w:author="邵伟翔10076515" w:date="2019-02-27T14:56:00Z">
        <w:r>
          <w:t>361</w:t>
        </w:r>
        <w:r>
          <w:fldChar w:fldCharType="end"/>
        </w:r>
      </w:ins>
    </w:p>
    <w:p w14:paraId="5A7638C9" w14:textId="77777777" w:rsidR="00C630A3" w:rsidRDefault="00C630A3">
      <w:pPr>
        <w:pStyle w:val="20"/>
        <w:rPr>
          <w:ins w:id="1646" w:author="邵伟翔10076515" w:date="2019-02-27T14:56:00Z"/>
          <w:rFonts w:asciiTheme="minorHAnsi" w:eastAsiaTheme="minorEastAsia" w:hAnsiTheme="minorHAnsi" w:cstheme="minorBidi"/>
          <w:kern w:val="2"/>
          <w:sz w:val="21"/>
          <w:szCs w:val="22"/>
          <w:lang w:val="en-US" w:eastAsia="zh-CN"/>
        </w:rPr>
      </w:pPr>
      <w:ins w:id="1647" w:author="邵伟翔10076515" w:date="2019-02-27T14:56:00Z">
        <w:r>
          <w:t>B.6.1</w:t>
        </w:r>
        <w:r>
          <w:tab/>
          <w:t>General</w:t>
        </w:r>
        <w:r>
          <w:tab/>
        </w:r>
        <w:r>
          <w:fldChar w:fldCharType="begin"/>
        </w:r>
        <w:r>
          <w:instrText xml:space="preserve"> PAGEREF _Toc2172338 \h </w:instrText>
        </w:r>
      </w:ins>
      <w:r>
        <w:fldChar w:fldCharType="separate"/>
      </w:r>
      <w:ins w:id="1648" w:author="邵伟翔10076515" w:date="2019-02-27T14:56:00Z">
        <w:r>
          <w:t>361</w:t>
        </w:r>
        <w:r>
          <w:fldChar w:fldCharType="end"/>
        </w:r>
      </w:ins>
    </w:p>
    <w:p w14:paraId="046D4FAA" w14:textId="77777777" w:rsidR="00C630A3" w:rsidRDefault="00C630A3">
      <w:pPr>
        <w:pStyle w:val="31"/>
        <w:rPr>
          <w:ins w:id="1649" w:author="邵伟翔10076515" w:date="2019-02-27T14:56:00Z"/>
          <w:rFonts w:asciiTheme="minorHAnsi" w:eastAsiaTheme="minorEastAsia" w:hAnsiTheme="minorHAnsi" w:cstheme="minorBidi"/>
          <w:kern w:val="2"/>
          <w:sz w:val="21"/>
          <w:szCs w:val="22"/>
          <w:lang w:val="en-US" w:eastAsia="zh-CN"/>
        </w:rPr>
      </w:pPr>
      <w:ins w:id="1650" w:author="邵伟翔10076515" w:date="2019-02-27T14:56:00Z">
        <w:r>
          <w:t>B.6.1.0</w:t>
        </w:r>
        <w:r>
          <w:tab/>
          <w:t>Overview</w:t>
        </w:r>
        <w:r>
          <w:tab/>
        </w:r>
        <w:r>
          <w:fldChar w:fldCharType="begin"/>
        </w:r>
        <w:r>
          <w:instrText xml:space="preserve"> PAGEREF _Toc2172339 \h </w:instrText>
        </w:r>
      </w:ins>
      <w:r>
        <w:fldChar w:fldCharType="separate"/>
      </w:r>
      <w:ins w:id="1651" w:author="邵伟翔10076515" w:date="2019-02-27T14:56:00Z">
        <w:r>
          <w:t>361</w:t>
        </w:r>
        <w:r>
          <w:fldChar w:fldCharType="end"/>
        </w:r>
      </w:ins>
    </w:p>
    <w:p w14:paraId="7095DBA9" w14:textId="77777777" w:rsidR="00C630A3" w:rsidRDefault="00C630A3">
      <w:pPr>
        <w:pStyle w:val="31"/>
        <w:rPr>
          <w:ins w:id="1652" w:author="邵伟翔10076515" w:date="2019-02-27T14:56:00Z"/>
          <w:rFonts w:asciiTheme="minorHAnsi" w:eastAsiaTheme="minorEastAsia" w:hAnsiTheme="minorHAnsi" w:cstheme="minorBidi"/>
          <w:kern w:val="2"/>
          <w:sz w:val="21"/>
          <w:szCs w:val="22"/>
          <w:lang w:val="en-US" w:eastAsia="zh-CN"/>
        </w:rPr>
      </w:pPr>
      <w:ins w:id="1653" w:author="邵伟翔10076515" w:date="2019-02-27T14:56:00Z">
        <w:r>
          <w:t>B.6.1.1</w:t>
        </w:r>
        <w:r>
          <w:tab/>
          <w:t>ASN/MN-CSE Initiated Connectivity Establishment Procedure</w:t>
        </w:r>
        <w:r>
          <w:tab/>
        </w:r>
        <w:r>
          <w:fldChar w:fldCharType="begin"/>
        </w:r>
        <w:r>
          <w:instrText xml:space="preserve"> PAGEREF _Toc2172340 \h </w:instrText>
        </w:r>
      </w:ins>
      <w:r>
        <w:fldChar w:fldCharType="separate"/>
      </w:r>
      <w:ins w:id="1654" w:author="邵伟翔10076515" w:date="2019-02-27T14:56:00Z">
        <w:r>
          <w:t>362</w:t>
        </w:r>
        <w:r>
          <w:fldChar w:fldCharType="end"/>
        </w:r>
      </w:ins>
    </w:p>
    <w:p w14:paraId="4018D75C" w14:textId="77777777" w:rsidR="00C630A3" w:rsidRDefault="00C630A3">
      <w:pPr>
        <w:pStyle w:val="31"/>
        <w:rPr>
          <w:ins w:id="1655" w:author="邵伟翔10076515" w:date="2019-02-27T14:56:00Z"/>
          <w:rFonts w:asciiTheme="minorHAnsi" w:eastAsiaTheme="minorEastAsia" w:hAnsiTheme="minorHAnsi" w:cstheme="minorBidi"/>
          <w:kern w:val="2"/>
          <w:sz w:val="21"/>
          <w:szCs w:val="22"/>
          <w:lang w:val="en-US" w:eastAsia="zh-CN"/>
        </w:rPr>
      </w:pPr>
      <w:ins w:id="1656" w:author="邵伟翔10076515" w:date="2019-02-27T14:56:00Z">
        <w:r>
          <w:t>B.6.1.2</w:t>
        </w:r>
        <w:r>
          <w:tab/>
          <w:t>IN-CSE initiated connectivity establishment procedure over Tsp</w:t>
        </w:r>
        <w:r>
          <w:tab/>
        </w:r>
        <w:r>
          <w:fldChar w:fldCharType="begin"/>
        </w:r>
        <w:r>
          <w:instrText xml:space="preserve"> PAGEREF _Toc2172341 \h </w:instrText>
        </w:r>
      </w:ins>
      <w:r>
        <w:fldChar w:fldCharType="separate"/>
      </w:r>
      <w:ins w:id="1657" w:author="邵伟翔10076515" w:date="2019-02-27T14:56:00Z">
        <w:r>
          <w:t>363</w:t>
        </w:r>
        <w:r>
          <w:fldChar w:fldCharType="end"/>
        </w:r>
      </w:ins>
    </w:p>
    <w:p w14:paraId="140AACBB" w14:textId="77777777" w:rsidR="00C630A3" w:rsidRDefault="00C630A3">
      <w:pPr>
        <w:pStyle w:val="80"/>
        <w:rPr>
          <w:ins w:id="1658" w:author="邵伟翔10076515" w:date="2019-02-27T14:56:00Z"/>
          <w:rFonts w:asciiTheme="minorHAnsi" w:eastAsiaTheme="minorEastAsia" w:hAnsiTheme="minorHAnsi" w:cstheme="minorBidi"/>
          <w:b w:val="0"/>
          <w:kern w:val="2"/>
          <w:sz w:val="21"/>
          <w:szCs w:val="22"/>
          <w:lang w:val="en-US" w:eastAsia="zh-CN"/>
        </w:rPr>
      </w:pPr>
      <w:ins w:id="1659" w:author="邵伟翔10076515" w:date="2019-02-27T14:56:00Z">
        <w:r>
          <w:t>Annex C (informative): Interworking between oneM2M System and 3GPP2 Underlying Networks</w:t>
        </w:r>
        <w:r>
          <w:tab/>
        </w:r>
        <w:r>
          <w:fldChar w:fldCharType="begin"/>
        </w:r>
        <w:r>
          <w:instrText xml:space="preserve"> PAGEREF _Toc2172342 \h </w:instrText>
        </w:r>
      </w:ins>
      <w:r>
        <w:fldChar w:fldCharType="separate"/>
      </w:r>
      <w:ins w:id="1660" w:author="邵伟翔10076515" w:date="2019-02-27T14:56:00Z">
        <w:r>
          <w:t>366</w:t>
        </w:r>
        <w:r>
          <w:fldChar w:fldCharType="end"/>
        </w:r>
      </w:ins>
    </w:p>
    <w:p w14:paraId="78914045" w14:textId="77777777" w:rsidR="00C630A3" w:rsidRDefault="00C630A3">
      <w:pPr>
        <w:pStyle w:val="10"/>
        <w:rPr>
          <w:ins w:id="1661" w:author="邵伟翔10076515" w:date="2019-02-27T14:56:00Z"/>
          <w:rFonts w:asciiTheme="minorHAnsi" w:eastAsiaTheme="minorEastAsia" w:hAnsiTheme="minorHAnsi" w:cstheme="minorBidi"/>
          <w:kern w:val="2"/>
          <w:sz w:val="21"/>
          <w:szCs w:val="22"/>
          <w:lang w:val="en-US" w:eastAsia="zh-CN"/>
        </w:rPr>
      </w:pPr>
      <w:ins w:id="1662" w:author="邵伟翔10076515" w:date="2019-02-27T14:56:00Z">
        <w:r>
          <w:t>C.1</w:t>
        </w:r>
        <w:r>
          <w:tab/>
          <w:t>General Concepts</w:t>
        </w:r>
        <w:r>
          <w:tab/>
        </w:r>
        <w:r>
          <w:fldChar w:fldCharType="begin"/>
        </w:r>
        <w:r>
          <w:instrText xml:space="preserve"> PAGEREF _Toc2172343 \h </w:instrText>
        </w:r>
      </w:ins>
      <w:r>
        <w:fldChar w:fldCharType="separate"/>
      </w:r>
      <w:ins w:id="1663" w:author="邵伟翔10076515" w:date="2019-02-27T14:56:00Z">
        <w:r>
          <w:t>366</w:t>
        </w:r>
        <w:r>
          <w:fldChar w:fldCharType="end"/>
        </w:r>
      </w:ins>
    </w:p>
    <w:p w14:paraId="775B9C10" w14:textId="77777777" w:rsidR="00C630A3" w:rsidRDefault="00C630A3">
      <w:pPr>
        <w:pStyle w:val="10"/>
        <w:rPr>
          <w:ins w:id="1664" w:author="邵伟翔10076515" w:date="2019-02-27T14:56:00Z"/>
          <w:rFonts w:asciiTheme="minorHAnsi" w:eastAsiaTheme="minorEastAsia" w:hAnsiTheme="minorHAnsi" w:cstheme="minorBidi"/>
          <w:kern w:val="2"/>
          <w:sz w:val="21"/>
          <w:szCs w:val="22"/>
          <w:lang w:val="en-US" w:eastAsia="zh-CN"/>
        </w:rPr>
      </w:pPr>
      <w:ins w:id="1665" w:author="邵伟翔10076515" w:date="2019-02-27T14:56:00Z">
        <w:r>
          <w:t>C.2</w:t>
        </w:r>
        <w:r>
          <w:tab/>
          <w:t>M2M Communication Models</w:t>
        </w:r>
        <w:r>
          <w:tab/>
        </w:r>
        <w:r>
          <w:fldChar w:fldCharType="begin"/>
        </w:r>
        <w:r>
          <w:instrText xml:space="preserve"> PAGEREF _Toc2172344 \h </w:instrText>
        </w:r>
      </w:ins>
      <w:r>
        <w:fldChar w:fldCharType="separate"/>
      </w:r>
      <w:ins w:id="1666" w:author="邵伟翔10076515" w:date="2019-02-27T14:56:00Z">
        <w:r>
          <w:t>366</w:t>
        </w:r>
        <w:r>
          <w:fldChar w:fldCharType="end"/>
        </w:r>
      </w:ins>
    </w:p>
    <w:p w14:paraId="107EFB8A" w14:textId="77777777" w:rsidR="00C630A3" w:rsidRDefault="00C630A3">
      <w:pPr>
        <w:pStyle w:val="10"/>
        <w:rPr>
          <w:ins w:id="1667" w:author="邵伟翔10076515" w:date="2019-02-27T14:56:00Z"/>
          <w:rFonts w:asciiTheme="minorHAnsi" w:eastAsiaTheme="minorEastAsia" w:hAnsiTheme="minorHAnsi" w:cstheme="minorBidi"/>
          <w:kern w:val="2"/>
          <w:sz w:val="21"/>
          <w:szCs w:val="22"/>
          <w:lang w:val="en-US" w:eastAsia="zh-CN"/>
        </w:rPr>
      </w:pPr>
      <w:ins w:id="1668" w:author="邵伟翔10076515" w:date="2019-02-27T14:56:00Z">
        <w:r>
          <w:t>C.3</w:t>
        </w:r>
        <w:r>
          <w:tab/>
          <w:t>3GPP2 Architectural Reference Model for M2M</w:t>
        </w:r>
        <w:r>
          <w:tab/>
        </w:r>
        <w:r>
          <w:fldChar w:fldCharType="begin"/>
        </w:r>
        <w:r>
          <w:instrText xml:space="preserve"> PAGEREF _Toc2172345 \h </w:instrText>
        </w:r>
      </w:ins>
      <w:r>
        <w:fldChar w:fldCharType="separate"/>
      </w:r>
      <w:ins w:id="1669" w:author="邵伟翔10076515" w:date="2019-02-27T14:56:00Z">
        <w:r>
          <w:t>368</w:t>
        </w:r>
        <w:r>
          <w:fldChar w:fldCharType="end"/>
        </w:r>
      </w:ins>
    </w:p>
    <w:p w14:paraId="72849BFF" w14:textId="77777777" w:rsidR="00C630A3" w:rsidRDefault="00C630A3">
      <w:pPr>
        <w:pStyle w:val="10"/>
        <w:rPr>
          <w:ins w:id="1670" w:author="邵伟翔10076515" w:date="2019-02-27T14:56:00Z"/>
          <w:rFonts w:asciiTheme="minorHAnsi" w:eastAsiaTheme="minorEastAsia" w:hAnsiTheme="minorHAnsi" w:cstheme="minorBidi"/>
          <w:kern w:val="2"/>
          <w:sz w:val="21"/>
          <w:szCs w:val="22"/>
          <w:lang w:val="en-US" w:eastAsia="zh-CN"/>
        </w:rPr>
      </w:pPr>
      <w:ins w:id="1671" w:author="邵伟翔10076515" w:date="2019-02-27T14:56:00Z">
        <w:r>
          <w:t>C.4</w:t>
        </w:r>
        <w:r>
          <w:tab/>
          <w:t>Communication between oneM2M Service Layer and 3GPP2 Underlying Network</w:t>
        </w:r>
        <w:r>
          <w:tab/>
        </w:r>
        <w:r>
          <w:fldChar w:fldCharType="begin"/>
        </w:r>
        <w:r>
          <w:instrText xml:space="preserve"> PAGEREF _Toc2172346 \h </w:instrText>
        </w:r>
      </w:ins>
      <w:r>
        <w:fldChar w:fldCharType="separate"/>
      </w:r>
      <w:ins w:id="1672" w:author="邵伟翔10076515" w:date="2019-02-27T14:56:00Z">
        <w:r>
          <w:t>368</w:t>
        </w:r>
        <w:r>
          <w:fldChar w:fldCharType="end"/>
        </w:r>
      </w:ins>
    </w:p>
    <w:p w14:paraId="64616EAF" w14:textId="77777777" w:rsidR="00C630A3" w:rsidRDefault="00C630A3">
      <w:pPr>
        <w:pStyle w:val="10"/>
        <w:rPr>
          <w:ins w:id="1673" w:author="邵伟翔10076515" w:date="2019-02-27T14:56:00Z"/>
          <w:rFonts w:asciiTheme="minorHAnsi" w:eastAsiaTheme="minorEastAsia" w:hAnsiTheme="minorHAnsi" w:cstheme="minorBidi"/>
          <w:kern w:val="2"/>
          <w:sz w:val="21"/>
          <w:szCs w:val="22"/>
          <w:lang w:val="en-US" w:eastAsia="zh-CN"/>
        </w:rPr>
      </w:pPr>
      <w:ins w:id="1674" w:author="邵伟翔10076515" w:date="2019-02-27T14:56:00Z">
        <w:r>
          <w:t>C.5</w:t>
        </w:r>
        <w:r>
          <w:tab/>
          <w:t>Information Flows</w:t>
        </w:r>
        <w:r>
          <w:tab/>
        </w:r>
        <w:r>
          <w:fldChar w:fldCharType="begin"/>
        </w:r>
        <w:r>
          <w:instrText xml:space="preserve"> PAGEREF _Toc2172347 \h </w:instrText>
        </w:r>
      </w:ins>
      <w:r>
        <w:fldChar w:fldCharType="separate"/>
      </w:r>
      <w:ins w:id="1675" w:author="邵伟翔10076515" w:date="2019-02-27T14:56:00Z">
        <w:r>
          <w:t>369</w:t>
        </w:r>
        <w:r>
          <w:fldChar w:fldCharType="end"/>
        </w:r>
      </w:ins>
    </w:p>
    <w:p w14:paraId="08E022E4" w14:textId="77777777" w:rsidR="00C630A3" w:rsidRDefault="00C630A3">
      <w:pPr>
        <w:pStyle w:val="20"/>
        <w:rPr>
          <w:ins w:id="1676" w:author="邵伟翔10076515" w:date="2019-02-27T14:56:00Z"/>
          <w:rFonts w:asciiTheme="minorHAnsi" w:eastAsiaTheme="minorEastAsia" w:hAnsiTheme="minorHAnsi" w:cstheme="minorBidi"/>
          <w:kern w:val="2"/>
          <w:sz w:val="21"/>
          <w:szCs w:val="22"/>
          <w:lang w:val="en-US" w:eastAsia="zh-CN"/>
        </w:rPr>
      </w:pPr>
      <w:ins w:id="1677" w:author="邵伟翔10076515" w:date="2019-02-27T14:56:00Z">
        <w:r>
          <w:t>C.5.0</w:t>
        </w:r>
        <w:r>
          <w:tab/>
          <w:t>Overview</w:t>
        </w:r>
        <w:r>
          <w:tab/>
        </w:r>
        <w:r>
          <w:fldChar w:fldCharType="begin"/>
        </w:r>
        <w:r>
          <w:instrText xml:space="preserve"> PAGEREF _Toc2172348 \h </w:instrText>
        </w:r>
      </w:ins>
      <w:r>
        <w:fldChar w:fldCharType="separate"/>
      </w:r>
      <w:ins w:id="1678" w:author="邵伟翔10076515" w:date="2019-02-27T14:56:00Z">
        <w:r>
          <w:t>369</w:t>
        </w:r>
        <w:r>
          <w:fldChar w:fldCharType="end"/>
        </w:r>
      </w:ins>
    </w:p>
    <w:p w14:paraId="19A74D36" w14:textId="77777777" w:rsidR="00C630A3" w:rsidRDefault="00C630A3">
      <w:pPr>
        <w:pStyle w:val="20"/>
        <w:rPr>
          <w:ins w:id="1679" w:author="邵伟翔10076515" w:date="2019-02-27T14:56:00Z"/>
          <w:rFonts w:asciiTheme="minorHAnsi" w:eastAsiaTheme="minorEastAsia" w:hAnsiTheme="minorHAnsi" w:cstheme="minorBidi"/>
          <w:kern w:val="2"/>
          <w:sz w:val="21"/>
          <w:szCs w:val="22"/>
          <w:lang w:val="en-US" w:eastAsia="zh-CN"/>
        </w:rPr>
      </w:pPr>
      <w:ins w:id="1680" w:author="邵伟翔10076515" w:date="2019-02-27T14:56:00Z">
        <w:r>
          <w:t>C.5.1</w:t>
        </w:r>
        <w:r>
          <w:tab/>
          <w:t>Tsp Interface Call Flow</w:t>
        </w:r>
        <w:r>
          <w:tab/>
        </w:r>
        <w:r>
          <w:fldChar w:fldCharType="begin"/>
        </w:r>
        <w:r>
          <w:instrText xml:space="preserve"> PAGEREF _Toc2172349 \h </w:instrText>
        </w:r>
      </w:ins>
      <w:r>
        <w:fldChar w:fldCharType="separate"/>
      </w:r>
      <w:ins w:id="1681" w:author="邵伟翔10076515" w:date="2019-02-27T14:56:00Z">
        <w:r>
          <w:t>370</w:t>
        </w:r>
        <w:r>
          <w:fldChar w:fldCharType="end"/>
        </w:r>
      </w:ins>
    </w:p>
    <w:p w14:paraId="4249D5ED" w14:textId="77777777" w:rsidR="00C630A3" w:rsidRDefault="00C630A3">
      <w:pPr>
        <w:pStyle w:val="20"/>
        <w:rPr>
          <w:ins w:id="1682" w:author="邵伟翔10076515" w:date="2019-02-27T14:56:00Z"/>
          <w:rFonts w:asciiTheme="minorHAnsi" w:eastAsiaTheme="minorEastAsia" w:hAnsiTheme="minorHAnsi" w:cstheme="minorBidi"/>
          <w:kern w:val="2"/>
          <w:sz w:val="21"/>
          <w:szCs w:val="22"/>
          <w:lang w:val="en-US" w:eastAsia="zh-CN"/>
        </w:rPr>
      </w:pPr>
      <w:ins w:id="1683" w:author="邵伟翔10076515" w:date="2019-02-27T14:56:00Z">
        <w:r>
          <w:t>C.5.2</w:t>
        </w:r>
        <w:r>
          <w:tab/>
          <w:t>Point to Point Device Triggering</w:t>
        </w:r>
        <w:r>
          <w:tab/>
        </w:r>
        <w:r>
          <w:fldChar w:fldCharType="begin"/>
        </w:r>
        <w:r>
          <w:instrText xml:space="preserve"> PAGEREF _Toc2172350 \h </w:instrText>
        </w:r>
      </w:ins>
      <w:r>
        <w:fldChar w:fldCharType="separate"/>
      </w:r>
      <w:ins w:id="1684" w:author="邵伟翔10076515" w:date="2019-02-27T14:56:00Z">
        <w:r>
          <w:t>371</w:t>
        </w:r>
        <w:r>
          <w:fldChar w:fldCharType="end"/>
        </w:r>
      </w:ins>
    </w:p>
    <w:p w14:paraId="25A0BF9D" w14:textId="77777777" w:rsidR="00C630A3" w:rsidRDefault="00C630A3">
      <w:pPr>
        <w:pStyle w:val="20"/>
        <w:rPr>
          <w:ins w:id="1685" w:author="邵伟翔10076515" w:date="2019-02-27T14:56:00Z"/>
          <w:rFonts w:asciiTheme="minorHAnsi" w:eastAsiaTheme="minorEastAsia" w:hAnsiTheme="minorHAnsi" w:cstheme="minorBidi"/>
          <w:kern w:val="2"/>
          <w:sz w:val="21"/>
          <w:szCs w:val="22"/>
          <w:lang w:val="en-US" w:eastAsia="zh-CN"/>
        </w:rPr>
      </w:pPr>
      <w:ins w:id="1686" w:author="邵伟翔10076515" w:date="2019-02-27T14:56:00Z">
        <w:r>
          <w:t>C.5.3</w:t>
        </w:r>
        <w:r>
          <w:tab/>
          <w:t>Broadcast Device Triggering</w:t>
        </w:r>
        <w:r>
          <w:tab/>
        </w:r>
        <w:r>
          <w:fldChar w:fldCharType="begin"/>
        </w:r>
        <w:r>
          <w:instrText xml:space="preserve"> PAGEREF _Toc2172351 \h </w:instrText>
        </w:r>
      </w:ins>
      <w:r>
        <w:fldChar w:fldCharType="separate"/>
      </w:r>
      <w:ins w:id="1687" w:author="邵伟翔10076515" w:date="2019-02-27T14:56:00Z">
        <w:r>
          <w:t>371</w:t>
        </w:r>
        <w:r>
          <w:fldChar w:fldCharType="end"/>
        </w:r>
      </w:ins>
    </w:p>
    <w:p w14:paraId="22E3ADB3" w14:textId="77777777" w:rsidR="00C630A3" w:rsidRDefault="00C630A3">
      <w:pPr>
        <w:pStyle w:val="80"/>
        <w:rPr>
          <w:ins w:id="1688" w:author="邵伟翔10076515" w:date="2019-02-27T14:56:00Z"/>
          <w:rFonts w:asciiTheme="minorHAnsi" w:eastAsiaTheme="minorEastAsia" w:hAnsiTheme="minorHAnsi" w:cstheme="minorBidi"/>
          <w:b w:val="0"/>
          <w:kern w:val="2"/>
          <w:sz w:val="21"/>
          <w:szCs w:val="22"/>
          <w:lang w:val="en-US" w:eastAsia="zh-CN"/>
        </w:rPr>
      </w:pPr>
      <w:ins w:id="1689" w:author="邵伟翔10076515" w:date="2019-02-27T14:56:00Z">
        <w:r>
          <w:t xml:space="preserve">Annex D (normative): </w:t>
        </w:r>
        <w:r w:rsidRPr="00F12226">
          <w:rPr>
            <w:i/>
          </w:rPr>
          <w:t>&lt;mgmtObj&gt;</w:t>
        </w:r>
        <w:r>
          <w:t xml:space="preserve"> Resource Instances Description</w:t>
        </w:r>
        <w:r>
          <w:tab/>
        </w:r>
        <w:r>
          <w:fldChar w:fldCharType="begin"/>
        </w:r>
        <w:r>
          <w:instrText xml:space="preserve"> PAGEREF _Toc2172352 \h </w:instrText>
        </w:r>
      </w:ins>
      <w:r>
        <w:fldChar w:fldCharType="separate"/>
      </w:r>
      <w:ins w:id="1690" w:author="邵伟翔10076515" w:date="2019-02-27T14:56:00Z">
        <w:r>
          <w:t>372</w:t>
        </w:r>
        <w:r>
          <w:fldChar w:fldCharType="end"/>
        </w:r>
      </w:ins>
    </w:p>
    <w:p w14:paraId="138B6055" w14:textId="77777777" w:rsidR="00C630A3" w:rsidRDefault="00C630A3">
      <w:pPr>
        <w:pStyle w:val="10"/>
        <w:rPr>
          <w:ins w:id="1691" w:author="邵伟翔10076515" w:date="2019-02-27T14:56:00Z"/>
          <w:rFonts w:asciiTheme="minorHAnsi" w:eastAsiaTheme="minorEastAsia" w:hAnsiTheme="minorHAnsi" w:cstheme="minorBidi"/>
          <w:kern w:val="2"/>
          <w:sz w:val="21"/>
          <w:szCs w:val="22"/>
          <w:lang w:val="en-US" w:eastAsia="zh-CN"/>
        </w:rPr>
      </w:pPr>
      <w:ins w:id="1692" w:author="邵伟翔10076515" w:date="2019-02-27T14:56:00Z">
        <w:r>
          <w:t>D.1</w:t>
        </w:r>
        <w:r>
          <w:tab/>
          <w:t>oneM2M Management Functions</w:t>
        </w:r>
        <w:r>
          <w:tab/>
        </w:r>
        <w:r>
          <w:fldChar w:fldCharType="begin"/>
        </w:r>
        <w:r>
          <w:instrText xml:space="preserve"> PAGEREF _Toc2172353 \h </w:instrText>
        </w:r>
      </w:ins>
      <w:r>
        <w:fldChar w:fldCharType="separate"/>
      </w:r>
      <w:ins w:id="1693" w:author="邵伟翔10076515" w:date="2019-02-27T14:56:00Z">
        <w:r>
          <w:t>372</w:t>
        </w:r>
        <w:r>
          <w:fldChar w:fldCharType="end"/>
        </w:r>
      </w:ins>
    </w:p>
    <w:p w14:paraId="64FB481C" w14:textId="77777777" w:rsidR="00C630A3" w:rsidRDefault="00C630A3">
      <w:pPr>
        <w:pStyle w:val="10"/>
        <w:rPr>
          <w:ins w:id="1694" w:author="邵伟翔10076515" w:date="2019-02-27T14:56:00Z"/>
          <w:rFonts w:asciiTheme="minorHAnsi" w:eastAsiaTheme="minorEastAsia" w:hAnsiTheme="minorHAnsi" w:cstheme="minorBidi"/>
          <w:kern w:val="2"/>
          <w:sz w:val="21"/>
          <w:szCs w:val="22"/>
          <w:lang w:val="en-US" w:eastAsia="zh-CN"/>
        </w:rPr>
      </w:pPr>
      <w:ins w:id="1695" w:author="邵伟翔10076515" w:date="2019-02-27T14:56:00Z">
        <w:r>
          <w:t>D.2</w:t>
        </w:r>
        <w:r>
          <w:tab/>
          <w:t xml:space="preserve">Resource </w:t>
        </w:r>
        <w:r w:rsidRPr="00F12226">
          <w:rPr>
            <w:i/>
          </w:rPr>
          <w:t>firmware</w:t>
        </w:r>
        <w:r>
          <w:tab/>
        </w:r>
        <w:r>
          <w:fldChar w:fldCharType="begin"/>
        </w:r>
        <w:r>
          <w:instrText xml:space="preserve"> PAGEREF _Toc2172354 \h </w:instrText>
        </w:r>
      </w:ins>
      <w:r>
        <w:fldChar w:fldCharType="separate"/>
      </w:r>
      <w:ins w:id="1696" w:author="邵伟翔10076515" w:date="2019-02-27T14:56:00Z">
        <w:r>
          <w:t>372</w:t>
        </w:r>
        <w:r>
          <w:fldChar w:fldCharType="end"/>
        </w:r>
      </w:ins>
    </w:p>
    <w:p w14:paraId="170A52F6" w14:textId="77777777" w:rsidR="00C630A3" w:rsidRDefault="00C630A3">
      <w:pPr>
        <w:pStyle w:val="10"/>
        <w:rPr>
          <w:ins w:id="1697" w:author="邵伟翔10076515" w:date="2019-02-27T14:56:00Z"/>
          <w:rFonts w:asciiTheme="minorHAnsi" w:eastAsiaTheme="minorEastAsia" w:hAnsiTheme="minorHAnsi" w:cstheme="minorBidi"/>
          <w:kern w:val="2"/>
          <w:sz w:val="21"/>
          <w:szCs w:val="22"/>
          <w:lang w:val="en-US" w:eastAsia="zh-CN"/>
        </w:rPr>
      </w:pPr>
      <w:ins w:id="1698" w:author="邵伟翔10076515" w:date="2019-02-27T14:56:00Z">
        <w:r>
          <w:t>D.3</w:t>
        </w:r>
        <w:r>
          <w:tab/>
          <w:t xml:space="preserve">Resource </w:t>
        </w:r>
        <w:r w:rsidRPr="00F12226">
          <w:rPr>
            <w:i/>
          </w:rPr>
          <w:t>software</w:t>
        </w:r>
        <w:r>
          <w:tab/>
        </w:r>
        <w:r>
          <w:fldChar w:fldCharType="begin"/>
        </w:r>
        <w:r>
          <w:instrText xml:space="preserve"> PAGEREF _Toc2172355 \h </w:instrText>
        </w:r>
      </w:ins>
      <w:r>
        <w:fldChar w:fldCharType="separate"/>
      </w:r>
      <w:ins w:id="1699" w:author="邵伟翔10076515" w:date="2019-02-27T14:56:00Z">
        <w:r>
          <w:t>374</w:t>
        </w:r>
        <w:r>
          <w:fldChar w:fldCharType="end"/>
        </w:r>
      </w:ins>
    </w:p>
    <w:p w14:paraId="021D535B" w14:textId="77777777" w:rsidR="00C630A3" w:rsidRDefault="00C630A3">
      <w:pPr>
        <w:pStyle w:val="10"/>
        <w:rPr>
          <w:ins w:id="1700" w:author="邵伟翔10076515" w:date="2019-02-27T14:56:00Z"/>
          <w:rFonts w:asciiTheme="minorHAnsi" w:eastAsiaTheme="minorEastAsia" w:hAnsiTheme="minorHAnsi" w:cstheme="minorBidi"/>
          <w:kern w:val="2"/>
          <w:sz w:val="21"/>
          <w:szCs w:val="22"/>
          <w:lang w:val="en-US" w:eastAsia="zh-CN"/>
        </w:rPr>
      </w:pPr>
      <w:ins w:id="1701" w:author="邵伟翔10076515" w:date="2019-02-27T14:56:00Z">
        <w:r>
          <w:t>D.4</w:t>
        </w:r>
        <w:r>
          <w:tab/>
          <w:t xml:space="preserve">Resource </w:t>
        </w:r>
        <w:r w:rsidRPr="00F12226">
          <w:rPr>
            <w:i/>
          </w:rPr>
          <w:t>memory</w:t>
        </w:r>
        <w:r>
          <w:tab/>
        </w:r>
        <w:r>
          <w:fldChar w:fldCharType="begin"/>
        </w:r>
        <w:r>
          <w:instrText xml:space="preserve"> PAGEREF _Toc2172356 \h </w:instrText>
        </w:r>
      </w:ins>
      <w:r>
        <w:fldChar w:fldCharType="separate"/>
      </w:r>
      <w:ins w:id="1702" w:author="邵伟翔10076515" w:date="2019-02-27T14:56:00Z">
        <w:r>
          <w:t>377</w:t>
        </w:r>
        <w:r>
          <w:fldChar w:fldCharType="end"/>
        </w:r>
      </w:ins>
    </w:p>
    <w:p w14:paraId="3A136F13" w14:textId="77777777" w:rsidR="00C630A3" w:rsidRDefault="00C630A3">
      <w:pPr>
        <w:pStyle w:val="10"/>
        <w:rPr>
          <w:ins w:id="1703" w:author="邵伟翔10076515" w:date="2019-02-27T14:56:00Z"/>
          <w:rFonts w:asciiTheme="minorHAnsi" w:eastAsiaTheme="minorEastAsia" w:hAnsiTheme="minorHAnsi" w:cstheme="minorBidi"/>
          <w:kern w:val="2"/>
          <w:sz w:val="21"/>
          <w:szCs w:val="22"/>
          <w:lang w:val="en-US" w:eastAsia="zh-CN"/>
        </w:rPr>
      </w:pPr>
      <w:ins w:id="1704" w:author="邵伟翔10076515" w:date="2019-02-27T14:56:00Z">
        <w:r>
          <w:t>D.5</w:t>
        </w:r>
        <w:r>
          <w:tab/>
          <w:t xml:space="preserve">Resource </w:t>
        </w:r>
        <w:r w:rsidRPr="00F12226">
          <w:rPr>
            <w:i/>
          </w:rPr>
          <w:t>areaNwkInfo</w:t>
        </w:r>
        <w:r>
          <w:tab/>
        </w:r>
        <w:r>
          <w:fldChar w:fldCharType="begin"/>
        </w:r>
        <w:r>
          <w:instrText xml:space="preserve"> PAGEREF _Toc2172357 \h </w:instrText>
        </w:r>
      </w:ins>
      <w:r>
        <w:fldChar w:fldCharType="separate"/>
      </w:r>
      <w:ins w:id="1705" w:author="邵伟翔10076515" w:date="2019-02-27T14:56:00Z">
        <w:r>
          <w:t>378</w:t>
        </w:r>
        <w:r>
          <w:fldChar w:fldCharType="end"/>
        </w:r>
      </w:ins>
    </w:p>
    <w:p w14:paraId="1698FB68" w14:textId="77777777" w:rsidR="00C630A3" w:rsidRDefault="00C630A3">
      <w:pPr>
        <w:pStyle w:val="10"/>
        <w:rPr>
          <w:ins w:id="1706" w:author="邵伟翔10076515" w:date="2019-02-27T14:56:00Z"/>
          <w:rFonts w:asciiTheme="minorHAnsi" w:eastAsiaTheme="minorEastAsia" w:hAnsiTheme="minorHAnsi" w:cstheme="minorBidi"/>
          <w:kern w:val="2"/>
          <w:sz w:val="21"/>
          <w:szCs w:val="22"/>
          <w:lang w:val="en-US" w:eastAsia="zh-CN"/>
        </w:rPr>
      </w:pPr>
      <w:ins w:id="1707" w:author="邵伟翔10076515" w:date="2019-02-27T14:56:00Z">
        <w:r>
          <w:t>D.6</w:t>
        </w:r>
        <w:r>
          <w:tab/>
          <w:t>Resource areaNwkDeviceInfo</w:t>
        </w:r>
        <w:r>
          <w:tab/>
        </w:r>
        <w:r>
          <w:fldChar w:fldCharType="begin"/>
        </w:r>
        <w:r>
          <w:instrText xml:space="preserve"> PAGEREF _Toc2172358 \h </w:instrText>
        </w:r>
      </w:ins>
      <w:r>
        <w:fldChar w:fldCharType="separate"/>
      </w:r>
      <w:ins w:id="1708" w:author="邵伟翔10076515" w:date="2019-02-27T14:56:00Z">
        <w:r>
          <w:t>380</w:t>
        </w:r>
        <w:r>
          <w:fldChar w:fldCharType="end"/>
        </w:r>
      </w:ins>
    </w:p>
    <w:p w14:paraId="05F1848D" w14:textId="77777777" w:rsidR="00C630A3" w:rsidRDefault="00C630A3">
      <w:pPr>
        <w:pStyle w:val="10"/>
        <w:rPr>
          <w:ins w:id="1709" w:author="邵伟翔10076515" w:date="2019-02-27T14:56:00Z"/>
          <w:rFonts w:asciiTheme="minorHAnsi" w:eastAsiaTheme="minorEastAsia" w:hAnsiTheme="minorHAnsi" w:cstheme="minorBidi"/>
          <w:kern w:val="2"/>
          <w:sz w:val="21"/>
          <w:szCs w:val="22"/>
          <w:lang w:val="en-US" w:eastAsia="zh-CN"/>
        </w:rPr>
      </w:pPr>
      <w:ins w:id="1710" w:author="邵伟翔10076515" w:date="2019-02-27T14:56:00Z">
        <w:r>
          <w:t>D.7</w:t>
        </w:r>
        <w:r>
          <w:tab/>
          <w:t xml:space="preserve">Resource </w:t>
        </w:r>
        <w:r w:rsidRPr="00F12226">
          <w:rPr>
            <w:i/>
          </w:rPr>
          <w:t>battery</w:t>
        </w:r>
        <w:r>
          <w:tab/>
        </w:r>
        <w:r>
          <w:fldChar w:fldCharType="begin"/>
        </w:r>
        <w:r>
          <w:instrText xml:space="preserve"> PAGEREF _Toc2172359 \h </w:instrText>
        </w:r>
      </w:ins>
      <w:r>
        <w:fldChar w:fldCharType="separate"/>
      </w:r>
      <w:ins w:id="1711" w:author="邵伟翔10076515" w:date="2019-02-27T14:56:00Z">
        <w:r>
          <w:t>382</w:t>
        </w:r>
        <w:r>
          <w:fldChar w:fldCharType="end"/>
        </w:r>
      </w:ins>
    </w:p>
    <w:p w14:paraId="1D76B871" w14:textId="77777777" w:rsidR="00C630A3" w:rsidRDefault="00C630A3">
      <w:pPr>
        <w:pStyle w:val="10"/>
        <w:rPr>
          <w:ins w:id="1712" w:author="邵伟翔10076515" w:date="2019-02-27T14:56:00Z"/>
          <w:rFonts w:asciiTheme="minorHAnsi" w:eastAsiaTheme="minorEastAsia" w:hAnsiTheme="minorHAnsi" w:cstheme="minorBidi"/>
          <w:kern w:val="2"/>
          <w:sz w:val="21"/>
          <w:szCs w:val="22"/>
          <w:lang w:val="en-US" w:eastAsia="zh-CN"/>
        </w:rPr>
      </w:pPr>
      <w:ins w:id="1713" w:author="邵伟翔10076515" w:date="2019-02-27T14:56:00Z">
        <w:r>
          <w:t>D.8</w:t>
        </w:r>
        <w:r>
          <w:tab/>
          <w:t xml:space="preserve">Resource </w:t>
        </w:r>
        <w:r w:rsidRPr="00F12226">
          <w:rPr>
            <w:i/>
          </w:rPr>
          <w:t>deviceInfo</w:t>
        </w:r>
        <w:r>
          <w:tab/>
        </w:r>
        <w:r>
          <w:fldChar w:fldCharType="begin"/>
        </w:r>
        <w:r>
          <w:instrText xml:space="preserve"> PAGEREF _Toc2172360 \h </w:instrText>
        </w:r>
      </w:ins>
      <w:r>
        <w:fldChar w:fldCharType="separate"/>
      </w:r>
      <w:ins w:id="1714" w:author="邵伟翔10076515" w:date="2019-02-27T14:56:00Z">
        <w:r>
          <w:t>384</w:t>
        </w:r>
        <w:r>
          <w:fldChar w:fldCharType="end"/>
        </w:r>
      </w:ins>
    </w:p>
    <w:p w14:paraId="6E8E88C3" w14:textId="77777777" w:rsidR="00C630A3" w:rsidRDefault="00C630A3">
      <w:pPr>
        <w:pStyle w:val="10"/>
        <w:rPr>
          <w:ins w:id="1715" w:author="邵伟翔10076515" w:date="2019-02-27T14:56:00Z"/>
          <w:rFonts w:asciiTheme="minorHAnsi" w:eastAsiaTheme="minorEastAsia" w:hAnsiTheme="minorHAnsi" w:cstheme="minorBidi"/>
          <w:kern w:val="2"/>
          <w:sz w:val="21"/>
          <w:szCs w:val="22"/>
          <w:lang w:val="en-US" w:eastAsia="zh-CN"/>
        </w:rPr>
      </w:pPr>
      <w:ins w:id="1716" w:author="邵伟翔10076515" w:date="2019-02-27T14:56:00Z">
        <w:r>
          <w:t>D.9</w:t>
        </w:r>
        <w:r>
          <w:tab/>
          <w:t>Resource deviceCapability</w:t>
        </w:r>
        <w:r>
          <w:tab/>
        </w:r>
        <w:r>
          <w:fldChar w:fldCharType="begin"/>
        </w:r>
        <w:r>
          <w:instrText xml:space="preserve"> PAGEREF _Toc2172361 \h </w:instrText>
        </w:r>
      </w:ins>
      <w:r>
        <w:fldChar w:fldCharType="separate"/>
      </w:r>
      <w:ins w:id="1717" w:author="邵伟翔10076515" w:date="2019-02-27T14:56:00Z">
        <w:r>
          <w:t>386</w:t>
        </w:r>
        <w:r>
          <w:fldChar w:fldCharType="end"/>
        </w:r>
      </w:ins>
    </w:p>
    <w:p w14:paraId="6D218624" w14:textId="77777777" w:rsidR="00C630A3" w:rsidRDefault="00C630A3">
      <w:pPr>
        <w:pStyle w:val="10"/>
        <w:rPr>
          <w:ins w:id="1718" w:author="邵伟翔10076515" w:date="2019-02-27T14:56:00Z"/>
          <w:rFonts w:asciiTheme="minorHAnsi" w:eastAsiaTheme="minorEastAsia" w:hAnsiTheme="minorHAnsi" w:cstheme="minorBidi"/>
          <w:kern w:val="2"/>
          <w:sz w:val="21"/>
          <w:szCs w:val="22"/>
          <w:lang w:val="en-US" w:eastAsia="zh-CN"/>
        </w:rPr>
      </w:pPr>
      <w:ins w:id="1719" w:author="邵伟翔10076515" w:date="2019-02-27T14:56:00Z">
        <w:r>
          <w:t>D.10</w:t>
        </w:r>
        <w:r>
          <w:tab/>
          <w:t xml:space="preserve">Resource </w:t>
        </w:r>
        <w:r w:rsidRPr="00F12226">
          <w:rPr>
            <w:i/>
          </w:rPr>
          <w:t>reboot</w:t>
        </w:r>
        <w:r>
          <w:tab/>
        </w:r>
        <w:r>
          <w:fldChar w:fldCharType="begin"/>
        </w:r>
        <w:r>
          <w:instrText xml:space="preserve"> PAGEREF _Toc2172362 \h </w:instrText>
        </w:r>
      </w:ins>
      <w:r>
        <w:fldChar w:fldCharType="separate"/>
      </w:r>
      <w:ins w:id="1720" w:author="邵伟翔10076515" w:date="2019-02-27T14:56:00Z">
        <w:r>
          <w:t>388</w:t>
        </w:r>
        <w:r>
          <w:fldChar w:fldCharType="end"/>
        </w:r>
      </w:ins>
    </w:p>
    <w:p w14:paraId="3A240319" w14:textId="77777777" w:rsidR="00C630A3" w:rsidRDefault="00C630A3">
      <w:pPr>
        <w:pStyle w:val="10"/>
        <w:rPr>
          <w:ins w:id="1721" w:author="邵伟翔10076515" w:date="2019-02-27T14:56:00Z"/>
          <w:rFonts w:asciiTheme="minorHAnsi" w:eastAsiaTheme="minorEastAsia" w:hAnsiTheme="minorHAnsi" w:cstheme="minorBidi"/>
          <w:kern w:val="2"/>
          <w:sz w:val="21"/>
          <w:szCs w:val="22"/>
          <w:lang w:val="en-US" w:eastAsia="zh-CN"/>
        </w:rPr>
      </w:pPr>
      <w:ins w:id="1722" w:author="邵伟翔10076515" w:date="2019-02-27T14:56:00Z">
        <w:r>
          <w:t>D.11</w:t>
        </w:r>
        <w:r>
          <w:tab/>
          <w:t xml:space="preserve">Resource </w:t>
        </w:r>
        <w:r w:rsidRPr="00F12226">
          <w:rPr>
            <w:i/>
          </w:rPr>
          <w:t>eventLog</w:t>
        </w:r>
        <w:r>
          <w:tab/>
        </w:r>
        <w:r>
          <w:fldChar w:fldCharType="begin"/>
        </w:r>
        <w:r>
          <w:instrText xml:space="preserve"> PAGEREF _Toc2172363 \h </w:instrText>
        </w:r>
      </w:ins>
      <w:r>
        <w:fldChar w:fldCharType="separate"/>
      </w:r>
      <w:ins w:id="1723" w:author="邵伟翔10076515" w:date="2019-02-27T14:56:00Z">
        <w:r>
          <w:t>390</w:t>
        </w:r>
        <w:r>
          <w:fldChar w:fldCharType="end"/>
        </w:r>
      </w:ins>
    </w:p>
    <w:p w14:paraId="12979ED7" w14:textId="77777777" w:rsidR="00C630A3" w:rsidRDefault="00C630A3">
      <w:pPr>
        <w:pStyle w:val="10"/>
        <w:rPr>
          <w:ins w:id="1724" w:author="邵伟翔10076515" w:date="2019-02-27T14:56:00Z"/>
          <w:rFonts w:asciiTheme="minorHAnsi" w:eastAsiaTheme="minorEastAsia" w:hAnsiTheme="minorHAnsi" w:cstheme="minorBidi"/>
          <w:kern w:val="2"/>
          <w:sz w:val="21"/>
          <w:szCs w:val="22"/>
          <w:lang w:val="en-US" w:eastAsia="zh-CN"/>
        </w:rPr>
      </w:pPr>
      <w:ins w:id="1725" w:author="邵伟翔10076515" w:date="2019-02-27T14:56:00Z">
        <w:r>
          <w:t>D.12</w:t>
        </w:r>
        <w:r>
          <w:tab/>
          <w:t xml:space="preserve">Resource </w:t>
        </w:r>
        <w:r w:rsidRPr="00F12226">
          <w:rPr>
            <w:i/>
          </w:rPr>
          <w:t>cmdhPolicy</w:t>
        </w:r>
        <w:r>
          <w:tab/>
        </w:r>
        <w:r>
          <w:fldChar w:fldCharType="begin"/>
        </w:r>
        <w:r>
          <w:instrText xml:space="preserve"> PAGEREF _Toc2172364 \h </w:instrText>
        </w:r>
      </w:ins>
      <w:r>
        <w:fldChar w:fldCharType="separate"/>
      </w:r>
      <w:ins w:id="1726" w:author="邵伟翔10076515" w:date="2019-02-27T14:56:00Z">
        <w:r>
          <w:t>391</w:t>
        </w:r>
        <w:r>
          <w:fldChar w:fldCharType="end"/>
        </w:r>
      </w:ins>
    </w:p>
    <w:p w14:paraId="5DB55FE4" w14:textId="77777777" w:rsidR="00C630A3" w:rsidRDefault="00C630A3">
      <w:pPr>
        <w:pStyle w:val="20"/>
        <w:rPr>
          <w:ins w:id="1727" w:author="邵伟翔10076515" w:date="2019-02-27T14:56:00Z"/>
          <w:rFonts w:asciiTheme="minorHAnsi" w:eastAsiaTheme="minorEastAsia" w:hAnsiTheme="minorHAnsi" w:cstheme="minorBidi"/>
          <w:kern w:val="2"/>
          <w:sz w:val="21"/>
          <w:szCs w:val="22"/>
          <w:lang w:val="en-US" w:eastAsia="zh-CN"/>
        </w:rPr>
      </w:pPr>
      <w:ins w:id="1728" w:author="邵伟翔10076515" w:date="2019-02-27T14:56:00Z">
        <w:r>
          <w:t>D.12.0</w:t>
        </w:r>
        <w:r>
          <w:tab/>
          <w:t>Overview</w:t>
        </w:r>
        <w:r>
          <w:tab/>
        </w:r>
        <w:r>
          <w:fldChar w:fldCharType="begin"/>
        </w:r>
        <w:r>
          <w:instrText xml:space="preserve"> PAGEREF _Toc2172365 \h </w:instrText>
        </w:r>
      </w:ins>
      <w:r>
        <w:fldChar w:fldCharType="separate"/>
      </w:r>
      <w:ins w:id="1729" w:author="邵伟翔10076515" w:date="2019-02-27T14:56:00Z">
        <w:r>
          <w:t>391</w:t>
        </w:r>
        <w:r>
          <w:fldChar w:fldCharType="end"/>
        </w:r>
      </w:ins>
    </w:p>
    <w:p w14:paraId="122C9A1A" w14:textId="77777777" w:rsidR="00C630A3" w:rsidRDefault="00C630A3">
      <w:pPr>
        <w:pStyle w:val="20"/>
        <w:rPr>
          <w:ins w:id="1730" w:author="邵伟翔10076515" w:date="2019-02-27T14:56:00Z"/>
          <w:rFonts w:asciiTheme="minorHAnsi" w:eastAsiaTheme="minorEastAsia" w:hAnsiTheme="minorHAnsi" w:cstheme="minorBidi"/>
          <w:kern w:val="2"/>
          <w:sz w:val="21"/>
          <w:szCs w:val="22"/>
          <w:lang w:val="en-US" w:eastAsia="zh-CN"/>
        </w:rPr>
      </w:pPr>
      <w:ins w:id="1731" w:author="邵伟翔10076515" w:date="2019-02-27T14:56:00Z">
        <w:r>
          <w:t>D.12.1</w:t>
        </w:r>
        <w:r>
          <w:tab/>
          <w:t xml:space="preserve">Resource </w:t>
        </w:r>
        <w:r w:rsidRPr="00F12226">
          <w:rPr>
            <w:i/>
          </w:rPr>
          <w:t>activeCmdhPolicy</w:t>
        </w:r>
        <w:r>
          <w:tab/>
        </w:r>
        <w:r>
          <w:fldChar w:fldCharType="begin"/>
        </w:r>
        <w:r>
          <w:instrText xml:space="preserve"> PAGEREF _Toc2172366 \h </w:instrText>
        </w:r>
      </w:ins>
      <w:r>
        <w:fldChar w:fldCharType="separate"/>
      </w:r>
      <w:ins w:id="1732" w:author="邵伟翔10076515" w:date="2019-02-27T14:56:00Z">
        <w:r>
          <w:t>393</w:t>
        </w:r>
        <w:r>
          <w:fldChar w:fldCharType="end"/>
        </w:r>
      </w:ins>
    </w:p>
    <w:p w14:paraId="54209CFA" w14:textId="77777777" w:rsidR="00C630A3" w:rsidRDefault="00C630A3">
      <w:pPr>
        <w:pStyle w:val="20"/>
        <w:rPr>
          <w:ins w:id="1733" w:author="邵伟翔10076515" w:date="2019-02-27T14:56:00Z"/>
          <w:rFonts w:asciiTheme="minorHAnsi" w:eastAsiaTheme="minorEastAsia" w:hAnsiTheme="minorHAnsi" w:cstheme="minorBidi"/>
          <w:kern w:val="2"/>
          <w:sz w:val="21"/>
          <w:szCs w:val="22"/>
          <w:lang w:val="en-US" w:eastAsia="zh-CN"/>
        </w:rPr>
      </w:pPr>
      <w:ins w:id="1734" w:author="邵伟翔10076515" w:date="2019-02-27T14:56:00Z">
        <w:r>
          <w:t>D.12.2</w:t>
        </w:r>
        <w:r>
          <w:tab/>
          <w:t xml:space="preserve">Resource </w:t>
        </w:r>
        <w:r w:rsidRPr="00F12226">
          <w:rPr>
            <w:i/>
          </w:rPr>
          <w:t>cmdhDefaults</w:t>
        </w:r>
        <w:r>
          <w:tab/>
        </w:r>
        <w:r>
          <w:fldChar w:fldCharType="begin"/>
        </w:r>
        <w:r>
          <w:instrText xml:space="preserve"> PAGEREF _Toc2172367 \h </w:instrText>
        </w:r>
      </w:ins>
      <w:r>
        <w:fldChar w:fldCharType="separate"/>
      </w:r>
      <w:ins w:id="1735" w:author="邵伟翔10076515" w:date="2019-02-27T14:56:00Z">
        <w:r>
          <w:t>394</w:t>
        </w:r>
        <w:r>
          <w:fldChar w:fldCharType="end"/>
        </w:r>
      </w:ins>
    </w:p>
    <w:p w14:paraId="0233123E" w14:textId="77777777" w:rsidR="00C630A3" w:rsidRDefault="00C630A3">
      <w:pPr>
        <w:pStyle w:val="20"/>
        <w:rPr>
          <w:ins w:id="1736" w:author="邵伟翔10076515" w:date="2019-02-27T14:56:00Z"/>
          <w:rFonts w:asciiTheme="minorHAnsi" w:eastAsiaTheme="minorEastAsia" w:hAnsiTheme="minorHAnsi" w:cstheme="minorBidi"/>
          <w:kern w:val="2"/>
          <w:sz w:val="21"/>
          <w:szCs w:val="22"/>
          <w:lang w:val="en-US" w:eastAsia="zh-CN"/>
        </w:rPr>
      </w:pPr>
      <w:ins w:id="1737" w:author="邵伟翔10076515" w:date="2019-02-27T14:56:00Z">
        <w:r>
          <w:t>D.12.3</w:t>
        </w:r>
        <w:r>
          <w:tab/>
          <w:t xml:space="preserve">Resource </w:t>
        </w:r>
        <w:r w:rsidRPr="00F12226">
          <w:rPr>
            <w:i/>
          </w:rPr>
          <w:t>cmdhDefEcValue</w:t>
        </w:r>
        <w:r>
          <w:tab/>
        </w:r>
        <w:r>
          <w:fldChar w:fldCharType="begin"/>
        </w:r>
        <w:r>
          <w:instrText xml:space="preserve"> PAGEREF _Toc2172368 \h </w:instrText>
        </w:r>
      </w:ins>
      <w:r>
        <w:fldChar w:fldCharType="separate"/>
      </w:r>
      <w:ins w:id="1738" w:author="邵伟翔10076515" w:date="2019-02-27T14:56:00Z">
        <w:r>
          <w:t>395</w:t>
        </w:r>
        <w:r>
          <w:fldChar w:fldCharType="end"/>
        </w:r>
      </w:ins>
    </w:p>
    <w:p w14:paraId="7C4F8BD1" w14:textId="77777777" w:rsidR="00C630A3" w:rsidRDefault="00C630A3">
      <w:pPr>
        <w:pStyle w:val="20"/>
        <w:rPr>
          <w:ins w:id="1739" w:author="邵伟翔10076515" w:date="2019-02-27T14:56:00Z"/>
          <w:rFonts w:asciiTheme="minorHAnsi" w:eastAsiaTheme="minorEastAsia" w:hAnsiTheme="minorHAnsi" w:cstheme="minorBidi"/>
          <w:kern w:val="2"/>
          <w:sz w:val="21"/>
          <w:szCs w:val="22"/>
          <w:lang w:val="en-US" w:eastAsia="zh-CN"/>
        </w:rPr>
      </w:pPr>
      <w:ins w:id="1740" w:author="邵伟翔10076515" w:date="2019-02-27T14:56:00Z">
        <w:r>
          <w:t>D.12.4</w:t>
        </w:r>
        <w:r>
          <w:tab/>
          <w:t>Resource cmdhEcDefParamValues</w:t>
        </w:r>
        <w:r>
          <w:tab/>
        </w:r>
        <w:r>
          <w:fldChar w:fldCharType="begin"/>
        </w:r>
        <w:r>
          <w:instrText xml:space="preserve"> PAGEREF _Toc2172369 \h </w:instrText>
        </w:r>
      </w:ins>
      <w:r>
        <w:fldChar w:fldCharType="separate"/>
      </w:r>
      <w:ins w:id="1741" w:author="邵伟翔10076515" w:date="2019-02-27T14:56:00Z">
        <w:r>
          <w:t>398</w:t>
        </w:r>
        <w:r>
          <w:fldChar w:fldCharType="end"/>
        </w:r>
      </w:ins>
    </w:p>
    <w:p w14:paraId="12B3D315" w14:textId="77777777" w:rsidR="00C630A3" w:rsidRDefault="00C630A3">
      <w:pPr>
        <w:pStyle w:val="20"/>
        <w:rPr>
          <w:ins w:id="1742" w:author="邵伟翔10076515" w:date="2019-02-27T14:56:00Z"/>
          <w:rFonts w:asciiTheme="minorHAnsi" w:eastAsiaTheme="minorEastAsia" w:hAnsiTheme="minorHAnsi" w:cstheme="minorBidi"/>
          <w:kern w:val="2"/>
          <w:sz w:val="21"/>
          <w:szCs w:val="22"/>
          <w:lang w:val="en-US" w:eastAsia="zh-CN"/>
        </w:rPr>
      </w:pPr>
      <w:ins w:id="1743" w:author="邵伟翔10076515" w:date="2019-02-27T14:56:00Z">
        <w:r>
          <w:t>D.12.5</w:t>
        </w:r>
        <w:r>
          <w:tab/>
          <w:t xml:space="preserve">Resource </w:t>
        </w:r>
        <w:r w:rsidRPr="00F12226">
          <w:rPr>
            <w:i/>
          </w:rPr>
          <w:t>cmdhLimits</w:t>
        </w:r>
        <w:r>
          <w:tab/>
        </w:r>
        <w:r>
          <w:fldChar w:fldCharType="begin"/>
        </w:r>
        <w:r>
          <w:instrText xml:space="preserve"> PAGEREF _Toc2172370 \h </w:instrText>
        </w:r>
      </w:ins>
      <w:r>
        <w:fldChar w:fldCharType="separate"/>
      </w:r>
      <w:ins w:id="1744" w:author="邵伟翔10076515" w:date="2019-02-27T14:56:00Z">
        <w:r>
          <w:t>400</w:t>
        </w:r>
        <w:r>
          <w:fldChar w:fldCharType="end"/>
        </w:r>
      </w:ins>
    </w:p>
    <w:p w14:paraId="17B5844E" w14:textId="77777777" w:rsidR="00C630A3" w:rsidRDefault="00C630A3">
      <w:pPr>
        <w:pStyle w:val="20"/>
        <w:rPr>
          <w:ins w:id="1745" w:author="邵伟翔10076515" w:date="2019-02-27T14:56:00Z"/>
          <w:rFonts w:asciiTheme="minorHAnsi" w:eastAsiaTheme="minorEastAsia" w:hAnsiTheme="minorHAnsi" w:cstheme="minorBidi"/>
          <w:kern w:val="2"/>
          <w:sz w:val="21"/>
          <w:szCs w:val="22"/>
          <w:lang w:val="en-US" w:eastAsia="zh-CN"/>
        </w:rPr>
      </w:pPr>
      <w:ins w:id="1746" w:author="邵伟翔10076515" w:date="2019-02-27T14:56:00Z">
        <w:r>
          <w:t>D.12.6</w:t>
        </w:r>
        <w:r>
          <w:tab/>
          <w:t>Resource cmdhNetworkAccessRules</w:t>
        </w:r>
        <w:r>
          <w:tab/>
        </w:r>
        <w:r>
          <w:fldChar w:fldCharType="begin"/>
        </w:r>
        <w:r>
          <w:instrText xml:space="preserve"> PAGEREF _Toc2172371 \h </w:instrText>
        </w:r>
      </w:ins>
      <w:r>
        <w:fldChar w:fldCharType="separate"/>
      </w:r>
      <w:ins w:id="1747" w:author="邵伟翔10076515" w:date="2019-02-27T14:56:00Z">
        <w:r>
          <w:t>402</w:t>
        </w:r>
        <w:r>
          <w:fldChar w:fldCharType="end"/>
        </w:r>
      </w:ins>
    </w:p>
    <w:p w14:paraId="29A1563D" w14:textId="77777777" w:rsidR="00C630A3" w:rsidRDefault="00C630A3">
      <w:pPr>
        <w:pStyle w:val="20"/>
        <w:rPr>
          <w:ins w:id="1748" w:author="邵伟翔10076515" w:date="2019-02-27T14:56:00Z"/>
          <w:rFonts w:asciiTheme="minorHAnsi" w:eastAsiaTheme="minorEastAsia" w:hAnsiTheme="minorHAnsi" w:cstheme="minorBidi"/>
          <w:kern w:val="2"/>
          <w:sz w:val="21"/>
          <w:szCs w:val="22"/>
          <w:lang w:val="en-US" w:eastAsia="zh-CN"/>
        </w:rPr>
      </w:pPr>
      <w:ins w:id="1749" w:author="邵伟翔10076515" w:date="2019-02-27T14:56:00Z">
        <w:r>
          <w:t>D.12.7</w:t>
        </w:r>
        <w:r>
          <w:tab/>
          <w:t xml:space="preserve">Resource </w:t>
        </w:r>
        <w:r w:rsidRPr="00F12226">
          <w:rPr>
            <w:i/>
          </w:rPr>
          <w:t>cmdhNwAccessRule</w:t>
        </w:r>
        <w:r>
          <w:tab/>
        </w:r>
        <w:r>
          <w:fldChar w:fldCharType="begin"/>
        </w:r>
        <w:r>
          <w:instrText xml:space="preserve"> PAGEREF _Toc2172372 \h </w:instrText>
        </w:r>
      </w:ins>
      <w:r>
        <w:fldChar w:fldCharType="separate"/>
      </w:r>
      <w:ins w:id="1750" w:author="邵伟翔10076515" w:date="2019-02-27T14:56:00Z">
        <w:r>
          <w:t>404</w:t>
        </w:r>
        <w:r>
          <w:fldChar w:fldCharType="end"/>
        </w:r>
      </w:ins>
    </w:p>
    <w:p w14:paraId="2D763AF4" w14:textId="77777777" w:rsidR="00C630A3" w:rsidRDefault="00C630A3">
      <w:pPr>
        <w:pStyle w:val="20"/>
        <w:rPr>
          <w:ins w:id="1751" w:author="邵伟翔10076515" w:date="2019-02-27T14:56:00Z"/>
          <w:rFonts w:asciiTheme="minorHAnsi" w:eastAsiaTheme="minorEastAsia" w:hAnsiTheme="minorHAnsi" w:cstheme="minorBidi"/>
          <w:kern w:val="2"/>
          <w:sz w:val="21"/>
          <w:szCs w:val="22"/>
          <w:lang w:val="en-US" w:eastAsia="zh-CN"/>
        </w:rPr>
      </w:pPr>
      <w:ins w:id="1752" w:author="邵伟翔10076515" w:date="2019-02-27T14:56:00Z">
        <w:r>
          <w:t>D.12.8</w:t>
        </w:r>
        <w:r>
          <w:tab/>
          <w:t xml:space="preserve">Resource </w:t>
        </w:r>
        <w:r w:rsidRPr="00F12226">
          <w:rPr>
            <w:i/>
          </w:rPr>
          <w:t>cmdhBuffer</w:t>
        </w:r>
        <w:r>
          <w:tab/>
        </w:r>
        <w:r>
          <w:fldChar w:fldCharType="begin"/>
        </w:r>
        <w:r>
          <w:instrText xml:space="preserve"> PAGEREF _Toc2172373 \h </w:instrText>
        </w:r>
      </w:ins>
      <w:r>
        <w:fldChar w:fldCharType="separate"/>
      </w:r>
      <w:ins w:id="1753" w:author="邵伟翔10076515" w:date="2019-02-27T14:56:00Z">
        <w:r>
          <w:t>407</w:t>
        </w:r>
        <w:r>
          <w:fldChar w:fldCharType="end"/>
        </w:r>
      </w:ins>
    </w:p>
    <w:p w14:paraId="2BC05F7C" w14:textId="77777777" w:rsidR="00C630A3" w:rsidRDefault="00C630A3">
      <w:pPr>
        <w:pStyle w:val="80"/>
        <w:rPr>
          <w:ins w:id="1754" w:author="邵伟翔10076515" w:date="2019-02-27T14:56:00Z"/>
          <w:rFonts w:asciiTheme="minorHAnsi" w:eastAsiaTheme="minorEastAsia" w:hAnsiTheme="minorHAnsi" w:cstheme="minorBidi"/>
          <w:b w:val="0"/>
          <w:kern w:val="2"/>
          <w:sz w:val="21"/>
          <w:szCs w:val="22"/>
          <w:lang w:val="en-US" w:eastAsia="zh-CN"/>
        </w:rPr>
      </w:pPr>
      <w:ins w:id="1755" w:author="邵伟翔10076515" w:date="2019-02-27T14:56:00Z">
        <w:r>
          <w:t>Annex E (informative): CSE Minimum Provisioning</w:t>
        </w:r>
        <w:r>
          <w:tab/>
        </w:r>
        <w:r>
          <w:fldChar w:fldCharType="begin"/>
        </w:r>
        <w:r>
          <w:instrText xml:space="preserve"> PAGEREF _Toc2172374 \h </w:instrText>
        </w:r>
      </w:ins>
      <w:r>
        <w:fldChar w:fldCharType="separate"/>
      </w:r>
      <w:ins w:id="1756" w:author="邵伟翔10076515" w:date="2019-02-27T14:56:00Z">
        <w:r>
          <w:t>410</w:t>
        </w:r>
        <w:r>
          <w:fldChar w:fldCharType="end"/>
        </w:r>
      </w:ins>
    </w:p>
    <w:p w14:paraId="0E1BDE68" w14:textId="77777777" w:rsidR="00C630A3" w:rsidRDefault="00C630A3">
      <w:pPr>
        <w:pStyle w:val="80"/>
        <w:rPr>
          <w:ins w:id="1757" w:author="邵伟翔10076515" w:date="2019-02-27T14:56:00Z"/>
          <w:rFonts w:asciiTheme="minorHAnsi" w:eastAsiaTheme="minorEastAsia" w:hAnsiTheme="minorHAnsi" w:cstheme="minorBidi"/>
          <w:b w:val="0"/>
          <w:kern w:val="2"/>
          <w:sz w:val="21"/>
          <w:szCs w:val="22"/>
          <w:lang w:val="en-US" w:eastAsia="zh-CN"/>
        </w:rPr>
      </w:pPr>
      <w:ins w:id="1758" w:author="邵伟翔10076515" w:date="2019-02-27T14:56:00Z">
        <w:r>
          <w:t>Annex F (informative): Interworking/Integration of non-oneM2M solutions and protocols</w:t>
        </w:r>
        <w:r>
          <w:tab/>
        </w:r>
        <w:r>
          <w:fldChar w:fldCharType="begin"/>
        </w:r>
        <w:r>
          <w:instrText xml:space="preserve"> PAGEREF _Toc2172375 \h </w:instrText>
        </w:r>
      </w:ins>
      <w:r>
        <w:fldChar w:fldCharType="separate"/>
      </w:r>
      <w:ins w:id="1759" w:author="邵伟翔10076515" w:date="2019-02-27T14:56:00Z">
        <w:r>
          <w:t>411</w:t>
        </w:r>
        <w:r>
          <w:fldChar w:fldCharType="end"/>
        </w:r>
      </w:ins>
    </w:p>
    <w:p w14:paraId="5E3004C3" w14:textId="77777777" w:rsidR="00C630A3" w:rsidRDefault="00C630A3">
      <w:pPr>
        <w:pStyle w:val="10"/>
        <w:rPr>
          <w:ins w:id="1760" w:author="邵伟翔10076515" w:date="2019-02-27T14:56:00Z"/>
          <w:rFonts w:asciiTheme="minorHAnsi" w:eastAsiaTheme="minorEastAsia" w:hAnsiTheme="minorHAnsi" w:cstheme="minorBidi"/>
          <w:kern w:val="2"/>
          <w:sz w:val="21"/>
          <w:szCs w:val="22"/>
          <w:lang w:val="en-US" w:eastAsia="zh-CN"/>
        </w:rPr>
      </w:pPr>
      <w:ins w:id="1761" w:author="邵伟翔10076515" w:date="2019-02-27T14:56:00Z">
        <w:r>
          <w:lastRenderedPageBreak/>
          <w:t>F.1</w:t>
        </w:r>
        <w:r>
          <w:tab/>
          <w:t>Introduction</w:t>
        </w:r>
        <w:r>
          <w:tab/>
        </w:r>
        <w:r>
          <w:fldChar w:fldCharType="begin"/>
        </w:r>
        <w:r>
          <w:instrText xml:space="preserve"> PAGEREF _Toc2172376 \h </w:instrText>
        </w:r>
      </w:ins>
      <w:r>
        <w:fldChar w:fldCharType="separate"/>
      </w:r>
      <w:ins w:id="1762" w:author="邵伟翔10076515" w:date="2019-02-27T14:56:00Z">
        <w:r>
          <w:t>411</w:t>
        </w:r>
        <w:r>
          <w:fldChar w:fldCharType="end"/>
        </w:r>
      </w:ins>
    </w:p>
    <w:p w14:paraId="73338387" w14:textId="77777777" w:rsidR="00C630A3" w:rsidRDefault="00C630A3">
      <w:pPr>
        <w:pStyle w:val="10"/>
        <w:rPr>
          <w:ins w:id="1763" w:author="邵伟翔10076515" w:date="2019-02-27T14:56:00Z"/>
          <w:rFonts w:asciiTheme="minorHAnsi" w:eastAsiaTheme="minorEastAsia" w:hAnsiTheme="minorHAnsi" w:cstheme="minorBidi"/>
          <w:kern w:val="2"/>
          <w:sz w:val="21"/>
          <w:szCs w:val="22"/>
          <w:lang w:val="en-US" w:eastAsia="zh-CN"/>
        </w:rPr>
      </w:pPr>
      <w:ins w:id="1764" w:author="邵伟翔10076515" w:date="2019-02-27T14:56:00Z">
        <w:r>
          <w:t>F.2</w:t>
        </w:r>
        <w:r>
          <w:tab/>
          <w:t>Interworking with non-oneM2M solutions through specialized interworking applications</w:t>
        </w:r>
        <w:r>
          <w:tab/>
        </w:r>
        <w:r>
          <w:fldChar w:fldCharType="begin"/>
        </w:r>
        <w:r>
          <w:instrText xml:space="preserve"> PAGEREF _Toc2172377 \h </w:instrText>
        </w:r>
      </w:ins>
      <w:r>
        <w:fldChar w:fldCharType="separate"/>
      </w:r>
      <w:ins w:id="1765" w:author="邵伟翔10076515" w:date="2019-02-27T14:56:00Z">
        <w:r>
          <w:t>411</w:t>
        </w:r>
        <w:r>
          <w:fldChar w:fldCharType="end"/>
        </w:r>
      </w:ins>
    </w:p>
    <w:p w14:paraId="1A49D851" w14:textId="77777777" w:rsidR="00C630A3" w:rsidRDefault="00C630A3">
      <w:pPr>
        <w:pStyle w:val="10"/>
        <w:rPr>
          <w:ins w:id="1766" w:author="邵伟翔10076515" w:date="2019-02-27T14:56:00Z"/>
          <w:rFonts w:asciiTheme="minorHAnsi" w:eastAsiaTheme="minorEastAsia" w:hAnsiTheme="minorHAnsi" w:cstheme="minorBidi"/>
          <w:kern w:val="2"/>
          <w:sz w:val="21"/>
          <w:szCs w:val="22"/>
          <w:lang w:val="en-US" w:eastAsia="zh-CN"/>
        </w:rPr>
      </w:pPr>
      <w:ins w:id="1767" w:author="邵伟翔10076515" w:date="2019-02-27T14:56:00Z">
        <w:r>
          <w:t>F.3</w:t>
        </w:r>
        <w:r>
          <w:tab/>
          <w:t>Interworking versus integration of non-oneM2M solutions</w:t>
        </w:r>
        <w:r>
          <w:tab/>
        </w:r>
        <w:r>
          <w:fldChar w:fldCharType="begin"/>
        </w:r>
        <w:r>
          <w:instrText xml:space="preserve"> PAGEREF _Toc2172378 \h </w:instrText>
        </w:r>
      </w:ins>
      <w:r>
        <w:fldChar w:fldCharType="separate"/>
      </w:r>
      <w:ins w:id="1768" w:author="邵伟翔10076515" w:date="2019-02-27T14:56:00Z">
        <w:r>
          <w:t>414</w:t>
        </w:r>
        <w:r>
          <w:fldChar w:fldCharType="end"/>
        </w:r>
      </w:ins>
    </w:p>
    <w:p w14:paraId="1DFC6216" w14:textId="77777777" w:rsidR="00C630A3" w:rsidRDefault="00C630A3">
      <w:pPr>
        <w:pStyle w:val="10"/>
        <w:rPr>
          <w:ins w:id="1769" w:author="邵伟翔10076515" w:date="2019-02-27T14:56:00Z"/>
          <w:rFonts w:asciiTheme="minorHAnsi" w:eastAsiaTheme="minorEastAsia" w:hAnsiTheme="minorHAnsi" w:cstheme="minorBidi"/>
          <w:kern w:val="2"/>
          <w:sz w:val="21"/>
          <w:szCs w:val="22"/>
          <w:lang w:val="en-US" w:eastAsia="zh-CN"/>
        </w:rPr>
      </w:pPr>
      <w:ins w:id="1770" w:author="邵伟翔10076515" w:date="2019-02-27T14:56:00Z">
        <w:r>
          <w:t>F.4</w:t>
        </w:r>
        <w:r>
          <w:tab/>
          <w:t>Entity-relation representation of non-IP based M2M Area Network</w:t>
        </w:r>
        <w:r>
          <w:tab/>
        </w:r>
        <w:r>
          <w:fldChar w:fldCharType="begin"/>
        </w:r>
        <w:r>
          <w:instrText xml:space="preserve"> PAGEREF _Toc2172379 \h </w:instrText>
        </w:r>
      </w:ins>
      <w:r>
        <w:fldChar w:fldCharType="separate"/>
      </w:r>
      <w:ins w:id="1771" w:author="邵伟翔10076515" w:date="2019-02-27T14:56:00Z">
        <w:r>
          <w:t>414</w:t>
        </w:r>
        <w:r>
          <w:fldChar w:fldCharType="end"/>
        </w:r>
      </w:ins>
    </w:p>
    <w:p w14:paraId="764BA47B" w14:textId="77777777" w:rsidR="00C630A3" w:rsidRDefault="00C630A3">
      <w:pPr>
        <w:pStyle w:val="20"/>
        <w:rPr>
          <w:ins w:id="1772" w:author="邵伟翔10076515" w:date="2019-02-27T14:56:00Z"/>
          <w:rFonts w:asciiTheme="minorHAnsi" w:eastAsiaTheme="minorEastAsia" w:hAnsiTheme="minorHAnsi" w:cstheme="minorBidi"/>
          <w:kern w:val="2"/>
          <w:sz w:val="21"/>
          <w:szCs w:val="22"/>
          <w:lang w:val="en-US" w:eastAsia="zh-CN"/>
        </w:rPr>
      </w:pPr>
      <w:ins w:id="1773" w:author="邵伟翔10076515" w:date="2019-02-27T14:56:00Z">
        <w:r>
          <w:t>F.4.0</w:t>
        </w:r>
        <w:r>
          <w:tab/>
          <w:t>Overview</w:t>
        </w:r>
        <w:r>
          <w:tab/>
        </w:r>
        <w:r>
          <w:fldChar w:fldCharType="begin"/>
        </w:r>
        <w:r>
          <w:instrText xml:space="preserve"> PAGEREF _Toc2172380 \h </w:instrText>
        </w:r>
      </w:ins>
      <w:r>
        <w:fldChar w:fldCharType="separate"/>
      </w:r>
      <w:ins w:id="1774" w:author="邵伟翔10076515" w:date="2019-02-27T14:56:00Z">
        <w:r>
          <w:t>414</w:t>
        </w:r>
        <w:r>
          <w:fldChar w:fldCharType="end"/>
        </w:r>
      </w:ins>
    </w:p>
    <w:p w14:paraId="4EF1EF41" w14:textId="77777777" w:rsidR="00C630A3" w:rsidRDefault="00C630A3">
      <w:pPr>
        <w:pStyle w:val="20"/>
        <w:rPr>
          <w:ins w:id="1775" w:author="邵伟翔10076515" w:date="2019-02-27T14:56:00Z"/>
          <w:rFonts w:asciiTheme="minorHAnsi" w:eastAsiaTheme="minorEastAsia" w:hAnsiTheme="minorHAnsi" w:cstheme="minorBidi"/>
          <w:kern w:val="2"/>
          <w:sz w:val="21"/>
          <w:szCs w:val="22"/>
          <w:lang w:val="en-US" w:eastAsia="zh-CN"/>
        </w:rPr>
      </w:pPr>
      <w:ins w:id="1776" w:author="邵伟翔10076515" w:date="2019-02-27T14:56:00Z">
        <w:r>
          <w:t>F.4.1</w:t>
        </w:r>
        <w:r>
          <w:tab/>
          <w:t>Responsibilities of Interworking Proxy Application Entity (IPE)</w:t>
        </w:r>
        <w:r>
          <w:tab/>
        </w:r>
        <w:r>
          <w:fldChar w:fldCharType="begin"/>
        </w:r>
        <w:r>
          <w:instrText xml:space="preserve"> PAGEREF _Toc2172381 \h </w:instrText>
        </w:r>
      </w:ins>
      <w:r>
        <w:fldChar w:fldCharType="separate"/>
      </w:r>
      <w:ins w:id="1777" w:author="邵伟翔10076515" w:date="2019-02-27T14:56:00Z">
        <w:r>
          <w:t>415</w:t>
        </w:r>
        <w:r>
          <w:fldChar w:fldCharType="end"/>
        </w:r>
      </w:ins>
    </w:p>
    <w:p w14:paraId="32747219" w14:textId="77777777" w:rsidR="00C630A3" w:rsidRDefault="00C630A3">
      <w:pPr>
        <w:pStyle w:val="90"/>
        <w:rPr>
          <w:ins w:id="1778" w:author="邵伟翔10076515" w:date="2019-02-27T14:56:00Z"/>
          <w:rFonts w:asciiTheme="minorHAnsi" w:eastAsiaTheme="minorEastAsia" w:hAnsiTheme="minorHAnsi" w:cstheme="minorBidi"/>
          <w:b w:val="0"/>
          <w:kern w:val="2"/>
          <w:sz w:val="21"/>
          <w:szCs w:val="22"/>
          <w:lang w:val="en-US" w:eastAsia="zh-CN"/>
        </w:rPr>
      </w:pPr>
      <w:ins w:id="1779" w:author="邵伟翔10076515" w:date="2019-02-27T14:56:00Z">
        <w:r>
          <w:t>Annex G: Void</w:t>
        </w:r>
        <w:r>
          <w:tab/>
        </w:r>
        <w:r>
          <w:fldChar w:fldCharType="begin"/>
        </w:r>
        <w:r>
          <w:instrText xml:space="preserve"> PAGEREF _Toc2172382 \h </w:instrText>
        </w:r>
      </w:ins>
      <w:r>
        <w:fldChar w:fldCharType="separate"/>
      </w:r>
      <w:ins w:id="1780" w:author="邵伟翔10076515" w:date="2019-02-27T14:56:00Z">
        <w:r>
          <w:t>416</w:t>
        </w:r>
        <w:r>
          <w:fldChar w:fldCharType="end"/>
        </w:r>
      </w:ins>
    </w:p>
    <w:p w14:paraId="3849E89F" w14:textId="77777777" w:rsidR="00C630A3" w:rsidRDefault="00C630A3">
      <w:pPr>
        <w:pStyle w:val="80"/>
        <w:rPr>
          <w:ins w:id="1781" w:author="邵伟翔10076515" w:date="2019-02-27T14:56:00Z"/>
          <w:rFonts w:asciiTheme="minorHAnsi" w:eastAsiaTheme="minorEastAsia" w:hAnsiTheme="minorHAnsi" w:cstheme="minorBidi"/>
          <w:b w:val="0"/>
          <w:kern w:val="2"/>
          <w:sz w:val="21"/>
          <w:szCs w:val="22"/>
          <w:lang w:val="en-US" w:eastAsia="zh-CN"/>
        </w:rPr>
      </w:pPr>
      <w:ins w:id="1782" w:author="邵伟翔10076515" w:date="2019-02-27T14:56:00Z">
        <w:r>
          <w:t>Annex H (informative): Object Identifier Based M2M Device Identifier</w:t>
        </w:r>
        <w:r>
          <w:tab/>
        </w:r>
        <w:r>
          <w:fldChar w:fldCharType="begin"/>
        </w:r>
        <w:r>
          <w:instrText xml:space="preserve"> PAGEREF _Toc2172383 \h </w:instrText>
        </w:r>
      </w:ins>
      <w:r>
        <w:fldChar w:fldCharType="separate"/>
      </w:r>
      <w:ins w:id="1783" w:author="邵伟翔10076515" w:date="2019-02-27T14:56:00Z">
        <w:r>
          <w:t>417</w:t>
        </w:r>
        <w:r>
          <w:fldChar w:fldCharType="end"/>
        </w:r>
      </w:ins>
    </w:p>
    <w:p w14:paraId="066DF6CE" w14:textId="77777777" w:rsidR="00C630A3" w:rsidRDefault="00C630A3">
      <w:pPr>
        <w:pStyle w:val="10"/>
        <w:rPr>
          <w:ins w:id="1784" w:author="邵伟翔10076515" w:date="2019-02-27T14:56:00Z"/>
          <w:rFonts w:asciiTheme="minorHAnsi" w:eastAsiaTheme="minorEastAsia" w:hAnsiTheme="minorHAnsi" w:cstheme="minorBidi"/>
          <w:kern w:val="2"/>
          <w:sz w:val="21"/>
          <w:szCs w:val="22"/>
          <w:lang w:val="en-US" w:eastAsia="zh-CN"/>
        </w:rPr>
      </w:pPr>
      <w:ins w:id="1785" w:author="邵伟翔10076515" w:date="2019-02-27T14:56:00Z">
        <w:r>
          <w:t>H.1</w:t>
        </w:r>
        <w:r>
          <w:tab/>
          <w:t>Overview of Object Identifier</w:t>
        </w:r>
        <w:r>
          <w:tab/>
        </w:r>
        <w:r>
          <w:fldChar w:fldCharType="begin"/>
        </w:r>
        <w:r>
          <w:instrText xml:space="preserve"> PAGEREF _Toc2172384 \h </w:instrText>
        </w:r>
      </w:ins>
      <w:r>
        <w:fldChar w:fldCharType="separate"/>
      </w:r>
      <w:ins w:id="1786" w:author="邵伟翔10076515" w:date="2019-02-27T14:56:00Z">
        <w:r>
          <w:t>417</w:t>
        </w:r>
        <w:r>
          <w:fldChar w:fldCharType="end"/>
        </w:r>
      </w:ins>
    </w:p>
    <w:p w14:paraId="43A1E48C" w14:textId="77777777" w:rsidR="00C630A3" w:rsidRDefault="00C630A3">
      <w:pPr>
        <w:pStyle w:val="10"/>
        <w:rPr>
          <w:ins w:id="1787" w:author="邵伟翔10076515" w:date="2019-02-27T14:56:00Z"/>
          <w:rFonts w:asciiTheme="minorHAnsi" w:eastAsiaTheme="minorEastAsia" w:hAnsiTheme="minorHAnsi" w:cstheme="minorBidi"/>
          <w:kern w:val="2"/>
          <w:sz w:val="21"/>
          <w:szCs w:val="22"/>
          <w:lang w:val="en-US" w:eastAsia="zh-CN"/>
        </w:rPr>
      </w:pPr>
      <w:ins w:id="1788" w:author="邵伟翔10076515" w:date="2019-02-27T14:56:00Z">
        <w:r>
          <w:t>H.2</w:t>
        </w:r>
        <w:r>
          <w:tab/>
          <w:t>OID Based M2M Device Identifier</w:t>
        </w:r>
        <w:r>
          <w:tab/>
        </w:r>
        <w:r>
          <w:fldChar w:fldCharType="begin"/>
        </w:r>
        <w:r>
          <w:instrText xml:space="preserve"> PAGEREF _Toc2172385 \h </w:instrText>
        </w:r>
      </w:ins>
      <w:r>
        <w:fldChar w:fldCharType="separate"/>
      </w:r>
      <w:ins w:id="1789" w:author="邵伟翔10076515" w:date="2019-02-27T14:56:00Z">
        <w:r>
          <w:t>417</w:t>
        </w:r>
        <w:r>
          <w:fldChar w:fldCharType="end"/>
        </w:r>
      </w:ins>
    </w:p>
    <w:p w14:paraId="34C9B30A" w14:textId="77777777" w:rsidR="00C630A3" w:rsidRDefault="00C630A3">
      <w:pPr>
        <w:pStyle w:val="20"/>
        <w:rPr>
          <w:ins w:id="1790" w:author="邵伟翔10076515" w:date="2019-02-27T14:56:00Z"/>
          <w:rFonts w:asciiTheme="minorHAnsi" w:eastAsiaTheme="minorEastAsia" w:hAnsiTheme="minorHAnsi" w:cstheme="minorBidi"/>
          <w:kern w:val="2"/>
          <w:sz w:val="21"/>
          <w:szCs w:val="22"/>
          <w:lang w:val="en-US" w:eastAsia="zh-CN"/>
        </w:rPr>
      </w:pPr>
      <w:ins w:id="1791" w:author="邵伟翔10076515" w:date="2019-02-27T14:56:00Z">
        <w:r>
          <w:t>H.2.0</w:t>
        </w:r>
        <w:r>
          <w:tab/>
          <w:t>Overview</w:t>
        </w:r>
        <w:r>
          <w:tab/>
        </w:r>
        <w:r>
          <w:fldChar w:fldCharType="begin"/>
        </w:r>
        <w:r>
          <w:instrText xml:space="preserve"> PAGEREF _Toc2172386 \h </w:instrText>
        </w:r>
      </w:ins>
      <w:r>
        <w:fldChar w:fldCharType="separate"/>
      </w:r>
      <w:ins w:id="1792" w:author="邵伟翔10076515" w:date="2019-02-27T14:56:00Z">
        <w:r>
          <w:t>417</w:t>
        </w:r>
        <w:r>
          <w:fldChar w:fldCharType="end"/>
        </w:r>
      </w:ins>
    </w:p>
    <w:p w14:paraId="38E65ADA" w14:textId="77777777" w:rsidR="00C630A3" w:rsidRDefault="00C630A3">
      <w:pPr>
        <w:pStyle w:val="20"/>
        <w:rPr>
          <w:ins w:id="1793" w:author="邵伟翔10076515" w:date="2019-02-27T14:56:00Z"/>
          <w:rFonts w:asciiTheme="minorHAnsi" w:eastAsiaTheme="minorEastAsia" w:hAnsiTheme="minorHAnsi" w:cstheme="minorBidi"/>
          <w:kern w:val="2"/>
          <w:sz w:val="21"/>
          <w:szCs w:val="22"/>
          <w:lang w:val="en-US" w:eastAsia="zh-CN"/>
        </w:rPr>
      </w:pPr>
      <w:ins w:id="1794" w:author="邵伟翔10076515" w:date="2019-02-27T14:56:00Z">
        <w:r>
          <w:t>H.2.1</w:t>
        </w:r>
        <w:r>
          <w:tab/>
          <w:t>M2M Device Indication ID - (higher arc)</w:t>
        </w:r>
        <w:r>
          <w:tab/>
        </w:r>
        <w:r>
          <w:fldChar w:fldCharType="begin"/>
        </w:r>
        <w:r>
          <w:instrText xml:space="preserve"> PAGEREF _Toc2172387 \h </w:instrText>
        </w:r>
      </w:ins>
      <w:r>
        <w:fldChar w:fldCharType="separate"/>
      </w:r>
      <w:ins w:id="1795" w:author="邵伟翔10076515" w:date="2019-02-27T14:56:00Z">
        <w:r>
          <w:t>418</w:t>
        </w:r>
        <w:r>
          <w:fldChar w:fldCharType="end"/>
        </w:r>
      </w:ins>
    </w:p>
    <w:p w14:paraId="78383D53" w14:textId="77777777" w:rsidR="00C630A3" w:rsidRDefault="00C630A3">
      <w:pPr>
        <w:pStyle w:val="20"/>
        <w:rPr>
          <w:ins w:id="1796" w:author="邵伟翔10076515" w:date="2019-02-27T14:56:00Z"/>
          <w:rFonts w:asciiTheme="minorHAnsi" w:eastAsiaTheme="minorEastAsia" w:hAnsiTheme="minorHAnsi" w:cstheme="minorBidi"/>
          <w:kern w:val="2"/>
          <w:sz w:val="21"/>
          <w:szCs w:val="22"/>
          <w:lang w:val="en-US" w:eastAsia="zh-CN"/>
        </w:rPr>
      </w:pPr>
      <w:ins w:id="1797" w:author="邵伟翔10076515" w:date="2019-02-27T14:56:00Z">
        <w:r>
          <w:t>H.2.2</w:t>
        </w:r>
        <w:r>
          <w:tab/>
          <w:t>Manufacturer ID - (x)</w:t>
        </w:r>
        <w:r>
          <w:tab/>
        </w:r>
        <w:r>
          <w:fldChar w:fldCharType="begin"/>
        </w:r>
        <w:r>
          <w:instrText xml:space="preserve"> PAGEREF _Toc2172388 \h </w:instrText>
        </w:r>
      </w:ins>
      <w:r>
        <w:fldChar w:fldCharType="separate"/>
      </w:r>
      <w:ins w:id="1798" w:author="邵伟翔10076515" w:date="2019-02-27T14:56:00Z">
        <w:r>
          <w:t>418</w:t>
        </w:r>
        <w:r>
          <w:fldChar w:fldCharType="end"/>
        </w:r>
      </w:ins>
    </w:p>
    <w:p w14:paraId="20959B15" w14:textId="77777777" w:rsidR="00C630A3" w:rsidRDefault="00C630A3">
      <w:pPr>
        <w:pStyle w:val="20"/>
        <w:rPr>
          <w:ins w:id="1799" w:author="邵伟翔10076515" w:date="2019-02-27T14:56:00Z"/>
          <w:rFonts w:asciiTheme="minorHAnsi" w:eastAsiaTheme="minorEastAsia" w:hAnsiTheme="minorHAnsi" w:cstheme="minorBidi"/>
          <w:kern w:val="2"/>
          <w:sz w:val="21"/>
          <w:szCs w:val="22"/>
          <w:lang w:val="en-US" w:eastAsia="zh-CN"/>
        </w:rPr>
      </w:pPr>
      <w:ins w:id="1800" w:author="邵伟翔10076515" w:date="2019-02-27T14:56:00Z">
        <w:r>
          <w:t>H.2.3</w:t>
        </w:r>
        <w:r>
          <w:tab/>
          <w:t>Model ID - (y)</w:t>
        </w:r>
        <w:r>
          <w:tab/>
        </w:r>
        <w:r>
          <w:fldChar w:fldCharType="begin"/>
        </w:r>
        <w:r>
          <w:instrText xml:space="preserve"> PAGEREF _Toc2172389 \h </w:instrText>
        </w:r>
      </w:ins>
      <w:r>
        <w:fldChar w:fldCharType="separate"/>
      </w:r>
      <w:ins w:id="1801" w:author="邵伟翔10076515" w:date="2019-02-27T14:56:00Z">
        <w:r>
          <w:t>418</w:t>
        </w:r>
        <w:r>
          <w:fldChar w:fldCharType="end"/>
        </w:r>
      </w:ins>
    </w:p>
    <w:p w14:paraId="266B26E8" w14:textId="77777777" w:rsidR="00C630A3" w:rsidRDefault="00C630A3">
      <w:pPr>
        <w:pStyle w:val="20"/>
        <w:rPr>
          <w:ins w:id="1802" w:author="邵伟翔10076515" w:date="2019-02-27T14:56:00Z"/>
          <w:rFonts w:asciiTheme="minorHAnsi" w:eastAsiaTheme="minorEastAsia" w:hAnsiTheme="minorHAnsi" w:cstheme="minorBidi"/>
          <w:kern w:val="2"/>
          <w:sz w:val="21"/>
          <w:szCs w:val="22"/>
          <w:lang w:val="en-US" w:eastAsia="zh-CN"/>
        </w:rPr>
      </w:pPr>
      <w:ins w:id="1803" w:author="邵伟翔10076515" w:date="2019-02-27T14:56:00Z">
        <w:r>
          <w:t>H.2.4</w:t>
        </w:r>
        <w:r>
          <w:tab/>
          <w:t>Serial Number ID - (z)</w:t>
        </w:r>
        <w:r>
          <w:tab/>
        </w:r>
        <w:r>
          <w:fldChar w:fldCharType="begin"/>
        </w:r>
        <w:r>
          <w:instrText xml:space="preserve"> PAGEREF _Toc2172390 \h </w:instrText>
        </w:r>
      </w:ins>
      <w:r>
        <w:fldChar w:fldCharType="separate"/>
      </w:r>
      <w:ins w:id="1804" w:author="邵伟翔10076515" w:date="2019-02-27T14:56:00Z">
        <w:r>
          <w:t>418</w:t>
        </w:r>
        <w:r>
          <w:fldChar w:fldCharType="end"/>
        </w:r>
      </w:ins>
    </w:p>
    <w:p w14:paraId="77C0678C" w14:textId="77777777" w:rsidR="00C630A3" w:rsidRDefault="00C630A3">
      <w:pPr>
        <w:pStyle w:val="20"/>
        <w:rPr>
          <w:ins w:id="1805" w:author="邵伟翔10076515" w:date="2019-02-27T14:56:00Z"/>
          <w:rFonts w:asciiTheme="minorHAnsi" w:eastAsiaTheme="minorEastAsia" w:hAnsiTheme="minorHAnsi" w:cstheme="minorBidi"/>
          <w:kern w:val="2"/>
          <w:sz w:val="21"/>
          <w:szCs w:val="22"/>
          <w:lang w:val="en-US" w:eastAsia="zh-CN"/>
        </w:rPr>
      </w:pPr>
      <w:ins w:id="1806" w:author="邵伟翔10076515" w:date="2019-02-27T14:56:00Z">
        <w:r>
          <w:t>H.2.5</w:t>
        </w:r>
        <w:r>
          <w:tab/>
          <w:t>Expanded ID - (a)</w:t>
        </w:r>
        <w:r>
          <w:tab/>
        </w:r>
        <w:r>
          <w:fldChar w:fldCharType="begin"/>
        </w:r>
        <w:r>
          <w:instrText xml:space="preserve"> PAGEREF _Toc2172391 \h </w:instrText>
        </w:r>
      </w:ins>
      <w:r>
        <w:fldChar w:fldCharType="separate"/>
      </w:r>
      <w:ins w:id="1807" w:author="邵伟翔10076515" w:date="2019-02-27T14:56:00Z">
        <w:r>
          <w:t>418</w:t>
        </w:r>
        <w:r>
          <w:fldChar w:fldCharType="end"/>
        </w:r>
      </w:ins>
    </w:p>
    <w:p w14:paraId="2B515AD3" w14:textId="77777777" w:rsidR="00C630A3" w:rsidRDefault="00C630A3">
      <w:pPr>
        <w:pStyle w:val="10"/>
        <w:rPr>
          <w:ins w:id="1808" w:author="邵伟翔10076515" w:date="2019-02-27T14:56:00Z"/>
          <w:rFonts w:asciiTheme="minorHAnsi" w:eastAsiaTheme="minorEastAsia" w:hAnsiTheme="minorHAnsi" w:cstheme="minorBidi"/>
          <w:kern w:val="2"/>
          <w:sz w:val="21"/>
          <w:szCs w:val="22"/>
          <w:lang w:val="en-US" w:eastAsia="zh-CN"/>
        </w:rPr>
      </w:pPr>
      <w:ins w:id="1809" w:author="邵伟翔10076515" w:date="2019-02-27T14:56:00Z">
        <w:r>
          <w:t>H.3</w:t>
        </w:r>
        <w:r>
          <w:tab/>
          <w:t>Example of M2M device ID based on OID</w:t>
        </w:r>
        <w:r>
          <w:tab/>
        </w:r>
        <w:r>
          <w:fldChar w:fldCharType="begin"/>
        </w:r>
        <w:r>
          <w:instrText xml:space="preserve"> PAGEREF _Toc2172392 \h </w:instrText>
        </w:r>
      </w:ins>
      <w:r>
        <w:fldChar w:fldCharType="separate"/>
      </w:r>
      <w:ins w:id="1810" w:author="邵伟翔10076515" w:date="2019-02-27T14:56:00Z">
        <w:r>
          <w:t>418</w:t>
        </w:r>
        <w:r>
          <w:fldChar w:fldCharType="end"/>
        </w:r>
      </w:ins>
    </w:p>
    <w:p w14:paraId="6B1618F5" w14:textId="77777777" w:rsidR="00C630A3" w:rsidRDefault="00C630A3">
      <w:pPr>
        <w:pStyle w:val="80"/>
        <w:rPr>
          <w:ins w:id="1811" w:author="邵伟翔10076515" w:date="2019-02-27T14:56:00Z"/>
          <w:rFonts w:asciiTheme="minorHAnsi" w:eastAsiaTheme="minorEastAsia" w:hAnsiTheme="minorHAnsi" w:cstheme="minorBidi"/>
          <w:b w:val="0"/>
          <w:kern w:val="2"/>
          <w:sz w:val="21"/>
          <w:szCs w:val="22"/>
          <w:lang w:val="en-US" w:eastAsia="zh-CN"/>
        </w:rPr>
      </w:pPr>
      <w:ins w:id="1812" w:author="邵伟翔10076515" w:date="2019-02-27T14:56:00Z">
        <w:r>
          <w:t xml:space="preserve">Annex </w:t>
        </w:r>
        <w:r w:rsidRPr="00F12226">
          <w:rPr>
            <w:rFonts w:eastAsia="宋体"/>
            <w:lang w:eastAsia="zh-CN"/>
          </w:rPr>
          <w:t>I</w:t>
        </w:r>
        <w:r>
          <w:t>: Void</w:t>
        </w:r>
        <w:r>
          <w:tab/>
        </w:r>
        <w:r>
          <w:fldChar w:fldCharType="begin"/>
        </w:r>
        <w:r>
          <w:instrText xml:space="preserve"> PAGEREF _Toc2172393 \h </w:instrText>
        </w:r>
      </w:ins>
      <w:r>
        <w:fldChar w:fldCharType="separate"/>
      </w:r>
      <w:ins w:id="1813" w:author="邵伟翔10076515" w:date="2019-02-27T14:56:00Z">
        <w:r>
          <w:t>419</w:t>
        </w:r>
        <w:r>
          <w:fldChar w:fldCharType="end"/>
        </w:r>
      </w:ins>
    </w:p>
    <w:p w14:paraId="49C853B5" w14:textId="77777777" w:rsidR="00C630A3" w:rsidRDefault="00C630A3">
      <w:pPr>
        <w:pStyle w:val="80"/>
        <w:rPr>
          <w:ins w:id="1814" w:author="邵伟翔10076515" w:date="2019-02-27T14:56:00Z"/>
          <w:rFonts w:asciiTheme="minorHAnsi" w:eastAsiaTheme="minorEastAsia" w:hAnsiTheme="minorHAnsi" w:cstheme="minorBidi"/>
          <w:b w:val="0"/>
          <w:kern w:val="2"/>
          <w:sz w:val="21"/>
          <w:szCs w:val="22"/>
          <w:lang w:val="en-US" w:eastAsia="zh-CN"/>
        </w:rPr>
      </w:pPr>
      <w:ins w:id="1815" w:author="邵伟翔10076515" w:date="2019-02-27T14:56:00Z">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ins>
      <w:r>
        <w:fldChar w:fldCharType="separate"/>
      </w:r>
      <w:ins w:id="1816" w:author="邵伟翔10076515" w:date="2019-02-27T14:56:00Z">
        <w:r>
          <w:t>419</w:t>
        </w:r>
        <w:r>
          <w:fldChar w:fldCharType="end"/>
        </w:r>
      </w:ins>
    </w:p>
    <w:p w14:paraId="25402564" w14:textId="77777777" w:rsidR="00C630A3" w:rsidRDefault="00C630A3">
      <w:pPr>
        <w:pStyle w:val="80"/>
        <w:rPr>
          <w:ins w:id="1817" w:author="邵伟翔10076515" w:date="2019-02-27T14:56:00Z"/>
          <w:rFonts w:asciiTheme="minorHAnsi" w:eastAsiaTheme="minorEastAsia" w:hAnsiTheme="minorHAnsi" w:cstheme="minorBidi"/>
          <w:b w:val="0"/>
          <w:kern w:val="2"/>
          <w:sz w:val="21"/>
          <w:szCs w:val="22"/>
          <w:lang w:val="en-US" w:eastAsia="zh-CN"/>
        </w:rPr>
      </w:pPr>
      <w:ins w:id="1818" w:author="邵伟翔10076515" w:date="2019-02-27T14:56:00Z">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ins>
      <w:r>
        <w:fldChar w:fldCharType="separate"/>
      </w:r>
      <w:ins w:id="1819" w:author="邵伟翔10076515" w:date="2019-02-27T14:56:00Z">
        <w:r>
          <w:t>420</w:t>
        </w:r>
        <w:r>
          <w:fldChar w:fldCharType="end"/>
        </w:r>
      </w:ins>
    </w:p>
    <w:p w14:paraId="28E7309E" w14:textId="77777777" w:rsidR="00C630A3" w:rsidRDefault="00C630A3">
      <w:pPr>
        <w:pStyle w:val="10"/>
        <w:rPr>
          <w:ins w:id="1820" w:author="邵伟翔10076515" w:date="2019-02-27T14:56:00Z"/>
          <w:rFonts w:asciiTheme="minorHAnsi" w:eastAsiaTheme="minorEastAsia" w:hAnsiTheme="minorHAnsi" w:cstheme="minorBidi"/>
          <w:kern w:val="2"/>
          <w:sz w:val="21"/>
          <w:szCs w:val="22"/>
          <w:lang w:val="en-US" w:eastAsia="zh-CN"/>
        </w:rPr>
      </w:pPr>
      <w:ins w:id="1821" w:author="邵伟翔10076515" w:date="2019-02-27T14:56:00Z">
        <w:r w:rsidRPr="00F12226">
          <w:rPr>
            <w:rFonts w:eastAsia="宋体"/>
            <w:lang w:eastAsia="zh-CN"/>
          </w:rPr>
          <w:t>K</w:t>
        </w:r>
        <w:r>
          <w:t>.1</w:t>
        </w:r>
        <w:r>
          <w:tab/>
          <w:t>Introduction</w:t>
        </w:r>
        <w:r>
          <w:tab/>
        </w:r>
        <w:r>
          <w:fldChar w:fldCharType="begin"/>
        </w:r>
        <w:r>
          <w:instrText xml:space="preserve"> PAGEREF _Toc2172396 \h </w:instrText>
        </w:r>
      </w:ins>
      <w:r>
        <w:fldChar w:fldCharType="separate"/>
      </w:r>
      <w:ins w:id="1822" w:author="邵伟翔10076515" w:date="2019-02-27T14:56:00Z">
        <w:r>
          <w:t>420</w:t>
        </w:r>
        <w:r>
          <w:fldChar w:fldCharType="end"/>
        </w:r>
      </w:ins>
    </w:p>
    <w:p w14:paraId="4840D538" w14:textId="77777777" w:rsidR="00C630A3" w:rsidRDefault="00C630A3">
      <w:pPr>
        <w:pStyle w:val="10"/>
        <w:rPr>
          <w:ins w:id="1823" w:author="邵伟翔10076515" w:date="2019-02-27T14:56:00Z"/>
          <w:rFonts w:asciiTheme="minorHAnsi" w:eastAsiaTheme="minorEastAsia" w:hAnsiTheme="minorHAnsi" w:cstheme="minorBidi"/>
          <w:kern w:val="2"/>
          <w:sz w:val="21"/>
          <w:szCs w:val="22"/>
          <w:lang w:val="en-US" w:eastAsia="zh-CN"/>
        </w:rPr>
      </w:pPr>
      <w:ins w:id="1824" w:author="邵伟翔10076515" w:date="2019-02-27T14:56:00Z">
        <w:r w:rsidRPr="00F12226">
          <w:rPr>
            <w:rFonts w:eastAsia="宋体"/>
            <w:lang w:eastAsia="zh-CN"/>
          </w:rPr>
          <w:t>K</w:t>
        </w:r>
        <w:r>
          <w:t>.2</w:t>
        </w:r>
        <w:r>
          <w:tab/>
          <w:t>'jsonpath' query syntax</w:t>
        </w:r>
        <w:r>
          <w:tab/>
        </w:r>
        <w:r>
          <w:fldChar w:fldCharType="begin"/>
        </w:r>
        <w:r>
          <w:instrText xml:space="preserve"> PAGEREF _Toc2172397 \h </w:instrText>
        </w:r>
      </w:ins>
      <w:r>
        <w:fldChar w:fldCharType="separate"/>
      </w:r>
      <w:ins w:id="1825" w:author="邵伟翔10076515" w:date="2019-02-27T14:56:00Z">
        <w:r>
          <w:t>420</w:t>
        </w:r>
        <w:r>
          <w:fldChar w:fldCharType="end"/>
        </w:r>
      </w:ins>
    </w:p>
    <w:p w14:paraId="7A40AB8B" w14:textId="77777777" w:rsidR="00C630A3" w:rsidRDefault="00C630A3">
      <w:pPr>
        <w:pStyle w:val="10"/>
        <w:rPr>
          <w:ins w:id="1826" w:author="邵伟翔10076515" w:date="2019-02-27T14:56:00Z"/>
          <w:rFonts w:asciiTheme="minorHAnsi" w:eastAsiaTheme="minorEastAsia" w:hAnsiTheme="minorHAnsi" w:cstheme="minorBidi"/>
          <w:kern w:val="2"/>
          <w:sz w:val="21"/>
          <w:szCs w:val="22"/>
          <w:lang w:val="en-US" w:eastAsia="zh-CN"/>
        </w:rPr>
      </w:pPr>
      <w:ins w:id="1827" w:author="邵伟翔10076515" w:date="2019-02-27T14:56:00Z">
        <w:r>
          <w:t>History</w:t>
        </w:r>
        <w:r>
          <w:tab/>
        </w:r>
        <w:r>
          <w:fldChar w:fldCharType="begin"/>
        </w:r>
        <w:r>
          <w:instrText xml:space="preserve"> PAGEREF _Toc2172398 \h </w:instrText>
        </w:r>
      </w:ins>
      <w:r>
        <w:fldChar w:fldCharType="separate"/>
      </w:r>
      <w:ins w:id="1828" w:author="邵伟翔10076515" w:date="2019-02-27T14:56:00Z">
        <w:r>
          <w:t>421</w:t>
        </w:r>
        <w:r>
          <w:fldChar w:fldCharType="end"/>
        </w:r>
      </w:ins>
    </w:p>
    <w:p w14:paraId="0BBCA973" w14:textId="77777777" w:rsidR="00893AE7" w:rsidDel="00C630A3" w:rsidRDefault="00893AE7">
      <w:pPr>
        <w:pStyle w:val="10"/>
        <w:rPr>
          <w:del w:id="1829" w:author="邵伟翔10076515" w:date="2019-02-27T14:56:00Z"/>
          <w:rFonts w:asciiTheme="minorHAnsi" w:eastAsiaTheme="minorEastAsia" w:hAnsiTheme="minorHAnsi" w:cstheme="minorBidi"/>
          <w:kern w:val="2"/>
          <w:sz w:val="21"/>
          <w:szCs w:val="22"/>
          <w:lang w:val="en-US" w:eastAsia="zh-CN"/>
        </w:rPr>
      </w:pPr>
      <w:del w:id="1830" w:author="邵伟翔10076515" w:date="2019-02-27T14:56:00Z">
        <w:r w:rsidDel="00C630A3">
          <w:delText>1</w:delText>
        </w:r>
        <w:r w:rsidDel="00C630A3">
          <w:tab/>
          <w:delText>Scope</w:delText>
        </w:r>
        <w:r w:rsidDel="00C630A3">
          <w:tab/>
          <w:delText>14</w:delText>
        </w:r>
      </w:del>
    </w:p>
    <w:p w14:paraId="5FBD5D18" w14:textId="77777777" w:rsidR="00893AE7" w:rsidDel="00C630A3" w:rsidRDefault="00893AE7">
      <w:pPr>
        <w:pStyle w:val="10"/>
        <w:rPr>
          <w:del w:id="1831" w:author="邵伟翔10076515" w:date="2019-02-27T14:56:00Z"/>
          <w:rFonts w:asciiTheme="minorHAnsi" w:eastAsiaTheme="minorEastAsia" w:hAnsiTheme="minorHAnsi" w:cstheme="minorBidi"/>
          <w:kern w:val="2"/>
          <w:sz w:val="21"/>
          <w:szCs w:val="22"/>
          <w:lang w:val="en-US" w:eastAsia="zh-CN"/>
        </w:rPr>
      </w:pPr>
      <w:del w:id="1832" w:author="邵伟翔10076515" w:date="2019-02-27T14:56:00Z">
        <w:r w:rsidDel="00C630A3">
          <w:delText>2</w:delText>
        </w:r>
        <w:r w:rsidDel="00C630A3">
          <w:tab/>
          <w:delText>References</w:delText>
        </w:r>
        <w:r w:rsidDel="00C630A3">
          <w:tab/>
          <w:delText>14</w:delText>
        </w:r>
      </w:del>
    </w:p>
    <w:p w14:paraId="7EA94405" w14:textId="77777777" w:rsidR="00893AE7" w:rsidDel="00C630A3" w:rsidRDefault="00893AE7">
      <w:pPr>
        <w:pStyle w:val="20"/>
        <w:rPr>
          <w:del w:id="1833" w:author="邵伟翔10076515" w:date="2019-02-27T14:56:00Z"/>
          <w:rFonts w:asciiTheme="minorHAnsi" w:eastAsiaTheme="minorEastAsia" w:hAnsiTheme="minorHAnsi" w:cstheme="minorBidi"/>
          <w:kern w:val="2"/>
          <w:sz w:val="21"/>
          <w:szCs w:val="22"/>
          <w:lang w:val="en-US" w:eastAsia="zh-CN"/>
        </w:rPr>
      </w:pPr>
      <w:del w:id="1834" w:author="邵伟翔10076515" w:date="2019-02-27T14:56:00Z">
        <w:r w:rsidDel="00C630A3">
          <w:delText>2.1</w:delText>
        </w:r>
        <w:r w:rsidDel="00C630A3">
          <w:tab/>
          <w:delText>Normative references</w:delText>
        </w:r>
        <w:r w:rsidDel="00C630A3">
          <w:tab/>
          <w:delText>14</w:delText>
        </w:r>
      </w:del>
    </w:p>
    <w:p w14:paraId="3EA38002" w14:textId="77777777" w:rsidR="00893AE7" w:rsidDel="00C630A3" w:rsidRDefault="00893AE7">
      <w:pPr>
        <w:pStyle w:val="20"/>
        <w:rPr>
          <w:del w:id="1835" w:author="邵伟翔10076515" w:date="2019-02-27T14:56:00Z"/>
          <w:rFonts w:asciiTheme="minorHAnsi" w:eastAsiaTheme="minorEastAsia" w:hAnsiTheme="minorHAnsi" w:cstheme="minorBidi"/>
          <w:kern w:val="2"/>
          <w:sz w:val="21"/>
          <w:szCs w:val="22"/>
          <w:lang w:val="en-US" w:eastAsia="zh-CN"/>
        </w:rPr>
      </w:pPr>
      <w:del w:id="1836" w:author="邵伟翔10076515" w:date="2019-02-27T14:56:00Z">
        <w:r w:rsidDel="00C630A3">
          <w:delText>2.2</w:delText>
        </w:r>
        <w:r w:rsidDel="00C630A3">
          <w:tab/>
          <w:delText>Informative references</w:delText>
        </w:r>
        <w:r w:rsidDel="00C630A3">
          <w:tab/>
          <w:delText>14</w:delText>
        </w:r>
      </w:del>
    </w:p>
    <w:p w14:paraId="2172A0E0" w14:textId="77777777" w:rsidR="00893AE7" w:rsidDel="00C630A3" w:rsidRDefault="00893AE7">
      <w:pPr>
        <w:pStyle w:val="10"/>
        <w:rPr>
          <w:del w:id="1837" w:author="邵伟翔10076515" w:date="2019-02-27T14:56:00Z"/>
          <w:rFonts w:asciiTheme="minorHAnsi" w:eastAsiaTheme="minorEastAsia" w:hAnsiTheme="minorHAnsi" w:cstheme="minorBidi"/>
          <w:kern w:val="2"/>
          <w:sz w:val="21"/>
          <w:szCs w:val="22"/>
          <w:lang w:val="en-US" w:eastAsia="zh-CN"/>
        </w:rPr>
      </w:pPr>
      <w:del w:id="1838" w:author="邵伟翔10076515" w:date="2019-02-27T14:56:00Z">
        <w:r w:rsidDel="00C630A3">
          <w:delText>3</w:delText>
        </w:r>
        <w:r w:rsidDel="00C630A3">
          <w:tab/>
          <w:delText>Definitions and abbreviations</w:delText>
        </w:r>
        <w:r w:rsidDel="00C630A3">
          <w:tab/>
          <w:delText>16</w:delText>
        </w:r>
      </w:del>
    </w:p>
    <w:p w14:paraId="4592642D" w14:textId="77777777" w:rsidR="00893AE7" w:rsidDel="00C630A3" w:rsidRDefault="00893AE7">
      <w:pPr>
        <w:pStyle w:val="20"/>
        <w:rPr>
          <w:del w:id="1839" w:author="邵伟翔10076515" w:date="2019-02-27T14:56:00Z"/>
          <w:rFonts w:asciiTheme="minorHAnsi" w:eastAsiaTheme="minorEastAsia" w:hAnsiTheme="minorHAnsi" w:cstheme="minorBidi"/>
          <w:kern w:val="2"/>
          <w:sz w:val="21"/>
          <w:szCs w:val="22"/>
          <w:lang w:val="en-US" w:eastAsia="zh-CN"/>
        </w:rPr>
      </w:pPr>
      <w:del w:id="1840" w:author="邵伟翔10076515" w:date="2019-02-27T14:56:00Z">
        <w:r w:rsidDel="00C630A3">
          <w:delText>3.1</w:delText>
        </w:r>
        <w:r w:rsidDel="00C630A3">
          <w:tab/>
          <w:delText>Definitions</w:delText>
        </w:r>
        <w:r w:rsidDel="00C630A3">
          <w:tab/>
          <w:delText>16</w:delText>
        </w:r>
      </w:del>
    </w:p>
    <w:p w14:paraId="1C19F209" w14:textId="77777777" w:rsidR="00893AE7" w:rsidDel="00C630A3" w:rsidRDefault="00893AE7">
      <w:pPr>
        <w:pStyle w:val="20"/>
        <w:rPr>
          <w:del w:id="1841" w:author="邵伟翔10076515" w:date="2019-02-27T14:56:00Z"/>
          <w:rFonts w:asciiTheme="minorHAnsi" w:eastAsiaTheme="minorEastAsia" w:hAnsiTheme="minorHAnsi" w:cstheme="minorBidi"/>
          <w:kern w:val="2"/>
          <w:sz w:val="21"/>
          <w:szCs w:val="22"/>
          <w:lang w:val="en-US" w:eastAsia="zh-CN"/>
        </w:rPr>
      </w:pPr>
      <w:del w:id="1842" w:author="邵伟翔10076515" w:date="2019-02-27T14:56:00Z">
        <w:r w:rsidDel="00C630A3">
          <w:delText>3.2</w:delText>
        </w:r>
        <w:r w:rsidDel="00C630A3">
          <w:tab/>
          <w:delText>Abbreviations</w:delText>
        </w:r>
        <w:r w:rsidDel="00C630A3">
          <w:tab/>
          <w:delText>17</w:delText>
        </w:r>
      </w:del>
    </w:p>
    <w:p w14:paraId="2A66F506" w14:textId="77777777" w:rsidR="00893AE7" w:rsidDel="00C630A3" w:rsidRDefault="00893AE7">
      <w:pPr>
        <w:pStyle w:val="10"/>
        <w:rPr>
          <w:del w:id="1843" w:author="邵伟翔10076515" w:date="2019-02-27T14:56:00Z"/>
          <w:rFonts w:asciiTheme="minorHAnsi" w:eastAsiaTheme="minorEastAsia" w:hAnsiTheme="minorHAnsi" w:cstheme="minorBidi"/>
          <w:kern w:val="2"/>
          <w:sz w:val="21"/>
          <w:szCs w:val="22"/>
          <w:lang w:val="en-US" w:eastAsia="zh-CN"/>
        </w:rPr>
      </w:pPr>
      <w:del w:id="1844" w:author="邵伟翔10076515" w:date="2019-02-27T14:56:00Z">
        <w:r w:rsidDel="00C630A3">
          <w:delText>4</w:delText>
        </w:r>
        <w:r w:rsidDel="00C630A3">
          <w:tab/>
          <w:delText>Conventions</w:delText>
        </w:r>
        <w:r w:rsidDel="00C630A3">
          <w:tab/>
          <w:delText>20</w:delText>
        </w:r>
      </w:del>
    </w:p>
    <w:p w14:paraId="4AD2B208" w14:textId="77777777" w:rsidR="00893AE7" w:rsidDel="00C630A3" w:rsidRDefault="00893AE7">
      <w:pPr>
        <w:pStyle w:val="10"/>
        <w:rPr>
          <w:del w:id="1845" w:author="邵伟翔10076515" w:date="2019-02-27T14:56:00Z"/>
          <w:rFonts w:asciiTheme="minorHAnsi" w:eastAsiaTheme="minorEastAsia" w:hAnsiTheme="minorHAnsi" w:cstheme="minorBidi"/>
          <w:kern w:val="2"/>
          <w:sz w:val="21"/>
          <w:szCs w:val="22"/>
          <w:lang w:val="en-US" w:eastAsia="zh-CN"/>
        </w:rPr>
      </w:pPr>
      <w:del w:id="1846" w:author="邵伟翔10076515" w:date="2019-02-27T14:56:00Z">
        <w:r w:rsidDel="00C630A3">
          <w:delText>5</w:delText>
        </w:r>
        <w:r w:rsidDel="00C630A3">
          <w:tab/>
          <w:delText>Architecture Model</w:delText>
        </w:r>
        <w:r w:rsidDel="00C630A3">
          <w:tab/>
          <w:delText>21</w:delText>
        </w:r>
      </w:del>
    </w:p>
    <w:p w14:paraId="1004C85B" w14:textId="77777777" w:rsidR="00893AE7" w:rsidDel="00C630A3" w:rsidRDefault="00893AE7">
      <w:pPr>
        <w:pStyle w:val="20"/>
        <w:rPr>
          <w:del w:id="1847" w:author="邵伟翔10076515" w:date="2019-02-27T14:56:00Z"/>
          <w:rFonts w:asciiTheme="minorHAnsi" w:eastAsiaTheme="minorEastAsia" w:hAnsiTheme="minorHAnsi" w:cstheme="minorBidi"/>
          <w:kern w:val="2"/>
          <w:sz w:val="21"/>
          <w:szCs w:val="22"/>
          <w:lang w:val="en-US" w:eastAsia="zh-CN"/>
        </w:rPr>
      </w:pPr>
      <w:del w:id="1848" w:author="邵伟翔10076515" w:date="2019-02-27T14:56:00Z">
        <w:r w:rsidDel="00C630A3">
          <w:delText>5.1</w:delText>
        </w:r>
        <w:r w:rsidDel="00C630A3">
          <w:tab/>
          <w:delText>General Concepts</w:delText>
        </w:r>
        <w:r w:rsidDel="00C630A3">
          <w:tab/>
          <w:delText>21</w:delText>
        </w:r>
      </w:del>
    </w:p>
    <w:p w14:paraId="228710AB" w14:textId="77777777" w:rsidR="00893AE7" w:rsidDel="00C630A3" w:rsidRDefault="00893AE7">
      <w:pPr>
        <w:pStyle w:val="20"/>
        <w:rPr>
          <w:del w:id="1849" w:author="邵伟翔10076515" w:date="2019-02-27T14:56:00Z"/>
          <w:rFonts w:asciiTheme="minorHAnsi" w:eastAsiaTheme="minorEastAsia" w:hAnsiTheme="minorHAnsi" w:cstheme="minorBidi"/>
          <w:kern w:val="2"/>
          <w:sz w:val="21"/>
          <w:szCs w:val="22"/>
          <w:lang w:val="en-US" w:eastAsia="zh-CN"/>
        </w:rPr>
      </w:pPr>
      <w:del w:id="1850" w:author="邵伟翔10076515" w:date="2019-02-27T14:56:00Z">
        <w:r w:rsidDel="00C630A3">
          <w:delText>5.2</w:delText>
        </w:r>
        <w:r w:rsidDel="00C630A3">
          <w:tab/>
          <w:delText>Architecture Reference Model</w:delText>
        </w:r>
        <w:r w:rsidDel="00C630A3">
          <w:tab/>
          <w:delText>21</w:delText>
        </w:r>
      </w:del>
    </w:p>
    <w:p w14:paraId="32974025" w14:textId="77777777" w:rsidR="00893AE7" w:rsidDel="00C630A3" w:rsidRDefault="00893AE7">
      <w:pPr>
        <w:pStyle w:val="31"/>
        <w:rPr>
          <w:del w:id="1851" w:author="邵伟翔10076515" w:date="2019-02-27T14:56:00Z"/>
          <w:rFonts w:asciiTheme="minorHAnsi" w:eastAsiaTheme="minorEastAsia" w:hAnsiTheme="minorHAnsi" w:cstheme="minorBidi"/>
          <w:kern w:val="2"/>
          <w:sz w:val="21"/>
          <w:szCs w:val="22"/>
          <w:lang w:val="en-US" w:eastAsia="zh-CN"/>
        </w:rPr>
      </w:pPr>
      <w:del w:id="1852" w:author="邵伟翔10076515" w:date="2019-02-27T14:56:00Z">
        <w:r w:rsidDel="00C630A3">
          <w:delText>5.2.1</w:delText>
        </w:r>
        <w:r w:rsidDel="00C630A3">
          <w:tab/>
          <w:delText>Functional Architecture</w:delText>
        </w:r>
        <w:r w:rsidDel="00C630A3">
          <w:tab/>
          <w:delText>21</w:delText>
        </w:r>
      </w:del>
    </w:p>
    <w:p w14:paraId="6F84A4FA" w14:textId="77777777" w:rsidR="00893AE7" w:rsidDel="00C630A3" w:rsidRDefault="00893AE7">
      <w:pPr>
        <w:pStyle w:val="31"/>
        <w:rPr>
          <w:del w:id="1853" w:author="邵伟翔10076515" w:date="2019-02-27T14:56:00Z"/>
          <w:rFonts w:asciiTheme="minorHAnsi" w:eastAsiaTheme="minorEastAsia" w:hAnsiTheme="minorHAnsi" w:cstheme="minorBidi"/>
          <w:kern w:val="2"/>
          <w:sz w:val="21"/>
          <w:szCs w:val="22"/>
          <w:lang w:val="en-US" w:eastAsia="zh-CN"/>
        </w:rPr>
      </w:pPr>
      <w:del w:id="1854" w:author="邵伟翔10076515" w:date="2019-02-27T14:56:00Z">
        <w:r w:rsidDel="00C630A3">
          <w:delText>5.2.2</w:delText>
        </w:r>
        <w:r w:rsidDel="00C630A3">
          <w:tab/>
          <w:delText>Reference Points</w:delText>
        </w:r>
        <w:r w:rsidDel="00C630A3">
          <w:tab/>
          <w:delText>22</w:delText>
        </w:r>
      </w:del>
    </w:p>
    <w:p w14:paraId="4EBA0D58" w14:textId="77777777" w:rsidR="00893AE7" w:rsidDel="00C630A3" w:rsidRDefault="00893AE7">
      <w:pPr>
        <w:pStyle w:val="41"/>
        <w:rPr>
          <w:del w:id="1855" w:author="邵伟翔10076515" w:date="2019-02-27T14:56:00Z"/>
          <w:rFonts w:asciiTheme="minorHAnsi" w:eastAsiaTheme="minorEastAsia" w:hAnsiTheme="minorHAnsi" w:cstheme="minorBidi"/>
          <w:kern w:val="2"/>
          <w:sz w:val="21"/>
          <w:szCs w:val="22"/>
          <w:lang w:val="en-US" w:eastAsia="zh-CN"/>
        </w:rPr>
      </w:pPr>
      <w:del w:id="1856" w:author="邵伟翔10076515" w:date="2019-02-27T14:56:00Z">
        <w:r w:rsidDel="00C630A3">
          <w:delText>5.2.2.0</w:delText>
        </w:r>
        <w:r w:rsidDel="00C630A3">
          <w:tab/>
          <w:delText>Overview</w:delText>
        </w:r>
        <w:r w:rsidDel="00C630A3">
          <w:tab/>
          <w:delText>22</w:delText>
        </w:r>
      </w:del>
    </w:p>
    <w:p w14:paraId="529ED2FE" w14:textId="77777777" w:rsidR="00893AE7" w:rsidDel="00C630A3" w:rsidRDefault="00893AE7">
      <w:pPr>
        <w:pStyle w:val="41"/>
        <w:rPr>
          <w:del w:id="1857" w:author="邵伟翔10076515" w:date="2019-02-27T14:56:00Z"/>
          <w:rFonts w:asciiTheme="minorHAnsi" w:eastAsiaTheme="minorEastAsia" w:hAnsiTheme="minorHAnsi" w:cstheme="minorBidi"/>
          <w:kern w:val="2"/>
          <w:sz w:val="21"/>
          <w:szCs w:val="22"/>
          <w:lang w:val="en-US" w:eastAsia="zh-CN"/>
        </w:rPr>
      </w:pPr>
      <w:del w:id="1858" w:author="邵伟翔10076515" w:date="2019-02-27T14:56:00Z">
        <w:r w:rsidDel="00C630A3">
          <w:delText>5.2.2.1</w:delText>
        </w:r>
        <w:r w:rsidDel="00C630A3">
          <w:tab/>
          <w:delText>Mca Reference Point</w:delText>
        </w:r>
        <w:r w:rsidDel="00C630A3">
          <w:tab/>
          <w:delText>22</w:delText>
        </w:r>
      </w:del>
    </w:p>
    <w:p w14:paraId="321134F0" w14:textId="77777777" w:rsidR="00893AE7" w:rsidDel="00C630A3" w:rsidRDefault="00893AE7">
      <w:pPr>
        <w:pStyle w:val="41"/>
        <w:rPr>
          <w:del w:id="1859" w:author="邵伟翔10076515" w:date="2019-02-27T14:56:00Z"/>
          <w:rFonts w:asciiTheme="minorHAnsi" w:eastAsiaTheme="minorEastAsia" w:hAnsiTheme="minorHAnsi" w:cstheme="minorBidi"/>
          <w:kern w:val="2"/>
          <w:sz w:val="21"/>
          <w:szCs w:val="22"/>
          <w:lang w:val="en-US" w:eastAsia="zh-CN"/>
        </w:rPr>
      </w:pPr>
      <w:del w:id="1860" w:author="邵伟翔10076515" w:date="2019-02-27T14:56:00Z">
        <w:r w:rsidDel="00C630A3">
          <w:delText>5.2.2.2</w:delText>
        </w:r>
        <w:r w:rsidDel="00C630A3">
          <w:tab/>
          <w:delText>Mcc Reference Point</w:delText>
        </w:r>
        <w:r w:rsidDel="00C630A3">
          <w:tab/>
          <w:delText>22</w:delText>
        </w:r>
      </w:del>
    </w:p>
    <w:p w14:paraId="5928ACC8" w14:textId="77777777" w:rsidR="00893AE7" w:rsidDel="00C630A3" w:rsidRDefault="00893AE7">
      <w:pPr>
        <w:pStyle w:val="41"/>
        <w:rPr>
          <w:del w:id="1861" w:author="邵伟翔10076515" w:date="2019-02-27T14:56:00Z"/>
          <w:rFonts w:asciiTheme="minorHAnsi" w:eastAsiaTheme="minorEastAsia" w:hAnsiTheme="minorHAnsi" w:cstheme="minorBidi"/>
          <w:kern w:val="2"/>
          <w:sz w:val="21"/>
          <w:szCs w:val="22"/>
          <w:lang w:val="en-US" w:eastAsia="zh-CN"/>
        </w:rPr>
      </w:pPr>
      <w:del w:id="1862" w:author="邵伟翔10076515" w:date="2019-02-27T14:56:00Z">
        <w:r w:rsidDel="00C630A3">
          <w:delText>5.2.2.3</w:delText>
        </w:r>
        <w:r w:rsidDel="00C630A3">
          <w:tab/>
          <w:delText>Mcn Reference Point</w:delText>
        </w:r>
        <w:r w:rsidDel="00C630A3">
          <w:tab/>
          <w:delText>22</w:delText>
        </w:r>
      </w:del>
    </w:p>
    <w:p w14:paraId="08796D72" w14:textId="77777777" w:rsidR="00893AE7" w:rsidDel="00C630A3" w:rsidRDefault="00893AE7">
      <w:pPr>
        <w:pStyle w:val="41"/>
        <w:rPr>
          <w:del w:id="1863" w:author="邵伟翔10076515" w:date="2019-02-27T14:56:00Z"/>
          <w:rFonts w:asciiTheme="minorHAnsi" w:eastAsiaTheme="minorEastAsia" w:hAnsiTheme="minorHAnsi" w:cstheme="minorBidi"/>
          <w:kern w:val="2"/>
          <w:sz w:val="21"/>
          <w:szCs w:val="22"/>
          <w:lang w:val="en-US" w:eastAsia="zh-CN"/>
        </w:rPr>
      </w:pPr>
      <w:del w:id="1864" w:author="邵伟翔10076515" w:date="2019-02-27T14:56:00Z">
        <w:r w:rsidDel="00C630A3">
          <w:delText>5.2.2.4</w:delText>
        </w:r>
        <w:r w:rsidDel="00C630A3">
          <w:tab/>
          <w:delText>Mcc' Reference Point</w:delText>
        </w:r>
        <w:r w:rsidDel="00C630A3">
          <w:tab/>
          <w:delText>23</w:delText>
        </w:r>
      </w:del>
    </w:p>
    <w:p w14:paraId="35685A66" w14:textId="77777777" w:rsidR="00893AE7" w:rsidDel="00C630A3" w:rsidRDefault="00893AE7">
      <w:pPr>
        <w:pStyle w:val="41"/>
        <w:rPr>
          <w:del w:id="1865" w:author="邵伟翔10076515" w:date="2019-02-27T14:56:00Z"/>
          <w:rFonts w:asciiTheme="minorHAnsi" w:eastAsiaTheme="minorEastAsia" w:hAnsiTheme="minorHAnsi" w:cstheme="minorBidi"/>
          <w:kern w:val="2"/>
          <w:sz w:val="21"/>
          <w:szCs w:val="22"/>
          <w:lang w:val="en-US" w:eastAsia="zh-CN"/>
        </w:rPr>
      </w:pPr>
      <w:del w:id="1866" w:author="邵伟翔10076515" w:date="2019-02-27T14:56:00Z">
        <w:r w:rsidDel="00C630A3">
          <w:delText>5.2.2.5</w:delText>
        </w:r>
        <w:r w:rsidDel="00C630A3">
          <w:tab/>
          <w:delText>Other Reference Points</w:delText>
        </w:r>
        <w:r w:rsidRPr="0069228E" w:rsidDel="00C630A3">
          <w:rPr>
            <w:rFonts w:eastAsia="宋体"/>
            <w:lang w:eastAsia="zh-CN"/>
          </w:rPr>
          <w:delText xml:space="preserve"> </w:delText>
        </w:r>
        <w:r w:rsidDel="00C630A3">
          <w:delText>and Interfaces</w:delText>
        </w:r>
        <w:r w:rsidDel="00C630A3">
          <w:tab/>
          <w:delText>23</w:delText>
        </w:r>
      </w:del>
    </w:p>
    <w:p w14:paraId="7F60C66E" w14:textId="77777777" w:rsidR="00893AE7" w:rsidDel="00C630A3" w:rsidRDefault="00893AE7">
      <w:pPr>
        <w:pStyle w:val="10"/>
        <w:rPr>
          <w:del w:id="1867" w:author="邵伟翔10076515" w:date="2019-02-27T14:56:00Z"/>
          <w:rFonts w:asciiTheme="minorHAnsi" w:eastAsiaTheme="minorEastAsia" w:hAnsiTheme="minorHAnsi" w:cstheme="minorBidi"/>
          <w:kern w:val="2"/>
          <w:sz w:val="21"/>
          <w:szCs w:val="22"/>
          <w:lang w:val="en-US" w:eastAsia="zh-CN"/>
        </w:rPr>
      </w:pPr>
      <w:del w:id="1868" w:author="邵伟翔10076515" w:date="2019-02-27T14:56:00Z">
        <w:r w:rsidDel="00C630A3">
          <w:delText>6</w:delText>
        </w:r>
        <w:r w:rsidDel="00C630A3">
          <w:tab/>
          <w:delText>oneM2M Architecture Aspects</w:delText>
        </w:r>
        <w:r w:rsidDel="00C630A3">
          <w:tab/>
          <w:delText>23</w:delText>
        </w:r>
      </w:del>
    </w:p>
    <w:p w14:paraId="3EA95FD3" w14:textId="77777777" w:rsidR="00893AE7" w:rsidDel="00C630A3" w:rsidRDefault="00893AE7">
      <w:pPr>
        <w:pStyle w:val="20"/>
        <w:rPr>
          <w:del w:id="1869" w:author="邵伟翔10076515" w:date="2019-02-27T14:56:00Z"/>
          <w:rFonts w:asciiTheme="minorHAnsi" w:eastAsiaTheme="minorEastAsia" w:hAnsiTheme="minorHAnsi" w:cstheme="minorBidi"/>
          <w:kern w:val="2"/>
          <w:sz w:val="21"/>
          <w:szCs w:val="22"/>
          <w:lang w:val="en-US" w:eastAsia="zh-CN"/>
        </w:rPr>
      </w:pPr>
      <w:del w:id="1870" w:author="邵伟翔10076515" w:date="2019-02-27T14:56:00Z">
        <w:r w:rsidDel="00C630A3">
          <w:delText>6.1</w:delText>
        </w:r>
        <w:r w:rsidDel="00C630A3">
          <w:tab/>
          <w:delText>Configurations supported by oneM2M Architecture</w:delText>
        </w:r>
        <w:r w:rsidDel="00C630A3">
          <w:tab/>
          <w:delText>23</w:delText>
        </w:r>
      </w:del>
    </w:p>
    <w:p w14:paraId="02CDF0DB" w14:textId="77777777" w:rsidR="00893AE7" w:rsidDel="00C630A3" w:rsidRDefault="00893AE7">
      <w:pPr>
        <w:pStyle w:val="20"/>
        <w:rPr>
          <w:del w:id="1871" w:author="邵伟翔10076515" w:date="2019-02-27T14:56:00Z"/>
          <w:rFonts w:asciiTheme="minorHAnsi" w:eastAsiaTheme="minorEastAsia" w:hAnsiTheme="minorHAnsi" w:cstheme="minorBidi"/>
          <w:kern w:val="2"/>
          <w:sz w:val="21"/>
          <w:szCs w:val="22"/>
          <w:lang w:val="en-US" w:eastAsia="zh-CN"/>
        </w:rPr>
      </w:pPr>
      <w:del w:id="1872" w:author="邵伟翔10076515" w:date="2019-02-27T14:56:00Z">
        <w:r w:rsidDel="00C630A3">
          <w:delText>6.2</w:delText>
        </w:r>
        <w:r w:rsidDel="00C630A3">
          <w:tab/>
          <w:delText>Common Services Functions</w:delText>
        </w:r>
        <w:r w:rsidDel="00C630A3">
          <w:tab/>
          <w:delText>25</w:delText>
        </w:r>
      </w:del>
    </w:p>
    <w:p w14:paraId="319DB4D0" w14:textId="77777777" w:rsidR="00893AE7" w:rsidDel="00C630A3" w:rsidRDefault="00893AE7">
      <w:pPr>
        <w:pStyle w:val="31"/>
        <w:rPr>
          <w:del w:id="1873" w:author="邵伟翔10076515" w:date="2019-02-27T14:56:00Z"/>
          <w:rFonts w:asciiTheme="minorHAnsi" w:eastAsiaTheme="minorEastAsia" w:hAnsiTheme="minorHAnsi" w:cstheme="minorBidi"/>
          <w:kern w:val="2"/>
          <w:sz w:val="21"/>
          <w:szCs w:val="22"/>
          <w:lang w:val="en-US" w:eastAsia="zh-CN"/>
        </w:rPr>
      </w:pPr>
      <w:del w:id="1874" w:author="邵伟翔10076515" w:date="2019-02-27T14:56:00Z">
        <w:r w:rsidDel="00C630A3">
          <w:delText>6.2.0</w:delText>
        </w:r>
        <w:r w:rsidDel="00C630A3">
          <w:tab/>
          <w:delText>Overview</w:delText>
        </w:r>
        <w:r w:rsidDel="00C630A3">
          <w:tab/>
          <w:delText>25</w:delText>
        </w:r>
      </w:del>
    </w:p>
    <w:p w14:paraId="0A2E4C56" w14:textId="77777777" w:rsidR="00893AE7" w:rsidDel="00C630A3" w:rsidRDefault="00893AE7">
      <w:pPr>
        <w:pStyle w:val="31"/>
        <w:rPr>
          <w:del w:id="1875" w:author="邵伟翔10076515" w:date="2019-02-27T14:56:00Z"/>
          <w:rFonts w:asciiTheme="minorHAnsi" w:eastAsiaTheme="minorEastAsia" w:hAnsiTheme="minorHAnsi" w:cstheme="minorBidi"/>
          <w:kern w:val="2"/>
          <w:sz w:val="21"/>
          <w:szCs w:val="22"/>
          <w:lang w:val="en-US" w:eastAsia="zh-CN"/>
        </w:rPr>
      </w:pPr>
      <w:del w:id="1876" w:author="邵伟翔10076515" w:date="2019-02-27T14:56:00Z">
        <w:r w:rsidDel="00C630A3">
          <w:delText>6.2.1</w:delText>
        </w:r>
        <w:r w:rsidDel="00C630A3">
          <w:tab/>
          <w:delText>Application and Service Layer Management</w:delText>
        </w:r>
        <w:r w:rsidDel="00C630A3">
          <w:tab/>
          <w:delText>26</w:delText>
        </w:r>
      </w:del>
    </w:p>
    <w:p w14:paraId="2D332F46" w14:textId="77777777" w:rsidR="00893AE7" w:rsidDel="00C630A3" w:rsidRDefault="00893AE7">
      <w:pPr>
        <w:pStyle w:val="41"/>
        <w:rPr>
          <w:del w:id="1877" w:author="邵伟翔10076515" w:date="2019-02-27T14:56:00Z"/>
          <w:rFonts w:asciiTheme="minorHAnsi" w:eastAsiaTheme="minorEastAsia" w:hAnsiTheme="minorHAnsi" w:cstheme="minorBidi"/>
          <w:kern w:val="2"/>
          <w:sz w:val="21"/>
          <w:szCs w:val="22"/>
          <w:lang w:val="en-US" w:eastAsia="zh-CN"/>
        </w:rPr>
      </w:pPr>
      <w:del w:id="1878" w:author="邵伟翔10076515" w:date="2019-02-27T14:56:00Z">
        <w:r w:rsidDel="00C630A3">
          <w:delText>6.2.1.1</w:delText>
        </w:r>
        <w:r w:rsidDel="00C630A3">
          <w:tab/>
          <w:delText>General Concepts</w:delText>
        </w:r>
        <w:r w:rsidDel="00C630A3">
          <w:tab/>
          <w:delText>26</w:delText>
        </w:r>
      </w:del>
    </w:p>
    <w:p w14:paraId="1FA95478" w14:textId="77777777" w:rsidR="00893AE7" w:rsidDel="00C630A3" w:rsidRDefault="00893AE7">
      <w:pPr>
        <w:pStyle w:val="41"/>
        <w:rPr>
          <w:del w:id="1879" w:author="邵伟翔10076515" w:date="2019-02-27T14:56:00Z"/>
          <w:rFonts w:asciiTheme="minorHAnsi" w:eastAsiaTheme="minorEastAsia" w:hAnsiTheme="minorHAnsi" w:cstheme="minorBidi"/>
          <w:kern w:val="2"/>
          <w:sz w:val="21"/>
          <w:szCs w:val="22"/>
          <w:lang w:val="en-US" w:eastAsia="zh-CN"/>
        </w:rPr>
      </w:pPr>
      <w:del w:id="1880" w:author="邵伟翔10076515" w:date="2019-02-27T14:56:00Z">
        <w:r w:rsidDel="00C630A3">
          <w:lastRenderedPageBreak/>
          <w:delText>6.2.1.2</w:delText>
        </w:r>
        <w:r w:rsidDel="00C630A3">
          <w:tab/>
          <w:delText>Detailed Descriptions</w:delText>
        </w:r>
        <w:r w:rsidDel="00C630A3">
          <w:tab/>
          <w:delText>26</w:delText>
        </w:r>
      </w:del>
    </w:p>
    <w:p w14:paraId="3E1A305F" w14:textId="77777777" w:rsidR="00893AE7" w:rsidDel="00C630A3" w:rsidRDefault="00893AE7">
      <w:pPr>
        <w:pStyle w:val="51"/>
        <w:rPr>
          <w:del w:id="1881" w:author="邵伟翔10076515" w:date="2019-02-27T14:56:00Z"/>
          <w:rFonts w:asciiTheme="minorHAnsi" w:eastAsiaTheme="minorEastAsia" w:hAnsiTheme="minorHAnsi" w:cstheme="minorBidi"/>
          <w:kern w:val="2"/>
          <w:sz w:val="21"/>
          <w:szCs w:val="22"/>
          <w:lang w:val="en-US" w:eastAsia="zh-CN"/>
        </w:rPr>
      </w:pPr>
      <w:del w:id="1882" w:author="邵伟翔10076515" w:date="2019-02-27T14:56:00Z">
        <w:r w:rsidDel="00C630A3">
          <w:delText>6.2.1.2.0</w:delText>
        </w:r>
        <w:r w:rsidDel="00C630A3">
          <w:tab/>
          <w:delText>Overview</w:delText>
        </w:r>
        <w:r w:rsidDel="00C630A3">
          <w:tab/>
          <w:delText>26</w:delText>
        </w:r>
      </w:del>
    </w:p>
    <w:p w14:paraId="0DBE8FDF" w14:textId="77777777" w:rsidR="00893AE7" w:rsidDel="00C630A3" w:rsidRDefault="00893AE7">
      <w:pPr>
        <w:pStyle w:val="51"/>
        <w:rPr>
          <w:del w:id="1883" w:author="邵伟翔10076515" w:date="2019-02-27T14:56:00Z"/>
          <w:rFonts w:asciiTheme="minorHAnsi" w:eastAsiaTheme="minorEastAsia" w:hAnsiTheme="minorHAnsi" w:cstheme="minorBidi"/>
          <w:kern w:val="2"/>
          <w:sz w:val="21"/>
          <w:szCs w:val="22"/>
          <w:lang w:val="en-US" w:eastAsia="zh-CN"/>
        </w:rPr>
      </w:pPr>
      <w:del w:id="1884" w:author="邵伟翔10076515" w:date="2019-02-27T14:56:00Z">
        <w:r w:rsidDel="00C630A3">
          <w:delText>6.2.1.2.1</w:delText>
        </w:r>
        <w:r w:rsidDel="00C630A3">
          <w:tab/>
          <w:delText>Software Management Function</w:delText>
        </w:r>
        <w:r w:rsidDel="00C630A3">
          <w:tab/>
          <w:delText>26</w:delText>
        </w:r>
      </w:del>
    </w:p>
    <w:p w14:paraId="62A20BF1" w14:textId="77777777" w:rsidR="00893AE7" w:rsidDel="00C630A3" w:rsidRDefault="00893AE7">
      <w:pPr>
        <w:pStyle w:val="31"/>
        <w:rPr>
          <w:del w:id="1885" w:author="邵伟翔10076515" w:date="2019-02-27T14:56:00Z"/>
          <w:rFonts w:asciiTheme="minorHAnsi" w:eastAsiaTheme="minorEastAsia" w:hAnsiTheme="minorHAnsi" w:cstheme="minorBidi"/>
          <w:kern w:val="2"/>
          <w:sz w:val="21"/>
          <w:szCs w:val="22"/>
          <w:lang w:val="en-US" w:eastAsia="zh-CN"/>
        </w:rPr>
      </w:pPr>
      <w:del w:id="1886" w:author="邵伟翔10076515" w:date="2019-02-27T14:56:00Z">
        <w:r w:rsidDel="00C630A3">
          <w:delText>6.2.2</w:delText>
        </w:r>
        <w:r w:rsidDel="00C630A3">
          <w:tab/>
          <w:delText>Communication Management and Delivery Handling</w:delText>
        </w:r>
        <w:r w:rsidDel="00C630A3">
          <w:tab/>
          <w:delText>26</w:delText>
        </w:r>
      </w:del>
    </w:p>
    <w:p w14:paraId="7DB103A6" w14:textId="77777777" w:rsidR="00893AE7" w:rsidDel="00C630A3" w:rsidRDefault="00893AE7">
      <w:pPr>
        <w:pStyle w:val="41"/>
        <w:rPr>
          <w:del w:id="1887" w:author="邵伟翔10076515" w:date="2019-02-27T14:56:00Z"/>
          <w:rFonts w:asciiTheme="minorHAnsi" w:eastAsiaTheme="minorEastAsia" w:hAnsiTheme="minorHAnsi" w:cstheme="minorBidi"/>
          <w:kern w:val="2"/>
          <w:sz w:val="21"/>
          <w:szCs w:val="22"/>
          <w:lang w:val="en-US" w:eastAsia="zh-CN"/>
        </w:rPr>
      </w:pPr>
      <w:del w:id="1888" w:author="邵伟翔10076515" w:date="2019-02-27T14:56:00Z">
        <w:r w:rsidDel="00C630A3">
          <w:delText>6.2.2.1</w:delText>
        </w:r>
        <w:r w:rsidDel="00C630A3">
          <w:tab/>
          <w:delText>General Concepts</w:delText>
        </w:r>
        <w:r w:rsidDel="00C630A3">
          <w:tab/>
          <w:delText>26</w:delText>
        </w:r>
      </w:del>
    </w:p>
    <w:p w14:paraId="0AE5F51D" w14:textId="77777777" w:rsidR="00893AE7" w:rsidDel="00C630A3" w:rsidRDefault="00893AE7">
      <w:pPr>
        <w:pStyle w:val="41"/>
        <w:rPr>
          <w:del w:id="1889" w:author="邵伟翔10076515" w:date="2019-02-27T14:56:00Z"/>
          <w:rFonts w:asciiTheme="minorHAnsi" w:eastAsiaTheme="minorEastAsia" w:hAnsiTheme="minorHAnsi" w:cstheme="minorBidi"/>
          <w:kern w:val="2"/>
          <w:sz w:val="21"/>
          <w:szCs w:val="22"/>
          <w:lang w:val="en-US" w:eastAsia="zh-CN"/>
        </w:rPr>
      </w:pPr>
      <w:del w:id="1890" w:author="邵伟翔10076515" w:date="2019-02-27T14:56:00Z">
        <w:r w:rsidDel="00C630A3">
          <w:delText>6.2.2.2</w:delText>
        </w:r>
        <w:r w:rsidDel="00C630A3">
          <w:tab/>
          <w:delText>Detailed Descriptions</w:delText>
        </w:r>
        <w:r w:rsidDel="00C630A3">
          <w:tab/>
          <w:delText>27</w:delText>
        </w:r>
      </w:del>
    </w:p>
    <w:p w14:paraId="32F90C1D" w14:textId="77777777" w:rsidR="00893AE7" w:rsidDel="00C630A3" w:rsidRDefault="00893AE7">
      <w:pPr>
        <w:pStyle w:val="31"/>
        <w:rPr>
          <w:del w:id="1891" w:author="邵伟翔10076515" w:date="2019-02-27T14:56:00Z"/>
          <w:rFonts w:asciiTheme="minorHAnsi" w:eastAsiaTheme="minorEastAsia" w:hAnsiTheme="minorHAnsi" w:cstheme="minorBidi"/>
          <w:kern w:val="2"/>
          <w:sz w:val="21"/>
          <w:szCs w:val="22"/>
          <w:lang w:val="en-US" w:eastAsia="zh-CN"/>
        </w:rPr>
      </w:pPr>
      <w:del w:id="1892" w:author="邵伟翔10076515" w:date="2019-02-27T14:56:00Z">
        <w:r w:rsidDel="00C630A3">
          <w:delText>6.2.3</w:delText>
        </w:r>
        <w:r w:rsidDel="00C630A3">
          <w:tab/>
          <w:delText>Data Management and Repository</w:delText>
        </w:r>
        <w:r w:rsidDel="00C630A3">
          <w:tab/>
          <w:delText>27</w:delText>
        </w:r>
      </w:del>
    </w:p>
    <w:p w14:paraId="17527F51" w14:textId="77777777" w:rsidR="00893AE7" w:rsidDel="00C630A3" w:rsidRDefault="00893AE7">
      <w:pPr>
        <w:pStyle w:val="41"/>
        <w:rPr>
          <w:del w:id="1893" w:author="邵伟翔10076515" w:date="2019-02-27T14:56:00Z"/>
          <w:rFonts w:asciiTheme="minorHAnsi" w:eastAsiaTheme="minorEastAsia" w:hAnsiTheme="minorHAnsi" w:cstheme="minorBidi"/>
          <w:kern w:val="2"/>
          <w:sz w:val="21"/>
          <w:szCs w:val="22"/>
          <w:lang w:val="en-US" w:eastAsia="zh-CN"/>
        </w:rPr>
      </w:pPr>
      <w:del w:id="1894" w:author="邵伟翔10076515" w:date="2019-02-27T14:56:00Z">
        <w:r w:rsidDel="00C630A3">
          <w:delText>6.2.3.1</w:delText>
        </w:r>
        <w:r w:rsidDel="00C630A3">
          <w:tab/>
          <w:delText>General Concepts</w:delText>
        </w:r>
        <w:r w:rsidDel="00C630A3">
          <w:tab/>
          <w:delText>27</w:delText>
        </w:r>
      </w:del>
    </w:p>
    <w:p w14:paraId="52EB048A" w14:textId="77777777" w:rsidR="00893AE7" w:rsidDel="00C630A3" w:rsidRDefault="00893AE7">
      <w:pPr>
        <w:pStyle w:val="41"/>
        <w:rPr>
          <w:del w:id="1895" w:author="邵伟翔10076515" w:date="2019-02-27T14:56:00Z"/>
          <w:rFonts w:asciiTheme="minorHAnsi" w:eastAsiaTheme="minorEastAsia" w:hAnsiTheme="minorHAnsi" w:cstheme="minorBidi"/>
          <w:kern w:val="2"/>
          <w:sz w:val="21"/>
          <w:szCs w:val="22"/>
          <w:lang w:val="en-US" w:eastAsia="zh-CN"/>
        </w:rPr>
      </w:pPr>
      <w:del w:id="1896" w:author="邵伟翔10076515" w:date="2019-02-27T14:56:00Z">
        <w:r w:rsidDel="00C630A3">
          <w:delText>6.2.3.2</w:delText>
        </w:r>
        <w:r w:rsidDel="00C630A3">
          <w:tab/>
          <w:delText>Detailed Descriptions</w:delText>
        </w:r>
        <w:r w:rsidDel="00C630A3">
          <w:tab/>
          <w:delText>28</w:delText>
        </w:r>
      </w:del>
    </w:p>
    <w:p w14:paraId="1D1A123A" w14:textId="77777777" w:rsidR="00893AE7" w:rsidDel="00C630A3" w:rsidRDefault="00893AE7">
      <w:pPr>
        <w:pStyle w:val="31"/>
        <w:rPr>
          <w:del w:id="1897" w:author="邵伟翔10076515" w:date="2019-02-27T14:56:00Z"/>
          <w:rFonts w:asciiTheme="minorHAnsi" w:eastAsiaTheme="minorEastAsia" w:hAnsiTheme="minorHAnsi" w:cstheme="minorBidi"/>
          <w:kern w:val="2"/>
          <w:sz w:val="21"/>
          <w:szCs w:val="22"/>
          <w:lang w:val="en-US" w:eastAsia="zh-CN"/>
        </w:rPr>
      </w:pPr>
      <w:del w:id="1898" w:author="邵伟翔10076515" w:date="2019-02-27T14:56:00Z">
        <w:r w:rsidDel="00C630A3">
          <w:delText>6.2.4</w:delText>
        </w:r>
        <w:r w:rsidDel="00C630A3">
          <w:tab/>
          <w:delText>Device Management</w:delText>
        </w:r>
        <w:r w:rsidDel="00C630A3">
          <w:tab/>
          <w:delText>28</w:delText>
        </w:r>
      </w:del>
    </w:p>
    <w:p w14:paraId="0C3A0AB9" w14:textId="77777777" w:rsidR="00893AE7" w:rsidDel="00C630A3" w:rsidRDefault="00893AE7">
      <w:pPr>
        <w:pStyle w:val="41"/>
        <w:rPr>
          <w:del w:id="1899" w:author="邵伟翔10076515" w:date="2019-02-27T14:56:00Z"/>
          <w:rFonts w:asciiTheme="minorHAnsi" w:eastAsiaTheme="minorEastAsia" w:hAnsiTheme="minorHAnsi" w:cstheme="minorBidi"/>
          <w:kern w:val="2"/>
          <w:sz w:val="21"/>
          <w:szCs w:val="22"/>
          <w:lang w:val="en-US" w:eastAsia="zh-CN"/>
        </w:rPr>
      </w:pPr>
      <w:del w:id="1900" w:author="邵伟翔10076515" w:date="2019-02-27T14:56:00Z">
        <w:r w:rsidDel="00C630A3">
          <w:delText>6.2.4.1</w:delText>
        </w:r>
        <w:r w:rsidDel="00C630A3">
          <w:tab/>
          <w:delText>General Concepts</w:delText>
        </w:r>
        <w:r w:rsidDel="00C630A3">
          <w:tab/>
          <w:delText>28</w:delText>
        </w:r>
      </w:del>
    </w:p>
    <w:p w14:paraId="29BA11E8" w14:textId="77777777" w:rsidR="00893AE7" w:rsidDel="00C630A3" w:rsidRDefault="00893AE7">
      <w:pPr>
        <w:pStyle w:val="51"/>
        <w:rPr>
          <w:del w:id="1901" w:author="邵伟翔10076515" w:date="2019-02-27T14:56:00Z"/>
          <w:rFonts w:asciiTheme="minorHAnsi" w:eastAsiaTheme="minorEastAsia" w:hAnsiTheme="minorHAnsi" w:cstheme="minorBidi"/>
          <w:kern w:val="2"/>
          <w:sz w:val="21"/>
          <w:szCs w:val="22"/>
          <w:lang w:val="en-US" w:eastAsia="zh-CN"/>
        </w:rPr>
      </w:pPr>
      <w:del w:id="1902" w:author="邵伟翔10076515" w:date="2019-02-27T14:56:00Z">
        <w:r w:rsidDel="00C630A3">
          <w:delText>6.2.4.1.0</w:delText>
        </w:r>
        <w:r w:rsidDel="00C630A3">
          <w:tab/>
          <w:delText>Overview</w:delText>
        </w:r>
        <w:r w:rsidDel="00C630A3">
          <w:tab/>
          <w:delText>28</w:delText>
        </w:r>
      </w:del>
    </w:p>
    <w:p w14:paraId="624DBBAF" w14:textId="77777777" w:rsidR="00893AE7" w:rsidDel="00C630A3" w:rsidRDefault="00893AE7">
      <w:pPr>
        <w:pStyle w:val="51"/>
        <w:rPr>
          <w:del w:id="1903" w:author="邵伟翔10076515" w:date="2019-02-27T14:56:00Z"/>
          <w:rFonts w:asciiTheme="minorHAnsi" w:eastAsiaTheme="minorEastAsia" w:hAnsiTheme="minorHAnsi" w:cstheme="minorBidi"/>
          <w:kern w:val="2"/>
          <w:sz w:val="21"/>
          <w:szCs w:val="22"/>
          <w:lang w:val="en-US" w:eastAsia="zh-CN"/>
        </w:rPr>
      </w:pPr>
      <w:del w:id="1904" w:author="邵伟翔10076515" w:date="2019-02-27T14:56:00Z">
        <w:r w:rsidDel="00C630A3">
          <w:delText>6.2.4.1.1</w:delText>
        </w:r>
        <w:r w:rsidDel="00C630A3">
          <w:tab/>
          <w:delText>Device Management Architecture</w:delText>
        </w:r>
        <w:r w:rsidDel="00C630A3">
          <w:tab/>
          <w:delText>28</w:delText>
        </w:r>
      </w:del>
    </w:p>
    <w:p w14:paraId="5B261093" w14:textId="77777777" w:rsidR="00893AE7" w:rsidDel="00C630A3" w:rsidRDefault="00893AE7">
      <w:pPr>
        <w:pStyle w:val="51"/>
        <w:rPr>
          <w:del w:id="1905" w:author="邵伟翔10076515" w:date="2019-02-27T14:56:00Z"/>
          <w:rFonts w:asciiTheme="minorHAnsi" w:eastAsiaTheme="minorEastAsia" w:hAnsiTheme="minorHAnsi" w:cstheme="minorBidi"/>
          <w:kern w:val="2"/>
          <w:sz w:val="21"/>
          <w:szCs w:val="22"/>
          <w:lang w:val="en-US" w:eastAsia="zh-CN"/>
        </w:rPr>
      </w:pPr>
      <w:del w:id="1906" w:author="邵伟翔10076515" w:date="2019-02-27T14:56:00Z">
        <w:r w:rsidDel="00C630A3">
          <w:delText>6.2.4.1.2</w:delText>
        </w:r>
        <w:r w:rsidDel="00C630A3">
          <w:tab/>
          <w:delText>Management Server Interaction</w:delText>
        </w:r>
        <w:r w:rsidDel="00C630A3">
          <w:tab/>
          <w:delText>29</w:delText>
        </w:r>
      </w:del>
    </w:p>
    <w:p w14:paraId="5E56B5BC" w14:textId="77777777" w:rsidR="00893AE7" w:rsidDel="00C630A3" w:rsidRDefault="00893AE7">
      <w:pPr>
        <w:pStyle w:val="51"/>
        <w:rPr>
          <w:del w:id="1907" w:author="邵伟翔10076515" w:date="2019-02-27T14:56:00Z"/>
          <w:rFonts w:asciiTheme="minorHAnsi" w:eastAsiaTheme="minorEastAsia" w:hAnsiTheme="minorHAnsi" w:cstheme="minorBidi"/>
          <w:kern w:val="2"/>
          <w:sz w:val="21"/>
          <w:szCs w:val="22"/>
          <w:lang w:val="en-US" w:eastAsia="zh-CN"/>
        </w:rPr>
      </w:pPr>
      <w:del w:id="1908" w:author="邵伟翔10076515" w:date="2019-02-27T14:56:00Z">
        <w:r w:rsidDel="00C630A3">
          <w:delText>6.2.4.1.3</w:delText>
        </w:r>
        <w:r w:rsidDel="00C630A3">
          <w:tab/>
          <w:delText>Management Client Interaction</w:delText>
        </w:r>
        <w:r w:rsidDel="00C630A3">
          <w:tab/>
          <w:delText>31</w:delText>
        </w:r>
      </w:del>
    </w:p>
    <w:p w14:paraId="3F86E170" w14:textId="77777777" w:rsidR="00893AE7" w:rsidDel="00C630A3" w:rsidRDefault="00893AE7">
      <w:pPr>
        <w:pStyle w:val="51"/>
        <w:rPr>
          <w:del w:id="1909" w:author="邵伟翔10076515" w:date="2019-02-27T14:56:00Z"/>
          <w:rFonts w:asciiTheme="minorHAnsi" w:eastAsiaTheme="minorEastAsia" w:hAnsiTheme="minorHAnsi" w:cstheme="minorBidi"/>
          <w:kern w:val="2"/>
          <w:sz w:val="21"/>
          <w:szCs w:val="22"/>
          <w:lang w:val="en-US" w:eastAsia="zh-CN"/>
        </w:rPr>
      </w:pPr>
      <w:del w:id="1910" w:author="邵伟翔10076515" w:date="2019-02-27T14:56:00Z">
        <w:r w:rsidDel="00C630A3">
          <w:delText>6.2.4.1.4</w:delText>
        </w:r>
        <w:r w:rsidDel="00C630A3">
          <w:tab/>
          <w:delText>Device Management Resource Lifecycle</w:delText>
        </w:r>
        <w:r w:rsidDel="00C630A3">
          <w:tab/>
          <w:delText>31</w:delText>
        </w:r>
      </w:del>
    </w:p>
    <w:p w14:paraId="34834DFF" w14:textId="77777777" w:rsidR="00893AE7" w:rsidDel="00C630A3" w:rsidRDefault="00893AE7">
      <w:pPr>
        <w:pStyle w:val="41"/>
        <w:rPr>
          <w:del w:id="1911" w:author="邵伟翔10076515" w:date="2019-02-27T14:56:00Z"/>
          <w:rFonts w:asciiTheme="minorHAnsi" w:eastAsiaTheme="minorEastAsia" w:hAnsiTheme="minorHAnsi" w:cstheme="minorBidi"/>
          <w:kern w:val="2"/>
          <w:sz w:val="21"/>
          <w:szCs w:val="22"/>
          <w:lang w:val="en-US" w:eastAsia="zh-CN"/>
        </w:rPr>
      </w:pPr>
      <w:del w:id="1912" w:author="邵伟翔10076515" w:date="2019-02-27T14:56:00Z">
        <w:r w:rsidDel="00C630A3">
          <w:delText>6.2.4.2</w:delText>
        </w:r>
        <w:r w:rsidDel="00C630A3">
          <w:tab/>
          <w:delText>Detailed Descriptions</w:delText>
        </w:r>
        <w:r w:rsidDel="00C630A3">
          <w:tab/>
          <w:delText>32</w:delText>
        </w:r>
      </w:del>
    </w:p>
    <w:p w14:paraId="2C53EDFB" w14:textId="77777777" w:rsidR="00893AE7" w:rsidDel="00C630A3" w:rsidRDefault="00893AE7">
      <w:pPr>
        <w:pStyle w:val="51"/>
        <w:rPr>
          <w:del w:id="1913" w:author="邵伟翔10076515" w:date="2019-02-27T14:56:00Z"/>
          <w:rFonts w:asciiTheme="minorHAnsi" w:eastAsiaTheme="minorEastAsia" w:hAnsiTheme="minorHAnsi" w:cstheme="minorBidi"/>
          <w:kern w:val="2"/>
          <w:sz w:val="21"/>
          <w:szCs w:val="22"/>
          <w:lang w:val="en-US" w:eastAsia="zh-CN"/>
        </w:rPr>
      </w:pPr>
      <w:del w:id="1914" w:author="邵伟翔10076515" w:date="2019-02-27T14:56:00Z">
        <w:r w:rsidDel="00C630A3">
          <w:delText>6.2.4.2.0</w:delText>
        </w:r>
        <w:r w:rsidDel="00C630A3">
          <w:tab/>
          <w:delText>Overview</w:delText>
        </w:r>
        <w:r w:rsidDel="00C630A3">
          <w:tab/>
          <w:delText>32</w:delText>
        </w:r>
      </w:del>
    </w:p>
    <w:p w14:paraId="2ADD6E75" w14:textId="77777777" w:rsidR="00893AE7" w:rsidDel="00C630A3" w:rsidRDefault="00893AE7">
      <w:pPr>
        <w:pStyle w:val="51"/>
        <w:rPr>
          <w:del w:id="1915" w:author="邵伟翔10076515" w:date="2019-02-27T14:56:00Z"/>
          <w:rFonts w:asciiTheme="minorHAnsi" w:eastAsiaTheme="minorEastAsia" w:hAnsiTheme="minorHAnsi" w:cstheme="minorBidi"/>
          <w:kern w:val="2"/>
          <w:sz w:val="21"/>
          <w:szCs w:val="22"/>
          <w:lang w:val="en-US" w:eastAsia="zh-CN"/>
        </w:rPr>
      </w:pPr>
      <w:del w:id="1916" w:author="邵伟翔10076515" w:date="2019-02-27T14:56:00Z">
        <w:r w:rsidDel="00C630A3">
          <w:delText>6.2.4.2.1</w:delText>
        </w:r>
        <w:r w:rsidDel="00C630A3">
          <w:tab/>
          <w:delText>Device Configuration Function</w:delText>
        </w:r>
        <w:r w:rsidDel="00C630A3">
          <w:tab/>
          <w:delText>33</w:delText>
        </w:r>
      </w:del>
    </w:p>
    <w:p w14:paraId="0BE341CB" w14:textId="77777777" w:rsidR="00893AE7" w:rsidDel="00C630A3" w:rsidRDefault="00893AE7">
      <w:pPr>
        <w:pStyle w:val="51"/>
        <w:rPr>
          <w:del w:id="1917" w:author="邵伟翔10076515" w:date="2019-02-27T14:56:00Z"/>
          <w:rFonts w:asciiTheme="minorHAnsi" w:eastAsiaTheme="minorEastAsia" w:hAnsiTheme="minorHAnsi" w:cstheme="minorBidi"/>
          <w:kern w:val="2"/>
          <w:sz w:val="21"/>
          <w:szCs w:val="22"/>
          <w:lang w:val="en-US" w:eastAsia="zh-CN"/>
        </w:rPr>
      </w:pPr>
      <w:del w:id="1918" w:author="邵伟翔10076515" w:date="2019-02-27T14:56:00Z">
        <w:r w:rsidDel="00C630A3">
          <w:delText>6.2.4.2.2</w:delText>
        </w:r>
        <w:r w:rsidDel="00C630A3">
          <w:tab/>
          <w:delText>Device Diagnostics and Monitoring Function</w:delText>
        </w:r>
        <w:r w:rsidDel="00C630A3">
          <w:tab/>
          <w:delText>33</w:delText>
        </w:r>
      </w:del>
    </w:p>
    <w:p w14:paraId="285FC092" w14:textId="77777777" w:rsidR="00893AE7" w:rsidDel="00C630A3" w:rsidRDefault="00893AE7">
      <w:pPr>
        <w:pStyle w:val="51"/>
        <w:rPr>
          <w:del w:id="1919" w:author="邵伟翔10076515" w:date="2019-02-27T14:56:00Z"/>
          <w:rFonts w:asciiTheme="minorHAnsi" w:eastAsiaTheme="minorEastAsia" w:hAnsiTheme="minorHAnsi" w:cstheme="minorBidi"/>
          <w:kern w:val="2"/>
          <w:sz w:val="21"/>
          <w:szCs w:val="22"/>
          <w:lang w:val="en-US" w:eastAsia="zh-CN"/>
        </w:rPr>
      </w:pPr>
      <w:del w:id="1920" w:author="邵伟翔10076515" w:date="2019-02-27T14:56:00Z">
        <w:r w:rsidDel="00C630A3">
          <w:delText>6.2.4.2.3</w:delText>
        </w:r>
        <w:r w:rsidDel="00C630A3">
          <w:tab/>
          <w:delText>Device Firmware Management Function</w:delText>
        </w:r>
        <w:r w:rsidDel="00C630A3">
          <w:tab/>
          <w:delText>33</w:delText>
        </w:r>
      </w:del>
    </w:p>
    <w:p w14:paraId="7C6B60E0" w14:textId="77777777" w:rsidR="00893AE7" w:rsidDel="00C630A3" w:rsidRDefault="00893AE7">
      <w:pPr>
        <w:pStyle w:val="51"/>
        <w:rPr>
          <w:del w:id="1921" w:author="邵伟翔10076515" w:date="2019-02-27T14:56:00Z"/>
          <w:rFonts w:asciiTheme="minorHAnsi" w:eastAsiaTheme="minorEastAsia" w:hAnsiTheme="minorHAnsi" w:cstheme="minorBidi"/>
          <w:kern w:val="2"/>
          <w:sz w:val="21"/>
          <w:szCs w:val="22"/>
          <w:lang w:val="en-US" w:eastAsia="zh-CN"/>
        </w:rPr>
      </w:pPr>
      <w:del w:id="1922" w:author="邵伟翔10076515" w:date="2019-02-27T14:56:00Z">
        <w:r w:rsidDel="00C630A3">
          <w:delText>6.2.4.2.4</w:delText>
        </w:r>
        <w:r w:rsidDel="00C630A3">
          <w:tab/>
          <w:delText>Device Topology Management Function</w:delText>
        </w:r>
        <w:r w:rsidDel="00C630A3">
          <w:tab/>
          <w:delText>33</w:delText>
        </w:r>
      </w:del>
    </w:p>
    <w:p w14:paraId="3E706849" w14:textId="77777777" w:rsidR="00893AE7" w:rsidDel="00C630A3" w:rsidRDefault="00893AE7">
      <w:pPr>
        <w:pStyle w:val="31"/>
        <w:rPr>
          <w:del w:id="1923" w:author="邵伟翔10076515" w:date="2019-02-27T14:56:00Z"/>
          <w:rFonts w:asciiTheme="minorHAnsi" w:eastAsiaTheme="minorEastAsia" w:hAnsiTheme="minorHAnsi" w:cstheme="minorBidi"/>
          <w:kern w:val="2"/>
          <w:sz w:val="21"/>
          <w:szCs w:val="22"/>
          <w:lang w:val="en-US" w:eastAsia="zh-CN"/>
        </w:rPr>
      </w:pPr>
      <w:del w:id="1924" w:author="邵伟翔10076515" w:date="2019-02-27T14:56:00Z">
        <w:r w:rsidDel="00C630A3">
          <w:delText>6.2.5</w:delText>
        </w:r>
        <w:r w:rsidDel="00C630A3">
          <w:tab/>
          <w:delText>Discovery</w:delText>
        </w:r>
        <w:r w:rsidDel="00C630A3">
          <w:tab/>
          <w:delText>34</w:delText>
        </w:r>
      </w:del>
    </w:p>
    <w:p w14:paraId="795D9C8C" w14:textId="77777777" w:rsidR="00893AE7" w:rsidDel="00C630A3" w:rsidRDefault="00893AE7">
      <w:pPr>
        <w:pStyle w:val="41"/>
        <w:rPr>
          <w:del w:id="1925" w:author="邵伟翔10076515" w:date="2019-02-27T14:56:00Z"/>
          <w:rFonts w:asciiTheme="minorHAnsi" w:eastAsiaTheme="minorEastAsia" w:hAnsiTheme="minorHAnsi" w:cstheme="minorBidi"/>
          <w:kern w:val="2"/>
          <w:sz w:val="21"/>
          <w:szCs w:val="22"/>
          <w:lang w:val="en-US" w:eastAsia="zh-CN"/>
        </w:rPr>
      </w:pPr>
      <w:del w:id="1926" w:author="邵伟翔10076515" w:date="2019-02-27T14:56:00Z">
        <w:r w:rsidDel="00C630A3">
          <w:delText>6.2.5.1</w:delText>
        </w:r>
        <w:r w:rsidDel="00C630A3">
          <w:tab/>
          <w:delText>General Concepts</w:delText>
        </w:r>
        <w:r w:rsidDel="00C630A3">
          <w:tab/>
          <w:delText>34</w:delText>
        </w:r>
      </w:del>
    </w:p>
    <w:p w14:paraId="174B9382" w14:textId="77777777" w:rsidR="00893AE7" w:rsidDel="00C630A3" w:rsidRDefault="00893AE7">
      <w:pPr>
        <w:pStyle w:val="41"/>
        <w:rPr>
          <w:del w:id="1927" w:author="邵伟翔10076515" w:date="2019-02-27T14:56:00Z"/>
          <w:rFonts w:asciiTheme="minorHAnsi" w:eastAsiaTheme="minorEastAsia" w:hAnsiTheme="minorHAnsi" w:cstheme="minorBidi"/>
          <w:kern w:val="2"/>
          <w:sz w:val="21"/>
          <w:szCs w:val="22"/>
          <w:lang w:val="en-US" w:eastAsia="zh-CN"/>
        </w:rPr>
      </w:pPr>
      <w:del w:id="1928" w:author="邵伟翔10076515" w:date="2019-02-27T14:56:00Z">
        <w:r w:rsidDel="00C630A3">
          <w:delText>6.2.5.2</w:delText>
        </w:r>
        <w:r w:rsidDel="00C630A3">
          <w:tab/>
          <w:delText>Detailed Descriptions</w:delText>
        </w:r>
        <w:r w:rsidDel="00C630A3">
          <w:tab/>
          <w:delText>34</w:delText>
        </w:r>
      </w:del>
    </w:p>
    <w:p w14:paraId="4966A463" w14:textId="77777777" w:rsidR="00893AE7" w:rsidDel="00C630A3" w:rsidRDefault="00893AE7">
      <w:pPr>
        <w:pStyle w:val="31"/>
        <w:rPr>
          <w:del w:id="1929" w:author="邵伟翔10076515" w:date="2019-02-27T14:56:00Z"/>
          <w:rFonts w:asciiTheme="minorHAnsi" w:eastAsiaTheme="minorEastAsia" w:hAnsiTheme="minorHAnsi" w:cstheme="minorBidi"/>
          <w:kern w:val="2"/>
          <w:sz w:val="21"/>
          <w:szCs w:val="22"/>
          <w:lang w:val="en-US" w:eastAsia="zh-CN"/>
        </w:rPr>
      </w:pPr>
      <w:del w:id="1930" w:author="邵伟翔10076515" w:date="2019-02-27T14:56:00Z">
        <w:r w:rsidDel="00C630A3">
          <w:delText>6.2.6</w:delText>
        </w:r>
        <w:r w:rsidDel="00C630A3">
          <w:tab/>
          <w:delText>Group Management</w:delText>
        </w:r>
        <w:r w:rsidDel="00C630A3">
          <w:tab/>
          <w:delText>34</w:delText>
        </w:r>
      </w:del>
    </w:p>
    <w:p w14:paraId="01BD52B8" w14:textId="77777777" w:rsidR="00893AE7" w:rsidDel="00C630A3" w:rsidRDefault="00893AE7">
      <w:pPr>
        <w:pStyle w:val="41"/>
        <w:rPr>
          <w:del w:id="1931" w:author="邵伟翔10076515" w:date="2019-02-27T14:56:00Z"/>
          <w:rFonts w:asciiTheme="minorHAnsi" w:eastAsiaTheme="minorEastAsia" w:hAnsiTheme="minorHAnsi" w:cstheme="minorBidi"/>
          <w:kern w:val="2"/>
          <w:sz w:val="21"/>
          <w:szCs w:val="22"/>
          <w:lang w:val="en-US" w:eastAsia="zh-CN"/>
        </w:rPr>
      </w:pPr>
      <w:del w:id="1932" w:author="邵伟翔10076515" w:date="2019-02-27T14:56:00Z">
        <w:r w:rsidDel="00C630A3">
          <w:delText>6.2.6.1</w:delText>
        </w:r>
        <w:r w:rsidDel="00C630A3">
          <w:tab/>
          <w:delText>General Concepts</w:delText>
        </w:r>
        <w:r w:rsidDel="00C630A3">
          <w:tab/>
          <w:delText>34</w:delText>
        </w:r>
      </w:del>
    </w:p>
    <w:p w14:paraId="571B0DC5" w14:textId="77777777" w:rsidR="00893AE7" w:rsidDel="00C630A3" w:rsidRDefault="00893AE7">
      <w:pPr>
        <w:pStyle w:val="41"/>
        <w:rPr>
          <w:del w:id="1933" w:author="邵伟翔10076515" w:date="2019-02-27T14:56:00Z"/>
          <w:rFonts w:asciiTheme="minorHAnsi" w:eastAsiaTheme="minorEastAsia" w:hAnsiTheme="minorHAnsi" w:cstheme="minorBidi"/>
          <w:kern w:val="2"/>
          <w:sz w:val="21"/>
          <w:szCs w:val="22"/>
          <w:lang w:val="en-US" w:eastAsia="zh-CN"/>
        </w:rPr>
      </w:pPr>
      <w:del w:id="1934" w:author="邵伟翔10076515" w:date="2019-02-27T14:56:00Z">
        <w:r w:rsidDel="00C630A3">
          <w:delText>6.2.6.2</w:delText>
        </w:r>
        <w:r w:rsidDel="00C630A3">
          <w:tab/>
          <w:delText>Detailed Descriptions</w:delText>
        </w:r>
        <w:r w:rsidDel="00C630A3">
          <w:tab/>
          <w:delText>34</w:delText>
        </w:r>
      </w:del>
    </w:p>
    <w:p w14:paraId="43EC2FDC" w14:textId="77777777" w:rsidR="00893AE7" w:rsidDel="00C630A3" w:rsidRDefault="00893AE7">
      <w:pPr>
        <w:pStyle w:val="31"/>
        <w:rPr>
          <w:del w:id="1935" w:author="邵伟翔10076515" w:date="2019-02-27T14:56:00Z"/>
          <w:rFonts w:asciiTheme="minorHAnsi" w:eastAsiaTheme="minorEastAsia" w:hAnsiTheme="minorHAnsi" w:cstheme="minorBidi"/>
          <w:kern w:val="2"/>
          <w:sz w:val="21"/>
          <w:szCs w:val="22"/>
          <w:lang w:val="en-US" w:eastAsia="zh-CN"/>
        </w:rPr>
      </w:pPr>
      <w:del w:id="1936" w:author="邵伟翔10076515" w:date="2019-02-27T14:56:00Z">
        <w:r w:rsidDel="00C630A3">
          <w:delText>6.2.7</w:delText>
        </w:r>
        <w:r w:rsidDel="00C630A3">
          <w:tab/>
          <w:delText>Location</w:delText>
        </w:r>
        <w:r w:rsidDel="00C630A3">
          <w:tab/>
          <w:delText>35</w:delText>
        </w:r>
      </w:del>
    </w:p>
    <w:p w14:paraId="56F4EDFA" w14:textId="77777777" w:rsidR="00893AE7" w:rsidDel="00C630A3" w:rsidRDefault="00893AE7">
      <w:pPr>
        <w:pStyle w:val="41"/>
        <w:rPr>
          <w:del w:id="1937" w:author="邵伟翔10076515" w:date="2019-02-27T14:56:00Z"/>
          <w:rFonts w:asciiTheme="minorHAnsi" w:eastAsiaTheme="minorEastAsia" w:hAnsiTheme="minorHAnsi" w:cstheme="minorBidi"/>
          <w:kern w:val="2"/>
          <w:sz w:val="21"/>
          <w:szCs w:val="22"/>
          <w:lang w:val="en-US" w:eastAsia="zh-CN"/>
        </w:rPr>
      </w:pPr>
      <w:del w:id="1938" w:author="邵伟翔10076515" w:date="2019-02-27T14:56:00Z">
        <w:r w:rsidDel="00C630A3">
          <w:delText>6.2.7.1</w:delText>
        </w:r>
        <w:r w:rsidDel="00C630A3">
          <w:tab/>
          <w:delText>General Concepts</w:delText>
        </w:r>
        <w:r w:rsidDel="00C630A3">
          <w:tab/>
          <w:delText>35</w:delText>
        </w:r>
      </w:del>
    </w:p>
    <w:p w14:paraId="0D5A6E9C" w14:textId="77777777" w:rsidR="00893AE7" w:rsidDel="00C630A3" w:rsidRDefault="00893AE7">
      <w:pPr>
        <w:pStyle w:val="41"/>
        <w:rPr>
          <w:del w:id="1939" w:author="邵伟翔10076515" w:date="2019-02-27T14:56:00Z"/>
          <w:rFonts w:asciiTheme="minorHAnsi" w:eastAsiaTheme="minorEastAsia" w:hAnsiTheme="minorHAnsi" w:cstheme="minorBidi"/>
          <w:kern w:val="2"/>
          <w:sz w:val="21"/>
          <w:szCs w:val="22"/>
          <w:lang w:val="en-US" w:eastAsia="zh-CN"/>
        </w:rPr>
      </w:pPr>
      <w:del w:id="1940" w:author="邵伟翔10076515" w:date="2019-02-27T14:56:00Z">
        <w:r w:rsidDel="00C630A3">
          <w:delText>6.2.7.2</w:delText>
        </w:r>
        <w:r w:rsidDel="00C630A3">
          <w:tab/>
          <w:delText>Detailed Descriptions</w:delText>
        </w:r>
        <w:r w:rsidDel="00C630A3">
          <w:tab/>
          <w:delText>35</w:delText>
        </w:r>
      </w:del>
    </w:p>
    <w:p w14:paraId="61520187" w14:textId="77777777" w:rsidR="00893AE7" w:rsidDel="00C630A3" w:rsidRDefault="00893AE7">
      <w:pPr>
        <w:pStyle w:val="31"/>
        <w:rPr>
          <w:del w:id="1941" w:author="邵伟翔10076515" w:date="2019-02-27T14:56:00Z"/>
          <w:rFonts w:asciiTheme="minorHAnsi" w:eastAsiaTheme="minorEastAsia" w:hAnsiTheme="minorHAnsi" w:cstheme="minorBidi"/>
          <w:kern w:val="2"/>
          <w:sz w:val="21"/>
          <w:szCs w:val="22"/>
          <w:lang w:val="en-US" w:eastAsia="zh-CN"/>
        </w:rPr>
      </w:pPr>
      <w:del w:id="1942" w:author="邵伟翔10076515" w:date="2019-02-27T14:56:00Z">
        <w:r w:rsidDel="00C630A3">
          <w:delText>6.2.8</w:delText>
        </w:r>
        <w:r w:rsidDel="00C630A3">
          <w:tab/>
          <w:delText>Network Service Exposure, Service Execution and Triggering</w:delText>
        </w:r>
        <w:r w:rsidDel="00C630A3">
          <w:tab/>
          <w:delText>35</w:delText>
        </w:r>
      </w:del>
    </w:p>
    <w:p w14:paraId="2211945A" w14:textId="77777777" w:rsidR="00893AE7" w:rsidDel="00C630A3" w:rsidRDefault="00893AE7">
      <w:pPr>
        <w:pStyle w:val="41"/>
        <w:rPr>
          <w:del w:id="1943" w:author="邵伟翔10076515" w:date="2019-02-27T14:56:00Z"/>
          <w:rFonts w:asciiTheme="minorHAnsi" w:eastAsiaTheme="minorEastAsia" w:hAnsiTheme="minorHAnsi" w:cstheme="minorBidi"/>
          <w:kern w:val="2"/>
          <w:sz w:val="21"/>
          <w:szCs w:val="22"/>
          <w:lang w:val="en-US" w:eastAsia="zh-CN"/>
        </w:rPr>
      </w:pPr>
      <w:del w:id="1944" w:author="邵伟翔10076515" w:date="2019-02-27T14:56:00Z">
        <w:r w:rsidDel="00C630A3">
          <w:delText>6.2.8.1</w:delText>
        </w:r>
        <w:r w:rsidDel="00C630A3">
          <w:tab/>
          <w:delText>General Concepts</w:delText>
        </w:r>
        <w:r w:rsidDel="00C630A3">
          <w:tab/>
          <w:delText>35</w:delText>
        </w:r>
      </w:del>
    </w:p>
    <w:p w14:paraId="17750149" w14:textId="77777777" w:rsidR="00893AE7" w:rsidDel="00C630A3" w:rsidRDefault="00893AE7">
      <w:pPr>
        <w:pStyle w:val="41"/>
        <w:rPr>
          <w:del w:id="1945" w:author="邵伟翔10076515" w:date="2019-02-27T14:56:00Z"/>
          <w:rFonts w:asciiTheme="minorHAnsi" w:eastAsiaTheme="minorEastAsia" w:hAnsiTheme="minorHAnsi" w:cstheme="minorBidi"/>
          <w:kern w:val="2"/>
          <w:sz w:val="21"/>
          <w:szCs w:val="22"/>
          <w:lang w:val="en-US" w:eastAsia="zh-CN"/>
        </w:rPr>
      </w:pPr>
      <w:del w:id="1946" w:author="邵伟翔10076515" w:date="2019-02-27T14:56:00Z">
        <w:r w:rsidDel="00C630A3">
          <w:delText>6.2.8.2</w:delText>
        </w:r>
        <w:r w:rsidDel="00C630A3">
          <w:tab/>
          <w:delText>Detailed Descriptions</w:delText>
        </w:r>
        <w:r w:rsidDel="00C630A3">
          <w:tab/>
          <w:delText>36</w:delText>
        </w:r>
      </w:del>
    </w:p>
    <w:p w14:paraId="7EBF1705" w14:textId="77777777" w:rsidR="00893AE7" w:rsidDel="00C630A3" w:rsidRDefault="00893AE7">
      <w:pPr>
        <w:pStyle w:val="31"/>
        <w:rPr>
          <w:del w:id="1947" w:author="邵伟翔10076515" w:date="2019-02-27T14:56:00Z"/>
          <w:rFonts w:asciiTheme="minorHAnsi" w:eastAsiaTheme="minorEastAsia" w:hAnsiTheme="minorHAnsi" w:cstheme="minorBidi"/>
          <w:kern w:val="2"/>
          <w:sz w:val="21"/>
          <w:szCs w:val="22"/>
          <w:lang w:val="en-US" w:eastAsia="zh-CN"/>
        </w:rPr>
      </w:pPr>
      <w:del w:id="1948" w:author="邵伟翔10076515" w:date="2019-02-27T14:56:00Z">
        <w:r w:rsidDel="00C630A3">
          <w:delText>6.2.9</w:delText>
        </w:r>
        <w:r w:rsidDel="00C630A3">
          <w:tab/>
          <w:delText>Registration</w:delText>
        </w:r>
        <w:r w:rsidDel="00C630A3">
          <w:tab/>
          <w:delText>36</w:delText>
        </w:r>
      </w:del>
    </w:p>
    <w:p w14:paraId="03E3224A" w14:textId="77777777" w:rsidR="00893AE7" w:rsidDel="00C630A3" w:rsidRDefault="00893AE7">
      <w:pPr>
        <w:pStyle w:val="41"/>
        <w:rPr>
          <w:del w:id="1949" w:author="邵伟翔10076515" w:date="2019-02-27T14:56:00Z"/>
          <w:rFonts w:asciiTheme="minorHAnsi" w:eastAsiaTheme="minorEastAsia" w:hAnsiTheme="minorHAnsi" w:cstheme="minorBidi"/>
          <w:kern w:val="2"/>
          <w:sz w:val="21"/>
          <w:szCs w:val="22"/>
          <w:lang w:val="en-US" w:eastAsia="zh-CN"/>
        </w:rPr>
      </w:pPr>
      <w:del w:id="1950" w:author="邵伟翔10076515" w:date="2019-02-27T14:56:00Z">
        <w:r w:rsidDel="00C630A3">
          <w:delText>6.2.9.1</w:delText>
        </w:r>
        <w:r w:rsidDel="00C630A3">
          <w:tab/>
          <w:delText>General Concepts</w:delText>
        </w:r>
        <w:r w:rsidDel="00C630A3">
          <w:tab/>
          <w:delText>36</w:delText>
        </w:r>
      </w:del>
    </w:p>
    <w:p w14:paraId="3BA733F2" w14:textId="77777777" w:rsidR="00893AE7" w:rsidDel="00C630A3" w:rsidRDefault="00893AE7">
      <w:pPr>
        <w:pStyle w:val="41"/>
        <w:rPr>
          <w:del w:id="1951" w:author="邵伟翔10076515" w:date="2019-02-27T14:56:00Z"/>
          <w:rFonts w:asciiTheme="minorHAnsi" w:eastAsiaTheme="minorEastAsia" w:hAnsiTheme="minorHAnsi" w:cstheme="minorBidi"/>
          <w:kern w:val="2"/>
          <w:sz w:val="21"/>
          <w:szCs w:val="22"/>
          <w:lang w:val="en-US" w:eastAsia="zh-CN"/>
        </w:rPr>
      </w:pPr>
      <w:del w:id="1952" w:author="邵伟翔10076515" w:date="2019-02-27T14:56:00Z">
        <w:r w:rsidDel="00C630A3">
          <w:delText>6.2.9.2</w:delText>
        </w:r>
        <w:r w:rsidDel="00C630A3">
          <w:tab/>
          <w:delText>Detailed Descriptions</w:delText>
        </w:r>
        <w:r w:rsidDel="00C630A3">
          <w:tab/>
          <w:delText>36</w:delText>
        </w:r>
      </w:del>
    </w:p>
    <w:p w14:paraId="18809432" w14:textId="77777777" w:rsidR="00893AE7" w:rsidDel="00C630A3" w:rsidRDefault="00893AE7">
      <w:pPr>
        <w:pStyle w:val="31"/>
        <w:rPr>
          <w:del w:id="1953" w:author="邵伟翔10076515" w:date="2019-02-27T14:56:00Z"/>
          <w:rFonts w:asciiTheme="minorHAnsi" w:eastAsiaTheme="minorEastAsia" w:hAnsiTheme="minorHAnsi" w:cstheme="minorBidi"/>
          <w:kern w:val="2"/>
          <w:sz w:val="21"/>
          <w:szCs w:val="22"/>
          <w:lang w:val="en-US" w:eastAsia="zh-CN"/>
        </w:rPr>
      </w:pPr>
      <w:del w:id="1954" w:author="邵伟翔10076515" w:date="2019-02-27T14:56:00Z">
        <w:r w:rsidDel="00C630A3">
          <w:delText>6.2.10</w:delText>
        </w:r>
        <w:r w:rsidDel="00C630A3">
          <w:tab/>
          <w:delText>Security</w:delText>
        </w:r>
        <w:r w:rsidDel="00C630A3">
          <w:tab/>
          <w:delText>37</w:delText>
        </w:r>
      </w:del>
    </w:p>
    <w:p w14:paraId="17C20E5E" w14:textId="77777777" w:rsidR="00893AE7" w:rsidDel="00C630A3" w:rsidRDefault="00893AE7">
      <w:pPr>
        <w:pStyle w:val="41"/>
        <w:rPr>
          <w:del w:id="1955" w:author="邵伟翔10076515" w:date="2019-02-27T14:56:00Z"/>
          <w:rFonts w:asciiTheme="minorHAnsi" w:eastAsiaTheme="minorEastAsia" w:hAnsiTheme="minorHAnsi" w:cstheme="minorBidi"/>
          <w:kern w:val="2"/>
          <w:sz w:val="21"/>
          <w:szCs w:val="22"/>
          <w:lang w:val="en-US" w:eastAsia="zh-CN"/>
        </w:rPr>
      </w:pPr>
      <w:del w:id="1956" w:author="邵伟翔10076515" w:date="2019-02-27T14:56:00Z">
        <w:r w:rsidDel="00C630A3">
          <w:delText>6.2.10.1</w:delText>
        </w:r>
        <w:r w:rsidDel="00C630A3">
          <w:tab/>
          <w:delText>General Concepts</w:delText>
        </w:r>
        <w:r w:rsidDel="00C630A3">
          <w:tab/>
          <w:delText>37</w:delText>
        </w:r>
      </w:del>
    </w:p>
    <w:p w14:paraId="0AADFB93" w14:textId="77777777" w:rsidR="00893AE7" w:rsidDel="00C630A3" w:rsidRDefault="00893AE7">
      <w:pPr>
        <w:pStyle w:val="41"/>
        <w:rPr>
          <w:del w:id="1957" w:author="邵伟翔10076515" w:date="2019-02-27T14:56:00Z"/>
          <w:rFonts w:asciiTheme="minorHAnsi" w:eastAsiaTheme="minorEastAsia" w:hAnsiTheme="minorHAnsi" w:cstheme="minorBidi"/>
          <w:kern w:val="2"/>
          <w:sz w:val="21"/>
          <w:szCs w:val="22"/>
          <w:lang w:val="en-US" w:eastAsia="zh-CN"/>
        </w:rPr>
      </w:pPr>
      <w:del w:id="1958" w:author="邵伟翔10076515" w:date="2019-02-27T14:56:00Z">
        <w:r w:rsidDel="00C630A3">
          <w:delText>6.2.10.2</w:delText>
        </w:r>
        <w:r w:rsidDel="00C630A3">
          <w:tab/>
          <w:delText>Detailed Descriptions</w:delText>
        </w:r>
        <w:r w:rsidDel="00C630A3">
          <w:tab/>
          <w:delText>38</w:delText>
        </w:r>
      </w:del>
    </w:p>
    <w:p w14:paraId="4F98FE8F" w14:textId="77777777" w:rsidR="00893AE7" w:rsidDel="00C630A3" w:rsidRDefault="00893AE7">
      <w:pPr>
        <w:pStyle w:val="31"/>
        <w:rPr>
          <w:del w:id="1959" w:author="邵伟翔10076515" w:date="2019-02-27T14:56:00Z"/>
          <w:rFonts w:asciiTheme="minorHAnsi" w:eastAsiaTheme="minorEastAsia" w:hAnsiTheme="minorHAnsi" w:cstheme="minorBidi"/>
          <w:kern w:val="2"/>
          <w:sz w:val="21"/>
          <w:szCs w:val="22"/>
          <w:lang w:val="en-US" w:eastAsia="zh-CN"/>
        </w:rPr>
      </w:pPr>
      <w:del w:id="1960" w:author="邵伟翔10076515" w:date="2019-02-27T14:56:00Z">
        <w:r w:rsidDel="00C630A3">
          <w:delText>6.2.11</w:delText>
        </w:r>
        <w:r w:rsidDel="00C630A3">
          <w:tab/>
          <w:delText>Service Charging and Accounting</w:delText>
        </w:r>
        <w:r w:rsidDel="00C630A3">
          <w:tab/>
          <w:delText>39</w:delText>
        </w:r>
      </w:del>
    </w:p>
    <w:p w14:paraId="3B6A8AB7" w14:textId="77777777" w:rsidR="00893AE7" w:rsidDel="00C630A3" w:rsidRDefault="00893AE7">
      <w:pPr>
        <w:pStyle w:val="41"/>
        <w:rPr>
          <w:del w:id="1961" w:author="邵伟翔10076515" w:date="2019-02-27T14:56:00Z"/>
          <w:rFonts w:asciiTheme="minorHAnsi" w:eastAsiaTheme="minorEastAsia" w:hAnsiTheme="minorHAnsi" w:cstheme="minorBidi"/>
          <w:kern w:val="2"/>
          <w:sz w:val="21"/>
          <w:szCs w:val="22"/>
          <w:lang w:val="en-US" w:eastAsia="zh-CN"/>
        </w:rPr>
      </w:pPr>
      <w:del w:id="1962" w:author="邵伟翔10076515" w:date="2019-02-27T14:56:00Z">
        <w:r w:rsidDel="00C630A3">
          <w:delText>6.2.11.1</w:delText>
        </w:r>
        <w:r w:rsidDel="00C630A3">
          <w:tab/>
          <w:delText>General Concepts</w:delText>
        </w:r>
        <w:r w:rsidDel="00C630A3">
          <w:tab/>
          <w:delText>39</w:delText>
        </w:r>
      </w:del>
    </w:p>
    <w:p w14:paraId="0158755C" w14:textId="77777777" w:rsidR="00893AE7" w:rsidDel="00C630A3" w:rsidRDefault="00893AE7">
      <w:pPr>
        <w:pStyle w:val="41"/>
        <w:rPr>
          <w:del w:id="1963" w:author="邵伟翔10076515" w:date="2019-02-27T14:56:00Z"/>
          <w:rFonts w:asciiTheme="minorHAnsi" w:eastAsiaTheme="minorEastAsia" w:hAnsiTheme="minorHAnsi" w:cstheme="minorBidi"/>
          <w:kern w:val="2"/>
          <w:sz w:val="21"/>
          <w:szCs w:val="22"/>
          <w:lang w:val="en-US" w:eastAsia="zh-CN"/>
        </w:rPr>
      </w:pPr>
      <w:del w:id="1964" w:author="邵伟翔10076515" w:date="2019-02-27T14:56:00Z">
        <w:r w:rsidDel="00C630A3">
          <w:delText>6.2.11.2</w:delText>
        </w:r>
        <w:r w:rsidDel="00C630A3">
          <w:tab/>
          <w:delText>Detailed Descriptions</w:delText>
        </w:r>
        <w:r w:rsidDel="00C630A3">
          <w:tab/>
          <w:delText>39</w:delText>
        </w:r>
      </w:del>
    </w:p>
    <w:p w14:paraId="399B0CF5" w14:textId="77777777" w:rsidR="00893AE7" w:rsidDel="00C630A3" w:rsidRDefault="00893AE7">
      <w:pPr>
        <w:pStyle w:val="31"/>
        <w:rPr>
          <w:del w:id="1965" w:author="邵伟翔10076515" w:date="2019-02-27T14:56:00Z"/>
          <w:rFonts w:asciiTheme="minorHAnsi" w:eastAsiaTheme="minorEastAsia" w:hAnsiTheme="minorHAnsi" w:cstheme="minorBidi"/>
          <w:kern w:val="2"/>
          <w:sz w:val="21"/>
          <w:szCs w:val="22"/>
          <w:lang w:val="en-US" w:eastAsia="zh-CN"/>
        </w:rPr>
      </w:pPr>
      <w:del w:id="1966" w:author="邵伟翔10076515" w:date="2019-02-27T14:56:00Z">
        <w:r w:rsidDel="00C630A3">
          <w:delText>6.2.12</w:delText>
        </w:r>
        <w:r w:rsidDel="00C630A3">
          <w:tab/>
          <w:delText>Subscription and Notification</w:delText>
        </w:r>
        <w:r w:rsidDel="00C630A3">
          <w:tab/>
          <w:delText>40</w:delText>
        </w:r>
      </w:del>
    </w:p>
    <w:p w14:paraId="0C4CF83D" w14:textId="77777777" w:rsidR="00893AE7" w:rsidDel="00C630A3" w:rsidRDefault="00893AE7">
      <w:pPr>
        <w:pStyle w:val="41"/>
        <w:rPr>
          <w:del w:id="1967" w:author="邵伟翔10076515" w:date="2019-02-27T14:56:00Z"/>
          <w:rFonts w:asciiTheme="minorHAnsi" w:eastAsiaTheme="minorEastAsia" w:hAnsiTheme="minorHAnsi" w:cstheme="minorBidi"/>
          <w:kern w:val="2"/>
          <w:sz w:val="21"/>
          <w:szCs w:val="22"/>
          <w:lang w:val="en-US" w:eastAsia="zh-CN"/>
        </w:rPr>
      </w:pPr>
      <w:del w:id="1968" w:author="邵伟翔10076515" w:date="2019-02-27T14:56:00Z">
        <w:r w:rsidDel="00C630A3">
          <w:delText>6.2.12.1</w:delText>
        </w:r>
        <w:r w:rsidDel="00C630A3">
          <w:tab/>
          <w:delText>General Concepts</w:delText>
        </w:r>
        <w:r w:rsidDel="00C630A3">
          <w:tab/>
          <w:delText>40</w:delText>
        </w:r>
      </w:del>
    </w:p>
    <w:p w14:paraId="7FDBE3F2" w14:textId="77777777" w:rsidR="00893AE7" w:rsidDel="00C630A3" w:rsidRDefault="00893AE7">
      <w:pPr>
        <w:pStyle w:val="41"/>
        <w:rPr>
          <w:del w:id="1969" w:author="邵伟翔10076515" w:date="2019-02-27T14:56:00Z"/>
          <w:rFonts w:asciiTheme="minorHAnsi" w:eastAsiaTheme="minorEastAsia" w:hAnsiTheme="minorHAnsi" w:cstheme="minorBidi"/>
          <w:kern w:val="2"/>
          <w:sz w:val="21"/>
          <w:szCs w:val="22"/>
          <w:lang w:val="en-US" w:eastAsia="zh-CN"/>
        </w:rPr>
      </w:pPr>
      <w:del w:id="1970" w:author="邵伟翔10076515" w:date="2019-02-27T14:56:00Z">
        <w:r w:rsidDel="00C630A3">
          <w:delText>6.2.12.2</w:delText>
        </w:r>
        <w:r w:rsidDel="00C630A3">
          <w:tab/>
          <w:delText>Detailed Descriptions</w:delText>
        </w:r>
        <w:r w:rsidDel="00C630A3">
          <w:tab/>
          <w:delText>40</w:delText>
        </w:r>
      </w:del>
    </w:p>
    <w:p w14:paraId="31C4A610" w14:textId="77777777" w:rsidR="00893AE7" w:rsidDel="00C630A3" w:rsidRDefault="00893AE7">
      <w:pPr>
        <w:pStyle w:val="20"/>
        <w:rPr>
          <w:del w:id="1971" w:author="邵伟翔10076515" w:date="2019-02-27T14:56:00Z"/>
          <w:rFonts w:asciiTheme="minorHAnsi" w:eastAsiaTheme="minorEastAsia" w:hAnsiTheme="minorHAnsi" w:cstheme="minorBidi"/>
          <w:kern w:val="2"/>
          <w:sz w:val="21"/>
          <w:szCs w:val="22"/>
          <w:lang w:val="en-US" w:eastAsia="zh-CN"/>
        </w:rPr>
      </w:pPr>
      <w:del w:id="1972" w:author="邵伟翔10076515" w:date="2019-02-27T14:56:00Z">
        <w:r w:rsidDel="00C630A3">
          <w:delText>6.3</w:delText>
        </w:r>
        <w:r w:rsidDel="00C630A3">
          <w:tab/>
          <w:delText>Security Aspects</w:delText>
        </w:r>
        <w:r w:rsidDel="00C630A3">
          <w:tab/>
          <w:delText>40</w:delText>
        </w:r>
      </w:del>
    </w:p>
    <w:p w14:paraId="6023840F" w14:textId="77777777" w:rsidR="00893AE7" w:rsidDel="00C630A3" w:rsidRDefault="00893AE7">
      <w:pPr>
        <w:pStyle w:val="20"/>
        <w:rPr>
          <w:del w:id="1973" w:author="邵伟翔10076515" w:date="2019-02-27T14:56:00Z"/>
          <w:rFonts w:asciiTheme="minorHAnsi" w:eastAsiaTheme="minorEastAsia" w:hAnsiTheme="minorHAnsi" w:cstheme="minorBidi"/>
          <w:kern w:val="2"/>
          <w:sz w:val="21"/>
          <w:szCs w:val="22"/>
          <w:lang w:val="en-US" w:eastAsia="zh-CN"/>
        </w:rPr>
      </w:pPr>
      <w:del w:id="1974" w:author="邵伟翔10076515" w:date="2019-02-27T14:56:00Z">
        <w:r w:rsidDel="00C630A3">
          <w:delText>6.4</w:delText>
        </w:r>
        <w:r w:rsidDel="00C630A3">
          <w:tab/>
          <w:delText>Intra-M2M SP Communication</w:delText>
        </w:r>
        <w:r w:rsidDel="00C630A3">
          <w:tab/>
          <w:delText>40</w:delText>
        </w:r>
      </w:del>
    </w:p>
    <w:p w14:paraId="4D8E21E5" w14:textId="77777777" w:rsidR="00893AE7" w:rsidDel="00C630A3" w:rsidRDefault="00893AE7">
      <w:pPr>
        <w:pStyle w:val="20"/>
        <w:rPr>
          <w:del w:id="1975" w:author="邵伟翔10076515" w:date="2019-02-27T14:56:00Z"/>
          <w:rFonts w:asciiTheme="minorHAnsi" w:eastAsiaTheme="minorEastAsia" w:hAnsiTheme="minorHAnsi" w:cstheme="minorBidi"/>
          <w:kern w:val="2"/>
          <w:sz w:val="21"/>
          <w:szCs w:val="22"/>
          <w:lang w:val="en-US" w:eastAsia="zh-CN"/>
        </w:rPr>
      </w:pPr>
      <w:del w:id="1976" w:author="邵伟翔10076515" w:date="2019-02-27T14:56:00Z">
        <w:r w:rsidDel="00C630A3">
          <w:delText>6.5</w:delText>
        </w:r>
        <w:r w:rsidDel="00C630A3">
          <w:tab/>
          <w:delText>Inter-M2M SP Communication</w:delText>
        </w:r>
        <w:r w:rsidDel="00C630A3">
          <w:tab/>
          <w:delText>41</w:delText>
        </w:r>
      </w:del>
    </w:p>
    <w:p w14:paraId="60B71DFD" w14:textId="77777777" w:rsidR="00893AE7" w:rsidDel="00C630A3" w:rsidRDefault="00893AE7">
      <w:pPr>
        <w:pStyle w:val="31"/>
        <w:rPr>
          <w:del w:id="1977" w:author="邵伟翔10076515" w:date="2019-02-27T14:56:00Z"/>
          <w:rFonts w:asciiTheme="minorHAnsi" w:eastAsiaTheme="minorEastAsia" w:hAnsiTheme="minorHAnsi" w:cstheme="minorBidi"/>
          <w:kern w:val="2"/>
          <w:sz w:val="21"/>
          <w:szCs w:val="22"/>
          <w:lang w:val="en-US" w:eastAsia="zh-CN"/>
        </w:rPr>
      </w:pPr>
      <w:del w:id="1978" w:author="邵伟翔10076515" w:date="2019-02-27T14:56:00Z">
        <w:r w:rsidDel="00C630A3">
          <w:delText>6.5.1</w:delText>
        </w:r>
        <w:r w:rsidDel="00C630A3">
          <w:tab/>
          <w:delText>Inter M2M SP Communication for oneM2M Compliant Nodes</w:delText>
        </w:r>
        <w:r w:rsidDel="00C630A3">
          <w:tab/>
          <w:delText>41</w:delText>
        </w:r>
      </w:del>
    </w:p>
    <w:p w14:paraId="6C065DE8" w14:textId="77777777" w:rsidR="00893AE7" w:rsidDel="00C630A3" w:rsidRDefault="00893AE7">
      <w:pPr>
        <w:pStyle w:val="41"/>
        <w:rPr>
          <w:del w:id="1979" w:author="邵伟翔10076515" w:date="2019-02-27T14:56:00Z"/>
          <w:rFonts w:asciiTheme="minorHAnsi" w:eastAsiaTheme="minorEastAsia" w:hAnsiTheme="minorHAnsi" w:cstheme="minorBidi"/>
          <w:kern w:val="2"/>
          <w:sz w:val="21"/>
          <w:szCs w:val="22"/>
          <w:lang w:val="en-US" w:eastAsia="zh-CN"/>
        </w:rPr>
      </w:pPr>
      <w:del w:id="1980" w:author="邵伟翔10076515" w:date="2019-02-27T14:56:00Z">
        <w:r w:rsidDel="00C630A3">
          <w:delText>6.5.1.0</w:delText>
        </w:r>
        <w:r w:rsidDel="00C630A3">
          <w:tab/>
          <w:delText>Overview</w:delText>
        </w:r>
        <w:r w:rsidDel="00C630A3">
          <w:tab/>
          <w:delText>41</w:delText>
        </w:r>
      </w:del>
    </w:p>
    <w:p w14:paraId="4B4D75CE" w14:textId="77777777" w:rsidR="00893AE7" w:rsidDel="00C630A3" w:rsidRDefault="00893AE7">
      <w:pPr>
        <w:pStyle w:val="41"/>
        <w:rPr>
          <w:del w:id="1981" w:author="邵伟翔10076515" w:date="2019-02-27T14:56:00Z"/>
          <w:rFonts w:asciiTheme="minorHAnsi" w:eastAsiaTheme="minorEastAsia" w:hAnsiTheme="minorHAnsi" w:cstheme="minorBidi"/>
          <w:kern w:val="2"/>
          <w:sz w:val="21"/>
          <w:szCs w:val="22"/>
          <w:lang w:val="en-US" w:eastAsia="zh-CN"/>
        </w:rPr>
      </w:pPr>
      <w:del w:id="1982" w:author="邵伟翔10076515" w:date="2019-02-27T14:56:00Z">
        <w:r w:rsidDel="00C630A3">
          <w:delText>6.5.1.1</w:delText>
        </w:r>
        <w:r w:rsidDel="00C630A3">
          <w:tab/>
          <w:delText>Public Domain Names and CSEs</w:delText>
        </w:r>
        <w:r w:rsidDel="00C630A3">
          <w:tab/>
          <w:delText>42</w:delText>
        </w:r>
      </w:del>
    </w:p>
    <w:p w14:paraId="75AD48A8" w14:textId="77777777" w:rsidR="00893AE7" w:rsidDel="00C630A3" w:rsidRDefault="00893AE7">
      <w:pPr>
        <w:pStyle w:val="31"/>
        <w:rPr>
          <w:del w:id="1983" w:author="邵伟翔10076515" w:date="2019-02-27T14:56:00Z"/>
          <w:rFonts w:asciiTheme="minorHAnsi" w:eastAsiaTheme="minorEastAsia" w:hAnsiTheme="minorHAnsi" w:cstheme="minorBidi"/>
          <w:kern w:val="2"/>
          <w:sz w:val="21"/>
          <w:szCs w:val="22"/>
          <w:lang w:val="en-US" w:eastAsia="zh-CN"/>
        </w:rPr>
      </w:pPr>
      <w:del w:id="1984" w:author="邵伟翔10076515" w:date="2019-02-27T14:56:00Z">
        <w:r w:rsidDel="00C630A3">
          <w:delText>6.5.2</w:delText>
        </w:r>
        <w:r w:rsidDel="00C630A3">
          <w:tab/>
          <w:delText>Inter M2M SP Generic Procedures</w:delText>
        </w:r>
        <w:r w:rsidDel="00C630A3">
          <w:tab/>
          <w:delText>43</w:delText>
        </w:r>
      </w:del>
    </w:p>
    <w:p w14:paraId="13C959A8" w14:textId="77777777" w:rsidR="00893AE7" w:rsidDel="00C630A3" w:rsidRDefault="00893AE7">
      <w:pPr>
        <w:pStyle w:val="41"/>
        <w:rPr>
          <w:del w:id="1985" w:author="邵伟翔10076515" w:date="2019-02-27T14:56:00Z"/>
          <w:rFonts w:asciiTheme="minorHAnsi" w:eastAsiaTheme="minorEastAsia" w:hAnsiTheme="minorHAnsi" w:cstheme="minorBidi"/>
          <w:kern w:val="2"/>
          <w:sz w:val="21"/>
          <w:szCs w:val="22"/>
          <w:lang w:val="en-US" w:eastAsia="zh-CN"/>
        </w:rPr>
      </w:pPr>
      <w:del w:id="1986" w:author="邵伟翔10076515" w:date="2019-02-27T14:56:00Z">
        <w:r w:rsidDel="00C630A3">
          <w:delText>6.5.2.0</w:delText>
        </w:r>
        <w:r w:rsidRPr="0069228E" w:rsidDel="00C630A3">
          <w:rPr>
            <w:rFonts w:eastAsia="宋体"/>
            <w:lang w:eastAsia="zh-CN"/>
          </w:rPr>
          <w:tab/>
        </w:r>
        <w:r w:rsidDel="00C630A3">
          <w:delText>Overview</w:delText>
        </w:r>
        <w:r w:rsidDel="00C630A3">
          <w:tab/>
          <w:delText>43</w:delText>
        </w:r>
      </w:del>
    </w:p>
    <w:p w14:paraId="2E8148FD" w14:textId="77777777" w:rsidR="00893AE7" w:rsidDel="00C630A3" w:rsidRDefault="00893AE7">
      <w:pPr>
        <w:pStyle w:val="41"/>
        <w:rPr>
          <w:del w:id="1987" w:author="邵伟翔10076515" w:date="2019-02-27T14:56:00Z"/>
          <w:rFonts w:asciiTheme="minorHAnsi" w:eastAsiaTheme="minorEastAsia" w:hAnsiTheme="minorHAnsi" w:cstheme="minorBidi"/>
          <w:kern w:val="2"/>
          <w:sz w:val="21"/>
          <w:szCs w:val="22"/>
          <w:lang w:val="en-US" w:eastAsia="zh-CN"/>
        </w:rPr>
      </w:pPr>
      <w:del w:id="1988" w:author="邵伟翔10076515" w:date="2019-02-27T14:56:00Z">
        <w:r w:rsidDel="00C630A3">
          <w:delText>6.5.2.1</w:delText>
        </w:r>
        <w:r w:rsidDel="00C630A3">
          <w:tab/>
          <w:delText>Actions of the Originating M2M Node in the Originating Domain</w:delText>
        </w:r>
        <w:r w:rsidDel="00C630A3">
          <w:tab/>
          <w:delText>43</w:delText>
        </w:r>
      </w:del>
    </w:p>
    <w:p w14:paraId="30D9EC46" w14:textId="77777777" w:rsidR="00893AE7" w:rsidDel="00C630A3" w:rsidRDefault="00893AE7">
      <w:pPr>
        <w:pStyle w:val="41"/>
        <w:rPr>
          <w:del w:id="1989" w:author="邵伟翔10076515" w:date="2019-02-27T14:56:00Z"/>
          <w:rFonts w:asciiTheme="minorHAnsi" w:eastAsiaTheme="minorEastAsia" w:hAnsiTheme="minorHAnsi" w:cstheme="minorBidi"/>
          <w:kern w:val="2"/>
          <w:sz w:val="21"/>
          <w:szCs w:val="22"/>
          <w:lang w:val="en-US" w:eastAsia="zh-CN"/>
        </w:rPr>
      </w:pPr>
      <w:del w:id="1990" w:author="邵伟翔10076515" w:date="2019-02-27T14:56:00Z">
        <w:r w:rsidDel="00C630A3">
          <w:delText>6.5.2.2</w:delText>
        </w:r>
        <w:r w:rsidDel="00C630A3">
          <w:tab/>
          <w:delText>Actions of the Receiving CSE in the Originating Domain</w:delText>
        </w:r>
        <w:r w:rsidDel="00C630A3">
          <w:tab/>
          <w:delText>43</w:delText>
        </w:r>
      </w:del>
    </w:p>
    <w:p w14:paraId="334A1585" w14:textId="77777777" w:rsidR="00893AE7" w:rsidDel="00C630A3" w:rsidRDefault="00893AE7">
      <w:pPr>
        <w:pStyle w:val="41"/>
        <w:rPr>
          <w:del w:id="1991" w:author="邵伟翔10076515" w:date="2019-02-27T14:56:00Z"/>
          <w:rFonts w:asciiTheme="minorHAnsi" w:eastAsiaTheme="minorEastAsia" w:hAnsiTheme="minorHAnsi" w:cstheme="minorBidi"/>
          <w:kern w:val="2"/>
          <w:sz w:val="21"/>
          <w:szCs w:val="22"/>
          <w:lang w:val="en-US" w:eastAsia="zh-CN"/>
        </w:rPr>
      </w:pPr>
      <w:del w:id="1992" w:author="邵伟翔10076515" w:date="2019-02-27T14:56:00Z">
        <w:r w:rsidDel="00C630A3">
          <w:delText>6.5.2.3</w:delText>
        </w:r>
        <w:r w:rsidDel="00C630A3">
          <w:tab/>
          <w:delText>Actions in the IN of the Target Domain</w:delText>
        </w:r>
        <w:r w:rsidDel="00C630A3">
          <w:tab/>
          <w:delText>43</w:delText>
        </w:r>
      </w:del>
    </w:p>
    <w:p w14:paraId="3C284BDC" w14:textId="77777777" w:rsidR="00893AE7" w:rsidDel="00C630A3" w:rsidRDefault="00893AE7">
      <w:pPr>
        <w:pStyle w:val="31"/>
        <w:rPr>
          <w:del w:id="1993" w:author="邵伟翔10076515" w:date="2019-02-27T14:56:00Z"/>
          <w:rFonts w:asciiTheme="minorHAnsi" w:eastAsiaTheme="minorEastAsia" w:hAnsiTheme="minorHAnsi" w:cstheme="minorBidi"/>
          <w:kern w:val="2"/>
          <w:sz w:val="21"/>
          <w:szCs w:val="22"/>
          <w:lang w:val="en-US" w:eastAsia="zh-CN"/>
        </w:rPr>
      </w:pPr>
      <w:del w:id="1994" w:author="邵伟翔10076515" w:date="2019-02-27T14:56:00Z">
        <w:r w:rsidDel="00C630A3">
          <w:delText>6.5.3</w:delText>
        </w:r>
        <w:r w:rsidDel="00C630A3">
          <w:tab/>
          <w:delText>DNS Provisioning for Inter-M2M SP Communication</w:delText>
        </w:r>
        <w:r w:rsidDel="00C630A3">
          <w:tab/>
          <w:delText>43</w:delText>
        </w:r>
      </w:del>
    </w:p>
    <w:p w14:paraId="70F307C4" w14:textId="77777777" w:rsidR="00893AE7" w:rsidDel="00C630A3" w:rsidRDefault="00893AE7">
      <w:pPr>
        <w:pStyle w:val="41"/>
        <w:rPr>
          <w:del w:id="1995" w:author="邵伟翔10076515" w:date="2019-02-27T14:56:00Z"/>
          <w:rFonts w:asciiTheme="minorHAnsi" w:eastAsiaTheme="minorEastAsia" w:hAnsiTheme="minorHAnsi" w:cstheme="minorBidi"/>
          <w:kern w:val="2"/>
          <w:sz w:val="21"/>
          <w:szCs w:val="22"/>
          <w:lang w:val="en-US" w:eastAsia="zh-CN"/>
        </w:rPr>
      </w:pPr>
      <w:del w:id="1996" w:author="邵伟翔10076515" w:date="2019-02-27T14:56:00Z">
        <w:r w:rsidDel="00C630A3">
          <w:delText>6.5.3.0</w:delText>
        </w:r>
        <w:r w:rsidDel="00C630A3">
          <w:tab/>
          <w:delText>Overview</w:delText>
        </w:r>
        <w:r w:rsidDel="00C630A3">
          <w:tab/>
          <w:delText>43</w:delText>
        </w:r>
      </w:del>
    </w:p>
    <w:p w14:paraId="367DEA08" w14:textId="77777777" w:rsidR="00893AE7" w:rsidDel="00C630A3" w:rsidRDefault="00893AE7">
      <w:pPr>
        <w:pStyle w:val="41"/>
        <w:rPr>
          <w:del w:id="1997" w:author="邵伟翔10076515" w:date="2019-02-27T14:56:00Z"/>
          <w:rFonts w:asciiTheme="minorHAnsi" w:eastAsiaTheme="minorEastAsia" w:hAnsiTheme="minorHAnsi" w:cstheme="minorBidi"/>
          <w:kern w:val="2"/>
          <w:sz w:val="21"/>
          <w:szCs w:val="22"/>
          <w:lang w:val="en-US" w:eastAsia="zh-CN"/>
        </w:rPr>
      </w:pPr>
      <w:del w:id="1998" w:author="邵伟翔10076515" w:date="2019-02-27T14:56:00Z">
        <w:r w:rsidDel="00C630A3">
          <w:delText>6.5.3.1</w:delText>
        </w:r>
        <w:r w:rsidDel="00C630A3">
          <w:tab/>
          <w:delText>Inter-M2M SP Communication Access Control Policies</w:delText>
        </w:r>
        <w:r w:rsidDel="00C630A3">
          <w:tab/>
          <w:delText>43</w:delText>
        </w:r>
      </w:del>
    </w:p>
    <w:p w14:paraId="17880A41" w14:textId="77777777" w:rsidR="00893AE7" w:rsidDel="00C630A3" w:rsidRDefault="00893AE7">
      <w:pPr>
        <w:pStyle w:val="31"/>
        <w:rPr>
          <w:del w:id="1999" w:author="邵伟翔10076515" w:date="2019-02-27T14:56:00Z"/>
          <w:rFonts w:asciiTheme="minorHAnsi" w:eastAsiaTheme="minorEastAsia" w:hAnsiTheme="minorHAnsi" w:cstheme="minorBidi"/>
          <w:kern w:val="2"/>
          <w:sz w:val="21"/>
          <w:szCs w:val="22"/>
          <w:lang w:val="en-US" w:eastAsia="zh-CN"/>
        </w:rPr>
      </w:pPr>
      <w:del w:id="2000" w:author="邵伟翔10076515" w:date="2019-02-27T14:56:00Z">
        <w:r w:rsidDel="00C630A3">
          <w:delText>6.5.4</w:delText>
        </w:r>
        <w:r w:rsidDel="00C630A3">
          <w:tab/>
          <w:delText>Conditional Inter-M2M Service Provider CSE Registration</w:delText>
        </w:r>
        <w:r w:rsidDel="00C630A3">
          <w:tab/>
          <w:delText>43</w:delText>
        </w:r>
      </w:del>
    </w:p>
    <w:p w14:paraId="58FE0ED1" w14:textId="77777777" w:rsidR="00893AE7" w:rsidDel="00C630A3" w:rsidRDefault="00893AE7">
      <w:pPr>
        <w:pStyle w:val="20"/>
        <w:rPr>
          <w:del w:id="2001" w:author="邵伟翔10076515" w:date="2019-02-27T14:56:00Z"/>
          <w:rFonts w:asciiTheme="minorHAnsi" w:eastAsiaTheme="minorEastAsia" w:hAnsiTheme="minorHAnsi" w:cstheme="minorBidi"/>
          <w:kern w:val="2"/>
          <w:sz w:val="21"/>
          <w:szCs w:val="22"/>
          <w:lang w:val="en-US" w:eastAsia="zh-CN"/>
        </w:rPr>
      </w:pPr>
      <w:del w:id="2002" w:author="邵伟翔10076515" w:date="2019-02-27T14:56:00Z">
        <w:r w:rsidDel="00C630A3">
          <w:delText>6.6</w:delText>
        </w:r>
        <w:r w:rsidDel="00C630A3">
          <w:tab/>
          <w:delText>M2M Service Subscription</w:delText>
        </w:r>
        <w:r w:rsidDel="00C630A3">
          <w:tab/>
          <w:delText>44</w:delText>
        </w:r>
      </w:del>
    </w:p>
    <w:p w14:paraId="258B5267" w14:textId="77777777" w:rsidR="00893AE7" w:rsidDel="00C630A3" w:rsidRDefault="00893AE7">
      <w:pPr>
        <w:pStyle w:val="10"/>
        <w:rPr>
          <w:del w:id="2003" w:author="邵伟翔10076515" w:date="2019-02-27T14:56:00Z"/>
          <w:rFonts w:asciiTheme="minorHAnsi" w:eastAsiaTheme="minorEastAsia" w:hAnsiTheme="minorHAnsi" w:cstheme="minorBidi"/>
          <w:kern w:val="2"/>
          <w:sz w:val="21"/>
          <w:szCs w:val="22"/>
          <w:lang w:val="en-US" w:eastAsia="zh-CN"/>
        </w:rPr>
      </w:pPr>
      <w:del w:id="2004" w:author="邵伟翔10076515" w:date="2019-02-27T14:56:00Z">
        <w:r w:rsidDel="00C630A3">
          <w:lastRenderedPageBreak/>
          <w:delText>7</w:delText>
        </w:r>
        <w:r w:rsidDel="00C630A3">
          <w:tab/>
          <w:delText>M2M Entities and Object Identification</w:delText>
        </w:r>
        <w:r w:rsidDel="00C630A3">
          <w:tab/>
          <w:delText>44</w:delText>
        </w:r>
      </w:del>
    </w:p>
    <w:p w14:paraId="6CE4F12A" w14:textId="77777777" w:rsidR="00893AE7" w:rsidDel="00C630A3" w:rsidRDefault="00893AE7">
      <w:pPr>
        <w:pStyle w:val="20"/>
        <w:rPr>
          <w:del w:id="2005" w:author="邵伟翔10076515" w:date="2019-02-27T14:56:00Z"/>
          <w:rFonts w:asciiTheme="minorHAnsi" w:eastAsiaTheme="minorEastAsia" w:hAnsiTheme="minorHAnsi" w:cstheme="minorBidi"/>
          <w:kern w:val="2"/>
          <w:sz w:val="21"/>
          <w:szCs w:val="22"/>
          <w:lang w:val="en-US" w:eastAsia="zh-CN"/>
        </w:rPr>
      </w:pPr>
      <w:del w:id="2006" w:author="邵伟翔10076515" w:date="2019-02-27T14:56:00Z">
        <w:r w:rsidDel="00C630A3">
          <w:delText>7.1</w:delText>
        </w:r>
        <w:r w:rsidDel="00C630A3">
          <w:tab/>
          <w:delText>M2M Identifiers</w:delText>
        </w:r>
        <w:r w:rsidDel="00C630A3">
          <w:tab/>
          <w:delText>44</w:delText>
        </w:r>
      </w:del>
    </w:p>
    <w:p w14:paraId="2604B77E" w14:textId="77777777" w:rsidR="00893AE7" w:rsidDel="00C630A3" w:rsidRDefault="00893AE7">
      <w:pPr>
        <w:pStyle w:val="31"/>
        <w:rPr>
          <w:del w:id="2007" w:author="邵伟翔10076515" w:date="2019-02-27T14:56:00Z"/>
          <w:rFonts w:asciiTheme="minorHAnsi" w:eastAsiaTheme="minorEastAsia" w:hAnsiTheme="minorHAnsi" w:cstheme="minorBidi"/>
          <w:kern w:val="2"/>
          <w:sz w:val="21"/>
          <w:szCs w:val="22"/>
          <w:lang w:val="en-US" w:eastAsia="zh-CN"/>
        </w:rPr>
      </w:pPr>
      <w:del w:id="2008" w:author="邵伟翔10076515" w:date="2019-02-27T14:56:00Z">
        <w:r w:rsidDel="00C630A3">
          <w:delText>7.1.0</w:delText>
        </w:r>
        <w:r w:rsidDel="00C630A3">
          <w:tab/>
          <w:delText>Overview</w:delText>
        </w:r>
        <w:r w:rsidDel="00C630A3">
          <w:tab/>
          <w:delText>44</w:delText>
        </w:r>
      </w:del>
    </w:p>
    <w:p w14:paraId="1E003185" w14:textId="77777777" w:rsidR="00893AE7" w:rsidDel="00C630A3" w:rsidRDefault="00893AE7">
      <w:pPr>
        <w:pStyle w:val="31"/>
        <w:rPr>
          <w:del w:id="2009" w:author="邵伟翔10076515" w:date="2019-02-27T14:56:00Z"/>
          <w:rFonts w:asciiTheme="minorHAnsi" w:eastAsiaTheme="minorEastAsia" w:hAnsiTheme="minorHAnsi" w:cstheme="minorBidi"/>
          <w:kern w:val="2"/>
          <w:sz w:val="21"/>
          <w:szCs w:val="22"/>
          <w:lang w:val="en-US" w:eastAsia="zh-CN"/>
        </w:rPr>
      </w:pPr>
      <w:del w:id="2010" w:author="邵伟翔10076515" w:date="2019-02-27T14:56:00Z">
        <w:r w:rsidDel="00C630A3">
          <w:delText>7.1.1</w:delText>
        </w:r>
        <w:r w:rsidDel="00C630A3">
          <w:tab/>
          <w:delText>M2M Service Provider Identifier (M2M-SP-ID)</w:delText>
        </w:r>
        <w:r w:rsidDel="00C630A3">
          <w:tab/>
          <w:delText>45</w:delText>
        </w:r>
      </w:del>
    </w:p>
    <w:p w14:paraId="08787F81" w14:textId="77777777" w:rsidR="00893AE7" w:rsidDel="00C630A3" w:rsidRDefault="00893AE7">
      <w:pPr>
        <w:pStyle w:val="31"/>
        <w:rPr>
          <w:del w:id="2011" w:author="邵伟翔10076515" w:date="2019-02-27T14:56:00Z"/>
          <w:rFonts w:asciiTheme="minorHAnsi" w:eastAsiaTheme="minorEastAsia" w:hAnsiTheme="minorHAnsi" w:cstheme="minorBidi"/>
          <w:kern w:val="2"/>
          <w:sz w:val="21"/>
          <w:szCs w:val="22"/>
          <w:lang w:val="en-US" w:eastAsia="zh-CN"/>
        </w:rPr>
      </w:pPr>
      <w:del w:id="2012" w:author="邵伟翔10076515" w:date="2019-02-27T14:56:00Z">
        <w:r w:rsidDel="00C630A3">
          <w:delText>7.1.2</w:delText>
        </w:r>
        <w:r w:rsidDel="00C630A3">
          <w:tab/>
          <w:delText>Application Entity Identifier (AE-ID)</w:delText>
        </w:r>
        <w:r w:rsidDel="00C630A3">
          <w:tab/>
          <w:delText>45</w:delText>
        </w:r>
      </w:del>
    </w:p>
    <w:p w14:paraId="11C03695" w14:textId="77777777" w:rsidR="00893AE7" w:rsidDel="00C630A3" w:rsidRDefault="00893AE7">
      <w:pPr>
        <w:pStyle w:val="31"/>
        <w:rPr>
          <w:del w:id="2013" w:author="邵伟翔10076515" w:date="2019-02-27T14:56:00Z"/>
          <w:rFonts w:asciiTheme="minorHAnsi" w:eastAsiaTheme="minorEastAsia" w:hAnsiTheme="minorHAnsi" w:cstheme="minorBidi"/>
          <w:kern w:val="2"/>
          <w:sz w:val="21"/>
          <w:szCs w:val="22"/>
          <w:lang w:val="en-US" w:eastAsia="zh-CN"/>
        </w:rPr>
      </w:pPr>
      <w:del w:id="2014" w:author="邵伟翔10076515" w:date="2019-02-27T14:56:00Z">
        <w:r w:rsidDel="00C630A3">
          <w:delText>7.1.3</w:delText>
        </w:r>
        <w:r w:rsidDel="00C630A3">
          <w:tab/>
          <w:delText>Application Identifier (App-ID)</w:delText>
        </w:r>
        <w:r w:rsidDel="00C630A3">
          <w:tab/>
          <w:delText>45</w:delText>
        </w:r>
      </w:del>
    </w:p>
    <w:p w14:paraId="15FAA6E2" w14:textId="77777777" w:rsidR="00893AE7" w:rsidDel="00C630A3" w:rsidRDefault="00893AE7">
      <w:pPr>
        <w:pStyle w:val="31"/>
        <w:rPr>
          <w:del w:id="2015" w:author="邵伟翔10076515" w:date="2019-02-27T14:56:00Z"/>
          <w:rFonts w:asciiTheme="minorHAnsi" w:eastAsiaTheme="minorEastAsia" w:hAnsiTheme="minorHAnsi" w:cstheme="minorBidi"/>
          <w:kern w:val="2"/>
          <w:sz w:val="21"/>
          <w:szCs w:val="22"/>
          <w:lang w:val="en-US" w:eastAsia="zh-CN"/>
        </w:rPr>
      </w:pPr>
      <w:del w:id="2016" w:author="邵伟翔10076515" w:date="2019-02-27T14:56:00Z">
        <w:r w:rsidDel="00C630A3">
          <w:delText>7.1.4</w:delText>
        </w:r>
        <w:r w:rsidDel="00C630A3">
          <w:tab/>
          <w:delText>CSE Identifier (CSE-ID)</w:delText>
        </w:r>
        <w:r w:rsidDel="00C630A3">
          <w:tab/>
          <w:delText>45</w:delText>
        </w:r>
      </w:del>
    </w:p>
    <w:p w14:paraId="4BE0DAC8" w14:textId="77777777" w:rsidR="00893AE7" w:rsidDel="00C630A3" w:rsidRDefault="00893AE7">
      <w:pPr>
        <w:pStyle w:val="31"/>
        <w:rPr>
          <w:del w:id="2017" w:author="邵伟翔10076515" w:date="2019-02-27T14:56:00Z"/>
          <w:rFonts w:asciiTheme="minorHAnsi" w:eastAsiaTheme="minorEastAsia" w:hAnsiTheme="minorHAnsi" w:cstheme="minorBidi"/>
          <w:kern w:val="2"/>
          <w:sz w:val="21"/>
          <w:szCs w:val="22"/>
          <w:lang w:val="en-US" w:eastAsia="zh-CN"/>
        </w:rPr>
      </w:pPr>
      <w:del w:id="2018" w:author="邵伟翔10076515" w:date="2019-02-27T14:56:00Z">
        <w:r w:rsidDel="00C630A3">
          <w:delText>7.1.5</w:delText>
        </w:r>
        <w:r w:rsidDel="00C630A3">
          <w:tab/>
          <w:delText>M2M Node Identifier (M2M-Node-ID)</w:delText>
        </w:r>
        <w:r w:rsidDel="00C630A3">
          <w:tab/>
          <w:delText>45</w:delText>
        </w:r>
      </w:del>
    </w:p>
    <w:p w14:paraId="0C360AB8" w14:textId="77777777" w:rsidR="00893AE7" w:rsidDel="00C630A3" w:rsidRDefault="00893AE7">
      <w:pPr>
        <w:pStyle w:val="31"/>
        <w:rPr>
          <w:del w:id="2019" w:author="邵伟翔10076515" w:date="2019-02-27T14:56:00Z"/>
          <w:rFonts w:asciiTheme="minorHAnsi" w:eastAsiaTheme="minorEastAsia" w:hAnsiTheme="minorHAnsi" w:cstheme="minorBidi"/>
          <w:kern w:val="2"/>
          <w:sz w:val="21"/>
          <w:szCs w:val="22"/>
          <w:lang w:val="en-US" w:eastAsia="zh-CN"/>
        </w:rPr>
      </w:pPr>
      <w:del w:id="2020" w:author="邵伟翔10076515" w:date="2019-02-27T14:56:00Z">
        <w:r w:rsidDel="00C630A3">
          <w:delText>7.1.6</w:delText>
        </w:r>
        <w:r w:rsidDel="00C630A3">
          <w:tab/>
          <w:delText>M2M Service Subscription Identifier (M2M-Sub-ID)</w:delText>
        </w:r>
        <w:r w:rsidDel="00C630A3">
          <w:tab/>
          <w:delText>45</w:delText>
        </w:r>
      </w:del>
    </w:p>
    <w:p w14:paraId="1045E314" w14:textId="77777777" w:rsidR="00893AE7" w:rsidDel="00C630A3" w:rsidRDefault="00893AE7">
      <w:pPr>
        <w:pStyle w:val="31"/>
        <w:rPr>
          <w:del w:id="2021" w:author="邵伟翔10076515" w:date="2019-02-27T14:56:00Z"/>
          <w:rFonts w:asciiTheme="minorHAnsi" w:eastAsiaTheme="minorEastAsia" w:hAnsiTheme="minorHAnsi" w:cstheme="minorBidi"/>
          <w:kern w:val="2"/>
          <w:sz w:val="21"/>
          <w:szCs w:val="22"/>
          <w:lang w:val="en-US" w:eastAsia="zh-CN"/>
        </w:rPr>
      </w:pPr>
      <w:del w:id="2022" w:author="邵伟翔10076515" w:date="2019-02-27T14:56:00Z">
        <w:r w:rsidDel="00C630A3">
          <w:delText>7.1.7</w:delText>
        </w:r>
        <w:r w:rsidDel="00C630A3">
          <w:tab/>
          <w:delText>M2M Request Identifier (M2M-Request-ID)</w:delText>
        </w:r>
        <w:r w:rsidDel="00C630A3">
          <w:tab/>
          <w:delText>46</w:delText>
        </w:r>
      </w:del>
    </w:p>
    <w:p w14:paraId="64252C83" w14:textId="77777777" w:rsidR="00893AE7" w:rsidDel="00C630A3" w:rsidRDefault="00893AE7">
      <w:pPr>
        <w:pStyle w:val="31"/>
        <w:rPr>
          <w:del w:id="2023" w:author="邵伟翔10076515" w:date="2019-02-27T14:56:00Z"/>
          <w:rFonts w:asciiTheme="minorHAnsi" w:eastAsiaTheme="minorEastAsia" w:hAnsiTheme="minorHAnsi" w:cstheme="minorBidi"/>
          <w:kern w:val="2"/>
          <w:sz w:val="21"/>
          <w:szCs w:val="22"/>
          <w:lang w:val="en-US" w:eastAsia="zh-CN"/>
        </w:rPr>
      </w:pPr>
      <w:del w:id="2024" w:author="邵伟翔10076515" w:date="2019-02-27T14:56:00Z">
        <w:r w:rsidDel="00C630A3">
          <w:delText>7.1.8</w:delText>
        </w:r>
        <w:r w:rsidDel="00C630A3">
          <w:tab/>
          <w:delText>M2M External Identifier (M2M-Ext-ID)</w:delText>
        </w:r>
        <w:r w:rsidDel="00C630A3">
          <w:tab/>
          <w:delText>46</w:delText>
        </w:r>
      </w:del>
    </w:p>
    <w:p w14:paraId="01298AEA" w14:textId="77777777" w:rsidR="00893AE7" w:rsidDel="00C630A3" w:rsidRDefault="00893AE7">
      <w:pPr>
        <w:pStyle w:val="31"/>
        <w:rPr>
          <w:del w:id="2025" w:author="邵伟翔10076515" w:date="2019-02-27T14:56:00Z"/>
          <w:rFonts w:asciiTheme="minorHAnsi" w:eastAsiaTheme="minorEastAsia" w:hAnsiTheme="minorHAnsi" w:cstheme="minorBidi"/>
          <w:kern w:val="2"/>
          <w:sz w:val="21"/>
          <w:szCs w:val="22"/>
          <w:lang w:val="en-US" w:eastAsia="zh-CN"/>
        </w:rPr>
      </w:pPr>
      <w:del w:id="2026" w:author="邵伟翔10076515" w:date="2019-02-27T14:56:00Z">
        <w:r w:rsidDel="00C630A3">
          <w:delText>7.1.9</w:delText>
        </w:r>
        <w:r w:rsidDel="00C630A3">
          <w:tab/>
          <w:delText>Underlying Network Identifier (UNetwork-ID)</w:delText>
        </w:r>
        <w:r w:rsidDel="00C630A3">
          <w:tab/>
          <w:delText>47</w:delText>
        </w:r>
      </w:del>
    </w:p>
    <w:p w14:paraId="31C2E702" w14:textId="77777777" w:rsidR="00893AE7" w:rsidDel="00C630A3" w:rsidRDefault="00893AE7">
      <w:pPr>
        <w:pStyle w:val="31"/>
        <w:rPr>
          <w:del w:id="2027" w:author="邵伟翔10076515" w:date="2019-02-27T14:56:00Z"/>
          <w:rFonts w:asciiTheme="minorHAnsi" w:eastAsiaTheme="minorEastAsia" w:hAnsiTheme="minorHAnsi" w:cstheme="minorBidi"/>
          <w:kern w:val="2"/>
          <w:sz w:val="21"/>
          <w:szCs w:val="22"/>
          <w:lang w:val="en-US" w:eastAsia="zh-CN"/>
        </w:rPr>
      </w:pPr>
      <w:del w:id="2028" w:author="邵伟翔10076515" w:date="2019-02-27T14:56:00Z">
        <w:r w:rsidDel="00C630A3">
          <w:delText>7.1.10</w:delText>
        </w:r>
        <w:r w:rsidDel="00C630A3">
          <w:tab/>
          <w:delText>Trigger Recipient Identifier (Trigger-Recipient-ID)</w:delText>
        </w:r>
        <w:r w:rsidDel="00C630A3">
          <w:tab/>
          <w:delText>47</w:delText>
        </w:r>
      </w:del>
    </w:p>
    <w:p w14:paraId="1D2513D1" w14:textId="77777777" w:rsidR="00893AE7" w:rsidDel="00C630A3" w:rsidRDefault="00893AE7">
      <w:pPr>
        <w:pStyle w:val="31"/>
        <w:rPr>
          <w:del w:id="2029" w:author="邵伟翔10076515" w:date="2019-02-27T14:56:00Z"/>
          <w:rFonts w:asciiTheme="minorHAnsi" w:eastAsiaTheme="minorEastAsia" w:hAnsiTheme="minorHAnsi" w:cstheme="minorBidi"/>
          <w:kern w:val="2"/>
          <w:sz w:val="21"/>
          <w:szCs w:val="22"/>
          <w:lang w:val="en-US" w:eastAsia="zh-CN"/>
        </w:rPr>
      </w:pPr>
      <w:del w:id="2030" w:author="邵伟翔10076515" w:date="2019-02-27T14:56:00Z">
        <w:r w:rsidDel="00C630A3">
          <w:delText>7.1.11</w:delText>
        </w:r>
        <w:r w:rsidDel="00C630A3">
          <w:tab/>
        </w:r>
        <w:r w:rsidRPr="0069228E" w:rsidDel="00C630A3">
          <w:rPr>
            <w:rFonts w:eastAsia="宋体"/>
            <w:lang w:eastAsia="zh-CN"/>
          </w:rPr>
          <w:delText>Void</w:delText>
        </w:r>
        <w:r w:rsidDel="00C630A3">
          <w:tab/>
          <w:delText>47</w:delText>
        </w:r>
      </w:del>
    </w:p>
    <w:p w14:paraId="327600F8" w14:textId="77777777" w:rsidR="00893AE7" w:rsidDel="00C630A3" w:rsidRDefault="00893AE7">
      <w:pPr>
        <w:pStyle w:val="31"/>
        <w:rPr>
          <w:del w:id="2031" w:author="邵伟翔10076515" w:date="2019-02-27T14:56:00Z"/>
          <w:rFonts w:asciiTheme="minorHAnsi" w:eastAsiaTheme="minorEastAsia" w:hAnsiTheme="minorHAnsi" w:cstheme="minorBidi"/>
          <w:kern w:val="2"/>
          <w:sz w:val="21"/>
          <w:szCs w:val="22"/>
          <w:lang w:val="en-US" w:eastAsia="zh-CN"/>
        </w:rPr>
      </w:pPr>
      <w:del w:id="2032" w:author="邵伟翔10076515" w:date="2019-02-27T14:56:00Z">
        <w:r w:rsidDel="00C630A3">
          <w:delText>7.1.12</w:delText>
        </w:r>
        <w:r w:rsidDel="00C630A3">
          <w:tab/>
        </w:r>
        <w:r w:rsidRPr="0069228E" w:rsidDel="00C630A3">
          <w:rPr>
            <w:rFonts w:eastAsia="宋体"/>
            <w:lang w:eastAsia="zh-CN"/>
          </w:rPr>
          <w:delText>Void</w:delText>
        </w:r>
        <w:r w:rsidDel="00C630A3">
          <w:tab/>
          <w:delText>47</w:delText>
        </w:r>
      </w:del>
    </w:p>
    <w:p w14:paraId="74100996" w14:textId="77777777" w:rsidR="00893AE7" w:rsidDel="00C630A3" w:rsidRDefault="00893AE7">
      <w:pPr>
        <w:pStyle w:val="31"/>
        <w:rPr>
          <w:del w:id="2033" w:author="邵伟翔10076515" w:date="2019-02-27T14:56:00Z"/>
          <w:rFonts w:asciiTheme="minorHAnsi" w:eastAsiaTheme="minorEastAsia" w:hAnsiTheme="minorHAnsi" w:cstheme="minorBidi"/>
          <w:kern w:val="2"/>
          <w:sz w:val="21"/>
          <w:szCs w:val="22"/>
          <w:lang w:val="en-US" w:eastAsia="zh-CN"/>
        </w:rPr>
      </w:pPr>
      <w:del w:id="2034" w:author="邵伟翔10076515" w:date="2019-02-27T14:56:00Z">
        <w:r w:rsidDel="00C630A3">
          <w:delText>7.1.13</w:delText>
        </w:r>
        <w:r w:rsidDel="00C630A3">
          <w:tab/>
          <w:delText>M2M Service Profile Identifier (M2M-Service-Profile-ID)</w:delText>
        </w:r>
        <w:r w:rsidDel="00C630A3">
          <w:tab/>
          <w:delText>47</w:delText>
        </w:r>
      </w:del>
    </w:p>
    <w:p w14:paraId="264CBFBC" w14:textId="77777777" w:rsidR="00893AE7" w:rsidDel="00C630A3" w:rsidRDefault="00893AE7">
      <w:pPr>
        <w:pStyle w:val="31"/>
        <w:rPr>
          <w:del w:id="2035" w:author="邵伟翔10076515" w:date="2019-02-27T14:56:00Z"/>
          <w:rFonts w:asciiTheme="minorHAnsi" w:eastAsiaTheme="minorEastAsia" w:hAnsiTheme="minorHAnsi" w:cstheme="minorBidi"/>
          <w:kern w:val="2"/>
          <w:sz w:val="21"/>
          <w:szCs w:val="22"/>
          <w:lang w:val="en-US" w:eastAsia="zh-CN"/>
        </w:rPr>
      </w:pPr>
      <w:del w:id="2036" w:author="邵伟翔10076515" w:date="2019-02-27T14:56:00Z">
        <w:r w:rsidDel="00C630A3">
          <w:delText>7.1.14</w:delText>
        </w:r>
        <w:r w:rsidRPr="0069228E" w:rsidDel="00C630A3">
          <w:rPr>
            <w:rFonts w:eastAsia="宋体"/>
            <w:lang w:eastAsia="zh-CN"/>
          </w:rPr>
          <w:tab/>
        </w:r>
        <w:r w:rsidDel="00C630A3">
          <w:delText>Role Identifier (Role-ID)</w:delText>
        </w:r>
        <w:r w:rsidDel="00C630A3">
          <w:tab/>
          <w:delText>47</w:delText>
        </w:r>
      </w:del>
    </w:p>
    <w:p w14:paraId="6964514E" w14:textId="77777777" w:rsidR="00893AE7" w:rsidDel="00C630A3" w:rsidRDefault="00893AE7">
      <w:pPr>
        <w:pStyle w:val="31"/>
        <w:rPr>
          <w:del w:id="2037" w:author="邵伟翔10076515" w:date="2019-02-27T14:56:00Z"/>
          <w:rFonts w:asciiTheme="minorHAnsi" w:eastAsiaTheme="minorEastAsia" w:hAnsiTheme="minorHAnsi" w:cstheme="minorBidi"/>
          <w:kern w:val="2"/>
          <w:sz w:val="21"/>
          <w:szCs w:val="22"/>
          <w:lang w:val="en-US" w:eastAsia="zh-CN"/>
        </w:rPr>
      </w:pPr>
      <w:del w:id="2038" w:author="邵伟翔10076515" w:date="2019-02-27T14:56:00Z">
        <w:r w:rsidDel="00C630A3">
          <w:delText>7.1.</w:delText>
        </w:r>
        <w:r w:rsidRPr="0069228E" w:rsidDel="00C630A3">
          <w:rPr>
            <w:rFonts w:eastAsia="宋体"/>
            <w:lang w:eastAsia="zh-CN"/>
          </w:rPr>
          <w:delText>15</w:delText>
        </w:r>
        <w:r w:rsidDel="00C630A3">
          <w:tab/>
          <w:delText>Token Identifier (Token-ID)</w:delText>
        </w:r>
        <w:r w:rsidDel="00C630A3">
          <w:tab/>
          <w:delText>47</w:delText>
        </w:r>
      </w:del>
    </w:p>
    <w:p w14:paraId="48901E83" w14:textId="77777777" w:rsidR="00893AE7" w:rsidDel="00C630A3" w:rsidRDefault="00893AE7">
      <w:pPr>
        <w:pStyle w:val="31"/>
        <w:rPr>
          <w:del w:id="2039" w:author="邵伟翔10076515" w:date="2019-02-27T14:56:00Z"/>
          <w:rFonts w:asciiTheme="minorHAnsi" w:eastAsiaTheme="minorEastAsia" w:hAnsiTheme="minorHAnsi" w:cstheme="minorBidi"/>
          <w:kern w:val="2"/>
          <w:sz w:val="21"/>
          <w:szCs w:val="22"/>
          <w:lang w:val="en-US" w:eastAsia="zh-CN"/>
        </w:rPr>
      </w:pPr>
      <w:del w:id="2040" w:author="邵伟翔10076515" w:date="2019-02-27T14:56:00Z">
        <w:r w:rsidDel="00C630A3">
          <w:delText>7.1.</w:delText>
        </w:r>
        <w:r w:rsidRPr="0069228E" w:rsidDel="00C630A3">
          <w:rPr>
            <w:rFonts w:eastAsia="宋体"/>
            <w:lang w:eastAsia="zh-CN"/>
          </w:rPr>
          <w:delText>16</w:delText>
        </w:r>
        <w:r w:rsidRPr="0069228E" w:rsidDel="00C630A3">
          <w:rPr>
            <w:rFonts w:eastAsia="宋体"/>
            <w:lang w:eastAsia="zh-CN"/>
          </w:rPr>
          <w:tab/>
          <w:delText xml:space="preserve">Local </w:delText>
        </w:r>
        <w:r w:rsidDel="00C630A3">
          <w:delText>Token Identifier (Local-Token-ID)</w:delText>
        </w:r>
        <w:r w:rsidDel="00C630A3">
          <w:tab/>
          <w:delText>48</w:delText>
        </w:r>
      </w:del>
    </w:p>
    <w:p w14:paraId="5BEF671F" w14:textId="77777777" w:rsidR="00893AE7" w:rsidDel="00C630A3" w:rsidRDefault="00893AE7">
      <w:pPr>
        <w:pStyle w:val="20"/>
        <w:rPr>
          <w:del w:id="2041" w:author="邵伟翔10076515" w:date="2019-02-27T14:56:00Z"/>
          <w:rFonts w:asciiTheme="minorHAnsi" w:eastAsiaTheme="minorEastAsia" w:hAnsiTheme="minorHAnsi" w:cstheme="minorBidi"/>
          <w:kern w:val="2"/>
          <w:sz w:val="21"/>
          <w:szCs w:val="22"/>
          <w:lang w:val="en-US" w:eastAsia="zh-CN"/>
        </w:rPr>
      </w:pPr>
      <w:del w:id="2042" w:author="邵伟翔10076515" w:date="2019-02-27T14:56:00Z">
        <w:r w:rsidDel="00C630A3">
          <w:delText>7.2</w:delText>
        </w:r>
        <w:r w:rsidDel="00C630A3">
          <w:tab/>
          <w:delText>M2M-SP-ID, CSE-ID, App-ID and AE-ID and resource Identifier formats</w:delText>
        </w:r>
        <w:r w:rsidDel="00C630A3">
          <w:tab/>
          <w:delText>48</w:delText>
        </w:r>
      </w:del>
    </w:p>
    <w:p w14:paraId="0A5400CF" w14:textId="77777777" w:rsidR="00893AE7" w:rsidDel="00C630A3" w:rsidRDefault="00893AE7">
      <w:pPr>
        <w:pStyle w:val="20"/>
        <w:rPr>
          <w:del w:id="2043" w:author="邵伟翔10076515" w:date="2019-02-27T14:56:00Z"/>
          <w:rFonts w:asciiTheme="minorHAnsi" w:eastAsiaTheme="minorEastAsia" w:hAnsiTheme="minorHAnsi" w:cstheme="minorBidi"/>
          <w:kern w:val="2"/>
          <w:sz w:val="21"/>
          <w:szCs w:val="22"/>
          <w:lang w:val="en-US" w:eastAsia="zh-CN"/>
        </w:rPr>
      </w:pPr>
      <w:del w:id="2044" w:author="邵伟翔10076515" w:date="2019-02-27T14:56:00Z">
        <w:r w:rsidDel="00C630A3">
          <w:delText>7.3</w:delText>
        </w:r>
        <w:r w:rsidDel="00C630A3">
          <w:tab/>
          <w:delText>M2M Identifiers lifecycle and characteristics</w:delText>
        </w:r>
        <w:r w:rsidDel="00C630A3">
          <w:tab/>
          <w:delText>57</w:delText>
        </w:r>
      </w:del>
    </w:p>
    <w:p w14:paraId="53AFB1EE" w14:textId="77777777" w:rsidR="00893AE7" w:rsidDel="00C630A3" w:rsidRDefault="00893AE7">
      <w:pPr>
        <w:pStyle w:val="10"/>
        <w:rPr>
          <w:del w:id="2045" w:author="邵伟翔10076515" w:date="2019-02-27T14:56:00Z"/>
          <w:rFonts w:asciiTheme="minorHAnsi" w:eastAsiaTheme="minorEastAsia" w:hAnsiTheme="minorHAnsi" w:cstheme="minorBidi"/>
          <w:kern w:val="2"/>
          <w:sz w:val="21"/>
          <w:szCs w:val="22"/>
          <w:lang w:val="en-US" w:eastAsia="zh-CN"/>
        </w:rPr>
      </w:pPr>
      <w:del w:id="2046" w:author="邵伟翔10076515" w:date="2019-02-27T14:56:00Z">
        <w:r w:rsidDel="00C630A3">
          <w:delText>8</w:delText>
        </w:r>
        <w:r w:rsidDel="00C630A3">
          <w:tab/>
          <w:delText>Description and Flows of Reference Points</w:delText>
        </w:r>
        <w:r w:rsidDel="00C630A3">
          <w:tab/>
          <w:delText>59</w:delText>
        </w:r>
      </w:del>
    </w:p>
    <w:p w14:paraId="1649E229" w14:textId="77777777" w:rsidR="00893AE7" w:rsidDel="00C630A3" w:rsidRDefault="00893AE7">
      <w:pPr>
        <w:pStyle w:val="20"/>
        <w:rPr>
          <w:del w:id="2047" w:author="邵伟翔10076515" w:date="2019-02-27T14:56:00Z"/>
          <w:rFonts w:asciiTheme="minorHAnsi" w:eastAsiaTheme="minorEastAsia" w:hAnsiTheme="minorHAnsi" w:cstheme="minorBidi"/>
          <w:kern w:val="2"/>
          <w:sz w:val="21"/>
          <w:szCs w:val="22"/>
          <w:lang w:val="en-US" w:eastAsia="zh-CN"/>
        </w:rPr>
      </w:pPr>
      <w:del w:id="2048" w:author="邵伟翔10076515" w:date="2019-02-27T14:56:00Z">
        <w:r w:rsidDel="00C630A3">
          <w:delText>8.1</w:delText>
        </w:r>
        <w:r w:rsidDel="00C630A3">
          <w:tab/>
          <w:delText>General Communication Flow Scheme on Mca and Mcc Reference Points</w:delText>
        </w:r>
        <w:r w:rsidDel="00C630A3">
          <w:tab/>
          <w:delText>59</w:delText>
        </w:r>
      </w:del>
    </w:p>
    <w:p w14:paraId="2B760B8C" w14:textId="77777777" w:rsidR="00893AE7" w:rsidDel="00C630A3" w:rsidRDefault="00893AE7">
      <w:pPr>
        <w:pStyle w:val="31"/>
        <w:rPr>
          <w:del w:id="2049" w:author="邵伟翔10076515" w:date="2019-02-27T14:56:00Z"/>
          <w:rFonts w:asciiTheme="minorHAnsi" w:eastAsiaTheme="minorEastAsia" w:hAnsiTheme="minorHAnsi" w:cstheme="minorBidi"/>
          <w:kern w:val="2"/>
          <w:sz w:val="21"/>
          <w:szCs w:val="22"/>
          <w:lang w:val="en-US" w:eastAsia="zh-CN"/>
        </w:rPr>
      </w:pPr>
      <w:del w:id="2050" w:author="邵伟翔10076515" w:date="2019-02-27T14:56:00Z">
        <w:r w:rsidDel="00C630A3">
          <w:delText>8.1.0</w:delText>
        </w:r>
        <w:r w:rsidDel="00C630A3">
          <w:tab/>
          <w:delText>Overview</w:delText>
        </w:r>
        <w:r w:rsidDel="00C630A3">
          <w:tab/>
          <w:delText>59</w:delText>
        </w:r>
      </w:del>
    </w:p>
    <w:p w14:paraId="6AA5CCBA" w14:textId="77777777" w:rsidR="00893AE7" w:rsidDel="00C630A3" w:rsidRDefault="00893AE7">
      <w:pPr>
        <w:pStyle w:val="31"/>
        <w:rPr>
          <w:del w:id="2051" w:author="邵伟翔10076515" w:date="2019-02-27T14:56:00Z"/>
          <w:rFonts w:asciiTheme="minorHAnsi" w:eastAsiaTheme="minorEastAsia" w:hAnsiTheme="minorHAnsi" w:cstheme="minorBidi"/>
          <w:kern w:val="2"/>
          <w:sz w:val="21"/>
          <w:szCs w:val="22"/>
          <w:lang w:val="en-US" w:eastAsia="zh-CN"/>
        </w:rPr>
      </w:pPr>
      <w:del w:id="2052" w:author="邵伟翔10076515" w:date="2019-02-27T14:56:00Z">
        <w:r w:rsidDel="00C630A3">
          <w:delText>8.1.1</w:delText>
        </w:r>
        <w:r w:rsidDel="00C630A3">
          <w:tab/>
          <w:delText>Description</w:delText>
        </w:r>
        <w:r w:rsidDel="00C630A3">
          <w:tab/>
          <w:delText>59</w:delText>
        </w:r>
      </w:del>
    </w:p>
    <w:p w14:paraId="75ABF7B9" w14:textId="77777777" w:rsidR="00893AE7" w:rsidDel="00C630A3" w:rsidRDefault="00893AE7">
      <w:pPr>
        <w:pStyle w:val="31"/>
        <w:rPr>
          <w:del w:id="2053" w:author="邵伟翔10076515" w:date="2019-02-27T14:56:00Z"/>
          <w:rFonts w:asciiTheme="minorHAnsi" w:eastAsiaTheme="minorEastAsia" w:hAnsiTheme="minorHAnsi" w:cstheme="minorBidi"/>
          <w:kern w:val="2"/>
          <w:sz w:val="21"/>
          <w:szCs w:val="22"/>
          <w:lang w:val="en-US" w:eastAsia="zh-CN"/>
        </w:rPr>
      </w:pPr>
      <w:del w:id="2054" w:author="邵伟翔10076515" w:date="2019-02-27T14:56:00Z">
        <w:r w:rsidDel="00C630A3">
          <w:delText>8.1.2</w:delText>
        </w:r>
        <w:r w:rsidDel="00C630A3">
          <w:tab/>
          <w:delText>Request</w:delText>
        </w:r>
        <w:r w:rsidDel="00C630A3">
          <w:tab/>
          <w:delText>59</w:delText>
        </w:r>
      </w:del>
    </w:p>
    <w:p w14:paraId="614B7395" w14:textId="77777777" w:rsidR="00893AE7" w:rsidDel="00C630A3" w:rsidRDefault="00893AE7">
      <w:pPr>
        <w:pStyle w:val="31"/>
        <w:rPr>
          <w:del w:id="2055" w:author="邵伟翔10076515" w:date="2019-02-27T14:56:00Z"/>
          <w:rFonts w:asciiTheme="minorHAnsi" w:eastAsiaTheme="minorEastAsia" w:hAnsiTheme="minorHAnsi" w:cstheme="minorBidi"/>
          <w:kern w:val="2"/>
          <w:sz w:val="21"/>
          <w:szCs w:val="22"/>
          <w:lang w:val="en-US" w:eastAsia="zh-CN"/>
        </w:rPr>
      </w:pPr>
      <w:del w:id="2056" w:author="邵伟翔10076515" w:date="2019-02-27T14:56:00Z">
        <w:r w:rsidDel="00C630A3">
          <w:delText>8.1.3</w:delText>
        </w:r>
        <w:r w:rsidDel="00C630A3">
          <w:tab/>
          <w:delText>Response</w:delText>
        </w:r>
        <w:r w:rsidDel="00C630A3">
          <w:tab/>
          <w:delText>69</w:delText>
        </w:r>
      </w:del>
    </w:p>
    <w:p w14:paraId="269E133E" w14:textId="77777777" w:rsidR="00893AE7" w:rsidDel="00C630A3" w:rsidRDefault="00893AE7">
      <w:pPr>
        <w:pStyle w:val="20"/>
        <w:rPr>
          <w:del w:id="2057" w:author="邵伟翔10076515" w:date="2019-02-27T14:56:00Z"/>
          <w:rFonts w:asciiTheme="minorHAnsi" w:eastAsiaTheme="minorEastAsia" w:hAnsiTheme="minorHAnsi" w:cstheme="minorBidi"/>
          <w:kern w:val="2"/>
          <w:sz w:val="21"/>
          <w:szCs w:val="22"/>
          <w:lang w:val="en-US" w:eastAsia="zh-CN"/>
        </w:rPr>
      </w:pPr>
      <w:del w:id="2058" w:author="邵伟翔10076515" w:date="2019-02-27T14:56:00Z">
        <w:r w:rsidDel="00C630A3">
          <w:delText>8.2</w:delText>
        </w:r>
        <w:r w:rsidDel="00C630A3">
          <w:tab/>
          <w:delText>Procedures for Accessing Resources</w:delText>
        </w:r>
        <w:r w:rsidDel="00C630A3">
          <w:tab/>
          <w:delText>73</w:delText>
        </w:r>
      </w:del>
    </w:p>
    <w:p w14:paraId="1954EB85" w14:textId="77777777" w:rsidR="00893AE7" w:rsidDel="00C630A3" w:rsidRDefault="00893AE7">
      <w:pPr>
        <w:pStyle w:val="31"/>
        <w:rPr>
          <w:del w:id="2059" w:author="邵伟翔10076515" w:date="2019-02-27T14:56:00Z"/>
          <w:rFonts w:asciiTheme="minorHAnsi" w:eastAsiaTheme="minorEastAsia" w:hAnsiTheme="minorHAnsi" w:cstheme="minorBidi"/>
          <w:kern w:val="2"/>
          <w:sz w:val="21"/>
          <w:szCs w:val="22"/>
          <w:lang w:val="en-US" w:eastAsia="zh-CN"/>
        </w:rPr>
      </w:pPr>
      <w:del w:id="2060" w:author="邵伟翔10076515" w:date="2019-02-27T14:56:00Z">
        <w:r w:rsidDel="00C630A3">
          <w:delText>8.2.0</w:delText>
        </w:r>
        <w:r w:rsidDel="00C630A3">
          <w:tab/>
          <w:delText>Overview</w:delText>
        </w:r>
        <w:r w:rsidDel="00C630A3">
          <w:tab/>
          <w:delText>73</w:delText>
        </w:r>
      </w:del>
    </w:p>
    <w:p w14:paraId="69DC176B" w14:textId="77777777" w:rsidR="00893AE7" w:rsidDel="00C630A3" w:rsidRDefault="00893AE7">
      <w:pPr>
        <w:pStyle w:val="31"/>
        <w:rPr>
          <w:del w:id="2061" w:author="邵伟翔10076515" w:date="2019-02-27T14:56:00Z"/>
          <w:rFonts w:asciiTheme="minorHAnsi" w:eastAsiaTheme="minorEastAsia" w:hAnsiTheme="minorHAnsi" w:cstheme="minorBidi"/>
          <w:kern w:val="2"/>
          <w:sz w:val="21"/>
          <w:szCs w:val="22"/>
          <w:lang w:val="en-US" w:eastAsia="zh-CN"/>
        </w:rPr>
      </w:pPr>
      <w:del w:id="2062" w:author="邵伟翔10076515" w:date="2019-02-27T14:56:00Z">
        <w:r w:rsidDel="00C630A3">
          <w:delText>8.2.1</w:delText>
        </w:r>
        <w:r w:rsidDel="00C630A3">
          <w:tab/>
          <w:delText>Accessing Resources in CSEs - Blocking Requests</w:delText>
        </w:r>
        <w:r w:rsidDel="00C630A3">
          <w:tab/>
          <w:delText>73</w:delText>
        </w:r>
      </w:del>
    </w:p>
    <w:p w14:paraId="3B7B565D" w14:textId="77777777" w:rsidR="00893AE7" w:rsidDel="00C630A3" w:rsidRDefault="00893AE7">
      <w:pPr>
        <w:pStyle w:val="41"/>
        <w:rPr>
          <w:del w:id="2063" w:author="邵伟翔10076515" w:date="2019-02-27T14:56:00Z"/>
          <w:rFonts w:asciiTheme="minorHAnsi" w:eastAsiaTheme="minorEastAsia" w:hAnsiTheme="minorHAnsi" w:cstheme="minorBidi"/>
          <w:kern w:val="2"/>
          <w:sz w:val="21"/>
          <w:szCs w:val="22"/>
          <w:lang w:val="en-US" w:eastAsia="zh-CN"/>
        </w:rPr>
      </w:pPr>
      <w:del w:id="2064" w:author="邵伟翔10076515" w:date="2019-02-27T14:56:00Z">
        <w:r w:rsidDel="00C630A3">
          <w:delText>8.2.1.0</w:delText>
        </w:r>
        <w:r w:rsidDel="00C630A3">
          <w:tab/>
          <w:delText>Overview</w:delText>
        </w:r>
        <w:r w:rsidDel="00C630A3">
          <w:tab/>
          <w:delText>73</w:delText>
        </w:r>
      </w:del>
    </w:p>
    <w:p w14:paraId="05ACF63F" w14:textId="77777777" w:rsidR="00893AE7" w:rsidDel="00C630A3" w:rsidRDefault="00893AE7">
      <w:pPr>
        <w:pStyle w:val="41"/>
        <w:rPr>
          <w:del w:id="2065" w:author="邵伟翔10076515" w:date="2019-02-27T14:56:00Z"/>
          <w:rFonts w:asciiTheme="minorHAnsi" w:eastAsiaTheme="minorEastAsia" w:hAnsiTheme="minorHAnsi" w:cstheme="minorBidi"/>
          <w:kern w:val="2"/>
          <w:sz w:val="21"/>
          <w:szCs w:val="22"/>
          <w:lang w:val="en-US" w:eastAsia="zh-CN"/>
        </w:rPr>
      </w:pPr>
      <w:del w:id="2066" w:author="邵伟翔10076515" w:date="2019-02-27T14:56:00Z">
        <w:r w:rsidDel="00C630A3">
          <w:delText>8.2.1.1</w:delText>
        </w:r>
        <w:r w:rsidDel="00C630A3">
          <w:tab/>
          <w:delText>M2M Requests Routing Policies</w:delText>
        </w:r>
        <w:r w:rsidDel="00C630A3">
          <w:tab/>
          <w:delText>77</w:delText>
        </w:r>
      </w:del>
    </w:p>
    <w:p w14:paraId="576F74CD" w14:textId="77777777" w:rsidR="00893AE7" w:rsidDel="00C630A3" w:rsidRDefault="00893AE7">
      <w:pPr>
        <w:pStyle w:val="31"/>
        <w:rPr>
          <w:del w:id="2067" w:author="邵伟翔10076515" w:date="2019-02-27T14:56:00Z"/>
          <w:rFonts w:asciiTheme="minorHAnsi" w:eastAsiaTheme="minorEastAsia" w:hAnsiTheme="minorHAnsi" w:cstheme="minorBidi"/>
          <w:kern w:val="2"/>
          <w:sz w:val="21"/>
          <w:szCs w:val="22"/>
          <w:lang w:val="en-US" w:eastAsia="zh-CN"/>
        </w:rPr>
      </w:pPr>
      <w:del w:id="2068" w:author="邵伟翔10076515" w:date="2019-02-27T14:56:00Z">
        <w:r w:rsidDel="00C630A3">
          <w:delText>8.2.2</w:delText>
        </w:r>
        <w:r w:rsidDel="00C630A3">
          <w:tab/>
          <w:delText>Accessing Resources in CSEs - Non-Blocking Requests</w:delText>
        </w:r>
        <w:r w:rsidDel="00C630A3">
          <w:tab/>
          <w:delText>78</w:delText>
        </w:r>
      </w:del>
    </w:p>
    <w:p w14:paraId="69E0B2DD" w14:textId="77777777" w:rsidR="00893AE7" w:rsidDel="00C630A3" w:rsidRDefault="00893AE7">
      <w:pPr>
        <w:pStyle w:val="41"/>
        <w:rPr>
          <w:del w:id="2069" w:author="邵伟翔10076515" w:date="2019-02-27T14:56:00Z"/>
          <w:rFonts w:asciiTheme="minorHAnsi" w:eastAsiaTheme="minorEastAsia" w:hAnsiTheme="minorHAnsi" w:cstheme="minorBidi"/>
          <w:kern w:val="2"/>
          <w:sz w:val="21"/>
          <w:szCs w:val="22"/>
          <w:lang w:val="en-US" w:eastAsia="zh-CN"/>
        </w:rPr>
      </w:pPr>
      <w:del w:id="2070" w:author="邵伟翔10076515" w:date="2019-02-27T14:56:00Z">
        <w:r w:rsidDel="00C630A3">
          <w:delText>8.2.2.1</w:delText>
        </w:r>
        <w:r w:rsidDel="00C630A3">
          <w:tab/>
          <w:delText>Response with Acknowledgement and optional Reference to Request Context and Capturing Result of Requested Operation</w:delText>
        </w:r>
        <w:r w:rsidDel="00C630A3">
          <w:tab/>
          <w:delText>78</w:delText>
        </w:r>
      </w:del>
    </w:p>
    <w:p w14:paraId="6C3AB2AE" w14:textId="77777777" w:rsidR="00893AE7" w:rsidDel="00C630A3" w:rsidRDefault="00893AE7">
      <w:pPr>
        <w:pStyle w:val="41"/>
        <w:rPr>
          <w:del w:id="2071" w:author="邵伟翔10076515" w:date="2019-02-27T14:56:00Z"/>
          <w:rFonts w:asciiTheme="minorHAnsi" w:eastAsiaTheme="minorEastAsia" w:hAnsiTheme="minorHAnsi" w:cstheme="minorBidi"/>
          <w:kern w:val="2"/>
          <w:sz w:val="21"/>
          <w:szCs w:val="22"/>
          <w:lang w:val="en-US" w:eastAsia="zh-CN"/>
        </w:rPr>
      </w:pPr>
      <w:del w:id="2072" w:author="邵伟翔10076515" w:date="2019-02-27T14:56:00Z">
        <w:r w:rsidDel="00C630A3">
          <w:delText>8.2.2.2</w:delText>
        </w:r>
        <w:r w:rsidDel="00C630A3">
          <w:tab/>
          <w:delText>Synchronous Case</w:delText>
        </w:r>
        <w:r w:rsidDel="00C630A3">
          <w:tab/>
          <w:delText>78</w:delText>
        </w:r>
      </w:del>
    </w:p>
    <w:p w14:paraId="22E5BAB8" w14:textId="77777777" w:rsidR="00893AE7" w:rsidDel="00C630A3" w:rsidRDefault="00893AE7">
      <w:pPr>
        <w:pStyle w:val="41"/>
        <w:rPr>
          <w:del w:id="2073" w:author="邵伟翔10076515" w:date="2019-02-27T14:56:00Z"/>
          <w:rFonts w:asciiTheme="minorHAnsi" w:eastAsiaTheme="minorEastAsia" w:hAnsiTheme="minorHAnsi" w:cstheme="minorBidi"/>
          <w:kern w:val="2"/>
          <w:sz w:val="21"/>
          <w:szCs w:val="22"/>
          <w:lang w:val="en-US" w:eastAsia="zh-CN"/>
        </w:rPr>
      </w:pPr>
      <w:del w:id="2074" w:author="邵伟翔10076515" w:date="2019-02-27T14:56:00Z">
        <w:r w:rsidDel="00C630A3">
          <w:delText>8.2.2.3</w:delText>
        </w:r>
        <w:r w:rsidDel="00C630A3">
          <w:tab/>
          <w:delText>Asynchronous Case</w:delText>
        </w:r>
        <w:r w:rsidDel="00C630A3">
          <w:tab/>
          <w:delText>81</w:delText>
        </w:r>
      </w:del>
    </w:p>
    <w:p w14:paraId="6238E1E9" w14:textId="77777777" w:rsidR="00893AE7" w:rsidDel="00C630A3" w:rsidRDefault="00893AE7">
      <w:pPr>
        <w:pStyle w:val="20"/>
        <w:rPr>
          <w:del w:id="2075" w:author="邵伟翔10076515" w:date="2019-02-27T14:56:00Z"/>
          <w:rFonts w:asciiTheme="minorHAnsi" w:eastAsiaTheme="minorEastAsia" w:hAnsiTheme="minorHAnsi" w:cstheme="minorBidi"/>
          <w:kern w:val="2"/>
          <w:sz w:val="21"/>
          <w:szCs w:val="22"/>
          <w:lang w:val="en-US" w:eastAsia="zh-CN"/>
        </w:rPr>
      </w:pPr>
      <w:del w:id="2076" w:author="邵伟翔10076515" w:date="2019-02-27T14:56:00Z">
        <w:r w:rsidDel="00C630A3">
          <w:delText>8.3</w:delText>
        </w:r>
        <w:r w:rsidDel="00C630A3">
          <w:tab/>
          <w:delText>Procedures for interaction with Underlying Networks</w:delText>
        </w:r>
        <w:r w:rsidDel="00C630A3">
          <w:tab/>
          <w:delText>82</w:delText>
        </w:r>
      </w:del>
    </w:p>
    <w:p w14:paraId="3B3F82E8" w14:textId="77777777" w:rsidR="00893AE7" w:rsidDel="00C630A3" w:rsidRDefault="00893AE7">
      <w:pPr>
        <w:pStyle w:val="31"/>
        <w:rPr>
          <w:del w:id="2077" w:author="邵伟翔10076515" w:date="2019-02-27T14:56:00Z"/>
          <w:rFonts w:asciiTheme="minorHAnsi" w:eastAsiaTheme="minorEastAsia" w:hAnsiTheme="minorHAnsi" w:cstheme="minorBidi"/>
          <w:kern w:val="2"/>
          <w:sz w:val="21"/>
          <w:szCs w:val="22"/>
          <w:lang w:val="en-US" w:eastAsia="zh-CN"/>
        </w:rPr>
      </w:pPr>
      <w:del w:id="2078" w:author="邵伟翔10076515" w:date="2019-02-27T14:56:00Z">
        <w:r w:rsidDel="00C630A3">
          <w:delText>8.3.1</w:delText>
        </w:r>
        <w:r w:rsidRPr="0069228E" w:rsidDel="00C630A3">
          <w:rPr>
            <w:rFonts w:eastAsia="宋体"/>
            <w:lang w:eastAsia="zh-CN"/>
          </w:rPr>
          <w:tab/>
        </w:r>
        <w:r w:rsidDel="00C630A3">
          <w:delText>Introduction</w:delText>
        </w:r>
        <w:r w:rsidDel="00C630A3">
          <w:tab/>
          <w:delText>82</w:delText>
        </w:r>
      </w:del>
    </w:p>
    <w:p w14:paraId="0E8DE144" w14:textId="77777777" w:rsidR="00893AE7" w:rsidDel="00C630A3" w:rsidRDefault="00893AE7">
      <w:pPr>
        <w:pStyle w:val="31"/>
        <w:rPr>
          <w:del w:id="2079" w:author="邵伟翔10076515" w:date="2019-02-27T14:56:00Z"/>
          <w:rFonts w:asciiTheme="minorHAnsi" w:eastAsiaTheme="minorEastAsia" w:hAnsiTheme="minorHAnsi" w:cstheme="minorBidi"/>
          <w:kern w:val="2"/>
          <w:sz w:val="21"/>
          <w:szCs w:val="22"/>
          <w:lang w:val="en-US" w:eastAsia="zh-CN"/>
        </w:rPr>
      </w:pPr>
      <w:del w:id="2080" w:author="邵伟翔10076515" w:date="2019-02-27T14:56:00Z">
        <w:r w:rsidDel="00C630A3">
          <w:delText>8.3.2</w:delText>
        </w:r>
        <w:r w:rsidRPr="0069228E" w:rsidDel="00C630A3">
          <w:rPr>
            <w:rFonts w:eastAsia="宋体"/>
            <w:lang w:eastAsia="zh-CN"/>
          </w:rPr>
          <w:tab/>
        </w:r>
        <w:r w:rsidDel="00C630A3">
          <w:delText>Description and Flows on Mcn Reference Point</w:delText>
        </w:r>
        <w:r w:rsidDel="00C630A3">
          <w:tab/>
          <w:delText>82</w:delText>
        </w:r>
      </w:del>
    </w:p>
    <w:p w14:paraId="74079F27" w14:textId="77777777" w:rsidR="00893AE7" w:rsidDel="00C630A3" w:rsidRDefault="00893AE7">
      <w:pPr>
        <w:pStyle w:val="31"/>
        <w:rPr>
          <w:del w:id="2081" w:author="邵伟翔10076515" w:date="2019-02-27T14:56:00Z"/>
          <w:rFonts w:asciiTheme="minorHAnsi" w:eastAsiaTheme="minorEastAsia" w:hAnsiTheme="minorHAnsi" w:cstheme="minorBidi"/>
          <w:kern w:val="2"/>
          <w:sz w:val="21"/>
          <w:szCs w:val="22"/>
          <w:lang w:val="en-US" w:eastAsia="zh-CN"/>
        </w:rPr>
      </w:pPr>
      <w:del w:id="2082" w:author="邵伟翔10076515" w:date="2019-02-27T14:56:00Z">
        <w:r w:rsidDel="00C630A3">
          <w:delText>8.3.3</w:delText>
        </w:r>
        <w:r w:rsidDel="00C630A3">
          <w:tab/>
          <w:delText>Device Triggering</w:delText>
        </w:r>
        <w:r w:rsidDel="00C630A3">
          <w:tab/>
          <w:delText>83</w:delText>
        </w:r>
      </w:del>
    </w:p>
    <w:p w14:paraId="637196DF" w14:textId="77777777" w:rsidR="00893AE7" w:rsidDel="00C630A3" w:rsidRDefault="00893AE7">
      <w:pPr>
        <w:pStyle w:val="41"/>
        <w:rPr>
          <w:del w:id="2083" w:author="邵伟翔10076515" w:date="2019-02-27T14:56:00Z"/>
          <w:rFonts w:asciiTheme="minorHAnsi" w:eastAsiaTheme="minorEastAsia" w:hAnsiTheme="minorHAnsi" w:cstheme="minorBidi"/>
          <w:kern w:val="2"/>
          <w:sz w:val="21"/>
          <w:szCs w:val="22"/>
          <w:lang w:val="en-US" w:eastAsia="zh-CN"/>
        </w:rPr>
      </w:pPr>
      <w:del w:id="2084" w:author="邵伟翔10076515" w:date="2019-02-27T14:56:00Z">
        <w:r w:rsidDel="00C630A3">
          <w:delText>8.3.3.1</w:delText>
        </w:r>
        <w:r w:rsidDel="00C630A3">
          <w:tab/>
          <w:delText>Definition and scope</w:delText>
        </w:r>
        <w:r w:rsidDel="00C630A3">
          <w:tab/>
          <w:delText>83</w:delText>
        </w:r>
      </w:del>
    </w:p>
    <w:p w14:paraId="17B5E505" w14:textId="77777777" w:rsidR="00893AE7" w:rsidDel="00C630A3" w:rsidRDefault="00893AE7">
      <w:pPr>
        <w:pStyle w:val="41"/>
        <w:rPr>
          <w:del w:id="2085" w:author="邵伟翔10076515" w:date="2019-02-27T14:56:00Z"/>
          <w:rFonts w:asciiTheme="minorHAnsi" w:eastAsiaTheme="minorEastAsia" w:hAnsiTheme="minorHAnsi" w:cstheme="minorBidi"/>
          <w:kern w:val="2"/>
          <w:sz w:val="21"/>
          <w:szCs w:val="22"/>
          <w:lang w:val="en-US" w:eastAsia="zh-CN"/>
        </w:rPr>
      </w:pPr>
      <w:del w:id="2086" w:author="邵伟翔10076515" w:date="2019-02-27T14:56:00Z">
        <w:r w:rsidDel="00C630A3">
          <w:delText>8.3.3.2</w:delText>
        </w:r>
        <w:r w:rsidDel="00C630A3">
          <w:tab/>
          <w:delText>General Procedure for Device Triggering</w:delText>
        </w:r>
        <w:r w:rsidDel="00C630A3">
          <w:tab/>
          <w:delText>83</w:delText>
        </w:r>
      </w:del>
    </w:p>
    <w:p w14:paraId="381FBBE5" w14:textId="77777777" w:rsidR="00893AE7" w:rsidDel="00C630A3" w:rsidRDefault="00893AE7">
      <w:pPr>
        <w:pStyle w:val="51"/>
        <w:rPr>
          <w:del w:id="2087" w:author="邵伟翔10076515" w:date="2019-02-27T14:56:00Z"/>
          <w:rFonts w:asciiTheme="minorHAnsi" w:eastAsiaTheme="minorEastAsia" w:hAnsiTheme="minorHAnsi" w:cstheme="minorBidi"/>
          <w:kern w:val="2"/>
          <w:sz w:val="21"/>
          <w:szCs w:val="22"/>
          <w:lang w:val="en-US" w:eastAsia="zh-CN"/>
        </w:rPr>
      </w:pPr>
      <w:del w:id="2088" w:author="邵伟翔10076515" w:date="2019-02-27T14:56:00Z">
        <w:r w:rsidDel="00C630A3">
          <w:delText>8.3.3.2.0</w:delText>
        </w:r>
        <w:r w:rsidDel="00C630A3">
          <w:tab/>
          <w:delText>Overview</w:delText>
        </w:r>
        <w:r w:rsidDel="00C630A3">
          <w:tab/>
          <w:delText>83</w:delText>
        </w:r>
      </w:del>
    </w:p>
    <w:p w14:paraId="34781A2E" w14:textId="77777777" w:rsidR="00893AE7" w:rsidDel="00C630A3" w:rsidRDefault="00893AE7">
      <w:pPr>
        <w:pStyle w:val="51"/>
        <w:rPr>
          <w:del w:id="2089" w:author="邵伟翔10076515" w:date="2019-02-27T14:56:00Z"/>
          <w:rFonts w:asciiTheme="minorHAnsi" w:eastAsiaTheme="minorEastAsia" w:hAnsiTheme="minorHAnsi" w:cstheme="minorBidi"/>
          <w:kern w:val="2"/>
          <w:sz w:val="21"/>
          <w:szCs w:val="22"/>
          <w:lang w:val="en-US" w:eastAsia="zh-CN"/>
        </w:rPr>
      </w:pPr>
      <w:del w:id="2090" w:author="邵伟翔10076515" w:date="2019-02-27T14:56:00Z">
        <w:r w:rsidDel="00C630A3">
          <w:delText>8.3.3.2.1</w:delText>
        </w:r>
        <w:r w:rsidDel="00C630A3">
          <w:tab/>
          <w:delText>Triggering procedure for targeting ASN/MN-CSE</w:delText>
        </w:r>
        <w:r w:rsidDel="00C630A3">
          <w:tab/>
          <w:delText>83</w:delText>
        </w:r>
      </w:del>
    </w:p>
    <w:p w14:paraId="7E913651" w14:textId="77777777" w:rsidR="00893AE7" w:rsidDel="00C630A3" w:rsidRDefault="00893AE7">
      <w:pPr>
        <w:pStyle w:val="51"/>
        <w:rPr>
          <w:del w:id="2091" w:author="邵伟翔10076515" w:date="2019-02-27T14:56:00Z"/>
          <w:rFonts w:asciiTheme="minorHAnsi" w:eastAsiaTheme="minorEastAsia" w:hAnsiTheme="minorHAnsi" w:cstheme="minorBidi"/>
          <w:kern w:val="2"/>
          <w:sz w:val="21"/>
          <w:szCs w:val="22"/>
          <w:lang w:val="en-US" w:eastAsia="zh-CN"/>
        </w:rPr>
      </w:pPr>
      <w:del w:id="2092" w:author="邵伟翔10076515" w:date="2019-02-27T14:56:00Z">
        <w:r w:rsidDel="00C630A3">
          <w:delText>8.3.3.2.2</w:delText>
        </w:r>
        <w:r w:rsidRPr="0069228E" w:rsidDel="00C630A3">
          <w:rPr>
            <w:rFonts w:eastAsia="宋体"/>
            <w:lang w:eastAsia="zh-CN"/>
          </w:rPr>
          <w:tab/>
        </w:r>
        <w:r w:rsidDel="00C630A3">
          <w:delText>Support for device trigger recall/replace procedure</w:delText>
        </w:r>
        <w:r w:rsidDel="00C630A3">
          <w:tab/>
          <w:delText>85</w:delText>
        </w:r>
      </w:del>
    </w:p>
    <w:p w14:paraId="23DDB8F0" w14:textId="77777777" w:rsidR="00893AE7" w:rsidDel="00C630A3" w:rsidRDefault="00893AE7">
      <w:pPr>
        <w:pStyle w:val="31"/>
        <w:rPr>
          <w:del w:id="2093" w:author="邵伟翔10076515" w:date="2019-02-27T14:56:00Z"/>
          <w:rFonts w:asciiTheme="minorHAnsi" w:eastAsiaTheme="minorEastAsia" w:hAnsiTheme="minorHAnsi" w:cstheme="minorBidi"/>
          <w:kern w:val="2"/>
          <w:sz w:val="21"/>
          <w:szCs w:val="22"/>
          <w:lang w:val="en-US" w:eastAsia="zh-CN"/>
        </w:rPr>
      </w:pPr>
      <w:del w:id="2094" w:author="邵伟翔10076515" w:date="2019-02-27T14:56:00Z">
        <w:r w:rsidDel="00C630A3">
          <w:delText>8.3.4</w:delText>
        </w:r>
        <w:r w:rsidDel="00C630A3">
          <w:tab/>
          <w:delText>Location Request</w:delText>
        </w:r>
        <w:r w:rsidDel="00C630A3">
          <w:tab/>
          <w:delText>87</w:delText>
        </w:r>
      </w:del>
    </w:p>
    <w:p w14:paraId="0C0C9E3E" w14:textId="77777777" w:rsidR="00893AE7" w:rsidDel="00C630A3" w:rsidRDefault="00893AE7">
      <w:pPr>
        <w:pStyle w:val="41"/>
        <w:rPr>
          <w:del w:id="2095" w:author="邵伟翔10076515" w:date="2019-02-27T14:56:00Z"/>
          <w:rFonts w:asciiTheme="minorHAnsi" w:eastAsiaTheme="minorEastAsia" w:hAnsiTheme="minorHAnsi" w:cstheme="minorBidi"/>
          <w:kern w:val="2"/>
          <w:sz w:val="21"/>
          <w:szCs w:val="22"/>
          <w:lang w:val="en-US" w:eastAsia="zh-CN"/>
        </w:rPr>
      </w:pPr>
      <w:del w:id="2096" w:author="邵伟翔10076515" w:date="2019-02-27T14:56:00Z">
        <w:r w:rsidDel="00C630A3">
          <w:delText>8.3.4.1</w:delText>
        </w:r>
        <w:r w:rsidDel="00C630A3">
          <w:tab/>
          <w:delText>Definition and Scope</w:delText>
        </w:r>
        <w:r w:rsidDel="00C630A3">
          <w:tab/>
          <w:delText>87</w:delText>
        </w:r>
      </w:del>
    </w:p>
    <w:p w14:paraId="5B1F55D6" w14:textId="77777777" w:rsidR="00893AE7" w:rsidDel="00C630A3" w:rsidRDefault="00893AE7">
      <w:pPr>
        <w:pStyle w:val="41"/>
        <w:rPr>
          <w:del w:id="2097" w:author="邵伟翔10076515" w:date="2019-02-27T14:56:00Z"/>
          <w:rFonts w:asciiTheme="minorHAnsi" w:eastAsiaTheme="minorEastAsia" w:hAnsiTheme="minorHAnsi" w:cstheme="minorBidi"/>
          <w:kern w:val="2"/>
          <w:sz w:val="21"/>
          <w:szCs w:val="22"/>
          <w:lang w:val="en-US" w:eastAsia="zh-CN"/>
        </w:rPr>
      </w:pPr>
      <w:del w:id="2098" w:author="邵伟翔10076515" w:date="2019-02-27T14:56:00Z">
        <w:r w:rsidDel="00C630A3">
          <w:delText>8.3.4.2</w:delText>
        </w:r>
        <w:r w:rsidDel="00C630A3">
          <w:tab/>
          <w:delText>General Procedure for Location Request</w:delText>
        </w:r>
        <w:r w:rsidDel="00C630A3">
          <w:tab/>
          <w:delText>87</w:delText>
        </w:r>
      </w:del>
    </w:p>
    <w:p w14:paraId="5C2CDE1D" w14:textId="77777777" w:rsidR="00893AE7" w:rsidDel="00C630A3" w:rsidRDefault="00893AE7">
      <w:pPr>
        <w:pStyle w:val="31"/>
        <w:rPr>
          <w:del w:id="2099" w:author="邵伟翔10076515" w:date="2019-02-27T14:56:00Z"/>
          <w:rFonts w:asciiTheme="minorHAnsi" w:eastAsiaTheme="minorEastAsia" w:hAnsiTheme="minorHAnsi" w:cstheme="minorBidi"/>
          <w:kern w:val="2"/>
          <w:sz w:val="21"/>
          <w:szCs w:val="22"/>
          <w:lang w:val="en-US" w:eastAsia="zh-CN"/>
        </w:rPr>
      </w:pPr>
      <w:del w:id="2100" w:author="邵伟翔10076515" w:date="2019-02-27T14:56:00Z">
        <w:r w:rsidDel="00C630A3">
          <w:delText>8.3.5</w:delText>
        </w:r>
        <w:r w:rsidRPr="0069228E" w:rsidDel="00C630A3">
          <w:rPr>
            <w:rFonts w:eastAsia="宋体"/>
            <w:lang w:eastAsia="zh-CN"/>
          </w:rPr>
          <w:tab/>
        </w:r>
        <w:r w:rsidDel="00C630A3">
          <w:delText>Configuration of Traffic Patterns</w:delText>
        </w:r>
        <w:r w:rsidDel="00C630A3">
          <w:tab/>
          <w:delText>89</w:delText>
        </w:r>
      </w:del>
    </w:p>
    <w:p w14:paraId="4051E38A" w14:textId="77777777" w:rsidR="00893AE7" w:rsidDel="00C630A3" w:rsidRDefault="00893AE7">
      <w:pPr>
        <w:pStyle w:val="41"/>
        <w:rPr>
          <w:del w:id="2101" w:author="邵伟翔10076515" w:date="2019-02-27T14:56:00Z"/>
          <w:rFonts w:asciiTheme="minorHAnsi" w:eastAsiaTheme="minorEastAsia" w:hAnsiTheme="minorHAnsi" w:cstheme="minorBidi"/>
          <w:kern w:val="2"/>
          <w:sz w:val="21"/>
          <w:szCs w:val="22"/>
          <w:lang w:val="en-US" w:eastAsia="zh-CN"/>
        </w:rPr>
      </w:pPr>
      <w:del w:id="2102" w:author="邵伟翔10076515" w:date="2019-02-27T14:56:00Z">
        <w:r w:rsidDel="00C630A3">
          <w:delText>8.3.5.1</w:delText>
        </w:r>
        <w:r w:rsidRPr="0069228E" w:rsidDel="00C630A3">
          <w:rPr>
            <w:rFonts w:eastAsia="宋体"/>
            <w:lang w:eastAsia="zh-CN"/>
          </w:rPr>
          <w:tab/>
        </w:r>
        <w:r w:rsidDel="00C630A3">
          <w:delText>Purpose of Configuration of Traffic Patterns</w:delText>
        </w:r>
        <w:r w:rsidDel="00C630A3">
          <w:tab/>
          <w:delText>89</w:delText>
        </w:r>
      </w:del>
    </w:p>
    <w:p w14:paraId="2092F948" w14:textId="77777777" w:rsidR="00893AE7" w:rsidDel="00C630A3" w:rsidRDefault="00893AE7">
      <w:pPr>
        <w:pStyle w:val="41"/>
        <w:rPr>
          <w:del w:id="2103" w:author="邵伟翔10076515" w:date="2019-02-27T14:56:00Z"/>
          <w:rFonts w:asciiTheme="minorHAnsi" w:eastAsiaTheme="minorEastAsia" w:hAnsiTheme="minorHAnsi" w:cstheme="minorBidi"/>
          <w:kern w:val="2"/>
          <w:sz w:val="21"/>
          <w:szCs w:val="22"/>
          <w:lang w:val="en-US" w:eastAsia="zh-CN"/>
        </w:rPr>
      </w:pPr>
      <w:del w:id="2104" w:author="邵伟翔10076515" w:date="2019-02-27T14:56:00Z">
        <w:r w:rsidDel="00C630A3">
          <w:delText>8.3.5.2</w:delText>
        </w:r>
        <w:r w:rsidRPr="0069228E" w:rsidDel="00C630A3">
          <w:rPr>
            <w:rFonts w:eastAsia="宋体"/>
            <w:lang w:eastAsia="zh-CN"/>
          </w:rPr>
          <w:tab/>
        </w:r>
        <w:r w:rsidDel="00C630A3">
          <w:delText>Traffic pattern parameters</w:delText>
        </w:r>
        <w:r w:rsidDel="00C630A3">
          <w:tab/>
          <w:delText>89</w:delText>
        </w:r>
      </w:del>
    </w:p>
    <w:p w14:paraId="4171F1F5" w14:textId="77777777" w:rsidR="00893AE7" w:rsidDel="00C630A3" w:rsidRDefault="00893AE7">
      <w:pPr>
        <w:pStyle w:val="41"/>
        <w:rPr>
          <w:del w:id="2105" w:author="邵伟翔10076515" w:date="2019-02-27T14:56:00Z"/>
          <w:rFonts w:asciiTheme="minorHAnsi" w:eastAsiaTheme="minorEastAsia" w:hAnsiTheme="minorHAnsi" w:cstheme="minorBidi"/>
          <w:kern w:val="2"/>
          <w:sz w:val="21"/>
          <w:szCs w:val="22"/>
          <w:lang w:val="en-US" w:eastAsia="zh-CN"/>
        </w:rPr>
      </w:pPr>
      <w:del w:id="2106" w:author="邵伟翔10076515" w:date="2019-02-27T14:56:00Z">
        <w:r w:rsidDel="00C630A3">
          <w:delText>8.3.5.3</w:delText>
        </w:r>
        <w:r w:rsidRPr="0069228E" w:rsidDel="00C630A3">
          <w:rPr>
            <w:rFonts w:eastAsia="宋体"/>
            <w:lang w:eastAsia="zh-CN"/>
          </w:rPr>
          <w:tab/>
        </w:r>
        <w:r w:rsidDel="00C630A3">
          <w:delText xml:space="preserve">General procedure for Configuration of Traffic </w:delText>
        </w:r>
        <w:r w:rsidRPr="0069228E" w:rsidDel="00C630A3">
          <w:rPr>
            <w:rFonts w:eastAsia="宋体"/>
            <w:lang w:eastAsia="zh-CN"/>
          </w:rPr>
          <w:delText>P</w:delText>
        </w:r>
        <w:r w:rsidDel="00C630A3">
          <w:delText>atterns</w:delText>
        </w:r>
        <w:r w:rsidDel="00C630A3">
          <w:tab/>
          <w:delText>90</w:delText>
        </w:r>
      </w:del>
    </w:p>
    <w:p w14:paraId="4B5C23B0" w14:textId="77777777" w:rsidR="00893AE7" w:rsidDel="00C630A3" w:rsidRDefault="00893AE7">
      <w:pPr>
        <w:pStyle w:val="20"/>
        <w:rPr>
          <w:del w:id="2107" w:author="邵伟翔10076515" w:date="2019-02-27T14:56:00Z"/>
          <w:rFonts w:asciiTheme="minorHAnsi" w:eastAsiaTheme="minorEastAsia" w:hAnsiTheme="minorHAnsi" w:cstheme="minorBidi"/>
          <w:kern w:val="2"/>
          <w:sz w:val="21"/>
          <w:szCs w:val="22"/>
          <w:lang w:val="en-US" w:eastAsia="zh-CN"/>
        </w:rPr>
      </w:pPr>
      <w:del w:id="2108" w:author="邵伟翔10076515" w:date="2019-02-27T14:56:00Z">
        <w:r w:rsidDel="00C630A3">
          <w:delText>8.</w:delText>
        </w:r>
        <w:r w:rsidRPr="0069228E" w:rsidDel="00C630A3">
          <w:rPr>
            <w:rFonts w:eastAsia="宋体"/>
            <w:lang w:eastAsia="zh-CN"/>
          </w:rPr>
          <w:delText>4</w:delText>
        </w:r>
        <w:r w:rsidDel="00C630A3">
          <w:tab/>
          <w:delText>Connection Request</w:delText>
        </w:r>
        <w:r w:rsidDel="00C630A3">
          <w:tab/>
          <w:delText>92</w:delText>
        </w:r>
      </w:del>
    </w:p>
    <w:p w14:paraId="28D1EF0E" w14:textId="77777777" w:rsidR="00893AE7" w:rsidDel="00C630A3" w:rsidRDefault="00893AE7">
      <w:pPr>
        <w:pStyle w:val="20"/>
        <w:rPr>
          <w:del w:id="2109" w:author="邵伟翔10076515" w:date="2019-02-27T14:56:00Z"/>
          <w:rFonts w:asciiTheme="minorHAnsi" w:eastAsiaTheme="minorEastAsia" w:hAnsiTheme="minorHAnsi" w:cstheme="minorBidi"/>
          <w:kern w:val="2"/>
          <w:sz w:val="21"/>
          <w:szCs w:val="22"/>
          <w:lang w:val="en-US" w:eastAsia="zh-CN"/>
        </w:rPr>
      </w:pPr>
      <w:del w:id="2110" w:author="邵伟翔10076515" w:date="2019-02-27T14:56:00Z">
        <w:r w:rsidDel="00C630A3">
          <w:delText>8.</w:delText>
        </w:r>
        <w:r w:rsidRPr="0069228E" w:rsidDel="00C630A3">
          <w:rPr>
            <w:rFonts w:eastAsia="宋体"/>
            <w:lang w:eastAsia="zh-CN"/>
          </w:rPr>
          <w:delText>5</w:delText>
        </w:r>
        <w:r w:rsidDel="00C630A3">
          <w:tab/>
          <w:delText>Device Management</w:delText>
        </w:r>
        <w:r w:rsidDel="00C630A3">
          <w:tab/>
          <w:delText>92</w:delText>
        </w:r>
      </w:del>
    </w:p>
    <w:p w14:paraId="18CCB6F1" w14:textId="77777777" w:rsidR="00893AE7" w:rsidDel="00C630A3" w:rsidRDefault="00893AE7">
      <w:pPr>
        <w:pStyle w:val="10"/>
        <w:rPr>
          <w:del w:id="2111" w:author="邵伟翔10076515" w:date="2019-02-27T14:56:00Z"/>
          <w:rFonts w:asciiTheme="minorHAnsi" w:eastAsiaTheme="minorEastAsia" w:hAnsiTheme="minorHAnsi" w:cstheme="minorBidi"/>
          <w:kern w:val="2"/>
          <w:sz w:val="21"/>
          <w:szCs w:val="22"/>
          <w:lang w:val="en-US" w:eastAsia="zh-CN"/>
        </w:rPr>
      </w:pPr>
      <w:del w:id="2112" w:author="邵伟翔10076515" w:date="2019-02-27T14:56:00Z">
        <w:r w:rsidDel="00C630A3">
          <w:delText>9</w:delText>
        </w:r>
        <w:r w:rsidDel="00C630A3">
          <w:tab/>
          <w:delText>Resource Management</w:delText>
        </w:r>
        <w:r w:rsidDel="00C630A3">
          <w:tab/>
          <w:delText>92</w:delText>
        </w:r>
      </w:del>
    </w:p>
    <w:p w14:paraId="009300A4" w14:textId="77777777" w:rsidR="00893AE7" w:rsidDel="00C630A3" w:rsidRDefault="00893AE7">
      <w:pPr>
        <w:pStyle w:val="20"/>
        <w:rPr>
          <w:del w:id="2113" w:author="邵伟翔10076515" w:date="2019-02-27T14:56:00Z"/>
          <w:rFonts w:asciiTheme="minorHAnsi" w:eastAsiaTheme="minorEastAsia" w:hAnsiTheme="minorHAnsi" w:cstheme="minorBidi"/>
          <w:kern w:val="2"/>
          <w:sz w:val="21"/>
          <w:szCs w:val="22"/>
          <w:lang w:val="en-US" w:eastAsia="zh-CN"/>
        </w:rPr>
      </w:pPr>
      <w:del w:id="2114" w:author="邵伟翔10076515" w:date="2019-02-27T14:56:00Z">
        <w:r w:rsidDel="00C630A3">
          <w:delText>9.0</w:delText>
        </w:r>
        <w:r w:rsidDel="00C630A3">
          <w:tab/>
          <w:delText>Overview</w:delText>
        </w:r>
        <w:r w:rsidDel="00C630A3">
          <w:tab/>
          <w:delText>92</w:delText>
        </w:r>
      </w:del>
    </w:p>
    <w:p w14:paraId="228C32D3" w14:textId="77777777" w:rsidR="00893AE7" w:rsidDel="00C630A3" w:rsidRDefault="00893AE7">
      <w:pPr>
        <w:pStyle w:val="20"/>
        <w:rPr>
          <w:del w:id="2115" w:author="邵伟翔10076515" w:date="2019-02-27T14:56:00Z"/>
          <w:rFonts w:asciiTheme="minorHAnsi" w:eastAsiaTheme="minorEastAsia" w:hAnsiTheme="minorHAnsi" w:cstheme="minorBidi"/>
          <w:kern w:val="2"/>
          <w:sz w:val="21"/>
          <w:szCs w:val="22"/>
          <w:lang w:val="en-US" w:eastAsia="zh-CN"/>
        </w:rPr>
      </w:pPr>
      <w:del w:id="2116" w:author="邵伟翔10076515" w:date="2019-02-27T14:56:00Z">
        <w:r w:rsidDel="00C630A3">
          <w:delText>9.1</w:delText>
        </w:r>
        <w:r w:rsidDel="00C630A3">
          <w:tab/>
          <w:delText>General Principles</w:delText>
        </w:r>
        <w:r w:rsidDel="00C630A3">
          <w:tab/>
          <w:delText>92</w:delText>
        </w:r>
      </w:del>
    </w:p>
    <w:p w14:paraId="778698AD" w14:textId="77777777" w:rsidR="00893AE7" w:rsidDel="00C630A3" w:rsidRDefault="00893AE7">
      <w:pPr>
        <w:pStyle w:val="20"/>
        <w:rPr>
          <w:del w:id="2117" w:author="邵伟翔10076515" w:date="2019-02-27T14:56:00Z"/>
          <w:rFonts w:asciiTheme="minorHAnsi" w:eastAsiaTheme="minorEastAsia" w:hAnsiTheme="minorHAnsi" w:cstheme="minorBidi"/>
          <w:kern w:val="2"/>
          <w:sz w:val="21"/>
          <w:szCs w:val="22"/>
          <w:lang w:val="en-US" w:eastAsia="zh-CN"/>
        </w:rPr>
      </w:pPr>
      <w:del w:id="2118" w:author="邵伟翔10076515" w:date="2019-02-27T14:56:00Z">
        <w:r w:rsidDel="00C630A3">
          <w:delText>9.2</w:delText>
        </w:r>
        <w:r w:rsidDel="00C630A3">
          <w:tab/>
          <w:delText>Resources</w:delText>
        </w:r>
        <w:r w:rsidDel="00C630A3">
          <w:tab/>
          <w:delText>92</w:delText>
        </w:r>
      </w:del>
    </w:p>
    <w:p w14:paraId="019C09E5" w14:textId="77777777" w:rsidR="00893AE7" w:rsidDel="00C630A3" w:rsidRDefault="00893AE7">
      <w:pPr>
        <w:pStyle w:val="31"/>
        <w:rPr>
          <w:del w:id="2119" w:author="邵伟翔10076515" w:date="2019-02-27T14:56:00Z"/>
          <w:rFonts w:asciiTheme="minorHAnsi" w:eastAsiaTheme="minorEastAsia" w:hAnsiTheme="minorHAnsi" w:cstheme="minorBidi"/>
          <w:kern w:val="2"/>
          <w:sz w:val="21"/>
          <w:szCs w:val="22"/>
          <w:lang w:val="en-US" w:eastAsia="zh-CN"/>
        </w:rPr>
      </w:pPr>
      <w:del w:id="2120" w:author="邵伟翔10076515" w:date="2019-02-27T14:56:00Z">
        <w:r w:rsidDel="00C630A3">
          <w:delText>9.2.0</w:delText>
        </w:r>
        <w:r w:rsidDel="00C630A3">
          <w:tab/>
          <w:delText>Overview</w:delText>
        </w:r>
        <w:r w:rsidDel="00C630A3">
          <w:tab/>
          <w:delText>92</w:delText>
        </w:r>
      </w:del>
    </w:p>
    <w:p w14:paraId="5A343463" w14:textId="77777777" w:rsidR="00893AE7" w:rsidDel="00C630A3" w:rsidRDefault="00893AE7">
      <w:pPr>
        <w:pStyle w:val="31"/>
        <w:rPr>
          <w:del w:id="2121" w:author="邵伟翔10076515" w:date="2019-02-27T14:56:00Z"/>
          <w:rFonts w:asciiTheme="minorHAnsi" w:eastAsiaTheme="minorEastAsia" w:hAnsiTheme="minorHAnsi" w:cstheme="minorBidi"/>
          <w:kern w:val="2"/>
          <w:sz w:val="21"/>
          <w:szCs w:val="22"/>
          <w:lang w:val="en-US" w:eastAsia="zh-CN"/>
        </w:rPr>
      </w:pPr>
      <w:del w:id="2122" w:author="邵伟翔10076515" w:date="2019-02-27T14:56:00Z">
        <w:r w:rsidDel="00C630A3">
          <w:lastRenderedPageBreak/>
          <w:delText>9.2.1</w:delText>
        </w:r>
        <w:r w:rsidDel="00C630A3">
          <w:tab/>
          <w:delText>Normal Resources</w:delText>
        </w:r>
        <w:r w:rsidDel="00C630A3">
          <w:tab/>
          <w:delText>93</w:delText>
        </w:r>
      </w:del>
    </w:p>
    <w:p w14:paraId="1FCA9B86" w14:textId="77777777" w:rsidR="00893AE7" w:rsidDel="00C630A3" w:rsidRDefault="00893AE7">
      <w:pPr>
        <w:pStyle w:val="31"/>
        <w:rPr>
          <w:del w:id="2123" w:author="邵伟翔10076515" w:date="2019-02-27T14:56:00Z"/>
          <w:rFonts w:asciiTheme="minorHAnsi" w:eastAsiaTheme="minorEastAsia" w:hAnsiTheme="minorHAnsi" w:cstheme="minorBidi"/>
          <w:kern w:val="2"/>
          <w:sz w:val="21"/>
          <w:szCs w:val="22"/>
          <w:lang w:val="en-US" w:eastAsia="zh-CN"/>
        </w:rPr>
      </w:pPr>
      <w:del w:id="2124" w:author="邵伟翔10076515" w:date="2019-02-27T14:56:00Z">
        <w:r w:rsidDel="00C630A3">
          <w:delText>9.2.2</w:delText>
        </w:r>
        <w:r w:rsidDel="00C630A3">
          <w:tab/>
          <w:delText>Virtual Resources</w:delText>
        </w:r>
        <w:r w:rsidDel="00C630A3">
          <w:tab/>
          <w:delText>93</w:delText>
        </w:r>
      </w:del>
    </w:p>
    <w:p w14:paraId="3ABD35A7" w14:textId="77777777" w:rsidR="00893AE7" w:rsidDel="00C630A3" w:rsidRDefault="00893AE7">
      <w:pPr>
        <w:pStyle w:val="31"/>
        <w:rPr>
          <w:del w:id="2125" w:author="邵伟翔10076515" w:date="2019-02-27T14:56:00Z"/>
          <w:rFonts w:asciiTheme="minorHAnsi" w:eastAsiaTheme="minorEastAsia" w:hAnsiTheme="minorHAnsi" w:cstheme="minorBidi"/>
          <w:kern w:val="2"/>
          <w:sz w:val="21"/>
          <w:szCs w:val="22"/>
          <w:lang w:val="en-US" w:eastAsia="zh-CN"/>
        </w:rPr>
      </w:pPr>
      <w:del w:id="2126" w:author="邵伟翔10076515" w:date="2019-02-27T14:56:00Z">
        <w:r w:rsidDel="00C630A3">
          <w:delText>9.2.3</w:delText>
        </w:r>
        <w:r w:rsidDel="00C630A3">
          <w:tab/>
          <w:delText>Announced Resources</w:delText>
        </w:r>
        <w:r w:rsidDel="00C630A3">
          <w:tab/>
          <w:delText>93</w:delText>
        </w:r>
      </w:del>
    </w:p>
    <w:p w14:paraId="07C01692" w14:textId="77777777" w:rsidR="00893AE7" w:rsidDel="00C630A3" w:rsidRDefault="00893AE7">
      <w:pPr>
        <w:pStyle w:val="20"/>
        <w:rPr>
          <w:del w:id="2127" w:author="邵伟翔10076515" w:date="2019-02-27T14:56:00Z"/>
          <w:rFonts w:asciiTheme="minorHAnsi" w:eastAsiaTheme="minorEastAsia" w:hAnsiTheme="minorHAnsi" w:cstheme="minorBidi"/>
          <w:kern w:val="2"/>
          <w:sz w:val="21"/>
          <w:szCs w:val="22"/>
          <w:lang w:val="en-US" w:eastAsia="zh-CN"/>
        </w:rPr>
      </w:pPr>
      <w:del w:id="2128" w:author="邵伟翔10076515" w:date="2019-02-27T14:56:00Z">
        <w:r w:rsidDel="00C630A3">
          <w:delText>9.3</w:delText>
        </w:r>
        <w:r w:rsidDel="00C630A3">
          <w:tab/>
          <w:delText>Resource Addressing</w:delText>
        </w:r>
        <w:r w:rsidDel="00C630A3">
          <w:tab/>
          <w:delText>93</w:delText>
        </w:r>
      </w:del>
    </w:p>
    <w:p w14:paraId="6F2E9CC7" w14:textId="77777777" w:rsidR="00893AE7" w:rsidDel="00C630A3" w:rsidRDefault="00893AE7">
      <w:pPr>
        <w:pStyle w:val="31"/>
        <w:rPr>
          <w:del w:id="2129" w:author="邵伟翔10076515" w:date="2019-02-27T14:56:00Z"/>
          <w:rFonts w:asciiTheme="minorHAnsi" w:eastAsiaTheme="minorEastAsia" w:hAnsiTheme="minorHAnsi" w:cstheme="minorBidi"/>
          <w:kern w:val="2"/>
          <w:sz w:val="21"/>
          <w:szCs w:val="22"/>
          <w:lang w:val="en-US" w:eastAsia="zh-CN"/>
        </w:rPr>
      </w:pPr>
      <w:del w:id="2130" w:author="邵伟翔10076515" w:date="2019-02-27T14:56:00Z">
        <w:r w:rsidDel="00C630A3">
          <w:delText>9.3.1</w:delText>
        </w:r>
        <w:r w:rsidDel="00C630A3">
          <w:tab/>
          <w:delText>Generic Principles</w:delText>
        </w:r>
        <w:r w:rsidDel="00C630A3">
          <w:tab/>
          <w:delText>93</w:delText>
        </w:r>
      </w:del>
    </w:p>
    <w:p w14:paraId="6A4171E8" w14:textId="77777777" w:rsidR="00893AE7" w:rsidDel="00C630A3" w:rsidRDefault="00893AE7">
      <w:pPr>
        <w:pStyle w:val="31"/>
        <w:rPr>
          <w:del w:id="2131" w:author="邵伟翔10076515" w:date="2019-02-27T14:56:00Z"/>
          <w:rFonts w:asciiTheme="minorHAnsi" w:eastAsiaTheme="minorEastAsia" w:hAnsiTheme="minorHAnsi" w:cstheme="minorBidi"/>
          <w:kern w:val="2"/>
          <w:sz w:val="21"/>
          <w:szCs w:val="22"/>
          <w:lang w:val="en-US" w:eastAsia="zh-CN"/>
        </w:rPr>
      </w:pPr>
      <w:del w:id="2132" w:author="邵伟翔10076515" w:date="2019-02-27T14:56:00Z">
        <w:r w:rsidDel="00C630A3">
          <w:delText>9.3.2</w:delText>
        </w:r>
        <w:r w:rsidDel="00C630A3">
          <w:tab/>
          <w:delText>Addressing an Application Entity</w:delText>
        </w:r>
        <w:r w:rsidDel="00C630A3">
          <w:tab/>
          <w:delText>95</w:delText>
        </w:r>
      </w:del>
    </w:p>
    <w:p w14:paraId="6BBBB59C" w14:textId="77777777" w:rsidR="00893AE7" w:rsidDel="00C630A3" w:rsidRDefault="00893AE7">
      <w:pPr>
        <w:pStyle w:val="41"/>
        <w:rPr>
          <w:del w:id="2133" w:author="邵伟翔10076515" w:date="2019-02-27T14:56:00Z"/>
          <w:rFonts w:asciiTheme="minorHAnsi" w:eastAsiaTheme="minorEastAsia" w:hAnsiTheme="minorHAnsi" w:cstheme="minorBidi"/>
          <w:kern w:val="2"/>
          <w:sz w:val="21"/>
          <w:szCs w:val="22"/>
          <w:lang w:val="en-US" w:eastAsia="zh-CN"/>
        </w:rPr>
      </w:pPr>
      <w:del w:id="2134" w:author="邵伟翔10076515" w:date="2019-02-27T14:56:00Z">
        <w:r w:rsidDel="00C630A3">
          <w:delText>9.3.2.1</w:delText>
        </w:r>
        <w:r w:rsidDel="00C630A3">
          <w:tab/>
          <w:delText>Application Entity Addressing</w:delText>
        </w:r>
        <w:r w:rsidDel="00C630A3">
          <w:tab/>
          <w:delText>95</w:delText>
        </w:r>
      </w:del>
    </w:p>
    <w:p w14:paraId="1B3303D5" w14:textId="77777777" w:rsidR="00893AE7" w:rsidDel="00C630A3" w:rsidRDefault="00893AE7">
      <w:pPr>
        <w:pStyle w:val="41"/>
        <w:rPr>
          <w:del w:id="2135" w:author="邵伟翔10076515" w:date="2019-02-27T14:56:00Z"/>
          <w:rFonts w:asciiTheme="minorHAnsi" w:eastAsiaTheme="minorEastAsia" w:hAnsiTheme="minorHAnsi" w:cstheme="minorBidi"/>
          <w:kern w:val="2"/>
          <w:sz w:val="21"/>
          <w:szCs w:val="22"/>
          <w:lang w:val="en-US" w:eastAsia="zh-CN"/>
        </w:rPr>
      </w:pPr>
      <w:del w:id="2136" w:author="邵伟翔10076515" w:date="2019-02-27T14:56:00Z">
        <w:r w:rsidDel="00C630A3">
          <w:delText>9.3.2.2</w:delText>
        </w:r>
        <w:r w:rsidDel="00C630A3">
          <w:tab/>
          <w:delText>Application Entity Reachability</w:delText>
        </w:r>
        <w:r w:rsidDel="00C630A3">
          <w:tab/>
          <w:delText>95</w:delText>
        </w:r>
      </w:del>
    </w:p>
    <w:p w14:paraId="0F26B40F" w14:textId="77777777" w:rsidR="00893AE7" w:rsidDel="00C630A3" w:rsidRDefault="00893AE7">
      <w:pPr>
        <w:pStyle w:val="51"/>
        <w:rPr>
          <w:del w:id="2137" w:author="邵伟翔10076515" w:date="2019-02-27T14:56:00Z"/>
          <w:rFonts w:asciiTheme="minorHAnsi" w:eastAsiaTheme="minorEastAsia" w:hAnsiTheme="minorHAnsi" w:cstheme="minorBidi"/>
          <w:kern w:val="2"/>
          <w:sz w:val="21"/>
          <w:szCs w:val="22"/>
          <w:lang w:val="en-US" w:eastAsia="zh-CN"/>
        </w:rPr>
      </w:pPr>
      <w:del w:id="2138" w:author="邵伟翔10076515" w:date="2019-02-27T14:56:00Z">
        <w:r w:rsidDel="00C630A3">
          <w:delText>9.3.2.2.1</w:delText>
        </w:r>
        <w:r w:rsidDel="00C630A3">
          <w:tab/>
          <w:delText>CSE Point of Access (CSE-PoA)</w:delText>
        </w:r>
        <w:r w:rsidDel="00C630A3">
          <w:tab/>
          <w:delText>95</w:delText>
        </w:r>
      </w:del>
    </w:p>
    <w:p w14:paraId="5AD66755" w14:textId="77777777" w:rsidR="00893AE7" w:rsidDel="00C630A3" w:rsidRDefault="00893AE7">
      <w:pPr>
        <w:pStyle w:val="51"/>
        <w:rPr>
          <w:del w:id="2139" w:author="邵伟翔10076515" w:date="2019-02-27T14:56:00Z"/>
          <w:rFonts w:asciiTheme="minorHAnsi" w:eastAsiaTheme="minorEastAsia" w:hAnsiTheme="minorHAnsi" w:cstheme="minorBidi"/>
          <w:kern w:val="2"/>
          <w:sz w:val="21"/>
          <w:szCs w:val="22"/>
          <w:lang w:val="en-US" w:eastAsia="zh-CN"/>
        </w:rPr>
      </w:pPr>
      <w:del w:id="2140" w:author="邵伟翔10076515" w:date="2019-02-27T14:56:00Z">
        <w:r w:rsidDel="00C630A3">
          <w:delText>9.3.2.2.2</w:delText>
        </w:r>
        <w:r w:rsidDel="00C630A3">
          <w:tab/>
          <w:delText>Locating Application Entities</w:delText>
        </w:r>
        <w:r w:rsidDel="00C630A3">
          <w:tab/>
          <w:delText>95</w:delText>
        </w:r>
      </w:del>
    </w:p>
    <w:p w14:paraId="6E471772" w14:textId="77777777" w:rsidR="00893AE7" w:rsidDel="00C630A3" w:rsidRDefault="00893AE7">
      <w:pPr>
        <w:pStyle w:val="51"/>
        <w:rPr>
          <w:del w:id="2141" w:author="邵伟翔10076515" w:date="2019-02-27T14:56:00Z"/>
          <w:rFonts w:asciiTheme="minorHAnsi" w:eastAsiaTheme="minorEastAsia" w:hAnsiTheme="minorHAnsi" w:cstheme="minorBidi"/>
          <w:kern w:val="2"/>
          <w:sz w:val="21"/>
          <w:szCs w:val="22"/>
          <w:lang w:val="en-US" w:eastAsia="zh-CN"/>
        </w:rPr>
      </w:pPr>
      <w:del w:id="2142" w:author="邵伟翔10076515" w:date="2019-02-27T14:56:00Z">
        <w:r w:rsidDel="00C630A3">
          <w:delText>9.3.2.2.3</w:delText>
        </w:r>
        <w:r w:rsidDel="00C630A3">
          <w:tab/>
          <w:delText>Usage of CSE-PoA by the M2M System</w:delText>
        </w:r>
        <w:r w:rsidDel="00C630A3">
          <w:tab/>
          <w:delText>95</w:delText>
        </w:r>
      </w:del>
    </w:p>
    <w:p w14:paraId="385B5C03" w14:textId="77777777" w:rsidR="00893AE7" w:rsidDel="00C630A3" w:rsidRDefault="00893AE7">
      <w:pPr>
        <w:pStyle w:val="41"/>
        <w:rPr>
          <w:del w:id="2143" w:author="邵伟翔10076515" w:date="2019-02-27T14:56:00Z"/>
          <w:rFonts w:asciiTheme="minorHAnsi" w:eastAsiaTheme="minorEastAsia" w:hAnsiTheme="minorHAnsi" w:cstheme="minorBidi"/>
          <w:kern w:val="2"/>
          <w:sz w:val="21"/>
          <w:szCs w:val="22"/>
          <w:lang w:val="en-US" w:eastAsia="zh-CN"/>
        </w:rPr>
      </w:pPr>
      <w:del w:id="2144" w:author="邵伟翔10076515" w:date="2019-02-27T14:56:00Z">
        <w:r w:rsidDel="00C630A3">
          <w:delText>9.3.2.3</w:delText>
        </w:r>
        <w:r w:rsidDel="00C630A3">
          <w:tab/>
          <w:delText>Notification Re-targeting</w:delText>
        </w:r>
        <w:r w:rsidDel="00C630A3">
          <w:tab/>
          <w:delText>97</w:delText>
        </w:r>
      </w:del>
    </w:p>
    <w:p w14:paraId="23E5B2A3" w14:textId="77777777" w:rsidR="00893AE7" w:rsidDel="00C630A3" w:rsidRDefault="00893AE7">
      <w:pPr>
        <w:pStyle w:val="51"/>
        <w:rPr>
          <w:del w:id="2145" w:author="邵伟翔10076515" w:date="2019-02-27T14:56:00Z"/>
          <w:rFonts w:asciiTheme="minorHAnsi" w:eastAsiaTheme="minorEastAsia" w:hAnsiTheme="minorHAnsi" w:cstheme="minorBidi"/>
          <w:kern w:val="2"/>
          <w:sz w:val="21"/>
          <w:szCs w:val="22"/>
          <w:lang w:val="en-US" w:eastAsia="zh-CN"/>
        </w:rPr>
      </w:pPr>
      <w:del w:id="2146" w:author="邵伟翔10076515" w:date="2019-02-27T14:56:00Z">
        <w:r w:rsidDel="00C630A3">
          <w:delText>9.3.2.3.1</w:delText>
        </w:r>
        <w:r w:rsidDel="00C630A3">
          <w:tab/>
          <w:delText>Application Entity Point of Access (AE-PoA)</w:delText>
        </w:r>
        <w:r w:rsidDel="00C630A3">
          <w:tab/>
          <w:delText>97</w:delText>
        </w:r>
      </w:del>
    </w:p>
    <w:p w14:paraId="3E02DEFF" w14:textId="77777777" w:rsidR="00893AE7" w:rsidDel="00C630A3" w:rsidRDefault="00893AE7">
      <w:pPr>
        <w:pStyle w:val="20"/>
        <w:rPr>
          <w:del w:id="2147" w:author="邵伟翔10076515" w:date="2019-02-27T14:56:00Z"/>
          <w:rFonts w:asciiTheme="minorHAnsi" w:eastAsiaTheme="minorEastAsia" w:hAnsiTheme="minorHAnsi" w:cstheme="minorBidi"/>
          <w:kern w:val="2"/>
          <w:sz w:val="21"/>
          <w:szCs w:val="22"/>
          <w:lang w:val="en-US" w:eastAsia="zh-CN"/>
        </w:rPr>
      </w:pPr>
      <w:del w:id="2148" w:author="邵伟翔10076515" w:date="2019-02-27T14:56:00Z">
        <w:r w:rsidDel="00C630A3">
          <w:delText>9.4</w:delText>
        </w:r>
        <w:r w:rsidDel="00C630A3">
          <w:tab/>
          <w:delText>Resource Structure</w:delText>
        </w:r>
        <w:r w:rsidDel="00C630A3">
          <w:tab/>
          <w:delText>98</w:delText>
        </w:r>
      </w:del>
    </w:p>
    <w:p w14:paraId="0F31B6EE" w14:textId="77777777" w:rsidR="00893AE7" w:rsidDel="00C630A3" w:rsidRDefault="00893AE7">
      <w:pPr>
        <w:pStyle w:val="31"/>
        <w:rPr>
          <w:del w:id="2149" w:author="邵伟翔10076515" w:date="2019-02-27T14:56:00Z"/>
          <w:rFonts w:asciiTheme="minorHAnsi" w:eastAsiaTheme="minorEastAsia" w:hAnsiTheme="minorHAnsi" w:cstheme="minorBidi"/>
          <w:kern w:val="2"/>
          <w:sz w:val="21"/>
          <w:szCs w:val="22"/>
          <w:lang w:val="en-US" w:eastAsia="zh-CN"/>
        </w:rPr>
      </w:pPr>
      <w:del w:id="2150" w:author="邵伟翔10076515" w:date="2019-02-27T14:56:00Z">
        <w:r w:rsidDel="00C630A3">
          <w:delText>9.4.1</w:delText>
        </w:r>
        <w:r w:rsidDel="00C630A3">
          <w:tab/>
          <w:delText>Relationships between Resources</w:delText>
        </w:r>
        <w:r w:rsidDel="00C630A3">
          <w:tab/>
          <w:delText>98</w:delText>
        </w:r>
      </w:del>
    </w:p>
    <w:p w14:paraId="01437738" w14:textId="77777777" w:rsidR="00893AE7" w:rsidDel="00C630A3" w:rsidRDefault="00893AE7">
      <w:pPr>
        <w:pStyle w:val="31"/>
        <w:rPr>
          <w:del w:id="2151" w:author="邵伟翔10076515" w:date="2019-02-27T14:56:00Z"/>
          <w:rFonts w:asciiTheme="minorHAnsi" w:eastAsiaTheme="minorEastAsia" w:hAnsiTheme="minorHAnsi" w:cstheme="minorBidi"/>
          <w:kern w:val="2"/>
          <w:sz w:val="21"/>
          <w:szCs w:val="22"/>
          <w:lang w:val="en-US" w:eastAsia="zh-CN"/>
        </w:rPr>
      </w:pPr>
      <w:del w:id="2152" w:author="邵伟翔10076515" w:date="2019-02-27T14:56:00Z">
        <w:r w:rsidDel="00C630A3">
          <w:delText>9.4.2</w:delText>
        </w:r>
        <w:r w:rsidDel="00C630A3">
          <w:tab/>
          <w:delText>Link Relations</w:delText>
        </w:r>
        <w:r w:rsidDel="00C630A3">
          <w:tab/>
          <w:delText>99</w:delText>
        </w:r>
      </w:del>
    </w:p>
    <w:p w14:paraId="14416003" w14:textId="77777777" w:rsidR="00893AE7" w:rsidDel="00C630A3" w:rsidRDefault="00893AE7">
      <w:pPr>
        <w:pStyle w:val="20"/>
        <w:rPr>
          <w:del w:id="2153" w:author="邵伟翔10076515" w:date="2019-02-27T14:56:00Z"/>
          <w:rFonts w:asciiTheme="minorHAnsi" w:eastAsiaTheme="minorEastAsia" w:hAnsiTheme="minorHAnsi" w:cstheme="minorBidi"/>
          <w:kern w:val="2"/>
          <w:sz w:val="21"/>
          <w:szCs w:val="22"/>
          <w:lang w:val="en-US" w:eastAsia="zh-CN"/>
        </w:rPr>
      </w:pPr>
      <w:del w:id="2154" w:author="邵伟翔10076515" w:date="2019-02-27T14:56:00Z">
        <w:r w:rsidDel="00C630A3">
          <w:delText>9.5</w:delText>
        </w:r>
        <w:r w:rsidDel="00C630A3">
          <w:tab/>
          <w:delText>Resource Type Specification Conventions</w:delText>
        </w:r>
        <w:r w:rsidDel="00C630A3">
          <w:tab/>
          <w:delText>99</w:delText>
        </w:r>
      </w:del>
    </w:p>
    <w:p w14:paraId="2B0CFD34" w14:textId="77777777" w:rsidR="00893AE7" w:rsidDel="00C630A3" w:rsidRDefault="00893AE7">
      <w:pPr>
        <w:pStyle w:val="31"/>
        <w:rPr>
          <w:del w:id="2155" w:author="邵伟翔10076515" w:date="2019-02-27T14:56:00Z"/>
          <w:rFonts w:asciiTheme="minorHAnsi" w:eastAsiaTheme="minorEastAsia" w:hAnsiTheme="minorHAnsi" w:cstheme="minorBidi"/>
          <w:kern w:val="2"/>
          <w:sz w:val="21"/>
          <w:szCs w:val="22"/>
          <w:lang w:val="en-US" w:eastAsia="zh-CN"/>
        </w:rPr>
      </w:pPr>
      <w:del w:id="2156" w:author="邵伟翔10076515" w:date="2019-02-27T14:56:00Z">
        <w:r w:rsidDel="00C630A3">
          <w:delText>9.5.0</w:delText>
        </w:r>
        <w:r w:rsidDel="00C630A3">
          <w:tab/>
          <w:delText>Overview</w:delText>
        </w:r>
        <w:r w:rsidDel="00C630A3">
          <w:tab/>
          <w:delText>99</w:delText>
        </w:r>
      </w:del>
    </w:p>
    <w:p w14:paraId="2C5A7604" w14:textId="77777777" w:rsidR="00893AE7" w:rsidDel="00C630A3" w:rsidRDefault="00893AE7">
      <w:pPr>
        <w:pStyle w:val="31"/>
        <w:rPr>
          <w:del w:id="2157" w:author="邵伟翔10076515" w:date="2019-02-27T14:56:00Z"/>
          <w:rFonts w:asciiTheme="minorHAnsi" w:eastAsiaTheme="minorEastAsia" w:hAnsiTheme="minorHAnsi" w:cstheme="minorBidi"/>
          <w:kern w:val="2"/>
          <w:sz w:val="21"/>
          <w:szCs w:val="22"/>
          <w:lang w:val="en-US" w:eastAsia="zh-CN"/>
        </w:rPr>
      </w:pPr>
      <w:del w:id="2158" w:author="邵伟翔10076515" w:date="2019-02-27T14:56:00Z">
        <w:r w:rsidDel="00C630A3">
          <w:delText>9.5.1</w:delText>
        </w:r>
        <w:r w:rsidDel="00C630A3">
          <w:tab/>
          <w:delText>Handling of Unsupported Resources/Attributes/Sub-resources within the M2M System</w:delText>
        </w:r>
        <w:r w:rsidDel="00C630A3">
          <w:tab/>
          <w:delText>102</w:delText>
        </w:r>
      </w:del>
    </w:p>
    <w:p w14:paraId="256E498A" w14:textId="77777777" w:rsidR="00893AE7" w:rsidDel="00C630A3" w:rsidRDefault="00893AE7">
      <w:pPr>
        <w:pStyle w:val="20"/>
        <w:rPr>
          <w:del w:id="2159" w:author="邵伟翔10076515" w:date="2019-02-27T14:56:00Z"/>
          <w:rFonts w:asciiTheme="minorHAnsi" w:eastAsiaTheme="minorEastAsia" w:hAnsiTheme="minorHAnsi" w:cstheme="minorBidi"/>
          <w:kern w:val="2"/>
          <w:sz w:val="21"/>
          <w:szCs w:val="22"/>
          <w:lang w:val="en-US" w:eastAsia="zh-CN"/>
        </w:rPr>
      </w:pPr>
      <w:del w:id="2160" w:author="邵伟翔10076515" w:date="2019-02-27T14:56:00Z">
        <w:r w:rsidDel="00C630A3">
          <w:delText>9.6</w:delText>
        </w:r>
        <w:r w:rsidDel="00C630A3">
          <w:tab/>
          <w:delText>Resource Types</w:delText>
        </w:r>
        <w:r w:rsidDel="00C630A3">
          <w:tab/>
          <w:delText>102</w:delText>
        </w:r>
      </w:del>
    </w:p>
    <w:p w14:paraId="1307F94E" w14:textId="77777777" w:rsidR="00893AE7" w:rsidDel="00C630A3" w:rsidRDefault="00893AE7">
      <w:pPr>
        <w:pStyle w:val="31"/>
        <w:rPr>
          <w:del w:id="2161" w:author="邵伟翔10076515" w:date="2019-02-27T14:56:00Z"/>
          <w:rFonts w:asciiTheme="minorHAnsi" w:eastAsiaTheme="minorEastAsia" w:hAnsiTheme="minorHAnsi" w:cstheme="minorBidi"/>
          <w:kern w:val="2"/>
          <w:sz w:val="21"/>
          <w:szCs w:val="22"/>
          <w:lang w:val="en-US" w:eastAsia="zh-CN"/>
        </w:rPr>
      </w:pPr>
      <w:del w:id="2162" w:author="邵伟翔10076515" w:date="2019-02-27T14:56:00Z">
        <w:r w:rsidDel="00C630A3">
          <w:delText>9.6.1</w:delText>
        </w:r>
        <w:r w:rsidDel="00C630A3">
          <w:tab/>
          <w:delText>Overview</w:delText>
        </w:r>
        <w:r w:rsidDel="00C630A3">
          <w:tab/>
          <w:delText>102</w:delText>
        </w:r>
      </w:del>
    </w:p>
    <w:p w14:paraId="33F3F014" w14:textId="77777777" w:rsidR="00893AE7" w:rsidDel="00C630A3" w:rsidRDefault="00893AE7">
      <w:pPr>
        <w:pStyle w:val="41"/>
        <w:rPr>
          <w:del w:id="2163" w:author="邵伟翔10076515" w:date="2019-02-27T14:56:00Z"/>
          <w:rFonts w:asciiTheme="minorHAnsi" w:eastAsiaTheme="minorEastAsia" w:hAnsiTheme="minorHAnsi" w:cstheme="minorBidi"/>
          <w:kern w:val="2"/>
          <w:sz w:val="21"/>
          <w:szCs w:val="22"/>
          <w:lang w:val="en-US" w:eastAsia="zh-CN"/>
        </w:rPr>
      </w:pPr>
      <w:del w:id="2164" w:author="邵伟翔10076515" w:date="2019-02-27T14:56:00Z">
        <w:r w:rsidDel="00C630A3">
          <w:delText>9.6.1.1</w:delText>
        </w:r>
        <w:r w:rsidDel="00C630A3">
          <w:tab/>
          <w:delText>Resource Type Summary</w:delText>
        </w:r>
        <w:r w:rsidDel="00C630A3">
          <w:tab/>
          <w:delText>102</w:delText>
        </w:r>
      </w:del>
    </w:p>
    <w:p w14:paraId="304DFD14" w14:textId="77777777" w:rsidR="00893AE7" w:rsidDel="00C630A3" w:rsidRDefault="00893AE7">
      <w:pPr>
        <w:pStyle w:val="41"/>
        <w:rPr>
          <w:del w:id="2165" w:author="邵伟翔10076515" w:date="2019-02-27T14:56:00Z"/>
          <w:rFonts w:asciiTheme="minorHAnsi" w:eastAsiaTheme="minorEastAsia" w:hAnsiTheme="minorHAnsi" w:cstheme="minorBidi"/>
          <w:kern w:val="2"/>
          <w:sz w:val="21"/>
          <w:szCs w:val="22"/>
          <w:lang w:val="en-US" w:eastAsia="zh-CN"/>
        </w:rPr>
      </w:pPr>
      <w:del w:id="2166" w:author="邵伟翔10076515" w:date="2019-02-27T14:56:00Z">
        <w:r w:rsidDel="00C630A3">
          <w:delText>9.6.1.2</w:delText>
        </w:r>
        <w:r w:rsidDel="00C630A3">
          <w:tab/>
          <w:delText>Resource Type Specializations</w:delText>
        </w:r>
        <w:r w:rsidDel="00C630A3">
          <w:tab/>
          <w:delText>108</w:delText>
        </w:r>
      </w:del>
    </w:p>
    <w:p w14:paraId="3AF2C73D" w14:textId="77777777" w:rsidR="00893AE7" w:rsidDel="00C630A3" w:rsidRDefault="00893AE7">
      <w:pPr>
        <w:pStyle w:val="51"/>
        <w:rPr>
          <w:del w:id="2167" w:author="邵伟翔10076515" w:date="2019-02-27T14:56:00Z"/>
          <w:rFonts w:asciiTheme="minorHAnsi" w:eastAsiaTheme="minorEastAsia" w:hAnsiTheme="minorHAnsi" w:cstheme="minorBidi"/>
          <w:kern w:val="2"/>
          <w:sz w:val="21"/>
          <w:szCs w:val="22"/>
          <w:lang w:val="en-US" w:eastAsia="zh-CN"/>
        </w:rPr>
      </w:pPr>
      <w:del w:id="2168" w:author="邵伟翔10076515" w:date="2019-02-27T14:56:00Z">
        <w:r w:rsidDel="00C630A3">
          <w:delText>9.6.1.2.1</w:delText>
        </w:r>
        <w:r w:rsidRPr="0069228E" w:rsidDel="00C630A3">
          <w:rPr>
            <w:rFonts w:eastAsia="宋体"/>
            <w:lang w:eastAsia="zh-CN"/>
          </w:rPr>
          <w:tab/>
        </w:r>
        <w:r w:rsidDel="00C630A3">
          <w:delText>Specializations of &lt;</w:delText>
        </w:r>
        <w:r w:rsidRPr="0069228E" w:rsidDel="00C630A3">
          <w:rPr>
            <w:i/>
          </w:rPr>
          <w:delText>mgmtObj</w:delText>
        </w:r>
        <w:r w:rsidDel="00C630A3">
          <w:delText>&gt;</w:delText>
        </w:r>
        <w:r w:rsidDel="00C630A3">
          <w:tab/>
          <w:delText>108</w:delText>
        </w:r>
      </w:del>
    </w:p>
    <w:p w14:paraId="0ED23EA0" w14:textId="77777777" w:rsidR="00893AE7" w:rsidDel="00C630A3" w:rsidRDefault="00893AE7">
      <w:pPr>
        <w:pStyle w:val="51"/>
        <w:rPr>
          <w:del w:id="2169" w:author="邵伟翔10076515" w:date="2019-02-27T14:56:00Z"/>
          <w:rFonts w:asciiTheme="minorHAnsi" w:eastAsiaTheme="minorEastAsia" w:hAnsiTheme="minorHAnsi" w:cstheme="minorBidi"/>
          <w:kern w:val="2"/>
          <w:sz w:val="21"/>
          <w:szCs w:val="22"/>
          <w:lang w:val="en-US" w:eastAsia="zh-CN"/>
        </w:rPr>
      </w:pPr>
      <w:del w:id="2170" w:author="邵伟翔10076515" w:date="2019-02-27T14:56:00Z">
        <w:r w:rsidDel="00C630A3">
          <w:delText>9.6.1.2.2</w:delText>
        </w:r>
        <w:r w:rsidDel="00C630A3">
          <w:tab/>
          <w:delText>Specializations of &lt;</w:delText>
        </w:r>
        <w:r w:rsidRPr="0069228E" w:rsidDel="00C630A3">
          <w:rPr>
            <w:i/>
          </w:rPr>
          <w:delText>flexContainer</w:delText>
        </w:r>
        <w:r w:rsidDel="00C630A3">
          <w:delText>&gt;</w:delText>
        </w:r>
        <w:r w:rsidDel="00C630A3">
          <w:tab/>
          <w:delText>109</w:delText>
        </w:r>
      </w:del>
    </w:p>
    <w:p w14:paraId="32B9389F" w14:textId="77777777" w:rsidR="00893AE7" w:rsidDel="00C630A3" w:rsidRDefault="00893AE7">
      <w:pPr>
        <w:pStyle w:val="41"/>
        <w:rPr>
          <w:del w:id="2171" w:author="邵伟翔10076515" w:date="2019-02-27T14:56:00Z"/>
          <w:rFonts w:asciiTheme="minorHAnsi" w:eastAsiaTheme="minorEastAsia" w:hAnsiTheme="minorHAnsi" w:cstheme="minorBidi"/>
          <w:kern w:val="2"/>
          <w:sz w:val="21"/>
          <w:szCs w:val="22"/>
          <w:lang w:val="en-US" w:eastAsia="zh-CN"/>
        </w:rPr>
      </w:pPr>
      <w:del w:id="2172" w:author="邵伟翔10076515" w:date="2019-02-27T14:56:00Z">
        <w:r w:rsidDel="00C630A3">
          <w:delText>9.6.1.3</w:delText>
        </w:r>
        <w:r w:rsidDel="00C630A3">
          <w:tab/>
          <w:delText>Commonly Used Attributes</w:delText>
        </w:r>
        <w:r w:rsidDel="00C630A3">
          <w:tab/>
          <w:delText>112</w:delText>
        </w:r>
      </w:del>
    </w:p>
    <w:p w14:paraId="06BE03F5" w14:textId="77777777" w:rsidR="00893AE7" w:rsidDel="00C630A3" w:rsidRDefault="00893AE7">
      <w:pPr>
        <w:pStyle w:val="51"/>
        <w:rPr>
          <w:del w:id="2173" w:author="邵伟翔10076515" w:date="2019-02-27T14:56:00Z"/>
          <w:rFonts w:asciiTheme="minorHAnsi" w:eastAsiaTheme="minorEastAsia" w:hAnsiTheme="minorHAnsi" w:cstheme="minorBidi"/>
          <w:kern w:val="2"/>
          <w:sz w:val="21"/>
          <w:szCs w:val="22"/>
          <w:lang w:val="en-US" w:eastAsia="zh-CN"/>
        </w:rPr>
      </w:pPr>
      <w:del w:id="2174" w:author="邵伟翔10076515" w:date="2019-02-27T14:56:00Z">
        <w:r w:rsidDel="00C630A3">
          <w:delText>9.6.1.3.0</w:delText>
        </w:r>
        <w:r w:rsidDel="00C630A3">
          <w:tab/>
          <w:delText>Overview</w:delText>
        </w:r>
        <w:r w:rsidDel="00C630A3">
          <w:tab/>
          <w:delText>112</w:delText>
        </w:r>
      </w:del>
    </w:p>
    <w:p w14:paraId="42AA7976" w14:textId="77777777" w:rsidR="00893AE7" w:rsidDel="00C630A3" w:rsidRDefault="00893AE7">
      <w:pPr>
        <w:pStyle w:val="51"/>
        <w:rPr>
          <w:del w:id="2175" w:author="邵伟翔10076515" w:date="2019-02-27T14:56:00Z"/>
          <w:rFonts w:asciiTheme="minorHAnsi" w:eastAsiaTheme="minorEastAsia" w:hAnsiTheme="minorHAnsi" w:cstheme="minorBidi"/>
          <w:kern w:val="2"/>
          <w:sz w:val="21"/>
          <w:szCs w:val="22"/>
          <w:lang w:val="en-US" w:eastAsia="zh-CN"/>
        </w:rPr>
      </w:pPr>
      <w:del w:id="2176" w:author="邵伟翔10076515" w:date="2019-02-27T14:56:00Z">
        <w:r w:rsidDel="00C630A3">
          <w:delText>9.6.1.3.1</w:delText>
        </w:r>
        <w:r w:rsidDel="00C630A3">
          <w:tab/>
          <w:delText>Universal attributes</w:delText>
        </w:r>
        <w:r w:rsidDel="00C630A3">
          <w:tab/>
          <w:delText>113</w:delText>
        </w:r>
      </w:del>
    </w:p>
    <w:p w14:paraId="21028B32" w14:textId="77777777" w:rsidR="00893AE7" w:rsidDel="00C630A3" w:rsidRDefault="00893AE7">
      <w:pPr>
        <w:pStyle w:val="51"/>
        <w:rPr>
          <w:del w:id="2177" w:author="邵伟翔10076515" w:date="2019-02-27T14:56:00Z"/>
          <w:rFonts w:asciiTheme="minorHAnsi" w:eastAsiaTheme="minorEastAsia" w:hAnsiTheme="minorHAnsi" w:cstheme="minorBidi"/>
          <w:kern w:val="2"/>
          <w:sz w:val="21"/>
          <w:szCs w:val="22"/>
          <w:lang w:val="en-US" w:eastAsia="zh-CN"/>
        </w:rPr>
      </w:pPr>
      <w:del w:id="2178" w:author="邵伟翔10076515" w:date="2019-02-27T14:56:00Z">
        <w:r w:rsidDel="00C630A3">
          <w:delText>9.6.1.3.2</w:delText>
        </w:r>
        <w:r w:rsidDel="00C630A3">
          <w:tab/>
          <w:delText>Common attributes</w:delText>
        </w:r>
        <w:r w:rsidDel="00C630A3">
          <w:tab/>
          <w:delText>113</w:delText>
        </w:r>
      </w:del>
    </w:p>
    <w:p w14:paraId="79A2C325" w14:textId="77777777" w:rsidR="00893AE7" w:rsidDel="00C630A3" w:rsidRDefault="00893AE7">
      <w:pPr>
        <w:pStyle w:val="31"/>
        <w:rPr>
          <w:del w:id="2179" w:author="邵伟翔10076515" w:date="2019-02-27T14:56:00Z"/>
          <w:rFonts w:asciiTheme="minorHAnsi" w:eastAsiaTheme="minorEastAsia" w:hAnsiTheme="minorHAnsi" w:cstheme="minorBidi"/>
          <w:kern w:val="2"/>
          <w:sz w:val="21"/>
          <w:szCs w:val="22"/>
          <w:lang w:val="en-US" w:eastAsia="zh-CN"/>
        </w:rPr>
      </w:pPr>
      <w:del w:id="2180" w:author="邵伟翔10076515" w:date="2019-02-27T14:56:00Z">
        <w:r w:rsidDel="00C630A3">
          <w:delText>9.6.2</w:delText>
        </w:r>
        <w:r w:rsidDel="00C630A3">
          <w:tab/>
          <w:delText xml:space="preserve">Resource Type </w:delText>
        </w:r>
        <w:r w:rsidRPr="0069228E" w:rsidDel="00C630A3">
          <w:rPr>
            <w:i/>
          </w:rPr>
          <w:delText>accessControlPolicy</w:delText>
        </w:r>
        <w:r w:rsidDel="00C630A3">
          <w:tab/>
          <w:delText>117</w:delText>
        </w:r>
      </w:del>
    </w:p>
    <w:p w14:paraId="7425554E" w14:textId="77777777" w:rsidR="00893AE7" w:rsidDel="00C630A3" w:rsidRDefault="00893AE7">
      <w:pPr>
        <w:pStyle w:val="41"/>
        <w:rPr>
          <w:del w:id="2181" w:author="邵伟翔10076515" w:date="2019-02-27T14:56:00Z"/>
          <w:rFonts w:asciiTheme="minorHAnsi" w:eastAsiaTheme="minorEastAsia" w:hAnsiTheme="minorHAnsi" w:cstheme="minorBidi"/>
          <w:kern w:val="2"/>
          <w:sz w:val="21"/>
          <w:szCs w:val="22"/>
          <w:lang w:val="en-US" w:eastAsia="zh-CN"/>
        </w:rPr>
      </w:pPr>
      <w:del w:id="2182" w:author="邵伟翔10076515" w:date="2019-02-27T14:56:00Z">
        <w:r w:rsidDel="00C630A3">
          <w:delText>9.6.2.0</w:delText>
        </w:r>
        <w:r w:rsidDel="00C630A3">
          <w:tab/>
        </w:r>
        <w:r w:rsidRPr="0069228E" w:rsidDel="00C630A3">
          <w:rPr>
            <w:rFonts w:eastAsia="宋体"/>
            <w:lang w:eastAsia="zh-CN"/>
          </w:rPr>
          <w:delText>Introduction</w:delText>
        </w:r>
        <w:r w:rsidDel="00C630A3">
          <w:tab/>
          <w:delText>117</w:delText>
        </w:r>
      </w:del>
    </w:p>
    <w:p w14:paraId="57467CB5" w14:textId="77777777" w:rsidR="00893AE7" w:rsidDel="00C630A3" w:rsidRDefault="00893AE7">
      <w:pPr>
        <w:pStyle w:val="41"/>
        <w:rPr>
          <w:del w:id="2183" w:author="邵伟翔10076515" w:date="2019-02-27T14:56:00Z"/>
          <w:rFonts w:asciiTheme="minorHAnsi" w:eastAsiaTheme="minorEastAsia" w:hAnsiTheme="minorHAnsi" w:cstheme="minorBidi"/>
          <w:kern w:val="2"/>
          <w:sz w:val="21"/>
          <w:szCs w:val="22"/>
          <w:lang w:val="en-US" w:eastAsia="zh-CN"/>
        </w:rPr>
      </w:pPr>
      <w:del w:id="2184" w:author="邵伟翔10076515" w:date="2019-02-27T14:56:00Z">
        <w:r w:rsidDel="00C630A3">
          <w:delText>9.6.2.1</w:delText>
        </w:r>
        <w:r w:rsidDel="00C630A3">
          <w:tab/>
        </w:r>
        <w:r w:rsidRPr="0069228E" w:rsidDel="00C630A3">
          <w:rPr>
            <w:i/>
          </w:rPr>
          <w:delText>accessControlOriginators</w:delText>
        </w:r>
        <w:r w:rsidDel="00C630A3">
          <w:tab/>
          <w:delText>118</w:delText>
        </w:r>
      </w:del>
    </w:p>
    <w:p w14:paraId="462B10D5" w14:textId="77777777" w:rsidR="00893AE7" w:rsidDel="00C630A3" w:rsidRDefault="00893AE7">
      <w:pPr>
        <w:pStyle w:val="41"/>
        <w:rPr>
          <w:del w:id="2185" w:author="邵伟翔10076515" w:date="2019-02-27T14:56:00Z"/>
          <w:rFonts w:asciiTheme="minorHAnsi" w:eastAsiaTheme="minorEastAsia" w:hAnsiTheme="minorHAnsi" w:cstheme="minorBidi"/>
          <w:kern w:val="2"/>
          <w:sz w:val="21"/>
          <w:szCs w:val="22"/>
          <w:lang w:val="en-US" w:eastAsia="zh-CN"/>
        </w:rPr>
      </w:pPr>
      <w:del w:id="2186" w:author="邵伟翔10076515" w:date="2019-02-27T14:56:00Z">
        <w:r w:rsidDel="00C630A3">
          <w:delText>9.6.2.2</w:delText>
        </w:r>
        <w:r w:rsidDel="00C630A3">
          <w:tab/>
        </w:r>
        <w:r w:rsidRPr="0069228E" w:rsidDel="00C630A3">
          <w:rPr>
            <w:i/>
          </w:rPr>
          <w:delText>accessControlContexts</w:delText>
        </w:r>
        <w:r w:rsidDel="00C630A3">
          <w:tab/>
          <w:delText>119</w:delText>
        </w:r>
      </w:del>
    </w:p>
    <w:p w14:paraId="7D31967D" w14:textId="77777777" w:rsidR="00893AE7" w:rsidDel="00C630A3" w:rsidRDefault="00893AE7">
      <w:pPr>
        <w:pStyle w:val="41"/>
        <w:rPr>
          <w:del w:id="2187" w:author="邵伟翔10076515" w:date="2019-02-27T14:56:00Z"/>
          <w:rFonts w:asciiTheme="minorHAnsi" w:eastAsiaTheme="minorEastAsia" w:hAnsiTheme="minorHAnsi" w:cstheme="minorBidi"/>
          <w:kern w:val="2"/>
          <w:sz w:val="21"/>
          <w:szCs w:val="22"/>
          <w:lang w:val="en-US" w:eastAsia="zh-CN"/>
        </w:rPr>
      </w:pPr>
      <w:del w:id="2188" w:author="邵伟翔10076515" w:date="2019-02-27T14:56:00Z">
        <w:r w:rsidDel="00C630A3">
          <w:delText>9.6.2.3</w:delText>
        </w:r>
        <w:r w:rsidDel="00C630A3">
          <w:tab/>
        </w:r>
        <w:r w:rsidRPr="0069228E" w:rsidDel="00C630A3">
          <w:rPr>
            <w:i/>
          </w:rPr>
          <w:delText>accessControlOperations</w:delText>
        </w:r>
        <w:r w:rsidDel="00C630A3">
          <w:tab/>
          <w:delText>119</w:delText>
        </w:r>
      </w:del>
    </w:p>
    <w:p w14:paraId="726734D0" w14:textId="77777777" w:rsidR="00893AE7" w:rsidDel="00C630A3" w:rsidRDefault="00893AE7">
      <w:pPr>
        <w:pStyle w:val="41"/>
        <w:rPr>
          <w:del w:id="2189" w:author="邵伟翔10076515" w:date="2019-02-27T14:56:00Z"/>
          <w:rFonts w:asciiTheme="minorHAnsi" w:eastAsiaTheme="minorEastAsia" w:hAnsiTheme="minorHAnsi" w:cstheme="minorBidi"/>
          <w:kern w:val="2"/>
          <w:sz w:val="21"/>
          <w:szCs w:val="22"/>
          <w:lang w:val="en-US" w:eastAsia="zh-CN"/>
        </w:rPr>
      </w:pPr>
      <w:del w:id="2190" w:author="邵伟翔10076515" w:date="2019-02-27T14:56:00Z">
        <w:r w:rsidDel="00C630A3">
          <w:delText>9.6.2.4</w:delText>
        </w:r>
        <w:r w:rsidRPr="0069228E" w:rsidDel="00C630A3">
          <w:rPr>
            <w:rFonts w:eastAsia="宋体"/>
            <w:lang w:eastAsia="zh-CN"/>
          </w:rPr>
          <w:tab/>
        </w:r>
        <w:r w:rsidDel="00C630A3">
          <w:delText>accessControlObjectDetails</w:delText>
        </w:r>
        <w:r w:rsidDel="00C630A3">
          <w:tab/>
          <w:delText>120</w:delText>
        </w:r>
      </w:del>
    </w:p>
    <w:p w14:paraId="7C62160E" w14:textId="77777777" w:rsidR="00893AE7" w:rsidDel="00C630A3" w:rsidRDefault="00893AE7">
      <w:pPr>
        <w:pStyle w:val="41"/>
        <w:rPr>
          <w:del w:id="2191" w:author="邵伟翔10076515" w:date="2019-02-27T14:56:00Z"/>
          <w:rFonts w:asciiTheme="minorHAnsi" w:eastAsiaTheme="minorEastAsia" w:hAnsiTheme="minorHAnsi" w:cstheme="minorBidi"/>
          <w:kern w:val="2"/>
          <w:sz w:val="21"/>
          <w:szCs w:val="22"/>
          <w:lang w:val="en-US" w:eastAsia="zh-CN"/>
        </w:rPr>
      </w:pPr>
      <w:del w:id="2192" w:author="邵伟翔10076515" w:date="2019-02-27T14:56:00Z">
        <w:r w:rsidDel="00C630A3">
          <w:delText>9.6.2.5</w:delText>
        </w:r>
        <w:r w:rsidDel="00C630A3">
          <w:tab/>
        </w:r>
        <w:r w:rsidRPr="0069228E" w:rsidDel="00C630A3">
          <w:rPr>
            <w:i/>
          </w:rPr>
          <w:delText>accessControlAuthenticationFlag</w:delText>
        </w:r>
        <w:r w:rsidDel="00C630A3">
          <w:tab/>
          <w:delText>120</w:delText>
        </w:r>
      </w:del>
    </w:p>
    <w:p w14:paraId="59F51916" w14:textId="77777777" w:rsidR="00893AE7" w:rsidDel="00C630A3" w:rsidRDefault="00893AE7">
      <w:pPr>
        <w:pStyle w:val="31"/>
        <w:rPr>
          <w:del w:id="2193" w:author="邵伟翔10076515" w:date="2019-02-27T14:56:00Z"/>
          <w:rFonts w:asciiTheme="minorHAnsi" w:eastAsiaTheme="minorEastAsia" w:hAnsiTheme="minorHAnsi" w:cstheme="minorBidi"/>
          <w:kern w:val="2"/>
          <w:sz w:val="21"/>
          <w:szCs w:val="22"/>
          <w:lang w:val="en-US" w:eastAsia="zh-CN"/>
        </w:rPr>
      </w:pPr>
      <w:del w:id="2194" w:author="邵伟翔10076515" w:date="2019-02-27T14:56:00Z">
        <w:r w:rsidDel="00C630A3">
          <w:delText>9.6.3</w:delText>
        </w:r>
        <w:r w:rsidDel="00C630A3">
          <w:tab/>
          <w:delText xml:space="preserve">Resource Type </w:delText>
        </w:r>
        <w:r w:rsidRPr="0069228E" w:rsidDel="00C630A3">
          <w:rPr>
            <w:i/>
          </w:rPr>
          <w:delText>CSEBase</w:delText>
        </w:r>
        <w:r w:rsidDel="00C630A3">
          <w:tab/>
          <w:delText>120</w:delText>
        </w:r>
      </w:del>
    </w:p>
    <w:p w14:paraId="2AD04087" w14:textId="77777777" w:rsidR="00893AE7" w:rsidDel="00C630A3" w:rsidRDefault="00893AE7">
      <w:pPr>
        <w:pStyle w:val="31"/>
        <w:rPr>
          <w:del w:id="2195" w:author="邵伟翔10076515" w:date="2019-02-27T14:56:00Z"/>
          <w:rFonts w:asciiTheme="minorHAnsi" w:eastAsiaTheme="minorEastAsia" w:hAnsiTheme="minorHAnsi" w:cstheme="minorBidi"/>
          <w:kern w:val="2"/>
          <w:sz w:val="21"/>
          <w:szCs w:val="22"/>
          <w:lang w:val="en-US" w:eastAsia="zh-CN"/>
        </w:rPr>
      </w:pPr>
      <w:del w:id="2196" w:author="邵伟翔10076515" w:date="2019-02-27T14:56:00Z">
        <w:r w:rsidDel="00C630A3">
          <w:delText>9.6.4</w:delText>
        </w:r>
        <w:r w:rsidDel="00C630A3">
          <w:tab/>
          <w:delText xml:space="preserve">Resource Type </w:delText>
        </w:r>
        <w:r w:rsidRPr="0069228E" w:rsidDel="00C630A3">
          <w:rPr>
            <w:i/>
          </w:rPr>
          <w:delText>remoteCSE</w:delText>
        </w:r>
        <w:r w:rsidDel="00C630A3">
          <w:tab/>
          <w:delText>123</w:delText>
        </w:r>
      </w:del>
    </w:p>
    <w:p w14:paraId="1248453A" w14:textId="77777777" w:rsidR="00893AE7" w:rsidDel="00C630A3" w:rsidRDefault="00893AE7">
      <w:pPr>
        <w:pStyle w:val="31"/>
        <w:rPr>
          <w:del w:id="2197" w:author="邵伟翔10076515" w:date="2019-02-27T14:56:00Z"/>
          <w:rFonts w:asciiTheme="minorHAnsi" w:eastAsiaTheme="minorEastAsia" w:hAnsiTheme="minorHAnsi" w:cstheme="minorBidi"/>
          <w:kern w:val="2"/>
          <w:sz w:val="21"/>
          <w:szCs w:val="22"/>
          <w:lang w:val="en-US" w:eastAsia="zh-CN"/>
        </w:rPr>
      </w:pPr>
      <w:del w:id="2198" w:author="邵伟翔10076515" w:date="2019-02-27T14:56:00Z">
        <w:r w:rsidDel="00C630A3">
          <w:delText>9.6.5</w:delText>
        </w:r>
        <w:r w:rsidDel="00C630A3">
          <w:tab/>
          <w:delText xml:space="preserve">Resource Type </w:delText>
        </w:r>
        <w:r w:rsidRPr="0069228E" w:rsidDel="00C630A3">
          <w:rPr>
            <w:i/>
          </w:rPr>
          <w:delText>AE</w:delText>
        </w:r>
        <w:r w:rsidDel="00C630A3">
          <w:tab/>
          <w:delText>127</w:delText>
        </w:r>
      </w:del>
    </w:p>
    <w:p w14:paraId="79946ECD" w14:textId="77777777" w:rsidR="00893AE7" w:rsidDel="00C630A3" w:rsidRDefault="00893AE7">
      <w:pPr>
        <w:pStyle w:val="31"/>
        <w:rPr>
          <w:del w:id="2199" w:author="邵伟翔10076515" w:date="2019-02-27T14:56:00Z"/>
          <w:rFonts w:asciiTheme="minorHAnsi" w:eastAsiaTheme="minorEastAsia" w:hAnsiTheme="minorHAnsi" w:cstheme="minorBidi"/>
          <w:kern w:val="2"/>
          <w:sz w:val="21"/>
          <w:szCs w:val="22"/>
          <w:lang w:val="en-US" w:eastAsia="zh-CN"/>
        </w:rPr>
      </w:pPr>
      <w:del w:id="2200" w:author="邵伟翔10076515" w:date="2019-02-27T14:56:00Z">
        <w:r w:rsidDel="00C630A3">
          <w:delText>9.6.6</w:delText>
        </w:r>
        <w:r w:rsidDel="00C630A3">
          <w:tab/>
          <w:delText xml:space="preserve">Resource Type </w:delText>
        </w:r>
        <w:r w:rsidRPr="0069228E" w:rsidDel="00C630A3">
          <w:rPr>
            <w:i/>
          </w:rPr>
          <w:delText>container</w:delText>
        </w:r>
        <w:r w:rsidDel="00C630A3">
          <w:tab/>
          <w:delText>131</w:delText>
        </w:r>
      </w:del>
    </w:p>
    <w:p w14:paraId="4E6B992C" w14:textId="77777777" w:rsidR="00893AE7" w:rsidDel="00C630A3" w:rsidRDefault="00893AE7">
      <w:pPr>
        <w:pStyle w:val="31"/>
        <w:rPr>
          <w:del w:id="2201" w:author="邵伟翔10076515" w:date="2019-02-27T14:56:00Z"/>
          <w:rFonts w:asciiTheme="minorHAnsi" w:eastAsiaTheme="minorEastAsia" w:hAnsiTheme="minorHAnsi" w:cstheme="minorBidi"/>
          <w:kern w:val="2"/>
          <w:sz w:val="21"/>
          <w:szCs w:val="22"/>
          <w:lang w:val="en-US" w:eastAsia="zh-CN"/>
        </w:rPr>
      </w:pPr>
      <w:del w:id="2202" w:author="邵伟翔10076515" w:date="2019-02-27T14:56:00Z">
        <w:r w:rsidDel="00C630A3">
          <w:delText>9.6.7</w:delText>
        </w:r>
        <w:r w:rsidDel="00C630A3">
          <w:tab/>
          <w:delText xml:space="preserve">Resource Type </w:delText>
        </w:r>
        <w:r w:rsidRPr="0069228E" w:rsidDel="00C630A3">
          <w:rPr>
            <w:i/>
          </w:rPr>
          <w:delText>contentInstance</w:delText>
        </w:r>
        <w:r w:rsidDel="00C630A3">
          <w:tab/>
          <w:delText>134</w:delText>
        </w:r>
      </w:del>
    </w:p>
    <w:p w14:paraId="10DFF9A4" w14:textId="77777777" w:rsidR="00893AE7" w:rsidDel="00C630A3" w:rsidRDefault="00893AE7">
      <w:pPr>
        <w:pStyle w:val="31"/>
        <w:rPr>
          <w:del w:id="2203" w:author="邵伟翔10076515" w:date="2019-02-27T14:56:00Z"/>
          <w:rFonts w:asciiTheme="minorHAnsi" w:eastAsiaTheme="minorEastAsia" w:hAnsiTheme="minorHAnsi" w:cstheme="minorBidi"/>
          <w:kern w:val="2"/>
          <w:sz w:val="21"/>
          <w:szCs w:val="22"/>
          <w:lang w:val="en-US" w:eastAsia="zh-CN"/>
        </w:rPr>
      </w:pPr>
      <w:del w:id="2204" w:author="邵伟翔10076515" w:date="2019-02-27T14:56:00Z">
        <w:r w:rsidDel="00C630A3">
          <w:delText>9.6.8</w:delText>
        </w:r>
        <w:r w:rsidDel="00C630A3">
          <w:tab/>
          <w:delText>Resource Type</w:delText>
        </w:r>
        <w:r w:rsidRPr="0069228E" w:rsidDel="00C630A3">
          <w:rPr>
            <w:i/>
          </w:rPr>
          <w:delText xml:space="preserve"> subscription</w:delText>
        </w:r>
        <w:r w:rsidDel="00C630A3">
          <w:tab/>
          <w:delText>136</w:delText>
        </w:r>
      </w:del>
    </w:p>
    <w:p w14:paraId="7B78B515" w14:textId="77777777" w:rsidR="00893AE7" w:rsidDel="00C630A3" w:rsidRDefault="00893AE7">
      <w:pPr>
        <w:pStyle w:val="31"/>
        <w:rPr>
          <w:del w:id="2205" w:author="邵伟翔10076515" w:date="2019-02-27T14:56:00Z"/>
          <w:rFonts w:asciiTheme="minorHAnsi" w:eastAsiaTheme="minorEastAsia" w:hAnsiTheme="minorHAnsi" w:cstheme="minorBidi"/>
          <w:kern w:val="2"/>
          <w:sz w:val="21"/>
          <w:szCs w:val="22"/>
          <w:lang w:val="en-US" w:eastAsia="zh-CN"/>
        </w:rPr>
      </w:pPr>
      <w:del w:id="2206" w:author="邵伟翔10076515" w:date="2019-02-27T14:56:00Z">
        <w:r w:rsidDel="00C630A3">
          <w:delText>9.6.9</w:delText>
        </w:r>
        <w:r w:rsidDel="00C630A3">
          <w:tab/>
          <w:delText xml:space="preserve">Resource Type </w:delText>
        </w:r>
        <w:r w:rsidRPr="0069228E" w:rsidDel="00C630A3">
          <w:rPr>
            <w:i/>
          </w:rPr>
          <w:delText>schedule</w:delText>
        </w:r>
        <w:r w:rsidDel="00C630A3">
          <w:tab/>
          <w:delText>143</w:delText>
        </w:r>
      </w:del>
    </w:p>
    <w:p w14:paraId="60C7E2C9" w14:textId="77777777" w:rsidR="00893AE7" w:rsidDel="00C630A3" w:rsidRDefault="00893AE7">
      <w:pPr>
        <w:pStyle w:val="31"/>
        <w:rPr>
          <w:del w:id="2207" w:author="邵伟翔10076515" w:date="2019-02-27T14:56:00Z"/>
          <w:rFonts w:asciiTheme="minorHAnsi" w:eastAsiaTheme="minorEastAsia" w:hAnsiTheme="minorHAnsi" w:cstheme="minorBidi"/>
          <w:kern w:val="2"/>
          <w:sz w:val="21"/>
          <w:szCs w:val="22"/>
          <w:lang w:val="en-US" w:eastAsia="zh-CN"/>
        </w:rPr>
      </w:pPr>
      <w:del w:id="2208" w:author="邵伟翔10076515" w:date="2019-02-27T14:56:00Z">
        <w:r w:rsidDel="00C630A3">
          <w:delText>9.6.10</w:delText>
        </w:r>
        <w:r w:rsidDel="00C630A3">
          <w:tab/>
          <w:delText xml:space="preserve">Resource Type </w:delText>
        </w:r>
        <w:r w:rsidRPr="0069228E" w:rsidDel="00C630A3">
          <w:rPr>
            <w:i/>
          </w:rPr>
          <w:delText>locationPolicy</w:delText>
        </w:r>
        <w:r w:rsidDel="00C630A3">
          <w:tab/>
          <w:delText>144</w:delText>
        </w:r>
      </w:del>
    </w:p>
    <w:p w14:paraId="6F54121B" w14:textId="77777777" w:rsidR="00893AE7" w:rsidDel="00C630A3" w:rsidRDefault="00893AE7">
      <w:pPr>
        <w:pStyle w:val="31"/>
        <w:rPr>
          <w:del w:id="2209" w:author="邵伟翔10076515" w:date="2019-02-27T14:56:00Z"/>
          <w:rFonts w:asciiTheme="minorHAnsi" w:eastAsiaTheme="minorEastAsia" w:hAnsiTheme="minorHAnsi" w:cstheme="minorBidi"/>
          <w:kern w:val="2"/>
          <w:sz w:val="21"/>
          <w:szCs w:val="22"/>
          <w:lang w:val="en-US" w:eastAsia="zh-CN"/>
        </w:rPr>
      </w:pPr>
      <w:del w:id="2210" w:author="邵伟翔10076515" w:date="2019-02-27T14:56:00Z">
        <w:r w:rsidDel="00C630A3">
          <w:delText>9.6.11</w:delText>
        </w:r>
        <w:r w:rsidDel="00C630A3">
          <w:tab/>
          <w:delText xml:space="preserve">Resource Type </w:delText>
        </w:r>
        <w:r w:rsidRPr="0069228E" w:rsidDel="00C630A3">
          <w:rPr>
            <w:i/>
          </w:rPr>
          <w:delText>delivery</w:delText>
        </w:r>
        <w:r w:rsidDel="00C630A3">
          <w:tab/>
          <w:delText>147</w:delText>
        </w:r>
      </w:del>
    </w:p>
    <w:p w14:paraId="074794E4" w14:textId="77777777" w:rsidR="00893AE7" w:rsidDel="00C630A3" w:rsidRDefault="00893AE7">
      <w:pPr>
        <w:pStyle w:val="31"/>
        <w:rPr>
          <w:del w:id="2211" w:author="邵伟翔10076515" w:date="2019-02-27T14:56:00Z"/>
          <w:rFonts w:asciiTheme="minorHAnsi" w:eastAsiaTheme="minorEastAsia" w:hAnsiTheme="minorHAnsi" w:cstheme="minorBidi"/>
          <w:kern w:val="2"/>
          <w:sz w:val="21"/>
          <w:szCs w:val="22"/>
          <w:lang w:val="en-US" w:eastAsia="zh-CN"/>
        </w:rPr>
      </w:pPr>
      <w:del w:id="2212" w:author="邵伟翔10076515" w:date="2019-02-27T14:56:00Z">
        <w:r w:rsidDel="00C630A3">
          <w:delText>9.6.12</w:delText>
        </w:r>
        <w:r w:rsidDel="00C630A3">
          <w:tab/>
          <w:delText xml:space="preserve">Resource Type </w:delText>
        </w:r>
        <w:r w:rsidRPr="0069228E" w:rsidDel="00C630A3">
          <w:rPr>
            <w:i/>
          </w:rPr>
          <w:delText>request</w:delText>
        </w:r>
        <w:r w:rsidDel="00C630A3">
          <w:tab/>
          <w:delText>149</w:delText>
        </w:r>
      </w:del>
    </w:p>
    <w:p w14:paraId="6027A4B3" w14:textId="77777777" w:rsidR="00893AE7" w:rsidDel="00C630A3" w:rsidRDefault="00893AE7">
      <w:pPr>
        <w:pStyle w:val="31"/>
        <w:rPr>
          <w:del w:id="2213" w:author="邵伟翔10076515" w:date="2019-02-27T14:56:00Z"/>
          <w:rFonts w:asciiTheme="minorHAnsi" w:eastAsiaTheme="minorEastAsia" w:hAnsiTheme="minorHAnsi" w:cstheme="minorBidi"/>
          <w:kern w:val="2"/>
          <w:sz w:val="21"/>
          <w:szCs w:val="22"/>
          <w:lang w:val="en-US" w:eastAsia="zh-CN"/>
        </w:rPr>
      </w:pPr>
      <w:del w:id="2214" w:author="邵伟翔10076515" w:date="2019-02-27T14:56:00Z">
        <w:r w:rsidDel="00C630A3">
          <w:delText>9.6.13</w:delText>
        </w:r>
        <w:r w:rsidDel="00C630A3">
          <w:tab/>
          <w:delText xml:space="preserve">Resource Type </w:delText>
        </w:r>
        <w:r w:rsidRPr="0069228E" w:rsidDel="00C630A3">
          <w:rPr>
            <w:i/>
          </w:rPr>
          <w:delText>group</w:delText>
        </w:r>
        <w:r w:rsidDel="00C630A3">
          <w:tab/>
          <w:delText>152</w:delText>
        </w:r>
      </w:del>
    </w:p>
    <w:p w14:paraId="6BE657DE" w14:textId="77777777" w:rsidR="00893AE7" w:rsidDel="00C630A3" w:rsidRDefault="00893AE7">
      <w:pPr>
        <w:pStyle w:val="31"/>
        <w:rPr>
          <w:del w:id="2215" w:author="邵伟翔10076515" w:date="2019-02-27T14:56:00Z"/>
          <w:rFonts w:asciiTheme="minorHAnsi" w:eastAsiaTheme="minorEastAsia" w:hAnsiTheme="minorHAnsi" w:cstheme="minorBidi"/>
          <w:kern w:val="2"/>
          <w:sz w:val="21"/>
          <w:szCs w:val="22"/>
          <w:lang w:val="en-US" w:eastAsia="zh-CN"/>
        </w:rPr>
      </w:pPr>
      <w:del w:id="2216" w:author="邵伟翔10076515" w:date="2019-02-27T14:56:00Z">
        <w:r w:rsidDel="00C630A3">
          <w:delText>9.6.14</w:delText>
        </w:r>
        <w:r w:rsidDel="00C630A3">
          <w:tab/>
          <w:delText xml:space="preserve">Resource Type </w:delText>
        </w:r>
        <w:r w:rsidRPr="0069228E" w:rsidDel="00C630A3">
          <w:rPr>
            <w:i/>
          </w:rPr>
          <w:delText>fanOutPoint</w:delText>
        </w:r>
        <w:r w:rsidDel="00C630A3">
          <w:tab/>
          <w:delText>154</w:delText>
        </w:r>
      </w:del>
    </w:p>
    <w:p w14:paraId="7EC5CE9D" w14:textId="77777777" w:rsidR="00893AE7" w:rsidDel="00C630A3" w:rsidRDefault="00893AE7">
      <w:pPr>
        <w:pStyle w:val="31"/>
        <w:rPr>
          <w:del w:id="2217" w:author="邵伟翔10076515" w:date="2019-02-27T14:56:00Z"/>
          <w:rFonts w:asciiTheme="minorHAnsi" w:eastAsiaTheme="minorEastAsia" w:hAnsiTheme="minorHAnsi" w:cstheme="minorBidi"/>
          <w:kern w:val="2"/>
          <w:sz w:val="21"/>
          <w:szCs w:val="22"/>
          <w:lang w:val="en-US" w:eastAsia="zh-CN"/>
        </w:rPr>
      </w:pPr>
      <w:del w:id="2218" w:author="邵伟翔10076515" w:date="2019-02-27T14:56:00Z">
        <w:r w:rsidDel="00C630A3">
          <w:delText xml:space="preserve">9.6.14a </w:delText>
        </w:r>
        <w:r w:rsidRPr="0069228E" w:rsidDel="00C630A3">
          <w:rPr>
            <w:rFonts w:eastAsia="宋体"/>
            <w:lang w:eastAsia="zh-CN"/>
          </w:rPr>
          <w:tab/>
        </w:r>
        <w:r w:rsidDel="00C630A3">
          <w:delText xml:space="preserve">Resource Type </w:delText>
        </w:r>
        <w:r w:rsidRPr="0069228E" w:rsidDel="00C630A3">
          <w:rPr>
            <w:i/>
          </w:rPr>
          <w:delText>semanticFanOutPoint</w:delText>
        </w:r>
        <w:r w:rsidDel="00C630A3">
          <w:tab/>
          <w:delText>154</w:delText>
        </w:r>
      </w:del>
    </w:p>
    <w:p w14:paraId="05945DB1" w14:textId="77777777" w:rsidR="00893AE7" w:rsidDel="00C630A3" w:rsidRDefault="00893AE7">
      <w:pPr>
        <w:pStyle w:val="31"/>
        <w:rPr>
          <w:del w:id="2219" w:author="邵伟翔10076515" w:date="2019-02-27T14:56:00Z"/>
          <w:rFonts w:asciiTheme="minorHAnsi" w:eastAsiaTheme="minorEastAsia" w:hAnsiTheme="minorHAnsi" w:cstheme="minorBidi"/>
          <w:kern w:val="2"/>
          <w:sz w:val="21"/>
          <w:szCs w:val="22"/>
          <w:lang w:val="en-US" w:eastAsia="zh-CN"/>
        </w:rPr>
      </w:pPr>
      <w:del w:id="2220" w:author="邵伟翔10076515" w:date="2019-02-27T14:56:00Z">
        <w:r w:rsidDel="00C630A3">
          <w:delText>9.6.15</w:delText>
        </w:r>
        <w:r w:rsidDel="00C630A3">
          <w:tab/>
          <w:delText xml:space="preserve">Resource Type </w:delText>
        </w:r>
        <w:r w:rsidRPr="0069228E" w:rsidDel="00C630A3">
          <w:rPr>
            <w:i/>
          </w:rPr>
          <w:delText>mgmtObj</w:delText>
        </w:r>
        <w:r w:rsidDel="00C630A3">
          <w:tab/>
          <w:delText>155</w:delText>
        </w:r>
      </w:del>
    </w:p>
    <w:p w14:paraId="27DAFE22" w14:textId="77777777" w:rsidR="00893AE7" w:rsidDel="00C630A3" w:rsidRDefault="00893AE7">
      <w:pPr>
        <w:pStyle w:val="31"/>
        <w:rPr>
          <w:del w:id="2221" w:author="邵伟翔10076515" w:date="2019-02-27T14:56:00Z"/>
          <w:rFonts w:asciiTheme="minorHAnsi" w:eastAsiaTheme="minorEastAsia" w:hAnsiTheme="minorHAnsi" w:cstheme="minorBidi"/>
          <w:kern w:val="2"/>
          <w:sz w:val="21"/>
          <w:szCs w:val="22"/>
          <w:lang w:val="en-US" w:eastAsia="zh-CN"/>
        </w:rPr>
      </w:pPr>
      <w:del w:id="2222" w:author="邵伟翔10076515" w:date="2019-02-27T14:56:00Z">
        <w:r w:rsidDel="00C630A3">
          <w:delText>9.6.16</w:delText>
        </w:r>
        <w:r w:rsidDel="00C630A3">
          <w:tab/>
          <w:delText xml:space="preserve">Resource Type </w:delText>
        </w:r>
        <w:r w:rsidRPr="0069228E" w:rsidDel="00C630A3">
          <w:rPr>
            <w:i/>
          </w:rPr>
          <w:delText>mgmtCmd</w:delText>
        </w:r>
        <w:r w:rsidDel="00C630A3">
          <w:tab/>
          <w:delText>157</w:delText>
        </w:r>
      </w:del>
    </w:p>
    <w:p w14:paraId="175425FC" w14:textId="77777777" w:rsidR="00893AE7" w:rsidDel="00C630A3" w:rsidRDefault="00893AE7">
      <w:pPr>
        <w:pStyle w:val="31"/>
        <w:rPr>
          <w:del w:id="2223" w:author="邵伟翔10076515" w:date="2019-02-27T14:56:00Z"/>
          <w:rFonts w:asciiTheme="minorHAnsi" w:eastAsiaTheme="minorEastAsia" w:hAnsiTheme="minorHAnsi" w:cstheme="minorBidi"/>
          <w:kern w:val="2"/>
          <w:sz w:val="21"/>
          <w:szCs w:val="22"/>
          <w:lang w:val="en-US" w:eastAsia="zh-CN"/>
        </w:rPr>
      </w:pPr>
      <w:del w:id="2224" w:author="邵伟翔10076515" w:date="2019-02-27T14:56:00Z">
        <w:r w:rsidDel="00C630A3">
          <w:delText>9.6.17</w:delText>
        </w:r>
        <w:r w:rsidDel="00C630A3">
          <w:tab/>
          <w:delText xml:space="preserve">Resource Type </w:delText>
        </w:r>
        <w:r w:rsidRPr="0069228E" w:rsidDel="00C630A3">
          <w:rPr>
            <w:i/>
          </w:rPr>
          <w:delText>execInstance</w:delText>
        </w:r>
        <w:r w:rsidDel="00C630A3">
          <w:tab/>
          <w:delText>159</w:delText>
        </w:r>
      </w:del>
    </w:p>
    <w:p w14:paraId="124200E7" w14:textId="77777777" w:rsidR="00893AE7" w:rsidDel="00C630A3" w:rsidRDefault="00893AE7">
      <w:pPr>
        <w:pStyle w:val="31"/>
        <w:rPr>
          <w:del w:id="2225" w:author="邵伟翔10076515" w:date="2019-02-27T14:56:00Z"/>
          <w:rFonts w:asciiTheme="minorHAnsi" w:eastAsiaTheme="minorEastAsia" w:hAnsiTheme="minorHAnsi" w:cstheme="minorBidi"/>
          <w:kern w:val="2"/>
          <w:sz w:val="21"/>
          <w:szCs w:val="22"/>
          <w:lang w:val="en-US" w:eastAsia="zh-CN"/>
        </w:rPr>
      </w:pPr>
      <w:del w:id="2226" w:author="邵伟翔10076515" w:date="2019-02-27T14:56:00Z">
        <w:r w:rsidDel="00C630A3">
          <w:delText>9.6.18</w:delText>
        </w:r>
        <w:r w:rsidDel="00C630A3">
          <w:tab/>
          <w:delText xml:space="preserve">Resource Type </w:delText>
        </w:r>
        <w:r w:rsidRPr="0069228E" w:rsidDel="00C630A3">
          <w:rPr>
            <w:i/>
          </w:rPr>
          <w:delText>node</w:delText>
        </w:r>
        <w:r w:rsidDel="00C630A3">
          <w:tab/>
          <w:delText>160</w:delText>
        </w:r>
      </w:del>
    </w:p>
    <w:p w14:paraId="092954EB" w14:textId="77777777" w:rsidR="00893AE7" w:rsidDel="00C630A3" w:rsidRDefault="00893AE7">
      <w:pPr>
        <w:pStyle w:val="31"/>
        <w:rPr>
          <w:del w:id="2227" w:author="邵伟翔10076515" w:date="2019-02-27T14:56:00Z"/>
          <w:rFonts w:asciiTheme="minorHAnsi" w:eastAsiaTheme="minorEastAsia" w:hAnsiTheme="minorHAnsi" w:cstheme="minorBidi"/>
          <w:kern w:val="2"/>
          <w:sz w:val="21"/>
          <w:szCs w:val="22"/>
          <w:lang w:val="en-US" w:eastAsia="zh-CN"/>
        </w:rPr>
      </w:pPr>
      <w:del w:id="2228" w:author="邵伟翔10076515" w:date="2019-02-27T14:56:00Z">
        <w:r w:rsidDel="00C630A3">
          <w:delText>9.6.19</w:delText>
        </w:r>
        <w:r w:rsidDel="00C630A3">
          <w:tab/>
          <w:delText xml:space="preserve">Resource Type </w:delText>
        </w:r>
        <w:r w:rsidRPr="0069228E" w:rsidDel="00C630A3">
          <w:rPr>
            <w:i/>
          </w:rPr>
          <w:delText>m2mServiceSubscriptionProfile</w:delText>
        </w:r>
        <w:r w:rsidDel="00C630A3">
          <w:tab/>
          <w:delText>165</w:delText>
        </w:r>
      </w:del>
    </w:p>
    <w:p w14:paraId="11AB7B4A" w14:textId="77777777" w:rsidR="00893AE7" w:rsidDel="00C630A3" w:rsidRDefault="00893AE7">
      <w:pPr>
        <w:pStyle w:val="31"/>
        <w:rPr>
          <w:del w:id="2229" w:author="邵伟翔10076515" w:date="2019-02-27T14:56:00Z"/>
          <w:rFonts w:asciiTheme="minorHAnsi" w:eastAsiaTheme="minorEastAsia" w:hAnsiTheme="minorHAnsi" w:cstheme="minorBidi"/>
          <w:kern w:val="2"/>
          <w:sz w:val="21"/>
          <w:szCs w:val="22"/>
          <w:lang w:val="en-US" w:eastAsia="zh-CN"/>
        </w:rPr>
      </w:pPr>
      <w:del w:id="2230" w:author="邵伟翔10076515" w:date="2019-02-27T14:56:00Z">
        <w:r w:rsidDel="00C630A3">
          <w:delText>9.6.20</w:delText>
        </w:r>
        <w:r w:rsidDel="00C630A3">
          <w:tab/>
          <w:delText xml:space="preserve">Resource Type </w:delText>
        </w:r>
        <w:r w:rsidRPr="0069228E" w:rsidDel="00C630A3">
          <w:rPr>
            <w:i/>
          </w:rPr>
          <w:delText>serviceSubscribedNode</w:delText>
        </w:r>
        <w:r w:rsidDel="00C630A3">
          <w:tab/>
          <w:delText>166</w:delText>
        </w:r>
      </w:del>
    </w:p>
    <w:p w14:paraId="7AA57708" w14:textId="77777777" w:rsidR="00893AE7" w:rsidDel="00C630A3" w:rsidRDefault="00893AE7">
      <w:pPr>
        <w:pStyle w:val="31"/>
        <w:rPr>
          <w:del w:id="2231" w:author="邵伟翔10076515" w:date="2019-02-27T14:56:00Z"/>
          <w:rFonts w:asciiTheme="minorHAnsi" w:eastAsiaTheme="minorEastAsia" w:hAnsiTheme="minorHAnsi" w:cstheme="minorBidi"/>
          <w:kern w:val="2"/>
          <w:sz w:val="21"/>
          <w:szCs w:val="22"/>
          <w:lang w:val="en-US" w:eastAsia="zh-CN"/>
        </w:rPr>
      </w:pPr>
      <w:del w:id="2232" w:author="邵伟翔10076515" w:date="2019-02-27T14:56:00Z">
        <w:r w:rsidDel="00C630A3">
          <w:delText>9.6.21</w:delText>
        </w:r>
        <w:r w:rsidDel="00C630A3">
          <w:tab/>
          <w:delText xml:space="preserve">Resource Type </w:delText>
        </w:r>
        <w:r w:rsidRPr="0069228E" w:rsidDel="00C630A3">
          <w:rPr>
            <w:i/>
          </w:rPr>
          <w:delText>pollingChannel</w:delText>
        </w:r>
        <w:r w:rsidDel="00C630A3">
          <w:tab/>
          <w:delText>168</w:delText>
        </w:r>
      </w:del>
    </w:p>
    <w:p w14:paraId="38D4741B" w14:textId="77777777" w:rsidR="00893AE7" w:rsidDel="00C630A3" w:rsidRDefault="00893AE7">
      <w:pPr>
        <w:pStyle w:val="31"/>
        <w:rPr>
          <w:del w:id="2233" w:author="邵伟翔10076515" w:date="2019-02-27T14:56:00Z"/>
          <w:rFonts w:asciiTheme="minorHAnsi" w:eastAsiaTheme="minorEastAsia" w:hAnsiTheme="minorHAnsi" w:cstheme="minorBidi"/>
          <w:kern w:val="2"/>
          <w:sz w:val="21"/>
          <w:szCs w:val="22"/>
          <w:lang w:val="en-US" w:eastAsia="zh-CN"/>
        </w:rPr>
      </w:pPr>
      <w:del w:id="2234" w:author="邵伟翔10076515" w:date="2019-02-27T14:56:00Z">
        <w:r w:rsidDel="00C630A3">
          <w:delText>9.6.22</w:delText>
        </w:r>
        <w:r w:rsidDel="00C630A3">
          <w:tab/>
          <w:delText xml:space="preserve">Resource Type </w:delText>
        </w:r>
        <w:r w:rsidRPr="0069228E" w:rsidDel="00C630A3">
          <w:rPr>
            <w:i/>
          </w:rPr>
          <w:delText>pollingChannelURI</w:delText>
        </w:r>
        <w:r w:rsidDel="00C630A3">
          <w:tab/>
          <w:delText>168</w:delText>
        </w:r>
      </w:del>
    </w:p>
    <w:p w14:paraId="4976EF93" w14:textId="77777777" w:rsidR="00893AE7" w:rsidDel="00C630A3" w:rsidRDefault="00893AE7">
      <w:pPr>
        <w:pStyle w:val="31"/>
        <w:rPr>
          <w:del w:id="2235" w:author="邵伟翔10076515" w:date="2019-02-27T14:56:00Z"/>
          <w:rFonts w:asciiTheme="minorHAnsi" w:eastAsiaTheme="minorEastAsia" w:hAnsiTheme="minorHAnsi" w:cstheme="minorBidi"/>
          <w:kern w:val="2"/>
          <w:sz w:val="21"/>
          <w:szCs w:val="22"/>
          <w:lang w:val="en-US" w:eastAsia="zh-CN"/>
        </w:rPr>
      </w:pPr>
      <w:del w:id="2236" w:author="邵伟翔10076515" w:date="2019-02-27T14:56:00Z">
        <w:r w:rsidDel="00C630A3">
          <w:delText>9.6.23</w:delText>
        </w:r>
        <w:r w:rsidDel="00C630A3">
          <w:tab/>
          <w:delText xml:space="preserve">Resource Type </w:delText>
        </w:r>
        <w:r w:rsidRPr="0069228E" w:rsidDel="00C630A3">
          <w:rPr>
            <w:i/>
          </w:rPr>
          <w:delText>statsConfig</w:delText>
        </w:r>
        <w:r w:rsidDel="00C630A3">
          <w:tab/>
          <w:delText>169</w:delText>
        </w:r>
      </w:del>
    </w:p>
    <w:p w14:paraId="72D1A3FB" w14:textId="77777777" w:rsidR="00893AE7" w:rsidDel="00C630A3" w:rsidRDefault="00893AE7">
      <w:pPr>
        <w:pStyle w:val="31"/>
        <w:rPr>
          <w:del w:id="2237" w:author="邵伟翔10076515" w:date="2019-02-27T14:56:00Z"/>
          <w:rFonts w:asciiTheme="minorHAnsi" w:eastAsiaTheme="minorEastAsia" w:hAnsiTheme="minorHAnsi" w:cstheme="minorBidi"/>
          <w:kern w:val="2"/>
          <w:sz w:val="21"/>
          <w:szCs w:val="22"/>
          <w:lang w:val="en-US" w:eastAsia="zh-CN"/>
        </w:rPr>
      </w:pPr>
      <w:del w:id="2238" w:author="邵伟翔10076515" w:date="2019-02-27T14:56:00Z">
        <w:r w:rsidDel="00C630A3">
          <w:delText>9.6.24</w:delText>
        </w:r>
        <w:r w:rsidDel="00C630A3">
          <w:tab/>
          <w:delText xml:space="preserve">Resource Type </w:delText>
        </w:r>
        <w:r w:rsidRPr="0069228E" w:rsidDel="00C630A3">
          <w:rPr>
            <w:i/>
          </w:rPr>
          <w:delText>eventConfig</w:delText>
        </w:r>
        <w:r w:rsidDel="00C630A3">
          <w:tab/>
          <w:delText>169</w:delText>
        </w:r>
      </w:del>
    </w:p>
    <w:p w14:paraId="6F8CBC42" w14:textId="77777777" w:rsidR="00893AE7" w:rsidDel="00C630A3" w:rsidRDefault="00893AE7">
      <w:pPr>
        <w:pStyle w:val="31"/>
        <w:rPr>
          <w:del w:id="2239" w:author="邵伟翔10076515" w:date="2019-02-27T14:56:00Z"/>
          <w:rFonts w:asciiTheme="minorHAnsi" w:eastAsiaTheme="minorEastAsia" w:hAnsiTheme="minorHAnsi" w:cstheme="minorBidi"/>
          <w:kern w:val="2"/>
          <w:sz w:val="21"/>
          <w:szCs w:val="22"/>
          <w:lang w:val="en-US" w:eastAsia="zh-CN"/>
        </w:rPr>
      </w:pPr>
      <w:del w:id="2240" w:author="邵伟翔10076515" w:date="2019-02-27T14:56:00Z">
        <w:r w:rsidDel="00C630A3">
          <w:delText>9.6.25</w:delText>
        </w:r>
        <w:r w:rsidDel="00C630A3">
          <w:tab/>
          <w:delText xml:space="preserve">Resource Type </w:delText>
        </w:r>
        <w:r w:rsidRPr="0069228E" w:rsidDel="00C630A3">
          <w:rPr>
            <w:i/>
          </w:rPr>
          <w:delText>statsCollect</w:delText>
        </w:r>
        <w:r w:rsidDel="00C630A3">
          <w:tab/>
          <w:delText>172</w:delText>
        </w:r>
      </w:del>
    </w:p>
    <w:p w14:paraId="051F155C" w14:textId="77777777" w:rsidR="00893AE7" w:rsidDel="00C630A3" w:rsidRDefault="00893AE7">
      <w:pPr>
        <w:pStyle w:val="31"/>
        <w:rPr>
          <w:del w:id="2241" w:author="邵伟翔10076515" w:date="2019-02-27T14:56:00Z"/>
          <w:rFonts w:asciiTheme="minorHAnsi" w:eastAsiaTheme="minorEastAsia" w:hAnsiTheme="minorHAnsi" w:cstheme="minorBidi"/>
          <w:kern w:val="2"/>
          <w:sz w:val="21"/>
          <w:szCs w:val="22"/>
          <w:lang w:val="en-US" w:eastAsia="zh-CN"/>
        </w:rPr>
      </w:pPr>
      <w:del w:id="2242" w:author="邵伟翔10076515" w:date="2019-02-27T14:56:00Z">
        <w:r w:rsidDel="00C630A3">
          <w:delText>9.6.26</w:delText>
        </w:r>
        <w:r w:rsidDel="00C630A3">
          <w:tab/>
          <w:delText>Resource Announcement</w:delText>
        </w:r>
        <w:r w:rsidDel="00C630A3">
          <w:tab/>
          <w:delText>173</w:delText>
        </w:r>
      </w:del>
    </w:p>
    <w:p w14:paraId="148314C2" w14:textId="77777777" w:rsidR="00893AE7" w:rsidDel="00C630A3" w:rsidRDefault="00893AE7">
      <w:pPr>
        <w:pStyle w:val="41"/>
        <w:rPr>
          <w:del w:id="2243" w:author="邵伟翔10076515" w:date="2019-02-27T14:56:00Z"/>
          <w:rFonts w:asciiTheme="minorHAnsi" w:eastAsiaTheme="minorEastAsia" w:hAnsiTheme="minorHAnsi" w:cstheme="minorBidi"/>
          <w:kern w:val="2"/>
          <w:sz w:val="21"/>
          <w:szCs w:val="22"/>
          <w:lang w:val="en-US" w:eastAsia="zh-CN"/>
        </w:rPr>
      </w:pPr>
      <w:del w:id="2244" w:author="邵伟翔10076515" w:date="2019-02-27T14:56:00Z">
        <w:r w:rsidDel="00C630A3">
          <w:delText>9.6.26.1</w:delText>
        </w:r>
        <w:r w:rsidDel="00C630A3">
          <w:tab/>
          <w:delText>Overview</w:delText>
        </w:r>
        <w:r w:rsidDel="00C630A3">
          <w:tab/>
          <w:delText>173</w:delText>
        </w:r>
      </w:del>
    </w:p>
    <w:p w14:paraId="03C02202" w14:textId="77777777" w:rsidR="00893AE7" w:rsidDel="00C630A3" w:rsidRDefault="00893AE7">
      <w:pPr>
        <w:pStyle w:val="41"/>
        <w:rPr>
          <w:del w:id="2245" w:author="邵伟翔10076515" w:date="2019-02-27T14:56:00Z"/>
          <w:rFonts w:asciiTheme="minorHAnsi" w:eastAsiaTheme="minorEastAsia" w:hAnsiTheme="minorHAnsi" w:cstheme="minorBidi"/>
          <w:kern w:val="2"/>
          <w:sz w:val="21"/>
          <w:szCs w:val="22"/>
          <w:lang w:val="en-US" w:eastAsia="zh-CN"/>
        </w:rPr>
      </w:pPr>
      <w:del w:id="2246" w:author="邵伟翔10076515" w:date="2019-02-27T14:56:00Z">
        <w:r w:rsidDel="00C630A3">
          <w:lastRenderedPageBreak/>
          <w:delText>9.6.26.2</w:delText>
        </w:r>
        <w:r w:rsidDel="00C630A3">
          <w:tab/>
          <w:delText>Universal Attributes for Announced Resources</w:delText>
        </w:r>
        <w:r w:rsidDel="00C630A3">
          <w:tab/>
          <w:delText>177</w:delText>
        </w:r>
      </w:del>
    </w:p>
    <w:p w14:paraId="7CE55DCC" w14:textId="77777777" w:rsidR="00893AE7" w:rsidDel="00C630A3" w:rsidRDefault="00893AE7">
      <w:pPr>
        <w:pStyle w:val="41"/>
        <w:rPr>
          <w:del w:id="2247" w:author="邵伟翔10076515" w:date="2019-02-27T14:56:00Z"/>
          <w:rFonts w:asciiTheme="minorHAnsi" w:eastAsiaTheme="minorEastAsia" w:hAnsiTheme="minorHAnsi" w:cstheme="minorBidi"/>
          <w:kern w:val="2"/>
          <w:sz w:val="21"/>
          <w:szCs w:val="22"/>
          <w:lang w:val="en-US" w:eastAsia="zh-CN"/>
        </w:rPr>
      </w:pPr>
      <w:del w:id="2248" w:author="邵伟翔10076515" w:date="2019-02-27T14:56:00Z">
        <w:r w:rsidDel="00C630A3">
          <w:delText>9.6.26.3</w:delText>
        </w:r>
        <w:r w:rsidDel="00C630A3">
          <w:tab/>
          <w:delText>Common Attributes for Announced Resources</w:delText>
        </w:r>
        <w:r w:rsidDel="00C630A3">
          <w:tab/>
          <w:delText>177</w:delText>
        </w:r>
      </w:del>
    </w:p>
    <w:p w14:paraId="064C485C" w14:textId="77777777" w:rsidR="00893AE7" w:rsidDel="00C630A3" w:rsidRDefault="00893AE7">
      <w:pPr>
        <w:pStyle w:val="31"/>
        <w:rPr>
          <w:del w:id="2249" w:author="邵伟翔10076515" w:date="2019-02-27T14:56:00Z"/>
          <w:rFonts w:asciiTheme="minorHAnsi" w:eastAsiaTheme="minorEastAsia" w:hAnsiTheme="minorHAnsi" w:cstheme="minorBidi"/>
          <w:kern w:val="2"/>
          <w:sz w:val="21"/>
          <w:szCs w:val="22"/>
          <w:lang w:val="en-US" w:eastAsia="zh-CN"/>
        </w:rPr>
      </w:pPr>
      <w:del w:id="2250" w:author="邵伟翔10076515" w:date="2019-02-27T14:56:00Z">
        <w:r w:rsidDel="00C630A3">
          <w:delText>9.6.27</w:delText>
        </w:r>
        <w:r w:rsidDel="00C630A3">
          <w:tab/>
          <w:delText xml:space="preserve">Resource Type </w:delText>
        </w:r>
        <w:r w:rsidRPr="0069228E" w:rsidDel="00C630A3">
          <w:rPr>
            <w:i/>
          </w:rPr>
          <w:delText>latest</w:delText>
        </w:r>
        <w:r w:rsidDel="00C630A3">
          <w:tab/>
          <w:delText>177</w:delText>
        </w:r>
      </w:del>
    </w:p>
    <w:p w14:paraId="37809E9B" w14:textId="77777777" w:rsidR="00893AE7" w:rsidDel="00C630A3" w:rsidRDefault="00893AE7">
      <w:pPr>
        <w:pStyle w:val="31"/>
        <w:rPr>
          <w:del w:id="2251" w:author="邵伟翔10076515" w:date="2019-02-27T14:56:00Z"/>
          <w:rFonts w:asciiTheme="minorHAnsi" w:eastAsiaTheme="minorEastAsia" w:hAnsiTheme="minorHAnsi" w:cstheme="minorBidi"/>
          <w:kern w:val="2"/>
          <w:sz w:val="21"/>
          <w:szCs w:val="22"/>
          <w:lang w:val="en-US" w:eastAsia="zh-CN"/>
        </w:rPr>
      </w:pPr>
      <w:del w:id="2252" w:author="邵伟翔10076515" w:date="2019-02-27T14:56:00Z">
        <w:r w:rsidDel="00C630A3">
          <w:delText>9.6.28</w:delText>
        </w:r>
        <w:r w:rsidDel="00C630A3">
          <w:tab/>
          <w:delText xml:space="preserve">Resource Type </w:delText>
        </w:r>
        <w:r w:rsidRPr="0069228E" w:rsidDel="00C630A3">
          <w:rPr>
            <w:i/>
          </w:rPr>
          <w:delText>oldest</w:delText>
        </w:r>
        <w:r w:rsidDel="00C630A3">
          <w:tab/>
          <w:delText>178</w:delText>
        </w:r>
      </w:del>
    </w:p>
    <w:p w14:paraId="5C516817" w14:textId="77777777" w:rsidR="00893AE7" w:rsidDel="00C630A3" w:rsidRDefault="00893AE7">
      <w:pPr>
        <w:pStyle w:val="31"/>
        <w:rPr>
          <w:del w:id="2253" w:author="邵伟翔10076515" w:date="2019-02-27T14:56:00Z"/>
          <w:rFonts w:asciiTheme="minorHAnsi" w:eastAsiaTheme="minorEastAsia" w:hAnsiTheme="minorHAnsi" w:cstheme="minorBidi"/>
          <w:kern w:val="2"/>
          <w:sz w:val="21"/>
          <w:szCs w:val="22"/>
          <w:lang w:val="en-US" w:eastAsia="zh-CN"/>
        </w:rPr>
      </w:pPr>
      <w:del w:id="2254" w:author="邵伟翔10076515" w:date="2019-02-27T14:56:00Z">
        <w:r w:rsidDel="00C630A3">
          <w:delText>9.6.29</w:delText>
        </w:r>
        <w:r w:rsidDel="00C630A3">
          <w:tab/>
          <w:delText xml:space="preserve">Resource Type </w:delText>
        </w:r>
        <w:r w:rsidRPr="0069228E" w:rsidDel="00C630A3">
          <w:rPr>
            <w:i/>
          </w:rPr>
          <w:delText>serviceSubscribedAppRule</w:delText>
        </w:r>
        <w:r w:rsidDel="00C630A3">
          <w:tab/>
          <w:delText>178</w:delText>
        </w:r>
      </w:del>
    </w:p>
    <w:p w14:paraId="3A1314A5" w14:textId="77777777" w:rsidR="00893AE7" w:rsidDel="00C630A3" w:rsidRDefault="00893AE7">
      <w:pPr>
        <w:pStyle w:val="31"/>
        <w:rPr>
          <w:del w:id="2255" w:author="邵伟翔10076515" w:date="2019-02-27T14:56:00Z"/>
          <w:rFonts w:asciiTheme="minorHAnsi" w:eastAsiaTheme="minorEastAsia" w:hAnsiTheme="minorHAnsi" w:cstheme="minorBidi"/>
          <w:kern w:val="2"/>
          <w:sz w:val="21"/>
          <w:szCs w:val="22"/>
          <w:lang w:val="en-US" w:eastAsia="zh-CN"/>
        </w:rPr>
      </w:pPr>
      <w:del w:id="2256" w:author="邵伟翔10076515" w:date="2019-02-27T14:56:00Z">
        <w:r w:rsidDel="00C630A3">
          <w:delText>9.6.30</w:delText>
        </w:r>
        <w:r w:rsidDel="00C630A3">
          <w:tab/>
          <w:delText xml:space="preserve">Resource </w:delText>
        </w:r>
        <w:r w:rsidRPr="0069228E" w:rsidDel="00C630A3">
          <w:rPr>
            <w:rFonts w:eastAsia="宋体"/>
            <w:lang w:eastAsia="zh-CN"/>
          </w:rPr>
          <w:delText xml:space="preserve">Type </w:delText>
        </w:r>
        <w:r w:rsidRPr="0069228E" w:rsidDel="00C630A3">
          <w:rPr>
            <w:i/>
          </w:rPr>
          <w:delText>semanticDescriptor</w:delText>
        </w:r>
        <w:r w:rsidDel="00C630A3">
          <w:tab/>
          <w:delText>179</w:delText>
        </w:r>
      </w:del>
    </w:p>
    <w:p w14:paraId="090BD310" w14:textId="77777777" w:rsidR="00893AE7" w:rsidDel="00C630A3" w:rsidRDefault="00893AE7">
      <w:pPr>
        <w:pStyle w:val="31"/>
        <w:rPr>
          <w:del w:id="2257" w:author="邵伟翔10076515" w:date="2019-02-27T14:56:00Z"/>
          <w:rFonts w:asciiTheme="minorHAnsi" w:eastAsiaTheme="minorEastAsia" w:hAnsiTheme="minorHAnsi" w:cstheme="minorBidi"/>
          <w:kern w:val="2"/>
          <w:sz w:val="21"/>
          <w:szCs w:val="22"/>
          <w:lang w:val="en-US" w:eastAsia="zh-CN"/>
        </w:rPr>
      </w:pPr>
      <w:del w:id="2258" w:author="邵伟翔10076515" w:date="2019-02-27T14:56:00Z">
        <w:r w:rsidDel="00C630A3">
          <w:delText>9.6.31</w:delText>
        </w:r>
        <w:r w:rsidRPr="0069228E" w:rsidDel="00C630A3">
          <w:rPr>
            <w:rFonts w:eastAsia="宋体"/>
            <w:lang w:eastAsia="zh-CN"/>
          </w:rPr>
          <w:tab/>
        </w:r>
        <w:r w:rsidDel="00C630A3">
          <w:delText xml:space="preserve">Resource Type </w:delText>
        </w:r>
        <w:r w:rsidRPr="0069228E" w:rsidDel="00C630A3">
          <w:rPr>
            <w:i/>
          </w:rPr>
          <w:delText>notificationTargetMgmtPolicyRef</w:delText>
        </w:r>
        <w:r w:rsidDel="00C630A3">
          <w:tab/>
          <w:delText>181</w:delText>
        </w:r>
      </w:del>
    </w:p>
    <w:p w14:paraId="25ACCD7A" w14:textId="77777777" w:rsidR="00893AE7" w:rsidDel="00C630A3" w:rsidRDefault="00893AE7">
      <w:pPr>
        <w:pStyle w:val="31"/>
        <w:rPr>
          <w:del w:id="2259" w:author="邵伟翔10076515" w:date="2019-02-27T14:56:00Z"/>
          <w:rFonts w:asciiTheme="minorHAnsi" w:eastAsiaTheme="minorEastAsia" w:hAnsiTheme="minorHAnsi" w:cstheme="minorBidi"/>
          <w:kern w:val="2"/>
          <w:sz w:val="21"/>
          <w:szCs w:val="22"/>
          <w:lang w:val="en-US" w:eastAsia="zh-CN"/>
        </w:rPr>
      </w:pPr>
      <w:del w:id="2260" w:author="邵伟翔10076515" w:date="2019-02-27T14:56:00Z">
        <w:r w:rsidDel="00C630A3">
          <w:delText>9.6.32</w:delText>
        </w:r>
        <w:r w:rsidRPr="0069228E" w:rsidDel="00C630A3">
          <w:rPr>
            <w:rFonts w:eastAsia="宋体"/>
            <w:lang w:eastAsia="zh-CN"/>
          </w:rPr>
          <w:tab/>
        </w:r>
        <w:r w:rsidDel="00C630A3">
          <w:delText xml:space="preserve">Resource Type </w:delText>
        </w:r>
        <w:r w:rsidRPr="0069228E" w:rsidDel="00C630A3">
          <w:rPr>
            <w:i/>
          </w:rPr>
          <w:delText>notificationTargetPolicy</w:delText>
        </w:r>
        <w:r w:rsidDel="00C630A3">
          <w:tab/>
          <w:delText>182</w:delText>
        </w:r>
      </w:del>
    </w:p>
    <w:p w14:paraId="715391CA" w14:textId="77777777" w:rsidR="00893AE7" w:rsidDel="00C630A3" w:rsidRDefault="00893AE7">
      <w:pPr>
        <w:pStyle w:val="31"/>
        <w:rPr>
          <w:del w:id="2261" w:author="邵伟翔10076515" w:date="2019-02-27T14:56:00Z"/>
          <w:rFonts w:asciiTheme="minorHAnsi" w:eastAsiaTheme="minorEastAsia" w:hAnsiTheme="minorHAnsi" w:cstheme="minorBidi"/>
          <w:kern w:val="2"/>
          <w:sz w:val="21"/>
          <w:szCs w:val="22"/>
          <w:lang w:val="en-US" w:eastAsia="zh-CN"/>
        </w:rPr>
      </w:pPr>
      <w:del w:id="2262" w:author="邵伟翔10076515" w:date="2019-02-27T14:56:00Z">
        <w:r w:rsidDel="00C630A3">
          <w:delText>9.6.33</w:delText>
        </w:r>
        <w:r w:rsidRPr="0069228E" w:rsidDel="00C630A3">
          <w:rPr>
            <w:rFonts w:eastAsia="宋体"/>
            <w:lang w:eastAsia="zh-CN"/>
          </w:rPr>
          <w:tab/>
        </w:r>
        <w:r w:rsidDel="00C630A3">
          <w:delText xml:space="preserve">Resource Type </w:delText>
        </w:r>
        <w:r w:rsidRPr="0069228E" w:rsidDel="00C630A3">
          <w:rPr>
            <w:i/>
          </w:rPr>
          <w:delText>policyDeletionRules</w:delText>
        </w:r>
        <w:r w:rsidDel="00C630A3">
          <w:tab/>
          <w:delText>184</w:delText>
        </w:r>
      </w:del>
    </w:p>
    <w:p w14:paraId="2E0CF5BC" w14:textId="77777777" w:rsidR="00893AE7" w:rsidDel="00C630A3" w:rsidRDefault="00893AE7">
      <w:pPr>
        <w:pStyle w:val="31"/>
        <w:rPr>
          <w:del w:id="2263" w:author="邵伟翔10076515" w:date="2019-02-27T14:56:00Z"/>
          <w:rFonts w:asciiTheme="minorHAnsi" w:eastAsiaTheme="minorEastAsia" w:hAnsiTheme="minorHAnsi" w:cstheme="minorBidi"/>
          <w:kern w:val="2"/>
          <w:sz w:val="21"/>
          <w:szCs w:val="22"/>
          <w:lang w:val="en-US" w:eastAsia="zh-CN"/>
        </w:rPr>
      </w:pPr>
      <w:del w:id="2264" w:author="邵伟翔10076515" w:date="2019-02-27T14:56:00Z">
        <w:r w:rsidDel="00C630A3">
          <w:delText>9.6.34</w:delText>
        </w:r>
        <w:r w:rsidRPr="0069228E" w:rsidDel="00C630A3">
          <w:rPr>
            <w:rFonts w:eastAsia="宋体"/>
            <w:lang w:eastAsia="zh-CN"/>
          </w:rPr>
          <w:tab/>
        </w:r>
        <w:r w:rsidDel="00C630A3">
          <w:delText xml:space="preserve">Resource Type </w:delText>
        </w:r>
        <w:r w:rsidRPr="0069228E" w:rsidDel="00C630A3">
          <w:rPr>
            <w:i/>
          </w:rPr>
          <w:delText>notificationTargetSelfReference</w:delText>
        </w:r>
        <w:r w:rsidDel="00C630A3">
          <w:tab/>
          <w:delText>185</w:delText>
        </w:r>
      </w:del>
    </w:p>
    <w:p w14:paraId="423BF0CF" w14:textId="77777777" w:rsidR="00893AE7" w:rsidDel="00C630A3" w:rsidRDefault="00893AE7">
      <w:pPr>
        <w:pStyle w:val="31"/>
        <w:rPr>
          <w:del w:id="2265" w:author="邵伟翔10076515" w:date="2019-02-27T14:56:00Z"/>
          <w:rFonts w:asciiTheme="minorHAnsi" w:eastAsiaTheme="minorEastAsia" w:hAnsiTheme="minorHAnsi" w:cstheme="minorBidi"/>
          <w:kern w:val="2"/>
          <w:sz w:val="21"/>
          <w:szCs w:val="22"/>
          <w:lang w:val="en-US" w:eastAsia="zh-CN"/>
        </w:rPr>
      </w:pPr>
      <w:del w:id="2266" w:author="邵伟翔10076515" w:date="2019-02-27T14:56:00Z">
        <w:r w:rsidDel="00C630A3">
          <w:delText>9.6.35</w:delText>
        </w:r>
        <w:r w:rsidRPr="0069228E" w:rsidDel="00C630A3">
          <w:rPr>
            <w:rFonts w:eastAsia="宋体"/>
            <w:lang w:eastAsia="zh-CN"/>
          </w:rPr>
          <w:tab/>
        </w:r>
        <w:r w:rsidDel="00C630A3">
          <w:delText xml:space="preserve">Resource Type </w:delText>
        </w:r>
        <w:r w:rsidRPr="0069228E" w:rsidDel="00C630A3">
          <w:rPr>
            <w:i/>
          </w:rPr>
          <w:delText>flexContainer</w:delText>
        </w:r>
        <w:r w:rsidDel="00C630A3">
          <w:tab/>
          <w:delText>186</w:delText>
        </w:r>
      </w:del>
    </w:p>
    <w:p w14:paraId="109201EE" w14:textId="77777777" w:rsidR="00893AE7" w:rsidDel="00C630A3" w:rsidRDefault="00893AE7">
      <w:pPr>
        <w:pStyle w:val="31"/>
        <w:rPr>
          <w:del w:id="2267" w:author="邵伟翔10076515" w:date="2019-02-27T14:56:00Z"/>
          <w:rFonts w:asciiTheme="minorHAnsi" w:eastAsiaTheme="minorEastAsia" w:hAnsiTheme="minorHAnsi" w:cstheme="minorBidi"/>
          <w:kern w:val="2"/>
          <w:sz w:val="21"/>
          <w:szCs w:val="22"/>
          <w:lang w:val="en-US" w:eastAsia="zh-CN"/>
        </w:rPr>
      </w:pPr>
      <w:del w:id="2268" w:author="邵伟翔10076515" w:date="2019-02-27T14:56:00Z">
        <w:r w:rsidDel="00C630A3">
          <w:delText>9.6.36</w:delText>
        </w:r>
        <w:r w:rsidDel="00C630A3">
          <w:tab/>
          <w:delText xml:space="preserve">Resource Type </w:delText>
        </w:r>
        <w:r w:rsidRPr="0069228E" w:rsidDel="00C630A3">
          <w:rPr>
            <w:i/>
          </w:rPr>
          <w:delText>timeSeries</w:delText>
        </w:r>
        <w:r w:rsidDel="00C630A3">
          <w:tab/>
          <w:delText>188</w:delText>
        </w:r>
      </w:del>
    </w:p>
    <w:p w14:paraId="4C60BAF0" w14:textId="77777777" w:rsidR="00893AE7" w:rsidDel="00C630A3" w:rsidRDefault="00893AE7">
      <w:pPr>
        <w:pStyle w:val="31"/>
        <w:rPr>
          <w:del w:id="2269" w:author="邵伟翔10076515" w:date="2019-02-27T14:56:00Z"/>
          <w:rFonts w:asciiTheme="minorHAnsi" w:eastAsiaTheme="minorEastAsia" w:hAnsiTheme="minorHAnsi" w:cstheme="minorBidi"/>
          <w:kern w:val="2"/>
          <w:sz w:val="21"/>
          <w:szCs w:val="22"/>
          <w:lang w:val="en-US" w:eastAsia="zh-CN"/>
        </w:rPr>
      </w:pPr>
      <w:del w:id="2270" w:author="邵伟翔10076515" w:date="2019-02-27T14:56:00Z">
        <w:r w:rsidDel="00C630A3">
          <w:delText>9.6.37</w:delText>
        </w:r>
        <w:r w:rsidRPr="0069228E" w:rsidDel="00C630A3">
          <w:rPr>
            <w:rFonts w:eastAsia="宋体"/>
            <w:lang w:eastAsia="zh-CN"/>
          </w:rPr>
          <w:tab/>
        </w:r>
        <w:r w:rsidDel="00C630A3">
          <w:delText xml:space="preserve">Resource Type </w:delText>
        </w:r>
        <w:r w:rsidRPr="0069228E" w:rsidDel="00C630A3">
          <w:rPr>
            <w:i/>
          </w:rPr>
          <w:delText>timeSeriesInstance</w:delText>
        </w:r>
        <w:r w:rsidDel="00C630A3">
          <w:tab/>
          <w:delText>190</w:delText>
        </w:r>
      </w:del>
    </w:p>
    <w:p w14:paraId="35F05ADC" w14:textId="77777777" w:rsidR="00893AE7" w:rsidDel="00C630A3" w:rsidRDefault="00893AE7">
      <w:pPr>
        <w:pStyle w:val="31"/>
        <w:rPr>
          <w:del w:id="2271" w:author="邵伟翔10076515" w:date="2019-02-27T14:56:00Z"/>
          <w:rFonts w:asciiTheme="minorHAnsi" w:eastAsiaTheme="minorEastAsia" w:hAnsiTheme="minorHAnsi" w:cstheme="minorBidi"/>
          <w:kern w:val="2"/>
          <w:sz w:val="21"/>
          <w:szCs w:val="22"/>
          <w:lang w:val="en-US" w:eastAsia="zh-CN"/>
        </w:rPr>
      </w:pPr>
      <w:del w:id="2272" w:author="邵伟翔10076515" w:date="2019-02-27T14:56:00Z">
        <w:r w:rsidDel="00C630A3">
          <w:delText>9.6.38</w:delText>
        </w:r>
        <w:r w:rsidRPr="0069228E" w:rsidDel="00C630A3">
          <w:rPr>
            <w:rFonts w:eastAsia="宋体"/>
            <w:lang w:eastAsia="zh-CN"/>
          </w:rPr>
          <w:tab/>
        </w:r>
        <w:r w:rsidDel="00C630A3">
          <w:delText xml:space="preserve">Resource Type </w:delText>
        </w:r>
        <w:r w:rsidRPr="0069228E" w:rsidDel="00C630A3">
          <w:rPr>
            <w:i/>
          </w:rPr>
          <w:delText>role</w:delText>
        </w:r>
        <w:r w:rsidDel="00C630A3">
          <w:tab/>
          <w:delText>191</w:delText>
        </w:r>
      </w:del>
    </w:p>
    <w:p w14:paraId="60DA834F" w14:textId="77777777" w:rsidR="00893AE7" w:rsidDel="00C630A3" w:rsidRDefault="00893AE7">
      <w:pPr>
        <w:pStyle w:val="31"/>
        <w:rPr>
          <w:del w:id="2273" w:author="邵伟翔10076515" w:date="2019-02-27T14:56:00Z"/>
          <w:rFonts w:asciiTheme="minorHAnsi" w:eastAsiaTheme="minorEastAsia" w:hAnsiTheme="minorHAnsi" w:cstheme="minorBidi"/>
          <w:kern w:val="2"/>
          <w:sz w:val="21"/>
          <w:szCs w:val="22"/>
          <w:lang w:val="en-US" w:eastAsia="zh-CN"/>
        </w:rPr>
      </w:pPr>
      <w:del w:id="2274" w:author="邵伟翔10076515" w:date="2019-02-27T14:56:00Z">
        <w:r w:rsidDel="00C630A3">
          <w:delText>9.6.39</w:delText>
        </w:r>
        <w:r w:rsidRPr="0069228E" w:rsidDel="00C630A3">
          <w:rPr>
            <w:rFonts w:eastAsia="宋体"/>
            <w:lang w:eastAsia="zh-CN"/>
          </w:rPr>
          <w:tab/>
        </w:r>
        <w:r w:rsidDel="00C630A3">
          <w:delText xml:space="preserve">Resource Type </w:delText>
        </w:r>
        <w:r w:rsidRPr="0069228E" w:rsidDel="00C630A3">
          <w:rPr>
            <w:i/>
          </w:rPr>
          <w:delText>token</w:delText>
        </w:r>
        <w:r w:rsidDel="00C630A3">
          <w:tab/>
          <w:delText>192</w:delText>
        </w:r>
      </w:del>
    </w:p>
    <w:p w14:paraId="39EC624A" w14:textId="77777777" w:rsidR="00893AE7" w:rsidDel="00C630A3" w:rsidRDefault="00893AE7">
      <w:pPr>
        <w:pStyle w:val="31"/>
        <w:rPr>
          <w:del w:id="2275" w:author="邵伟翔10076515" w:date="2019-02-27T14:56:00Z"/>
          <w:rFonts w:asciiTheme="minorHAnsi" w:eastAsiaTheme="minorEastAsia" w:hAnsiTheme="minorHAnsi" w:cstheme="minorBidi"/>
          <w:kern w:val="2"/>
          <w:sz w:val="21"/>
          <w:szCs w:val="22"/>
          <w:lang w:val="en-US" w:eastAsia="zh-CN"/>
        </w:rPr>
      </w:pPr>
      <w:del w:id="2276" w:author="邵伟翔10076515" w:date="2019-02-27T14:56:00Z">
        <w:r w:rsidDel="00C630A3">
          <w:delText>9.6.40</w:delText>
        </w:r>
        <w:r w:rsidRPr="0069228E" w:rsidDel="00C630A3">
          <w:rPr>
            <w:rFonts w:eastAsia="宋体"/>
            <w:lang w:eastAsia="zh-CN"/>
          </w:rPr>
          <w:tab/>
        </w:r>
        <w:r w:rsidDel="00C630A3">
          <w:delText xml:space="preserve">Resource Type </w:delText>
        </w:r>
        <w:r w:rsidRPr="0069228E" w:rsidDel="00C630A3">
          <w:rPr>
            <w:i/>
          </w:rPr>
          <w:delText>dynamicAuthorizationConsultation</w:delText>
        </w:r>
        <w:r w:rsidDel="00C630A3">
          <w:tab/>
          <w:delText>194</w:delText>
        </w:r>
      </w:del>
    </w:p>
    <w:p w14:paraId="3C837CA3" w14:textId="77777777" w:rsidR="00893AE7" w:rsidDel="00C630A3" w:rsidRDefault="00893AE7">
      <w:pPr>
        <w:pStyle w:val="31"/>
        <w:rPr>
          <w:del w:id="2277" w:author="邵伟翔10076515" w:date="2019-02-27T14:56:00Z"/>
          <w:rFonts w:asciiTheme="minorHAnsi" w:eastAsiaTheme="minorEastAsia" w:hAnsiTheme="minorHAnsi" w:cstheme="minorBidi"/>
          <w:kern w:val="2"/>
          <w:sz w:val="21"/>
          <w:szCs w:val="22"/>
          <w:lang w:val="en-US" w:eastAsia="zh-CN"/>
        </w:rPr>
      </w:pPr>
      <w:del w:id="2278" w:author="邵伟翔10076515" w:date="2019-02-27T14:56:00Z">
        <w:r w:rsidDel="00C630A3">
          <w:delText>9.6.4</w:delText>
        </w:r>
        <w:r w:rsidRPr="0069228E" w:rsidDel="00C630A3">
          <w:rPr>
            <w:rFonts w:eastAsia="宋体"/>
            <w:lang w:eastAsia="zh-CN"/>
          </w:rPr>
          <w:delText>1</w:delText>
        </w:r>
        <w:r w:rsidRPr="0069228E" w:rsidDel="00C630A3">
          <w:rPr>
            <w:rFonts w:eastAsia="宋体"/>
            <w:lang w:eastAsia="zh-CN"/>
          </w:rPr>
          <w:tab/>
        </w:r>
        <w:r w:rsidDel="00C630A3">
          <w:delText xml:space="preserve">Resource Type </w:delText>
        </w:r>
        <w:r w:rsidRPr="0069228E" w:rsidDel="00C630A3">
          <w:rPr>
            <w:i/>
          </w:rPr>
          <w:delText>trafficPattern</w:delText>
        </w:r>
        <w:r w:rsidDel="00C630A3">
          <w:tab/>
          <w:delText>195</w:delText>
        </w:r>
      </w:del>
    </w:p>
    <w:p w14:paraId="1B514532" w14:textId="77777777" w:rsidR="00893AE7" w:rsidDel="00C630A3" w:rsidRDefault="00893AE7">
      <w:pPr>
        <w:pStyle w:val="10"/>
        <w:rPr>
          <w:del w:id="2279" w:author="邵伟翔10076515" w:date="2019-02-27T14:56:00Z"/>
          <w:rFonts w:asciiTheme="minorHAnsi" w:eastAsiaTheme="minorEastAsia" w:hAnsiTheme="minorHAnsi" w:cstheme="minorBidi"/>
          <w:kern w:val="2"/>
          <w:sz w:val="21"/>
          <w:szCs w:val="22"/>
          <w:lang w:val="en-US" w:eastAsia="zh-CN"/>
        </w:rPr>
      </w:pPr>
      <w:del w:id="2280" w:author="邵伟翔10076515" w:date="2019-02-27T14:56:00Z">
        <w:r w:rsidDel="00C630A3">
          <w:delText>10</w:delText>
        </w:r>
        <w:r w:rsidDel="00C630A3">
          <w:tab/>
          <w:delText>Information Flows</w:delText>
        </w:r>
        <w:r w:rsidDel="00C630A3">
          <w:tab/>
          <w:delText>198</w:delText>
        </w:r>
      </w:del>
    </w:p>
    <w:p w14:paraId="17D849B0" w14:textId="77777777" w:rsidR="00893AE7" w:rsidDel="00C630A3" w:rsidRDefault="00893AE7">
      <w:pPr>
        <w:pStyle w:val="20"/>
        <w:rPr>
          <w:del w:id="2281" w:author="邵伟翔10076515" w:date="2019-02-27T14:56:00Z"/>
          <w:rFonts w:asciiTheme="minorHAnsi" w:eastAsiaTheme="minorEastAsia" w:hAnsiTheme="minorHAnsi" w:cstheme="minorBidi"/>
          <w:kern w:val="2"/>
          <w:sz w:val="21"/>
          <w:szCs w:val="22"/>
          <w:lang w:val="en-US" w:eastAsia="zh-CN"/>
        </w:rPr>
      </w:pPr>
      <w:del w:id="2282" w:author="邵伟翔10076515" w:date="2019-02-27T14:56:00Z">
        <w:r w:rsidDel="00C630A3">
          <w:delText>10.1</w:delText>
        </w:r>
        <w:r w:rsidDel="00C630A3">
          <w:tab/>
          <w:delText>Basic Procedures</w:delText>
        </w:r>
        <w:r w:rsidDel="00C630A3">
          <w:tab/>
          <w:delText>198</w:delText>
        </w:r>
      </w:del>
    </w:p>
    <w:p w14:paraId="5F8F9317" w14:textId="77777777" w:rsidR="00893AE7" w:rsidDel="00C630A3" w:rsidRDefault="00893AE7">
      <w:pPr>
        <w:pStyle w:val="31"/>
        <w:rPr>
          <w:del w:id="2283" w:author="邵伟翔10076515" w:date="2019-02-27T14:56:00Z"/>
          <w:rFonts w:asciiTheme="minorHAnsi" w:eastAsiaTheme="minorEastAsia" w:hAnsiTheme="minorHAnsi" w:cstheme="minorBidi"/>
          <w:kern w:val="2"/>
          <w:sz w:val="21"/>
          <w:szCs w:val="22"/>
          <w:lang w:val="en-US" w:eastAsia="zh-CN"/>
        </w:rPr>
      </w:pPr>
      <w:del w:id="2284" w:author="邵伟翔10076515" w:date="2019-02-27T14:56:00Z">
        <w:r w:rsidDel="00C630A3">
          <w:delText>10.1.0</w:delText>
        </w:r>
        <w:r w:rsidDel="00C630A3">
          <w:tab/>
          <w:delText>Overview</w:delText>
        </w:r>
        <w:r w:rsidDel="00C630A3">
          <w:tab/>
          <w:delText>198</w:delText>
        </w:r>
      </w:del>
    </w:p>
    <w:p w14:paraId="220AD55D" w14:textId="77777777" w:rsidR="00893AE7" w:rsidDel="00C630A3" w:rsidRDefault="00893AE7">
      <w:pPr>
        <w:pStyle w:val="31"/>
        <w:rPr>
          <w:del w:id="2285" w:author="邵伟翔10076515" w:date="2019-02-27T14:56:00Z"/>
          <w:rFonts w:asciiTheme="minorHAnsi" w:eastAsiaTheme="minorEastAsia" w:hAnsiTheme="minorHAnsi" w:cstheme="minorBidi"/>
          <w:kern w:val="2"/>
          <w:sz w:val="21"/>
          <w:szCs w:val="22"/>
          <w:lang w:val="en-US" w:eastAsia="zh-CN"/>
        </w:rPr>
      </w:pPr>
      <w:del w:id="2286" w:author="邵伟翔10076515" w:date="2019-02-27T14:56:00Z">
        <w:r w:rsidDel="00C630A3">
          <w:delText>10.1.1</w:delText>
        </w:r>
        <w:r w:rsidDel="00C630A3">
          <w:tab/>
          <w:delText>CREATE (C)</w:delText>
        </w:r>
        <w:r w:rsidDel="00C630A3">
          <w:tab/>
          <w:delText>198</w:delText>
        </w:r>
      </w:del>
    </w:p>
    <w:p w14:paraId="14A81BDE" w14:textId="77777777" w:rsidR="00893AE7" w:rsidDel="00C630A3" w:rsidRDefault="00893AE7">
      <w:pPr>
        <w:pStyle w:val="41"/>
        <w:rPr>
          <w:del w:id="2287" w:author="邵伟翔10076515" w:date="2019-02-27T14:56:00Z"/>
          <w:rFonts w:asciiTheme="minorHAnsi" w:eastAsiaTheme="minorEastAsia" w:hAnsiTheme="minorHAnsi" w:cstheme="minorBidi"/>
          <w:kern w:val="2"/>
          <w:sz w:val="21"/>
          <w:szCs w:val="22"/>
          <w:lang w:val="en-US" w:eastAsia="zh-CN"/>
        </w:rPr>
      </w:pPr>
      <w:del w:id="2288" w:author="邵伟翔10076515" w:date="2019-02-27T14:56:00Z">
        <w:r w:rsidDel="00C630A3">
          <w:delText>10.1.1.0</w:delText>
        </w:r>
        <w:r w:rsidDel="00C630A3">
          <w:tab/>
          <w:delText>Introduction</w:delText>
        </w:r>
        <w:r w:rsidDel="00C630A3">
          <w:tab/>
          <w:delText>198</w:delText>
        </w:r>
      </w:del>
    </w:p>
    <w:p w14:paraId="1041C747" w14:textId="77777777" w:rsidR="00893AE7" w:rsidDel="00C630A3" w:rsidRDefault="00893AE7">
      <w:pPr>
        <w:pStyle w:val="41"/>
        <w:rPr>
          <w:del w:id="2289" w:author="邵伟翔10076515" w:date="2019-02-27T14:56:00Z"/>
          <w:rFonts w:asciiTheme="minorHAnsi" w:eastAsiaTheme="minorEastAsia" w:hAnsiTheme="minorHAnsi" w:cstheme="minorBidi"/>
          <w:kern w:val="2"/>
          <w:sz w:val="21"/>
          <w:szCs w:val="22"/>
          <w:lang w:val="en-US" w:eastAsia="zh-CN"/>
        </w:rPr>
      </w:pPr>
      <w:del w:id="2290" w:author="邵伟翔10076515" w:date="2019-02-27T14:56:00Z">
        <w:r w:rsidDel="00C630A3">
          <w:delText>10.1.1.1</w:delText>
        </w:r>
        <w:r w:rsidDel="00C630A3">
          <w:tab/>
          <w:delText>Non-registration related CREATE procedure</w:delText>
        </w:r>
        <w:r w:rsidDel="00C630A3">
          <w:tab/>
          <w:delText>198</w:delText>
        </w:r>
      </w:del>
    </w:p>
    <w:p w14:paraId="4686A80A" w14:textId="77777777" w:rsidR="00893AE7" w:rsidDel="00C630A3" w:rsidRDefault="00893AE7">
      <w:pPr>
        <w:pStyle w:val="41"/>
        <w:rPr>
          <w:del w:id="2291" w:author="邵伟翔10076515" w:date="2019-02-27T14:56:00Z"/>
          <w:rFonts w:asciiTheme="minorHAnsi" w:eastAsiaTheme="minorEastAsia" w:hAnsiTheme="minorHAnsi" w:cstheme="minorBidi"/>
          <w:kern w:val="2"/>
          <w:sz w:val="21"/>
          <w:szCs w:val="22"/>
          <w:lang w:val="en-US" w:eastAsia="zh-CN"/>
        </w:rPr>
      </w:pPr>
      <w:del w:id="2292" w:author="邵伟翔10076515" w:date="2019-02-27T14:56:00Z">
        <w:r w:rsidDel="00C630A3">
          <w:delText>10.1.1.2</w:delText>
        </w:r>
        <w:r w:rsidDel="00C630A3">
          <w:tab/>
          <w:delText>Registration related CREATE procedure</w:delText>
        </w:r>
        <w:r w:rsidDel="00C630A3">
          <w:tab/>
          <w:delText>200</w:delText>
        </w:r>
      </w:del>
    </w:p>
    <w:p w14:paraId="36E958C8" w14:textId="77777777" w:rsidR="00893AE7" w:rsidDel="00C630A3" w:rsidRDefault="00893AE7">
      <w:pPr>
        <w:pStyle w:val="51"/>
        <w:rPr>
          <w:del w:id="2293" w:author="邵伟翔10076515" w:date="2019-02-27T14:56:00Z"/>
          <w:rFonts w:asciiTheme="minorHAnsi" w:eastAsiaTheme="minorEastAsia" w:hAnsiTheme="minorHAnsi" w:cstheme="minorBidi"/>
          <w:kern w:val="2"/>
          <w:sz w:val="21"/>
          <w:szCs w:val="22"/>
          <w:lang w:val="en-US" w:eastAsia="zh-CN"/>
        </w:rPr>
      </w:pPr>
      <w:del w:id="2294" w:author="邵伟翔10076515" w:date="2019-02-27T14:56:00Z">
        <w:r w:rsidDel="00C630A3">
          <w:delText>10.1.1.2.0</w:delText>
        </w:r>
        <w:r w:rsidDel="00C630A3">
          <w:tab/>
          <w:delText>Overview</w:delText>
        </w:r>
        <w:r w:rsidDel="00C630A3">
          <w:tab/>
          <w:delText>200</w:delText>
        </w:r>
      </w:del>
    </w:p>
    <w:p w14:paraId="30FFBFA2" w14:textId="77777777" w:rsidR="00893AE7" w:rsidDel="00C630A3" w:rsidRDefault="00893AE7">
      <w:pPr>
        <w:pStyle w:val="51"/>
        <w:rPr>
          <w:del w:id="2295" w:author="邵伟翔10076515" w:date="2019-02-27T14:56:00Z"/>
          <w:rFonts w:asciiTheme="minorHAnsi" w:eastAsiaTheme="minorEastAsia" w:hAnsiTheme="minorHAnsi" w:cstheme="minorBidi"/>
          <w:kern w:val="2"/>
          <w:sz w:val="21"/>
          <w:szCs w:val="22"/>
          <w:lang w:val="en-US" w:eastAsia="zh-CN"/>
        </w:rPr>
      </w:pPr>
      <w:del w:id="2296" w:author="邵伟翔10076515" w:date="2019-02-27T14:56:00Z">
        <w:r w:rsidDel="00C630A3">
          <w:delText>10.1.1.2.1</w:delText>
        </w:r>
        <w:r w:rsidDel="00C630A3">
          <w:tab/>
          <w:delText>CSE Registration procedure</w:delText>
        </w:r>
        <w:r w:rsidDel="00C630A3">
          <w:tab/>
          <w:delText>200</w:delText>
        </w:r>
      </w:del>
    </w:p>
    <w:p w14:paraId="5E676E8F" w14:textId="77777777" w:rsidR="00893AE7" w:rsidDel="00C630A3" w:rsidRDefault="00893AE7">
      <w:pPr>
        <w:pStyle w:val="51"/>
        <w:rPr>
          <w:del w:id="2297" w:author="邵伟翔10076515" w:date="2019-02-27T14:56:00Z"/>
          <w:rFonts w:asciiTheme="minorHAnsi" w:eastAsiaTheme="minorEastAsia" w:hAnsiTheme="minorHAnsi" w:cstheme="minorBidi"/>
          <w:kern w:val="2"/>
          <w:sz w:val="21"/>
          <w:szCs w:val="22"/>
          <w:lang w:val="en-US" w:eastAsia="zh-CN"/>
        </w:rPr>
      </w:pPr>
      <w:del w:id="2298" w:author="邵伟翔10076515" w:date="2019-02-27T14:56:00Z">
        <w:r w:rsidDel="00C630A3">
          <w:delText>10.1.1.2.2</w:delText>
        </w:r>
        <w:r w:rsidDel="00C630A3">
          <w:tab/>
          <w:delText>Application Entity Registration procedure</w:delText>
        </w:r>
        <w:r w:rsidDel="00C630A3">
          <w:tab/>
          <w:delText>201</w:delText>
        </w:r>
      </w:del>
    </w:p>
    <w:p w14:paraId="41095371" w14:textId="77777777" w:rsidR="00893AE7" w:rsidDel="00C630A3" w:rsidRDefault="00893AE7">
      <w:pPr>
        <w:pStyle w:val="31"/>
        <w:rPr>
          <w:del w:id="2299" w:author="邵伟翔10076515" w:date="2019-02-27T14:56:00Z"/>
          <w:rFonts w:asciiTheme="minorHAnsi" w:eastAsiaTheme="minorEastAsia" w:hAnsiTheme="minorHAnsi" w:cstheme="minorBidi"/>
          <w:kern w:val="2"/>
          <w:sz w:val="21"/>
          <w:szCs w:val="22"/>
          <w:lang w:val="en-US" w:eastAsia="zh-CN"/>
        </w:rPr>
      </w:pPr>
      <w:del w:id="2300" w:author="邵伟翔10076515" w:date="2019-02-27T14:56:00Z">
        <w:r w:rsidDel="00C630A3">
          <w:delText>10.1.2</w:delText>
        </w:r>
        <w:r w:rsidDel="00C630A3">
          <w:tab/>
          <w:delText>RETRIEVE (R)</w:delText>
        </w:r>
        <w:r w:rsidDel="00C630A3">
          <w:tab/>
          <w:delText>206</w:delText>
        </w:r>
      </w:del>
    </w:p>
    <w:p w14:paraId="1DD2FAAF" w14:textId="77777777" w:rsidR="00893AE7" w:rsidDel="00C630A3" w:rsidRDefault="00893AE7">
      <w:pPr>
        <w:pStyle w:val="31"/>
        <w:rPr>
          <w:del w:id="2301" w:author="邵伟翔10076515" w:date="2019-02-27T14:56:00Z"/>
          <w:rFonts w:asciiTheme="minorHAnsi" w:eastAsiaTheme="minorEastAsia" w:hAnsiTheme="minorHAnsi" w:cstheme="minorBidi"/>
          <w:kern w:val="2"/>
          <w:sz w:val="21"/>
          <w:szCs w:val="22"/>
          <w:lang w:val="en-US" w:eastAsia="zh-CN"/>
        </w:rPr>
      </w:pPr>
      <w:del w:id="2302" w:author="邵伟翔10076515" w:date="2019-02-27T14:56:00Z">
        <w:r w:rsidDel="00C630A3">
          <w:delText>10.1.3</w:delText>
        </w:r>
        <w:r w:rsidDel="00C630A3">
          <w:tab/>
          <w:delText>UPDATE (U)</w:delText>
        </w:r>
        <w:r w:rsidDel="00C630A3">
          <w:tab/>
          <w:delText>207</w:delText>
        </w:r>
      </w:del>
    </w:p>
    <w:p w14:paraId="41E7BCE1" w14:textId="77777777" w:rsidR="00893AE7" w:rsidDel="00C630A3" w:rsidRDefault="00893AE7">
      <w:pPr>
        <w:pStyle w:val="31"/>
        <w:rPr>
          <w:del w:id="2303" w:author="邵伟翔10076515" w:date="2019-02-27T14:56:00Z"/>
          <w:rFonts w:asciiTheme="minorHAnsi" w:eastAsiaTheme="minorEastAsia" w:hAnsiTheme="minorHAnsi" w:cstheme="minorBidi"/>
          <w:kern w:val="2"/>
          <w:sz w:val="21"/>
          <w:szCs w:val="22"/>
          <w:lang w:val="en-US" w:eastAsia="zh-CN"/>
        </w:rPr>
      </w:pPr>
      <w:del w:id="2304" w:author="邵伟翔10076515" w:date="2019-02-27T14:56:00Z">
        <w:r w:rsidDel="00C630A3">
          <w:delText>10.1.4</w:delText>
        </w:r>
        <w:r w:rsidDel="00C630A3">
          <w:tab/>
          <w:delText>DELETE (D)</w:delText>
        </w:r>
        <w:r w:rsidDel="00C630A3">
          <w:tab/>
          <w:delText>208</w:delText>
        </w:r>
      </w:del>
    </w:p>
    <w:p w14:paraId="7245CB24" w14:textId="77777777" w:rsidR="00893AE7" w:rsidDel="00C630A3" w:rsidRDefault="00893AE7">
      <w:pPr>
        <w:pStyle w:val="41"/>
        <w:rPr>
          <w:del w:id="2305" w:author="邵伟翔10076515" w:date="2019-02-27T14:56:00Z"/>
          <w:rFonts w:asciiTheme="minorHAnsi" w:eastAsiaTheme="minorEastAsia" w:hAnsiTheme="minorHAnsi" w:cstheme="minorBidi"/>
          <w:kern w:val="2"/>
          <w:sz w:val="21"/>
          <w:szCs w:val="22"/>
          <w:lang w:val="en-US" w:eastAsia="zh-CN"/>
        </w:rPr>
      </w:pPr>
      <w:del w:id="2306" w:author="邵伟翔10076515" w:date="2019-02-27T14:56:00Z">
        <w:r w:rsidDel="00C630A3">
          <w:delText>10.1.4.0</w:delText>
        </w:r>
        <w:r w:rsidDel="00C630A3">
          <w:tab/>
          <w:delText>Introduction</w:delText>
        </w:r>
        <w:r w:rsidDel="00C630A3">
          <w:tab/>
          <w:delText>208</w:delText>
        </w:r>
      </w:del>
    </w:p>
    <w:p w14:paraId="7A8F2840" w14:textId="77777777" w:rsidR="00893AE7" w:rsidDel="00C630A3" w:rsidRDefault="00893AE7">
      <w:pPr>
        <w:pStyle w:val="41"/>
        <w:rPr>
          <w:del w:id="2307" w:author="邵伟翔10076515" w:date="2019-02-27T14:56:00Z"/>
          <w:rFonts w:asciiTheme="minorHAnsi" w:eastAsiaTheme="minorEastAsia" w:hAnsiTheme="minorHAnsi" w:cstheme="minorBidi"/>
          <w:kern w:val="2"/>
          <w:sz w:val="21"/>
          <w:szCs w:val="22"/>
          <w:lang w:val="en-US" w:eastAsia="zh-CN"/>
        </w:rPr>
      </w:pPr>
      <w:del w:id="2308" w:author="邵伟翔10076515" w:date="2019-02-27T14:56:00Z">
        <w:r w:rsidDel="00C630A3">
          <w:delText>10.1.</w:delText>
        </w:r>
        <w:r w:rsidRPr="0069228E" w:rsidDel="00C630A3">
          <w:rPr>
            <w:bCs/>
          </w:rPr>
          <w:delText>4</w:delText>
        </w:r>
        <w:r w:rsidDel="00C630A3">
          <w:delText>.1</w:delText>
        </w:r>
        <w:r w:rsidDel="00C630A3">
          <w:tab/>
          <w:delText xml:space="preserve">Non-deregistration related </w:delText>
        </w:r>
        <w:r w:rsidRPr="0069228E" w:rsidDel="00C630A3">
          <w:rPr>
            <w:bCs/>
          </w:rPr>
          <w:delText>DELETE</w:delText>
        </w:r>
        <w:r w:rsidDel="00C630A3">
          <w:delText xml:space="preserve"> procedure</w:delText>
        </w:r>
        <w:r w:rsidDel="00C630A3">
          <w:tab/>
          <w:delText>208</w:delText>
        </w:r>
      </w:del>
    </w:p>
    <w:p w14:paraId="610808F9" w14:textId="77777777" w:rsidR="00893AE7" w:rsidDel="00C630A3" w:rsidRDefault="00893AE7">
      <w:pPr>
        <w:pStyle w:val="41"/>
        <w:rPr>
          <w:del w:id="2309" w:author="邵伟翔10076515" w:date="2019-02-27T14:56:00Z"/>
          <w:rFonts w:asciiTheme="minorHAnsi" w:eastAsiaTheme="minorEastAsia" w:hAnsiTheme="minorHAnsi" w:cstheme="minorBidi"/>
          <w:kern w:val="2"/>
          <w:sz w:val="21"/>
          <w:szCs w:val="22"/>
          <w:lang w:val="en-US" w:eastAsia="zh-CN"/>
        </w:rPr>
      </w:pPr>
      <w:del w:id="2310" w:author="邵伟翔10076515" w:date="2019-02-27T14:56:00Z">
        <w:r w:rsidDel="00C630A3">
          <w:delText>10.1.4.2</w:delText>
        </w:r>
        <w:r w:rsidDel="00C630A3">
          <w:tab/>
          <w:delText>Deregistration related DELETE procedure</w:delText>
        </w:r>
        <w:r w:rsidDel="00C630A3">
          <w:tab/>
          <w:delText>209</w:delText>
        </w:r>
      </w:del>
    </w:p>
    <w:p w14:paraId="0C4D1DB0" w14:textId="77777777" w:rsidR="00893AE7" w:rsidDel="00C630A3" w:rsidRDefault="00893AE7">
      <w:pPr>
        <w:pStyle w:val="51"/>
        <w:rPr>
          <w:del w:id="2311" w:author="邵伟翔10076515" w:date="2019-02-27T14:56:00Z"/>
          <w:rFonts w:asciiTheme="minorHAnsi" w:eastAsiaTheme="minorEastAsia" w:hAnsiTheme="minorHAnsi" w:cstheme="minorBidi"/>
          <w:kern w:val="2"/>
          <w:sz w:val="21"/>
          <w:szCs w:val="22"/>
          <w:lang w:val="en-US" w:eastAsia="zh-CN"/>
        </w:rPr>
      </w:pPr>
      <w:del w:id="2312" w:author="邵伟翔10076515" w:date="2019-02-27T14:56:00Z">
        <w:r w:rsidDel="00C630A3">
          <w:delText>10.1.4.2.0</w:delText>
        </w:r>
        <w:r w:rsidDel="00C630A3">
          <w:tab/>
          <w:delText>Overview</w:delText>
        </w:r>
        <w:r w:rsidDel="00C630A3">
          <w:tab/>
          <w:delText>209</w:delText>
        </w:r>
      </w:del>
    </w:p>
    <w:p w14:paraId="0578ABA1" w14:textId="77777777" w:rsidR="00893AE7" w:rsidDel="00C630A3" w:rsidRDefault="00893AE7">
      <w:pPr>
        <w:pStyle w:val="51"/>
        <w:rPr>
          <w:del w:id="2313" w:author="邵伟翔10076515" w:date="2019-02-27T14:56:00Z"/>
          <w:rFonts w:asciiTheme="minorHAnsi" w:eastAsiaTheme="minorEastAsia" w:hAnsiTheme="minorHAnsi" w:cstheme="minorBidi"/>
          <w:kern w:val="2"/>
          <w:sz w:val="21"/>
          <w:szCs w:val="22"/>
          <w:lang w:val="en-US" w:eastAsia="zh-CN"/>
        </w:rPr>
      </w:pPr>
      <w:del w:id="2314" w:author="邵伟翔10076515" w:date="2019-02-27T14:56:00Z">
        <w:r w:rsidDel="00C630A3">
          <w:delText>10.1.4.2.1</w:delText>
        </w:r>
        <w:r w:rsidDel="00C630A3">
          <w:tab/>
          <w:delText>CSE Deregistration procedure</w:delText>
        </w:r>
        <w:r w:rsidDel="00C630A3">
          <w:tab/>
          <w:delText>209</w:delText>
        </w:r>
      </w:del>
    </w:p>
    <w:p w14:paraId="015CE5EE" w14:textId="77777777" w:rsidR="00893AE7" w:rsidDel="00C630A3" w:rsidRDefault="00893AE7">
      <w:pPr>
        <w:pStyle w:val="51"/>
        <w:rPr>
          <w:del w:id="2315" w:author="邵伟翔10076515" w:date="2019-02-27T14:56:00Z"/>
          <w:rFonts w:asciiTheme="minorHAnsi" w:eastAsiaTheme="minorEastAsia" w:hAnsiTheme="minorHAnsi" w:cstheme="minorBidi"/>
          <w:kern w:val="2"/>
          <w:sz w:val="21"/>
          <w:szCs w:val="22"/>
          <w:lang w:val="en-US" w:eastAsia="zh-CN"/>
        </w:rPr>
      </w:pPr>
      <w:del w:id="2316" w:author="邵伟翔10076515" w:date="2019-02-27T14:56:00Z">
        <w:r w:rsidDel="00C630A3">
          <w:delText>10.1.4.2.2</w:delText>
        </w:r>
        <w:r w:rsidDel="00C630A3">
          <w:tab/>
          <w:delText>Application Entity Deregistration procedure</w:delText>
        </w:r>
        <w:r w:rsidDel="00C630A3">
          <w:tab/>
          <w:delText>210</w:delText>
        </w:r>
      </w:del>
    </w:p>
    <w:p w14:paraId="63ED95E7" w14:textId="77777777" w:rsidR="00893AE7" w:rsidDel="00C630A3" w:rsidRDefault="00893AE7">
      <w:pPr>
        <w:pStyle w:val="31"/>
        <w:rPr>
          <w:del w:id="2317" w:author="邵伟翔10076515" w:date="2019-02-27T14:56:00Z"/>
          <w:rFonts w:asciiTheme="minorHAnsi" w:eastAsiaTheme="minorEastAsia" w:hAnsiTheme="minorHAnsi" w:cstheme="minorBidi"/>
          <w:kern w:val="2"/>
          <w:sz w:val="21"/>
          <w:szCs w:val="22"/>
          <w:lang w:val="en-US" w:eastAsia="zh-CN"/>
        </w:rPr>
      </w:pPr>
      <w:del w:id="2318" w:author="邵伟翔10076515" w:date="2019-02-27T14:56:00Z">
        <w:r w:rsidDel="00C630A3">
          <w:delText>10.1.5</w:delText>
        </w:r>
        <w:r w:rsidDel="00C630A3">
          <w:tab/>
          <w:delText>NOTIFY (N)</w:delText>
        </w:r>
        <w:r w:rsidDel="00C630A3">
          <w:tab/>
          <w:delText>210</w:delText>
        </w:r>
      </w:del>
    </w:p>
    <w:p w14:paraId="2C9CB2D6" w14:textId="77777777" w:rsidR="00893AE7" w:rsidDel="00C630A3" w:rsidRDefault="00893AE7">
      <w:pPr>
        <w:pStyle w:val="20"/>
        <w:rPr>
          <w:del w:id="2319" w:author="邵伟翔10076515" w:date="2019-02-27T14:56:00Z"/>
          <w:rFonts w:asciiTheme="minorHAnsi" w:eastAsiaTheme="minorEastAsia" w:hAnsiTheme="minorHAnsi" w:cstheme="minorBidi"/>
          <w:kern w:val="2"/>
          <w:sz w:val="21"/>
          <w:szCs w:val="22"/>
          <w:lang w:val="en-US" w:eastAsia="zh-CN"/>
        </w:rPr>
      </w:pPr>
      <w:del w:id="2320" w:author="邵伟翔10076515" w:date="2019-02-27T14:56:00Z">
        <w:r w:rsidDel="00C630A3">
          <w:delText>10.2</w:delText>
        </w:r>
        <w:r w:rsidDel="00C630A3">
          <w:tab/>
          <w:delText>Resource Type-Specific Procedures</w:delText>
        </w:r>
        <w:r w:rsidDel="00C630A3">
          <w:tab/>
          <w:delText>211</w:delText>
        </w:r>
      </w:del>
    </w:p>
    <w:p w14:paraId="12857A9C" w14:textId="77777777" w:rsidR="00893AE7" w:rsidDel="00C630A3" w:rsidRDefault="00893AE7">
      <w:pPr>
        <w:pStyle w:val="31"/>
        <w:rPr>
          <w:del w:id="2321" w:author="邵伟翔10076515" w:date="2019-02-27T14:56:00Z"/>
          <w:rFonts w:asciiTheme="minorHAnsi" w:eastAsiaTheme="minorEastAsia" w:hAnsiTheme="minorHAnsi" w:cstheme="minorBidi"/>
          <w:kern w:val="2"/>
          <w:sz w:val="21"/>
          <w:szCs w:val="22"/>
          <w:lang w:val="en-US" w:eastAsia="zh-CN"/>
        </w:rPr>
      </w:pPr>
      <w:del w:id="2322" w:author="邵伟翔10076515" w:date="2019-02-27T14:56:00Z">
        <w:r w:rsidDel="00C630A3">
          <w:delText>10.2.0</w:delText>
        </w:r>
        <w:r w:rsidDel="00C630A3">
          <w:tab/>
          <w:delText>Overview</w:delText>
        </w:r>
        <w:r w:rsidDel="00C630A3">
          <w:tab/>
          <w:delText>211</w:delText>
        </w:r>
      </w:del>
    </w:p>
    <w:p w14:paraId="25BD755C" w14:textId="77777777" w:rsidR="00893AE7" w:rsidDel="00C630A3" w:rsidRDefault="00893AE7">
      <w:pPr>
        <w:pStyle w:val="31"/>
        <w:rPr>
          <w:del w:id="2323" w:author="邵伟翔10076515" w:date="2019-02-27T14:56:00Z"/>
          <w:rFonts w:asciiTheme="minorHAnsi" w:eastAsiaTheme="minorEastAsia" w:hAnsiTheme="minorHAnsi" w:cstheme="minorBidi"/>
          <w:kern w:val="2"/>
          <w:sz w:val="21"/>
          <w:szCs w:val="22"/>
          <w:lang w:val="en-US" w:eastAsia="zh-CN"/>
        </w:rPr>
      </w:pPr>
      <w:del w:id="2324" w:author="邵伟翔10076515" w:date="2019-02-27T14:56:00Z">
        <w:r w:rsidDel="00C630A3">
          <w:delText>10.2.1</w:delText>
        </w:r>
        <w:r w:rsidDel="00C630A3">
          <w:tab/>
        </w:r>
        <w:r w:rsidRPr="0069228E" w:rsidDel="00C630A3">
          <w:rPr>
            <w:i/>
          </w:rPr>
          <w:delText>&lt;AE&gt;</w:delText>
        </w:r>
        <w:r w:rsidDel="00C630A3">
          <w:delText xml:space="preserve"> Resource Procedures</w:delText>
        </w:r>
        <w:r w:rsidDel="00C630A3">
          <w:tab/>
          <w:delText>212</w:delText>
        </w:r>
      </w:del>
    </w:p>
    <w:p w14:paraId="704C1739" w14:textId="77777777" w:rsidR="00893AE7" w:rsidDel="00C630A3" w:rsidRDefault="00893AE7">
      <w:pPr>
        <w:pStyle w:val="41"/>
        <w:rPr>
          <w:del w:id="2325" w:author="邵伟翔10076515" w:date="2019-02-27T14:56:00Z"/>
          <w:rFonts w:asciiTheme="minorHAnsi" w:eastAsiaTheme="minorEastAsia" w:hAnsiTheme="minorHAnsi" w:cstheme="minorBidi"/>
          <w:kern w:val="2"/>
          <w:sz w:val="21"/>
          <w:szCs w:val="22"/>
          <w:lang w:val="en-US" w:eastAsia="zh-CN"/>
        </w:rPr>
      </w:pPr>
      <w:del w:id="2326" w:author="邵伟翔10076515" w:date="2019-02-27T14:56:00Z">
        <w:r w:rsidDel="00C630A3">
          <w:delText>10.2.1.1</w:delText>
        </w:r>
        <w:r w:rsidDel="00C630A3">
          <w:tab/>
          <w:delText xml:space="preserve">Create </w:delText>
        </w:r>
        <w:r w:rsidRPr="0069228E" w:rsidDel="00C630A3">
          <w:rPr>
            <w:i/>
          </w:rPr>
          <w:delText>&lt;AE&gt;</w:delText>
        </w:r>
        <w:r w:rsidDel="00C630A3">
          <w:tab/>
          <w:delText>212</w:delText>
        </w:r>
      </w:del>
    </w:p>
    <w:p w14:paraId="3223C684" w14:textId="77777777" w:rsidR="00893AE7" w:rsidDel="00C630A3" w:rsidRDefault="00893AE7">
      <w:pPr>
        <w:pStyle w:val="41"/>
        <w:rPr>
          <w:del w:id="2327" w:author="邵伟翔10076515" w:date="2019-02-27T14:56:00Z"/>
          <w:rFonts w:asciiTheme="minorHAnsi" w:eastAsiaTheme="minorEastAsia" w:hAnsiTheme="minorHAnsi" w:cstheme="minorBidi"/>
          <w:kern w:val="2"/>
          <w:sz w:val="21"/>
          <w:szCs w:val="22"/>
          <w:lang w:val="en-US" w:eastAsia="zh-CN"/>
        </w:rPr>
      </w:pPr>
      <w:del w:id="2328" w:author="邵伟翔10076515" w:date="2019-02-27T14:56:00Z">
        <w:r w:rsidDel="00C630A3">
          <w:delText>10.2.1.2</w:delText>
        </w:r>
        <w:r w:rsidDel="00C630A3">
          <w:tab/>
          <w:delText xml:space="preserve">Retrieve </w:delText>
        </w:r>
        <w:r w:rsidRPr="0069228E" w:rsidDel="00C630A3">
          <w:rPr>
            <w:i/>
          </w:rPr>
          <w:delText>&lt;AE&gt;</w:delText>
        </w:r>
        <w:r w:rsidDel="00C630A3">
          <w:tab/>
          <w:delText>212</w:delText>
        </w:r>
      </w:del>
    </w:p>
    <w:p w14:paraId="21838382" w14:textId="77777777" w:rsidR="00893AE7" w:rsidDel="00C630A3" w:rsidRDefault="00893AE7">
      <w:pPr>
        <w:pStyle w:val="41"/>
        <w:rPr>
          <w:del w:id="2329" w:author="邵伟翔10076515" w:date="2019-02-27T14:56:00Z"/>
          <w:rFonts w:asciiTheme="minorHAnsi" w:eastAsiaTheme="minorEastAsia" w:hAnsiTheme="minorHAnsi" w:cstheme="minorBidi"/>
          <w:kern w:val="2"/>
          <w:sz w:val="21"/>
          <w:szCs w:val="22"/>
          <w:lang w:val="en-US" w:eastAsia="zh-CN"/>
        </w:rPr>
      </w:pPr>
      <w:del w:id="2330" w:author="邵伟翔10076515" w:date="2019-02-27T14:56:00Z">
        <w:r w:rsidDel="00C630A3">
          <w:delText>10.2.1.3</w:delText>
        </w:r>
        <w:r w:rsidDel="00C630A3">
          <w:tab/>
          <w:delText xml:space="preserve">Update </w:delText>
        </w:r>
        <w:r w:rsidRPr="0069228E" w:rsidDel="00C630A3">
          <w:rPr>
            <w:i/>
          </w:rPr>
          <w:delText>&lt;AE&gt;</w:delText>
        </w:r>
        <w:r w:rsidDel="00C630A3">
          <w:tab/>
          <w:delText>213</w:delText>
        </w:r>
      </w:del>
    </w:p>
    <w:p w14:paraId="4D58C5A0" w14:textId="77777777" w:rsidR="00893AE7" w:rsidDel="00C630A3" w:rsidRDefault="00893AE7">
      <w:pPr>
        <w:pStyle w:val="41"/>
        <w:rPr>
          <w:del w:id="2331" w:author="邵伟翔10076515" w:date="2019-02-27T14:56:00Z"/>
          <w:rFonts w:asciiTheme="minorHAnsi" w:eastAsiaTheme="minorEastAsia" w:hAnsiTheme="minorHAnsi" w:cstheme="minorBidi"/>
          <w:kern w:val="2"/>
          <w:sz w:val="21"/>
          <w:szCs w:val="22"/>
          <w:lang w:val="en-US" w:eastAsia="zh-CN"/>
        </w:rPr>
      </w:pPr>
      <w:del w:id="2332" w:author="邵伟翔10076515" w:date="2019-02-27T14:56:00Z">
        <w:r w:rsidDel="00C630A3">
          <w:delText>10.2.1.4</w:delText>
        </w:r>
        <w:r w:rsidDel="00C630A3">
          <w:tab/>
          <w:delText xml:space="preserve">Delete </w:delText>
        </w:r>
        <w:r w:rsidRPr="0069228E" w:rsidDel="00C630A3">
          <w:rPr>
            <w:i/>
          </w:rPr>
          <w:delText>&lt;AE&gt;</w:delText>
        </w:r>
        <w:r w:rsidDel="00C630A3">
          <w:tab/>
          <w:delText>213</w:delText>
        </w:r>
      </w:del>
    </w:p>
    <w:p w14:paraId="61A27C31" w14:textId="77777777" w:rsidR="00893AE7" w:rsidDel="00C630A3" w:rsidRDefault="00893AE7">
      <w:pPr>
        <w:pStyle w:val="41"/>
        <w:rPr>
          <w:del w:id="2333" w:author="邵伟翔10076515" w:date="2019-02-27T14:56:00Z"/>
          <w:rFonts w:asciiTheme="minorHAnsi" w:eastAsiaTheme="minorEastAsia" w:hAnsiTheme="minorHAnsi" w:cstheme="minorBidi"/>
          <w:kern w:val="2"/>
          <w:sz w:val="21"/>
          <w:szCs w:val="22"/>
          <w:lang w:val="en-US" w:eastAsia="zh-CN"/>
        </w:rPr>
      </w:pPr>
      <w:del w:id="2334" w:author="邵伟翔10076515" w:date="2019-02-27T14:56:00Z">
        <w:r w:rsidDel="00C630A3">
          <w:delText>10.2.1.5</w:delText>
        </w:r>
        <w:r w:rsidDel="00C630A3">
          <w:tab/>
          <w:delText xml:space="preserve">Notify </w:delText>
        </w:r>
        <w:r w:rsidRPr="0069228E" w:rsidDel="00C630A3">
          <w:rPr>
            <w:i/>
          </w:rPr>
          <w:delText>&lt;AE&gt;</w:delText>
        </w:r>
        <w:r w:rsidDel="00C630A3">
          <w:tab/>
          <w:delText>214</w:delText>
        </w:r>
      </w:del>
    </w:p>
    <w:p w14:paraId="31834150" w14:textId="77777777" w:rsidR="00893AE7" w:rsidDel="00C630A3" w:rsidRDefault="00893AE7">
      <w:pPr>
        <w:pStyle w:val="31"/>
        <w:rPr>
          <w:del w:id="2335" w:author="邵伟翔10076515" w:date="2019-02-27T14:56:00Z"/>
          <w:rFonts w:asciiTheme="minorHAnsi" w:eastAsiaTheme="minorEastAsia" w:hAnsiTheme="minorHAnsi" w:cstheme="minorBidi"/>
          <w:kern w:val="2"/>
          <w:sz w:val="21"/>
          <w:szCs w:val="22"/>
          <w:lang w:val="en-US" w:eastAsia="zh-CN"/>
        </w:rPr>
      </w:pPr>
      <w:del w:id="2336" w:author="邵伟翔10076515" w:date="2019-02-27T14:56:00Z">
        <w:r w:rsidDel="00C630A3">
          <w:delText>10.2.2</w:delText>
        </w:r>
        <w:r w:rsidDel="00C630A3">
          <w:tab/>
        </w:r>
        <w:r w:rsidRPr="0069228E" w:rsidDel="00C630A3">
          <w:rPr>
            <w:i/>
          </w:rPr>
          <w:delText>&lt;remoteCSE&gt;</w:delText>
        </w:r>
        <w:r w:rsidDel="00C630A3">
          <w:delText xml:space="preserve"> Resource Procedures</w:delText>
        </w:r>
        <w:r w:rsidDel="00C630A3">
          <w:tab/>
          <w:delText>214</w:delText>
        </w:r>
      </w:del>
    </w:p>
    <w:p w14:paraId="136D67EB" w14:textId="77777777" w:rsidR="00893AE7" w:rsidDel="00C630A3" w:rsidRDefault="00893AE7">
      <w:pPr>
        <w:pStyle w:val="41"/>
        <w:rPr>
          <w:del w:id="2337" w:author="邵伟翔10076515" w:date="2019-02-27T14:56:00Z"/>
          <w:rFonts w:asciiTheme="minorHAnsi" w:eastAsiaTheme="minorEastAsia" w:hAnsiTheme="minorHAnsi" w:cstheme="minorBidi"/>
          <w:kern w:val="2"/>
          <w:sz w:val="21"/>
          <w:szCs w:val="22"/>
          <w:lang w:val="en-US" w:eastAsia="zh-CN"/>
        </w:rPr>
      </w:pPr>
      <w:del w:id="2338" w:author="邵伟翔10076515" w:date="2019-02-27T14:56:00Z">
        <w:r w:rsidDel="00C630A3">
          <w:delText>10.2.2.1</w:delText>
        </w:r>
        <w:r w:rsidDel="00C630A3">
          <w:tab/>
          <w:delText xml:space="preserve">Create </w:delText>
        </w:r>
        <w:r w:rsidRPr="0069228E" w:rsidDel="00C630A3">
          <w:rPr>
            <w:i/>
          </w:rPr>
          <w:delText>&lt;remoteCSE&gt;</w:delText>
        </w:r>
        <w:r w:rsidDel="00C630A3">
          <w:tab/>
          <w:delText>214</w:delText>
        </w:r>
      </w:del>
    </w:p>
    <w:p w14:paraId="67384B48" w14:textId="77777777" w:rsidR="00893AE7" w:rsidDel="00C630A3" w:rsidRDefault="00893AE7">
      <w:pPr>
        <w:pStyle w:val="41"/>
        <w:rPr>
          <w:del w:id="2339" w:author="邵伟翔10076515" w:date="2019-02-27T14:56:00Z"/>
          <w:rFonts w:asciiTheme="minorHAnsi" w:eastAsiaTheme="minorEastAsia" w:hAnsiTheme="minorHAnsi" w:cstheme="minorBidi"/>
          <w:kern w:val="2"/>
          <w:sz w:val="21"/>
          <w:szCs w:val="22"/>
          <w:lang w:val="en-US" w:eastAsia="zh-CN"/>
        </w:rPr>
      </w:pPr>
      <w:del w:id="2340" w:author="邵伟翔10076515" w:date="2019-02-27T14:56:00Z">
        <w:r w:rsidDel="00C630A3">
          <w:delText>10.2.2.2</w:delText>
        </w:r>
        <w:r w:rsidDel="00C630A3">
          <w:tab/>
          <w:delText xml:space="preserve">Retrieve </w:delText>
        </w:r>
        <w:r w:rsidRPr="0069228E" w:rsidDel="00C630A3">
          <w:rPr>
            <w:i/>
          </w:rPr>
          <w:delText>&lt;remoteCSE&gt;</w:delText>
        </w:r>
        <w:r w:rsidDel="00C630A3">
          <w:tab/>
          <w:delText>215</w:delText>
        </w:r>
      </w:del>
    </w:p>
    <w:p w14:paraId="75ACE9BC" w14:textId="77777777" w:rsidR="00893AE7" w:rsidDel="00C630A3" w:rsidRDefault="00893AE7">
      <w:pPr>
        <w:pStyle w:val="41"/>
        <w:rPr>
          <w:del w:id="2341" w:author="邵伟翔10076515" w:date="2019-02-27T14:56:00Z"/>
          <w:rFonts w:asciiTheme="minorHAnsi" w:eastAsiaTheme="minorEastAsia" w:hAnsiTheme="minorHAnsi" w:cstheme="minorBidi"/>
          <w:kern w:val="2"/>
          <w:sz w:val="21"/>
          <w:szCs w:val="22"/>
          <w:lang w:val="en-US" w:eastAsia="zh-CN"/>
        </w:rPr>
      </w:pPr>
      <w:del w:id="2342" w:author="邵伟翔10076515" w:date="2019-02-27T14:56:00Z">
        <w:r w:rsidDel="00C630A3">
          <w:delText>10.2.2.3</w:delText>
        </w:r>
        <w:r w:rsidDel="00C630A3">
          <w:tab/>
          <w:delText xml:space="preserve">Update </w:delText>
        </w:r>
        <w:r w:rsidRPr="0069228E" w:rsidDel="00C630A3">
          <w:rPr>
            <w:i/>
          </w:rPr>
          <w:delText>&lt;remoteCSE&gt;</w:delText>
        </w:r>
        <w:r w:rsidDel="00C630A3">
          <w:tab/>
          <w:delText>215</w:delText>
        </w:r>
      </w:del>
    </w:p>
    <w:p w14:paraId="058FD6AC" w14:textId="77777777" w:rsidR="00893AE7" w:rsidDel="00C630A3" w:rsidRDefault="00893AE7">
      <w:pPr>
        <w:pStyle w:val="41"/>
        <w:rPr>
          <w:del w:id="2343" w:author="邵伟翔10076515" w:date="2019-02-27T14:56:00Z"/>
          <w:rFonts w:asciiTheme="minorHAnsi" w:eastAsiaTheme="minorEastAsia" w:hAnsiTheme="minorHAnsi" w:cstheme="minorBidi"/>
          <w:kern w:val="2"/>
          <w:sz w:val="21"/>
          <w:szCs w:val="22"/>
          <w:lang w:val="en-US" w:eastAsia="zh-CN"/>
        </w:rPr>
      </w:pPr>
      <w:del w:id="2344" w:author="邵伟翔10076515" w:date="2019-02-27T14:56:00Z">
        <w:r w:rsidDel="00C630A3">
          <w:delText>10.2.2.4</w:delText>
        </w:r>
        <w:r w:rsidDel="00C630A3">
          <w:tab/>
          <w:delText xml:space="preserve">Delete </w:delText>
        </w:r>
        <w:r w:rsidRPr="0069228E" w:rsidDel="00C630A3">
          <w:rPr>
            <w:i/>
          </w:rPr>
          <w:delText>&lt;remoteCSE&gt;</w:delText>
        </w:r>
        <w:r w:rsidDel="00C630A3">
          <w:tab/>
          <w:delText>216</w:delText>
        </w:r>
      </w:del>
    </w:p>
    <w:p w14:paraId="7A2B443F" w14:textId="77777777" w:rsidR="00893AE7" w:rsidDel="00C630A3" w:rsidRDefault="00893AE7">
      <w:pPr>
        <w:pStyle w:val="31"/>
        <w:rPr>
          <w:del w:id="2345" w:author="邵伟翔10076515" w:date="2019-02-27T14:56:00Z"/>
          <w:rFonts w:asciiTheme="minorHAnsi" w:eastAsiaTheme="minorEastAsia" w:hAnsiTheme="minorHAnsi" w:cstheme="minorBidi"/>
          <w:kern w:val="2"/>
          <w:sz w:val="21"/>
          <w:szCs w:val="22"/>
          <w:lang w:val="en-US" w:eastAsia="zh-CN"/>
        </w:rPr>
      </w:pPr>
      <w:del w:id="2346" w:author="邵伟翔10076515" w:date="2019-02-27T14:56:00Z">
        <w:r w:rsidDel="00C630A3">
          <w:delText>10.2.3</w:delText>
        </w:r>
        <w:r w:rsidDel="00C630A3">
          <w:tab/>
        </w:r>
        <w:r w:rsidRPr="0069228E" w:rsidDel="00C630A3">
          <w:rPr>
            <w:i/>
          </w:rPr>
          <w:delText>&lt;CSEBase&gt;</w:delText>
        </w:r>
        <w:r w:rsidDel="00C630A3">
          <w:delText xml:space="preserve"> Resource Procedures</w:delText>
        </w:r>
        <w:r w:rsidDel="00C630A3">
          <w:tab/>
          <w:delText>216</w:delText>
        </w:r>
      </w:del>
    </w:p>
    <w:p w14:paraId="68E614D4" w14:textId="77777777" w:rsidR="00893AE7" w:rsidDel="00C630A3" w:rsidRDefault="00893AE7">
      <w:pPr>
        <w:pStyle w:val="41"/>
        <w:rPr>
          <w:del w:id="2347" w:author="邵伟翔10076515" w:date="2019-02-27T14:56:00Z"/>
          <w:rFonts w:asciiTheme="minorHAnsi" w:eastAsiaTheme="minorEastAsia" w:hAnsiTheme="minorHAnsi" w:cstheme="minorBidi"/>
          <w:kern w:val="2"/>
          <w:sz w:val="21"/>
          <w:szCs w:val="22"/>
          <w:lang w:val="en-US" w:eastAsia="zh-CN"/>
        </w:rPr>
      </w:pPr>
      <w:del w:id="2348" w:author="邵伟翔10076515" w:date="2019-02-27T14:56:00Z">
        <w:r w:rsidDel="00C630A3">
          <w:delText>10.2.3.1</w:delText>
        </w:r>
        <w:r w:rsidDel="00C630A3">
          <w:tab/>
          <w:delText xml:space="preserve">Create </w:delText>
        </w:r>
        <w:r w:rsidRPr="0069228E" w:rsidDel="00C630A3">
          <w:rPr>
            <w:i/>
          </w:rPr>
          <w:delText>&lt;CSEBase&gt;</w:delText>
        </w:r>
        <w:r w:rsidDel="00C630A3">
          <w:tab/>
          <w:delText>216</w:delText>
        </w:r>
      </w:del>
    </w:p>
    <w:p w14:paraId="5DB9F13D" w14:textId="77777777" w:rsidR="00893AE7" w:rsidDel="00C630A3" w:rsidRDefault="00893AE7">
      <w:pPr>
        <w:pStyle w:val="41"/>
        <w:rPr>
          <w:del w:id="2349" w:author="邵伟翔10076515" w:date="2019-02-27T14:56:00Z"/>
          <w:rFonts w:asciiTheme="minorHAnsi" w:eastAsiaTheme="minorEastAsia" w:hAnsiTheme="minorHAnsi" w:cstheme="minorBidi"/>
          <w:kern w:val="2"/>
          <w:sz w:val="21"/>
          <w:szCs w:val="22"/>
          <w:lang w:val="en-US" w:eastAsia="zh-CN"/>
        </w:rPr>
      </w:pPr>
      <w:del w:id="2350" w:author="邵伟翔10076515" w:date="2019-02-27T14:56:00Z">
        <w:r w:rsidDel="00C630A3">
          <w:delText>10.2.3.2</w:delText>
        </w:r>
        <w:r w:rsidDel="00C630A3">
          <w:tab/>
          <w:delText xml:space="preserve">Retrieve </w:delText>
        </w:r>
        <w:r w:rsidRPr="0069228E" w:rsidDel="00C630A3">
          <w:rPr>
            <w:i/>
          </w:rPr>
          <w:delText>&lt;CSEBase&gt;</w:delText>
        </w:r>
        <w:r w:rsidDel="00C630A3">
          <w:tab/>
          <w:delText>216</w:delText>
        </w:r>
      </w:del>
    </w:p>
    <w:p w14:paraId="4168A466" w14:textId="77777777" w:rsidR="00893AE7" w:rsidDel="00C630A3" w:rsidRDefault="00893AE7">
      <w:pPr>
        <w:pStyle w:val="41"/>
        <w:rPr>
          <w:del w:id="2351" w:author="邵伟翔10076515" w:date="2019-02-27T14:56:00Z"/>
          <w:rFonts w:asciiTheme="minorHAnsi" w:eastAsiaTheme="minorEastAsia" w:hAnsiTheme="minorHAnsi" w:cstheme="minorBidi"/>
          <w:kern w:val="2"/>
          <w:sz w:val="21"/>
          <w:szCs w:val="22"/>
          <w:lang w:val="en-US" w:eastAsia="zh-CN"/>
        </w:rPr>
      </w:pPr>
      <w:del w:id="2352" w:author="邵伟翔10076515" w:date="2019-02-27T14:56:00Z">
        <w:r w:rsidDel="00C630A3">
          <w:delText>10.2.3.3</w:delText>
        </w:r>
        <w:r w:rsidDel="00C630A3">
          <w:tab/>
          <w:delText xml:space="preserve">Update </w:delText>
        </w:r>
        <w:r w:rsidRPr="0069228E" w:rsidDel="00C630A3">
          <w:rPr>
            <w:i/>
          </w:rPr>
          <w:delText>&lt;CSEBase&gt;</w:delText>
        </w:r>
        <w:r w:rsidDel="00C630A3">
          <w:tab/>
          <w:delText>216</w:delText>
        </w:r>
      </w:del>
    </w:p>
    <w:p w14:paraId="6677C4D4" w14:textId="77777777" w:rsidR="00893AE7" w:rsidDel="00C630A3" w:rsidRDefault="00893AE7">
      <w:pPr>
        <w:pStyle w:val="41"/>
        <w:rPr>
          <w:del w:id="2353" w:author="邵伟翔10076515" w:date="2019-02-27T14:56:00Z"/>
          <w:rFonts w:asciiTheme="minorHAnsi" w:eastAsiaTheme="minorEastAsia" w:hAnsiTheme="minorHAnsi" w:cstheme="minorBidi"/>
          <w:kern w:val="2"/>
          <w:sz w:val="21"/>
          <w:szCs w:val="22"/>
          <w:lang w:val="en-US" w:eastAsia="zh-CN"/>
        </w:rPr>
      </w:pPr>
      <w:del w:id="2354" w:author="邵伟翔10076515" w:date="2019-02-27T14:56:00Z">
        <w:r w:rsidDel="00C630A3">
          <w:delText>10.2.3.4</w:delText>
        </w:r>
        <w:r w:rsidDel="00C630A3">
          <w:tab/>
          <w:delText xml:space="preserve">Delete </w:delText>
        </w:r>
        <w:r w:rsidRPr="0069228E" w:rsidDel="00C630A3">
          <w:rPr>
            <w:i/>
          </w:rPr>
          <w:delText>&lt;CSEBase&gt;</w:delText>
        </w:r>
        <w:r w:rsidDel="00C630A3">
          <w:tab/>
          <w:delText>216</w:delText>
        </w:r>
      </w:del>
    </w:p>
    <w:p w14:paraId="1BC6E8D0" w14:textId="77777777" w:rsidR="00893AE7" w:rsidDel="00C630A3" w:rsidRDefault="00893AE7">
      <w:pPr>
        <w:pStyle w:val="41"/>
        <w:rPr>
          <w:del w:id="2355" w:author="邵伟翔10076515" w:date="2019-02-27T14:56:00Z"/>
          <w:rFonts w:asciiTheme="minorHAnsi" w:eastAsiaTheme="minorEastAsia" w:hAnsiTheme="minorHAnsi" w:cstheme="minorBidi"/>
          <w:kern w:val="2"/>
          <w:sz w:val="21"/>
          <w:szCs w:val="22"/>
          <w:lang w:val="en-US" w:eastAsia="zh-CN"/>
        </w:rPr>
      </w:pPr>
      <w:del w:id="2356" w:author="邵伟翔10076515" w:date="2019-02-27T14:56:00Z">
        <w:r w:rsidDel="00C630A3">
          <w:delText>10.2.3.5</w:delText>
        </w:r>
        <w:r w:rsidDel="00C630A3">
          <w:tab/>
          <w:delText xml:space="preserve">Notify </w:delText>
        </w:r>
        <w:r w:rsidRPr="0069228E" w:rsidDel="00C630A3">
          <w:rPr>
            <w:i/>
          </w:rPr>
          <w:delText>&lt;CSEBase&gt;</w:delText>
        </w:r>
        <w:r w:rsidDel="00C630A3">
          <w:tab/>
          <w:delText>217</w:delText>
        </w:r>
      </w:del>
    </w:p>
    <w:p w14:paraId="38DE2757" w14:textId="77777777" w:rsidR="00893AE7" w:rsidDel="00C630A3" w:rsidRDefault="00893AE7">
      <w:pPr>
        <w:pStyle w:val="31"/>
        <w:rPr>
          <w:del w:id="2357" w:author="邵伟翔10076515" w:date="2019-02-27T14:56:00Z"/>
          <w:rFonts w:asciiTheme="minorHAnsi" w:eastAsiaTheme="minorEastAsia" w:hAnsiTheme="minorHAnsi" w:cstheme="minorBidi"/>
          <w:kern w:val="2"/>
          <w:sz w:val="21"/>
          <w:szCs w:val="22"/>
          <w:lang w:val="en-US" w:eastAsia="zh-CN"/>
        </w:rPr>
      </w:pPr>
      <w:del w:id="2358" w:author="邵伟翔10076515" w:date="2019-02-27T14:56:00Z">
        <w:r w:rsidDel="00C630A3">
          <w:delText>10.2.4</w:delText>
        </w:r>
        <w:r w:rsidDel="00C630A3">
          <w:tab/>
        </w:r>
        <w:r w:rsidRPr="0069228E" w:rsidDel="00C630A3">
          <w:rPr>
            <w:i/>
          </w:rPr>
          <w:delText>&lt;container&gt;</w:delText>
        </w:r>
        <w:r w:rsidDel="00C630A3">
          <w:delText xml:space="preserve"> Resource Procedures</w:delText>
        </w:r>
        <w:r w:rsidDel="00C630A3">
          <w:tab/>
          <w:delText>217</w:delText>
        </w:r>
      </w:del>
    </w:p>
    <w:p w14:paraId="3D97FBCA" w14:textId="77777777" w:rsidR="00893AE7" w:rsidDel="00C630A3" w:rsidRDefault="00893AE7">
      <w:pPr>
        <w:pStyle w:val="41"/>
        <w:rPr>
          <w:del w:id="2359" w:author="邵伟翔10076515" w:date="2019-02-27T14:56:00Z"/>
          <w:rFonts w:asciiTheme="minorHAnsi" w:eastAsiaTheme="minorEastAsia" w:hAnsiTheme="minorHAnsi" w:cstheme="minorBidi"/>
          <w:kern w:val="2"/>
          <w:sz w:val="21"/>
          <w:szCs w:val="22"/>
          <w:lang w:val="en-US" w:eastAsia="zh-CN"/>
        </w:rPr>
      </w:pPr>
      <w:del w:id="2360" w:author="邵伟翔10076515" w:date="2019-02-27T14:56:00Z">
        <w:r w:rsidDel="00C630A3">
          <w:delText>10.2.4.1</w:delText>
        </w:r>
        <w:r w:rsidDel="00C630A3">
          <w:tab/>
          <w:delText xml:space="preserve">Create </w:delText>
        </w:r>
        <w:r w:rsidRPr="0069228E" w:rsidDel="00C630A3">
          <w:rPr>
            <w:i/>
          </w:rPr>
          <w:delText>&lt;container&gt;</w:delText>
        </w:r>
        <w:r w:rsidDel="00C630A3">
          <w:tab/>
          <w:delText>217</w:delText>
        </w:r>
      </w:del>
    </w:p>
    <w:p w14:paraId="0AA33D4B" w14:textId="77777777" w:rsidR="00893AE7" w:rsidDel="00C630A3" w:rsidRDefault="00893AE7">
      <w:pPr>
        <w:pStyle w:val="41"/>
        <w:rPr>
          <w:del w:id="2361" w:author="邵伟翔10076515" w:date="2019-02-27T14:56:00Z"/>
          <w:rFonts w:asciiTheme="minorHAnsi" w:eastAsiaTheme="minorEastAsia" w:hAnsiTheme="minorHAnsi" w:cstheme="minorBidi"/>
          <w:kern w:val="2"/>
          <w:sz w:val="21"/>
          <w:szCs w:val="22"/>
          <w:lang w:val="en-US" w:eastAsia="zh-CN"/>
        </w:rPr>
      </w:pPr>
      <w:del w:id="2362" w:author="邵伟翔10076515" w:date="2019-02-27T14:56:00Z">
        <w:r w:rsidDel="00C630A3">
          <w:delText>10.2.4.2</w:delText>
        </w:r>
        <w:r w:rsidDel="00C630A3">
          <w:tab/>
          <w:delText xml:space="preserve">Retrieve </w:delText>
        </w:r>
        <w:r w:rsidRPr="0069228E" w:rsidDel="00C630A3">
          <w:rPr>
            <w:i/>
          </w:rPr>
          <w:delText>&lt;container&gt;</w:delText>
        </w:r>
        <w:r w:rsidDel="00C630A3">
          <w:tab/>
          <w:delText>218</w:delText>
        </w:r>
      </w:del>
    </w:p>
    <w:p w14:paraId="33730F9C" w14:textId="77777777" w:rsidR="00893AE7" w:rsidDel="00C630A3" w:rsidRDefault="00893AE7">
      <w:pPr>
        <w:pStyle w:val="41"/>
        <w:rPr>
          <w:del w:id="2363" w:author="邵伟翔10076515" w:date="2019-02-27T14:56:00Z"/>
          <w:rFonts w:asciiTheme="minorHAnsi" w:eastAsiaTheme="minorEastAsia" w:hAnsiTheme="minorHAnsi" w:cstheme="minorBidi"/>
          <w:kern w:val="2"/>
          <w:sz w:val="21"/>
          <w:szCs w:val="22"/>
          <w:lang w:val="en-US" w:eastAsia="zh-CN"/>
        </w:rPr>
      </w:pPr>
      <w:del w:id="2364" w:author="邵伟翔10076515" w:date="2019-02-27T14:56:00Z">
        <w:r w:rsidDel="00C630A3">
          <w:delText>10.2.4.3</w:delText>
        </w:r>
        <w:r w:rsidDel="00C630A3">
          <w:tab/>
          <w:delText xml:space="preserve">Update </w:delText>
        </w:r>
        <w:r w:rsidRPr="0069228E" w:rsidDel="00C630A3">
          <w:rPr>
            <w:i/>
          </w:rPr>
          <w:delText>&lt;container&gt;</w:delText>
        </w:r>
        <w:r w:rsidDel="00C630A3">
          <w:tab/>
          <w:delText>218</w:delText>
        </w:r>
      </w:del>
    </w:p>
    <w:p w14:paraId="602A9156" w14:textId="77777777" w:rsidR="00893AE7" w:rsidDel="00C630A3" w:rsidRDefault="00893AE7">
      <w:pPr>
        <w:pStyle w:val="41"/>
        <w:rPr>
          <w:del w:id="2365" w:author="邵伟翔10076515" w:date="2019-02-27T14:56:00Z"/>
          <w:rFonts w:asciiTheme="minorHAnsi" w:eastAsiaTheme="minorEastAsia" w:hAnsiTheme="minorHAnsi" w:cstheme="minorBidi"/>
          <w:kern w:val="2"/>
          <w:sz w:val="21"/>
          <w:szCs w:val="22"/>
          <w:lang w:val="en-US" w:eastAsia="zh-CN"/>
        </w:rPr>
      </w:pPr>
      <w:del w:id="2366" w:author="邵伟翔10076515" w:date="2019-02-27T14:56:00Z">
        <w:r w:rsidDel="00C630A3">
          <w:delText>10.2.4.4</w:delText>
        </w:r>
        <w:r w:rsidDel="00C630A3">
          <w:tab/>
          <w:delText xml:space="preserve">Delete </w:delText>
        </w:r>
        <w:r w:rsidRPr="0069228E" w:rsidDel="00C630A3">
          <w:rPr>
            <w:i/>
          </w:rPr>
          <w:delText>&lt;container&gt;</w:delText>
        </w:r>
        <w:r w:rsidDel="00C630A3">
          <w:tab/>
          <w:delText>219</w:delText>
        </w:r>
      </w:del>
    </w:p>
    <w:p w14:paraId="5C167CE3" w14:textId="77777777" w:rsidR="00893AE7" w:rsidDel="00C630A3" w:rsidRDefault="00893AE7">
      <w:pPr>
        <w:pStyle w:val="31"/>
        <w:rPr>
          <w:del w:id="2367" w:author="邵伟翔10076515" w:date="2019-02-27T14:56:00Z"/>
          <w:rFonts w:asciiTheme="minorHAnsi" w:eastAsiaTheme="minorEastAsia" w:hAnsiTheme="minorHAnsi" w:cstheme="minorBidi"/>
          <w:kern w:val="2"/>
          <w:sz w:val="21"/>
          <w:szCs w:val="22"/>
          <w:lang w:val="en-US" w:eastAsia="zh-CN"/>
        </w:rPr>
      </w:pPr>
      <w:del w:id="2368" w:author="邵伟翔10076515" w:date="2019-02-27T14:56:00Z">
        <w:r w:rsidDel="00C630A3">
          <w:lastRenderedPageBreak/>
          <w:delText>10.2.5</w:delText>
        </w:r>
        <w:r w:rsidDel="00C630A3">
          <w:tab/>
          <w:delText xml:space="preserve">Access to Remotely Hosted Resources via </w:delText>
        </w:r>
        <w:r w:rsidRPr="0069228E" w:rsidDel="00C630A3">
          <w:rPr>
            <w:i/>
          </w:rPr>
          <w:delText>&lt;delivery&gt;</w:delText>
        </w:r>
        <w:r w:rsidDel="00C630A3">
          <w:tab/>
          <w:delText>219</w:delText>
        </w:r>
      </w:del>
    </w:p>
    <w:p w14:paraId="65C1F8D7" w14:textId="77777777" w:rsidR="00893AE7" w:rsidDel="00C630A3" w:rsidRDefault="00893AE7">
      <w:pPr>
        <w:pStyle w:val="41"/>
        <w:rPr>
          <w:del w:id="2369" w:author="邵伟翔10076515" w:date="2019-02-27T14:56:00Z"/>
          <w:rFonts w:asciiTheme="minorHAnsi" w:eastAsiaTheme="minorEastAsia" w:hAnsiTheme="minorHAnsi" w:cstheme="minorBidi"/>
          <w:kern w:val="2"/>
          <w:sz w:val="21"/>
          <w:szCs w:val="22"/>
          <w:lang w:val="en-US" w:eastAsia="zh-CN"/>
        </w:rPr>
      </w:pPr>
      <w:del w:id="2370" w:author="邵伟翔10076515" w:date="2019-02-27T14:56:00Z">
        <w:r w:rsidDel="00C630A3">
          <w:delText>10.2.5.1</w:delText>
        </w:r>
        <w:r w:rsidDel="00C630A3">
          <w:tab/>
          <w:delText xml:space="preserve">Introduction to usage of </w:delText>
        </w:r>
        <w:r w:rsidRPr="0069228E" w:rsidDel="00C630A3">
          <w:rPr>
            <w:i/>
          </w:rPr>
          <w:delText>&lt;delivery&gt;</w:delText>
        </w:r>
        <w:r w:rsidDel="00C630A3">
          <w:delText xml:space="preserve"> resource type</w:delText>
        </w:r>
        <w:r w:rsidDel="00C630A3">
          <w:tab/>
          <w:delText>219</w:delText>
        </w:r>
      </w:del>
    </w:p>
    <w:p w14:paraId="5D742AEB" w14:textId="77777777" w:rsidR="00893AE7" w:rsidDel="00C630A3" w:rsidRDefault="00893AE7">
      <w:pPr>
        <w:pStyle w:val="41"/>
        <w:rPr>
          <w:del w:id="2371" w:author="邵伟翔10076515" w:date="2019-02-27T14:56:00Z"/>
          <w:rFonts w:asciiTheme="minorHAnsi" w:eastAsiaTheme="minorEastAsia" w:hAnsiTheme="minorHAnsi" w:cstheme="minorBidi"/>
          <w:kern w:val="2"/>
          <w:sz w:val="21"/>
          <w:szCs w:val="22"/>
          <w:lang w:val="en-US" w:eastAsia="zh-CN"/>
        </w:rPr>
      </w:pPr>
      <w:del w:id="2372" w:author="邵伟翔10076515" w:date="2019-02-27T14:56:00Z">
        <w:r w:rsidDel="00C630A3">
          <w:delText>10.2.5.2</w:delText>
        </w:r>
        <w:r w:rsidDel="00C630A3">
          <w:tab/>
          <w:delText xml:space="preserve">Create </w:delText>
        </w:r>
        <w:r w:rsidRPr="0069228E" w:rsidDel="00C630A3">
          <w:rPr>
            <w:i/>
          </w:rPr>
          <w:delText>&lt;delivery&gt;</w:delText>
        </w:r>
        <w:r w:rsidDel="00C630A3">
          <w:tab/>
          <w:delText>222</w:delText>
        </w:r>
      </w:del>
    </w:p>
    <w:p w14:paraId="4C9F58E7" w14:textId="77777777" w:rsidR="00893AE7" w:rsidDel="00C630A3" w:rsidRDefault="00893AE7">
      <w:pPr>
        <w:pStyle w:val="41"/>
        <w:rPr>
          <w:del w:id="2373" w:author="邵伟翔10076515" w:date="2019-02-27T14:56:00Z"/>
          <w:rFonts w:asciiTheme="minorHAnsi" w:eastAsiaTheme="minorEastAsia" w:hAnsiTheme="minorHAnsi" w:cstheme="minorBidi"/>
          <w:kern w:val="2"/>
          <w:sz w:val="21"/>
          <w:szCs w:val="22"/>
          <w:lang w:val="en-US" w:eastAsia="zh-CN"/>
        </w:rPr>
      </w:pPr>
      <w:del w:id="2374" w:author="邵伟翔10076515" w:date="2019-02-27T14:56:00Z">
        <w:r w:rsidDel="00C630A3">
          <w:delText>10.2.5.3</w:delText>
        </w:r>
        <w:r w:rsidDel="00C630A3">
          <w:tab/>
          <w:delText xml:space="preserve">Retrieve </w:delText>
        </w:r>
        <w:r w:rsidRPr="0069228E" w:rsidDel="00C630A3">
          <w:rPr>
            <w:i/>
          </w:rPr>
          <w:delText>&lt;delivery&gt;</w:delText>
        </w:r>
        <w:r w:rsidDel="00C630A3">
          <w:tab/>
          <w:delText>224</w:delText>
        </w:r>
      </w:del>
    </w:p>
    <w:p w14:paraId="18228677" w14:textId="77777777" w:rsidR="00893AE7" w:rsidDel="00C630A3" w:rsidRDefault="00893AE7">
      <w:pPr>
        <w:pStyle w:val="41"/>
        <w:rPr>
          <w:del w:id="2375" w:author="邵伟翔10076515" w:date="2019-02-27T14:56:00Z"/>
          <w:rFonts w:asciiTheme="minorHAnsi" w:eastAsiaTheme="minorEastAsia" w:hAnsiTheme="minorHAnsi" w:cstheme="minorBidi"/>
          <w:kern w:val="2"/>
          <w:sz w:val="21"/>
          <w:szCs w:val="22"/>
          <w:lang w:val="en-US" w:eastAsia="zh-CN"/>
        </w:rPr>
      </w:pPr>
      <w:del w:id="2376" w:author="邵伟翔10076515" w:date="2019-02-27T14:56:00Z">
        <w:r w:rsidDel="00C630A3">
          <w:delText>10.2.5.4</w:delText>
        </w:r>
        <w:r w:rsidDel="00C630A3">
          <w:tab/>
          <w:delText xml:space="preserve">Update </w:delText>
        </w:r>
        <w:r w:rsidRPr="0069228E" w:rsidDel="00C630A3">
          <w:rPr>
            <w:i/>
          </w:rPr>
          <w:delText>&lt;delivery&gt;</w:delText>
        </w:r>
        <w:r w:rsidDel="00C630A3">
          <w:tab/>
          <w:delText>224</w:delText>
        </w:r>
      </w:del>
    </w:p>
    <w:p w14:paraId="7F8D2FF6" w14:textId="77777777" w:rsidR="00893AE7" w:rsidDel="00C630A3" w:rsidRDefault="00893AE7">
      <w:pPr>
        <w:pStyle w:val="41"/>
        <w:rPr>
          <w:del w:id="2377" w:author="邵伟翔10076515" w:date="2019-02-27T14:56:00Z"/>
          <w:rFonts w:asciiTheme="minorHAnsi" w:eastAsiaTheme="minorEastAsia" w:hAnsiTheme="minorHAnsi" w:cstheme="minorBidi"/>
          <w:kern w:val="2"/>
          <w:sz w:val="21"/>
          <w:szCs w:val="22"/>
          <w:lang w:val="en-US" w:eastAsia="zh-CN"/>
        </w:rPr>
      </w:pPr>
      <w:del w:id="2378" w:author="邵伟翔10076515" w:date="2019-02-27T14:56:00Z">
        <w:r w:rsidDel="00C630A3">
          <w:delText>10.2.5.5</w:delText>
        </w:r>
        <w:r w:rsidDel="00C630A3">
          <w:tab/>
          <w:delText xml:space="preserve">Delete </w:delText>
        </w:r>
        <w:r w:rsidRPr="0069228E" w:rsidDel="00C630A3">
          <w:rPr>
            <w:i/>
          </w:rPr>
          <w:delText>&lt;delivery&gt;</w:delText>
        </w:r>
        <w:r w:rsidDel="00C630A3">
          <w:tab/>
          <w:delText>225</w:delText>
        </w:r>
      </w:del>
    </w:p>
    <w:p w14:paraId="6675DB10" w14:textId="77777777" w:rsidR="00893AE7" w:rsidDel="00C630A3" w:rsidRDefault="00893AE7">
      <w:pPr>
        <w:pStyle w:val="31"/>
        <w:rPr>
          <w:del w:id="2379" w:author="邵伟翔10076515" w:date="2019-02-27T14:56:00Z"/>
          <w:rFonts w:asciiTheme="minorHAnsi" w:eastAsiaTheme="minorEastAsia" w:hAnsiTheme="minorHAnsi" w:cstheme="minorBidi"/>
          <w:kern w:val="2"/>
          <w:sz w:val="21"/>
          <w:szCs w:val="22"/>
          <w:lang w:val="en-US" w:eastAsia="zh-CN"/>
        </w:rPr>
      </w:pPr>
      <w:del w:id="2380" w:author="邵伟翔10076515" w:date="2019-02-27T14:56:00Z">
        <w:r w:rsidDel="00C630A3">
          <w:delText>10.2.6</w:delText>
        </w:r>
        <w:r w:rsidDel="00C630A3">
          <w:tab/>
          <w:delText>Resource Discovery Procedures</w:delText>
        </w:r>
        <w:r w:rsidDel="00C630A3">
          <w:tab/>
          <w:delText>226</w:delText>
        </w:r>
      </w:del>
    </w:p>
    <w:p w14:paraId="5261E7D4" w14:textId="77777777" w:rsidR="00893AE7" w:rsidDel="00C630A3" w:rsidRDefault="00893AE7">
      <w:pPr>
        <w:pStyle w:val="41"/>
        <w:rPr>
          <w:del w:id="2381" w:author="邵伟翔10076515" w:date="2019-02-27T14:56:00Z"/>
          <w:rFonts w:asciiTheme="minorHAnsi" w:eastAsiaTheme="minorEastAsia" w:hAnsiTheme="minorHAnsi" w:cstheme="minorBidi"/>
          <w:kern w:val="2"/>
          <w:sz w:val="21"/>
          <w:szCs w:val="22"/>
          <w:lang w:val="en-US" w:eastAsia="zh-CN"/>
        </w:rPr>
      </w:pPr>
      <w:del w:id="2382" w:author="邵伟翔10076515" w:date="2019-02-27T14:56:00Z">
        <w:r w:rsidDel="00C630A3">
          <w:delText>10.2.6.1</w:delText>
        </w:r>
        <w:r w:rsidDel="00C630A3">
          <w:tab/>
          <w:delText>Introduction</w:delText>
        </w:r>
        <w:r w:rsidDel="00C630A3">
          <w:tab/>
          <w:delText>226</w:delText>
        </w:r>
      </w:del>
    </w:p>
    <w:p w14:paraId="110782E4" w14:textId="77777777" w:rsidR="00893AE7" w:rsidDel="00C630A3" w:rsidRDefault="00893AE7">
      <w:pPr>
        <w:pStyle w:val="41"/>
        <w:rPr>
          <w:del w:id="2383" w:author="邵伟翔10076515" w:date="2019-02-27T14:56:00Z"/>
          <w:rFonts w:asciiTheme="minorHAnsi" w:eastAsiaTheme="minorEastAsia" w:hAnsiTheme="minorHAnsi" w:cstheme="minorBidi"/>
          <w:kern w:val="2"/>
          <w:sz w:val="21"/>
          <w:szCs w:val="22"/>
          <w:lang w:val="en-US" w:eastAsia="zh-CN"/>
        </w:rPr>
      </w:pPr>
      <w:del w:id="2384" w:author="邵伟翔10076515" w:date="2019-02-27T14:56:00Z">
        <w:r w:rsidDel="00C630A3">
          <w:delText>10.2.6.2</w:delText>
        </w:r>
        <w:r w:rsidDel="00C630A3">
          <w:tab/>
          <w:delText>Discovery procedure via Retrieve Operation</w:delText>
        </w:r>
        <w:r w:rsidDel="00C630A3">
          <w:tab/>
          <w:delText>226</w:delText>
        </w:r>
      </w:del>
    </w:p>
    <w:p w14:paraId="68351441" w14:textId="77777777" w:rsidR="00893AE7" w:rsidDel="00C630A3" w:rsidRDefault="00893AE7">
      <w:pPr>
        <w:pStyle w:val="31"/>
        <w:rPr>
          <w:del w:id="2385" w:author="邵伟翔10076515" w:date="2019-02-27T14:56:00Z"/>
          <w:rFonts w:asciiTheme="minorHAnsi" w:eastAsiaTheme="minorEastAsia" w:hAnsiTheme="minorHAnsi" w:cstheme="minorBidi"/>
          <w:kern w:val="2"/>
          <w:sz w:val="21"/>
          <w:szCs w:val="22"/>
          <w:lang w:val="en-US" w:eastAsia="zh-CN"/>
        </w:rPr>
      </w:pPr>
      <w:del w:id="2386" w:author="邵伟翔10076515" w:date="2019-02-27T14:56:00Z">
        <w:r w:rsidDel="00C630A3">
          <w:delText>10.2.7</w:delText>
        </w:r>
        <w:r w:rsidDel="00C630A3">
          <w:tab/>
          <w:delText>Group Management Procedures</w:delText>
        </w:r>
        <w:r w:rsidDel="00C630A3">
          <w:tab/>
          <w:delText>227</w:delText>
        </w:r>
      </w:del>
    </w:p>
    <w:p w14:paraId="575700FE" w14:textId="77777777" w:rsidR="00893AE7" w:rsidDel="00C630A3" w:rsidRDefault="00893AE7">
      <w:pPr>
        <w:pStyle w:val="41"/>
        <w:rPr>
          <w:del w:id="2387" w:author="邵伟翔10076515" w:date="2019-02-27T14:56:00Z"/>
          <w:rFonts w:asciiTheme="minorHAnsi" w:eastAsiaTheme="minorEastAsia" w:hAnsiTheme="minorHAnsi" w:cstheme="minorBidi"/>
          <w:kern w:val="2"/>
          <w:sz w:val="21"/>
          <w:szCs w:val="22"/>
          <w:lang w:val="en-US" w:eastAsia="zh-CN"/>
        </w:rPr>
      </w:pPr>
      <w:del w:id="2388" w:author="邵伟翔10076515" w:date="2019-02-27T14:56:00Z">
        <w:r w:rsidDel="00C630A3">
          <w:delText>10.2.7.1</w:delText>
        </w:r>
        <w:r w:rsidDel="00C630A3">
          <w:tab/>
          <w:delText>Introduction</w:delText>
        </w:r>
        <w:r w:rsidDel="00C630A3">
          <w:tab/>
          <w:delText>227</w:delText>
        </w:r>
      </w:del>
    </w:p>
    <w:p w14:paraId="3FCDE205" w14:textId="77777777" w:rsidR="00893AE7" w:rsidDel="00C630A3" w:rsidRDefault="00893AE7">
      <w:pPr>
        <w:pStyle w:val="41"/>
        <w:rPr>
          <w:del w:id="2389" w:author="邵伟翔10076515" w:date="2019-02-27T14:56:00Z"/>
          <w:rFonts w:asciiTheme="minorHAnsi" w:eastAsiaTheme="minorEastAsia" w:hAnsiTheme="minorHAnsi" w:cstheme="minorBidi"/>
          <w:kern w:val="2"/>
          <w:sz w:val="21"/>
          <w:szCs w:val="22"/>
          <w:lang w:val="en-US" w:eastAsia="zh-CN"/>
        </w:rPr>
      </w:pPr>
      <w:del w:id="2390" w:author="邵伟翔10076515" w:date="2019-02-27T14:56:00Z">
        <w:r w:rsidDel="00C630A3">
          <w:delText>10.2.7.2</w:delText>
        </w:r>
        <w:r w:rsidDel="00C630A3">
          <w:tab/>
          <w:delText xml:space="preserve">Create </w:delText>
        </w:r>
        <w:r w:rsidRPr="0069228E" w:rsidDel="00C630A3">
          <w:rPr>
            <w:i/>
          </w:rPr>
          <w:delText>&lt;group&gt;</w:delText>
        </w:r>
        <w:r w:rsidDel="00C630A3">
          <w:tab/>
          <w:delText>227</w:delText>
        </w:r>
      </w:del>
    </w:p>
    <w:p w14:paraId="5864BA2C" w14:textId="77777777" w:rsidR="00893AE7" w:rsidDel="00C630A3" w:rsidRDefault="00893AE7">
      <w:pPr>
        <w:pStyle w:val="41"/>
        <w:rPr>
          <w:del w:id="2391" w:author="邵伟翔10076515" w:date="2019-02-27T14:56:00Z"/>
          <w:rFonts w:asciiTheme="minorHAnsi" w:eastAsiaTheme="minorEastAsia" w:hAnsiTheme="minorHAnsi" w:cstheme="minorBidi"/>
          <w:kern w:val="2"/>
          <w:sz w:val="21"/>
          <w:szCs w:val="22"/>
          <w:lang w:val="en-US" w:eastAsia="zh-CN"/>
        </w:rPr>
      </w:pPr>
      <w:del w:id="2392" w:author="邵伟翔10076515" w:date="2019-02-27T14:56:00Z">
        <w:r w:rsidDel="00C630A3">
          <w:delText>10.2.7.3</w:delText>
        </w:r>
        <w:r w:rsidDel="00C630A3">
          <w:tab/>
          <w:delText xml:space="preserve">Retrieve </w:delText>
        </w:r>
        <w:r w:rsidRPr="0069228E" w:rsidDel="00C630A3">
          <w:rPr>
            <w:i/>
          </w:rPr>
          <w:delText>&lt;group&gt;</w:delText>
        </w:r>
        <w:r w:rsidDel="00C630A3">
          <w:tab/>
          <w:delText>229</w:delText>
        </w:r>
      </w:del>
    </w:p>
    <w:p w14:paraId="2B471A74" w14:textId="77777777" w:rsidR="00893AE7" w:rsidDel="00C630A3" w:rsidRDefault="00893AE7">
      <w:pPr>
        <w:pStyle w:val="41"/>
        <w:rPr>
          <w:del w:id="2393" w:author="邵伟翔10076515" w:date="2019-02-27T14:56:00Z"/>
          <w:rFonts w:asciiTheme="minorHAnsi" w:eastAsiaTheme="minorEastAsia" w:hAnsiTheme="minorHAnsi" w:cstheme="minorBidi"/>
          <w:kern w:val="2"/>
          <w:sz w:val="21"/>
          <w:szCs w:val="22"/>
          <w:lang w:val="en-US" w:eastAsia="zh-CN"/>
        </w:rPr>
      </w:pPr>
      <w:del w:id="2394" w:author="邵伟翔10076515" w:date="2019-02-27T14:56:00Z">
        <w:r w:rsidDel="00C630A3">
          <w:delText>10.2.7.4</w:delText>
        </w:r>
        <w:r w:rsidDel="00C630A3">
          <w:tab/>
          <w:delText xml:space="preserve">Update </w:delText>
        </w:r>
        <w:r w:rsidRPr="0069228E" w:rsidDel="00C630A3">
          <w:rPr>
            <w:i/>
          </w:rPr>
          <w:delText>&lt;group&gt;</w:delText>
        </w:r>
        <w:r w:rsidDel="00C630A3">
          <w:tab/>
          <w:delText>230</w:delText>
        </w:r>
      </w:del>
    </w:p>
    <w:p w14:paraId="61CEA044" w14:textId="77777777" w:rsidR="00893AE7" w:rsidDel="00C630A3" w:rsidRDefault="00893AE7">
      <w:pPr>
        <w:pStyle w:val="41"/>
        <w:rPr>
          <w:del w:id="2395" w:author="邵伟翔10076515" w:date="2019-02-27T14:56:00Z"/>
          <w:rFonts w:asciiTheme="minorHAnsi" w:eastAsiaTheme="minorEastAsia" w:hAnsiTheme="minorHAnsi" w:cstheme="minorBidi"/>
          <w:kern w:val="2"/>
          <w:sz w:val="21"/>
          <w:szCs w:val="22"/>
          <w:lang w:val="en-US" w:eastAsia="zh-CN"/>
        </w:rPr>
      </w:pPr>
      <w:del w:id="2396" w:author="邵伟翔10076515" w:date="2019-02-27T14:56:00Z">
        <w:r w:rsidDel="00C630A3">
          <w:delText>10.2.7.5</w:delText>
        </w:r>
        <w:r w:rsidDel="00C630A3">
          <w:tab/>
          <w:delText xml:space="preserve">Delete </w:delText>
        </w:r>
        <w:r w:rsidRPr="0069228E" w:rsidDel="00C630A3">
          <w:rPr>
            <w:i/>
          </w:rPr>
          <w:delText>&lt;group&gt;</w:delText>
        </w:r>
        <w:r w:rsidDel="00C630A3">
          <w:tab/>
          <w:delText>231</w:delText>
        </w:r>
      </w:del>
    </w:p>
    <w:p w14:paraId="4EE73F85" w14:textId="77777777" w:rsidR="00893AE7" w:rsidDel="00C630A3" w:rsidRDefault="00893AE7">
      <w:pPr>
        <w:pStyle w:val="41"/>
        <w:rPr>
          <w:del w:id="2397" w:author="邵伟翔10076515" w:date="2019-02-27T14:56:00Z"/>
          <w:rFonts w:asciiTheme="minorHAnsi" w:eastAsiaTheme="minorEastAsia" w:hAnsiTheme="minorHAnsi" w:cstheme="minorBidi"/>
          <w:kern w:val="2"/>
          <w:sz w:val="21"/>
          <w:szCs w:val="22"/>
          <w:lang w:val="en-US" w:eastAsia="zh-CN"/>
        </w:rPr>
      </w:pPr>
      <w:del w:id="2398" w:author="邵伟翔10076515" w:date="2019-02-27T14:56:00Z">
        <w:r w:rsidDel="00C630A3">
          <w:delText>10.2.7.6</w:delText>
        </w:r>
        <w:r w:rsidDel="00C630A3">
          <w:tab/>
        </w:r>
        <w:r w:rsidRPr="0069228E" w:rsidDel="00C630A3">
          <w:rPr>
            <w:i/>
          </w:rPr>
          <w:delText>&lt;fanOutPoint&gt;</w:delText>
        </w:r>
        <w:r w:rsidDel="00C630A3">
          <w:delText xml:space="preserve"> Management Procedures</w:delText>
        </w:r>
        <w:r w:rsidDel="00C630A3">
          <w:tab/>
          <w:delText>232</w:delText>
        </w:r>
      </w:del>
    </w:p>
    <w:p w14:paraId="187CC3F6" w14:textId="77777777" w:rsidR="00893AE7" w:rsidDel="00C630A3" w:rsidRDefault="00893AE7">
      <w:pPr>
        <w:pStyle w:val="41"/>
        <w:rPr>
          <w:del w:id="2399" w:author="邵伟翔10076515" w:date="2019-02-27T14:56:00Z"/>
          <w:rFonts w:asciiTheme="minorHAnsi" w:eastAsiaTheme="minorEastAsia" w:hAnsiTheme="minorHAnsi" w:cstheme="minorBidi"/>
          <w:kern w:val="2"/>
          <w:sz w:val="21"/>
          <w:szCs w:val="22"/>
          <w:lang w:val="en-US" w:eastAsia="zh-CN"/>
        </w:rPr>
      </w:pPr>
      <w:del w:id="2400" w:author="邵伟翔10076515" w:date="2019-02-27T14:56:00Z">
        <w:r w:rsidDel="00C630A3">
          <w:delText>10.2.7.7</w:delText>
        </w:r>
        <w:r w:rsidDel="00C630A3">
          <w:tab/>
          <w:delText xml:space="preserve">Create </w:delText>
        </w:r>
        <w:r w:rsidRPr="0069228E" w:rsidDel="00C630A3">
          <w:rPr>
            <w:i/>
          </w:rPr>
          <w:delText>&lt;fanOutPoint&gt;</w:delText>
        </w:r>
        <w:r w:rsidDel="00C630A3">
          <w:tab/>
          <w:delText>233</w:delText>
        </w:r>
      </w:del>
    </w:p>
    <w:p w14:paraId="05766466" w14:textId="77777777" w:rsidR="00893AE7" w:rsidDel="00C630A3" w:rsidRDefault="00893AE7">
      <w:pPr>
        <w:pStyle w:val="41"/>
        <w:rPr>
          <w:del w:id="2401" w:author="邵伟翔10076515" w:date="2019-02-27T14:56:00Z"/>
          <w:rFonts w:asciiTheme="minorHAnsi" w:eastAsiaTheme="minorEastAsia" w:hAnsiTheme="minorHAnsi" w:cstheme="minorBidi"/>
          <w:kern w:val="2"/>
          <w:sz w:val="21"/>
          <w:szCs w:val="22"/>
          <w:lang w:val="en-US" w:eastAsia="zh-CN"/>
        </w:rPr>
      </w:pPr>
      <w:del w:id="2402" w:author="邵伟翔10076515" w:date="2019-02-27T14:56:00Z">
        <w:r w:rsidDel="00C630A3">
          <w:delText>10.2.7.8</w:delText>
        </w:r>
        <w:r w:rsidDel="00C630A3">
          <w:tab/>
          <w:delText xml:space="preserve">Retrieve </w:delText>
        </w:r>
        <w:r w:rsidRPr="0069228E" w:rsidDel="00C630A3">
          <w:rPr>
            <w:i/>
          </w:rPr>
          <w:delText>&lt;fanOutPoint&gt;</w:delText>
        </w:r>
        <w:r w:rsidDel="00C630A3">
          <w:tab/>
          <w:delText>235</w:delText>
        </w:r>
      </w:del>
    </w:p>
    <w:p w14:paraId="29F66117" w14:textId="77777777" w:rsidR="00893AE7" w:rsidDel="00C630A3" w:rsidRDefault="00893AE7">
      <w:pPr>
        <w:pStyle w:val="41"/>
        <w:rPr>
          <w:del w:id="2403" w:author="邵伟翔10076515" w:date="2019-02-27T14:56:00Z"/>
          <w:rFonts w:asciiTheme="minorHAnsi" w:eastAsiaTheme="minorEastAsia" w:hAnsiTheme="minorHAnsi" w:cstheme="minorBidi"/>
          <w:kern w:val="2"/>
          <w:sz w:val="21"/>
          <w:szCs w:val="22"/>
          <w:lang w:val="en-US" w:eastAsia="zh-CN"/>
        </w:rPr>
      </w:pPr>
      <w:del w:id="2404" w:author="邵伟翔10076515" w:date="2019-02-27T14:56:00Z">
        <w:r w:rsidDel="00C630A3">
          <w:delText>10.2.7.9</w:delText>
        </w:r>
        <w:r w:rsidDel="00C630A3">
          <w:tab/>
          <w:delText xml:space="preserve">Update </w:delText>
        </w:r>
        <w:r w:rsidRPr="0069228E" w:rsidDel="00C630A3">
          <w:rPr>
            <w:i/>
          </w:rPr>
          <w:delText>&lt;fanOutPoint&gt;</w:delText>
        </w:r>
        <w:r w:rsidDel="00C630A3">
          <w:tab/>
          <w:delText>236</w:delText>
        </w:r>
      </w:del>
    </w:p>
    <w:p w14:paraId="6BF7867F" w14:textId="77777777" w:rsidR="00893AE7" w:rsidDel="00C630A3" w:rsidRDefault="00893AE7">
      <w:pPr>
        <w:pStyle w:val="41"/>
        <w:rPr>
          <w:del w:id="2405" w:author="邵伟翔10076515" w:date="2019-02-27T14:56:00Z"/>
          <w:rFonts w:asciiTheme="minorHAnsi" w:eastAsiaTheme="minorEastAsia" w:hAnsiTheme="minorHAnsi" w:cstheme="minorBidi"/>
          <w:kern w:val="2"/>
          <w:sz w:val="21"/>
          <w:szCs w:val="22"/>
          <w:lang w:val="en-US" w:eastAsia="zh-CN"/>
        </w:rPr>
      </w:pPr>
      <w:del w:id="2406" w:author="邵伟翔10076515" w:date="2019-02-27T14:56:00Z">
        <w:r w:rsidDel="00C630A3">
          <w:delText>10.2.7.10</w:delText>
        </w:r>
        <w:r w:rsidDel="00C630A3">
          <w:tab/>
          <w:delText xml:space="preserve">Delete </w:delText>
        </w:r>
        <w:r w:rsidRPr="0069228E" w:rsidDel="00C630A3">
          <w:rPr>
            <w:i/>
          </w:rPr>
          <w:delText>&lt;fanOutPoint&gt;</w:delText>
        </w:r>
        <w:r w:rsidDel="00C630A3">
          <w:tab/>
          <w:delText>238</w:delText>
        </w:r>
      </w:del>
    </w:p>
    <w:p w14:paraId="11EF997F" w14:textId="77777777" w:rsidR="00893AE7" w:rsidDel="00C630A3" w:rsidRDefault="00893AE7">
      <w:pPr>
        <w:pStyle w:val="41"/>
        <w:rPr>
          <w:del w:id="2407" w:author="邵伟翔10076515" w:date="2019-02-27T14:56:00Z"/>
          <w:rFonts w:asciiTheme="minorHAnsi" w:eastAsiaTheme="minorEastAsia" w:hAnsiTheme="minorHAnsi" w:cstheme="minorBidi"/>
          <w:kern w:val="2"/>
          <w:sz w:val="21"/>
          <w:szCs w:val="22"/>
          <w:lang w:val="en-US" w:eastAsia="zh-CN"/>
        </w:rPr>
      </w:pPr>
      <w:del w:id="2408" w:author="邵伟翔10076515" w:date="2019-02-27T14:56:00Z">
        <w:r w:rsidDel="00C630A3">
          <w:delText>10.2.7.11</w:delText>
        </w:r>
        <w:r w:rsidDel="00C630A3">
          <w:tab/>
          <w:delText xml:space="preserve">Subscribe and Un-Subscribe </w:delText>
        </w:r>
        <w:r w:rsidRPr="0069228E" w:rsidDel="00C630A3">
          <w:rPr>
            <w:i/>
          </w:rPr>
          <w:delText>&lt;fanOutPoint&gt;</w:delText>
        </w:r>
        <w:r w:rsidDel="00C630A3">
          <w:delText xml:space="preserve"> of a group</w:delText>
        </w:r>
        <w:r w:rsidDel="00C630A3">
          <w:tab/>
          <w:delText>240</w:delText>
        </w:r>
      </w:del>
    </w:p>
    <w:p w14:paraId="2FE04B38" w14:textId="77777777" w:rsidR="00893AE7" w:rsidDel="00C630A3" w:rsidRDefault="00893AE7">
      <w:pPr>
        <w:pStyle w:val="41"/>
        <w:rPr>
          <w:del w:id="2409" w:author="邵伟翔10076515" w:date="2019-02-27T14:56:00Z"/>
          <w:rFonts w:asciiTheme="minorHAnsi" w:eastAsiaTheme="minorEastAsia" w:hAnsiTheme="minorHAnsi" w:cstheme="minorBidi"/>
          <w:kern w:val="2"/>
          <w:sz w:val="21"/>
          <w:szCs w:val="22"/>
          <w:lang w:val="en-US" w:eastAsia="zh-CN"/>
        </w:rPr>
      </w:pPr>
      <w:del w:id="2410" w:author="邵伟翔10076515" w:date="2019-02-27T14:56:00Z">
        <w:r w:rsidDel="00C630A3">
          <w:delText>10.2.7.12</w:delText>
        </w:r>
        <w:r w:rsidDel="00C630A3">
          <w:tab/>
          <w:delText>Aggregate the Notifications by group</w:delText>
        </w:r>
        <w:r w:rsidDel="00C630A3">
          <w:tab/>
          <w:delText>242</w:delText>
        </w:r>
      </w:del>
    </w:p>
    <w:p w14:paraId="4AB27205" w14:textId="77777777" w:rsidR="00893AE7" w:rsidDel="00C630A3" w:rsidRDefault="00893AE7">
      <w:pPr>
        <w:pStyle w:val="41"/>
        <w:rPr>
          <w:del w:id="2411" w:author="邵伟翔10076515" w:date="2019-02-27T14:56:00Z"/>
          <w:rFonts w:asciiTheme="minorHAnsi" w:eastAsiaTheme="minorEastAsia" w:hAnsiTheme="minorHAnsi" w:cstheme="minorBidi"/>
          <w:kern w:val="2"/>
          <w:sz w:val="21"/>
          <w:szCs w:val="22"/>
          <w:lang w:val="en-US" w:eastAsia="zh-CN"/>
        </w:rPr>
      </w:pPr>
      <w:del w:id="2412" w:author="邵伟翔10076515" w:date="2019-02-27T14:56:00Z">
        <w:r w:rsidDel="00C630A3">
          <w:delText>10.2.7.13</w:delText>
        </w:r>
        <w:r w:rsidRPr="0069228E" w:rsidDel="00C630A3">
          <w:rPr>
            <w:rFonts w:eastAsia="宋体"/>
            <w:lang w:eastAsia="zh-CN"/>
          </w:rPr>
          <w:tab/>
        </w:r>
        <w:r w:rsidDel="00C630A3">
          <w:delText>&lt;</w:delText>
        </w:r>
        <w:r w:rsidRPr="0069228E" w:rsidDel="00C630A3">
          <w:rPr>
            <w:i/>
          </w:rPr>
          <w:delText>semanticFanOutPoint</w:delText>
        </w:r>
        <w:r w:rsidDel="00C630A3">
          <w:delText>&gt; Procedures</w:delText>
        </w:r>
        <w:r w:rsidDel="00C630A3">
          <w:tab/>
          <w:delText>243</w:delText>
        </w:r>
      </w:del>
    </w:p>
    <w:p w14:paraId="3ACCF904" w14:textId="77777777" w:rsidR="00893AE7" w:rsidDel="00C630A3" w:rsidRDefault="00893AE7">
      <w:pPr>
        <w:pStyle w:val="41"/>
        <w:rPr>
          <w:del w:id="2413" w:author="邵伟翔10076515" w:date="2019-02-27T14:56:00Z"/>
          <w:rFonts w:asciiTheme="minorHAnsi" w:eastAsiaTheme="minorEastAsia" w:hAnsiTheme="minorHAnsi" w:cstheme="minorBidi"/>
          <w:kern w:val="2"/>
          <w:sz w:val="21"/>
          <w:szCs w:val="22"/>
          <w:lang w:val="en-US" w:eastAsia="zh-CN"/>
        </w:rPr>
      </w:pPr>
      <w:del w:id="2414" w:author="邵伟翔10076515" w:date="2019-02-27T14:56:00Z">
        <w:r w:rsidDel="00C630A3">
          <w:delText>10.2.7.14</w:delText>
        </w:r>
        <w:r w:rsidRPr="0069228E" w:rsidDel="00C630A3">
          <w:rPr>
            <w:rFonts w:eastAsia="宋体"/>
            <w:lang w:eastAsia="zh-CN"/>
          </w:rPr>
          <w:tab/>
        </w:r>
        <w:r w:rsidDel="00C630A3">
          <w:delText>Retrieve &lt;</w:delText>
        </w:r>
        <w:r w:rsidRPr="0069228E" w:rsidDel="00C630A3">
          <w:rPr>
            <w:i/>
          </w:rPr>
          <w:delText>semanticFanOutPoint</w:delText>
        </w:r>
        <w:r w:rsidDel="00C630A3">
          <w:delText>&gt;</w:delText>
        </w:r>
        <w:r w:rsidDel="00C630A3">
          <w:tab/>
          <w:delText>243</w:delText>
        </w:r>
      </w:del>
    </w:p>
    <w:p w14:paraId="6479E811" w14:textId="77777777" w:rsidR="00893AE7" w:rsidDel="00C630A3" w:rsidRDefault="00893AE7">
      <w:pPr>
        <w:pStyle w:val="31"/>
        <w:rPr>
          <w:del w:id="2415" w:author="邵伟翔10076515" w:date="2019-02-27T14:56:00Z"/>
          <w:rFonts w:asciiTheme="minorHAnsi" w:eastAsiaTheme="minorEastAsia" w:hAnsiTheme="minorHAnsi" w:cstheme="minorBidi"/>
          <w:kern w:val="2"/>
          <w:sz w:val="21"/>
          <w:szCs w:val="22"/>
          <w:lang w:val="en-US" w:eastAsia="zh-CN"/>
        </w:rPr>
      </w:pPr>
      <w:del w:id="2416" w:author="邵伟翔10076515" w:date="2019-02-27T14:56:00Z">
        <w:r w:rsidDel="00C630A3">
          <w:delText>10.2.8</w:delText>
        </w:r>
        <w:r w:rsidDel="00C630A3">
          <w:tab/>
          <w:delText>&lt;</w:delText>
        </w:r>
        <w:r w:rsidRPr="0069228E" w:rsidDel="00C630A3">
          <w:rPr>
            <w:i/>
          </w:rPr>
          <w:delText xml:space="preserve">mgmtObj&gt; </w:delText>
        </w:r>
        <w:r w:rsidDel="00C630A3">
          <w:delText>Resource Procedures</w:delText>
        </w:r>
        <w:r w:rsidDel="00C630A3">
          <w:tab/>
          <w:delText>244</w:delText>
        </w:r>
      </w:del>
    </w:p>
    <w:p w14:paraId="33C8B74F" w14:textId="77777777" w:rsidR="00893AE7" w:rsidDel="00C630A3" w:rsidRDefault="00893AE7">
      <w:pPr>
        <w:pStyle w:val="41"/>
        <w:rPr>
          <w:del w:id="2417" w:author="邵伟翔10076515" w:date="2019-02-27T14:56:00Z"/>
          <w:rFonts w:asciiTheme="minorHAnsi" w:eastAsiaTheme="minorEastAsia" w:hAnsiTheme="minorHAnsi" w:cstheme="minorBidi"/>
          <w:kern w:val="2"/>
          <w:sz w:val="21"/>
          <w:szCs w:val="22"/>
          <w:lang w:val="en-US" w:eastAsia="zh-CN"/>
        </w:rPr>
      </w:pPr>
      <w:del w:id="2418" w:author="邵伟翔10076515" w:date="2019-02-27T14:56:00Z">
        <w:r w:rsidDel="00C630A3">
          <w:delText>10.2.8.1</w:delText>
        </w:r>
        <w:r w:rsidDel="00C630A3">
          <w:tab/>
          <w:delText>Introduction</w:delText>
        </w:r>
        <w:r w:rsidDel="00C630A3">
          <w:tab/>
          <w:delText>244</w:delText>
        </w:r>
      </w:del>
    </w:p>
    <w:p w14:paraId="362D1117" w14:textId="77777777" w:rsidR="00893AE7" w:rsidDel="00C630A3" w:rsidRDefault="00893AE7">
      <w:pPr>
        <w:pStyle w:val="41"/>
        <w:rPr>
          <w:del w:id="2419" w:author="邵伟翔10076515" w:date="2019-02-27T14:56:00Z"/>
          <w:rFonts w:asciiTheme="minorHAnsi" w:eastAsiaTheme="minorEastAsia" w:hAnsiTheme="minorHAnsi" w:cstheme="minorBidi"/>
          <w:kern w:val="2"/>
          <w:sz w:val="21"/>
          <w:szCs w:val="22"/>
          <w:lang w:val="en-US" w:eastAsia="zh-CN"/>
        </w:rPr>
      </w:pPr>
      <w:del w:id="2420" w:author="邵伟翔10076515" w:date="2019-02-27T14:56:00Z">
        <w:r w:rsidDel="00C630A3">
          <w:delText>10.2.8.2</w:delText>
        </w:r>
        <w:r w:rsidDel="00C630A3">
          <w:tab/>
          <w:delText xml:space="preserve">Create </w:delText>
        </w:r>
        <w:r w:rsidRPr="0069228E" w:rsidDel="00C630A3">
          <w:rPr>
            <w:i/>
          </w:rPr>
          <w:delText>&lt;mgmtObj&gt;</w:delText>
        </w:r>
        <w:r w:rsidDel="00C630A3">
          <w:tab/>
          <w:delText>245</w:delText>
        </w:r>
      </w:del>
    </w:p>
    <w:p w14:paraId="79F56C74" w14:textId="77777777" w:rsidR="00893AE7" w:rsidDel="00C630A3" w:rsidRDefault="00893AE7">
      <w:pPr>
        <w:pStyle w:val="41"/>
        <w:rPr>
          <w:del w:id="2421" w:author="邵伟翔10076515" w:date="2019-02-27T14:56:00Z"/>
          <w:rFonts w:asciiTheme="minorHAnsi" w:eastAsiaTheme="minorEastAsia" w:hAnsiTheme="minorHAnsi" w:cstheme="minorBidi"/>
          <w:kern w:val="2"/>
          <w:sz w:val="21"/>
          <w:szCs w:val="22"/>
          <w:lang w:val="en-US" w:eastAsia="zh-CN"/>
        </w:rPr>
      </w:pPr>
      <w:del w:id="2422" w:author="邵伟翔10076515" w:date="2019-02-27T14:56:00Z">
        <w:r w:rsidDel="00C630A3">
          <w:delText>10.2.8.3</w:delText>
        </w:r>
        <w:r w:rsidDel="00C630A3">
          <w:tab/>
          <w:delText xml:space="preserve">Retrieve </w:delText>
        </w:r>
        <w:r w:rsidRPr="0069228E" w:rsidDel="00C630A3">
          <w:rPr>
            <w:i/>
          </w:rPr>
          <w:delText>&lt;mgmtObj&gt;</w:delText>
        </w:r>
        <w:r w:rsidDel="00C630A3">
          <w:tab/>
          <w:delText>247</w:delText>
        </w:r>
      </w:del>
    </w:p>
    <w:p w14:paraId="574E9AD2" w14:textId="77777777" w:rsidR="00893AE7" w:rsidDel="00C630A3" w:rsidRDefault="00893AE7">
      <w:pPr>
        <w:pStyle w:val="41"/>
        <w:rPr>
          <w:del w:id="2423" w:author="邵伟翔10076515" w:date="2019-02-27T14:56:00Z"/>
          <w:rFonts w:asciiTheme="minorHAnsi" w:eastAsiaTheme="minorEastAsia" w:hAnsiTheme="minorHAnsi" w:cstheme="minorBidi"/>
          <w:kern w:val="2"/>
          <w:sz w:val="21"/>
          <w:szCs w:val="22"/>
          <w:lang w:val="en-US" w:eastAsia="zh-CN"/>
        </w:rPr>
      </w:pPr>
      <w:del w:id="2424" w:author="邵伟翔10076515" w:date="2019-02-27T14:56:00Z">
        <w:r w:rsidDel="00C630A3">
          <w:delText>10.2.8.4</w:delText>
        </w:r>
        <w:r w:rsidDel="00C630A3">
          <w:tab/>
          <w:delText xml:space="preserve">Update </w:delText>
        </w:r>
        <w:r w:rsidRPr="0069228E" w:rsidDel="00C630A3">
          <w:rPr>
            <w:i/>
          </w:rPr>
          <w:delText>&lt;mgmtObj&gt;</w:delText>
        </w:r>
        <w:r w:rsidDel="00C630A3">
          <w:tab/>
          <w:delText>247</w:delText>
        </w:r>
      </w:del>
    </w:p>
    <w:p w14:paraId="7D964DB7" w14:textId="77777777" w:rsidR="00893AE7" w:rsidDel="00C630A3" w:rsidRDefault="00893AE7">
      <w:pPr>
        <w:pStyle w:val="41"/>
        <w:rPr>
          <w:del w:id="2425" w:author="邵伟翔10076515" w:date="2019-02-27T14:56:00Z"/>
          <w:rFonts w:asciiTheme="minorHAnsi" w:eastAsiaTheme="minorEastAsia" w:hAnsiTheme="minorHAnsi" w:cstheme="minorBidi"/>
          <w:kern w:val="2"/>
          <w:sz w:val="21"/>
          <w:szCs w:val="22"/>
          <w:lang w:val="en-US" w:eastAsia="zh-CN"/>
        </w:rPr>
      </w:pPr>
      <w:del w:id="2426" w:author="邵伟翔10076515" w:date="2019-02-27T14:56:00Z">
        <w:r w:rsidDel="00C630A3">
          <w:delText>10.2.8.5</w:delText>
        </w:r>
        <w:r w:rsidDel="00C630A3">
          <w:tab/>
          <w:delText xml:space="preserve">Delete </w:delText>
        </w:r>
        <w:r w:rsidRPr="0069228E" w:rsidDel="00C630A3">
          <w:rPr>
            <w:i/>
          </w:rPr>
          <w:delText>&lt;mgmtObj&gt;</w:delText>
        </w:r>
        <w:r w:rsidDel="00C630A3">
          <w:tab/>
          <w:delText>248</w:delText>
        </w:r>
      </w:del>
    </w:p>
    <w:p w14:paraId="0A30671C" w14:textId="77777777" w:rsidR="00893AE7" w:rsidDel="00C630A3" w:rsidRDefault="00893AE7">
      <w:pPr>
        <w:pStyle w:val="41"/>
        <w:rPr>
          <w:del w:id="2427" w:author="邵伟翔10076515" w:date="2019-02-27T14:56:00Z"/>
          <w:rFonts w:asciiTheme="minorHAnsi" w:eastAsiaTheme="minorEastAsia" w:hAnsiTheme="minorHAnsi" w:cstheme="minorBidi"/>
          <w:kern w:val="2"/>
          <w:sz w:val="21"/>
          <w:szCs w:val="22"/>
          <w:lang w:val="en-US" w:eastAsia="zh-CN"/>
        </w:rPr>
      </w:pPr>
      <w:del w:id="2428" w:author="邵伟翔10076515" w:date="2019-02-27T14:56:00Z">
        <w:r w:rsidDel="00C630A3">
          <w:delText>10.2.8.6</w:delText>
        </w:r>
        <w:r w:rsidDel="00C630A3">
          <w:tab/>
          <w:delText xml:space="preserve">Execute </w:delText>
        </w:r>
        <w:r w:rsidRPr="0069228E" w:rsidDel="00C630A3">
          <w:rPr>
            <w:i/>
          </w:rPr>
          <w:delText>&lt;mgmtObj&gt;</w:delText>
        </w:r>
        <w:r w:rsidDel="00C630A3">
          <w:tab/>
          <w:delText>250</w:delText>
        </w:r>
      </w:del>
    </w:p>
    <w:p w14:paraId="7DF059EF" w14:textId="77777777" w:rsidR="00893AE7" w:rsidDel="00C630A3" w:rsidRDefault="00893AE7">
      <w:pPr>
        <w:pStyle w:val="31"/>
        <w:rPr>
          <w:del w:id="2429" w:author="邵伟翔10076515" w:date="2019-02-27T14:56:00Z"/>
          <w:rFonts w:asciiTheme="minorHAnsi" w:eastAsiaTheme="minorEastAsia" w:hAnsiTheme="minorHAnsi" w:cstheme="minorBidi"/>
          <w:kern w:val="2"/>
          <w:sz w:val="21"/>
          <w:szCs w:val="22"/>
          <w:lang w:val="en-US" w:eastAsia="zh-CN"/>
        </w:rPr>
      </w:pPr>
      <w:del w:id="2430" w:author="邵伟翔10076515" w:date="2019-02-27T14:56:00Z">
        <w:r w:rsidDel="00C630A3">
          <w:delText>10.2.9</w:delText>
        </w:r>
        <w:r w:rsidDel="00C630A3">
          <w:tab/>
          <w:delText xml:space="preserve">External Management Operations through </w:delText>
        </w:r>
        <w:r w:rsidRPr="0069228E" w:rsidDel="00C630A3">
          <w:rPr>
            <w:i/>
          </w:rPr>
          <w:delText>&lt;mgmtCmd&gt;</w:delText>
        </w:r>
        <w:r w:rsidDel="00C630A3">
          <w:tab/>
          <w:delText>250</w:delText>
        </w:r>
      </w:del>
    </w:p>
    <w:p w14:paraId="08B731F2" w14:textId="77777777" w:rsidR="00893AE7" w:rsidDel="00C630A3" w:rsidRDefault="00893AE7">
      <w:pPr>
        <w:pStyle w:val="41"/>
        <w:rPr>
          <w:del w:id="2431" w:author="邵伟翔10076515" w:date="2019-02-27T14:56:00Z"/>
          <w:rFonts w:asciiTheme="minorHAnsi" w:eastAsiaTheme="minorEastAsia" w:hAnsiTheme="minorHAnsi" w:cstheme="minorBidi"/>
          <w:kern w:val="2"/>
          <w:sz w:val="21"/>
          <w:szCs w:val="22"/>
          <w:lang w:val="en-US" w:eastAsia="zh-CN"/>
        </w:rPr>
      </w:pPr>
      <w:del w:id="2432" w:author="邵伟翔10076515" w:date="2019-02-27T14:56:00Z">
        <w:r w:rsidDel="00C630A3">
          <w:delText>10.2.9.1</w:delText>
        </w:r>
        <w:r w:rsidDel="00C630A3">
          <w:tab/>
          <w:delText>Introduction</w:delText>
        </w:r>
        <w:r w:rsidDel="00C630A3">
          <w:tab/>
          <w:delText>250</w:delText>
        </w:r>
      </w:del>
    </w:p>
    <w:p w14:paraId="7703B7CC" w14:textId="77777777" w:rsidR="00893AE7" w:rsidDel="00C630A3" w:rsidRDefault="00893AE7">
      <w:pPr>
        <w:pStyle w:val="41"/>
        <w:rPr>
          <w:del w:id="2433" w:author="邵伟翔10076515" w:date="2019-02-27T14:56:00Z"/>
          <w:rFonts w:asciiTheme="minorHAnsi" w:eastAsiaTheme="minorEastAsia" w:hAnsiTheme="minorHAnsi" w:cstheme="minorBidi"/>
          <w:kern w:val="2"/>
          <w:sz w:val="21"/>
          <w:szCs w:val="22"/>
          <w:lang w:val="en-US" w:eastAsia="zh-CN"/>
        </w:rPr>
      </w:pPr>
      <w:del w:id="2434" w:author="邵伟翔10076515" w:date="2019-02-27T14:56:00Z">
        <w:r w:rsidDel="00C630A3">
          <w:delText>10.2.9.2</w:delText>
        </w:r>
        <w:r w:rsidDel="00C630A3">
          <w:tab/>
          <w:delText xml:space="preserve">Create </w:delText>
        </w:r>
        <w:r w:rsidRPr="0069228E" w:rsidDel="00C630A3">
          <w:rPr>
            <w:i/>
          </w:rPr>
          <w:delText>&lt;mgmtCmd&gt;</w:delText>
        </w:r>
        <w:r w:rsidDel="00C630A3">
          <w:tab/>
          <w:delText>251</w:delText>
        </w:r>
      </w:del>
    </w:p>
    <w:p w14:paraId="64AF17BA" w14:textId="77777777" w:rsidR="00893AE7" w:rsidDel="00C630A3" w:rsidRDefault="00893AE7">
      <w:pPr>
        <w:pStyle w:val="41"/>
        <w:rPr>
          <w:del w:id="2435" w:author="邵伟翔10076515" w:date="2019-02-27T14:56:00Z"/>
          <w:rFonts w:asciiTheme="minorHAnsi" w:eastAsiaTheme="minorEastAsia" w:hAnsiTheme="minorHAnsi" w:cstheme="minorBidi"/>
          <w:kern w:val="2"/>
          <w:sz w:val="21"/>
          <w:szCs w:val="22"/>
          <w:lang w:val="en-US" w:eastAsia="zh-CN"/>
        </w:rPr>
      </w:pPr>
      <w:del w:id="2436" w:author="邵伟翔10076515" w:date="2019-02-27T14:56:00Z">
        <w:r w:rsidDel="00C630A3">
          <w:delText>10.2.9.3</w:delText>
        </w:r>
        <w:r w:rsidDel="00C630A3">
          <w:tab/>
          <w:delText xml:space="preserve">Retrieve </w:delText>
        </w:r>
        <w:r w:rsidRPr="0069228E" w:rsidDel="00C630A3">
          <w:rPr>
            <w:i/>
          </w:rPr>
          <w:delText>&lt;mgmtCmd&gt;</w:delText>
        </w:r>
        <w:r w:rsidDel="00C630A3">
          <w:tab/>
          <w:delText>251</w:delText>
        </w:r>
      </w:del>
    </w:p>
    <w:p w14:paraId="2C2E15E9" w14:textId="77777777" w:rsidR="00893AE7" w:rsidDel="00C630A3" w:rsidRDefault="00893AE7">
      <w:pPr>
        <w:pStyle w:val="41"/>
        <w:rPr>
          <w:del w:id="2437" w:author="邵伟翔10076515" w:date="2019-02-27T14:56:00Z"/>
          <w:rFonts w:asciiTheme="minorHAnsi" w:eastAsiaTheme="minorEastAsia" w:hAnsiTheme="minorHAnsi" w:cstheme="minorBidi"/>
          <w:kern w:val="2"/>
          <w:sz w:val="21"/>
          <w:szCs w:val="22"/>
          <w:lang w:val="en-US" w:eastAsia="zh-CN"/>
        </w:rPr>
      </w:pPr>
      <w:del w:id="2438" w:author="邵伟翔10076515" w:date="2019-02-27T14:56:00Z">
        <w:r w:rsidDel="00C630A3">
          <w:delText>10.2.9.4</w:delText>
        </w:r>
        <w:r w:rsidDel="00C630A3">
          <w:tab/>
          <w:delText xml:space="preserve">Update </w:delText>
        </w:r>
        <w:r w:rsidRPr="0069228E" w:rsidDel="00C630A3">
          <w:rPr>
            <w:i/>
          </w:rPr>
          <w:delText>&lt;mgmtCmd&gt;</w:delText>
        </w:r>
        <w:r w:rsidDel="00C630A3">
          <w:tab/>
          <w:delText>252</w:delText>
        </w:r>
      </w:del>
    </w:p>
    <w:p w14:paraId="7F0B4F3A" w14:textId="77777777" w:rsidR="00893AE7" w:rsidDel="00C630A3" w:rsidRDefault="00893AE7">
      <w:pPr>
        <w:pStyle w:val="41"/>
        <w:rPr>
          <w:del w:id="2439" w:author="邵伟翔10076515" w:date="2019-02-27T14:56:00Z"/>
          <w:rFonts w:asciiTheme="minorHAnsi" w:eastAsiaTheme="minorEastAsia" w:hAnsiTheme="minorHAnsi" w:cstheme="minorBidi"/>
          <w:kern w:val="2"/>
          <w:sz w:val="21"/>
          <w:szCs w:val="22"/>
          <w:lang w:val="en-US" w:eastAsia="zh-CN"/>
        </w:rPr>
      </w:pPr>
      <w:del w:id="2440" w:author="邵伟翔10076515" w:date="2019-02-27T14:56:00Z">
        <w:r w:rsidDel="00C630A3">
          <w:delText>10.2.9.5</w:delText>
        </w:r>
        <w:r w:rsidDel="00C630A3">
          <w:tab/>
          <w:delText xml:space="preserve">Delete </w:delText>
        </w:r>
        <w:r w:rsidRPr="0069228E" w:rsidDel="00C630A3">
          <w:rPr>
            <w:i/>
          </w:rPr>
          <w:delText>&lt;mgmtCmd&gt;</w:delText>
        </w:r>
        <w:r w:rsidDel="00C630A3">
          <w:tab/>
          <w:delText>252</w:delText>
        </w:r>
      </w:del>
    </w:p>
    <w:p w14:paraId="6FEB5E20" w14:textId="77777777" w:rsidR="00893AE7" w:rsidDel="00C630A3" w:rsidRDefault="00893AE7">
      <w:pPr>
        <w:pStyle w:val="41"/>
        <w:rPr>
          <w:del w:id="2441" w:author="邵伟翔10076515" w:date="2019-02-27T14:56:00Z"/>
          <w:rFonts w:asciiTheme="minorHAnsi" w:eastAsiaTheme="minorEastAsia" w:hAnsiTheme="minorHAnsi" w:cstheme="minorBidi"/>
          <w:kern w:val="2"/>
          <w:sz w:val="21"/>
          <w:szCs w:val="22"/>
          <w:lang w:val="en-US" w:eastAsia="zh-CN"/>
        </w:rPr>
      </w:pPr>
      <w:del w:id="2442" w:author="邵伟翔10076515" w:date="2019-02-27T14:56:00Z">
        <w:r w:rsidDel="00C630A3">
          <w:delText>10.2.9.6</w:delText>
        </w:r>
        <w:r w:rsidDel="00C630A3">
          <w:tab/>
          <w:delText xml:space="preserve">Execute </w:delText>
        </w:r>
        <w:r w:rsidRPr="0069228E" w:rsidDel="00C630A3">
          <w:rPr>
            <w:i/>
          </w:rPr>
          <w:delText>&lt;mgmtCmd&gt;</w:delText>
        </w:r>
        <w:r w:rsidDel="00C630A3">
          <w:tab/>
          <w:delText>254</w:delText>
        </w:r>
      </w:del>
    </w:p>
    <w:p w14:paraId="3386EDC8" w14:textId="77777777" w:rsidR="00893AE7" w:rsidDel="00C630A3" w:rsidRDefault="00893AE7">
      <w:pPr>
        <w:pStyle w:val="41"/>
        <w:rPr>
          <w:del w:id="2443" w:author="邵伟翔10076515" w:date="2019-02-27T14:56:00Z"/>
          <w:rFonts w:asciiTheme="minorHAnsi" w:eastAsiaTheme="minorEastAsia" w:hAnsiTheme="minorHAnsi" w:cstheme="minorBidi"/>
          <w:kern w:val="2"/>
          <w:sz w:val="21"/>
          <w:szCs w:val="22"/>
          <w:lang w:val="en-US" w:eastAsia="zh-CN"/>
        </w:rPr>
      </w:pPr>
      <w:del w:id="2444" w:author="邵伟翔10076515" w:date="2019-02-27T14:56:00Z">
        <w:r w:rsidDel="00C630A3">
          <w:delText>10.2.9.7</w:delText>
        </w:r>
        <w:r w:rsidDel="00C630A3">
          <w:tab/>
          <w:delText xml:space="preserve">Cancel </w:delText>
        </w:r>
        <w:r w:rsidRPr="0069228E" w:rsidDel="00C630A3">
          <w:rPr>
            <w:i/>
          </w:rPr>
          <w:delText>&lt;execInstance&gt;</w:delText>
        </w:r>
        <w:r w:rsidDel="00C630A3">
          <w:tab/>
          <w:delText>255</w:delText>
        </w:r>
      </w:del>
    </w:p>
    <w:p w14:paraId="5A5CEABF" w14:textId="77777777" w:rsidR="00893AE7" w:rsidDel="00C630A3" w:rsidRDefault="00893AE7">
      <w:pPr>
        <w:pStyle w:val="41"/>
        <w:rPr>
          <w:del w:id="2445" w:author="邵伟翔10076515" w:date="2019-02-27T14:56:00Z"/>
          <w:rFonts w:asciiTheme="minorHAnsi" w:eastAsiaTheme="minorEastAsia" w:hAnsiTheme="minorHAnsi" w:cstheme="minorBidi"/>
          <w:kern w:val="2"/>
          <w:sz w:val="21"/>
          <w:szCs w:val="22"/>
          <w:lang w:val="en-US" w:eastAsia="zh-CN"/>
        </w:rPr>
      </w:pPr>
      <w:del w:id="2446" w:author="邵伟翔10076515" w:date="2019-02-27T14:56:00Z">
        <w:r w:rsidDel="00C630A3">
          <w:delText>10.2.9.8</w:delText>
        </w:r>
        <w:r w:rsidDel="00C630A3">
          <w:tab/>
          <w:delText xml:space="preserve">Retrieve </w:delText>
        </w:r>
        <w:r w:rsidRPr="0069228E" w:rsidDel="00C630A3">
          <w:rPr>
            <w:i/>
          </w:rPr>
          <w:delText>&lt;execInstance&gt;</w:delText>
        </w:r>
        <w:r w:rsidDel="00C630A3">
          <w:tab/>
          <w:delText>256</w:delText>
        </w:r>
      </w:del>
    </w:p>
    <w:p w14:paraId="39A67A1A" w14:textId="77777777" w:rsidR="00893AE7" w:rsidDel="00C630A3" w:rsidRDefault="00893AE7">
      <w:pPr>
        <w:pStyle w:val="41"/>
        <w:rPr>
          <w:del w:id="2447" w:author="邵伟翔10076515" w:date="2019-02-27T14:56:00Z"/>
          <w:rFonts w:asciiTheme="minorHAnsi" w:eastAsiaTheme="minorEastAsia" w:hAnsiTheme="minorHAnsi" w:cstheme="minorBidi"/>
          <w:kern w:val="2"/>
          <w:sz w:val="21"/>
          <w:szCs w:val="22"/>
          <w:lang w:val="en-US" w:eastAsia="zh-CN"/>
        </w:rPr>
      </w:pPr>
      <w:del w:id="2448" w:author="邵伟翔10076515" w:date="2019-02-27T14:56:00Z">
        <w:r w:rsidDel="00C630A3">
          <w:delText>10.2.9.9</w:delText>
        </w:r>
        <w:r w:rsidDel="00C630A3">
          <w:tab/>
          <w:delText xml:space="preserve">Delete </w:delText>
        </w:r>
        <w:r w:rsidRPr="0069228E" w:rsidDel="00C630A3">
          <w:rPr>
            <w:i/>
          </w:rPr>
          <w:delText>&lt;execInstance&gt;</w:delText>
        </w:r>
        <w:r w:rsidDel="00C630A3">
          <w:tab/>
          <w:delText>257</w:delText>
        </w:r>
      </w:del>
    </w:p>
    <w:p w14:paraId="42A713AF" w14:textId="77777777" w:rsidR="00893AE7" w:rsidDel="00C630A3" w:rsidRDefault="00893AE7">
      <w:pPr>
        <w:pStyle w:val="31"/>
        <w:rPr>
          <w:del w:id="2449" w:author="邵伟翔10076515" w:date="2019-02-27T14:56:00Z"/>
          <w:rFonts w:asciiTheme="minorHAnsi" w:eastAsiaTheme="minorEastAsia" w:hAnsiTheme="minorHAnsi" w:cstheme="minorBidi"/>
          <w:kern w:val="2"/>
          <w:sz w:val="21"/>
          <w:szCs w:val="22"/>
          <w:lang w:val="en-US" w:eastAsia="zh-CN"/>
        </w:rPr>
      </w:pPr>
      <w:del w:id="2450" w:author="邵伟翔10076515" w:date="2019-02-27T14:56:00Z">
        <w:r w:rsidDel="00C630A3">
          <w:delText>10.2.10</w:delText>
        </w:r>
        <w:r w:rsidDel="00C630A3">
          <w:tab/>
          <w:delText>Location Management Procedures</w:delText>
        </w:r>
        <w:r w:rsidDel="00C630A3">
          <w:tab/>
          <w:delText>258</w:delText>
        </w:r>
      </w:del>
    </w:p>
    <w:p w14:paraId="1EAAEB0E" w14:textId="77777777" w:rsidR="00893AE7" w:rsidDel="00C630A3" w:rsidRDefault="00893AE7">
      <w:pPr>
        <w:pStyle w:val="41"/>
        <w:rPr>
          <w:del w:id="2451" w:author="邵伟翔10076515" w:date="2019-02-27T14:56:00Z"/>
          <w:rFonts w:asciiTheme="minorHAnsi" w:eastAsiaTheme="minorEastAsia" w:hAnsiTheme="minorHAnsi" w:cstheme="minorBidi"/>
          <w:kern w:val="2"/>
          <w:sz w:val="21"/>
          <w:szCs w:val="22"/>
          <w:lang w:val="en-US" w:eastAsia="zh-CN"/>
        </w:rPr>
      </w:pPr>
      <w:del w:id="2452" w:author="邵伟翔10076515" w:date="2019-02-27T14:56:00Z">
        <w:r w:rsidDel="00C630A3">
          <w:delText>10.2.10.1</w:delText>
        </w:r>
        <w:r w:rsidDel="00C630A3">
          <w:tab/>
          <w:delText xml:space="preserve">Procedure related to </w:delText>
        </w:r>
        <w:r w:rsidRPr="0069228E" w:rsidDel="00C630A3">
          <w:rPr>
            <w:i/>
          </w:rPr>
          <w:delText>&lt;locationPolicy&gt;</w:delText>
        </w:r>
        <w:r w:rsidDel="00C630A3">
          <w:delText xml:space="preserve"> resource</w:delText>
        </w:r>
        <w:r w:rsidDel="00C630A3">
          <w:tab/>
          <w:delText>258</w:delText>
        </w:r>
      </w:del>
    </w:p>
    <w:p w14:paraId="1E0840B2" w14:textId="77777777" w:rsidR="00893AE7" w:rsidDel="00C630A3" w:rsidRDefault="00893AE7">
      <w:pPr>
        <w:pStyle w:val="51"/>
        <w:rPr>
          <w:del w:id="2453" w:author="邵伟翔10076515" w:date="2019-02-27T14:56:00Z"/>
          <w:rFonts w:asciiTheme="minorHAnsi" w:eastAsiaTheme="minorEastAsia" w:hAnsiTheme="minorHAnsi" w:cstheme="minorBidi"/>
          <w:kern w:val="2"/>
          <w:sz w:val="21"/>
          <w:szCs w:val="22"/>
          <w:lang w:val="en-US" w:eastAsia="zh-CN"/>
        </w:rPr>
      </w:pPr>
      <w:del w:id="2454" w:author="邵伟翔10076515" w:date="2019-02-27T14:56:00Z">
        <w:r w:rsidDel="00C630A3">
          <w:delText>10.2.10.1.0</w:delText>
        </w:r>
        <w:r w:rsidDel="00C630A3">
          <w:tab/>
          <w:delText>Overview</w:delText>
        </w:r>
        <w:r w:rsidDel="00C630A3">
          <w:tab/>
          <w:delText>258</w:delText>
        </w:r>
      </w:del>
    </w:p>
    <w:p w14:paraId="3DA6A084" w14:textId="77777777" w:rsidR="00893AE7" w:rsidDel="00C630A3" w:rsidRDefault="00893AE7">
      <w:pPr>
        <w:pStyle w:val="51"/>
        <w:rPr>
          <w:del w:id="2455" w:author="邵伟翔10076515" w:date="2019-02-27T14:56:00Z"/>
          <w:rFonts w:asciiTheme="minorHAnsi" w:eastAsiaTheme="minorEastAsia" w:hAnsiTheme="minorHAnsi" w:cstheme="minorBidi"/>
          <w:kern w:val="2"/>
          <w:sz w:val="21"/>
          <w:szCs w:val="22"/>
          <w:lang w:val="en-US" w:eastAsia="zh-CN"/>
        </w:rPr>
      </w:pPr>
      <w:del w:id="2456" w:author="邵伟翔10076515" w:date="2019-02-27T14:56:00Z">
        <w:r w:rsidDel="00C630A3">
          <w:delText>10.2.10.1.1</w:delText>
        </w:r>
        <w:r w:rsidDel="00C630A3">
          <w:tab/>
          <w:delText xml:space="preserve">Create </w:delText>
        </w:r>
        <w:r w:rsidRPr="0069228E" w:rsidDel="00C630A3">
          <w:rPr>
            <w:i/>
          </w:rPr>
          <w:delText>&lt;locationPolicy&gt;</w:delText>
        </w:r>
        <w:r w:rsidDel="00C630A3">
          <w:tab/>
          <w:delText>258</w:delText>
        </w:r>
      </w:del>
    </w:p>
    <w:p w14:paraId="3C68B61B" w14:textId="77777777" w:rsidR="00893AE7" w:rsidDel="00C630A3" w:rsidRDefault="00893AE7">
      <w:pPr>
        <w:pStyle w:val="51"/>
        <w:rPr>
          <w:del w:id="2457" w:author="邵伟翔10076515" w:date="2019-02-27T14:56:00Z"/>
          <w:rFonts w:asciiTheme="minorHAnsi" w:eastAsiaTheme="minorEastAsia" w:hAnsiTheme="minorHAnsi" w:cstheme="minorBidi"/>
          <w:kern w:val="2"/>
          <w:sz w:val="21"/>
          <w:szCs w:val="22"/>
          <w:lang w:val="en-US" w:eastAsia="zh-CN"/>
        </w:rPr>
      </w:pPr>
      <w:del w:id="2458" w:author="邵伟翔10076515" w:date="2019-02-27T14:56:00Z">
        <w:r w:rsidRPr="0069228E" w:rsidDel="00C630A3">
          <w:rPr>
            <w:rFonts w:eastAsia="Arial Unicode MS"/>
          </w:rPr>
          <w:delText>10.2.10.1.2</w:delText>
        </w:r>
        <w:r w:rsidRPr="0069228E" w:rsidDel="00C630A3">
          <w:rPr>
            <w:rFonts w:eastAsia="Arial Unicode MS"/>
          </w:rPr>
          <w:tab/>
          <w:delText xml:space="preserve">Retrieve </w:delText>
        </w:r>
        <w:r w:rsidRPr="0069228E" w:rsidDel="00C630A3">
          <w:rPr>
            <w:rFonts w:eastAsia="Arial Unicode MS"/>
            <w:i/>
          </w:rPr>
          <w:delText>&lt;locationPolicy&gt;</w:delText>
        </w:r>
        <w:r w:rsidDel="00C630A3">
          <w:tab/>
          <w:delText>259</w:delText>
        </w:r>
      </w:del>
    </w:p>
    <w:p w14:paraId="181EEE98" w14:textId="77777777" w:rsidR="00893AE7" w:rsidDel="00C630A3" w:rsidRDefault="00893AE7">
      <w:pPr>
        <w:pStyle w:val="51"/>
        <w:rPr>
          <w:del w:id="2459" w:author="邵伟翔10076515" w:date="2019-02-27T14:56:00Z"/>
          <w:rFonts w:asciiTheme="minorHAnsi" w:eastAsiaTheme="minorEastAsia" w:hAnsiTheme="minorHAnsi" w:cstheme="minorBidi"/>
          <w:kern w:val="2"/>
          <w:sz w:val="21"/>
          <w:szCs w:val="22"/>
          <w:lang w:val="en-US" w:eastAsia="zh-CN"/>
        </w:rPr>
      </w:pPr>
      <w:del w:id="2460" w:author="邵伟翔10076515" w:date="2019-02-27T14:56:00Z">
        <w:r w:rsidRPr="0069228E" w:rsidDel="00C630A3">
          <w:rPr>
            <w:rFonts w:eastAsia="Arial Unicode MS"/>
          </w:rPr>
          <w:delText>10.2.10.1.3</w:delText>
        </w:r>
        <w:r w:rsidRPr="0069228E" w:rsidDel="00C630A3">
          <w:rPr>
            <w:rFonts w:eastAsia="Arial Unicode MS"/>
          </w:rPr>
          <w:tab/>
          <w:delText xml:space="preserve">Update </w:delText>
        </w:r>
        <w:r w:rsidRPr="0069228E" w:rsidDel="00C630A3">
          <w:rPr>
            <w:rFonts w:eastAsia="Arial Unicode MS"/>
            <w:i/>
          </w:rPr>
          <w:delText>&lt;locationPolicy&gt;</w:delText>
        </w:r>
        <w:r w:rsidDel="00C630A3">
          <w:tab/>
          <w:delText>260</w:delText>
        </w:r>
      </w:del>
    </w:p>
    <w:p w14:paraId="75B40D50" w14:textId="77777777" w:rsidR="00893AE7" w:rsidDel="00C630A3" w:rsidRDefault="00893AE7">
      <w:pPr>
        <w:pStyle w:val="51"/>
        <w:rPr>
          <w:del w:id="2461" w:author="邵伟翔10076515" w:date="2019-02-27T14:56:00Z"/>
          <w:rFonts w:asciiTheme="minorHAnsi" w:eastAsiaTheme="minorEastAsia" w:hAnsiTheme="minorHAnsi" w:cstheme="minorBidi"/>
          <w:kern w:val="2"/>
          <w:sz w:val="21"/>
          <w:szCs w:val="22"/>
          <w:lang w:val="en-US" w:eastAsia="zh-CN"/>
        </w:rPr>
      </w:pPr>
      <w:del w:id="2462" w:author="邵伟翔10076515" w:date="2019-02-27T14:56:00Z">
        <w:r w:rsidRPr="0069228E" w:rsidDel="00C630A3">
          <w:rPr>
            <w:rFonts w:eastAsia="Arial Unicode MS"/>
          </w:rPr>
          <w:delText>10.2.10.1.4</w:delText>
        </w:r>
        <w:r w:rsidRPr="0069228E" w:rsidDel="00C630A3">
          <w:rPr>
            <w:rFonts w:eastAsia="Arial Unicode MS"/>
          </w:rPr>
          <w:tab/>
          <w:delText xml:space="preserve">Delete </w:delText>
        </w:r>
        <w:r w:rsidRPr="0069228E" w:rsidDel="00C630A3">
          <w:rPr>
            <w:rFonts w:eastAsia="Arial Unicode MS"/>
            <w:i/>
          </w:rPr>
          <w:delText>&lt;locationPolicy&gt;</w:delText>
        </w:r>
        <w:r w:rsidDel="00C630A3">
          <w:tab/>
          <w:delText>260</w:delText>
        </w:r>
      </w:del>
    </w:p>
    <w:p w14:paraId="176FBCF0" w14:textId="77777777" w:rsidR="00893AE7" w:rsidDel="00C630A3" w:rsidRDefault="00893AE7">
      <w:pPr>
        <w:pStyle w:val="41"/>
        <w:rPr>
          <w:del w:id="2463" w:author="邵伟翔10076515" w:date="2019-02-27T14:56:00Z"/>
          <w:rFonts w:asciiTheme="minorHAnsi" w:eastAsiaTheme="minorEastAsia" w:hAnsiTheme="minorHAnsi" w:cstheme="minorBidi"/>
          <w:kern w:val="2"/>
          <w:sz w:val="21"/>
          <w:szCs w:val="22"/>
          <w:lang w:val="en-US" w:eastAsia="zh-CN"/>
        </w:rPr>
      </w:pPr>
      <w:del w:id="2464" w:author="邵伟翔10076515" w:date="2019-02-27T14:56:00Z">
        <w:r w:rsidDel="00C630A3">
          <w:delText>10.2.10.2</w:delText>
        </w:r>
        <w:r w:rsidDel="00C630A3">
          <w:tab/>
          <w:delText xml:space="preserve">Procedure when the </w:delText>
        </w:r>
        <w:r w:rsidRPr="0069228E" w:rsidDel="00C630A3">
          <w:rPr>
            <w:i/>
          </w:rPr>
          <w:delText>&lt;container&gt;</w:delText>
        </w:r>
        <w:r w:rsidDel="00C630A3">
          <w:delText xml:space="preserve"> and </w:delText>
        </w:r>
        <w:r w:rsidRPr="0069228E" w:rsidDel="00C630A3">
          <w:rPr>
            <w:i/>
          </w:rPr>
          <w:delText>&lt;contentInstance&gt;</w:delText>
        </w:r>
        <w:r w:rsidDel="00C630A3">
          <w:delText xml:space="preserve"> resource contain location information</w:delText>
        </w:r>
        <w:r w:rsidDel="00C630A3">
          <w:tab/>
          <w:delText>261</w:delText>
        </w:r>
      </w:del>
    </w:p>
    <w:p w14:paraId="34AFF4DE" w14:textId="77777777" w:rsidR="00893AE7" w:rsidDel="00C630A3" w:rsidRDefault="00893AE7">
      <w:pPr>
        <w:pStyle w:val="51"/>
        <w:rPr>
          <w:del w:id="2465" w:author="邵伟翔10076515" w:date="2019-02-27T14:56:00Z"/>
          <w:rFonts w:asciiTheme="minorHAnsi" w:eastAsiaTheme="minorEastAsia" w:hAnsiTheme="minorHAnsi" w:cstheme="minorBidi"/>
          <w:kern w:val="2"/>
          <w:sz w:val="21"/>
          <w:szCs w:val="22"/>
          <w:lang w:val="en-US" w:eastAsia="zh-CN"/>
        </w:rPr>
      </w:pPr>
      <w:del w:id="2466" w:author="邵伟翔10076515" w:date="2019-02-27T14:56:00Z">
        <w:r w:rsidDel="00C630A3">
          <w:delText>10.2.10.2.0</w:delText>
        </w:r>
        <w:r w:rsidDel="00C630A3">
          <w:tab/>
          <w:delText>Overview</w:delText>
        </w:r>
        <w:r w:rsidDel="00C630A3">
          <w:tab/>
          <w:delText>261</w:delText>
        </w:r>
      </w:del>
    </w:p>
    <w:p w14:paraId="5D51AC88" w14:textId="77777777" w:rsidR="00893AE7" w:rsidDel="00C630A3" w:rsidRDefault="00893AE7">
      <w:pPr>
        <w:pStyle w:val="51"/>
        <w:rPr>
          <w:del w:id="2467" w:author="邵伟翔10076515" w:date="2019-02-27T14:56:00Z"/>
          <w:rFonts w:asciiTheme="minorHAnsi" w:eastAsiaTheme="minorEastAsia" w:hAnsiTheme="minorHAnsi" w:cstheme="minorBidi"/>
          <w:kern w:val="2"/>
          <w:sz w:val="21"/>
          <w:szCs w:val="22"/>
          <w:lang w:val="en-US" w:eastAsia="zh-CN"/>
        </w:rPr>
      </w:pPr>
      <w:del w:id="2468" w:author="邵伟翔10076515" w:date="2019-02-27T14:56:00Z">
        <w:r w:rsidDel="00C630A3">
          <w:delText>10.2.10.2.1</w:delText>
        </w:r>
        <w:r w:rsidDel="00C630A3">
          <w:tab/>
          <w:delText xml:space="preserve">Procedure for </w:delText>
        </w:r>
        <w:r w:rsidRPr="0069228E" w:rsidDel="00C630A3">
          <w:rPr>
            <w:i/>
          </w:rPr>
          <w:delText>&lt;container&gt;</w:delText>
        </w:r>
        <w:r w:rsidDel="00C630A3">
          <w:delText xml:space="preserve"> resource that stores the location information</w:delText>
        </w:r>
        <w:r w:rsidDel="00C630A3">
          <w:tab/>
          <w:delText>261</w:delText>
        </w:r>
      </w:del>
    </w:p>
    <w:p w14:paraId="2154CCFA" w14:textId="77777777" w:rsidR="00893AE7" w:rsidDel="00C630A3" w:rsidRDefault="00893AE7">
      <w:pPr>
        <w:pStyle w:val="51"/>
        <w:rPr>
          <w:del w:id="2469" w:author="邵伟翔10076515" w:date="2019-02-27T14:56:00Z"/>
          <w:rFonts w:asciiTheme="minorHAnsi" w:eastAsiaTheme="minorEastAsia" w:hAnsiTheme="minorHAnsi" w:cstheme="minorBidi"/>
          <w:kern w:val="2"/>
          <w:sz w:val="21"/>
          <w:szCs w:val="22"/>
          <w:lang w:val="en-US" w:eastAsia="zh-CN"/>
        </w:rPr>
      </w:pPr>
      <w:del w:id="2470" w:author="邵伟翔10076515" w:date="2019-02-27T14:56:00Z">
        <w:r w:rsidDel="00C630A3">
          <w:delText>10.2.10.2.2</w:delText>
        </w:r>
        <w:r w:rsidDel="00C630A3">
          <w:tab/>
          <w:delText xml:space="preserve">Procedure for </w:delText>
        </w:r>
        <w:r w:rsidRPr="0069228E" w:rsidDel="00C630A3">
          <w:rPr>
            <w:i/>
          </w:rPr>
          <w:delText>&lt;contentInstance&gt;</w:delText>
        </w:r>
        <w:r w:rsidDel="00C630A3">
          <w:delText xml:space="preserve"> resource that stores location information</w:delText>
        </w:r>
        <w:r w:rsidDel="00C630A3">
          <w:tab/>
          <w:delText>261</w:delText>
        </w:r>
      </w:del>
    </w:p>
    <w:p w14:paraId="4D48580E" w14:textId="77777777" w:rsidR="00893AE7" w:rsidDel="00C630A3" w:rsidRDefault="00893AE7">
      <w:pPr>
        <w:pStyle w:val="31"/>
        <w:rPr>
          <w:del w:id="2471" w:author="邵伟翔10076515" w:date="2019-02-27T14:56:00Z"/>
          <w:rFonts w:asciiTheme="minorHAnsi" w:eastAsiaTheme="minorEastAsia" w:hAnsiTheme="minorHAnsi" w:cstheme="minorBidi"/>
          <w:kern w:val="2"/>
          <w:sz w:val="21"/>
          <w:szCs w:val="22"/>
          <w:lang w:val="en-US" w:eastAsia="zh-CN"/>
        </w:rPr>
      </w:pPr>
      <w:del w:id="2472" w:author="邵伟翔10076515" w:date="2019-02-27T14:56:00Z">
        <w:r w:rsidDel="00C630A3">
          <w:delText>10.2.11</w:delText>
        </w:r>
        <w:r w:rsidDel="00C630A3">
          <w:tab/>
        </w:r>
        <w:r w:rsidRPr="0069228E" w:rsidDel="00C630A3">
          <w:rPr>
            <w:i/>
          </w:rPr>
          <w:delText>&lt;subscription&gt;</w:delText>
        </w:r>
        <w:r w:rsidDel="00C630A3">
          <w:delText xml:space="preserve"> Resource Procedures</w:delText>
        </w:r>
        <w:r w:rsidDel="00C630A3">
          <w:tab/>
          <w:delText>261</w:delText>
        </w:r>
      </w:del>
    </w:p>
    <w:p w14:paraId="6B66E4A1" w14:textId="77777777" w:rsidR="00893AE7" w:rsidDel="00C630A3" w:rsidRDefault="00893AE7">
      <w:pPr>
        <w:pStyle w:val="41"/>
        <w:rPr>
          <w:del w:id="2473" w:author="邵伟翔10076515" w:date="2019-02-27T14:56:00Z"/>
          <w:rFonts w:asciiTheme="minorHAnsi" w:eastAsiaTheme="minorEastAsia" w:hAnsiTheme="minorHAnsi" w:cstheme="minorBidi"/>
          <w:kern w:val="2"/>
          <w:sz w:val="21"/>
          <w:szCs w:val="22"/>
          <w:lang w:val="en-US" w:eastAsia="zh-CN"/>
        </w:rPr>
      </w:pPr>
      <w:del w:id="2474" w:author="邵伟翔10076515" w:date="2019-02-27T14:56:00Z">
        <w:r w:rsidRPr="0069228E" w:rsidDel="00C630A3">
          <w:rPr>
            <w:rFonts w:eastAsia="Arial Unicode MS"/>
          </w:rPr>
          <w:delText>10.2.11.1</w:delText>
        </w:r>
        <w:r w:rsidRPr="0069228E" w:rsidDel="00C630A3">
          <w:rPr>
            <w:rFonts w:eastAsia="Arial Unicode MS"/>
          </w:rPr>
          <w:tab/>
          <w:delText>Introduction</w:delText>
        </w:r>
        <w:r w:rsidDel="00C630A3">
          <w:tab/>
          <w:delText>261</w:delText>
        </w:r>
      </w:del>
    </w:p>
    <w:p w14:paraId="655DE2A2" w14:textId="77777777" w:rsidR="00893AE7" w:rsidDel="00C630A3" w:rsidRDefault="00893AE7">
      <w:pPr>
        <w:pStyle w:val="41"/>
        <w:rPr>
          <w:del w:id="2475" w:author="邵伟翔10076515" w:date="2019-02-27T14:56:00Z"/>
          <w:rFonts w:asciiTheme="minorHAnsi" w:eastAsiaTheme="minorEastAsia" w:hAnsiTheme="minorHAnsi" w:cstheme="minorBidi"/>
          <w:kern w:val="2"/>
          <w:sz w:val="21"/>
          <w:szCs w:val="22"/>
          <w:lang w:val="en-US" w:eastAsia="zh-CN"/>
        </w:rPr>
      </w:pPr>
      <w:del w:id="2476" w:author="邵伟翔10076515" w:date="2019-02-27T14:56:00Z">
        <w:r w:rsidRPr="0069228E" w:rsidDel="00C630A3">
          <w:rPr>
            <w:rFonts w:eastAsia="Arial Unicode MS"/>
          </w:rPr>
          <w:delText>10.2.11.2</w:delText>
        </w:r>
        <w:r w:rsidRPr="0069228E" w:rsidDel="00C630A3">
          <w:rPr>
            <w:rFonts w:eastAsia="Arial Unicode MS"/>
          </w:rPr>
          <w:tab/>
          <w:delText xml:space="preserve">Create </w:delText>
        </w:r>
        <w:r w:rsidRPr="0069228E" w:rsidDel="00C630A3">
          <w:rPr>
            <w:rFonts w:eastAsia="Arial Unicode MS"/>
            <w:i/>
          </w:rPr>
          <w:delText>&lt;subscription&gt;</w:delText>
        </w:r>
        <w:r w:rsidDel="00C630A3">
          <w:tab/>
          <w:delText>262</w:delText>
        </w:r>
      </w:del>
    </w:p>
    <w:p w14:paraId="5DCC3B4A" w14:textId="77777777" w:rsidR="00893AE7" w:rsidDel="00C630A3" w:rsidRDefault="00893AE7">
      <w:pPr>
        <w:pStyle w:val="41"/>
        <w:rPr>
          <w:del w:id="2477" w:author="邵伟翔10076515" w:date="2019-02-27T14:56:00Z"/>
          <w:rFonts w:asciiTheme="minorHAnsi" w:eastAsiaTheme="minorEastAsia" w:hAnsiTheme="minorHAnsi" w:cstheme="minorBidi"/>
          <w:kern w:val="2"/>
          <w:sz w:val="21"/>
          <w:szCs w:val="22"/>
          <w:lang w:val="en-US" w:eastAsia="zh-CN"/>
        </w:rPr>
      </w:pPr>
      <w:del w:id="2478" w:author="邵伟翔10076515" w:date="2019-02-27T14:56:00Z">
        <w:r w:rsidRPr="0069228E" w:rsidDel="00C630A3">
          <w:rPr>
            <w:rFonts w:eastAsia="Arial Unicode MS"/>
          </w:rPr>
          <w:delText>10.2.11.3</w:delText>
        </w:r>
        <w:r w:rsidRPr="0069228E" w:rsidDel="00C630A3">
          <w:rPr>
            <w:rFonts w:eastAsia="Arial Unicode MS"/>
          </w:rPr>
          <w:tab/>
          <w:delText xml:space="preserve">Retrieve </w:delText>
        </w:r>
        <w:r w:rsidRPr="0069228E" w:rsidDel="00C630A3">
          <w:rPr>
            <w:rFonts w:eastAsia="Arial Unicode MS"/>
            <w:i/>
          </w:rPr>
          <w:delText>&lt;subscription&gt;</w:delText>
        </w:r>
        <w:r w:rsidDel="00C630A3">
          <w:tab/>
          <w:delText>263</w:delText>
        </w:r>
      </w:del>
    </w:p>
    <w:p w14:paraId="7F0B68EF" w14:textId="77777777" w:rsidR="00893AE7" w:rsidDel="00C630A3" w:rsidRDefault="00893AE7">
      <w:pPr>
        <w:pStyle w:val="41"/>
        <w:rPr>
          <w:del w:id="2479" w:author="邵伟翔10076515" w:date="2019-02-27T14:56:00Z"/>
          <w:rFonts w:asciiTheme="minorHAnsi" w:eastAsiaTheme="minorEastAsia" w:hAnsiTheme="minorHAnsi" w:cstheme="minorBidi"/>
          <w:kern w:val="2"/>
          <w:sz w:val="21"/>
          <w:szCs w:val="22"/>
          <w:lang w:val="en-US" w:eastAsia="zh-CN"/>
        </w:rPr>
      </w:pPr>
      <w:del w:id="2480" w:author="邵伟翔10076515" w:date="2019-02-27T14:56:00Z">
        <w:r w:rsidRPr="0069228E" w:rsidDel="00C630A3">
          <w:rPr>
            <w:rFonts w:eastAsia="Arial Unicode MS"/>
          </w:rPr>
          <w:delText>10.2.11.4</w:delText>
        </w:r>
        <w:r w:rsidRPr="0069228E" w:rsidDel="00C630A3">
          <w:rPr>
            <w:rFonts w:eastAsia="Arial Unicode MS"/>
          </w:rPr>
          <w:tab/>
          <w:delText xml:space="preserve">Update </w:delText>
        </w:r>
        <w:r w:rsidRPr="0069228E" w:rsidDel="00C630A3">
          <w:rPr>
            <w:rFonts w:eastAsia="Arial Unicode MS"/>
            <w:i/>
          </w:rPr>
          <w:delText>&lt;subscription&gt;</w:delText>
        </w:r>
        <w:r w:rsidDel="00C630A3">
          <w:tab/>
          <w:delText>263</w:delText>
        </w:r>
      </w:del>
    </w:p>
    <w:p w14:paraId="73C59DF8" w14:textId="77777777" w:rsidR="00893AE7" w:rsidDel="00C630A3" w:rsidRDefault="00893AE7">
      <w:pPr>
        <w:pStyle w:val="41"/>
        <w:rPr>
          <w:del w:id="2481" w:author="邵伟翔10076515" w:date="2019-02-27T14:56:00Z"/>
          <w:rFonts w:asciiTheme="minorHAnsi" w:eastAsiaTheme="minorEastAsia" w:hAnsiTheme="minorHAnsi" w:cstheme="minorBidi"/>
          <w:kern w:val="2"/>
          <w:sz w:val="21"/>
          <w:szCs w:val="22"/>
          <w:lang w:val="en-US" w:eastAsia="zh-CN"/>
        </w:rPr>
      </w:pPr>
      <w:del w:id="2482" w:author="邵伟翔10076515" w:date="2019-02-27T14:56:00Z">
        <w:r w:rsidRPr="0069228E" w:rsidDel="00C630A3">
          <w:rPr>
            <w:rFonts w:eastAsia="Arial Unicode MS"/>
          </w:rPr>
          <w:delText>10.2.11.5</w:delText>
        </w:r>
        <w:r w:rsidRPr="0069228E" w:rsidDel="00C630A3">
          <w:rPr>
            <w:rFonts w:eastAsia="Arial Unicode MS"/>
          </w:rPr>
          <w:tab/>
          <w:delText xml:space="preserve">Delete </w:delText>
        </w:r>
        <w:r w:rsidRPr="0069228E" w:rsidDel="00C630A3">
          <w:rPr>
            <w:rFonts w:eastAsia="Arial Unicode MS"/>
            <w:i/>
          </w:rPr>
          <w:delText>&lt;subscription&gt;</w:delText>
        </w:r>
        <w:r w:rsidDel="00C630A3">
          <w:tab/>
          <w:delText>264</w:delText>
        </w:r>
      </w:del>
    </w:p>
    <w:p w14:paraId="7F4A2AC0" w14:textId="77777777" w:rsidR="00893AE7" w:rsidDel="00C630A3" w:rsidRDefault="00893AE7">
      <w:pPr>
        <w:pStyle w:val="31"/>
        <w:rPr>
          <w:del w:id="2483" w:author="邵伟翔10076515" w:date="2019-02-27T14:56:00Z"/>
          <w:rFonts w:asciiTheme="minorHAnsi" w:eastAsiaTheme="minorEastAsia" w:hAnsiTheme="minorHAnsi" w:cstheme="minorBidi"/>
          <w:kern w:val="2"/>
          <w:sz w:val="21"/>
          <w:szCs w:val="22"/>
          <w:lang w:val="en-US" w:eastAsia="zh-CN"/>
        </w:rPr>
      </w:pPr>
      <w:del w:id="2484" w:author="邵伟翔10076515" w:date="2019-02-27T14:56:00Z">
        <w:r w:rsidDel="00C630A3">
          <w:delText>10.2.12</w:delText>
        </w:r>
        <w:r w:rsidDel="00C630A3">
          <w:tab/>
          <w:delText>Notification Procedures for Resource Subscription</w:delText>
        </w:r>
        <w:r w:rsidDel="00C630A3">
          <w:tab/>
          <w:delText>264</w:delText>
        </w:r>
      </w:del>
    </w:p>
    <w:p w14:paraId="5B570B19" w14:textId="77777777" w:rsidR="00893AE7" w:rsidDel="00C630A3" w:rsidRDefault="00893AE7">
      <w:pPr>
        <w:pStyle w:val="41"/>
        <w:rPr>
          <w:del w:id="2485" w:author="邵伟翔10076515" w:date="2019-02-27T14:56:00Z"/>
          <w:rFonts w:asciiTheme="minorHAnsi" w:eastAsiaTheme="minorEastAsia" w:hAnsiTheme="minorHAnsi" w:cstheme="minorBidi"/>
          <w:kern w:val="2"/>
          <w:sz w:val="21"/>
          <w:szCs w:val="22"/>
          <w:lang w:val="en-US" w:eastAsia="zh-CN"/>
        </w:rPr>
      </w:pPr>
      <w:del w:id="2486" w:author="邵伟翔10076515" w:date="2019-02-27T14:56:00Z">
        <w:r w:rsidRPr="0069228E" w:rsidDel="00C630A3">
          <w:rPr>
            <w:rFonts w:eastAsia="Arial Unicode MS"/>
          </w:rPr>
          <w:delText>10.2.12.0</w:delText>
        </w:r>
        <w:r w:rsidRPr="0069228E" w:rsidDel="00C630A3">
          <w:rPr>
            <w:rFonts w:eastAsia="Arial Unicode MS"/>
          </w:rPr>
          <w:tab/>
          <w:delText>Overview</w:delText>
        </w:r>
        <w:r w:rsidDel="00C630A3">
          <w:tab/>
          <w:delText>264</w:delText>
        </w:r>
      </w:del>
    </w:p>
    <w:p w14:paraId="3551A7F5" w14:textId="77777777" w:rsidR="00893AE7" w:rsidDel="00C630A3" w:rsidRDefault="00893AE7">
      <w:pPr>
        <w:pStyle w:val="41"/>
        <w:rPr>
          <w:del w:id="2487" w:author="邵伟翔10076515" w:date="2019-02-27T14:56:00Z"/>
          <w:rFonts w:asciiTheme="minorHAnsi" w:eastAsiaTheme="minorEastAsia" w:hAnsiTheme="minorHAnsi" w:cstheme="minorBidi"/>
          <w:kern w:val="2"/>
          <w:sz w:val="21"/>
          <w:szCs w:val="22"/>
          <w:lang w:val="en-US" w:eastAsia="zh-CN"/>
        </w:rPr>
      </w:pPr>
      <w:del w:id="2488" w:author="邵伟翔10076515" w:date="2019-02-27T14:56:00Z">
        <w:r w:rsidRPr="0069228E" w:rsidDel="00C630A3">
          <w:rPr>
            <w:rFonts w:eastAsia="Arial Unicode MS"/>
          </w:rPr>
          <w:delText>10.2.12.1</w:delText>
        </w:r>
        <w:r w:rsidRPr="0069228E" w:rsidDel="00C630A3">
          <w:rPr>
            <w:rFonts w:eastAsia="Arial Unicode MS"/>
          </w:rPr>
          <w:tab/>
        </w:r>
        <w:r w:rsidRPr="0069228E" w:rsidDel="00C630A3">
          <w:rPr>
            <w:rFonts w:eastAsia="Arial Unicode MS"/>
            <w:lang w:eastAsia="zh-CN"/>
          </w:rPr>
          <w:delText>P</w:delText>
        </w:r>
        <w:r w:rsidRPr="0069228E" w:rsidDel="00C630A3">
          <w:rPr>
            <w:rFonts w:eastAsia="Arial Unicode MS"/>
          </w:rPr>
          <w:delText>rocedure</w:delText>
        </w:r>
        <w:r w:rsidRPr="0069228E" w:rsidDel="00C630A3">
          <w:rPr>
            <w:rFonts w:eastAsia="Arial Unicode MS"/>
            <w:lang w:eastAsia="zh-CN"/>
          </w:rPr>
          <w:delText xml:space="preserve"> for Originator of Notifications and Hosting CSEs</w:delText>
        </w:r>
        <w:r w:rsidDel="00C630A3">
          <w:tab/>
          <w:delText>264</w:delText>
        </w:r>
      </w:del>
    </w:p>
    <w:p w14:paraId="18A52EBC" w14:textId="77777777" w:rsidR="00893AE7" w:rsidDel="00C630A3" w:rsidRDefault="00893AE7">
      <w:pPr>
        <w:pStyle w:val="41"/>
        <w:rPr>
          <w:del w:id="2489" w:author="邵伟翔10076515" w:date="2019-02-27T14:56:00Z"/>
          <w:rFonts w:asciiTheme="minorHAnsi" w:eastAsiaTheme="minorEastAsia" w:hAnsiTheme="minorHAnsi" w:cstheme="minorBidi"/>
          <w:kern w:val="2"/>
          <w:sz w:val="21"/>
          <w:szCs w:val="22"/>
          <w:lang w:val="en-US" w:eastAsia="zh-CN"/>
        </w:rPr>
      </w:pPr>
      <w:del w:id="2490" w:author="邵伟翔10076515" w:date="2019-02-27T14:56:00Z">
        <w:r w:rsidRPr="0069228E" w:rsidDel="00C630A3">
          <w:rPr>
            <w:rFonts w:eastAsia="Arial Unicode MS"/>
          </w:rPr>
          <w:delText>10.2.12.</w:delText>
        </w:r>
        <w:r w:rsidRPr="0069228E" w:rsidDel="00C630A3">
          <w:rPr>
            <w:rFonts w:eastAsia="Arial Unicode MS"/>
            <w:lang w:eastAsia="zh-CN"/>
          </w:rPr>
          <w:delText>2</w:delText>
        </w:r>
        <w:r w:rsidRPr="0069228E" w:rsidDel="00C630A3">
          <w:rPr>
            <w:rFonts w:eastAsia="Arial Unicode MS"/>
          </w:rPr>
          <w:tab/>
        </w:r>
        <w:r w:rsidRPr="0069228E" w:rsidDel="00C630A3">
          <w:rPr>
            <w:rFonts w:eastAsia="Arial Unicode MS"/>
            <w:lang w:eastAsia="zh-CN"/>
          </w:rPr>
          <w:delText>P</w:delText>
        </w:r>
        <w:r w:rsidRPr="0069228E" w:rsidDel="00C630A3">
          <w:rPr>
            <w:rFonts w:eastAsia="Arial Unicode MS"/>
          </w:rPr>
          <w:delText>rocedure</w:delText>
        </w:r>
        <w:r w:rsidRPr="0069228E" w:rsidDel="00C630A3">
          <w:rPr>
            <w:rFonts w:eastAsia="Arial Unicode MS"/>
            <w:lang w:eastAsia="zh-CN"/>
          </w:rPr>
          <w:delText xml:space="preserve"> for Target Receivers of Notifications</w:delText>
        </w:r>
        <w:r w:rsidDel="00C630A3">
          <w:tab/>
          <w:delText>267</w:delText>
        </w:r>
      </w:del>
    </w:p>
    <w:p w14:paraId="13FE95C7" w14:textId="77777777" w:rsidR="00893AE7" w:rsidDel="00C630A3" w:rsidRDefault="00893AE7">
      <w:pPr>
        <w:pStyle w:val="51"/>
        <w:rPr>
          <w:del w:id="2491" w:author="邵伟翔10076515" w:date="2019-02-27T14:56:00Z"/>
          <w:rFonts w:asciiTheme="minorHAnsi" w:eastAsiaTheme="minorEastAsia" w:hAnsiTheme="minorHAnsi" w:cstheme="minorBidi"/>
          <w:kern w:val="2"/>
          <w:sz w:val="21"/>
          <w:szCs w:val="22"/>
          <w:lang w:val="en-US" w:eastAsia="zh-CN"/>
        </w:rPr>
      </w:pPr>
      <w:del w:id="2492" w:author="邵伟翔10076515" w:date="2019-02-27T14:56:00Z">
        <w:r w:rsidRPr="0069228E" w:rsidDel="00C630A3">
          <w:rPr>
            <w:rFonts w:eastAsia="Arial Unicode MS"/>
          </w:rPr>
          <w:lastRenderedPageBreak/>
          <w:delText>10.2.12.2.0</w:delText>
        </w:r>
        <w:r w:rsidRPr="0069228E" w:rsidDel="00C630A3">
          <w:rPr>
            <w:rFonts w:eastAsia="Arial Unicode MS"/>
          </w:rPr>
          <w:tab/>
          <w:delText>Overview</w:delText>
        </w:r>
        <w:r w:rsidDel="00C630A3">
          <w:tab/>
          <w:delText>267</w:delText>
        </w:r>
      </w:del>
    </w:p>
    <w:p w14:paraId="28C49E9A" w14:textId="77777777" w:rsidR="00893AE7" w:rsidDel="00C630A3" w:rsidRDefault="00893AE7">
      <w:pPr>
        <w:pStyle w:val="51"/>
        <w:rPr>
          <w:del w:id="2493" w:author="邵伟翔10076515" w:date="2019-02-27T14:56:00Z"/>
          <w:rFonts w:asciiTheme="minorHAnsi" w:eastAsiaTheme="minorEastAsia" w:hAnsiTheme="minorHAnsi" w:cstheme="minorBidi"/>
          <w:kern w:val="2"/>
          <w:sz w:val="21"/>
          <w:szCs w:val="22"/>
          <w:lang w:val="en-US" w:eastAsia="zh-CN"/>
        </w:rPr>
      </w:pPr>
      <w:del w:id="2494" w:author="邵伟翔10076515" w:date="2019-02-27T14:56:00Z">
        <w:r w:rsidRPr="0069228E" w:rsidDel="00C630A3">
          <w:rPr>
            <w:rFonts w:eastAsia="Arial Unicode MS"/>
          </w:rPr>
          <w:delText>10.2.12.</w:delText>
        </w:r>
        <w:r w:rsidRPr="0069228E" w:rsidDel="00C630A3">
          <w:rPr>
            <w:rFonts w:eastAsia="Arial Unicode MS"/>
            <w:lang w:eastAsia="zh-CN"/>
          </w:rPr>
          <w:delText>2</w:delText>
        </w:r>
        <w:r w:rsidRPr="0069228E" w:rsidDel="00C630A3">
          <w:rPr>
            <w:rFonts w:eastAsia="Arial Unicode MS"/>
            <w:lang w:eastAsia="ko-KR"/>
          </w:rPr>
          <w:delText>.1</w:delText>
        </w:r>
        <w:r w:rsidRPr="0069228E" w:rsidDel="00C630A3">
          <w:rPr>
            <w:rFonts w:eastAsia="Arial Unicode MS"/>
          </w:rPr>
          <w:tab/>
          <w:delText>Notification</w:delText>
        </w:r>
        <w:r w:rsidRPr="0069228E" w:rsidDel="00C630A3">
          <w:rPr>
            <w:rFonts w:eastAsia="Arial Unicode MS"/>
            <w:lang w:eastAsia="ko-KR"/>
          </w:rPr>
          <w:delText xml:space="preserve"> </w:delText>
        </w:r>
        <w:r w:rsidRPr="0069228E" w:rsidDel="00C630A3">
          <w:rPr>
            <w:rFonts w:eastAsia="Arial Unicode MS"/>
            <w:lang w:eastAsia="zh-CN"/>
          </w:rPr>
          <w:delText>T</w:delText>
        </w:r>
        <w:r w:rsidRPr="0069228E" w:rsidDel="00C630A3">
          <w:rPr>
            <w:rFonts w:eastAsia="Arial Unicode MS"/>
            <w:lang w:eastAsia="ko-KR"/>
          </w:rPr>
          <w:delText>arget removal handling procedure</w:delText>
        </w:r>
        <w:r w:rsidDel="00C630A3">
          <w:tab/>
          <w:delText>268</w:delText>
        </w:r>
      </w:del>
    </w:p>
    <w:p w14:paraId="1A055356" w14:textId="77777777" w:rsidR="00893AE7" w:rsidDel="00C630A3" w:rsidRDefault="00893AE7">
      <w:pPr>
        <w:pStyle w:val="31"/>
        <w:rPr>
          <w:del w:id="2495" w:author="邵伟翔10076515" w:date="2019-02-27T14:56:00Z"/>
          <w:rFonts w:asciiTheme="minorHAnsi" w:eastAsiaTheme="minorEastAsia" w:hAnsiTheme="minorHAnsi" w:cstheme="minorBidi"/>
          <w:kern w:val="2"/>
          <w:sz w:val="21"/>
          <w:szCs w:val="22"/>
          <w:lang w:val="en-US" w:eastAsia="zh-CN"/>
        </w:rPr>
      </w:pPr>
      <w:del w:id="2496" w:author="邵伟翔10076515" w:date="2019-02-27T14:56:00Z">
        <w:r w:rsidDel="00C630A3">
          <w:delText>10.2.13</w:delText>
        </w:r>
        <w:r w:rsidDel="00C630A3">
          <w:tab/>
        </w:r>
        <w:r w:rsidRPr="0069228E" w:rsidDel="00C630A3">
          <w:rPr>
            <w:rFonts w:eastAsia="Arial Unicode MS"/>
          </w:rPr>
          <w:delText>Polling Channel Management Procedures</w:delText>
        </w:r>
        <w:r w:rsidDel="00C630A3">
          <w:tab/>
          <w:delText>268</w:delText>
        </w:r>
      </w:del>
    </w:p>
    <w:p w14:paraId="595AD877" w14:textId="77777777" w:rsidR="00893AE7" w:rsidDel="00C630A3" w:rsidRDefault="00893AE7">
      <w:pPr>
        <w:pStyle w:val="41"/>
        <w:rPr>
          <w:del w:id="2497" w:author="邵伟翔10076515" w:date="2019-02-27T14:56:00Z"/>
          <w:rFonts w:asciiTheme="minorHAnsi" w:eastAsiaTheme="minorEastAsia" w:hAnsiTheme="minorHAnsi" w:cstheme="minorBidi"/>
          <w:kern w:val="2"/>
          <w:sz w:val="21"/>
          <w:szCs w:val="22"/>
          <w:lang w:val="en-US" w:eastAsia="zh-CN"/>
        </w:rPr>
      </w:pPr>
      <w:del w:id="2498" w:author="邵伟翔10076515" w:date="2019-02-27T14:56:00Z">
        <w:r w:rsidRPr="0069228E" w:rsidDel="00C630A3">
          <w:rPr>
            <w:rFonts w:eastAsia="Arial Unicode MS"/>
          </w:rPr>
          <w:delText>10.2.13.1</w:delText>
        </w:r>
        <w:r w:rsidRPr="0069228E" w:rsidDel="00C630A3">
          <w:rPr>
            <w:rFonts w:eastAsia="Arial Unicode MS"/>
          </w:rPr>
          <w:tab/>
          <w:delText>Introduction</w:delText>
        </w:r>
        <w:r w:rsidDel="00C630A3">
          <w:tab/>
          <w:delText>268</w:delText>
        </w:r>
      </w:del>
    </w:p>
    <w:p w14:paraId="0D2F3F5A" w14:textId="77777777" w:rsidR="00893AE7" w:rsidDel="00C630A3" w:rsidRDefault="00893AE7">
      <w:pPr>
        <w:pStyle w:val="41"/>
        <w:rPr>
          <w:del w:id="2499" w:author="邵伟翔10076515" w:date="2019-02-27T14:56:00Z"/>
          <w:rFonts w:asciiTheme="minorHAnsi" w:eastAsiaTheme="minorEastAsia" w:hAnsiTheme="minorHAnsi" w:cstheme="minorBidi"/>
          <w:kern w:val="2"/>
          <w:sz w:val="21"/>
          <w:szCs w:val="22"/>
          <w:lang w:val="en-US" w:eastAsia="zh-CN"/>
        </w:rPr>
      </w:pPr>
      <w:del w:id="2500" w:author="邵伟翔10076515" w:date="2019-02-27T14:56:00Z">
        <w:r w:rsidRPr="0069228E" w:rsidDel="00C630A3">
          <w:rPr>
            <w:rFonts w:eastAsia="Arial Unicode MS"/>
          </w:rPr>
          <w:delText>10.2.13.2</w:delText>
        </w:r>
        <w:r w:rsidRPr="0069228E" w:rsidDel="00C630A3">
          <w:rPr>
            <w:rFonts w:eastAsia="Arial Unicode MS"/>
          </w:rPr>
          <w:tab/>
          <w:delText xml:space="preserve">Create </w:delText>
        </w:r>
        <w:r w:rsidRPr="0069228E" w:rsidDel="00C630A3">
          <w:rPr>
            <w:rFonts w:eastAsia="Arial Unicode MS"/>
            <w:i/>
          </w:rPr>
          <w:delText>&lt;pollingChannel&gt;</w:delText>
        </w:r>
        <w:r w:rsidDel="00C630A3">
          <w:tab/>
          <w:delText>269</w:delText>
        </w:r>
      </w:del>
    </w:p>
    <w:p w14:paraId="689E054F" w14:textId="77777777" w:rsidR="00893AE7" w:rsidDel="00C630A3" w:rsidRDefault="00893AE7">
      <w:pPr>
        <w:pStyle w:val="41"/>
        <w:rPr>
          <w:del w:id="2501" w:author="邵伟翔10076515" w:date="2019-02-27T14:56:00Z"/>
          <w:rFonts w:asciiTheme="minorHAnsi" w:eastAsiaTheme="minorEastAsia" w:hAnsiTheme="minorHAnsi" w:cstheme="minorBidi"/>
          <w:kern w:val="2"/>
          <w:sz w:val="21"/>
          <w:szCs w:val="22"/>
          <w:lang w:val="en-US" w:eastAsia="zh-CN"/>
        </w:rPr>
      </w:pPr>
      <w:del w:id="2502" w:author="邵伟翔10076515" w:date="2019-02-27T14:56:00Z">
        <w:r w:rsidRPr="0069228E" w:rsidDel="00C630A3">
          <w:rPr>
            <w:rFonts w:eastAsia="Arial Unicode MS"/>
          </w:rPr>
          <w:delText>10.2.13.3</w:delText>
        </w:r>
        <w:r w:rsidRPr="0069228E" w:rsidDel="00C630A3">
          <w:rPr>
            <w:rFonts w:eastAsia="Arial Unicode MS"/>
          </w:rPr>
          <w:tab/>
          <w:delText xml:space="preserve">Retrieve </w:delText>
        </w:r>
        <w:r w:rsidRPr="0069228E" w:rsidDel="00C630A3">
          <w:rPr>
            <w:rFonts w:eastAsia="Arial Unicode MS"/>
            <w:i/>
          </w:rPr>
          <w:delText>&lt;pollingChannel&gt;</w:delText>
        </w:r>
        <w:r w:rsidDel="00C630A3">
          <w:tab/>
          <w:delText>270</w:delText>
        </w:r>
      </w:del>
    </w:p>
    <w:p w14:paraId="113E8896" w14:textId="77777777" w:rsidR="00893AE7" w:rsidDel="00C630A3" w:rsidRDefault="00893AE7">
      <w:pPr>
        <w:pStyle w:val="41"/>
        <w:rPr>
          <w:del w:id="2503" w:author="邵伟翔10076515" w:date="2019-02-27T14:56:00Z"/>
          <w:rFonts w:asciiTheme="minorHAnsi" w:eastAsiaTheme="minorEastAsia" w:hAnsiTheme="minorHAnsi" w:cstheme="minorBidi"/>
          <w:kern w:val="2"/>
          <w:sz w:val="21"/>
          <w:szCs w:val="22"/>
          <w:lang w:val="en-US" w:eastAsia="zh-CN"/>
        </w:rPr>
      </w:pPr>
      <w:del w:id="2504" w:author="邵伟翔10076515" w:date="2019-02-27T14:56:00Z">
        <w:r w:rsidRPr="0069228E" w:rsidDel="00C630A3">
          <w:rPr>
            <w:rFonts w:eastAsia="Arial Unicode MS"/>
          </w:rPr>
          <w:delText>10.2.13.4</w:delText>
        </w:r>
        <w:r w:rsidRPr="0069228E" w:rsidDel="00C630A3">
          <w:rPr>
            <w:rFonts w:eastAsia="Arial Unicode MS"/>
          </w:rPr>
          <w:tab/>
          <w:delText xml:space="preserve">Update </w:delText>
        </w:r>
        <w:r w:rsidRPr="0069228E" w:rsidDel="00C630A3">
          <w:rPr>
            <w:rFonts w:eastAsia="Arial Unicode MS"/>
            <w:i/>
          </w:rPr>
          <w:delText>&lt;pollingChannel&gt;</w:delText>
        </w:r>
        <w:r w:rsidDel="00C630A3">
          <w:tab/>
          <w:delText>270</w:delText>
        </w:r>
      </w:del>
    </w:p>
    <w:p w14:paraId="270A90A6" w14:textId="77777777" w:rsidR="00893AE7" w:rsidDel="00C630A3" w:rsidRDefault="00893AE7">
      <w:pPr>
        <w:pStyle w:val="41"/>
        <w:rPr>
          <w:del w:id="2505" w:author="邵伟翔10076515" w:date="2019-02-27T14:56:00Z"/>
          <w:rFonts w:asciiTheme="minorHAnsi" w:eastAsiaTheme="minorEastAsia" w:hAnsiTheme="minorHAnsi" w:cstheme="minorBidi"/>
          <w:kern w:val="2"/>
          <w:sz w:val="21"/>
          <w:szCs w:val="22"/>
          <w:lang w:val="en-US" w:eastAsia="zh-CN"/>
        </w:rPr>
      </w:pPr>
      <w:del w:id="2506" w:author="邵伟翔10076515" w:date="2019-02-27T14:56:00Z">
        <w:r w:rsidRPr="0069228E" w:rsidDel="00C630A3">
          <w:rPr>
            <w:rFonts w:eastAsia="Arial Unicode MS"/>
          </w:rPr>
          <w:delText>10.2.13.5</w:delText>
        </w:r>
        <w:r w:rsidRPr="0069228E" w:rsidDel="00C630A3">
          <w:rPr>
            <w:rFonts w:eastAsia="Arial Unicode MS"/>
          </w:rPr>
          <w:tab/>
          <w:delText xml:space="preserve">Delete </w:delText>
        </w:r>
        <w:r w:rsidRPr="0069228E" w:rsidDel="00C630A3">
          <w:rPr>
            <w:rFonts w:eastAsia="Arial Unicode MS"/>
            <w:i/>
          </w:rPr>
          <w:delText>&lt;pollingChannel&gt;</w:delText>
        </w:r>
        <w:r w:rsidDel="00C630A3">
          <w:tab/>
          <w:delText>271</w:delText>
        </w:r>
      </w:del>
    </w:p>
    <w:p w14:paraId="5B5C05F2" w14:textId="77777777" w:rsidR="00893AE7" w:rsidDel="00C630A3" w:rsidRDefault="00893AE7">
      <w:pPr>
        <w:pStyle w:val="41"/>
        <w:rPr>
          <w:del w:id="2507" w:author="邵伟翔10076515" w:date="2019-02-27T14:56:00Z"/>
          <w:rFonts w:asciiTheme="minorHAnsi" w:eastAsiaTheme="minorEastAsia" w:hAnsiTheme="minorHAnsi" w:cstheme="minorBidi"/>
          <w:kern w:val="2"/>
          <w:sz w:val="21"/>
          <w:szCs w:val="22"/>
          <w:lang w:val="en-US" w:eastAsia="zh-CN"/>
        </w:rPr>
      </w:pPr>
      <w:del w:id="2508" w:author="邵伟翔10076515" w:date="2019-02-27T14:56:00Z">
        <w:r w:rsidRPr="0069228E" w:rsidDel="00C630A3">
          <w:rPr>
            <w:rFonts w:eastAsia="Arial Unicode MS"/>
          </w:rPr>
          <w:delText>10.2.13.6</w:delText>
        </w:r>
        <w:r w:rsidRPr="0069228E" w:rsidDel="00C630A3">
          <w:rPr>
            <w:rFonts w:eastAsia="Arial Unicode MS"/>
          </w:rPr>
          <w:tab/>
        </w:r>
        <w:r w:rsidRPr="0069228E" w:rsidDel="00C630A3">
          <w:rPr>
            <w:rFonts w:eastAsia="Arial Unicode MS"/>
            <w:lang w:eastAsia="zh-CN"/>
          </w:rPr>
          <w:delText xml:space="preserve">Internal Processing for </w:delText>
        </w:r>
        <w:r w:rsidRPr="0069228E" w:rsidDel="00C630A3">
          <w:rPr>
            <w:rFonts w:eastAsia="Arial Unicode MS"/>
          </w:rPr>
          <w:delText>Polling Channel</w:delText>
        </w:r>
        <w:r w:rsidDel="00C630A3">
          <w:tab/>
          <w:delText>271</w:delText>
        </w:r>
      </w:del>
    </w:p>
    <w:p w14:paraId="745D065A" w14:textId="77777777" w:rsidR="00893AE7" w:rsidDel="00C630A3" w:rsidRDefault="00893AE7">
      <w:pPr>
        <w:pStyle w:val="41"/>
        <w:rPr>
          <w:del w:id="2509" w:author="邵伟翔10076515" w:date="2019-02-27T14:56:00Z"/>
          <w:rFonts w:asciiTheme="minorHAnsi" w:eastAsiaTheme="minorEastAsia" w:hAnsiTheme="minorHAnsi" w:cstheme="minorBidi"/>
          <w:kern w:val="2"/>
          <w:sz w:val="21"/>
          <w:szCs w:val="22"/>
          <w:lang w:val="en-US" w:eastAsia="zh-CN"/>
        </w:rPr>
      </w:pPr>
      <w:del w:id="2510" w:author="邵伟翔10076515" w:date="2019-02-27T14:56:00Z">
        <w:r w:rsidRPr="0069228E" w:rsidDel="00C630A3">
          <w:rPr>
            <w:rFonts w:eastAsia="Arial Unicode MS"/>
          </w:rPr>
          <w:delText>10.2.13.7</w:delText>
        </w:r>
        <w:r w:rsidRPr="0069228E" w:rsidDel="00C630A3">
          <w:rPr>
            <w:rFonts w:eastAsia="Arial Unicode MS"/>
          </w:rPr>
          <w:tab/>
          <w:delText>Long Polling on Polling Channel</w:delText>
        </w:r>
        <w:r w:rsidDel="00C630A3">
          <w:tab/>
          <w:delText>271</w:delText>
        </w:r>
      </w:del>
    </w:p>
    <w:p w14:paraId="2FC9AB0C" w14:textId="77777777" w:rsidR="00893AE7" w:rsidDel="00C630A3" w:rsidRDefault="00893AE7">
      <w:pPr>
        <w:pStyle w:val="41"/>
        <w:rPr>
          <w:del w:id="2511" w:author="邵伟翔10076515" w:date="2019-02-27T14:56:00Z"/>
          <w:rFonts w:asciiTheme="minorHAnsi" w:eastAsiaTheme="minorEastAsia" w:hAnsiTheme="minorHAnsi" w:cstheme="minorBidi"/>
          <w:kern w:val="2"/>
          <w:sz w:val="21"/>
          <w:szCs w:val="22"/>
          <w:lang w:val="en-US" w:eastAsia="zh-CN"/>
        </w:rPr>
      </w:pPr>
      <w:del w:id="2512" w:author="邵伟翔10076515" w:date="2019-02-27T14:56:00Z">
        <w:r w:rsidRPr="0069228E" w:rsidDel="00C630A3">
          <w:rPr>
            <w:rFonts w:eastAsia="Arial Unicode MS"/>
          </w:rPr>
          <w:delText>10.2.13.</w:delText>
        </w:r>
        <w:r w:rsidRPr="0069228E" w:rsidDel="00C630A3">
          <w:rPr>
            <w:rFonts w:eastAsia="Arial Unicode MS"/>
            <w:lang w:eastAsia="ko-KR"/>
          </w:rPr>
          <w:delText>8</w:delText>
        </w:r>
        <w:r w:rsidRPr="0069228E" w:rsidDel="00C630A3">
          <w:rPr>
            <w:rFonts w:eastAsia="Arial Unicode MS"/>
          </w:rPr>
          <w:tab/>
        </w:r>
        <w:r w:rsidRPr="0069228E" w:rsidDel="00C630A3">
          <w:rPr>
            <w:rFonts w:eastAsia="Arial Unicode MS"/>
            <w:lang w:eastAsia="ko-KR"/>
          </w:rPr>
          <w:delText>Delivering the response to the request sent over polling channel</w:delText>
        </w:r>
        <w:r w:rsidDel="00C630A3">
          <w:tab/>
          <w:delText>272</w:delText>
        </w:r>
      </w:del>
    </w:p>
    <w:p w14:paraId="66B3CB0A" w14:textId="77777777" w:rsidR="00893AE7" w:rsidDel="00C630A3" w:rsidRDefault="00893AE7">
      <w:pPr>
        <w:pStyle w:val="31"/>
        <w:rPr>
          <w:del w:id="2513" w:author="邵伟翔10076515" w:date="2019-02-27T14:56:00Z"/>
          <w:rFonts w:asciiTheme="minorHAnsi" w:eastAsiaTheme="minorEastAsia" w:hAnsiTheme="minorHAnsi" w:cstheme="minorBidi"/>
          <w:kern w:val="2"/>
          <w:sz w:val="21"/>
          <w:szCs w:val="22"/>
          <w:lang w:val="en-US" w:eastAsia="zh-CN"/>
        </w:rPr>
      </w:pPr>
      <w:del w:id="2514" w:author="邵伟翔10076515" w:date="2019-02-27T14:56:00Z">
        <w:r w:rsidDel="00C630A3">
          <w:delText>10.2.14</w:delText>
        </w:r>
        <w:r w:rsidDel="00C630A3">
          <w:tab/>
        </w:r>
        <w:r w:rsidRPr="0069228E" w:rsidDel="00C630A3">
          <w:rPr>
            <w:i/>
          </w:rPr>
          <w:delText>&lt;node&gt;</w:delText>
        </w:r>
        <w:r w:rsidDel="00C630A3">
          <w:delText xml:space="preserve"> Resource Procedures</w:delText>
        </w:r>
        <w:r w:rsidDel="00C630A3">
          <w:tab/>
          <w:delText>273</w:delText>
        </w:r>
      </w:del>
    </w:p>
    <w:p w14:paraId="1A813D1D" w14:textId="77777777" w:rsidR="00893AE7" w:rsidDel="00C630A3" w:rsidRDefault="00893AE7">
      <w:pPr>
        <w:pStyle w:val="41"/>
        <w:rPr>
          <w:del w:id="2515" w:author="邵伟翔10076515" w:date="2019-02-27T14:56:00Z"/>
          <w:rFonts w:asciiTheme="minorHAnsi" w:eastAsiaTheme="minorEastAsia" w:hAnsiTheme="minorHAnsi" w:cstheme="minorBidi"/>
          <w:kern w:val="2"/>
          <w:sz w:val="21"/>
          <w:szCs w:val="22"/>
          <w:lang w:val="en-US" w:eastAsia="zh-CN"/>
        </w:rPr>
      </w:pPr>
      <w:del w:id="2516" w:author="邵伟翔10076515" w:date="2019-02-27T14:56:00Z">
        <w:r w:rsidDel="00C630A3">
          <w:delText>10.2.14.1</w:delText>
        </w:r>
        <w:r w:rsidDel="00C630A3">
          <w:tab/>
          <w:delText xml:space="preserve">Create </w:delText>
        </w:r>
        <w:r w:rsidRPr="0069228E" w:rsidDel="00C630A3">
          <w:rPr>
            <w:i/>
          </w:rPr>
          <w:delText>&lt;node&gt;</w:delText>
        </w:r>
        <w:r w:rsidDel="00C630A3">
          <w:tab/>
          <w:delText>273</w:delText>
        </w:r>
      </w:del>
    </w:p>
    <w:p w14:paraId="6B124C63" w14:textId="77777777" w:rsidR="00893AE7" w:rsidDel="00C630A3" w:rsidRDefault="00893AE7">
      <w:pPr>
        <w:pStyle w:val="41"/>
        <w:rPr>
          <w:del w:id="2517" w:author="邵伟翔10076515" w:date="2019-02-27T14:56:00Z"/>
          <w:rFonts w:asciiTheme="minorHAnsi" w:eastAsiaTheme="minorEastAsia" w:hAnsiTheme="minorHAnsi" w:cstheme="minorBidi"/>
          <w:kern w:val="2"/>
          <w:sz w:val="21"/>
          <w:szCs w:val="22"/>
          <w:lang w:val="en-US" w:eastAsia="zh-CN"/>
        </w:rPr>
      </w:pPr>
      <w:del w:id="2518" w:author="邵伟翔10076515" w:date="2019-02-27T14:56:00Z">
        <w:r w:rsidRPr="0069228E" w:rsidDel="00C630A3">
          <w:rPr>
            <w:rFonts w:eastAsia="Arial Unicode MS"/>
          </w:rPr>
          <w:delText>10.2.14.2</w:delText>
        </w:r>
        <w:r w:rsidRPr="0069228E" w:rsidDel="00C630A3">
          <w:rPr>
            <w:rFonts w:eastAsia="Arial Unicode MS"/>
          </w:rPr>
          <w:tab/>
          <w:delText xml:space="preserve">Retrieve </w:delText>
        </w:r>
        <w:r w:rsidRPr="0069228E" w:rsidDel="00C630A3">
          <w:rPr>
            <w:rFonts w:eastAsia="Arial Unicode MS"/>
            <w:i/>
          </w:rPr>
          <w:delText>&lt;node&gt;</w:delText>
        </w:r>
        <w:r w:rsidDel="00C630A3">
          <w:tab/>
          <w:delText>273</w:delText>
        </w:r>
      </w:del>
    </w:p>
    <w:p w14:paraId="38095D6A" w14:textId="77777777" w:rsidR="00893AE7" w:rsidDel="00C630A3" w:rsidRDefault="00893AE7">
      <w:pPr>
        <w:pStyle w:val="41"/>
        <w:rPr>
          <w:del w:id="2519" w:author="邵伟翔10076515" w:date="2019-02-27T14:56:00Z"/>
          <w:rFonts w:asciiTheme="minorHAnsi" w:eastAsiaTheme="minorEastAsia" w:hAnsiTheme="minorHAnsi" w:cstheme="minorBidi"/>
          <w:kern w:val="2"/>
          <w:sz w:val="21"/>
          <w:szCs w:val="22"/>
          <w:lang w:val="en-US" w:eastAsia="zh-CN"/>
        </w:rPr>
      </w:pPr>
      <w:del w:id="2520" w:author="邵伟翔10076515" w:date="2019-02-27T14:56:00Z">
        <w:r w:rsidRPr="0069228E" w:rsidDel="00C630A3">
          <w:rPr>
            <w:rFonts w:eastAsia="Arial Unicode MS"/>
          </w:rPr>
          <w:delText>10.2.14.3</w:delText>
        </w:r>
        <w:r w:rsidRPr="0069228E" w:rsidDel="00C630A3">
          <w:rPr>
            <w:rFonts w:eastAsia="Arial Unicode MS"/>
          </w:rPr>
          <w:tab/>
          <w:delText xml:space="preserve">Update </w:delText>
        </w:r>
        <w:r w:rsidRPr="0069228E" w:rsidDel="00C630A3">
          <w:rPr>
            <w:rFonts w:eastAsia="Arial Unicode MS"/>
            <w:i/>
          </w:rPr>
          <w:delText>&lt;node&gt;</w:delText>
        </w:r>
        <w:r w:rsidDel="00C630A3">
          <w:tab/>
          <w:delText>274</w:delText>
        </w:r>
      </w:del>
    </w:p>
    <w:p w14:paraId="5A517144" w14:textId="77777777" w:rsidR="00893AE7" w:rsidDel="00C630A3" w:rsidRDefault="00893AE7">
      <w:pPr>
        <w:pStyle w:val="41"/>
        <w:rPr>
          <w:del w:id="2521" w:author="邵伟翔10076515" w:date="2019-02-27T14:56:00Z"/>
          <w:rFonts w:asciiTheme="minorHAnsi" w:eastAsiaTheme="minorEastAsia" w:hAnsiTheme="minorHAnsi" w:cstheme="minorBidi"/>
          <w:kern w:val="2"/>
          <w:sz w:val="21"/>
          <w:szCs w:val="22"/>
          <w:lang w:val="en-US" w:eastAsia="zh-CN"/>
        </w:rPr>
      </w:pPr>
      <w:del w:id="2522" w:author="邵伟翔10076515" w:date="2019-02-27T14:56:00Z">
        <w:r w:rsidRPr="0069228E" w:rsidDel="00C630A3">
          <w:rPr>
            <w:rFonts w:eastAsia="Arial Unicode MS"/>
          </w:rPr>
          <w:delText>10.2.14.4</w:delText>
        </w:r>
        <w:r w:rsidRPr="0069228E" w:rsidDel="00C630A3">
          <w:rPr>
            <w:rFonts w:eastAsia="Arial Unicode MS"/>
          </w:rPr>
          <w:tab/>
          <w:delText xml:space="preserve">Delete </w:delText>
        </w:r>
        <w:r w:rsidRPr="0069228E" w:rsidDel="00C630A3">
          <w:rPr>
            <w:rFonts w:eastAsia="Arial Unicode MS"/>
            <w:i/>
          </w:rPr>
          <w:delText>&lt;node&gt;</w:delText>
        </w:r>
        <w:r w:rsidDel="00C630A3">
          <w:tab/>
          <w:delText>274</w:delText>
        </w:r>
      </w:del>
    </w:p>
    <w:p w14:paraId="01731BAB" w14:textId="77777777" w:rsidR="00893AE7" w:rsidDel="00C630A3" w:rsidRDefault="00893AE7">
      <w:pPr>
        <w:pStyle w:val="31"/>
        <w:rPr>
          <w:del w:id="2523" w:author="邵伟翔10076515" w:date="2019-02-27T14:56:00Z"/>
          <w:rFonts w:asciiTheme="minorHAnsi" w:eastAsiaTheme="minorEastAsia" w:hAnsiTheme="minorHAnsi" w:cstheme="minorBidi"/>
          <w:kern w:val="2"/>
          <w:sz w:val="21"/>
          <w:szCs w:val="22"/>
          <w:lang w:val="en-US" w:eastAsia="zh-CN"/>
        </w:rPr>
      </w:pPr>
      <w:del w:id="2524" w:author="邵伟翔10076515" w:date="2019-02-27T14:56:00Z">
        <w:r w:rsidDel="00C630A3">
          <w:delText>10.2.15</w:delText>
        </w:r>
        <w:r w:rsidDel="00C630A3">
          <w:tab/>
        </w:r>
        <w:r w:rsidRPr="0069228E" w:rsidDel="00C630A3">
          <w:rPr>
            <w:rFonts w:eastAsia="Arial Unicode MS"/>
          </w:rPr>
          <w:delText>Service Charging and Accounting Procedures</w:delText>
        </w:r>
        <w:r w:rsidDel="00C630A3">
          <w:tab/>
          <w:delText>274</w:delText>
        </w:r>
      </w:del>
    </w:p>
    <w:p w14:paraId="37F91A0E" w14:textId="77777777" w:rsidR="00893AE7" w:rsidDel="00C630A3" w:rsidRDefault="00893AE7">
      <w:pPr>
        <w:pStyle w:val="41"/>
        <w:rPr>
          <w:del w:id="2525" w:author="邵伟翔10076515" w:date="2019-02-27T14:56:00Z"/>
          <w:rFonts w:asciiTheme="minorHAnsi" w:eastAsiaTheme="minorEastAsia" w:hAnsiTheme="minorHAnsi" w:cstheme="minorBidi"/>
          <w:kern w:val="2"/>
          <w:sz w:val="21"/>
          <w:szCs w:val="22"/>
          <w:lang w:val="en-US" w:eastAsia="zh-CN"/>
        </w:rPr>
      </w:pPr>
      <w:del w:id="2526" w:author="邵伟翔10076515" w:date="2019-02-27T14:56:00Z">
        <w:r w:rsidRPr="0069228E" w:rsidDel="00C630A3">
          <w:rPr>
            <w:rFonts w:eastAsia="Arial Unicode MS"/>
          </w:rPr>
          <w:delText>10.2.15.1</w:delText>
        </w:r>
        <w:r w:rsidRPr="0069228E" w:rsidDel="00C630A3">
          <w:rPr>
            <w:rFonts w:eastAsia="Arial Unicode MS"/>
          </w:rPr>
          <w:tab/>
          <w:delText>Introduction</w:delText>
        </w:r>
        <w:r w:rsidDel="00C630A3">
          <w:tab/>
          <w:delText>274</w:delText>
        </w:r>
      </w:del>
    </w:p>
    <w:p w14:paraId="6A6967FF" w14:textId="77777777" w:rsidR="00893AE7" w:rsidDel="00C630A3" w:rsidRDefault="00893AE7">
      <w:pPr>
        <w:pStyle w:val="51"/>
        <w:rPr>
          <w:del w:id="2527" w:author="邵伟翔10076515" w:date="2019-02-27T14:56:00Z"/>
          <w:rFonts w:asciiTheme="minorHAnsi" w:eastAsiaTheme="minorEastAsia" w:hAnsiTheme="minorHAnsi" w:cstheme="minorBidi"/>
          <w:kern w:val="2"/>
          <w:sz w:val="21"/>
          <w:szCs w:val="22"/>
          <w:lang w:val="en-US" w:eastAsia="zh-CN"/>
        </w:rPr>
      </w:pPr>
      <w:del w:id="2528" w:author="邵伟翔10076515" w:date="2019-02-27T14:56:00Z">
        <w:r w:rsidRPr="0069228E" w:rsidDel="00C630A3">
          <w:rPr>
            <w:rFonts w:eastAsia="Arial Unicode MS"/>
          </w:rPr>
          <w:delText>10.2.15.1.0</w:delText>
        </w:r>
        <w:r w:rsidRPr="0069228E" w:rsidDel="00C630A3">
          <w:rPr>
            <w:rFonts w:eastAsia="Arial Unicode MS"/>
          </w:rPr>
          <w:tab/>
          <w:delText>Overview</w:delText>
        </w:r>
        <w:r w:rsidDel="00C630A3">
          <w:tab/>
          <w:delText>274</w:delText>
        </w:r>
      </w:del>
    </w:p>
    <w:p w14:paraId="68C78FEE" w14:textId="77777777" w:rsidR="00893AE7" w:rsidDel="00C630A3" w:rsidRDefault="00893AE7">
      <w:pPr>
        <w:pStyle w:val="51"/>
        <w:rPr>
          <w:del w:id="2529" w:author="邵伟翔10076515" w:date="2019-02-27T14:56:00Z"/>
          <w:rFonts w:asciiTheme="minorHAnsi" w:eastAsiaTheme="minorEastAsia" w:hAnsiTheme="minorHAnsi" w:cstheme="minorBidi"/>
          <w:kern w:val="2"/>
          <w:sz w:val="21"/>
          <w:szCs w:val="22"/>
          <w:lang w:val="en-US" w:eastAsia="zh-CN"/>
        </w:rPr>
      </w:pPr>
      <w:del w:id="2530" w:author="邵伟翔10076515" w:date="2019-02-27T14:56:00Z">
        <w:r w:rsidRPr="0069228E" w:rsidDel="00C630A3">
          <w:rPr>
            <w:rFonts w:eastAsia="Arial Unicode MS"/>
          </w:rPr>
          <w:delText>10.2.15.1.1</w:delText>
        </w:r>
        <w:r w:rsidRPr="0069228E" w:rsidDel="00C630A3">
          <w:rPr>
            <w:rFonts w:eastAsia="Arial Unicode MS"/>
          </w:rPr>
          <w:tab/>
          <w:delText>Service Event-based Statistics Collection for Applications</w:delText>
        </w:r>
        <w:r w:rsidDel="00C630A3">
          <w:tab/>
          <w:delText>274</w:delText>
        </w:r>
      </w:del>
    </w:p>
    <w:p w14:paraId="4AE985B0" w14:textId="77777777" w:rsidR="00893AE7" w:rsidDel="00C630A3" w:rsidRDefault="00893AE7">
      <w:pPr>
        <w:pStyle w:val="41"/>
        <w:rPr>
          <w:del w:id="2531" w:author="邵伟翔10076515" w:date="2019-02-27T14:56:00Z"/>
          <w:rFonts w:asciiTheme="minorHAnsi" w:eastAsiaTheme="minorEastAsia" w:hAnsiTheme="minorHAnsi" w:cstheme="minorBidi"/>
          <w:kern w:val="2"/>
          <w:sz w:val="21"/>
          <w:szCs w:val="22"/>
          <w:lang w:val="en-US" w:eastAsia="zh-CN"/>
        </w:rPr>
      </w:pPr>
      <w:del w:id="2532" w:author="邵伟翔10076515" w:date="2019-02-27T14:56:00Z">
        <w:r w:rsidRPr="0069228E" w:rsidDel="00C630A3">
          <w:rPr>
            <w:rFonts w:eastAsia="Arial Unicode MS"/>
          </w:rPr>
          <w:delText>10.2.15.2</w:delText>
        </w:r>
        <w:r w:rsidRPr="0069228E" w:rsidDel="00C630A3">
          <w:rPr>
            <w:rFonts w:eastAsia="Arial Unicode MS"/>
          </w:rPr>
          <w:tab/>
          <w:delText xml:space="preserve">Create </w:delText>
        </w:r>
        <w:r w:rsidRPr="0069228E" w:rsidDel="00C630A3">
          <w:rPr>
            <w:rFonts w:eastAsia="Arial Unicode MS"/>
            <w:i/>
          </w:rPr>
          <w:delText>&lt;statsConfig&gt;</w:delText>
        </w:r>
        <w:r w:rsidDel="00C630A3">
          <w:tab/>
          <w:delText>276</w:delText>
        </w:r>
      </w:del>
    </w:p>
    <w:p w14:paraId="7BBA7DD0" w14:textId="77777777" w:rsidR="00893AE7" w:rsidDel="00C630A3" w:rsidRDefault="00893AE7">
      <w:pPr>
        <w:pStyle w:val="41"/>
        <w:rPr>
          <w:del w:id="2533" w:author="邵伟翔10076515" w:date="2019-02-27T14:56:00Z"/>
          <w:rFonts w:asciiTheme="minorHAnsi" w:eastAsiaTheme="minorEastAsia" w:hAnsiTheme="minorHAnsi" w:cstheme="minorBidi"/>
          <w:kern w:val="2"/>
          <w:sz w:val="21"/>
          <w:szCs w:val="22"/>
          <w:lang w:val="en-US" w:eastAsia="zh-CN"/>
        </w:rPr>
      </w:pPr>
      <w:del w:id="2534" w:author="邵伟翔10076515" w:date="2019-02-27T14:56:00Z">
        <w:r w:rsidRPr="0069228E" w:rsidDel="00C630A3">
          <w:rPr>
            <w:rFonts w:eastAsia="Arial Unicode MS"/>
          </w:rPr>
          <w:delText>10.2.15.3</w:delText>
        </w:r>
        <w:r w:rsidRPr="0069228E" w:rsidDel="00C630A3">
          <w:rPr>
            <w:rFonts w:eastAsia="Arial Unicode MS"/>
          </w:rPr>
          <w:tab/>
          <w:delText xml:space="preserve">Retrieve </w:delText>
        </w:r>
        <w:r w:rsidRPr="0069228E" w:rsidDel="00C630A3">
          <w:rPr>
            <w:rFonts w:eastAsia="Arial Unicode MS"/>
            <w:i/>
          </w:rPr>
          <w:delText>&lt;statsConfig&gt;</w:delText>
        </w:r>
        <w:r w:rsidDel="00C630A3">
          <w:tab/>
          <w:delText>276</w:delText>
        </w:r>
      </w:del>
    </w:p>
    <w:p w14:paraId="3C797C57" w14:textId="77777777" w:rsidR="00893AE7" w:rsidDel="00C630A3" w:rsidRDefault="00893AE7">
      <w:pPr>
        <w:pStyle w:val="41"/>
        <w:rPr>
          <w:del w:id="2535" w:author="邵伟翔10076515" w:date="2019-02-27T14:56:00Z"/>
          <w:rFonts w:asciiTheme="minorHAnsi" w:eastAsiaTheme="minorEastAsia" w:hAnsiTheme="minorHAnsi" w:cstheme="minorBidi"/>
          <w:kern w:val="2"/>
          <w:sz w:val="21"/>
          <w:szCs w:val="22"/>
          <w:lang w:val="en-US" w:eastAsia="zh-CN"/>
        </w:rPr>
      </w:pPr>
      <w:del w:id="2536" w:author="邵伟翔10076515" w:date="2019-02-27T14:56:00Z">
        <w:r w:rsidRPr="0069228E" w:rsidDel="00C630A3">
          <w:rPr>
            <w:rFonts w:eastAsia="Arial Unicode MS"/>
          </w:rPr>
          <w:delText>10.2.15.4</w:delText>
        </w:r>
        <w:r w:rsidRPr="0069228E" w:rsidDel="00C630A3">
          <w:rPr>
            <w:rFonts w:eastAsia="Arial Unicode MS"/>
          </w:rPr>
          <w:tab/>
          <w:delText xml:space="preserve">Update </w:delText>
        </w:r>
        <w:r w:rsidRPr="0069228E" w:rsidDel="00C630A3">
          <w:rPr>
            <w:rFonts w:eastAsia="Arial Unicode MS"/>
            <w:i/>
          </w:rPr>
          <w:delText>&lt;statsConfig&gt;</w:delText>
        </w:r>
        <w:r w:rsidDel="00C630A3">
          <w:tab/>
          <w:delText>276</w:delText>
        </w:r>
      </w:del>
    </w:p>
    <w:p w14:paraId="1BA3DF1D" w14:textId="77777777" w:rsidR="00893AE7" w:rsidDel="00C630A3" w:rsidRDefault="00893AE7">
      <w:pPr>
        <w:pStyle w:val="41"/>
        <w:rPr>
          <w:del w:id="2537" w:author="邵伟翔10076515" w:date="2019-02-27T14:56:00Z"/>
          <w:rFonts w:asciiTheme="minorHAnsi" w:eastAsiaTheme="minorEastAsia" w:hAnsiTheme="minorHAnsi" w:cstheme="minorBidi"/>
          <w:kern w:val="2"/>
          <w:sz w:val="21"/>
          <w:szCs w:val="22"/>
          <w:lang w:val="en-US" w:eastAsia="zh-CN"/>
        </w:rPr>
      </w:pPr>
      <w:del w:id="2538" w:author="邵伟翔10076515" w:date="2019-02-27T14:56:00Z">
        <w:r w:rsidRPr="0069228E" w:rsidDel="00C630A3">
          <w:rPr>
            <w:rFonts w:eastAsia="Arial Unicode MS"/>
          </w:rPr>
          <w:delText>10.2.15.5</w:delText>
        </w:r>
        <w:r w:rsidRPr="0069228E" w:rsidDel="00C630A3">
          <w:rPr>
            <w:rFonts w:eastAsia="Arial Unicode MS"/>
          </w:rPr>
          <w:tab/>
          <w:delText xml:space="preserve">Delete </w:delText>
        </w:r>
        <w:r w:rsidRPr="0069228E" w:rsidDel="00C630A3">
          <w:rPr>
            <w:rFonts w:eastAsia="Arial Unicode MS"/>
            <w:i/>
          </w:rPr>
          <w:delText>&lt;statsConfig&gt;</w:delText>
        </w:r>
        <w:r w:rsidDel="00C630A3">
          <w:tab/>
          <w:delText>277</w:delText>
        </w:r>
      </w:del>
    </w:p>
    <w:p w14:paraId="78B31647" w14:textId="77777777" w:rsidR="00893AE7" w:rsidDel="00C630A3" w:rsidRDefault="00893AE7">
      <w:pPr>
        <w:pStyle w:val="41"/>
        <w:rPr>
          <w:del w:id="2539" w:author="邵伟翔10076515" w:date="2019-02-27T14:56:00Z"/>
          <w:rFonts w:asciiTheme="minorHAnsi" w:eastAsiaTheme="minorEastAsia" w:hAnsiTheme="minorHAnsi" w:cstheme="minorBidi"/>
          <w:kern w:val="2"/>
          <w:sz w:val="21"/>
          <w:szCs w:val="22"/>
          <w:lang w:val="en-US" w:eastAsia="zh-CN"/>
        </w:rPr>
      </w:pPr>
      <w:del w:id="2540" w:author="邵伟翔10076515" w:date="2019-02-27T14:56:00Z">
        <w:r w:rsidRPr="0069228E" w:rsidDel="00C630A3">
          <w:rPr>
            <w:rFonts w:eastAsia="Arial Unicode MS"/>
          </w:rPr>
          <w:delText>10.2.15.6</w:delText>
        </w:r>
        <w:r w:rsidRPr="0069228E" w:rsidDel="00C630A3">
          <w:rPr>
            <w:rFonts w:eastAsia="Arial Unicode MS"/>
          </w:rPr>
          <w:tab/>
          <w:delText xml:space="preserve">Create </w:delText>
        </w:r>
        <w:r w:rsidRPr="0069228E" w:rsidDel="00C630A3">
          <w:rPr>
            <w:rFonts w:eastAsia="Arial Unicode MS"/>
            <w:i/>
          </w:rPr>
          <w:delText>&lt;eventConfig&gt;</w:delText>
        </w:r>
        <w:r w:rsidDel="00C630A3">
          <w:tab/>
          <w:delText>278</w:delText>
        </w:r>
      </w:del>
    </w:p>
    <w:p w14:paraId="096A8B39" w14:textId="77777777" w:rsidR="00893AE7" w:rsidDel="00C630A3" w:rsidRDefault="00893AE7">
      <w:pPr>
        <w:pStyle w:val="41"/>
        <w:rPr>
          <w:del w:id="2541" w:author="邵伟翔10076515" w:date="2019-02-27T14:56:00Z"/>
          <w:rFonts w:asciiTheme="minorHAnsi" w:eastAsiaTheme="minorEastAsia" w:hAnsiTheme="minorHAnsi" w:cstheme="minorBidi"/>
          <w:kern w:val="2"/>
          <w:sz w:val="21"/>
          <w:szCs w:val="22"/>
          <w:lang w:val="en-US" w:eastAsia="zh-CN"/>
        </w:rPr>
      </w:pPr>
      <w:del w:id="2542" w:author="邵伟翔10076515" w:date="2019-02-27T14:56:00Z">
        <w:r w:rsidRPr="0069228E" w:rsidDel="00C630A3">
          <w:rPr>
            <w:rFonts w:eastAsia="Arial Unicode MS"/>
          </w:rPr>
          <w:delText>10.2.15.7</w:delText>
        </w:r>
        <w:r w:rsidRPr="0069228E" w:rsidDel="00C630A3">
          <w:rPr>
            <w:rFonts w:eastAsia="Arial Unicode MS"/>
          </w:rPr>
          <w:tab/>
          <w:delText xml:space="preserve">Retrieve </w:delText>
        </w:r>
        <w:r w:rsidRPr="0069228E" w:rsidDel="00C630A3">
          <w:rPr>
            <w:rFonts w:eastAsia="Arial Unicode MS"/>
            <w:i/>
          </w:rPr>
          <w:delText>&lt;eventConfig&gt;</w:delText>
        </w:r>
        <w:r w:rsidDel="00C630A3">
          <w:tab/>
          <w:delText>278</w:delText>
        </w:r>
      </w:del>
    </w:p>
    <w:p w14:paraId="576BACB3" w14:textId="77777777" w:rsidR="00893AE7" w:rsidDel="00C630A3" w:rsidRDefault="00893AE7">
      <w:pPr>
        <w:pStyle w:val="41"/>
        <w:rPr>
          <w:del w:id="2543" w:author="邵伟翔10076515" w:date="2019-02-27T14:56:00Z"/>
          <w:rFonts w:asciiTheme="minorHAnsi" w:eastAsiaTheme="minorEastAsia" w:hAnsiTheme="minorHAnsi" w:cstheme="minorBidi"/>
          <w:kern w:val="2"/>
          <w:sz w:val="21"/>
          <w:szCs w:val="22"/>
          <w:lang w:val="en-US" w:eastAsia="zh-CN"/>
        </w:rPr>
      </w:pPr>
      <w:del w:id="2544" w:author="邵伟翔10076515" w:date="2019-02-27T14:56:00Z">
        <w:r w:rsidRPr="0069228E" w:rsidDel="00C630A3">
          <w:rPr>
            <w:rFonts w:eastAsia="Arial Unicode MS"/>
          </w:rPr>
          <w:delText>10.2.15.8</w:delText>
        </w:r>
        <w:r w:rsidRPr="0069228E" w:rsidDel="00C630A3">
          <w:rPr>
            <w:rFonts w:eastAsia="Arial Unicode MS"/>
          </w:rPr>
          <w:tab/>
          <w:delText xml:space="preserve">Update </w:delText>
        </w:r>
        <w:r w:rsidRPr="0069228E" w:rsidDel="00C630A3">
          <w:rPr>
            <w:rFonts w:eastAsia="Arial Unicode MS"/>
            <w:i/>
          </w:rPr>
          <w:delText>&lt;eventConfig&gt;</w:delText>
        </w:r>
        <w:r w:rsidDel="00C630A3">
          <w:tab/>
          <w:delText>278</w:delText>
        </w:r>
      </w:del>
    </w:p>
    <w:p w14:paraId="58CD2232" w14:textId="77777777" w:rsidR="00893AE7" w:rsidDel="00C630A3" w:rsidRDefault="00893AE7">
      <w:pPr>
        <w:pStyle w:val="41"/>
        <w:rPr>
          <w:del w:id="2545" w:author="邵伟翔10076515" w:date="2019-02-27T14:56:00Z"/>
          <w:rFonts w:asciiTheme="minorHAnsi" w:eastAsiaTheme="minorEastAsia" w:hAnsiTheme="minorHAnsi" w:cstheme="minorBidi"/>
          <w:kern w:val="2"/>
          <w:sz w:val="21"/>
          <w:szCs w:val="22"/>
          <w:lang w:val="en-US" w:eastAsia="zh-CN"/>
        </w:rPr>
      </w:pPr>
      <w:del w:id="2546" w:author="邵伟翔10076515" w:date="2019-02-27T14:56:00Z">
        <w:r w:rsidRPr="0069228E" w:rsidDel="00C630A3">
          <w:rPr>
            <w:rFonts w:eastAsia="Arial Unicode MS"/>
          </w:rPr>
          <w:delText>10.2.15.9</w:delText>
        </w:r>
        <w:r w:rsidRPr="0069228E" w:rsidDel="00C630A3">
          <w:rPr>
            <w:rFonts w:eastAsia="Arial Unicode MS"/>
          </w:rPr>
          <w:tab/>
          <w:delText xml:space="preserve">Delete </w:delText>
        </w:r>
        <w:r w:rsidRPr="0069228E" w:rsidDel="00C630A3">
          <w:rPr>
            <w:rFonts w:eastAsia="Arial Unicode MS"/>
            <w:i/>
          </w:rPr>
          <w:delText>&lt;eventConfig&gt;</w:delText>
        </w:r>
        <w:r w:rsidDel="00C630A3">
          <w:tab/>
          <w:delText>279</w:delText>
        </w:r>
      </w:del>
    </w:p>
    <w:p w14:paraId="50A5C9D4" w14:textId="77777777" w:rsidR="00893AE7" w:rsidDel="00C630A3" w:rsidRDefault="00893AE7">
      <w:pPr>
        <w:pStyle w:val="41"/>
        <w:rPr>
          <w:del w:id="2547" w:author="邵伟翔10076515" w:date="2019-02-27T14:56:00Z"/>
          <w:rFonts w:asciiTheme="minorHAnsi" w:eastAsiaTheme="minorEastAsia" w:hAnsiTheme="minorHAnsi" w:cstheme="minorBidi"/>
          <w:kern w:val="2"/>
          <w:sz w:val="21"/>
          <w:szCs w:val="22"/>
          <w:lang w:val="en-US" w:eastAsia="zh-CN"/>
        </w:rPr>
      </w:pPr>
      <w:del w:id="2548" w:author="邵伟翔10076515" w:date="2019-02-27T14:56:00Z">
        <w:r w:rsidRPr="0069228E" w:rsidDel="00C630A3">
          <w:rPr>
            <w:rFonts w:eastAsia="Arial Unicode MS"/>
          </w:rPr>
          <w:delText>10.2.15.10</w:delText>
        </w:r>
        <w:r w:rsidRPr="0069228E" w:rsidDel="00C630A3">
          <w:rPr>
            <w:rFonts w:eastAsia="Arial Unicode MS"/>
          </w:rPr>
          <w:tab/>
          <w:delText xml:space="preserve">Create </w:delText>
        </w:r>
        <w:r w:rsidRPr="0069228E" w:rsidDel="00C630A3">
          <w:rPr>
            <w:rFonts w:eastAsia="Arial Unicode MS"/>
            <w:i/>
          </w:rPr>
          <w:delText>&lt;statsCollect&gt;</w:delText>
        </w:r>
        <w:r w:rsidDel="00C630A3">
          <w:tab/>
          <w:delText>279</w:delText>
        </w:r>
      </w:del>
    </w:p>
    <w:p w14:paraId="033CB8EA" w14:textId="77777777" w:rsidR="00893AE7" w:rsidDel="00C630A3" w:rsidRDefault="00893AE7">
      <w:pPr>
        <w:pStyle w:val="41"/>
        <w:rPr>
          <w:del w:id="2549" w:author="邵伟翔10076515" w:date="2019-02-27T14:56:00Z"/>
          <w:rFonts w:asciiTheme="minorHAnsi" w:eastAsiaTheme="minorEastAsia" w:hAnsiTheme="minorHAnsi" w:cstheme="minorBidi"/>
          <w:kern w:val="2"/>
          <w:sz w:val="21"/>
          <w:szCs w:val="22"/>
          <w:lang w:val="en-US" w:eastAsia="zh-CN"/>
        </w:rPr>
      </w:pPr>
      <w:del w:id="2550" w:author="邵伟翔10076515" w:date="2019-02-27T14:56:00Z">
        <w:r w:rsidRPr="0069228E" w:rsidDel="00C630A3">
          <w:rPr>
            <w:rFonts w:eastAsia="Arial Unicode MS"/>
          </w:rPr>
          <w:delText>10.2.15.11</w:delText>
        </w:r>
        <w:r w:rsidRPr="0069228E" w:rsidDel="00C630A3">
          <w:rPr>
            <w:rFonts w:eastAsia="Arial Unicode MS"/>
          </w:rPr>
          <w:tab/>
          <w:delText xml:space="preserve">Retrieve </w:delText>
        </w:r>
        <w:r w:rsidRPr="0069228E" w:rsidDel="00C630A3">
          <w:rPr>
            <w:rFonts w:eastAsia="Arial Unicode MS"/>
            <w:i/>
          </w:rPr>
          <w:delText>&lt;statsCollect&gt;</w:delText>
        </w:r>
        <w:r w:rsidDel="00C630A3">
          <w:tab/>
          <w:delText>280</w:delText>
        </w:r>
      </w:del>
    </w:p>
    <w:p w14:paraId="4B8E95E4" w14:textId="77777777" w:rsidR="00893AE7" w:rsidDel="00C630A3" w:rsidRDefault="00893AE7">
      <w:pPr>
        <w:pStyle w:val="41"/>
        <w:rPr>
          <w:del w:id="2551" w:author="邵伟翔10076515" w:date="2019-02-27T14:56:00Z"/>
          <w:rFonts w:asciiTheme="minorHAnsi" w:eastAsiaTheme="minorEastAsia" w:hAnsiTheme="minorHAnsi" w:cstheme="minorBidi"/>
          <w:kern w:val="2"/>
          <w:sz w:val="21"/>
          <w:szCs w:val="22"/>
          <w:lang w:val="en-US" w:eastAsia="zh-CN"/>
        </w:rPr>
      </w:pPr>
      <w:del w:id="2552" w:author="邵伟翔10076515" w:date="2019-02-27T14:56:00Z">
        <w:r w:rsidRPr="0069228E" w:rsidDel="00C630A3">
          <w:rPr>
            <w:rFonts w:eastAsia="Arial Unicode MS"/>
          </w:rPr>
          <w:delText>10.2.15.12</w:delText>
        </w:r>
        <w:r w:rsidRPr="0069228E" w:rsidDel="00C630A3">
          <w:rPr>
            <w:rFonts w:eastAsia="Arial Unicode MS"/>
          </w:rPr>
          <w:tab/>
          <w:delText xml:space="preserve">Update </w:delText>
        </w:r>
        <w:r w:rsidRPr="0069228E" w:rsidDel="00C630A3">
          <w:rPr>
            <w:rFonts w:eastAsia="Arial Unicode MS"/>
            <w:i/>
          </w:rPr>
          <w:delText>&lt;statsCollect&gt;</w:delText>
        </w:r>
        <w:r w:rsidDel="00C630A3">
          <w:tab/>
          <w:delText>280</w:delText>
        </w:r>
      </w:del>
    </w:p>
    <w:p w14:paraId="38191E1A" w14:textId="77777777" w:rsidR="00893AE7" w:rsidDel="00C630A3" w:rsidRDefault="00893AE7">
      <w:pPr>
        <w:pStyle w:val="41"/>
        <w:rPr>
          <w:del w:id="2553" w:author="邵伟翔10076515" w:date="2019-02-27T14:56:00Z"/>
          <w:rFonts w:asciiTheme="minorHAnsi" w:eastAsiaTheme="minorEastAsia" w:hAnsiTheme="minorHAnsi" w:cstheme="minorBidi"/>
          <w:kern w:val="2"/>
          <w:sz w:val="21"/>
          <w:szCs w:val="22"/>
          <w:lang w:val="en-US" w:eastAsia="zh-CN"/>
        </w:rPr>
      </w:pPr>
      <w:del w:id="2554" w:author="邵伟翔10076515" w:date="2019-02-27T14:56:00Z">
        <w:r w:rsidRPr="0069228E" w:rsidDel="00C630A3">
          <w:rPr>
            <w:rFonts w:eastAsia="Arial Unicode MS"/>
          </w:rPr>
          <w:delText>10.2.15.13</w:delText>
        </w:r>
        <w:r w:rsidRPr="0069228E" w:rsidDel="00C630A3">
          <w:rPr>
            <w:rFonts w:eastAsia="Arial Unicode MS"/>
          </w:rPr>
          <w:tab/>
          <w:delText xml:space="preserve">Delete </w:delText>
        </w:r>
        <w:r w:rsidRPr="0069228E" w:rsidDel="00C630A3">
          <w:rPr>
            <w:rFonts w:eastAsia="Arial Unicode MS"/>
            <w:i/>
          </w:rPr>
          <w:delText>&lt;statsCollect&gt;</w:delText>
        </w:r>
        <w:r w:rsidDel="00C630A3">
          <w:tab/>
          <w:delText>281</w:delText>
        </w:r>
      </w:del>
    </w:p>
    <w:p w14:paraId="36A4A6DC" w14:textId="77777777" w:rsidR="00893AE7" w:rsidDel="00C630A3" w:rsidRDefault="00893AE7">
      <w:pPr>
        <w:pStyle w:val="41"/>
        <w:rPr>
          <w:del w:id="2555" w:author="邵伟翔10076515" w:date="2019-02-27T14:56:00Z"/>
          <w:rFonts w:asciiTheme="minorHAnsi" w:eastAsiaTheme="minorEastAsia" w:hAnsiTheme="minorHAnsi" w:cstheme="minorBidi"/>
          <w:kern w:val="2"/>
          <w:sz w:val="21"/>
          <w:szCs w:val="22"/>
          <w:lang w:val="en-US" w:eastAsia="zh-CN"/>
        </w:rPr>
      </w:pPr>
      <w:del w:id="2556" w:author="邵伟翔10076515" w:date="2019-02-27T14:56:00Z">
        <w:r w:rsidDel="00C630A3">
          <w:delText>10.2.15.14</w:delText>
        </w:r>
        <w:r w:rsidDel="00C630A3">
          <w:tab/>
        </w:r>
        <w:r w:rsidRPr="0069228E" w:rsidDel="00C630A3">
          <w:rPr>
            <w:rFonts w:eastAsia="Arial Unicode MS"/>
          </w:rPr>
          <w:delText>Service Statistics Collection Record</w:delText>
        </w:r>
        <w:r w:rsidDel="00C630A3">
          <w:tab/>
          <w:delText>281</w:delText>
        </w:r>
      </w:del>
    </w:p>
    <w:p w14:paraId="65A21079" w14:textId="77777777" w:rsidR="00893AE7" w:rsidDel="00C630A3" w:rsidRDefault="00893AE7">
      <w:pPr>
        <w:pStyle w:val="31"/>
        <w:rPr>
          <w:del w:id="2557" w:author="邵伟翔10076515" w:date="2019-02-27T14:56:00Z"/>
          <w:rFonts w:asciiTheme="minorHAnsi" w:eastAsiaTheme="minorEastAsia" w:hAnsiTheme="minorHAnsi" w:cstheme="minorBidi"/>
          <w:kern w:val="2"/>
          <w:sz w:val="21"/>
          <w:szCs w:val="22"/>
          <w:lang w:val="en-US" w:eastAsia="zh-CN"/>
        </w:rPr>
      </w:pPr>
      <w:del w:id="2558" w:author="邵伟翔10076515" w:date="2019-02-27T14:56:00Z">
        <w:r w:rsidDel="00C630A3">
          <w:delText>10.2.16</w:delText>
        </w:r>
        <w:r w:rsidDel="00C630A3">
          <w:tab/>
        </w:r>
        <w:r w:rsidRPr="0069228E" w:rsidDel="00C630A3">
          <w:rPr>
            <w:i/>
          </w:rPr>
          <w:delText>&lt;m2mServiceSubscriptionProfile&gt;</w:delText>
        </w:r>
        <w:r w:rsidDel="00C630A3">
          <w:delText xml:space="preserve"> Resource Procedures</w:delText>
        </w:r>
        <w:r w:rsidDel="00C630A3">
          <w:tab/>
          <w:delText>282</w:delText>
        </w:r>
      </w:del>
    </w:p>
    <w:p w14:paraId="155EE7E6" w14:textId="77777777" w:rsidR="00893AE7" w:rsidDel="00C630A3" w:rsidRDefault="00893AE7">
      <w:pPr>
        <w:pStyle w:val="41"/>
        <w:rPr>
          <w:del w:id="2559" w:author="邵伟翔10076515" w:date="2019-02-27T14:56:00Z"/>
          <w:rFonts w:asciiTheme="minorHAnsi" w:eastAsiaTheme="minorEastAsia" w:hAnsiTheme="minorHAnsi" w:cstheme="minorBidi"/>
          <w:kern w:val="2"/>
          <w:sz w:val="21"/>
          <w:szCs w:val="22"/>
          <w:lang w:val="en-US" w:eastAsia="zh-CN"/>
        </w:rPr>
      </w:pPr>
      <w:del w:id="2560" w:author="邵伟翔10076515" w:date="2019-02-27T14:56:00Z">
        <w:r w:rsidDel="00C630A3">
          <w:delText>10.2.16.1</w:delText>
        </w:r>
        <w:r w:rsidDel="00C630A3">
          <w:tab/>
          <w:delText xml:space="preserve">Create </w:delText>
        </w:r>
        <w:r w:rsidRPr="0069228E" w:rsidDel="00C630A3">
          <w:rPr>
            <w:i/>
          </w:rPr>
          <w:delText>&lt;m2mServiceSubscriptionProfile&gt;</w:delText>
        </w:r>
        <w:r w:rsidDel="00C630A3">
          <w:tab/>
          <w:delText>282</w:delText>
        </w:r>
      </w:del>
    </w:p>
    <w:p w14:paraId="74F31248" w14:textId="77777777" w:rsidR="00893AE7" w:rsidDel="00C630A3" w:rsidRDefault="00893AE7">
      <w:pPr>
        <w:pStyle w:val="41"/>
        <w:rPr>
          <w:del w:id="2561" w:author="邵伟翔10076515" w:date="2019-02-27T14:56:00Z"/>
          <w:rFonts w:asciiTheme="minorHAnsi" w:eastAsiaTheme="minorEastAsia" w:hAnsiTheme="minorHAnsi" w:cstheme="minorBidi"/>
          <w:kern w:val="2"/>
          <w:sz w:val="21"/>
          <w:szCs w:val="22"/>
          <w:lang w:val="en-US" w:eastAsia="zh-CN"/>
        </w:rPr>
      </w:pPr>
      <w:del w:id="2562" w:author="邵伟翔10076515" w:date="2019-02-27T14:56:00Z">
        <w:r w:rsidDel="00C630A3">
          <w:delText>10.2.16.2</w:delText>
        </w:r>
        <w:r w:rsidDel="00C630A3">
          <w:tab/>
          <w:delText xml:space="preserve">Retrieve </w:delText>
        </w:r>
        <w:r w:rsidRPr="0069228E" w:rsidDel="00C630A3">
          <w:rPr>
            <w:i/>
          </w:rPr>
          <w:delText>&lt;m2mServiceSubscriptionProfile&gt;</w:delText>
        </w:r>
        <w:r w:rsidDel="00C630A3">
          <w:tab/>
          <w:delText>283</w:delText>
        </w:r>
      </w:del>
    </w:p>
    <w:p w14:paraId="2C11490C" w14:textId="77777777" w:rsidR="00893AE7" w:rsidDel="00C630A3" w:rsidRDefault="00893AE7">
      <w:pPr>
        <w:pStyle w:val="41"/>
        <w:rPr>
          <w:del w:id="2563" w:author="邵伟翔10076515" w:date="2019-02-27T14:56:00Z"/>
          <w:rFonts w:asciiTheme="minorHAnsi" w:eastAsiaTheme="minorEastAsia" w:hAnsiTheme="minorHAnsi" w:cstheme="minorBidi"/>
          <w:kern w:val="2"/>
          <w:sz w:val="21"/>
          <w:szCs w:val="22"/>
          <w:lang w:val="en-US" w:eastAsia="zh-CN"/>
        </w:rPr>
      </w:pPr>
      <w:del w:id="2564" w:author="邵伟翔10076515" w:date="2019-02-27T14:56:00Z">
        <w:r w:rsidDel="00C630A3">
          <w:delText>10.2.16.3</w:delText>
        </w:r>
        <w:r w:rsidDel="00C630A3">
          <w:tab/>
          <w:delText xml:space="preserve">Update </w:delText>
        </w:r>
        <w:r w:rsidRPr="0069228E" w:rsidDel="00C630A3">
          <w:rPr>
            <w:i/>
          </w:rPr>
          <w:delText>&lt;m2mServiceSubscriptionProfile&gt;</w:delText>
        </w:r>
        <w:r w:rsidDel="00C630A3">
          <w:tab/>
          <w:delText>283</w:delText>
        </w:r>
      </w:del>
    </w:p>
    <w:p w14:paraId="2E2C12A0" w14:textId="77777777" w:rsidR="00893AE7" w:rsidDel="00C630A3" w:rsidRDefault="00893AE7">
      <w:pPr>
        <w:pStyle w:val="41"/>
        <w:rPr>
          <w:del w:id="2565" w:author="邵伟翔10076515" w:date="2019-02-27T14:56:00Z"/>
          <w:rFonts w:asciiTheme="minorHAnsi" w:eastAsiaTheme="minorEastAsia" w:hAnsiTheme="minorHAnsi" w:cstheme="minorBidi"/>
          <w:kern w:val="2"/>
          <w:sz w:val="21"/>
          <w:szCs w:val="22"/>
          <w:lang w:val="en-US" w:eastAsia="zh-CN"/>
        </w:rPr>
      </w:pPr>
      <w:del w:id="2566" w:author="邵伟翔10076515" w:date="2019-02-27T14:56:00Z">
        <w:r w:rsidDel="00C630A3">
          <w:delText>10.2.16.4</w:delText>
        </w:r>
        <w:r w:rsidDel="00C630A3">
          <w:tab/>
          <w:delText xml:space="preserve">Delete </w:delText>
        </w:r>
        <w:r w:rsidRPr="0069228E" w:rsidDel="00C630A3">
          <w:rPr>
            <w:i/>
          </w:rPr>
          <w:delText>&lt;m2mServiceSubscriptionProfile&gt;</w:delText>
        </w:r>
        <w:r w:rsidDel="00C630A3">
          <w:tab/>
          <w:delText>284</w:delText>
        </w:r>
      </w:del>
    </w:p>
    <w:p w14:paraId="6BD33F9E" w14:textId="77777777" w:rsidR="00893AE7" w:rsidDel="00C630A3" w:rsidRDefault="00893AE7">
      <w:pPr>
        <w:pStyle w:val="31"/>
        <w:rPr>
          <w:del w:id="2567" w:author="邵伟翔10076515" w:date="2019-02-27T14:56:00Z"/>
          <w:rFonts w:asciiTheme="minorHAnsi" w:eastAsiaTheme="minorEastAsia" w:hAnsiTheme="minorHAnsi" w:cstheme="minorBidi"/>
          <w:kern w:val="2"/>
          <w:sz w:val="21"/>
          <w:szCs w:val="22"/>
          <w:lang w:val="en-US" w:eastAsia="zh-CN"/>
        </w:rPr>
      </w:pPr>
      <w:del w:id="2568" w:author="邵伟翔10076515" w:date="2019-02-27T14:56:00Z">
        <w:r w:rsidDel="00C630A3">
          <w:delText>10.2.17</w:delText>
        </w:r>
        <w:r w:rsidDel="00C630A3">
          <w:tab/>
        </w:r>
        <w:r w:rsidRPr="0069228E" w:rsidDel="00C630A3">
          <w:rPr>
            <w:i/>
          </w:rPr>
          <w:delText>&lt;serviceSubscribedNode&gt;</w:delText>
        </w:r>
        <w:r w:rsidDel="00C630A3">
          <w:delText xml:space="preserve"> Resource Procedures</w:delText>
        </w:r>
        <w:r w:rsidDel="00C630A3">
          <w:tab/>
          <w:delText>284</w:delText>
        </w:r>
      </w:del>
    </w:p>
    <w:p w14:paraId="223C72C8" w14:textId="77777777" w:rsidR="00893AE7" w:rsidDel="00C630A3" w:rsidRDefault="00893AE7">
      <w:pPr>
        <w:pStyle w:val="41"/>
        <w:rPr>
          <w:del w:id="2569" w:author="邵伟翔10076515" w:date="2019-02-27T14:56:00Z"/>
          <w:rFonts w:asciiTheme="minorHAnsi" w:eastAsiaTheme="minorEastAsia" w:hAnsiTheme="minorHAnsi" w:cstheme="minorBidi"/>
          <w:kern w:val="2"/>
          <w:sz w:val="21"/>
          <w:szCs w:val="22"/>
          <w:lang w:val="en-US" w:eastAsia="zh-CN"/>
        </w:rPr>
      </w:pPr>
      <w:del w:id="2570" w:author="邵伟翔10076515" w:date="2019-02-27T14:56:00Z">
        <w:r w:rsidDel="00C630A3">
          <w:delText>10.2.17.1</w:delText>
        </w:r>
        <w:r w:rsidDel="00C630A3">
          <w:tab/>
          <w:delText xml:space="preserve">Create </w:delText>
        </w:r>
        <w:r w:rsidRPr="0069228E" w:rsidDel="00C630A3">
          <w:rPr>
            <w:i/>
          </w:rPr>
          <w:delText>&lt;serviceSubscribedNode&gt;</w:delText>
        </w:r>
        <w:r w:rsidDel="00C630A3">
          <w:tab/>
          <w:delText>284</w:delText>
        </w:r>
      </w:del>
    </w:p>
    <w:p w14:paraId="040C292B" w14:textId="77777777" w:rsidR="00893AE7" w:rsidDel="00C630A3" w:rsidRDefault="00893AE7">
      <w:pPr>
        <w:pStyle w:val="41"/>
        <w:rPr>
          <w:del w:id="2571" w:author="邵伟翔10076515" w:date="2019-02-27T14:56:00Z"/>
          <w:rFonts w:asciiTheme="minorHAnsi" w:eastAsiaTheme="minorEastAsia" w:hAnsiTheme="minorHAnsi" w:cstheme="minorBidi"/>
          <w:kern w:val="2"/>
          <w:sz w:val="21"/>
          <w:szCs w:val="22"/>
          <w:lang w:val="en-US" w:eastAsia="zh-CN"/>
        </w:rPr>
      </w:pPr>
      <w:del w:id="2572" w:author="邵伟翔10076515" w:date="2019-02-27T14:56:00Z">
        <w:r w:rsidDel="00C630A3">
          <w:delText>10.2.17.2</w:delText>
        </w:r>
        <w:r w:rsidDel="00C630A3">
          <w:tab/>
          <w:delText xml:space="preserve">Retrieve </w:delText>
        </w:r>
        <w:r w:rsidRPr="0069228E" w:rsidDel="00C630A3">
          <w:rPr>
            <w:i/>
          </w:rPr>
          <w:delText>&lt;serviceSubscribedNode&gt;</w:delText>
        </w:r>
        <w:r w:rsidDel="00C630A3">
          <w:tab/>
          <w:delText>285</w:delText>
        </w:r>
      </w:del>
    </w:p>
    <w:p w14:paraId="6194072C" w14:textId="77777777" w:rsidR="00893AE7" w:rsidDel="00C630A3" w:rsidRDefault="00893AE7">
      <w:pPr>
        <w:pStyle w:val="41"/>
        <w:rPr>
          <w:del w:id="2573" w:author="邵伟翔10076515" w:date="2019-02-27T14:56:00Z"/>
          <w:rFonts w:asciiTheme="minorHAnsi" w:eastAsiaTheme="minorEastAsia" w:hAnsiTheme="minorHAnsi" w:cstheme="minorBidi"/>
          <w:kern w:val="2"/>
          <w:sz w:val="21"/>
          <w:szCs w:val="22"/>
          <w:lang w:val="en-US" w:eastAsia="zh-CN"/>
        </w:rPr>
      </w:pPr>
      <w:del w:id="2574" w:author="邵伟翔10076515" w:date="2019-02-27T14:56:00Z">
        <w:r w:rsidDel="00C630A3">
          <w:delText>10.2.17.3</w:delText>
        </w:r>
        <w:r w:rsidDel="00C630A3">
          <w:tab/>
          <w:delText xml:space="preserve">Update </w:delText>
        </w:r>
        <w:r w:rsidRPr="0069228E" w:rsidDel="00C630A3">
          <w:rPr>
            <w:i/>
          </w:rPr>
          <w:delText>&lt;serviceSubscribedNode&gt;</w:delText>
        </w:r>
        <w:r w:rsidDel="00C630A3">
          <w:tab/>
          <w:delText>285</w:delText>
        </w:r>
      </w:del>
    </w:p>
    <w:p w14:paraId="06E417CD" w14:textId="77777777" w:rsidR="00893AE7" w:rsidDel="00C630A3" w:rsidRDefault="00893AE7">
      <w:pPr>
        <w:pStyle w:val="41"/>
        <w:rPr>
          <w:del w:id="2575" w:author="邵伟翔10076515" w:date="2019-02-27T14:56:00Z"/>
          <w:rFonts w:asciiTheme="minorHAnsi" w:eastAsiaTheme="minorEastAsia" w:hAnsiTheme="minorHAnsi" w:cstheme="minorBidi"/>
          <w:kern w:val="2"/>
          <w:sz w:val="21"/>
          <w:szCs w:val="22"/>
          <w:lang w:val="en-US" w:eastAsia="zh-CN"/>
        </w:rPr>
      </w:pPr>
      <w:del w:id="2576" w:author="邵伟翔10076515" w:date="2019-02-27T14:56:00Z">
        <w:r w:rsidDel="00C630A3">
          <w:delText>10.2.17.4</w:delText>
        </w:r>
        <w:r w:rsidDel="00C630A3">
          <w:tab/>
          <w:delText xml:space="preserve">Delete </w:delText>
        </w:r>
        <w:r w:rsidRPr="0069228E" w:rsidDel="00C630A3">
          <w:rPr>
            <w:i/>
          </w:rPr>
          <w:delText>&lt;serviceSubscribedNode&gt;</w:delText>
        </w:r>
        <w:r w:rsidDel="00C630A3">
          <w:tab/>
          <w:delText>285</w:delText>
        </w:r>
      </w:del>
    </w:p>
    <w:p w14:paraId="7771CDC4" w14:textId="77777777" w:rsidR="00893AE7" w:rsidDel="00C630A3" w:rsidRDefault="00893AE7">
      <w:pPr>
        <w:pStyle w:val="31"/>
        <w:rPr>
          <w:del w:id="2577" w:author="邵伟翔10076515" w:date="2019-02-27T14:56:00Z"/>
          <w:rFonts w:asciiTheme="minorHAnsi" w:eastAsiaTheme="minorEastAsia" w:hAnsiTheme="minorHAnsi" w:cstheme="minorBidi"/>
          <w:kern w:val="2"/>
          <w:sz w:val="21"/>
          <w:szCs w:val="22"/>
          <w:lang w:val="en-US" w:eastAsia="zh-CN"/>
        </w:rPr>
      </w:pPr>
      <w:del w:id="2578" w:author="邵伟翔10076515" w:date="2019-02-27T14:56:00Z">
        <w:r w:rsidDel="00C630A3">
          <w:delText>10.2.18</w:delText>
        </w:r>
        <w:r w:rsidDel="00C630A3">
          <w:tab/>
          <w:delText>Resource Announcement Procedures</w:delText>
        </w:r>
        <w:r w:rsidDel="00C630A3">
          <w:tab/>
          <w:delText>286</w:delText>
        </w:r>
      </w:del>
    </w:p>
    <w:p w14:paraId="63EFBE2E" w14:textId="77777777" w:rsidR="00893AE7" w:rsidDel="00C630A3" w:rsidRDefault="00893AE7">
      <w:pPr>
        <w:pStyle w:val="41"/>
        <w:rPr>
          <w:del w:id="2579" w:author="邵伟翔10076515" w:date="2019-02-27T14:56:00Z"/>
          <w:rFonts w:asciiTheme="minorHAnsi" w:eastAsiaTheme="minorEastAsia" w:hAnsiTheme="minorHAnsi" w:cstheme="minorBidi"/>
          <w:kern w:val="2"/>
          <w:sz w:val="21"/>
          <w:szCs w:val="22"/>
          <w:lang w:val="en-US" w:eastAsia="zh-CN"/>
        </w:rPr>
      </w:pPr>
      <w:del w:id="2580" w:author="邵伟翔10076515" w:date="2019-02-27T14:56:00Z">
        <w:r w:rsidDel="00C630A3">
          <w:delText>10.2.18.1</w:delText>
        </w:r>
        <w:r w:rsidDel="00C630A3">
          <w:tab/>
          <w:delText>Procedure for AE and CSE to initiate Creation of an Announced Resource</w:delText>
        </w:r>
        <w:r w:rsidDel="00C630A3">
          <w:tab/>
          <w:delText>286</w:delText>
        </w:r>
      </w:del>
    </w:p>
    <w:p w14:paraId="7F5FCCCA" w14:textId="77777777" w:rsidR="00893AE7" w:rsidDel="00C630A3" w:rsidRDefault="00893AE7">
      <w:pPr>
        <w:pStyle w:val="41"/>
        <w:rPr>
          <w:del w:id="2581" w:author="邵伟翔10076515" w:date="2019-02-27T14:56:00Z"/>
          <w:rFonts w:asciiTheme="minorHAnsi" w:eastAsiaTheme="minorEastAsia" w:hAnsiTheme="minorHAnsi" w:cstheme="minorBidi"/>
          <w:kern w:val="2"/>
          <w:sz w:val="21"/>
          <w:szCs w:val="22"/>
          <w:lang w:val="en-US" w:eastAsia="zh-CN"/>
        </w:rPr>
      </w:pPr>
      <w:del w:id="2582" w:author="邵伟翔10076515" w:date="2019-02-27T14:56:00Z">
        <w:r w:rsidDel="00C630A3">
          <w:delText>10.2.18.2</w:delText>
        </w:r>
        <w:r w:rsidDel="00C630A3">
          <w:tab/>
          <w:delText>Procedure at AE or CSE to Retrieve information from an Announced Resource</w:delText>
        </w:r>
        <w:r w:rsidDel="00C630A3">
          <w:tab/>
          <w:delText>287</w:delText>
        </w:r>
      </w:del>
    </w:p>
    <w:p w14:paraId="194058AC" w14:textId="77777777" w:rsidR="00893AE7" w:rsidDel="00C630A3" w:rsidRDefault="00893AE7">
      <w:pPr>
        <w:pStyle w:val="41"/>
        <w:rPr>
          <w:del w:id="2583" w:author="邵伟翔10076515" w:date="2019-02-27T14:56:00Z"/>
          <w:rFonts w:asciiTheme="minorHAnsi" w:eastAsiaTheme="minorEastAsia" w:hAnsiTheme="minorHAnsi" w:cstheme="minorBidi"/>
          <w:kern w:val="2"/>
          <w:sz w:val="21"/>
          <w:szCs w:val="22"/>
          <w:lang w:val="en-US" w:eastAsia="zh-CN"/>
        </w:rPr>
      </w:pPr>
      <w:del w:id="2584" w:author="邵伟翔10076515" w:date="2019-02-27T14:56:00Z">
        <w:r w:rsidDel="00C630A3">
          <w:delText>10.2.18.3</w:delText>
        </w:r>
        <w:r w:rsidDel="00C630A3">
          <w:tab/>
          <w:delText>Procedure for AE and CSE to initiate Deletion of an Announced Resource</w:delText>
        </w:r>
        <w:r w:rsidDel="00C630A3">
          <w:tab/>
          <w:delText>289</w:delText>
        </w:r>
      </w:del>
    </w:p>
    <w:p w14:paraId="5496788E" w14:textId="77777777" w:rsidR="00893AE7" w:rsidDel="00C630A3" w:rsidRDefault="00893AE7">
      <w:pPr>
        <w:pStyle w:val="41"/>
        <w:rPr>
          <w:del w:id="2585" w:author="邵伟翔10076515" w:date="2019-02-27T14:56:00Z"/>
          <w:rFonts w:asciiTheme="minorHAnsi" w:eastAsiaTheme="minorEastAsia" w:hAnsiTheme="minorHAnsi" w:cstheme="minorBidi"/>
          <w:kern w:val="2"/>
          <w:sz w:val="21"/>
          <w:szCs w:val="22"/>
          <w:lang w:val="en-US" w:eastAsia="zh-CN"/>
        </w:rPr>
      </w:pPr>
      <w:del w:id="2586" w:author="邵伟翔10076515" w:date="2019-02-27T14:56:00Z">
        <w:r w:rsidDel="00C630A3">
          <w:delText>10.2.18.4</w:delText>
        </w:r>
        <w:r w:rsidDel="00C630A3">
          <w:tab/>
          <w:delText>Procedure for original resource Hosting CSE to Create an Announced Resource</w:delText>
        </w:r>
        <w:r w:rsidDel="00C630A3">
          <w:tab/>
          <w:delText>290</w:delText>
        </w:r>
      </w:del>
    </w:p>
    <w:p w14:paraId="2B9BB0A9" w14:textId="77777777" w:rsidR="00893AE7" w:rsidDel="00C630A3" w:rsidRDefault="00893AE7">
      <w:pPr>
        <w:pStyle w:val="41"/>
        <w:rPr>
          <w:del w:id="2587" w:author="邵伟翔10076515" w:date="2019-02-27T14:56:00Z"/>
          <w:rFonts w:asciiTheme="minorHAnsi" w:eastAsiaTheme="minorEastAsia" w:hAnsiTheme="minorHAnsi" w:cstheme="minorBidi"/>
          <w:kern w:val="2"/>
          <w:sz w:val="21"/>
          <w:szCs w:val="22"/>
          <w:lang w:val="en-US" w:eastAsia="zh-CN"/>
        </w:rPr>
      </w:pPr>
      <w:del w:id="2588" w:author="邵伟翔10076515" w:date="2019-02-27T14:56:00Z">
        <w:r w:rsidDel="00C630A3">
          <w:delText>10.2.18.5</w:delText>
        </w:r>
        <w:r w:rsidDel="00C630A3">
          <w:tab/>
          <w:delText>Procedure for original resource Hosting CSE to Delete an Announced Resource</w:delText>
        </w:r>
        <w:r w:rsidDel="00C630A3">
          <w:tab/>
          <w:delText>292</w:delText>
        </w:r>
      </w:del>
    </w:p>
    <w:p w14:paraId="0ED50B67" w14:textId="77777777" w:rsidR="00893AE7" w:rsidDel="00C630A3" w:rsidRDefault="00893AE7">
      <w:pPr>
        <w:pStyle w:val="41"/>
        <w:rPr>
          <w:del w:id="2589" w:author="邵伟翔10076515" w:date="2019-02-27T14:56:00Z"/>
          <w:rFonts w:asciiTheme="minorHAnsi" w:eastAsiaTheme="minorEastAsia" w:hAnsiTheme="minorHAnsi" w:cstheme="minorBidi"/>
          <w:kern w:val="2"/>
          <w:sz w:val="21"/>
          <w:szCs w:val="22"/>
          <w:lang w:val="en-US" w:eastAsia="zh-CN"/>
        </w:rPr>
      </w:pPr>
      <w:del w:id="2590" w:author="邵伟翔10076515" w:date="2019-02-27T14:56:00Z">
        <w:r w:rsidDel="00C630A3">
          <w:delText>10.2.18.6</w:delText>
        </w:r>
        <w:r w:rsidDel="00C630A3">
          <w:tab/>
          <w:delText>Procedure for AE and CSE to initiate the Creation of an Announced Attribute</w:delText>
        </w:r>
        <w:r w:rsidDel="00C630A3">
          <w:tab/>
          <w:delText>292</w:delText>
        </w:r>
      </w:del>
    </w:p>
    <w:p w14:paraId="1E233740" w14:textId="77777777" w:rsidR="00893AE7" w:rsidDel="00C630A3" w:rsidRDefault="00893AE7">
      <w:pPr>
        <w:pStyle w:val="41"/>
        <w:rPr>
          <w:del w:id="2591" w:author="邵伟翔10076515" w:date="2019-02-27T14:56:00Z"/>
          <w:rFonts w:asciiTheme="minorHAnsi" w:eastAsiaTheme="minorEastAsia" w:hAnsiTheme="minorHAnsi" w:cstheme="minorBidi"/>
          <w:kern w:val="2"/>
          <w:sz w:val="21"/>
          <w:szCs w:val="22"/>
          <w:lang w:val="en-US" w:eastAsia="zh-CN"/>
        </w:rPr>
      </w:pPr>
      <w:del w:id="2592" w:author="邵伟翔10076515" w:date="2019-02-27T14:56:00Z">
        <w:r w:rsidDel="00C630A3">
          <w:delText>10.2.18.7</w:delText>
        </w:r>
        <w:r w:rsidDel="00C630A3">
          <w:tab/>
          <w:delText>Procedure for AE and CSE to initiate the Deletion of an Announced Attribute</w:delText>
        </w:r>
        <w:r w:rsidDel="00C630A3">
          <w:tab/>
          <w:delText>293</w:delText>
        </w:r>
      </w:del>
    </w:p>
    <w:p w14:paraId="480B5B01" w14:textId="77777777" w:rsidR="00893AE7" w:rsidDel="00C630A3" w:rsidRDefault="00893AE7">
      <w:pPr>
        <w:pStyle w:val="41"/>
        <w:rPr>
          <w:del w:id="2593" w:author="邵伟翔10076515" w:date="2019-02-27T14:56:00Z"/>
          <w:rFonts w:asciiTheme="minorHAnsi" w:eastAsiaTheme="minorEastAsia" w:hAnsiTheme="minorHAnsi" w:cstheme="minorBidi"/>
          <w:kern w:val="2"/>
          <w:sz w:val="21"/>
          <w:szCs w:val="22"/>
          <w:lang w:val="en-US" w:eastAsia="zh-CN"/>
        </w:rPr>
      </w:pPr>
      <w:del w:id="2594" w:author="邵伟翔10076515" w:date="2019-02-27T14:56:00Z">
        <w:r w:rsidDel="00C630A3">
          <w:delText>10.2.18.8</w:delText>
        </w:r>
        <w:r w:rsidDel="00C630A3">
          <w:tab/>
          <w:delText>Procedure for original resource Hosting CSE for Announcing Attributes</w:delText>
        </w:r>
        <w:r w:rsidDel="00C630A3">
          <w:tab/>
          <w:delText>294</w:delText>
        </w:r>
      </w:del>
    </w:p>
    <w:p w14:paraId="76AF1D83" w14:textId="77777777" w:rsidR="00893AE7" w:rsidDel="00C630A3" w:rsidRDefault="00893AE7">
      <w:pPr>
        <w:pStyle w:val="41"/>
        <w:rPr>
          <w:del w:id="2595" w:author="邵伟翔10076515" w:date="2019-02-27T14:56:00Z"/>
          <w:rFonts w:asciiTheme="minorHAnsi" w:eastAsiaTheme="minorEastAsia" w:hAnsiTheme="minorHAnsi" w:cstheme="minorBidi"/>
          <w:kern w:val="2"/>
          <w:sz w:val="21"/>
          <w:szCs w:val="22"/>
          <w:lang w:val="en-US" w:eastAsia="zh-CN"/>
        </w:rPr>
      </w:pPr>
      <w:del w:id="2596" w:author="邵伟翔10076515" w:date="2019-02-27T14:56:00Z">
        <w:r w:rsidDel="00C630A3">
          <w:delText>10.2.18.9</w:delText>
        </w:r>
        <w:r w:rsidDel="00C630A3">
          <w:tab/>
          <w:delText>Procedure for original resource Hosting CSE for De-Announcing Attributes</w:delText>
        </w:r>
        <w:r w:rsidDel="00C630A3">
          <w:tab/>
          <w:delText>295</w:delText>
        </w:r>
      </w:del>
    </w:p>
    <w:p w14:paraId="370C16DD" w14:textId="77777777" w:rsidR="00893AE7" w:rsidDel="00C630A3" w:rsidRDefault="00893AE7">
      <w:pPr>
        <w:pStyle w:val="41"/>
        <w:rPr>
          <w:del w:id="2597" w:author="邵伟翔10076515" w:date="2019-02-27T14:56:00Z"/>
          <w:rFonts w:asciiTheme="minorHAnsi" w:eastAsiaTheme="minorEastAsia" w:hAnsiTheme="minorHAnsi" w:cstheme="minorBidi"/>
          <w:kern w:val="2"/>
          <w:sz w:val="21"/>
          <w:szCs w:val="22"/>
          <w:lang w:val="en-US" w:eastAsia="zh-CN"/>
        </w:rPr>
      </w:pPr>
      <w:del w:id="2598" w:author="邵伟翔10076515" w:date="2019-02-27T14:56:00Z">
        <w:r w:rsidDel="00C630A3">
          <w:delText>10.2.18.10</w:delText>
        </w:r>
        <w:r w:rsidDel="00C630A3">
          <w:tab/>
          <w:delText>Procedure for original resource Hosting CSE for Updating Attributes</w:delText>
        </w:r>
        <w:r w:rsidDel="00C630A3">
          <w:tab/>
          <w:delText>296</w:delText>
        </w:r>
      </w:del>
    </w:p>
    <w:p w14:paraId="65D5E1E4" w14:textId="77777777" w:rsidR="00893AE7" w:rsidDel="00C630A3" w:rsidRDefault="00893AE7">
      <w:pPr>
        <w:pStyle w:val="41"/>
        <w:rPr>
          <w:del w:id="2599" w:author="邵伟翔10076515" w:date="2019-02-27T14:56:00Z"/>
          <w:rFonts w:asciiTheme="minorHAnsi" w:eastAsiaTheme="minorEastAsia" w:hAnsiTheme="minorHAnsi" w:cstheme="minorBidi"/>
          <w:kern w:val="2"/>
          <w:sz w:val="21"/>
          <w:szCs w:val="22"/>
          <w:lang w:val="en-US" w:eastAsia="zh-CN"/>
        </w:rPr>
      </w:pPr>
      <w:del w:id="2600" w:author="邵伟翔10076515" w:date="2019-02-27T14:56:00Z">
        <w:r w:rsidDel="00C630A3">
          <w:delText>10.2.18.</w:delText>
        </w:r>
        <w:r w:rsidRPr="0069228E" w:rsidDel="00C630A3">
          <w:rPr>
            <w:rFonts w:eastAsia="宋体"/>
            <w:lang w:eastAsia="zh-CN"/>
          </w:rPr>
          <w:delText>11</w:delText>
        </w:r>
        <w:r w:rsidDel="00C630A3">
          <w:tab/>
          <w:delText>Notification Procedure targeting an AE Announced Resource</w:delText>
        </w:r>
        <w:r w:rsidDel="00C630A3">
          <w:tab/>
          <w:delText>297</w:delText>
        </w:r>
      </w:del>
    </w:p>
    <w:p w14:paraId="5947DE37" w14:textId="77777777" w:rsidR="00893AE7" w:rsidDel="00C630A3" w:rsidRDefault="00893AE7">
      <w:pPr>
        <w:pStyle w:val="31"/>
        <w:rPr>
          <w:del w:id="2601" w:author="邵伟翔10076515" w:date="2019-02-27T14:56:00Z"/>
          <w:rFonts w:asciiTheme="minorHAnsi" w:eastAsiaTheme="minorEastAsia" w:hAnsiTheme="minorHAnsi" w:cstheme="minorBidi"/>
          <w:kern w:val="2"/>
          <w:sz w:val="21"/>
          <w:szCs w:val="22"/>
          <w:lang w:val="en-US" w:eastAsia="zh-CN"/>
        </w:rPr>
      </w:pPr>
      <w:del w:id="2602" w:author="邵伟翔10076515" w:date="2019-02-27T14:56:00Z">
        <w:r w:rsidDel="00C630A3">
          <w:delText>10.2.19</w:delText>
        </w:r>
        <w:r w:rsidDel="00C630A3">
          <w:rPr>
            <w:lang w:eastAsia="zh-CN"/>
          </w:rPr>
          <w:tab/>
        </w:r>
        <w:r w:rsidRPr="0069228E" w:rsidDel="00C630A3">
          <w:rPr>
            <w:i/>
            <w:lang w:eastAsia="zh-CN"/>
          </w:rPr>
          <w:delText>&lt;contentInstance&gt;</w:delText>
        </w:r>
        <w:r w:rsidDel="00C630A3">
          <w:rPr>
            <w:lang w:eastAsia="zh-CN"/>
          </w:rPr>
          <w:delText xml:space="preserve"> Resource Procedures</w:delText>
        </w:r>
        <w:r w:rsidDel="00C630A3">
          <w:tab/>
          <w:delText>297</w:delText>
        </w:r>
      </w:del>
    </w:p>
    <w:p w14:paraId="3524BD85" w14:textId="77777777" w:rsidR="00893AE7" w:rsidDel="00C630A3" w:rsidRDefault="00893AE7">
      <w:pPr>
        <w:pStyle w:val="41"/>
        <w:rPr>
          <w:del w:id="2603" w:author="邵伟翔10076515" w:date="2019-02-27T14:56:00Z"/>
          <w:rFonts w:asciiTheme="minorHAnsi" w:eastAsiaTheme="minorEastAsia" w:hAnsiTheme="minorHAnsi" w:cstheme="minorBidi"/>
          <w:kern w:val="2"/>
          <w:sz w:val="21"/>
          <w:szCs w:val="22"/>
          <w:lang w:val="en-US" w:eastAsia="zh-CN"/>
        </w:rPr>
      </w:pPr>
      <w:del w:id="2604" w:author="邵伟翔10076515" w:date="2019-02-27T14:56:00Z">
        <w:r w:rsidDel="00C630A3">
          <w:delText>10.2.19.</w:delText>
        </w:r>
        <w:r w:rsidDel="00C630A3">
          <w:rPr>
            <w:lang w:eastAsia="zh-CN"/>
          </w:rPr>
          <w:delText>1</w:delText>
        </w:r>
        <w:r w:rsidDel="00C630A3">
          <w:rPr>
            <w:lang w:eastAsia="zh-CN"/>
          </w:rPr>
          <w:tab/>
          <w:delText>Introduction</w:delText>
        </w:r>
        <w:r w:rsidDel="00C630A3">
          <w:tab/>
          <w:delText>297</w:delText>
        </w:r>
      </w:del>
    </w:p>
    <w:p w14:paraId="5D87737A" w14:textId="77777777" w:rsidR="00893AE7" w:rsidDel="00C630A3" w:rsidRDefault="00893AE7">
      <w:pPr>
        <w:pStyle w:val="41"/>
        <w:rPr>
          <w:del w:id="2605" w:author="邵伟翔10076515" w:date="2019-02-27T14:56:00Z"/>
          <w:rFonts w:asciiTheme="minorHAnsi" w:eastAsiaTheme="minorEastAsia" w:hAnsiTheme="minorHAnsi" w:cstheme="minorBidi"/>
          <w:kern w:val="2"/>
          <w:sz w:val="21"/>
          <w:szCs w:val="22"/>
          <w:lang w:val="en-US" w:eastAsia="zh-CN"/>
        </w:rPr>
      </w:pPr>
      <w:del w:id="2606" w:author="邵伟翔10076515" w:date="2019-02-27T14:56:00Z">
        <w:r w:rsidDel="00C630A3">
          <w:delText>10.2.19.</w:delText>
        </w:r>
        <w:r w:rsidDel="00C630A3">
          <w:rPr>
            <w:lang w:eastAsia="zh-CN"/>
          </w:rPr>
          <w:delText>2</w:delText>
        </w:r>
        <w:r w:rsidDel="00C630A3">
          <w:rPr>
            <w:lang w:eastAsia="zh-CN"/>
          </w:rPr>
          <w:tab/>
        </w:r>
        <w:r w:rsidRPr="0069228E" w:rsidDel="00C630A3">
          <w:rPr>
            <w:i/>
            <w:lang w:eastAsia="zh-CN"/>
          </w:rPr>
          <w:delText>&lt;contentInstance&gt;</w:delText>
        </w:r>
        <w:r w:rsidDel="00C630A3">
          <w:rPr>
            <w:lang w:eastAsia="zh-CN"/>
          </w:rPr>
          <w:delText xml:space="preserve"> CREATE</w:delText>
        </w:r>
        <w:r w:rsidDel="00C630A3">
          <w:tab/>
          <w:delText>297</w:delText>
        </w:r>
      </w:del>
    </w:p>
    <w:p w14:paraId="3065F932" w14:textId="77777777" w:rsidR="00893AE7" w:rsidDel="00C630A3" w:rsidRDefault="00893AE7">
      <w:pPr>
        <w:pStyle w:val="41"/>
        <w:rPr>
          <w:del w:id="2607" w:author="邵伟翔10076515" w:date="2019-02-27T14:56:00Z"/>
          <w:rFonts w:asciiTheme="minorHAnsi" w:eastAsiaTheme="minorEastAsia" w:hAnsiTheme="minorHAnsi" w:cstheme="minorBidi"/>
          <w:kern w:val="2"/>
          <w:sz w:val="21"/>
          <w:szCs w:val="22"/>
          <w:lang w:val="en-US" w:eastAsia="zh-CN"/>
        </w:rPr>
      </w:pPr>
      <w:del w:id="2608" w:author="邵伟翔10076515" w:date="2019-02-27T14:56:00Z">
        <w:r w:rsidDel="00C630A3">
          <w:delText>10.2.19.</w:delText>
        </w:r>
        <w:r w:rsidDel="00C630A3">
          <w:rPr>
            <w:lang w:eastAsia="zh-CN"/>
          </w:rPr>
          <w:delText>3</w:delText>
        </w:r>
        <w:r w:rsidDel="00C630A3">
          <w:rPr>
            <w:lang w:eastAsia="zh-CN"/>
          </w:rPr>
          <w:tab/>
        </w:r>
        <w:r w:rsidRPr="0069228E" w:rsidDel="00C630A3">
          <w:rPr>
            <w:i/>
            <w:lang w:eastAsia="zh-CN"/>
          </w:rPr>
          <w:delText>&lt;contentInstance&gt;</w:delText>
        </w:r>
        <w:r w:rsidDel="00C630A3">
          <w:rPr>
            <w:lang w:eastAsia="zh-CN"/>
          </w:rPr>
          <w:delText xml:space="preserve"> RETRIEVE</w:delText>
        </w:r>
        <w:r w:rsidDel="00C630A3">
          <w:tab/>
          <w:delText>298</w:delText>
        </w:r>
      </w:del>
    </w:p>
    <w:p w14:paraId="5315BFE4" w14:textId="77777777" w:rsidR="00893AE7" w:rsidDel="00C630A3" w:rsidRDefault="00893AE7">
      <w:pPr>
        <w:pStyle w:val="41"/>
        <w:rPr>
          <w:del w:id="2609" w:author="邵伟翔10076515" w:date="2019-02-27T14:56:00Z"/>
          <w:rFonts w:asciiTheme="minorHAnsi" w:eastAsiaTheme="minorEastAsia" w:hAnsiTheme="minorHAnsi" w:cstheme="minorBidi"/>
          <w:kern w:val="2"/>
          <w:sz w:val="21"/>
          <w:szCs w:val="22"/>
          <w:lang w:val="en-US" w:eastAsia="zh-CN"/>
        </w:rPr>
      </w:pPr>
      <w:del w:id="2610" w:author="邵伟翔10076515" w:date="2019-02-27T14:56:00Z">
        <w:r w:rsidDel="00C630A3">
          <w:delText>10.2.19.</w:delText>
        </w:r>
        <w:r w:rsidDel="00C630A3">
          <w:rPr>
            <w:lang w:eastAsia="zh-CN"/>
          </w:rPr>
          <w:delText>4</w:delText>
        </w:r>
        <w:r w:rsidDel="00C630A3">
          <w:rPr>
            <w:lang w:eastAsia="zh-CN"/>
          </w:rPr>
          <w:tab/>
        </w:r>
        <w:r w:rsidRPr="0069228E" w:rsidDel="00C630A3">
          <w:rPr>
            <w:i/>
            <w:lang w:eastAsia="zh-CN"/>
          </w:rPr>
          <w:delText>&lt;contentInstance&gt;</w:delText>
        </w:r>
        <w:r w:rsidDel="00C630A3">
          <w:rPr>
            <w:lang w:eastAsia="zh-CN"/>
          </w:rPr>
          <w:delText xml:space="preserve"> UPDATE</w:delText>
        </w:r>
        <w:r w:rsidDel="00C630A3">
          <w:tab/>
          <w:delText>298</w:delText>
        </w:r>
      </w:del>
    </w:p>
    <w:p w14:paraId="046F67AC" w14:textId="77777777" w:rsidR="00893AE7" w:rsidDel="00C630A3" w:rsidRDefault="00893AE7">
      <w:pPr>
        <w:pStyle w:val="41"/>
        <w:rPr>
          <w:del w:id="2611" w:author="邵伟翔10076515" w:date="2019-02-27T14:56:00Z"/>
          <w:rFonts w:asciiTheme="minorHAnsi" w:eastAsiaTheme="minorEastAsia" w:hAnsiTheme="minorHAnsi" w:cstheme="minorBidi"/>
          <w:kern w:val="2"/>
          <w:sz w:val="21"/>
          <w:szCs w:val="22"/>
          <w:lang w:val="en-US" w:eastAsia="zh-CN"/>
        </w:rPr>
      </w:pPr>
      <w:del w:id="2612" w:author="邵伟翔10076515" w:date="2019-02-27T14:56:00Z">
        <w:r w:rsidDel="00C630A3">
          <w:delText>10.2.19.</w:delText>
        </w:r>
        <w:r w:rsidDel="00C630A3">
          <w:rPr>
            <w:lang w:eastAsia="zh-CN"/>
          </w:rPr>
          <w:delText>5</w:delText>
        </w:r>
        <w:r w:rsidDel="00C630A3">
          <w:rPr>
            <w:lang w:eastAsia="zh-CN"/>
          </w:rPr>
          <w:tab/>
        </w:r>
        <w:r w:rsidRPr="0069228E" w:rsidDel="00C630A3">
          <w:rPr>
            <w:i/>
            <w:lang w:eastAsia="zh-CN"/>
          </w:rPr>
          <w:delText>&lt;contentInstance&gt;</w:delText>
        </w:r>
        <w:r w:rsidDel="00C630A3">
          <w:rPr>
            <w:lang w:eastAsia="zh-CN"/>
          </w:rPr>
          <w:delText xml:space="preserve"> DELETE</w:delText>
        </w:r>
        <w:r w:rsidDel="00C630A3">
          <w:tab/>
          <w:delText>298</w:delText>
        </w:r>
      </w:del>
    </w:p>
    <w:p w14:paraId="40E8DCCB" w14:textId="77777777" w:rsidR="00893AE7" w:rsidDel="00C630A3" w:rsidRDefault="00893AE7">
      <w:pPr>
        <w:pStyle w:val="31"/>
        <w:rPr>
          <w:del w:id="2613" w:author="邵伟翔10076515" w:date="2019-02-27T14:56:00Z"/>
          <w:rFonts w:asciiTheme="minorHAnsi" w:eastAsiaTheme="minorEastAsia" w:hAnsiTheme="minorHAnsi" w:cstheme="minorBidi"/>
          <w:kern w:val="2"/>
          <w:sz w:val="21"/>
          <w:szCs w:val="22"/>
          <w:lang w:val="en-US" w:eastAsia="zh-CN"/>
        </w:rPr>
      </w:pPr>
      <w:del w:id="2614" w:author="邵伟翔10076515" w:date="2019-02-27T14:56:00Z">
        <w:r w:rsidDel="00C630A3">
          <w:delText>10.2.20</w:delText>
        </w:r>
        <w:r w:rsidDel="00C630A3">
          <w:tab/>
        </w:r>
        <w:r w:rsidRPr="0069228E" w:rsidDel="00C630A3">
          <w:rPr>
            <w:i/>
          </w:rPr>
          <w:delText>&lt;request&gt;</w:delText>
        </w:r>
        <w:r w:rsidDel="00C630A3">
          <w:delText xml:space="preserve"> Resource Procedures</w:delText>
        </w:r>
        <w:r w:rsidDel="00C630A3">
          <w:tab/>
          <w:delText>298</w:delText>
        </w:r>
      </w:del>
    </w:p>
    <w:p w14:paraId="406B3123" w14:textId="77777777" w:rsidR="00893AE7" w:rsidDel="00C630A3" w:rsidRDefault="00893AE7">
      <w:pPr>
        <w:pStyle w:val="41"/>
        <w:rPr>
          <w:del w:id="2615" w:author="邵伟翔10076515" w:date="2019-02-27T14:56:00Z"/>
          <w:rFonts w:asciiTheme="minorHAnsi" w:eastAsiaTheme="minorEastAsia" w:hAnsiTheme="minorHAnsi" w:cstheme="minorBidi"/>
          <w:kern w:val="2"/>
          <w:sz w:val="21"/>
          <w:szCs w:val="22"/>
          <w:lang w:val="en-US" w:eastAsia="zh-CN"/>
        </w:rPr>
      </w:pPr>
      <w:del w:id="2616" w:author="邵伟翔10076515" w:date="2019-02-27T14:56:00Z">
        <w:r w:rsidDel="00C630A3">
          <w:lastRenderedPageBreak/>
          <w:delText>10.2.20.1</w:delText>
        </w:r>
        <w:r w:rsidDel="00C630A3">
          <w:tab/>
          <w:delText xml:space="preserve">Create </w:delText>
        </w:r>
        <w:r w:rsidRPr="0069228E" w:rsidDel="00C630A3">
          <w:rPr>
            <w:i/>
          </w:rPr>
          <w:delText>&lt;request&gt;</w:delText>
        </w:r>
        <w:r w:rsidDel="00C630A3">
          <w:tab/>
          <w:delText>298</w:delText>
        </w:r>
      </w:del>
    </w:p>
    <w:p w14:paraId="6B48D9F0" w14:textId="77777777" w:rsidR="00893AE7" w:rsidDel="00C630A3" w:rsidRDefault="00893AE7">
      <w:pPr>
        <w:pStyle w:val="41"/>
        <w:rPr>
          <w:del w:id="2617" w:author="邵伟翔10076515" w:date="2019-02-27T14:56:00Z"/>
          <w:rFonts w:asciiTheme="minorHAnsi" w:eastAsiaTheme="minorEastAsia" w:hAnsiTheme="minorHAnsi" w:cstheme="minorBidi"/>
          <w:kern w:val="2"/>
          <w:sz w:val="21"/>
          <w:szCs w:val="22"/>
          <w:lang w:val="en-US" w:eastAsia="zh-CN"/>
        </w:rPr>
      </w:pPr>
      <w:del w:id="2618" w:author="邵伟翔10076515" w:date="2019-02-27T14:56:00Z">
        <w:r w:rsidRPr="0069228E" w:rsidDel="00C630A3">
          <w:rPr>
            <w:rFonts w:eastAsia="Arial Unicode MS"/>
          </w:rPr>
          <w:delText>10.2.20.2</w:delText>
        </w:r>
        <w:r w:rsidRPr="0069228E" w:rsidDel="00C630A3">
          <w:rPr>
            <w:rFonts w:eastAsia="Arial Unicode MS"/>
          </w:rPr>
          <w:tab/>
          <w:delText xml:space="preserve">Retrieve </w:delText>
        </w:r>
        <w:r w:rsidRPr="0069228E" w:rsidDel="00C630A3">
          <w:rPr>
            <w:rFonts w:eastAsia="Arial Unicode MS"/>
            <w:i/>
          </w:rPr>
          <w:delText>&lt;request&gt;</w:delText>
        </w:r>
        <w:r w:rsidDel="00C630A3">
          <w:tab/>
          <w:delText>300</w:delText>
        </w:r>
      </w:del>
    </w:p>
    <w:p w14:paraId="64DDBE4D" w14:textId="77777777" w:rsidR="00893AE7" w:rsidDel="00C630A3" w:rsidRDefault="00893AE7">
      <w:pPr>
        <w:pStyle w:val="41"/>
        <w:rPr>
          <w:del w:id="2619" w:author="邵伟翔10076515" w:date="2019-02-27T14:56:00Z"/>
          <w:rFonts w:asciiTheme="minorHAnsi" w:eastAsiaTheme="minorEastAsia" w:hAnsiTheme="minorHAnsi" w:cstheme="minorBidi"/>
          <w:kern w:val="2"/>
          <w:sz w:val="21"/>
          <w:szCs w:val="22"/>
          <w:lang w:val="en-US" w:eastAsia="zh-CN"/>
        </w:rPr>
      </w:pPr>
      <w:del w:id="2620" w:author="邵伟翔10076515" w:date="2019-02-27T14:56:00Z">
        <w:r w:rsidRPr="0069228E" w:rsidDel="00C630A3">
          <w:rPr>
            <w:rFonts w:eastAsia="Arial Unicode MS"/>
          </w:rPr>
          <w:delText>10.2.20.3</w:delText>
        </w:r>
        <w:r w:rsidRPr="0069228E" w:rsidDel="00C630A3">
          <w:rPr>
            <w:rFonts w:eastAsia="Arial Unicode MS"/>
          </w:rPr>
          <w:tab/>
          <w:delText xml:space="preserve">Update </w:delText>
        </w:r>
        <w:r w:rsidRPr="0069228E" w:rsidDel="00C630A3">
          <w:rPr>
            <w:rFonts w:eastAsia="Arial Unicode MS"/>
            <w:i/>
          </w:rPr>
          <w:delText>&lt;request&gt;</w:delText>
        </w:r>
        <w:r w:rsidDel="00C630A3">
          <w:tab/>
          <w:delText>301</w:delText>
        </w:r>
      </w:del>
    </w:p>
    <w:p w14:paraId="29DA8264" w14:textId="77777777" w:rsidR="00893AE7" w:rsidDel="00C630A3" w:rsidRDefault="00893AE7">
      <w:pPr>
        <w:pStyle w:val="41"/>
        <w:rPr>
          <w:del w:id="2621" w:author="邵伟翔10076515" w:date="2019-02-27T14:56:00Z"/>
          <w:rFonts w:asciiTheme="minorHAnsi" w:eastAsiaTheme="minorEastAsia" w:hAnsiTheme="minorHAnsi" w:cstheme="minorBidi"/>
          <w:kern w:val="2"/>
          <w:sz w:val="21"/>
          <w:szCs w:val="22"/>
          <w:lang w:val="en-US" w:eastAsia="zh-CN"/>
        </w:rPr>
      </w:pPr>
      <w:del w:id="2622" w:author="邵伟翔10076515" w:date="2019-02-27T14:56:00Z">
        <w:r w:rsidRPr="0069228E" w:rsidDel="00C630A3">
          <w:rPr>
            <w:rFonts w:eastAsia="Arial Unicode MS"/>
          </w:rPr>
          <w:delText>10.2.20.4</w:delText>
        </w:r>
        <w:r w:rsidRPr="0069228E" w:rsidDel="00C630A3">
          <w:rPr>
            <w:rFonts w:eastAsia="Arial Unicode MS"/>
          </w:rPr>
          <w:tab/>
          <w:delText xml:space="preserve">Delete </w:delText>
        </w:r>
        <w:r w:rsidRPr="0069228E" w:rsidDel="00C630A3">
          <w:rPr>
            <w:rFonts w:eastAsia="Arial Unicode MS"/>
            <w:i/>
          </w:rPr>
          <w:delText>&lt;request&gt;</w:delText>
        </w:r>
        <w:r w:rsidDel="00C630A3">
          <w:tab/>
          <w:delText>301</w:delText>
        </w:r>
      </w:del>
    </w:p>
    <w:p w14:paraId="3EC8F7D1" w14:textId="77777777" w:rsidR="00893AE7" w:rsidDel="00C630A3" w:rsidRDefault="00893AE7">
      <w:pPr>
        <w:pStyle w:val="31"/>
        <w:rPr>
          <w:del w:id="2623" w:author="邵伟翔10076515" w:date="2019-02-27T14:56:00Z"/>
          <w:rFonts w:asciiTheme="minorHAnsi" w:eastAsiaTheme="minorEastAsia" w:hAnsiTheme="minorHAnsi" w:cstheme="minorBidi"/>
          <w:kern w:val="2"/>
          <w:sz w:val="21"/>
          <w:szCs w:val="22"/>
          <w:lang w:val="en-US" w:eastAsia="zh-CN"/>
        </w:rPr>
      </w:pPr>
      <w:del w:id="2624" w:author="邵伟翔10076515" w:date="2019-02-27T14:56:00Z">
        <w:r w:rsidDel="00C630A3">
          <w:delText>10.2.21</w:delText>
        </w:r>
        <w:r w:rsidDel="00C630A3">
          <w:tab/>
        </w:r>
        <w:r w:rsidRPr="0069228E" w:rsidDel="00C630A3">
          <w:rPr>
            <w:i/>
          </w:rPr>
          <w:delText>&lt;accessControlPolicy&gt;</w:delText>
        </w:r>
        <w:r w:rsidDel="00C630A3">
          <w:delText xml:space="preserve"> Resource Procedures</w:delText>
        </w:r>
        <w:r w:rsidDel="00C630A3">
          <w:tab/>
          <w:delText>301</w:delText>
        </w:r>
      </w:del>
    </w:p>
    <w:p w14:paraId="3ED7DD53" w14:textId="77777777" w:rsidR="00893AE7" w:rsidDel="00C630A3" w:rsidRDefault="00893AE7">
      <w:pPr>
        <w:pStyle w:val="41"/>
        <w:rPr>
          <w:del w:id="2625" w:author="邵伟翔10076515" w:date="2019-02-27T14:56:00Z"/>
          <w:rFonts w:asciiTheme="minorHAnsi" w:eastAsiaTheme="minorEastAsia" w:hAnsiTheme="minorHAnsi" w:cstheme="minorBidi"/>
          <w:kern w:val="2"/>
          <w:sz w:val="21"/>
          <w:szCs w:val="22"/>
          <w:lang w:val="en-US" w:eastAsia="zh-CN"/>
        </w:rPr>
      </w:pPr>
      <w:del w:id="2626" w:author="邵伟翔10076515" w:date="2019-02-27T14:56:00Z">
        <w:r w:rsidDel="00C630A3">
          <w:delText>10.2.21.1</w:delText>
        </w:r>
        <w:r w:rsidDel="00C630A3">
          <w:tab/>
          <w:delText xml:space="preserve">Create </w:delText>
        </w:r>
        <w:r w:rsidRPr="0069228E" w:rsidDel="00C630A3">
          <w:rPr>
            <w:i/>
          </w:rPr>
          <w:delText>&lt;accessControlPolicy&gt;</w:delText>
        </w:r>
        <w:r w:rsidDel="00C630A3">
          <w:tab/>
          <w:delText>301</w:delText>
        </w:r>
      </w:del>
    </w:p>
    <w:p w14:paraId="7A528F2B" w14:textId="77777777" w:rsidR="00893AE7" w:rsidDel="00C630A3" w:rsidRDefault="00893AE7">
      <w:pPr>
        <w:pStyle w:val="41"/>
        <w:rPr>
          <w:del w:id="2627" w:author="邵伟翔10076515" w:date="2019-02-27T14:56:00Z"/>
          <w:rFonts w:asciiTheme="minorHAnsi" w:eastAsiaTheme="minorEastAsia" w:hAnsiTheme="minorHAnsi" w:cstheme="minorBidi"/>
          <w:kern w:val="2"/>
          <w:sz w:val="21"/>
          <w:szCs w:val="22"/>
          <w:lang w:val="en-US" w:eastAsia="zh-CN"/>
        </w:rPr>
      </w:pPr>
      <w:del w:id="2628" w:author="邵伟翔10076515" w:date="2019-02-27T14:56:00Z">
        <w:r w:rsidDel="00C630A3">
          <w:delText>10.2.21.2</w:delText>
        </w:r>
        <w:r w:rsidDel="00C630A3">
          <w:tab/>
          <w:delText xml:space="preserve">Retrieve </w:delText>
        </w:r>
        <w:r w:rsidRPr="0069228E" w:rsidDel="00C630A3">
          <w:rPr>
            <w:i/>
          </w:rPr>
          <w:delText>&lt;accessControlPolicy&gt;</w:delText>
        </w:r>
        <w:r w:rsidDel="00C630A3">
          <w:tab/>
          <w:delText>301</w:delText>
        </w:r>
      </w:del>
    </w:p>
    <w:p w14:paraId="4C4B528A" w14:textId="77777777" w:rsidR="00893AE7" w:rsidDel="00C630A3" w:rsidRDefault="00893AE7">
      <w:pPr>
        <w:pStyle w:val="41"/>
        <w:rPr>
          <w:del w:id="2629" w:author="邵伟翔10076515" w:date="2019-02-27T14:56:00Z"/>
          <w:rFonts w:asciiTheme="minorHAnsi" w:eastAsiaTheme="minorEastAsia" w:hAnsiTheme="minorHAnsi" w:cstheme="minorBidi"/>
          <w:kern w:val="2"/>
          <w:sz w:val="21"/>
          <w:szCs w:val="22"/>
          <w:lang w:val="en-US" w:eastAsia="zh-CN"/>
        </w:rPr>
      </w:pPr>
      <w:del w:id="2630" w:author="邵伟翔10076515" w:date="2019-02-27T14:56:00Z">
        <w:r w:rsidDel="00C630A3">
          <w:delText>10.2.21.3</w:delText>
        </w:r>
        <w:r w:rsidDel="00C630A3">
          <w:tab/>
          <w:delText xml:space="preserve">Update </w:delText>
        </w:r>
        <w:r w:rsidRPr="0069228E" w:rsidDel="00C630A3">
          <w:rPr>
            <w:i/>
          </w:rPr>
          <w:delText>&lt;accessControlPolicy&gt;</w:delText>
        </w:r>
        <w:r w:rsidDel="00C630A3">
          <w:tab/>
          <w:delText>302</w:delText>
        </w:r>
      </w:del>
    </w:p>
    <w:p w14:paraId="00AA63F5" w14:textId="77777777" w:rsidR="00893AE7" w:rsidDel="00C630A3" w:rsidRDefault="00893AE7">
      <w:pPr>
        <w:pStyle w:val="41"/>
        <w:rPr>
          <w:del w:id="2631" w:author="邵伟翔10076515" w:date="2019-02-27T14:56:00Z"/>
          <w:rFonts w:asciiTheme="minorHAnsi" w:eastAsiaTheme="minorEastAsia" w:hAnsiTheme="minorHAnsi" w:cstheme="minorBidi"/>
          <w:kern w:val="2"/>
          <w:sz w:val="21"/>
          <w:szCs w:val="22"/>
          <w:lang w:val="en-US" w:eastAsia="zh-CN"/>
        </w:rPr>
      </w:pPr>
      <w:del w:id="2632" w:author="邵伟翔10076515" w:date="2019-02-27T14:56:00Z">
        <w:r w:rsidDel="00C630A3">
          <w:delText>10.2.21.4</w:delText>
        </w:r>
        <w:r w:rsidDel="00C630A3">
          <w:tab/>
          <w:delText xml:space="preserve">Delete </w:delText>
        </w:r>
        <w:r w:rsidRPr="0069228E" w:rsidDel="00C630A3">
          <w:rPr>
            <w:i/>
          </w:rPr>
          <w:delText>&lt;accessControlPolicy&gt;</w:delText>
        </w:r>
        <w:r w:rsidDel="00C630A3">
          <w:tab/>
          <w:delText>302</w:delText>
        </w:r>
      </w:del>
    </w:p>
    <w:p w14:paraId="23C97018" w14:textId="77777777" w:rsidR="00893AE7" w:rsidDel="00C630A3" w:rsidRDefault="00893AE7">
      <w:pPr>
        <w:pStyle w:val="31"/>
        <w:rPr>
          <w:del w:id="2633" w:author="邵伟翔10076515" w:date="2019-02-27T14:56:00Z"/>
          <w:rFonts w:asciiTheme="minorHAnsi" w:eastAsiaTheme="minorEastAsia" w:hAnsiTheme="minorHAnsi" w:cstheme="minorBidi"/>
          <w:kern w:val="2"/>
          <w:sz w:val="21"/>
          <w:szCs w:val="22"/>
          <w:lang w:val="en-US" w:eastAsia="zh-CN"/>
        </w:rPr>
      </w:pPr>
      <w:del w:id="2634" w:author="邵伟翔10076515" w:date="2019-02-27T14:56:00Z">
        <w:r w:rsidDel="00C630A3">
          <w:delText>10.2.22</w:delText>
        </w:r>
        <w:r w:rsidDel="00C630A3">
          <w:tab/>
        </w:r>
        <w:r w:rsidRPr="0069228E" w:rsidDel="00C630A3">
          <w:rPr>
            <w:i/>
          </w:rPr>
          <w:delText>&lt;latest&gt;</w:delText>
        </w:r>
        <w:r w:rsidDel="00C630A3">
          <w:delText xml:space="preserve"> Resource Procedures</w:delText>
        </w:r>
        <w:r w:rsidDel="00C630A3">
          <w:tab/>
          <w:delText>302</w:delText>
        </w:r>
      </w:del>
    </w:p>
    <w:p w14:paraId="01DE0424" w14:textId="77777777" w:rsidR="00893AE7" w:rsidDel="00C630A3" w:rsidRDefault="00893AE7">
      <w:pPr>
        <w:pStyle w:val="41"/>
        <w:rPr>
          <w:del w:id="2635" w:author="邵伟翔10076515" w:date="2019-02-27T14:56:00Z"/>
          <w:rFonts w:asciiTheme="minorHAnsi" w:eastAsiaTheme="minorEastAsia" w:hAnsiTheme="minorHAnsi" w:cstheme="minorBidi"/>
          <w:kern w:val="2"/>
          <w:sz w:val="21"/>
          <w:szCs w:val="22"/>
          <w:lang w:val="en-US" w:eastAsia="zh-CN"/>
        </w:rPr>
      </w:pPr>
      <w:del w:id="2636" w:author="邵伟翔10076515" w:date="2019-02-27T14:56:00Z">
        <w:r w:rsidDel="00C630A3">
          <w:delText>10.2.22.0</w:delText>
        </w:r>
        <w:r w:rsidDel="00C630A3">
          <w:tab/>
          <w:delText>Overview</w:delText>
        </w:r>
        <w:r w:rsidDel="00C630A3">
          <w:tab/>
          <w:delText>302</w:delText>
        </w:r>
      </w:del>
    </w:p>
    <w:p w14:paraId="3D5199A1" w14:textId="77777777" w:rsidR="00893AE7" w:rsidDel="00C630A3" w:rsidRDefault="00893AE7">
      <w:pPr>
        <w:pStyle w:val="41"/>
        <w:rPr>
          <w:del w:id="2637" w:author="邵伟翔10076515" w:date="2019-02-27T14:56:00Z"/>
          <w:rFonts w:asciiTheme="minorHAnsi" w:eastAsiaTheme="minorEastAsia" w:hAnsiTheme="minorHAnsi" w:cstheme="minorBidi"/>
          <w:kern w:val="2"/>
          <w:sz w:val="21"/>
          <w:szCs w:val="22"/>
          <w:lang w:val="en-US" w:eastAsia="zh-CN"/>
        </w:rPr>
      </w:pPr>
      <w:del w:id="2638" w:author="邵伟翔10076515" w:date="2019-02-27T14:56:00Z">
        <w:r w:rsidDel="00C630A3">
          <w:delText>10.2.22.1</w:delText>
        </w:r>
        <w:r w:rsidDel="00C630A3">
          <w:tab/>
          <w:delText xml:space="preserve">Retrieve </w:delText>
        </w:r>
        <w:r w:rsidRPr="0069228E" w:rsidDel="00C630A3">
          <w:rPr>
            <w:i/>
          </w:rPr>
          <w:delText>&lt;latest&gt;</w:delText>
        </w:r>
        <w:r w:rsidDel="00C630A3">
          <w:tab/>
          <w:delText>302</w:delText>
        </w:r>
      </w:del>
    </w:p>
    <w:p w14:paraId="7E7F8EB0" w14:textId="77777777" w:rsidR="00893AE7" w:rsidDel="00C630A3" w:rsidRDefault="00893AE7">
      <w:pPr>
        <w:pStyle w:val="41"/>
        <w:rPr>
          <w:del w:id="2639" w:author="邵伟翔10076515" w:date="2019-02-27T14:56:00Z"/>
          <w:rFonts w:asciiTheme="minorHAnsi" w:eastAsiaTheme="minorEastAsia" w:hAnsiTheme="minorHAnsi" w:cstheme="minorBidi"/>
          <w:kern w:val="2"/>
          <w:sz w:val="21"/>
          <w:szCs w:val="22"/>
          <w:lang w:val="en-US" w:eastAsia="zh-CN"/>
        </w:rPr>
      </w:pPr>
      <w:del w:id="2640" w:author="邵伟翔10076515" w:date="2019-02-27T14:56:00Z">
        <w:r w:rsidDel="00C630A3">
          <w:delText>10.2.22.2</w:delText>
        </w:r>
        <w:r w:rsidDel="00C630A3">
          <w:tab/>
          <w:delText xml:space="preserve">Delete </w:delText>
        </w:r>
        <w:r w:rsidRPr="0069228E" w:rsidDel="00C630A3">
          <w:rPr>
            <w:i/>
          </w:rPr>
          <w:delText>&lt;latest&gt;</w:delText>
        </w:r>
        <w:r w:rsidDel="00C630A3">
          <w:tab/>
          <w:delText>303</w:delText>
        </w:r>
      </w:del>
    </w:p>
    <w:p w14:paraId="7E920340" w14:textId="77777777" w:rsidR="00893AE7" w:rsidDel="00C630A3" w:rsidRDefault="00893AE7">
      <w:pPr>
        <w:pStyle w:val="31"/>
        <w:rPr>
          <w:del w:id="2641" w:author="邵伟翔10076515" w:date="2019-02-27T14:56:00Z"/>
          <w:rFonts w:asciiTheme="minorHAnsi" w:eastAsiaTheme="minorEastAsia" w:hAnsiTheme="minorHAnsi" w:cstheme="minorBidi"/>
          <w:kern w:val="2"/>
          <w:sz w:val="21"/>
          <w:szCs w:val="22"/>
          <w:lang w:val="en-US" w:eastAsia="zh-CN"/>
        </w:rPr>
      </w:pPr>
      <w:del w:id="2642" w:author="邵伟翔10076515" w:date="2019-02-27T14:56:00Z">
        <w:r w:rsidDel="00C630A3">
          <w:delText>10.2.23</w:delText>
        </w:r>
        <w:r w:rsidDel="00C630A3">
          <w:tab/>
        </w:r>
        <w:r w:rsidRPr="0069228E" w:rsidDel="00C630A3">
          <w:rPr>
            <w:i/>
          </w:rPr>
          <w:delText>&lt;oldest&gt;</w:delText>
        </w:r>
        <w:r w:rsidDel="00C630A3">
          <w:delText xml:space="preserve"> Resource Procedure</w:delText>
        </w:r>
        <w:r w:rsidDel="00C630A3">
          <w:tab/>
          <w:delText>303</w:delText>
        </w:r>
      </w:del>
    </w:p>
    <w:p w14:paraId="42939E45" w14:textId="77777777" w:rsidR="00893AE7" w:rsidDel="00C630A3" w:rsidRDefault="00893AE7">
      <w:pPr>
        <w:pStyle w:val="41"/>
        <w:rPr>
          <w:del w:id="2643" w:author="邵伟翔10076515" w:date="2019-02-27T14:56:00Z"/>
          <w:rFonts w:asciiTheme="minorHAnsi" w:eastAsiaTheme="minorEastAsia" w:hAnsiTheme="minorHAnsi" w:cstheme="minorBidi"/>
          <w:kern w:val="2"/>
          <w:sz w:val="21"/>
          <w:szCs w:val="22"/>
          <w:lang w:val="en-US" w:eastAsia="zh-CN"/>
        </w:rPr>
      </w:pPr>
      <w:del w:id="2644" w:author="邵伟翔10076515" w:date="2019-02-27T14:56:00Z">
        <w:r w:rsidDel="00C630A3">
          <w:delText>10.2.23.0</w:delText>
        </w:r>
        <w:r w:rsidDel="00C630A3">
          <w:tab/>
          <w:delText>Overview</w:delText>
        </w:r>
        <w:r w:rsidDel="00C630A3">
          <w:tab/>
          <w:delText>303</w:delText>
        </w:r>
      </w:del>
    </w:p>
    <w:p w14:paraId="342B85D3" w14:textId="77777777" w:rsidR="00893AE7" w:rsidDel="00C630A3" w:rsidRDefault="00893AE7">
      <w:pPr>
        <w:pStyle w:val="41"/>
        <w:rPr>
          <w:del w:id="2645" w:author="邵伟翔10076515" w:date="2019-02-27T14:56:00Z"/>
          <w:rFonts w:asciiTheme="minorHAnsi" w:eastAsiaTheme="minorEastAsia" w:hAnsiTheme="minorHAnsi" w:cstheme="minorBidi"/>
          <w:kern w:val="2"/>
          <w:sz w:val="21"/>
          <w:szCs w:val="22"/>
          <w:lang w:val="en-US" w:eastAsia="zh-CN"/>
        </w:rPr>
      </w:pPr>
      <w:del w:id="2646" w:author="邵伟翔10076515" w:date="2019-02-27T14:56:00Z">
        <w:r w:rsidDel="00C630A3">
          <w:delText>10.2.23.1</w:delText>
        </w:r>
        <w:r w:rsidDel="00C630A3">
          <w:tab/>
          <w:delText xml:space="preserve">Retrieve </w:delText>
        </w:r>
        <w:r w:rsidRPr="0069228E" w:rsidDel="00C630A3">
          <w:rPr>
            <w:i/>
          </w:rPr>
          <w:delText>&lt;oldest&gt;</w:delText>
        </w:r>
        <w:r w:rsidDel="00C630A3">
          <w:tab/>
          <w:delText>303</w:delText>
        </w:r>
      </w:del>
    </w:p>
    <w:p w14:paraId="04B9B171" w14:textId="77777777" w:rsidR="00893AE7" w:rsidDel="00C630A3" w:rsidRDefault="00893AE7">
      <w:pPr>
        <w:pStyle w:val="41"/>
        <w:rPr>
          <w:del w:id="2647" w:author="邵伟翔10076515" w:date="2019-02-27T14:56:00Z"/>
          <w:rFonts w:asciiTheme="minorHAnsi" w:eastAsiaTheme="minorEastAsia" w:hAnsiTheme="minorHAnsi" w:cstheme="minorBidi"/>
          <w:kern w:val="2"/>
          <w:sz w:val="21"/>
          <w:szCs w:val="22"/>
          <w:lang w:val="en-US" w:eastAsia="zh-CN"/>
        </w:rPr>
      </w:pPr>
      <w:del w:id="2648" w:author="邵伟翔10076515" w:date="2019-02-27T14:56:00Z">
        <w:r w:rsidDel="00C630A3">
          <w:delText>10.2.23.2</w:delText>
        </w:r>
        <w:r w:rsidDel="00C630A3">
          <w:tab/>
          <w:delText xml:space="preserve">Delete </w:delText>
        </w:r>
        <w:r w:rsidRPr="0069228E" w:rsidDel="00C630A3">
          <w:rPr>
            <w:i/>
          </w:rPr>
          <w:delText>&lt;oldest&gt;</w:delText>
        </w:r>
        <w:r w:rsidDel="00C630A3">
          <w:tab/>
          <w:delText>303</w:delText>
        </w:r>
      </w:del>
    </w:p>
    <w:p w14:paraId="62D901F5" w14:textId="77777777" w:rsidR="00893AE7" w:rsidDel="00C630A3" w:rsidRDefault="00893AE7">
      <w:pPr>
        <w:pStyle w:val="31"/>
        <w:rPr>
          <w:del w:id="2649" w:author="邵伟翔10076515" w:date="2019-02-27T14:56:00Z"/>
          <w:rFonts w:asciiTheme="minorHAnsi" w:eastAsiaTheme="minorEastAsia" w:hAnsiTheme="minorHAnsi" w:cstheme="minorBidi"/>
          <w:kern w:val="2"/>
          <w:sz w:val="21"/>
          <w:szCs w:val="22"/>
          <w:lang w:val="en-US" w:eastAsia="zh-CN"/>
        </w:rPr>
      </w:pPr>
      <w:del w:id="2650" w:author="邵伟翔10076515" w:date="2019-02-27T14:56:00Z">
        <w:r w:rsidDel="00C630A3">
          <w:delText>10.2.24</w:delText>
        </w:r>
        <w:r w:rsidDel="00C630A3">
          <w:tab/>
        </w:r>
        <w:r w:rsidRPr="0069228E" w:rsidDel="00C630A3">
          <w:rPr>
            <w:i/>
          </w:rPr>
          <w:delText>&lt;serviceSubscribedAppRule&gt;</w:delText>
        </w:r>
        <w:r w:rsidDel="00C630A3">
          <w:delText xml:space="preserve"> Resource Procedures</w:delText>
        </w:r>
        <w:r w:rsidDel="00C630A3">
          <w:tab/>
          <w:delText>303</w:delText>
        </w:r>
      </w:del>
    </w:p>
    <w:p w14:paraId="3A2CFFE7" w14:textId="77777777" w:rsidR="00893AE7" w:rsidDel="00C630A3" w:rsidRDefault="00893AE7">
      <w:pPr>
        <w:pStyle w:val="41"/>
        <w:rPr>
          <w:del w:id="2651" w:author="邵伟翔10076515" w:date="2019-02-27T14:56:00Z"/>
          <w:rFonts w:asciiTheme="minorHAnsi" w:eastAsiaTheme="minorEastAsia" w:hAnsiTheme="minorHAnsi" w:cstheme="minorBidi"/>
          <w:kern w:val="2"/>
          <w:sz w:val="21"/>
          <w:szCs w:val="22"/>
          <w:lang w:val="en-US" w:eastAsia="zh-CN"/>
        </w:rPr>
      </w:pPr>
      <w:del w:id="2652" w:author="邵伟翔10076515" w:date="2019-02-27T14:56:00Z">
        <w:r w:rsidDel="00C630A3">
          <w:delText>10.2.24.1</w:delText>
        </w:r>
        <w:r w:rsidDel="00C630A3">
          <w:tab/>
          <w:delText xml:space="preserve">Create </w:delText>
        </w:r>
        <w:r w:rsidRPr="0069228E" w:rsidDel="00C630A3">
          <w:rPr>
            <w:i/>
          </w:rPr>
          <w:delText>&lt;serviceSubscribedAppRule&gt;</w:delText>
        </w:r>
        <w:r w:rsidDel="00C630A3">
          <w:tab/>
          <w:delText>303</w:delText>
        </w:r>
      </w:del>
    </w:p>
    <w:p w14:paraId="6B6209F9" w14:textId="77777777" w:rsidR="00893AE7" w:rsidDel="00C630A3" w:rsidRDefault="00893AE7">
      <w:pPr>
        <w:pStyle w:val="41"/>
        <w:rPr>
          <w:del w:id="2653" w:author="邵伟翔10076515" w:date="2019-02-27T14:56:00Z"/>
          <w:rFonts w:asciiTheme="minorHAnsi" w:eastAsiaTheme="minorEastAsia" w:hAnsiTheme="minorHAnsi" w:cstheme="minorBidi"/>
          <w:kern w:val="2"/>
          <w:sz w:val="21"/>
          <w:szCs w:val="22"/>
          <w:lang w:val="en-US" w:eastAsia="zh-CN"/>
        </w:rPr>
      </w:pPr>
      <w:del w:id="2654" w:author="邵伟翔10076515" w:date="2019-02-27T14:56:00Z">
        <w:r w:rsidDel="00C630A3">
          <w:delText>10.2.24.2</w:delText>
        </w:r>
        <w:r w:rsidDel="00C630A3">
          <w:tab/>
          <w:delText xml:space="preserve">Retrieve </w:delText>
        </w:r>
        <w:r w:rsidRPr="0069228E" w:rsidDel="00C630A3">
          <w:rPr>
            <w:i/>
          </w:rPr>
          <w:delText>&lt;serviceSubscribedAppRule&gt;</w:delText>
        </w:r>
        <w:r w:rsidDel="00C630A3">
          <w:tab/>
          <w:delText>304</w:delText>
        </w:r>
      </w:del>
    </w:p>
    <w:p w14:paraId="2B25731E" w14:textId="77777777" w:rsidR="00893AE7" w:rsidDel="00C630A3" w:rsidRDefault="00893AE7">
      <w:pPr>
        <w:pStyle w:val="41"/>
        <w:rPr>
          <w:del w:id="2655" w:author="邵伟翔10076515" w:date="2019-02-27T14:56:00Z"/>
          <w:rFonts w:asciiTheme="minorHAnsi" w:eastAsiaTheme="minorEastAsia" w:hAnsiTheme="minorHAnsi" w:cstheme="minorBidi"/>
          <w:kern w:val="2"/>
          <w:sz w:val="21"/>
          <w:szCs w:val="22"/>
          <w:lang w:val="en-US" w:eastAsia="zh-CN"/>
        </w:rPr>
      </w:pPr>
      <w:del w:id="2656" w:author="邵伟翔10076515" w:date="2019-02-27T14:56:00Z">
        <w:r w:rsidDel="00C630A3">
          <w:delText>10.2.24.3</w:delText>
        </w:r>
        <w:r w:rsidDel="00C630A3">
          <w:tab/>
          <w:delText xml:space="preserve">Update </w:delText>
        </w:r>
        <w:r w:rsidRPr="0069228E" w:rsidDel="00C630A3">
          <w:rPr>
            <w:i/>
          </w:rPr>
          <w:delText>&lt;serviceSubscribedAppRule&gt;</w:delText>
        </w:r>
        <w:r w:rsidDel="00C630A3">
          <w:tab/>
          <w:delText>304</w:delText>
        </w:r>
      </w:del>
    </w:p>
    <w:p w14:paraId="56BE21D6" w14:textId="77777777" w:rsidR="00893AE7" w:rsidDel="00C630A3" w:rsidRDefault="00893AE7">
      <w:pPr>
        <w:pStyle w:val="41"/>
        <w:rPr>
          <w:del w:id="2657" w:author="邵伟翔10076515" w:date="2019-02-27T14:56:00Z"/>
          <w:rFonts w:asciiTheme="minorHAnsi" w:eastAsiaTheme="minorEastAsia" w:hAnsiTheme="minorHAnsi" w:cstheme="minorBidi"/>
          <w:kern w:val="2"/>
          <w:sz w:val="21"/>
          <w:szCs w:val="22"/>
          <w:lang w:val="en-US" w:eastAsia="zh-CN"/>
        </w:rPr>
      </w:pPr>
      <w:del w:id="2658" w:author="邵伟翔10076515" w:date="2019-02-27T14:56:00Z">
        <w:r w:rsidDel="00C630A3">
          <w:delText>10.2.24.4</w:delText>
        </w:r>
        <w:r w:rsidDel="00C630A3">
          <w:tab/>
          <w:delText xml:space="preserve">Delete </w:delText>
        </w:r>
        <w:r w:rsidRPr="0069228E" w:rsidDel="00C630A3">
          <w:rPr>
            <w:i/>
          </w:rPr>
          <w:delText>&lt;serviceSubscribedAppRule&gt;</w:delText>
        </w:r>
        <w:r w:rsidDel="00C630A3">
          <w:tab/>
          <w:delText>304</w:delText>
        </w:r>
      </w:del>
    </w:p>
    <w:p w14:paraId="5724E3B6" w14:textId="77777777" w:rsidR="00893AE7" w:rsidDel="00C630A3" w:rsidRDefault="00893AE7">
      <w:pPr>
        <w:pStyle w:val="31"/>
        <w:rPr>
          <w:del w:id="2659" w:author="邵伟翔10076515" w:date="2019-02-27T14:56:00Z"/>
          <w:rFonts w:asciiTheme="minorHAnsi" w:eastAsiaTheme="minorEastAsia" w:hAnsiTheme="minorHAnsi" w:cstheme="minorBidi"/>
          <w:kern w:val="2"/>
          <w:sz w:val="21"/>
          <w:szCs w:val="22"/>
          <w:lang w:val="en-US" w:eastAsia="zh-CN"/>
        </w:rPr>
      </w:pPr>
      <w:del w:id="2660" w:author="邵伟翔10076515" w:date="2019-02-27T14:56:00Z">
        <w:r w:rsidDel="00C630A3">
          <w:delText>10.2.25</w:delText>
        </w:r>
        <w:r w:rsidRPr="0069228E" w:rsidDel="00C630A3">
          <w:rPr>
            <w:rFonts w:eastAsia="宋体"/>
            <w:lang w:eastAsia="zh-CN"/>
          </w:rPr>
          <w:tab/>
        </w:r>
        <w:r w:rsidDel="00C630A3">
          <w:delText>&lt;</w:delText>
        </w:r>
        <w:r w:rsidRPr="0069228E" w:rsidDel="00C630A3">
          <w:rPr>
            <w:i/>
          </w:rPr>
          <w:delText>notificationTargetSelfReference</w:delText>
        </w:r>
        <w:r w:rsidDel="00C630A3">
          <w:delText>&gt; Resource Procedures</w:delText>
        </w:r>
        <w:r w:rsidDel="00C630A3">
          <w:tab/>
          <w:delText>305</w:delText>
        </w:r>
      </w:del>
    </w:p>
    <w:p w14:paraId="3D409635" w14:textId="77777777" w:rsidR="00893AE7" w:rsidDel="00C630A3" w:rsidRDefault="00893AE7">
      <w:pPr>
        <w:pStyle w:val="41"/>
        <w:rPr>
          <w:del w:id="2661" w:author="邵伟翔10076515" w:date="2019-02-27T14:56:00Z"/>
          <w:rFonts w:asciiTheme="minorHAnsi" w:eastAsiaTheme="minorEastAsia" w:hAnsiTheme="minorHAnsi" w:cstheme="minorBidi"/>
          <w:kern w:val="2"/>
          <w:sz w:val="21"/>
          <w:szCs w:val="22"/>
          <w:lang w:val="en-US" w:eastAsia="zh-CN"/>
        </w:rPr>
      </w:pPr>
      <w:del w:id="2662" w:author="邵伟翔10076515" w:date="2019-02-27T14:56:00Z">
        <w:r w:rsidDel="00C630A3">
          <w:delText>10.2.25.0</w:delText>
        </w:r>
        <w:r w:rsidDel="00C630A3">
          <w:tab/>
          <w:delText>Overview</w:delText>
        </w:r>
        <w:r w:rsidDel="00C630A3">
          <w:tab/>
          <w:delText>305</w:delText>
        </w:r>
      </w:del>
    </w:p>
    <w:p w14:paraId="71CF47F7" w14:textId="77777777" w:rsidR="00893AE7" w:rsidDel="00C630A3" w:rsidRDefault="00893AE7">
      <w:pPr>
        <w:pStyle w:val="41"/>
        <w:rPr>
          <w:del w:id="2663" w:author="邵伟翔10076515" w:date="2019-02-27T14:56:00Z"/>
          <w:rFonts w:asciiTheme="minorHAnsi" w:eastAsiaTheme="minorEastAsia" w:hAnsiTheme="minorHAnsi" w:cstheme="minorBidi"/>
          <w:kern w:val="2"/>
          <w:sz w:val="21"/>
          <w:szCs w:val="22"/>
          <w:lang w:val="en-US" w:eastAsia="zh-CN"/>
        </w:rPr>
      </w:pPr>
      <w:del w:id="2664" w:author="邵伟翔10076515" w:date="2019-02-27T14:56:00Z">
        <w:r w:rsidDel="00C630A3">
          <w:delText>10.2.25.1</w:delText>
        </w:r>
        <w:r w:rsidRPr="0069228E" w:rsidDel="00C630A3">
          <w:rPr>
            <w:rFonts w:eastAsia="宋体"/>
            <w:lang w:eastAsia="zh-CN"/>
          </w:rPr>
          <w:tab/>
        </w:r>
        <w:r w:rsidDel="00C630A3">
          <w:delText>Delete &lt;</w:delText>
        </w:r>
        <w:r w:rsidRPr="0069228E" w:rsidDel="00C630A3">
          <w:rPr>
            <w:i/>
          </w:rPr>
          <w:delText>notificationTargetSelfReference</w:delText>
        </w:r>
        <w:r w:rsidDel="00C630A3">
          <w:delText>&gt;</w:delText>
        </w:r>
        <w:r w:rsidDel="00C630A3">
          <w:tab/>
          <w:delText>305</w:delText>
        </w:r>
      </w:del>
    </w:p>
    <w:p w14:paraId="3808D155" w14:textId="77777777" w:rsidR="00893AE7" w:rsidDel="00C630A3" w:rsidRDefault="00893AE7">
      <w:pPr>
        <w:pStyle w:val="31"/>
        <w:rPr>
          <w:del w:id="2665" w:author="邵伟翔10076515" w:date="2019-02-27T14:56:00Z"/>
          <w:rFonts w:asciiTheme="minorHAnsi" w:eastAsiaTheme="minorEastAsia" w:hAnsiTheme="minorHAnsi" w:cstheme="minorBidi"/>
          <w:kern w:val="2"/>
          <w:sz w:val="21"/>
          <w:szCs w:val="22"/>
          <w:lang w:val="en-US" w:eastAsia="zh-CN"/>
        </w:rPr>
      </w:pPr>
      <w:del w:id="2666" w:author="邵伟翔10076515" w:date="2019-02-27T14:56:00Z">
        <w:r w:rsidDel="00C630A3">
          <w:delText>10.2.26</w:delText>
        </w:r>
        <w:r w:rsidRPr="0069228E" w:rsidDel="00C630A3">
          <w:rPr>
            <w:rFonts w:eastAsia="宋体"/>
            <w:lang w:eastAsia="zh-CN"/>
          </w:rPr>
          <w:tab/>
        </w:r>
        <w:r w:rsidDel="00C630A3">
          <w:delText>&lt;</w:delText>
        </w:r>
        <w:r w:rsidRPr="0069228E" w:rsidDel="00C630A3">
          <w:rPr>
            <w:i/>
          </w:rPr>
          <w:delText>notificationTargetMgmtPolicyRef</w:delText>
        </w:r>
        <w:r w:rsidDel="00C630A3">
          <w:delText>&gt; Resource Procedures</w:delText>
        </w:r>
        <w:r w:rsidDel="00C630A3">
          <w:tab/>
          <w:delText>305</w:delText>
        </w:r>
      </w:del>
    </w:p>
    <w:p w14:paraId="4553746F" w14:textId="77777777" w:rsidR="00893AE7" w:rsidDel="00C630A3" w:rsidRDefault="00893AE7">
      <w:pPr>
        <w:pStyle w:val="41"/>
        <w:rPr>
          <w:del w:id="2667" w:author="邵伟翔10076515" w:date="2019-02-27T14:56:00Z"/>
          <w:rFonts w:asciiTheme="minorHAnsi" w:eastAsiaTheme="minorEastAsia" w:hAnsiTheme="minorHAnsi" w:cstheme="minorBidi"/>
          <w:kern w:val="2"/>
          <w:sz w:val="21"/>
          <w:szCs w:val="22"/>
          <w:lang w:val="en-US" w:eastAsia="zh-CN"/>
        </w:rPr>
      </w:pPr>
      <w:del w:id="2668" w:author="邵伟翔10076515" w:date="2019-02-27T14:56:00Z">
        <w:r w:rsidDel="00C630A3">
          <w:delText>10.2.26.1</w:delText>
        </w:r>
        <w:r w:rsidRPr="0069228E" w:rsidDel="00C630A3">
          <w:rPr>
            <w:rFonts w:eastAsia="宋体"/>
            <w:lang w:eastAsia="zh-CN"/>
          </w:rPr>
          <w:tab/>
        </w:r>
        <w:r w:rsidDel="00C630A3">
          <w:delText>Create &lt;</w:delText>
        </w:r>
        <w:r w:rsidRPr="0069228E" w:rsidDel="00C630A3">
          <w:rPr>
            <w:i/>
          </w:rPr>
          <w:delText>notificationTargetMgmtPolicyRef</w:delText>
        </w:r>
        <w:r w:rsidDel="00C630A3">
          <w:delText>&gt;</w:delText>
        </w:r>
        <w:r w:rsidDel="00C630A3">
          <w:tab/>
          <w:delText>305</w:delText>
        </w:r>
      </w:del>
    </w:p>
    <w:p w14:paraId="2DA695E6" w14:textId="77777777" w:rsidR="00893AE7" w:rsidDel="00C630A3" w:rsidRDefault="00893AE7">
      <w:pPr>
        <w:pStyle w:val="41"/>
        <w:rPr>
          <w:del w:id="2669" w:author="邵伟翔10076515" w:date="2019-02-27T14:56:00Z"/>
          <w:rFonts w:asciiTheme="minorHAnsi" w:eastAsiaTheme="minorEastAsia" w:hAnsiTheme="minorHAnsi" w:cstheme="minorBidi"/>
          <w:kern w:val="2"/>
          <w:sz w:val="21"/>
          <w:szCs w:val="22"/>
          <w:lang w:val="en-US" w:eastAsia="zh-CN"/>
        </w:rPr>
      </w:pPr>
      <w:del w:id="2670" w:author="邵伟翔10076515" w:date="2019-02-27T14:56:00Z">
        <w:r w:rsidDel="00C630A3">
          <w:delText>10.2.26.2</w:delText>
        </w:r>
        <w:r w:rsidRPr="0069228E" w:rsidDel="00C630A3">
          <w:rPr>
            <w:rFonts w:eastAsia="宋体"/>
            <w:lang w:eastAsia="zh-CN"/>
          </w:rPr>
          <w:tab/>
        </w:r>
        <w:r w:rsidDel="00C630A3">
          <w:delText>Retrieve &lt;</w:delText>
        </w:r>
        <w:r w:rsidRPr="0069228E" w:rsidDel="00C630A3">
          <w:rPr>
            <w:i/>
          </w:rPr>
          <w:delText>notificationTargetMgmtPolicyRef</w:delText>
        </w:r>
        <w:r w:rsidDel="00C630A3">
          <w:delText>&gt;</w:delText>
        </w:r>
        <w:r w:rsidDel="00C630A3">
          <w:tab/>
          <w:delText>305</w:delText>
        </w:r>
      </w:del>
    </w:p>
    <w:p w14:paraId="6AD16EA5" w14:textId="77777777" w:rsidR="00893AE7" w:rsidDel="00C630A3" w:rsidRDefault="00893AE7">
      <w:pPr>
        <w:pStyle w:val="41"/>
        <w:rPr>
          <w:del w:id="2671" w:author="邵伟翔10076515" w:date="2019-02-27T14:56:00Z"/>
          <w:rFonts w:asciiTheme="minorHAnsi" w:eastAsiaTheme="minorEastAsia" w:hAnsiTheme="minorHAnsi" w:cstheme="minorBidi"/>
          <w:kern w:val="2"/>
          <w:sz w:val="21"/>
          <w:szCs w:val="22"/>
          <w:lang w:val="en-US" w:eastAsia="zh-CN"/>
        </w:rPr>
      </w:pPr>
      <w:del w:id="2672" w:author="邵伟翔10076515" w:date="2019-02-27T14:56:00Z">
        <w:r w:rsidDel="00C630A3">
          <w:delText>10.2.26.3</w:delText>
        </w:r>
        <w:r w:rsidRPr="0069228E" w:rsidDel="00C630A3">
          <w:rPr>
            <w:rFonts w:eastAsia="宋体"/>
            <w:lang w:eastAsia="zh-CN"/>
          </w:rPr>
          <w:tab/>
        </w:r>
        <w:r w:rsidDel="00C630A3">
          <w:delText>Update &lt;</w:delText>
        </w:r>
        <w:r w:rsidRPr="0069228E" w:rsidDel="00C630A3">
          <w:rPr>
            <w:i/>
          </w:rPr>
          <w:delText>notificationTargetMgmtPolicyRef</w:delText>
        </w:r>
        <w:r w:rsidDel="00C630A3">
          <w:delText>&gt;</w:delText>
        </w:r>
        <w:r w:rsidDel="00C630A3">
          <w:tab/>
          <w:delText>306</w:delText>
        </w:r>
      </w:del>
    </w:p>
    <w:p w14:paraId="7F8EA4D3" w14:textId="77777777" w:rsidR="00893AE7" w:rsidDel="00C630A3" w:rsidRDefault="00893AE7">
      <w:pPr>
        <w:pStyle w:val="41"/>
        <w:rPr>
          <w:del w:id="2673" w:author="邵伟翔10076515" w:date="2019-02-27T14:56:00Z"/>
          <w:rFonts w:asciiTheme="minorHAnsi" w:eastAsiaTheme="minorEastAsia" w:hAnsiTheme="minorHAnsi" w:cstheme="minorBidi"/>
          <w:kern w:val="2"/>
          <w:sz w:val="21"/>
          <w:szCs w:val="22"/>
          <w:lang w:val="en-US" w:eastAsia="zh-CN"/>
        </w:rPr>
      </w:pPr>
      <w:del w:id="2674" w:author="邵伟翔10076515" w:date="2019-02-27T14:56:00Z">
        <w:r w:rsidDel="00C630A3">
          <w:delText>10.2.26.4</w:delText>
        </w:r>
        <w:r w:rsidRPr="0069228E" w:rsidDel="00C630A3">
          <w:rPr>
            <w:rFonts w:eastAsia="宋体"/>
            <w:lang w:eastAsia="zh-CN"/>
          </w:rPr>
          <w:tab/>
        </w:r>
        <w:r w:rsidDel="00C630A3">
          <w:delText>Delete &lt;</w:delText>
        </w:r>
        <w:r w:rsidRPr="0069228E" w:rsidDel="00C630A3">
          <w:rPr>
            <w:i/>
          </w:rPr>
          <w:delText>notificationTargetMgmtPolicyRef</w:delText>
        </w:r>
        <w:r w:rsidDel="00C630A3">
          <w:delText>&gt;</w:delText>
        </w:r>
        <w:r w:rsidDel="00C630A3">
          <w:tab/>
          <w:delText>306</w:delText>
        </w:r>
      </w:del>
    </w:p>
    <w:p w14:paraId="1E5640A5" w14:textId="77777777" w:rsidR="00893AE7" w:rsidDel="00C630A3" w:rsidRDefault="00893AE7">
      <w:pPr>
        <w:pStyle w:val="31"/>
        <w:rPr>
          <w:del w:id="2675" w:author="邵伟翔10076515" w:date="2019-02-27T14:56:00Z"/>
          <w:rFonts w:asciiTheme="minorHAnsi" w:eastAsiaTheme="minorEastAsia" w:hAnsiTheme="minorHAnsi" w:cstheme="minorBidi"/>
          <w:kern w:val="2"/>
          <w:sz w:val="21"/>
          <w:szCs w:val="22"/>
          <w:lang w:val="en-US" w:eastAsia="zh-CN"/>
        </w:rPr>
      </w:pPr>
      <w:del w:id="2676" w:author="邵伟翔10076515" w:date="2019-02-27T14:56:00Z">
        <w:r w:rsidDel="00C630A3">
          <w:delText>10.2.27</w:delText>
        </w:r>
        <w:r w:rsidRPr="0069228E" w:rsidDel="00C630A3">
          <w:rPr>
            <w:rFonts w:eastAsia="宋体"/>
            <w:lang w:eastAsia="zh-CN"/>
          </w:rPr>
          <w:tab/>
        </w:r>
        <w:r w:rsidDel="00C630A3">
          <w:delText>&lt;</w:delText>
        </w:r>
        <w:r w:rsidRPr="0069228E" w:rsidDel="00C630A3">
          <w:rPr>
            <w:i/>
          </w:rPr>
          <w:delText>notificationTargetPolicy</w:delText>
        </w:r>
        <w:r w:rsidDel="00C630A3">
          <w:delText>&gt; Resource Procedures</w:delText>
        </w:r>
        <w:r w:rsidDel="00C630A3">
          <w:tab/>
          <w:delText>306</w:delText>
        </w:r>
      </w:del>
    </w:p>
    <w:p w14:paraId="6DFAB582" w14:textId="77777777" w:rsidR="00893AE7" w:rsidDel="00C630A3" w:rsidRDefault="00893AE7">
      <w:pPr>
        <w:pStyle w:val="41"/>
        <w:rPr>
          <w:del w:id="2677" w:author="邵伟翔10076515" w:date="2019-02-27T14:56:00Z"/>
          <w:rFonts w:asciiTheme="minorHAnsi" w:eastAsiaTheme="minorEastAsia" w:hAnsiTheme="minorHAnsi" w:cstheme="minorBidi"/>
          <w:kern w:val="2"/>
          <w:sz w:val="21"/>
          <w:szCs w:val="22"/>
          <w:lang w:val="en-US" w:eastAsia="zh-CN"/>
        </w:rPr>
      </w:pPr>
      <w:del w:id="2678" w:author="邵伟翔10076515" w:date="2019-02-27T14:56:00Z">
        <w:r w:rsidDel="00C630A3">
          <w:delText>10.2.27.1</w:delText>
        </w:r>
        <w:r w:rsidRPr="0069228E" w:rsidDel="00C630A3">
          <w:rPr>
            <w:rFonts w:eastAsia="宋体"/>
            <w:lang w:eastAsia="zh-CN"/>
          </w:rPr>
          <w:tab/>
        </w:r>
        <w:r w:rsidDel="00C630A3">
          <w:delText>Create &lt;</w:delText>
        </w:r>
        <w:r w:rsidRPr="0069228E" w:rsidDel="00C630A3">
          <w:rPr>
            <w:i/>
          </w:rPr>
          <w:delText>notificationTargetPolicy</w:delText>
        </w:r>
        <w:r w:rsidDel="00C630A3">
          <w:delText>&gt;</w:delText>
        </w:r>
        <w:r w:rsidDel="00C630A3">
          <w:tab/>
          <w:delText>306</w:delText>
        </w:r>
      </w:del>
    </w:p>
    <w:p w14:paraId="46122593" w14:textId="77777777" w:rsidR="00893AE7" w:rsidDel="00C630A3" w:rsidRDefault="00893AE7">
      <w:pPr>
        <w:pStyle w:val="41"/>
        <w:rPr>
          <w:del w:id="2679" w:author="邵伟翔10076515" w:date="2019-02-27T14:56:00Z"/>
          <w:rFonts w:asciiTheme="minorHAnsi" w:eastAsiaTheme="minorEastAsia" w:hAnsiTheme="minorHAnsi" w:cstheme="minorBidi"/>
          <w:kern w:val="2"/>
          <w:sz w:val="21"/>
          <w:szCs w:val="22"/>
          <w:lang w:val="en-US" w:eastAsia="zh-CN"/>
        </w:rPr>
      </w:pPr>
      <w:del w:id="2680" w:author="邵伟翔10076515" w:date="2019-02-27T14:56:00Z">
        <w:r w:rsidDel="00C630A3">
          <w:delText>10.2.27.2</w:delText>
        </w:r>
        <w:r w:rsidRPr="0069228E" w:rsidDel="00C630A3">
          <w:rPr>
            <w:rFonts w:eastAsia="宋体"/>
            <w:lang w:eastAsia="zh-CN"/>
          </w:rPr>
          <w:tab/>
        </w:r>
        <w:r w:rsidDel="00C630A3">
          <w:delText>Retrieve &lt;</w:delText>
        </w:r>
        <w:r w:rsidRPr="0069228E" w:rsidDel="00C630A3">
          <w:rPr>
            <w:i/>
          </w:rPr>
          <w:delText>notificationTargetPolicy</w:delText>
        </w:r>
        <w:r w:rsidDel="00C630A3">
          <w:delText>&gt;</w:delText>
        </w:r>
        <w:r w:rsidDel="00C630A3">
          <w:tab/>
          <w:delText>307</w:delText>
        </w:r>
      </w:del>
    </w:p>
    <w:p w14:paraId="4138613A" w14:textId="77777777" w:rsidR="00893AE7" w:rsidDel="00C630A3" w:rsidRDefault="00893AE7">
      <w:pPr>
        <w:pStyle w:val="41"/>
        <w:rPr>
          <w:del w:id="2681" w:author="邵伟翔10076515" w:date="2019-02-27T14:56:00Z"/>
          <w:rFonts w:asciiTheme="minorHAnsi" w:eastAsiaTheme="minorEastAsia" w:hAnsiTheme="minorHAnsi" w:cstheme="minorBidi"/>
          <w:kern w:val="2"/>
          <w:sz w:val="21"/>
          <w:szCs w:val="22"/>
          <w:lang w:val="en-US" w:eastAsia="zh-CN"/>
        </w:rPr>
      </w:pPr>
      <w:del w:id="2682" w:author="邵伟翔10076515" w:date="2019-02-27T14:56:00Z">
        <w:r w:rsidDel="00C630A3">
          <w:delText>10.2.27.3</w:delText>
        </w:r>
        <w:r w:rsidRPr="0069228E" w:rsidDel="00C630A3">
          <w:rPr>
            <w:rFonts w:eastAsia="宋体"/>
            <w:lang w:eastAsia="zh-CN"/>
          </w:rPr>
          <w:tab/>
        </w:r>
        <w:r w:rsidDel="00C630A3">
          <w:delText>Update &lt;</w:delText>
        </w:r>
        <w:r w:rsidRPr="0069228E" w:rsidDel="00C630A3">
          <w:rPr>
            <w:i/>
          </w:rPr>
          <w:delText>notificationTargetPolicy</w:delText>
        </w:r>
        <w:r w:rsidDel="00C630A3">
          <w:delText>&gt;</w:delText>
        </w:r>
        <w:r w:rsidDel="00C630A3">
          <w:tab/>
          <w:delText>307</w:delText>
        </w:r>
      </w:del>
    </w:p>
    <w:p w14:paraId="2AF6CC55" w14:textId="77777777" w:rsidR="00893AE7" w:rsidDel="00C630A3" w:rsidRDefault="00893AE7">
      <w:pPr>
        <w:pStyle w:val="41"/>
        <w:rPr>
          <w:del w:id="2683" w:author="邵伟翔10076515" w:date="2019-02-27T14:56:00Z"/>
          <w:rFonts w:asciiTheme="minorHAnsi" w:eastAsiaTheme="minorEastAsia" w:hAnsiTheme="minorHAnsi" w:cstheme="minorBidi"/>
          <w:kern w:val="2"/>
          <w:sz w:val="21"/>
          <w:szCs w:val="22"/>
          <w:lang w:val="en-US" w:eastAsia="zh-CN"/>
        </w:rPr>
      </w:pPr>
      <w:del w:id="2684" w:author="邵伟翔10076515" w:date="2019-02-27T14:56:00Z">
        <w:r w:rsidDel="00C630A3">
          <w:delText>10.2.27.4</w:delText>
        </w:r>
        <w:r w:rsidRPr="0069228E" w:rsidDel="00C630A3">
          <w:rPr>
            <w:rFonts w:eastAsia="宋体"/>
            <w:lang w:eastAsia="zh-CN"/>
          </w:rPr>
          <w:tab/>
        </w:r>
        <w:r w:rsidDel="00C630A3">
          <w:delText>Delete &lt;</w:delText>
        </w:r>
        <w:r w:rsidRPr="0069228E" w:rsidDel="00C630A3">
          <w:rPr>
            <w:i/>
          </w:rPr>
          <w:delText>notificationTargetPolicy</w:delText>
        </w:r>
        <w:r w:rsidDel="00C630A3">
          <w:delText>&gt;</w:delText>
        </w:r>
        <w:r w:rsidDel="00C630A3">
          <w:tab/>
          <w:delText>307</w:delText>
        </w:r>
      </w:del>
    </w:p>
    <w:p w14:paraId="59099FAF" w14:textId="77777777" w:rsidR="00893AE7" w:rsidDel="00C630A3" w:rsidRDefault="00893AE7">
      <w:pPr>
        <w:pStyle w:val="31"/>
        <w:rPr>
          <w:del w:id="2685" w:author="邵伟翔10076515" w:date="2019-02-27T14:56:00Z"/>
          <w:rFonts w:asciiTheme="minorHAnsi" w:eastAsiaTheme="minorEastAsia" w:hAnsiTheme="minorHAnsi" w:cstheme="minorBidi"/>
          <w:kern w:val="2"/>
          <w:sz w:val="21"/>
          <w:szCs w:val="22"/>
          <w:lang w:val="en-US" w:eastAsia="zh-CN"/>
        </w:rPr>
      </w:pPr>
      <w:del w:id="2686" w:author="邵伟翔10076515" w:date="2019-02-27T14:56:00Z">
        <w:r w:rsidDel="00C630A3">
          <w:delText>10.2.28</w:delText>
        </w:r>
        <w:r w:rsidRPr="0069228E" w:rsidDel="00C630A3">
          <w:rPr>
            <w:rFonts w:eastAsia="宋体"/>
            <w:lang w:eastAsia="zh-CN"/>
          </w:rPr>
          <w:tab/>
        </w:r>
        <w:r w:rsidDel="00C630A3">
          <w:delText>&lt;</w:delText>
        </w:r>
        <w:r w:rsidRPr="0069228E" w:rsidDel="00C630A3">
          <w:rPr>
            <w:i/>
          </w:rPr>
          <w:delText>policyDeletionRules</w:delText>
        </w:r>
        <w:r w:rsidDel="00C630A3">
          <w:delText>&gt; Resource Procedures</w:delText>
        </w:r>
        <w:r w:rsidDel="00C630A3">
          <w:tab/>
          <w:delText>307</w:delText>
        </w:r>
      </w:del>
    </w:p>
    <w:p w14:paraId="613FEF5D" w14:textId="77777777" w:rsidR="00893AE7" w:rsidDel="00C630A3" w:rsidRDefault="00893AE7">
      <w:pPr>
        <w:pStyle w:val="41"/>
        <w:rPr>
          <w:del w:id="2687" w:author="邵伟翔10076515" w:date="2019-02-27T14:56:00Z"/>
          <w:rFonts w:asciiTheme="minorHAnsi" w:eastAsiaTheme="minorEastAsia" w:hAnsiTheme="minorHAnsi" w:cstheme="minorBidi"/>
          <w:kern w:val="2"/>
          <w:sz w:val="21"/>
          <w:szCs w:val="22"/>
          <w:lang w:val="en-US" w:eastAsia="zh-CN"/>
        </w:rPr>
      </w:pPr>
      <w:del w:id="2688" w:author="邵伟翔10076515" w:date="2019-02-27T14:56:00Z">
        <w:r w:rsidDel="00C630A3">
          <w:delText>10.2.28.1</w:delText>
        </w:r>
        <w:r w:rsidRPr="0069228E" w:rsidDel="00C630A3">
          <w:rPr>
            <w:rFonts w:eastAsia="宋体"/>
            <w:lang w:eastAsia="zh-CN"/>
          </w:rPr>
          <w:tab/>
        </w:r>
        <w:r w:rsidDel="00C630A3">
          <w:delText>Create &lt;</w:delText>
        </w:r>
        <w:r w:rsidRPr="0069228E" w:rsidDel="00C630A3">
          <w:rPr>
            <w:i/>
          </w:rPr>
          <w:delText>policyDeletionRules</w:delText>
        </w:r>
        <w:r w:rsidDel="00C630A3">
          <w:delText>&gt;</w:delText>
        </w:r>
        <w:r w:rsidDel="00C630A3">
          <w:tab/>
          <w:delText>307</w:delText>
        </w:r>
      </w:del>
    </w:p>
    <w:p w14:paraId="6CCEA71D" w14:textId="77777777" w:rsidR="00893AE7" w:rsidDel="00C630A3" w:rsidRDefault="00893AE7">
      <w:pPr>
        <w:pStyle w:val="41"/>
        <w:rPr>
          <w:del w:id="2689" w:author="邵伟翔10076515" w:date="2019-02-27T14:56:00Z"/>
          <w:rFonts w:asciiTheme="minorHAnsi" w:eastAsiaTheme="minorEastAsia" w:hAnsiTheme="minorHAnsi" w:cstheme="minorBidi"/>
          <w:kern w:val="2"/>
          <w:sz w:val="21"/>
          <w:szCs w:val="22"/>
          <w:lang w:val="en-US" w:eastAsia="zh-CN"/>
        </w:rPr>
      </w:pPr>
      <w:del w:id="2690" w:author="邵伟翔10076515" w:date="2019-02-27T14:56:00Z">
        <w:r w:rsidDel="00C630A3">
          <w:delText>10.2.28.2</w:delText>
        </w:r>
        <w:r w:rsidRPr="0069228E" w:rsidDel="00C630A3">
          <w:rPr>
            <w:rFonts w:eastAsia="宋体"/>
            <w:lang w:eastAsia="zh-CN"/>
          </w:rPr>
          <w:tab/>
        </w:r>
        <w:r w:rsidDel="00C630A3">
          <w:delText>Retrieve &lt;</w:delText>
        </w:r>
        <w:r w:rsidRPr="0069228E" w:rsidDel="00C630A3">
          <w:rPr>
            <w:i/>
          </w:rPr>
          <w:delText>policyDeletionRules</w:delText>
        </w:r>
        <w:r w:rsidDel="00C630A3">
          <w:delText>&gt;</w:delText>
        </w:r>
        <w:r w:rsidDel="00C630A3">
          <w:tab/>
          <w:delText>308</w:delText>
        </w:r>
      </w:del>
    </w:p>
    <w:p w14:paraId="4EEDE5B1" w14:textId="77777777" w:rsidR="00893AE7" w:rsidDel="00C630A3" w:rsidRDefault="00893AE7">
      <w:pPr>
        <w:pStyle w:val="41"/>
        <w:rPr>
          <w:del w:id="2691" w:author="邵伟翔10076515" w:date="2019-02-27T14:56:00Z"/>
          <w:rFonts w:asciiTheme="minorHAnsi" w:eastAsiaTheme="minorEastAsia" w:hAnsiTheme="minorHAnsi" w:cstheme="minorBidi"/>
          <w:kern w:val="2"/>
          <w:sz w:val="21"/>
          <w:szCs w:val="22"/>
          <w:lang w:val="en-US" w:eastAsia="zh-CN"/>
        </w:rPr>
      </w:pPr>
      <w:del w:id="2692" w:author="邵伟翔10076515" w:date="2019-02-27T14:56:00Z">
        <w:r w:rsidDel="00C630A3">
          <w:delText>10.2.28.3</w:delText>
        </w:r>
        <w:r w:rsidRPr="0069228E" w:rsidDel="00C630A3">
          <w:rPr>
            <w:rFonts w:eastAsia="宋体"/>
            <w:lang w:eastAsia="zh-CN"/>
          </w:rPr>
          <w:tab/>
        </w:r>
        <w:r w:rsidDel="00C630A3">
          <w:delText>Update &lt;</w:delText>
        </w:r>
        <w:r w:rsidRPr="0069228E" w:rsidDel="00C630A3">
          <w:rPr>
            <w:i/>
          </w:rPr>
          <w:delText>policyDeletionRules</w:delText>
        </w:r>
        <w:r w:rsidDel="00C630A3">
          <w:delText>&gt;</w:delText>
        </w:r>
        <w:r w:rsidDel="00C630A3">
          <w:tab/>
          <w:delText>308</w:delText>
        </w:r>
      </w:del>
    </w:p>
    <w:p w14:paraId="17918F58" w14:textId="77777777" w:rsidR="00893AE7" w:rsidDel="00C630A3" w:rsidRDefault="00893AE7">
      <w:pPr>
        <w:pStyle w:val="41"/>
        <w:rPr>
          <w:del w:id="2693" w:author="邵伟翔10076515" w:date="2019-02-27T14:56:00Z"/>
          <w:rFonts w:asciiTheme="minorHAnsi" w:eastAsiaTheme="minorEastAsia" w:hAnsiTheme="minorHAnsi" w:cstheme="minorBidi"/>
          <w:kern w:val="2"/>
          <w:sz w:val="21"/>
          <w:szCs w:val="22"/>
          <w:lang w:val="en-US" w:eastAsia="zh-CN"/>
        </w:rPr>
      </w:pPr>
      <w:del w:id="2694" w:author="邵伟翔10076515" w:date="2019-02-27T14:56:00Z">
        <w:r w:rsidDel="00C630A3">
          <w:delText>10.2.28.4</w:delText>
        </w:r>
        <w:r w:rsidRPr="0069228E" w:rsidDel="00C630A3">
          <w:rPr>
            <w:rFonts w:eastAsia="宋体"/>
            <w:lang w:eastAsia="zh-CN"/>
          </w:rPr>
          <w:tab/>
        </w:r>
        <w:r w:rsidDel="00C630A3">
          <w:delText>Delete &lt;</w:delText>
        </w:r>
        <w:r w:rsidRPr="0069228E" w:rsidDel="00C630A3">
          <w:rPr>
            <w:i/>
          </w:rPr>
          <w:delText>policyDeletionRules</w:delText>
        </w:r>
        <w:r w:rsidDel="00C630A3">
          <w:delText>&gt;</w:delText>
        </w:r>
        <w:r w:rsidDel="00C630A3">
          <w:tab/>
          <w:delText>309</w:delText>
        </w:r>
      </w:del>
    </w:p>
    <w:p w14:paraId="4634E6DB" w14:textId="77777777" w:rsidR="00893AE7" w:rsidDel="00C630A3" w:rsidRDefault="00893AE7">
      <w:pPr>
        <w:pStyle w:val="31"/>
        <w:rPr>
          <w:del w:id="2695" w:author="邵伟翔10076515" w:date="2019-02-27T14:56:00Z"/>
          <w:rFonts w:asciiTheme="minorHAnsi" w:eastAsiaTheme="minorEastAsia" w:hAnsiTheme="minorHAnsi" w:cstheme="minorBidi"/>
          <w:kern w:val="2"/>
          <w:sz w:val="21"/>
          <w:szCs w:val="22"/>
          <w:lang w:val="en-US" w:eastAsia="zh-CN"/>
        </w:rPr>
      </w:pPr>
      <w:del w:id="2696" w:author="邵伟翔10076515" w:date="2019-02-27T14:56:00Z">
        <w:r w:rsidDel="00C630A3">
          <w:delText>10.2.29</w:delText>
        </w:r>
        <w:r w:rsidRPr="0069228E" w:rsidDel="00C630A3">
          <w:rPr>
            <w:rFonts w:eastAsia="宋体"/>
            <w:lang w:eastAsia="zh-CN"/>
          </w:rPr>
          <w:tab/>
        </w:r>
        <w:r w:rsidDel="00C630A3">
          <w:delText>&lt;</w:delText>
        </w:r>
        <w:r w:rsidRPr="0069228E" w:rsidDel="00C630A3">
          <w:rPr>
            <w:i/>
          </w:rPr>
          <w:delText>flexContainer</w:delText>
        </w:r>
        <w:r w:rsidDel="00C630A3">
          <w:delText>&gt; Resource Procedures</w:delText>
        </w:r>
        <w:r w:rsidDel="00C630A3">
          <w:tab/>
          <w:delText>309</w:delText>
        </w:r>
      </w:del>
    </w:p>
    <w:p w14:paraId="768928C3" w14:textId="77777777" w:rsidR="00893AE7" w:rsidDel="00C630A3" w:rsidRDefault="00893AE7">
      <w:pPr>
        <w:pStyle w:val="41"/>
        <w:rPr>
          <w:del w:id="2697" w:author="邵伟翔10076515" w:date="2019-02-27T14:56:00Z"/>
          <w:rFonts w:asciiTheme="minorHAnsi" w:eastAsiaTheme="minorEastAsia" w:hAnsiTheme="minorHAnsi" w:cstheme="minorBidi"/>
          <w:kern w:val="2"/>
          <w:sz w:val="21"/>
          <w:szCs w:val="22"/>
          <w:lang w:val="en-US" w:eastAsia="zh-CN"/>
        </w:rPr>
      </w:pPr>
      <w:del w:id="2698" w:author="邵伟翔10076515" w:date="2019-02-27T14:56:00Z">
        <w:r w:rsidRPr="0069228E" w:rsidDel="00C630A3">
          <w:rPr>
            <w:rFonts w:eastAsia="宋体"/>
            <w:lang w:eastAsia="zh-CN"/>
          </w:rPr>
          <w:delText>10.2.29.1</w:delText>
        </w:r>
        <w:r w:rsidRPr="0069228E" w:rsidDel="00C630A3">
          <w:rPr>
            <w:rFonts w:eastAsia="宋体"/>
            <w:lang w:eastAsia="zh-CN"/>
          </w:rPr>
          <w:tab/>
          <w:delText>Create &lt;</w:delText>
        </w:r>
        <w:r w:rsidRPr="0069228E" w:rsidDel="00C630A3">
          <w:rPr>
            <w:rFonts w:eastAsia="宋体"/>
            <w:i/>
            <w:lang w:eastAsia="zh-CN"/>
          </w:rPr>
          <w:delText>flexContainer</w:delText>
        </w:r>
        <w:r w:rsidRPr="0069228E" w:rsidDel="00C630A3">
          <w:rPr>
            <w:rFonts w:eastAsia="宋体"/>
            <w:lang w:eastAsia="zh-CN"/>
          </w:rPr>
          <w:delText>&gt;</w:delText>
        </w:r>
        <w:r w:rsidDel="00C630A3">
          <w:tab/>
          <w:delText>309</w:delText>
        </w:r>
      </w:del>
    </w:p>
    <w:p w14:paraId="06EDAC71" w14:textId="77777777" w:rsidR="00893AE7" w:rsidDel="00C630A3" w:rsidRDefault="00893AE7">
      <w:pPr>
        <w:pStyle w:val="41"/>
        <w:rPr>
          <w:del w:id="2699" w:author="邵伟翔10076515" w:date="2019-02-27T14:56:00Z"/>
          <w:rFonts w:asciiTheme="minorHAnsi" w:eastAsiaTheme="minorEastAsia" w:hAnsiTheme="minorHAnsi" w:cstheme="minorBidi"/>
          <w:kern w:val="2"/>
          <w:sz w:val="21"/>
          <w:szCs w:val="22"/>
          <w:lang w:val="en-US" w:eastAsia="zh-CN"/>
        </w:rPr>
      </w:pPr>
      <w:del w:id="2700" w:author="邵伟翔10076515" w:date="2019-02-27T14:56:00Z">
        <w:r w:rsidRPr="0069228E" w:rsidDel="00C630A3">
          <w:rPr>
            <w:rFonts w:eastAsia="宋体"/>
            <w:lang w:eastAsia="zh-CN"/>
          </w:rPr>
          <w:delText>10.2.29.2</w:delText>
        </w:r>
        <w:r w:rsidRPr="0069228E" w:rsidDel="00C630A3">
          <w:rPr>
            <w:rFonts w:eastAsia="宋体"/>
            <w:lang w:eastAsia="zh-CN"/>
          </w:rPr>
          <w:tab/>
          <w:delText>Retrieve &lt;</w:delText>
        </w:r>
        <w:r w:rsidRPr="0069228E" w:rsidDel="00C630A3">
          <w:rPr>
            <w:rFonts w:eastAsia="宋体"/>
            <w:i/>
            <w:lang w:eastAsia="zh-CN"/>
          </w:rPr>
          <w:delText>flexContainer</w:delText>
        </w:r>
        <w:r w:rsidRPr="0069228E" w:rsidDel="00C630A3">
          <w:rPr>
            <w:rFonts w:eastAsia="宋体"/>
            <w:lang w:eastAsia="zh-CN"/>
          </w:rPr>
          <w:delText>&gt;</w:delText>
        </w:r>
        <w:r w:rsidDel="00C630A3">
          <w:tab/>
          <w:delText>310</w:delText>
        </w:r>
      </w:del>
    </w:p>
    <w:p w14:paraId="66FD183B" w14:textId="77777777" w:rsidR="00893AE7" w:rsidDel="00C630A3" w:rsidRDefault="00893AE7">
      <w:pPr>
        <w:pStyle w:val="41"/>
        <w:rPr>
          <w:del w:id="2701" w:author="邵伟翔10076515" w:date="2019-02-27T14:56:00Z"/>
          <w:rFonts w:asciiTheme="minorHAnsi" w:eastAsiaTheme="minorEastAsia" w:hAnsiTheme="minorHAnsi" w:cstheme="minorBidi"/>
          <w:kern w:val="2"/>
          <w:sz w:val="21"/>
          <w:szCs w:val="22"/>
          <w:lang w:val="en-US" w:eastAsia="zh-CN"/>
        </w:rPr>
      </w:pPr>
      <w:del w:id="2702" w:author="邵伟翔10076515" w:date="2019-02-27T14:56:00Z">
        <w:r w:rsidRPr="0069228E" w:rsidDel="00C630A3">
          <w:rPr>
            <w:rFonts w:eastAsia="宋体"/>
            <w:lang w:eastAsia="zh-CN"/>
          </w:rPr>
          <w:delText>10.2.29.3</w:delText>
        </w:r>
        <w:r w:rsidRPr="0069228E" w:rsidDel="00C630A3">
          <w:rPr>
            <w:rFonts w:eastAsia="宋体"/>
            <w:lang w:eastAsia="zh-CN"/>
          </w:rPr>
          <w:tab/>
          <w:delText>Update &lt;</w:delText>
        </w:r>
        <w:r w:rsidRPr="0069228E" w:rsidDel="00C630A3">
          <w:rPr>
            <w:rFonts w:eastAsia="宋体"/>
            <w:i/>
            <w:lang w:eastAsia="zh-CN"/>
          </w:rPr>
          <w:delText>flexContainer</w:delText>
        </w:r>
        <w:r w:rsidRPr="0069228E" w:rsidDel="00C630A3">
          <w:rPr>
            <w:rFonts w:eastAsia="宋体"/>
            <w:lang w:eastAsia="zh-CN"/>
          </w:rPr>
          <w:delText>&gt;</w:delText>
        </w:r>
        <w:r w:rsidDel="00C630A3">
          <w:tab/>
          <w:delText>310</w:delText>
        </w:r>
      </w:del>
    </w:p>
    <w:p w14:paraId="16977D95" w14:textId="77777777" w:rsidR="00893AE7" w:rsidDel="00C630A3" w:rsidRDefault="00893AE7">
      <w:pPr>
        <w:pStyle w:val="41"/>
        <w:rPr>
          <w:del w:id="2703" w:author="邵伟翔10076515" w:date="2019-02-27T14:56:00Z"/>
          <w:rFonts w:asciiTheme="minorHAnsi" w:eastAsiaTheme="minorEastAsia" w:hAnsiTheme="minorHAnsi" w:cstheme="minorBidi"/>
          <w:kern w:val="2"/>
          <w:sz w:val="21"/>
          <w:szCs w:val="22"/>
          <w:lang w:val="en-US" w:eastAsia="zh-CN"/>
        </w:rPr>
      </w:pPr>
      <w:del w:id="2704" w:author="邵伟翔10076515" w:date="2019-02-27T14:56:00Z">
        <w:r w:rsidRPr="0069228E" w:rsidDel="00C630A3">
          <w:rPr>
            <w:rFonts w:eastAsia="宋体"/>
            <w:lang w:eastAsia="zh-CN"/>
          </w:rPr>
          <w:delText>10.2.29.4</w:delText>
        </w:r>
        <w:r w:rsidRPr="0069228E" w:rsidDel="00C630A3">
          <w:rPr>
            <w:rFonts w:eastAsia="宋体"/>
            <w:lang w:eastAsia="zh-CN"/>
          </w:rPr>
          <w:tab/>
          <w:delText>Delete &lt;</w:delText>
        </w:r>
        <w:r w:rsidRPr="0069228E" w:rsidDel="00C630A3">
          <w:rPr>
            <w:rFonts w:eastAsia="宋体"/>
            <w:i/>
            <w:lang w:eastAsia="zh-CN"/>
          </w:rPr>
          <w:delText>flexContainer</w:delText>
        </w:r>
        <w:r w:rsidRPr="0069228E" w:rsidDel="00C630A3">
          <w:rPr>
            <w:rFonts w:eastAsia="宋体"/>
            <w:lang w:eastAsia="zh-CN"/>
          </w:rPr>
          <w:delText>&gt;</w:delText>
        </w:r>
        <w:r w:rsidDel="00C630A3">
          <w:tab/>
          <w:delText>310</w:delText>
        </w:r>
      </w:del>
    </w:p>
    <w:p w14:paraId="4CB9710E" w14:textId="77777777" w:rsidR="00893AE7" w:rsidDel="00C630A3" w:rsidRDefault="00893AE7">
      <w:pPr>
        <w:pStyle w:val="31"/>
        <w:rPr>
          <w:del w:id="2705" w:author="邵伟翔10076515" w:date="2019-02-27T14:56:00Z"/>
          <w:rFonts w:asciiTheme="minorHAnsi" w:eastAsiaTheme="minorEastAsia" w:hAnsiTheme="minorHAnsi" w:cstheme="minorBidi"/>
          <w:kern w:val="2"/>
          <w:sz w:val="21"/>
          <w:szCs w:val="22"/>
          <w:lang w:val="en-US" w:eastAsia="zh-CN"/>
        </w:rPr>
      </w:pPr>
      <w:del w:id="2706" w:author="邵伟翔10076515" w:date="2019-02-27T14:56:00Z">
        <w:r w:rsidRPr="0069228E" w:rsidDel="00C630A3">
          <w:rPr>
            <w:rFonts w:eastAsia="宋体"/>
            <w:lang w:eastAsia="zh-CN"/>
          </w:rPr>
          <w:delText>10.2.30</w:delText>
        </w:r>
        <w:r w:rsidRPr="0069228E" w:rsidDel="00C630A3">
          <w:rPr>
            <w:rFonts w:eastAsia="宋体"/>
            <w:lang w:eastAsia="zh-CN"/>
          </w:rPr>
          <w:tab/>
          <w:delText>&lt;</w:delText>
        </w:r>
        <w:r w:rsidRPr="0069228E" w:rsidDel="00C630A3">
          <w:rPr>
            <w:rFonts w:eastAsia="宋体"/>
            <w:i/>
            <w:lang w:eastAsia="zh-CN"/>
          </w:rPr>
          <w:delText>timeSeries</w:delText>
        </w:r>
        <w:r w:rsidRPr="0069228E" w:rsidDel="00C630A3">
          <w:rPr>
            <w:rFonts w:eastAsia="宋体"/>
            <w:lang w:eastAsia="zh-CN"/>
          </w:rPr>
          <w:delText>&gt; Resource Procedures</w:delText>
        </w:r>
        <w:r w:rsidDel="00C630A3">
          <w:tab/>
          <w:delText>311</w:delText>
        </w:r>
      </w:del>
    </w:p>
    <w:p w14:paraId="0132FB35" w14:textId="77777777" w:rsidR="00893AE7" w:rsidDel="00C630A3" w:rsidRDefault="00893AE7">
      <w:pPr>
        <w:pStyle w:val="41"/>
        <w:rPr>
          <w:del w:id="2707" w:author="邵伟翔10076515" w:date="2019-02-27T14:56:00Z"/>
          <w:rFonts w:asciiTheme="minorHAnsi" w:eastAsiaTheme="minorEastAsia" w:hAnsiTheme="minorHAnsi" w:cstheme="minorBidi"/>
          <w:kern w:val="2"/>
          <w:sz w:val="21"/>
          <w:szCs w:val="22"/>
          <w:lang w:val="en-US" w:eastAsia="zh-CN"/>
        </w:rPr>
      </w:pPr>
      <w:del w:id="2708" w:author="邵伟翔10076515" w:date="2019-02-27T14:56:00Z">
        <w:r w:rsidRPr="0069228E" w:rsidDel="00C630A3">
          <w:rPr>
            <w:rFonts w:eastAsia="宋体"/>
            <w:lang w:eastAsia="zh-CN"/>
          </w:rPr>
          <w:delText>10.2.30.1</w:delText>
        </w:r>
        <w:r w:rsidRPr="0069228E" w:rsidDel="00C630A3">
          <w:rPr>
            <w:rFonts w:eastAsia="宋体"/>
            <w:lang w:eastAsia="zh-CN"/>
          </w:rPr>
          <w:tab/>
          <w:delText>Create &lt;</w:delText>
        </w:r>
        <w:r w:rsidRPr="0069228E" w:rsidDel="00C630A3">
          <w:rPr>
            <w:rFonts w:eastAsia="宋体"/>
            <w:i/>
            <w:lang w:eastAsia="zh-CN"/>
          </w:rPr>
          <w:delText>timeSeries</w:delText>
        </w:r>
        <w:r w:rsidRPr="0069228E" w:rsidDel="00C630A3">
          <w:rPr>
            <w:rFonts w:eastAsia="宋体"/>
            <w:lang w:eastAsia="zh-CN"/>
          </w:rPr>
          <w:delText>&gt;</w:delText>
        </w:r>
        <w:r w:rsidDel="00C630A3">
          <w:tab/>
          <w:delText>311</w:delText>
        </w:r>
      </w:del>
    </w:p>
    <w:p w14:paraId="1BDBE0EB" w14:textId="77777777" w:rsidR="00893AE7" w:rsidDel="00C630A3" w:rsidRDefault="00893AE7">
      <w:pPr>
        <w:pStyle w:val="41"/>
        <w:rPr>
          <w:del w:id="2709" w:author="邵伟翔10076515" w:date="2019-02-27T14:56:00Z"/>
          <w:rFonts w:asciiTheme="minorHAnsi" w:eastAsiaTheme="minorEastAsia" w:hAnsiTheme="minorHAnsi" w:cstheme="minorBidi"/>
          <w:kern w:val="2"/>
          <w:sz w:val="21"/>
          <w:szCs w:val="22"/>
          <w:lang w:val="en-US" w:eastAsia="zh-CN"/>
        </w:rPr>
      </w:pPr>
      <w:del w:id="2710" w:author="邵伟翔10076515" w:date="2019-02-27T14:56:00Z">
        <w:r w:rsidRPr="0069228E" w:rsidDel="00C630A3">
          <w:rPr>
            <w:rFonts w:eastAsia="宋体"/>
            <w:lang w:eastAsia="zh-CN"/>
          </w:rPr>
          <w:delText>10.2.30.2</w:delText>
        </w:r>
        <w:r w:rsidRPr="0069228E" w:rsidDel="00C630A3">
          <w:rPr>
            <w:rFonts w:eastAsia="宋体"/>
            <w:lang w:eastAsia="zh-CN"/>
          </w:rPr>
          <w:tab/>
          <w:delText>Retrieve &lt;</w:delText>
        </w:r>
        <w:r w:rsidRPr="0069228E" w:rsidDel="00C630A3">
          <w:rPr>
            <w:rFonts w:eastAsia="宋体"/>
            <w:i/>
            <w:lang w:eastAsia="zh-CN"/>
          </w:rPr>
          <w:delText>timeSeries</w:delText>
        </w:r>
        <w:r w:rsidRPr="0069228E" w:rsidDel="00C630A3">
          <w:rPr>
            <w:rFonts w:eastAsia="宋体"/>
            <w:lang w:eastAsia="zh-CN"/>
          </w:rPr>
          <w:delText>&gt;</w:delText>
        </w:r>
        <w:r w:rsidDel="00C630A3">
          <w:tab/>
          <w:delText>311</w:delText>
        </w:r>
      </w:del>
    </w:p>
    <w:p w14:paraId="5D5067D8" w14:textId="77777777" w:rsidR="00893AE7" w:rsidDel="00C630A3" w:rsidRDefault="00893AE7">
      <w:pPr>
        <w:pStyle w:val="41"/>
        <w:rPr>
          <w:del w:id="2711" w:author="邵伟翔10076515" w:date="2019-02-27T14:56:00Z"/>
          <w:rFonts w:asciiTheme="minorHAnsi" w:eastAsiaTheme="minorEastAsia" w:hAnsiTheme="minorHAnsi" w:cstheme="minorBidi"/>
          <w:kern w:val="2"/>
          <w:sz w:val="21"/>
          <w:szCs w:val="22"/>
          <w:lang w:val="en-US" w:eastAsia="zh-CN"/>
        </w:rPr>
      </w:pPr>
      <w:del w:id="2712" w:author="邵伟翔10076515" w:date="2019-02-27T14:56:00Z">
        <w:r w:rsidRPr="0069228E" w:rsidDel="00C630A3">
          <w:rPr>
            <w:rFonts w:eastAsia="宋体"/>
            <w:lang w:eastAsia="zh-CN"/>
          </w:rPr>
          <w:delText>10.2.30.3</w:delText>
        </w:r>
        <w:r w:rsidRPr="0069228E" w:rsidDel="00C630A3">
          <w:rPr>
            <w:rFonts w:eastAsia="宋体"/>
            <w:lang w:eastAsia="zh-CN"/>
          </w:rPr>
          <w:tab/>
          <w:delText>Update &lt;</w:delText>
        </w:r>
        <w:r w:rsidRPr="0069228E" w:rsidDel="00C630A3">
          <w:rPr>
            <w:rFonts w:eastAsia="宋体"/>
            <w:i/>
            <w:lang w:eastAsia="zh-CN"/>
          </w:rPr>
          <w:delText>timeSeries</w:delText>
        </w:r>
        <w:r w:rsidRPr="0069228E" w:rsidDel="00C630A3">
          <w:rPr>
            <w:rFonts w:eastAsia="宋体"/>
            <w:lang w:eastAsia="zh-CN"/>
          </w:rPr>
          <w:delText>&gt;</w:delText>
        </w:r>
        <w:r w:rsidDel="00C630A3">
          <w:tab/>
          <w:delText>311</w:delText>
        </w:r>
      </w:del>
    </w:p>
    <w:p w14:paraId="70ACB1F4" w14:textId="77777777" w:rsidR="00893AE7" w:rsidDel="00C630A3" w:rsidRDefault="00893AE7">
      <w:pPr>
        <w:pStyle w:val="41"/>
        <w:rPr>
          <w:del w:id="2713" w:author="邵伟翔10076515" w:date="2019-02-27T14:56:00Z"/>
          <w:rFonts w:asciiTheme="minorHAnsi" w:eastAsiaTheme="minorEastAsia" w:hAnsiTheme="minorHAnsi" w:cstheme="minorBidi"/>
          <w:kern w:val="2"/>
          <w:sz w:val="21"/>
          <w:szCs w:val="22"/>
          <w:lang w:val="en-US" w:eastAsia="zh-CN"/>
        </w:rPr>
      </w:pPr>
      <w:del w:id="2714" w:author="邵伟翔10076515" w:date="2019-02-27T14:56:00Z">
        <w:r w:rsidRPr="0069228E" w:rsidDel="00C630A3">
          <w:rPr>
            <w:rFonts w:eastAsia="宋体"/>
            <w:lang w:eastAsia="zh-CN"/>
          </w:rPr>
          <w:delText>10.2.30.4</w:delText>
        </w:r>
        <w:r w:rsidRPr="0069228E" w:rsidDel="00C630A3">
          <w:rPr>
            <w:rFonts w:eastAsia="宋体"/>
            <w:lang w:eastAsia="zh-CN"/>
          </w:rPr>
          <w:tab/>
          <w:delText>Delete &lt;</w:delText>
        </w:r>
        <w:r w:rsidRPr="0069228E" w:rsidDel="00C630A3">
          <w:rPr>
            <w:rFonts w:eastAsia="宋体"/>
            <w:i/>
            <w:lang w:eastAsia="zh-CN"/>
          </w:rPr>
          <w:delText>timeSeries</w:delText>
        </w:r>
        <w:r w:rsidRPr="0069228E" w:rsidDel="00C630A3">
          <w:rPr>
            <w:rFonts w:eastAsia="宋体"/>
            <w:lang w:eastAsia="zh-CN"/>
          </w:rPr>
          <w:delText>&gt;</w:delText>
        </w:r>
        <w:r w:rsidDel="00C630A3">
          <w:tab/>
          <w:delText>312</w:delText>
        </w:r>
      </w:del>
    </w:p>
    <w:p w14:paraId="2C33D620" w14:textId="77777777" w:rsidR="00893AE7" w:rsidDel="00C630A3" w:rsidRDefault="00893AE7">
      <w:pPr>
        <w:pStyle w:val="31"/>
        <w:rPr>
          <w:del w:id="2715" w:author="邵伟翔10076515" w:date="2019-02-27T14:56:00Z"/>
          <w:rFonts w:asciiTheme="minorHAnsi" w:eastAsiaTheme="minorEastAsia" w:hAnsiTheme="minorHAnsi" w:cstheme="minorBidi"/>
          <w:kern w:val="2"/>
          <w:sz w:val="21"/>
          <w:szCs w:val="22"/>
          <w:lang w:val="en-US" w:eastAsia="zh-CN"/>
        </w:rPr>
      </w:pPr>
      <w:del w:id="2716" w:author="邵伟翔10076515" w:date="2019-02-27T14:56:00Z">
        <w:r w:rsidRPr="0069228E" w:rsidDel="00C630A3">
          <w:rPr>
            <w:rFonts w:eastAsia="宋体"/>
            <w:lang w:eastAsia="zh-CN"/>
          </w:rPr>
          <w:delText>10.2.31</w:delText>
        </w:r>
        <w:r w:rsidRPr="0069228E" w:rsidDel="00C630A3">
          <w:rPr>
            <w:rFonts w:eastAsia="宋体"/>
            <w:lang w:eastAsia="zh-CN"/>
          </w:rPr>
          <w:tab/>
          <w:delText>&lt;</w:delText>
        </w:r>
        <w:r w:rsidRPr="0069228E" w:rsidDel="00C630A3">
          <w:rPr>
            <w:rFonts w:eastAsia="宋体"/>
            <w:i/>
            <w:lang w:eastAsia="zh-CN"/>
          </w:rPr>
          <w:delText>timeSeriesInstance</w:delText>
        </w:r>
        <w:r w:rsidRPr="0069228E" w:rsidDel="00C630A3">
          <w:rPr>
            <w:rFonts w:eastAsia="宋体"/>
            <w:lang w:eastAsia="zh-CN"/>
          </w:rPr>
          <w:delText>&gt; Resource Procedures</w:delText>
        </w:r>
        <w:r w:rsidDel="00C630A3">
          <w:tab/>
          <w:delText>312</w:delText>
        </w:r>
      </w:del>
    </w:p>
    <w:p w14:paraId="5BAA6676" w14:textId="77777777" w:rsidR="00893AE7" w:rsidDel="00C630A3" w:rsidRDefault="00893AE7">
      <w:pPr>
        <w:pStyle w:val="41"/>
        <w:rPr>
          <w:del w:id="2717" w:author="邵伟翔10076515" w:date="2019-02-27T14:56:00Z"/>
          <w:rFonts w:asciiTheme="minorHAnsi" w:eastAsiaTheme="minorEastAsia" w:hAnsiTheme="minorHAnsi" w:cstheme="minorBidi"/>
          <w:kern w:val="2"/>
          <w:sz w:val="21"/>
          <w:szCs w:val="22"/>
          <w:lang w:val="en-US" w:eastAsia="zh-CN"/>
        </w:rPr>
      </w:pPr>
      <w:del w:id="2718" w:author="邵伟翔10076515" w:date="2019-02-27T14:56:00Z">
        <w:r w:rsidRPr="0069228E" w:rsidDel="00C630A3">
          <w:rPr>
            <w:rFonts w:eastAsia="宋体"/>
            <w:lang w:eastAsia="zh-CN"/>
          </w:rPr>
          <w:delText>10.2.31.1</w:delText>
        </w:r>
        <w:r w:rsidRPr="0069228E" w:rsidDel="00C630A3">
          <w:rPr>
            <w:rFonts w:eastAsia="宋体"/>
            <w:lang w:eastAsia="zh-CN"/>
          </w:rPr>
          <w:tab/>
          <w:delText>Create &lt;</w:delText>
        </w:r>
        <w:r w:rsidRPr="0069228E" w:rsidDel="00C630A3">
          <w:rPr>
            <w:rFonts w:eastAsia="宋体"/>
            <w:i/>
            <w:lang w:eastAsia="zh-CN"/>
          </w:rPr>
          <w:delText>timeSeriesInstance</w:delText>
        </w:r>
        <w:r w:rsidRPr="0069228E" w:rsidDel="00C630A3">
          <w:rPr>
            <w:rFonts w:eastAsia="宋体"/>
            <w:lang w:eastAsia="zh-CN"/>
          </w:rPr>
          <w:delText>&gt;</w:delText>
        </w:r>
        <w:r w:rsidDel="00C630A3">
          <w:tab/>
          <w:delText>312</w:delText>
        </w:r>
      </w:del>
    </w:p>
    <w:p w14:paraId="332998BB" w14:textId="77777777" w:rsidR="00893AE7" w:rsidDel="00C630A3" w:rsidRDefault="00893AE7">
      <w:pPr>
        <w:pStyle w:val="41"/>
        <w:rPr>
          <w:del w:id="2719" w:author="邵伟翔10076515" w:date="2019-02-27T14:56:00Z"/>
          <w:rFonts w:asciiTheme="minorHAnsi" w:eastAsiaTheme="minorEastAsia" w:hAnsiTheme="minorHAnsi" w:cstheme="minorBidi"/>
          <w:kern w:val="2"/>
          <w:sz w:val="21"/>
          <w:szCs w:val="22"/>
          <w:lang w:val="en-US" w:eastAsia="zh-CN"/>
        </w:rPr>
      </w:pPr>
      <w:del w:id="2720" w:author="邵伟翔10076515" w:date="2019-02-27T14:56:00Z">
        <w:r w:rsidRPr="0069228E" w:rsidDel="00C630A3">
          <w:rPr>
            <w:rFonts w:eastAsia="宋体"/>
            <w:lang w:eastAsia="zh-CN"/>
          </w:rPr>
          <w:delText>10.2.31.2</w:delText>
        </w:r>
        <w:r w:rsidRPr="0069228E" w:rsidDel="00C630A3">
          <w:rPr>
            <w:rFonts w:eastAsia="宋体"/>
            <w:lang w:eastAsia="zh-CN"/>
          </w:rPr>
          <w:tab/>
          <w:delText>Retrieve &lt;</w:delText>
        </w:r>
        <w:r w:rsidRPr="0069228E" w:rsidDel="00C630A3">
          <w:rPr>
            <w:rFonts w:eastAsia="宋体"/>
            <w:i/>
            <w:lang w:eastAsia="zh-CN"/>
          </w:rPr>
          <w:delText>timeSeriesInstance</w:delText>
        </w:r>
        <w:r w:rsidRPr="0069228E" w:rsidDel="00C630A3">
          <w:rPr>
            <w:rFonts w:eastAsia="宋体"/>
            <w:lang w:eastAsia="zh-CN"/>
          </w:rPr>
          <w:delText>&gt;</w:delText>
        </w:r>
        <w:r w:rsidDel="00C630A3">
          <w:tab/>
          <w:delText>313</w:delText>
        </w:r>
      </w:del>
    </w:p>
    <w:p w14:paraId="5DD50BEF" w14:textId="77777777" w:rsidR="00893AE7" w:rsidDel="00C630A3" w:rsidRDefault="00893AE7">
      <w:pPr>
        <w:pStyle w:val="41"/>
        <w:rPr>
          <w:del w:id="2721" w:author="邵伟翔10076515" w:date="2019-02-27T14:56:00Z"/>
          <w:rFonts w:asciiTheme="minorHAnsi" w:eastAsiaTheme="minorEastAsia" w:hAnsiTheme="minorHAnsi" w:cstheme="minorBidi"/>
          <w:kern w:val="2"/>
          <w:sz w:val="21"/>
          <w:szCs w:val="22"/>
          <w:lang w:val="en-US" w:eastAsia="zh-CN"/>
        </w:rPr>
      </w:pPr>
      <w:del w:id="2722" w:author="邵伟翔10076515" w:date="2019-02-27T14:56:00Z">
        <w:r w:rsidRPr="0069228E" w:rsidDel="00C630A3">
          <w:rPr>
            <w:rFonts w:eastAsia="宋体"/>
            <w:lang w:eastAsia="zh-CN"/>
          </w:rPr>
          <w:delText>10.2.31.3</w:delText>
        </w:r>
        <w:r w:rsidRPr="0069228E" w:rsidDel="00C630A3">
          <w:rPr>
            <w:rFonts w:eastAsia="宋体"/>
            <w:lang w:eastAsia="zh-CN"/>
          </w:rPr>
          <w:tab/>
          <w:delText>Update &lt;</w:delText>
        </w:r>
        <w:r w:rsidRPr="0069228E" w:rsidDel="00C630A3">
          <w:rPr>
            <w:rFonts w:eastAsia="宋体"/>
            <w:i/>
            <w:lang w:eastAsia="zh-CN"/>
          </w:rPr>
          <w:delText>timeSeriesInstance</w:delText>
        </w:r>
        <w:r w:rsidRPr="0069228E" w:rsidDel="00C630A3">
          <w:rPr>
            <w:rFonts w:eastAsia="宋体"/>
            <w:lang w:eastAsia="zh-CN"/>
          </w:rPr>
          <w:delText>&gt;</w:delText>
        </w:r>
        <w:r w:rsidDel="00C630A3">
          <w:tab/>
          <w:delText>313</w:delText>
        </w:r>
      </w:del>
    </w:p>
    <w:p w14:paraId="5137AD09" w14:textId="77777777" w:rsidR="00893AE7" w:rsidDel="00C630A3" w:rsidRDefault="00893AE7">
      <w:pPr>
        <w:pStyle w:val="41"/>
        <w:rPr>
          <w:del w:id="2723" w:author="邵伟翔10076515" w:date="2019-02-27T14:56:00Z"/>
          <w:rFonts w:asciiTheme="minorHAnsi" w:eastAsiaTheme="minorEastAsia" w:hAnsiTheme="minorHAnsi" w:cstheme="minorBidi"/>
          <w:kern w:val="2"/>
          <w:sz w:val="21"/>
          <w:szCs w:val="22"/>
          <w:lang w:val="en-US" w:eastAsia="zh-CN"/>
        </w:rPr>
      </w:pPr>
      <w:del w:id="2724" w:author="邵伟翔10076515" w:date="2019-02-27T14:56:00Z">
        <w:r w:rsidRPr="0069228E" w:rsidDel="00C630A3">
          <w:rPr>
            <w:rFonts w:eastAsia="宋体"/>
            <w:lang w:eastAsia="zh-CN"/>
          </w:rPr>
          <w:delText>10.2.31.4</w:delText>
        </w:r>
        <w:r w:rsidRPr="0069228E" w:rsidDel="00C630A3">
          <w:rPr>
            <w:rFonts w:eastAsia="宋体"/>
            <w:lang w:eastAsia="zh-CN"/>
          </w:rPr>
          <w:tab/>
          <w:delText>Delete &lt;</w:delText>
        </w:r>
        <w:r w:rsidRPr="0069228E" w:rsidDel="00C630A3">
          <w:rPr>
            <w:rFonts w:eastAsia="宋体"/>
            <w:i/>
            <w:lang w:eastAsia="zh-CN"/>
          </w:rPr>
          <w:delText>timeSeriesInstance</w:delText>
        </w:r>
        <w:r w:rsidRPr="0069228E" w:rsidDel="00C630A3">
          <w:rPr>
            <w:rFonts w:eastAsia="宋体"/>
            <w:lang w:eastAsia="zh-CN"/>
          </w:rPr>
          <w:delText>&gt;</w:delText>
        </w:r>
        <w:r w:rsidDel="00C630A3">
          <w:tab/>
          <w:delText>313</w:delText>
        </w:r>
      </w:del>
    </w:p>
    <w:p w14:paraId="5FF60A9C" w14:textId="77777777" w:rsidR="00893AE7" w:rsidDel="00C630A3" w:rsidRDefault="00893AE7">
      <w:pPr>
        <w:pStyle w:val="31"/>
        <w:rPr>
          <w:del w:id="2725" w:author="邵伟翔10076515" w:date="2019-02-27T14:56:00Z"/>
          <w:rFonts w:asciiTheme="minorHAnsi" w:eastAsiaTheme="minorEastAsia" w:hAnsiTheme="minorHAnsi" w:cstheme="minorBidi"/>
          <w:kern w:val="2"/>
          <w:sz w:val="21"/>
          <w:szCs w:val="22"/>
          <w:lang w:val="en-US" w:eastAsia="zh-CN"/>
        </w:rPr>
      </w:pPr>
      <w:del w:id="2726" w:author="邵伟翔10076515" w:date="2019-02-27T14:56:00Z">
        <w:r w:rsidDel="00C630A3">
          <w:delText>10.2.32</w:delText>
        </w:r>
        <w:r w:rsidRPr="0069228E" w:rsidDel="00C630A3">
          <w:rPr>
            <w:rFonts w:eastAsia="宋体"/>
            <w:lang w:eastAsia="zh-CN"/>
          </w:rPr>
          <w:tab/>
        </w:r>
        <w:r w:rsidDel="00C630A3">
          <w:delText>&lt;</w:delText>
        </w:r>
        <w:r w:rsidRPr="0069228E" w:rsidDel="00C630A3">
          <w:rPr>
            <w:i/>
          </w:rPr>
          <w:delText>semanticDescriptor</w:delText>
        </w:r>
        <w:r w:rsidDel="00C630A3">
          <w:delText>&gt; Resource Procedures</w:delText>
        </w:r>
        <w:r w:rsidDel="00C630A3">
          <w:tab/>
          <w:delText>314</w:delText>
        </w:r>
      </w:del>
    </w:p>
    <w:p w14:paraId="7D01E26D" w14:textId="77777777" w:rsidR="00893AE7" w:rsidDel="00C630A3" w:rsidRDefault="00893AE7">
      <w:pPr>
        <w:pStyle w:val="41"/>
        <w:rPr>
          <w:del w:id="2727" w:author="邵伟翔10076515" w:date="2019-02-27T14:56:00Z"/>
          <w:rFonts w:asciiTheme="minorHAnsi" w:eastAsiaTheme="minorEastAsia" w:hAnsiTheme="minorHAnsi" w:cstheme="minorBidi"/>
          <w:kern w:val="2"/>
          <w:sz w:val="21"/>
          <w:szCs w:val="22"/>
          <w:lang w:val="en-US" w:eastAsia="zh-CN"/>
        </w:rPr>
      </w:pPr>
      <w:del w:id="2728" w:author="邵伟翔10076515" w:date="2019-02-27T14:56:00Z">
        <w:r w:rsidDel="00C630A3">
          <w:delText>10.2.32.1</w:delText>
        </w:r>
        <w:r w:rsidRPr="0069228E" w:rsidDel="00C630A3">
          <w:rPr>
            <w:rFonts w:eastAsia="宋体"/>
            <w:lang w:eastAsia="zh-CN"/>
          </w:rPr>
          <w:tab/>
        </w:r>
        <w:r w:rsidDel="00C630A3">
          <w:delText>Create &lt;</w:delText>
        </w:r>
        <w:r w:rsidRPr="0069228E" w:rsidDel="00C630A3">
          <w:rPr>
            <w:i/>
          </w:rPr>
          <w:delText>semanticDescriptor</w:delText>
        </w:r>
        <w:r w:rsidDel="00C630A3">
          <w:delText>&gt;</w:delText>
        </w:r>
        <w:r w:rsidDel="00C630A3">
          <w:tab/>
          <w:delText>314</w:delText>
        </w:r>
      </w:del>
    </w:p>
    <w:p w14:paraId="4C58750B" w14:textId="77777777" w:rsidR="00893AE7" w:rsidDel="00C630A3" w:rsidRDefault="00893AE7">
      <w:pPr>
        <w:pStyle w:val="41"/>
        <w:rPr>
          <w:del w:id="2729" w:author="邵伟翔10076515" w:date="2019-02-27T14:56:00Z"/>
          <w:rFonts w:asciiTheme="minorHAnsi" w:eastAsiaTheme="minorEastAsia" w:hAnsiTheme="minorHAnsi" w:cstheme="minorBidi"/>
          <w:kern w:val="2"/>
          <w:sz w:val="21"/>
          <w:szCs w:val="22"/>
          <w:lang w:val="en-US" w:eastAsia="zh-CN"/>
        </w:rPr>
      </w:pPr>
      <w:del w:id="2730" w:author="邵伟翔10076515" w:date="2019-02-27T14:56:00Z">
        <w:r w:rsidDel="00C630A3">
          <w:delText>10.2.32.2</w:delText>
        </w:r>
        <w:r w:rsidRPr="0069228E" w:rsidDel="00C630A3">
          <w:rPr>
            <w:rFonts w:eastAsia="宋体"/>
            <w:lang w:eastAsia="zh-CN"/>
          </w:rPr>
          <w:tab/>
        </w:r>
        <w:r w:rsidDel="00C630A3">
          <w:delText>Retrieve &lt;</w:delText>
        </w:r>
        <w:r w:rsidRPr="0069228E" w:rsidDel="00C630A3">
          <w:rPr>
            <w:i/>
          </w:rPr>
          <w:delText>semanticDescriptor</w:delText>
        </w:r>
        <w:r w:rsidDel="00C630A3">
          <w:delText>&gt;</w:delText>
        </w:r>
        <w:r w:rsidDel="00C630A3">
          <w:tab/>
          <w:delText>314</w:delText>
        </w:r>
      </w:del>
    </w:p>
    <w:p w14:paraId="788F142A" w14:textId="77777777" w:rsidR="00893AE7" w:rsidDel="00C630A3" w:rsidRDefault="00893AE7">
      <w:pPr>
        <w:pStyle w:val="41"/>
        <w:rPr>
          <w:del w:id="2731" w:author="邵伟翔10076515" w:date="2019-02-27T14:56:00Z"/>
          <w:rFonts w:asciiTheme="minorHAnsi" w:eastAsiaTheme="minorEastAsia" w:hAnsiTheme="minorHAnsi" w:cstheme="minorBidi"/>
          <w:kern w:val="2"/>
          <w:sz w:val="21"/>
          <w:szCs w:val="22"/>
          <w:lang w:val="en-US" w:eastAsia="zh-CN"/>
        </w:rPr>
      </w:pPr>
      <w:del w:id="2732" w:author="邵伟翔10076515" w:date="2019-02-27T14:56:00Z">
        <w:r w:rsidDel="00C630A3">
          <w:delText>10.2.32.3</w:delText>
        </w:r>
        <w:r w:rsidRPr="0069228E" w:rsidDel="00C630A3">
          <w:rPr>
            <w:rFonts w:eastAsia="宋体"/>
            <w:lang w:eastAsia="zh-CN"/>
          </w:rPr>
          <w:tab/>
        </w:r>
        <w:r w:rsidDel="00C630A3">
          <w:delText>Update &lt;</w:delText>
        </w:r>
        <w:r w:rsidRPr="0069228E" w:rsidDel="00C630A3">
          <w:rPr>
            <w:i/>
          </w:rPr>
          <w:delText>semanticDescriptor</w:delText>
        </w:r>
        <w:r w:rsidDel="00C630A3">
          <w:delText>&gt;</w:delText>
        </w:r>
        <w:r w:rsidDel="00C630A3">
          <w:tab/>
          <w:delText>314</w:delText>
        </w:r>
      </w:del>
    </w:p>
    <w:p w14:paraId="2405820D" w14:textId="77777777" w:rsidR="00893AE7" w:rsidDel="00C630A3" w:rsidRDefault="00893AE7">
      <w:pPr>
        <w:pStyle w:val="41"/>
        <w:rPr>
          <w:del w:id="2733" w:author="邵伟翔10076515" w:date="2019-02-27T14:56:00Z"/>
          <w:rFonts w:asciiTheme="minorHAnsi" w:eastAsiaTheme="minorEastAsia" w:hAnsiTheme="minorHAnsi" w:cstheme="minorBidi"/>
          <w:kern w:val="2"/>
          <w:sz w:val="21"/>
          <w:szCs w:val="22"/>
          <w:lang w:val="en-US" w:eastAsia="zh-CN"/>
        </w:rPr>
      </w:pPr>
      <w:del w:id="2734" w:author="邵伟翔10076515" w:date="2019-02-27T14:56:00Z">
        <w:r w:rsidDel="00C630A3">
          <w:delText>10.2.32.4</w:delText>
        </w:r>
        <w:r w:rsidRPr="0069228E" w:rsidDel="00C630A3">
          <w:rPr>
            <w:rFonts w:eastAsia="宋体"/>
            <w:lang w:eastAsia="zh-CN"/>
          </w:rPr>
          <w:tab/>
        </w:r>
        <w:r w:rsidDel="00C630A3">
          <w:delText>Delete &lt;</w:delText>
        </w:r>
        <w:r w:rsidRPr="0069228E" w:rsidDel="00C630A3">
          <w:rPr>
            <w:i/>
          </w:rPr>
          <w:delText>semanticDescriptor</w:delText>
        </w:r>
        <w:r w:rsidDel="00C630A3">
          <w:delText>&gt;</w:delText>
        </w:r>
        <w:r w:rsidDel="00C630A3">
          <w:tab/>
          <w:delText>315</w:delText>
        </w:r>
      </w:del>
    </w:p>
    <w:p w14:paraId="025AEAB1" w14:textId="77777777" w:rsidR="00893AE7" w:rsidDel="00C630A3" w:rsidRDefault="00893AE7">
      <w:pPr>
        <w:pStyle w:val="31"/>
        <w:rPr>
          <w:del w:id="2735" w:author="邵伟翔10076515" w:date="2019-02-27T14:56:00Z"/>
          <w:rFonts w:asciiTheme="minorHAnsi" w:eastAsiaTheme="minorEastAsia" w:hAnsiTheme="minorHAnsi" w:cstheme="minorBidi"/>
          <w:kern w:val="2"/>
          <w:sz w:val="21"/>
          <w:szCs w:val="22"/>
          <w:lang w:val="en-US" w:eastAsia="zh-CN"/>
        </w:rPr>
      </w:pPr>
      <w:del w:id="2736" w:author="邵伟翔10076515" w:date="2019-02-27T14:56:00Z">
        <w:r w:rsidDel="00C630A3">
          <w:delText>10.2.33</w:delText>
        </w:r>
        <w:r w:rsidRPr="0069228E" w:rsidDel="00C630A3">
          <w:rPr>
            <w:rFonts w:eastAsia="宋体"/>
            <w:lang w:eastAsia="zh-CN"/>
          </w:rPr>
          <w:tab/>
        </w:r>
        <w:r w:rsidDel="00C630A3">
          <w:delText>&lt;</w:delText>
        </w:r>
        <w:r w:rsidRPr="0069228E" w:rsidDel="00C630A3">
          <w:rPr>
            <w:i/>
          </w:rPr>
          <w:delText>role</w:delText>
        </w:r>
        <w:r w:rsidDel="00C630A3">
          <w:delText>&gt; Resource Procedures</w:delText>
        </w:r>
        <w:r w:rsidDel="00C630A3">
          <w:tab/>
          <w:delText>315</w:delText>
        </w:r>
      </w:del>
    </w:p>
    <w:p w14:paraId="74EA4417" w14:textId="77777777" w:rsidR="00893AE7" w:rsidDel="00C630A3" w:rsidRDefault="00893AE7">
      <w:pPr>
        <w:pStyle w:val="41"/>
        <w:rPr>
          <w:del w:id="2737" w:author="邵伟翔10076515" w:date="2019-02-27T14:56:00Z"/>
          <w:rFonts w:asciiTheme="minorHAnsi" w:eastAsiaTheme="minorEastAsia" w:hAnsiTheme="minorHAnsi" w:cstheme="minorBidi"/>
          <w:kern w:val="2"/>
          <w:sz w:val="21"/>
          <w:szCs w:val="22"/>
          <w:lang w:val="en-US" w:eastAsia="zh-CN"/>
        </w:rPr>
      </w:pPr>
      <w:del w:id="2738" w:author="邵伟翔10076515" w:date="2019-02-27T14:56:00Z">
        <w:r w:rsidDel="00C630A3">
          <w:delText>10.2.33.1</w:delText>
        </w:r>
        <w:r w:rsidRPr="0069228E" w:rsidDel="00C630A3">
          <w:rPr>
            <w:rFonts w:eastAsia="宋体"/>
            <w:lang w:eastAsia="zh-CN"/>
          </w:rPr>
          <w:tab/>
        </w:r>
        <w:r w:rsidDel="00C630A3">
          <w:delText>Create &lt;</w:delText>
        </w:r>
        <w:r w:rsidRPr="0069228E" w:rsidDel="00C630A3">
          <w:rPr>
            <w:i/>
          </w:rPr>
          <w:delText>role</w:delText>
        </w:r>
        <w:r w:rsidDel="00C630A3">
          <w:delText>&gt;</w:delText>
        </w:r>
        <w:r w:rsidDel="00C630A3">
          <w:tab/>
          <w:delText>315</w:delText>
        </w:r>
      </w:del>
    </w:p>
    <w:p w14:paraId="5A43249C" w14:textId="77777777" w:rsidR="00893AE7" w:rsidDel="00C630A3" w:rsidRDefault="00893AE7">
      <w:pPr>
        <w:pStyle w:val="41"/>
        <w:rPr>
          <w:del w:id="2739" w:author="邵伟翔10076515" w:date="2019-02-27T14:56:00Z"/>
          <w:rFonts w:asciiTheme="minorHAnsi" w:eastAsiaTheme="minorEastAsia" w:hAnsiTheme="minorHAnsi" w:cstheme="minorBidi"/>
          <w:kern w:val="2"/>
          <w:sz w:val="21"/>
          <w:szCs w:val="22"/>
          <w:lang w:val="en-US" w:eastAsia="zh-CN"/>
        </w:rPr>
      </w:pPr>
      <w:del w:id="2740" w:author="邵伟翔10076515" w:date="2019-02-27T14:56:00Z">
        <w:r w:rsidDel="00C630A3">
          <w:lastRenderedPageBreak/>
          <w:delText>10.2.33.2</w:delText>
        </w:r>
        <w:r w:rsidDel="00C630A3">
          <w:tab/>
          <w:delText>Retrieve &lt;</w:delText>
        </w:r>
        <w:r w:rsidRPr="0069228E" w:rsidDel="00C630A3">
          <w:rPr>
            <w:i/>
          </w:rPr>
          <w:delText>role</w:delText>
        </w:r>
        <w:r w:rsidDel="00C630A3">
          <w:delText>&gt;</w:delText>
        </w:r>
        <w:r w:rsidDel="00C630A3">
          <w:tab/>
          <w:delText>316</w:delText>
        </w:r>
      </w:del>
    </w:p>
    <w:p w14:paraId="5CE067FC" w14:textId="77777777" w:rsidR="00893AE7" w:rsidDel="00C630A3" w:rsidRDefault="00893AE7">
      <w:pPr>
        <w:pStyle w:val="41"/>
        <w:rPr>
          <w:del w:id="2741" w:author="邵伟翔10076515" w:date="2019-02-27T14:56:00Z"/>
          <w:rFonts w:asciiTheme="minorHAnsi" w:eastAsiaTheme="minorEastAsia" w:hAnsiTheme="minorHAnsi" w:cstheme="minorBidi"/>
          <w:kern w:val="2"/>
          <w:sz w:val="21"/>
          <w:szCs w:val="22"/>
          <w:lang w:val="en-US" w:eastAsia="zh-CN"/>
        </w:rPr>
      </w:pPr>
      <w:del w:id="2742" w:author="邵伟翔10076515" w:date="2019-02-27T14:56:00Z">
        <w:r w:rsidDel="00C630A3">
          <w:delText>10.2.33.3</w:delText>
        </w:r>
        <w:r w:rsidDel="00C630A3">
          <w:tab/>
          <w:delText>Update &lt;</w:delText>
        </w:r>
        <w:r w:rsidRPr="0069228E" w:rsidDel="00C630A3">
          <w:rPr>
            <w:i/>
          </w:rPr>
          <w:delText>role</w:delText>
        </w:r>
        <w:r w:rsidDel="00C630A3">
          <w:delText>&gt;</w:delText>
        </w:r>
        <w:r w:rsidDel="00C630A3">
          <w:tab/>
          <w:delText>316</w:delText>
        </w:r>
      </w:del>
    </w:p>
    <w:p w14:paraId="28021D4B" w14:textId="77777777" w:rsidR="00893AE7" w:rsidDel="00C630A3" w:rsidRDefault="00893AE7">
      <w:pPr>
        <w:pStyle w:val="41"/>
        <w:rPr>
          <w:del w:id="2743" w:author="邵伟翔10076515" w:date="2019-02-27T14:56:00Z"/>
          <w:rFonts w:asciiTheme="minorHAnsi" w:eastAsiaTheme="minorEastAsia" w:hAnsiTheme="minorHAnsi" w:cstheme="minorBidi"/>
          <w:kern w:val="2"/>
          <w:sz w:val="21"/>
          <w:szCs w:val="22"/>
          <w:lang w:val="en-US" w:eastAsia="zh-CN"/>
        </w:rPr>
      </w:pPr>
      <w:del w:id="2744" w:author="邵伟翔10076515" w:date="2019-02-27T14:56:00Z">
        <w:r w:rsidDel="00C630A3">
          <w:delText>10.2.33.4</w:delText>
        </w:r>
        <w:r w:rsidDel="00C630A3">
          <w:tab/>
          <w:delText>Delete &lt;</w:delText>
        </w:r>
        <w:r w:rsidRPr="0069228E" w:rsidDel="00C630A3">
          <w:rPr>
            <w:i/>
          </w:rPr>
          <w:delText>role</w:delText>
        </w:r>
        <w:r w:rsidDel="00C630A3">
          <w:delText>&gt;</w:delText>
        </w:r>
        <w:r w:rsidDel="00C630A3">
          <w:tab/>
          <w:delText>316</w:delText>
        </w:r>
      </w:del>
    </w:p>
    <w:p w14:paraId="742A8B8D" w14:textId="77777777" w:rsidR="00893AE7" w:rsidDel="00C630A3" w:rsidRDefault="00893AE7">
      <w:pPr>
        <w:pStyle w:val="31"/>
        <w:rPr>
          <w:del w:id="2745" w:author="邵伟翔10076515" w:date="2019-02-27T14:56:00Z"/>
          <w:rFonts w:asciiTheme="minorHAnsi" w:eastAsiaTheme="minorEastAsia" w:hAnsiTheme="minorHAnsi" w:cstheme="minorBidi"/>
          <w:kern w:val="2"/>
          <w:sz w:val="21"/>
          <w:szCs w:val="22"/>
          <w:lang w:val="en-US" w:eastAsia="zh-CN"/>
        </w:rPr>
      </w:pPr>
      <w:del w:id="2746" w:author="邵伟翔10076515" w:date="2019-02-27T14:56:00Z">
        <w:r w:rsidDel="00C630A3">
          <w:delText>10.2.34</w:delText>
        </w:r>
        <w:r w:rsidRPr="0069228E" w:rsidDel="00C630A3">
          <w:rPr>
            <w:rFonts w:eastAsia="宋体"/>
            <w:lang w:eastAsia="zh-CN"/>
          </w:rPr>
          <w:tab/>
        </w:r>
        <w:r w:rsidDel="00C630A3">
          <w:delText>&lt;</w:delText>
        </w:r>
        <w:r w:rsidRPr="0069228E" w:rsidDel="00C630A3">
          <w:rPr>
            <w:i/>
          </w:rPr>
          <w:delText>token</w:delText>
        </w:r>
        <w:r w:rsidDel="00C630A3">
          <w:delText>&gt; Resource Procedures</w:delText>
        </w:r>
        <w:r w:rsidDel="00C630A3">
          <w:tab/>
          <w:delText>316</w:delText>
        </w:r>
      </w:del>
    </w:p>
    <w:p w14:paraId="1F38A11A" w14:textId="77777777" w:rsidR="00893AE7" w:rsidDel="00C630A3" w:rsidRDefault="00893AE7">
      <w:pPr>
        <w:pStyle w:val="41"/>
        <w:rPr>
          <w:del w:id="2747" w:author="邵伟翔10076515" w:date="2019-02-27T14:56:00Z"/>
          <w:rFonts w:asciiTheme="minorHAnsi" w:eastAsiaTheme="minorEastAsia" w:hAnsiTheme="minorHAnsi" w:cstheme="minorBidi"/>
          <w:kern w:val="2"/>
          <w:sz w:val="21"/>
          <w:szCs w:val="22"/>
          <w:lang w:val="en-US" w:eastAsia="zh-CN"/>
        </w:rPr>
      </w:pPr>
      <w:del w:id="2748" w:author="邵伟翔10076515" w:date="2019-02-27T14:56:00Z">
        <w:r w:rsidDel="00C630A3">
          <w:delText>10.2.34.1</w:delText>
        </w:r>
        <w:r w:rsidDel="00C630A3">
          <w:tab/>
          <w:delText>Create &lt;</w:delText>
        </w:r>
        <w:r w:rsidRPr="0069228E" w:rsidDel="00C630A3">
          <w:rPr>
            <w:i/>
          </w:rPr>
          <w:delText>token</w:delText>
        </w:r>
        <w:r w:rsidDel="00C630A3">
          <w:delText>&gt;</w:delText>
        </w:r>
        <w:r w:rsidDel="00C630A3">
          <w:tab/>
          <w:delText>316</w:delText>
        </w:r>
      </w:del>
    </w:p>
    <w:p w14:paraId="5A89261B" w14:textId="77777777" w:rsidR="00893AE7" w:rsidDel="00C630A3" w:rsidRDefault="00893AE7">
      <w:pPr>
        <w:pStyle w:val="41"/>
        <w:rPr>
          <w:del w:id="2749" w:author="邵伟翔10076515" w:date="2019-02-27T14:56:00Z"/>
          <w:rFonts w:asciiTheme="minorHAnsi" w:eastAsiaTheme="minorEastAsia" w:hAnsiTheme="minorHAnsi" w:cstheme="minorBidi"/>
          <w:kern w:val="2"/>
          <w:sz w:val="21"/>
          <w:szCs w:val="22"/>
          <w:lang w:val="en-US" w:eastAsia="zh-CN"/>
        </w:rPr>
      </w:pPr>
      <w:del w:id="2750" w:author="邵伟翔10076515" w:date="2019-02-27T14:56:00Z">
        <w:r w:rsidDel="00C630A3">
          <w:delText>10.2.34.2</w:delText>
        </w:r>
        <w:r w:rsidDel="00C630A3">
          <w:tab/>
          <w:delText>Retrieve &lt;</w:delText>
        </w:r>
        <w:r w:rsidRPr="0069228E" w:rsidDel="00C630A3">
          <w:rPr>
            <w:i/>
          </w:rPr>
          <w:delText>token</w:delText>
        </w:r>
        <w:r w:rsidDel="00C630A3">
          <w:delText>&gt;</w:delText>
        </w:r>
        <w:r w:rsidDel="00C630A3">
          <w:tab/>
          <w:delText>317</w:delText>
        </w:r>
      </w:del>
    </w:p>
    <w:p w14:paraId="5A87B478" w14:textId="77777777" w:rsidR="00893AE7" w:rsidDel="00C630A3" w:rsidRDefault="00893AE7">
      <w:pPr>
        <w:pStyle w:val="41"/>
        <w:rPr>
          <w:del w:id="2751" w:author="邵伟翔10076515" w:date="2019-02-27T14:56:00Z"/>
          <w:rFonts w:asciiTheme="minorHAnsi" w:eastAsiaTheme="minorEastAsia" w:hAnsiTheme="minorHAnsi" w:cstheme="minorBidi"/>
          <w:kern w:val="2"/>
          <w:sz w:val="21"/>
          <w:szCs w:val="22"/>
          <w:lang w:val="en-US" w:eastAsia="zh-CN"/>
        </w:rPr>
      </w:pPr>
      <w:del w:id="2752" w:author="邵伟翔10076515" w:date="2019-02-27T14:56:00Z">
        <w:r w:rsidDel="00C630A3">
          <w:delText>10.2.34.3</w:delText>
        </w:r>
        <w:r w:rsidDel="00C630A3">
          <w:tab/>
          <w:delText>Update &lt;</w:delText>
        </w:r>
        <w:r w:rsidRPr="0069228E" w:rsidDel="00C630A3">
          <w:rPr>
            <w:i/>
          </w:rPr>
          <w:delText>token</w:delText>
        </w:r>
        <w:r w:rsidDel="00C630A3">
          <w:delText>&gt;</w:delText>
        </w:r>
        <w:r w:rsidDel="00C630A3">
          <w:tab/>
          <w:delText>317</w:delText>
        </w:r>
      </w:del>
    </w:p>
    <w:p w14:paraId="2323578E" w14:textId="77777777" w:rsidR="00893AE7" w:rsidDel="00C630A3" w:rsidRDefault="00893AE7">
      <w:pPr>
        <w:pStyle w:val="41"/>
        <w:rPr>
          <w:del w:id="2753" w:author="邵伟翔10076515" w:date="2019-02-27T14:56:00Z"/>
          <w:rFonts w:asciiTheme="minorHAnsi" w:eastAsiaTheme="minorEastAsia" w:hAnsiTheme="minorHAnsi" w:cstheme="minorBidi"/>
          <w:kern w:val="2"/>
          <w:sz w:val="21"/>
          <w:szCs w:val="22"/>
          <w:lang w:val="en-US" w:eastAsia="zh-CN"/>
        </w:rPr>
      </w:pPr>
      <w:del w:id="2754" w:author="邵伟翔10076515" w:date="2019-02-27T14:56:00Z">
        <w:r w:rsidDel="00C630A3">
          <w:delText>10.2.34.4</w:delText>
        </w:r>
        <w:r w:rsidRPr="0069228E" w:rsidDel="00C630A3">
          <w:rPr>
            <w:rFonts w:eastAsia="宋体"/>
            <w:lang w:eastAsia="zh-CN"/>
          </w:rPr>
          <w:tab/>
        </w:r>
        <w:r w:rsidDel="00C630A3">
          <w:delText>Delete &lt;</w:delText>
        </w:r>
        <w:r w:rsidRPr="0069228E" w:rsidDel="00C630A3">
          <w:rPr>
            <w:i/>
          </w:rPr>
          <w:delText>token</w:delText>
        </w:r>
        <w:r w:rsidDel="00C630A3">
          <w:delText>&gt;</w:delText>
        </w:r>
        <w:r w:rsidDel="00C630A3">
          <w:tab/>
          <w:delText>318</w:delText>
        </w:r>
      </w:del>
    </w:p>
    <w:p w14:paraId="1DE2B502" w14:textId="77777777" w:rsidR="00893AE7" w:rsidDel="00C630A3" w:rsidRDefault="00893AE7">
      <w:pPr>
        <w:pStyle w:val="31"/>
        <w:rPr>
          <w:del w:id="2755" w:author="邵伟翔10076515" w:date="2019-02-27T14:56:00Z"/>
          <w:rFonts w:asciiTheme="minorHAnsi" w:eastAsiaTheme="minorEastAsia" w:hAnsiTheme="minorHAnsi" w:cstheme="minorBidi"/>
          <w:kern w:val="2"/>
          <w:sz w:val="21"/>
          <w:szCs w:val="22"/>
          <w:lang w:val="en-US" w:eastAsia="zh-CN"/>
        </w:rPr>
      </w:pPr>
      <w:del w:id="2756" w:author="邵伟翔10076515" w:date="2019-02-27T14:56:00Z">
        <w:r w:rsidDel="00C630A3">
          <w:delText>10.2.35</w:delText>
        </w:r>
        <w:r w:rsidRPr="0069228E" w:rsidDel="00C630A3">
          <w:rPr>
            <w:rFonts w:eastAsia="宋体"/>
            <w:lang w:eastAsia="zh-CN"/>
          </w:rPr>
          <w:tab/>
        </w:r>
        <w:r w:rsidDel="00C630A3">
          <w:delText>Semantic Discovery Procedures</w:delText>
        </w:r>
        <w:r w:rsidDel="00C630A3">
          <w:tab/>
          <w:delText>318</w:delText>
        </w:r>
      </w:del>
    </w:p>
    <w:p w14:paraId="1D46E013" w14:textId="77777777" w:rsidR="00893AE7" w:rsidDel="00C630A3" w:rsidRDefault="00893AE7">
      <w:pPr>
        <w:pStyle w:val="41"/>
        <w:rPr>
          <w:del w:id="2757" w:author="邵伟翔10076515" w:date="2019-02-27T14:56:00Z"/>
          <w:rFonts w:asciiTheme="minorHAnsi" w:eastAsiaTheme="minorEastAsia" w:hAnsiTheme="minorHAnsi" w:cstheme="minorBidi"/>
          <w:kern w:val="2"/>
          <w:sz w:val="21"/>
          <w:szCs w:val="22"/>
          <w:lang w:val="en-US" w:eastAsia="zh-CN"/>
        </w:rPr>
      </w:pPr>
      <w:del w:id="2758" w:author="邵伟翔10076515" w:date="2019-02-27T14:56:00Z">
        <w:r w:rsidDel="00C630A3">
          <w:delText>10.2.35.1</w:delText>
        </w:r>
        <w:r w:rsidDel="00C630A3">
          <w:tab/>
          <w:delText>Introduction</w:delText>
        </w:r>
        <w:r w:rsidDel="00C630A3">
          <w:tab/>
          <w:delText>318</w:delText>
        </w:r>
      </w:del>
    </w:p>
    <w:p w14:paraId="430F0448" w14:textId="77777777" w:rsidR="00893AE7" w:rsidDel="00C630A3" w:rsidRDefault="00893AE7">
      <w:pPr>
        <w:pStyle w:val="41"/>
        <w:rPr>
          <w:del w:id="2759" w:author="邵伟翔10076515" w:date="2019-02-27T14:56:00Z"/>
          <w:rFonts w:asciiTheme="minorHAnsi" w:eastAsiaTheme="minorEastAsia" w:hAnsiTheme="minorHAnsi" w:cstheme="minorBidi"/>
          <w:kern w:val="2"/>
          <w:sz w:val="21"/>
          <w:szCs w:val="22"/>
          <w:lang w:val="en-US" w:eastAsia="zh-CN"/>
        </w:rPr>
      </w:pPr>
      <w:del w:id="2760" w:author="邵伟翔10076515" w:date="2019-02-27T14:56:00Z">
        <w:r w:rsidDel="00C630A3">
          <w:delText>10.2.35.2</w:delText>
        </w:r>
        <w:r w:rsidDel="00C630A3">
          <w:tab/>
          <w:delText>Discovering and establishing the logical tree in the semantic discovery scope without the use of &lt;</w:delText>
        </w:r>
        <w:r w:rsidRPr="0069228E" w:rsidDel="00C630A3">
          <w:rPr>
            <w:i/>
          </w:rPr>
          <w:delText>semanticFanOutPoint</w:delText>
        </w:r>
        <w:r w:rsidDel="00C630A3">
          <w:delText>&gt;</w:delText>
        </w:r>
        <w:r w:rsidDel="00C630A3">
          <w:tab/>
          <w:delText>318</w:delText>
        </w:r>
      </w:del>
    </w:p>
    <w:p w14:paraId="32240DA8" w14:textId="77777777" w:rsidR="00893AE7" w:rsidDel="00C630A3" w:rsidRDefault="00893AE7">
      <w:pPr>
        <w:pStyle w:val="51"/>
        <w:rPr>
          <w:del w:id="2761" w:author="邵伟翔10076515" w:date="2019-02-27T14:56:00Z"/>
          <w:rFonts w:asciiTheme="minorHAnsi" w:eastAsiaTheme="minorEastAsia" w:hAnsiTheme="minorHAnsi" w:cstheme="minorBidi"/>
          <w:kern w:val="2"/>
          <w:sz w:val="21"/>
          <w:szCs w:val="22"/>
          <w:lang w:val="en-US" w:eastAsia="zh-CN"/>
        </w:rPr>
      </w:pPr>
      <w:del w:id="2762" w:author="邵伟翔10076515" w:date="2019-02-27T14:56:00Z">
        <w:r w:rsidRPr="0069228E" w:rsidDel="00C630A3">
          <w:rPr>
            <w:rFonts w:eastAsia="Arial Unicode MS"/>
          </w:rPr>
          <w:delText>10.2.35.2.0</w:delText>
        </w:r>
        <w:r w:rsidRPr="0069228E" w:rsidDel="00C630A3">
          <w:rPr>
            <w:rFonts w:eastAsia="Arial Unicode MS"/>
          </w:rPr>
          <w:tab/>
          <w:delText>Overview</w:delText>
        </w:r>
        <w:r w:rsidDel="00C630A3">
          <w:tab/>
          <w:delText>318</w:delText>
        </w:r>
      </w:del>
    </w:p>
    <w:p w14:paraId="2C2CB528" w14:textId="77777777" w:rsidR="00893AE7" w:rsidDel="00C630A3" w:rsidRDefault="00893AE7">
      <w:pPr>
        <w:pStyle w:val="51"/>
        <w:rPr>
          <w:del w:id="2763" w:author="邵伟翔10076515" w:date="2019-02-27T14:56:00Z"/>
          <w:rFonts w:asciiTheme="minorHAnsi" w:eastAsiaTheme="minorEastAsia" w:hAnsiTheme="minorHAnsi" w:cstheme="minorBidi"/>
          <w:kern w:val="2"/>
          <w:sz w:val="21"/>
          <w:szCs w:val="22"/>
          <w:lang w:val="en-US" w:eastAsia="zh-CN"/>
        </w:rPr>
      </w:pPr>
      <w:del w:id="2764" w:author="邵伟翔10076515" w:date="2019-02-27T14:56:00Z">
        <w:r w:rsidRPr="0069228E" w:rsidDel="00C630A3">
          <w:rPr>
            <w:rFonts w:eastAsia="Arial Unicode MS"/>
          </w:rPr>
          <w:delText>10.2.35.2.1</w:delText>
        </w:r>
        <w:r w:rsidRPr="0069228E" w:rsidDel="00C630A3">
          <w:rPr>
            <w:rFonts w:eastAsia="Arial Unicode MS"/>
          </w:rPr>
          <w:tab/>
          <w:delText>Annotation-based method</w:delText>
        </w:r>
        <w:r w:rsidDel="00C630A3">
          <w:tab/>
          <w:delText>319</w:delText>
        </w:r>
      </w:del>
    </w:p>
    <w:p w14:paraId="4A2E922D" w14:textId="77777777" w:rsidR="00893AE7" w:rsidDel="00C630A3" w:rsidRDefault="00893AE7">
      <w:pPr>
        <w:pStyle w:val="51"/>
        <w:rPr>
          <w:del w:id="2765" w:author="邵伟翔10076515" w:date="2019-02-27T14:56:00Z"/>
          <w:rFonts w:asciiTheme="minorHAnsi" w:eastAsiaTheme="minorEastAsia" w:hAnsiTheme="minorHAnsi" w:cstheme="minorBidi"/>
          <w:kern w:val="2"/>
          <w:sz w:val="21"/>
          <w:szCs w:val="22"/>
          <w:lang w:val="en-US" w:eastAsia="zh-CN"/>
        </w:rPr>
      </w:pPr>
      <w:del w:id="2766" w:author="邵伟翔10076515" w:date="2019-02-27T14:56:00Z">
        <w:r w:rsidRPr="0069228E" w:rsidDel="00C630A3">
          <w:rPr>
            <w:rFonts w:eastAsia="Arial Unicode MS"/>
          </w:rPr>
          <w:delText>10.2.35.2.2</w:delText>
        </w:r>
        <w:r w:rsidRPr="0069228E" w:rsidDel="00C630A3">
          <w:rPr>
            <w:rFonts w:eastAsia="Arial Unicode MS"/>
          </w:rPr>
          <w:tab/>
          <w:delText>Resource link-based method</w:delText>
        </w:r>
        <w:r w:rsidDel="00C630A3">
          <w:tab/>
          <w:delText>319</w:delText>
        </w:r>
      </w:del>
    </w:p>
    <w:p w14:paraId="77AAAF99" w14:textId="77777777" w:rsidR="00893AE7" w:rsidDel="00C630A3" w:rsidRDefault="00893AE7">
      <w:pPr>
        <w:pStyle w:val="31"/>
        <w:rPr>
          <w:del w:id="2767" w:author="邵伟翔10076515" w:date="2019-02-27T14:56:00Z"/>
          <w:rFonts w:asciiTheme="minorHAnsi" w:eastAsiaTheme="minorEastAsia" w:hAnsiTheme="minorHAnsi" w:cstheme="minorBidi"/>
          <w:kern w:val="2"/>
          <w:sz w:val="21"/>
          <w:szCs w:val="22"/>
          <w:lang w:val="en-US" w:eastAsia="zh-CN"/>
        </w:rPr>
      </w:pPr>
      <w:del w:id="2768" w:author="邵伟翔10076515" w:date="2019-02-27T14:56:00Z">
        <w:r w:rsidDel="00C630A3">
          <w:delText>10.2.36</w:delText>
        </w:r>
        <w:r w:rsidRPr="0069228E" w:rsidDel="00C630A3">
          <w:rPr>
            <w:rFonts w:eastAsia="宋体"/>
            <w:lang w:eastAsia="zh-CN"/>
          </w:rPr>
          <w:tab/>
          <w:delText>Void</w:delText>
        </w:r>
        <w:r w:rsidDel="00C630A3">
          <w:tab/>
          <w:delText>320</w:delText>
        </w:r>
      </w:del>
    </w:p>
    <w:p w14:paraId="6A1F65F5" w14:textId="77777777" w:rsidR="00893AE7" w:rsidDel="00C630A3" w:rsidRDefault="00893AE7">
      <w:pPr>
        <w:pStyle w:val="31"/>
        <w:rPr>
          <w:del w:id="2769" w:author="邵伟翔10076515" w:date="2019-02-27T14:56:00Z"/>
          <w:rFonts w:asciiTheme="minorHAnsi" w:eastAsiaTheme="minorEastAsia" w:hAnsiTheme="minorHAnsi" w:cstheme="minorBidi"/>
          <w:kern w:val="2"/>
          <w:sz w:val="21"/>
          <w:szCs w:val="22"/>
          <w:lang w:val="en-US" w:eastAsia="zh-CN"/>
        </w:rPr>
      </w:pPr>
      <w:del w:id="2770" w:author="邵伟翔10076515" w:date="2019-02-27T14:56:00Z">
        <w:r w:rsidDel="00C630A3">
          <w:delText>10.2.37</w:delText>
        </w:r>
        <w:r w:rsidRPr="0069228E" w:rsidDel="00C630A3">
          <w:rPr>
            <w:rFonts w:eastAsia="宋体"/>
            <w:lang w:eastAsia="zh-CN"/>
          </w:rPr>
          <w:tab/>
        </w:r>
        <w:r w:rsidDel="00C630A3">
          <w:delText>&lt;</w:delText>
        </w:r>
        <w:r w:rsidRPr="0069228E" w:rsidDel="00C630A3">
          <w:rPr>
            <w:i/>
          </w:rPr>
          <w:delText>trafficPattern</w:delText>
        </w:r>
        <w:r w:rsidDel="00C630A3">
          <w:delText>&gt; Resource Procedures</w:delText>
        </w:r>
        <w:r w:rsidDel="00C630A3">
          <w:tab/>
          <w:delText>320</w:delText>
        </w:r>
      </w:del>
    </w:p>
    <w:p w14:paraId="51975F10" w14:textId="77777777" w:rsidR="00893AE7" w:rsidDel="00C630A3" w:rsidRDefault="00893AE7">
      <w:pPr>
        <w:pStyle w:val="41"/>
        <w:rPr>
          <w:del w:id="2771" w:author="邵伟翔10076515" w:date="2019-02-27T14:56:00Z"/>
          <w:rFonts w:asciiTheme="minorHAnsi" w:eastAsiaTheme="minorEastAsia" w:hAnsiTheme="minorHAnsi" w:cstheme="minorBidi"/>
          <w:kern w:val="2"/>
          <w:sz w:val="21"/>
          <w:szCs w:val="22"/>
          <w:lang w:val="en-US" w:eastAsia="zh-CN"/>
        </w:rPr>
      </w:pPr>
      <w:del w:id="2772" w:author="邵伟翔10076515" w:date="2019-02-27T14:56:00Z">
        <w:r w:rsidDel="00C630A3">
          <w:delText>10.2.37.1</w:delText>
        </w:r>
        <w:r w:rsidRPr="0069228E" w:rsidDel="00C630A3">
          <w:rPr>
            <w:rFonts w:eastAsia="宋体"/>
            <w:lang w:eastAsia="zh-CN"/>
          </w:rPr>
          <w:tab/>
        </w:r>
        <w:r w:rsidDel="00C630A3">
          <w:delText>Create &lt;</w:delText>
        </w:r>
        <w:r w:rsidRPr="0069228E" w:rsidDel="00C630A3">
          <w:rPr>
            <w:i/>
          </w:rPr>
          <w:delText>trafficPattern</w:delText>
        </w:r>
        <w:r w:rsidDel="00C630A3">
          <w:delText>&gt;</w:delText>
        </w:r>
        <w:r w:rsidDel="00C630A3">
          <w:tab/>
          <w:delText>320</w:delText>
        </w:r>
      </w:del>
    </w:p>
    <w:p w14:paraId="3726DAB4" w14:textId="77777777" w:rsidR="00893AE7" w:rsidDel="00C630A3" w:rsidRDefault="00893AE7">
      <w:pPr>
        <w:pStyle w:val="41"/>
        <w:rPr>
          <w:del w:id="2773" w:author="邵伟翔10076515" w:date="2019-02-27T14:56:00Z"/>
          <w:rFonts w:asciiTheme="minorHAnsi" w:eastAsiaTheme="minorEastAsia" w:hAnsiTheme="minorHAnsi" w:cstheme="minorBidi"/>
          <w:kern w:val="2"/>
          <w:sz w:val="21"/>
          <w:szCs w:val="22"/>
          <w:lang w:val="en-US" w:eastAsia="zh-CN"/>
        </w:rPr>
      </w:pPr>
      <w:del w:id="2774" w:author="邵伟翔10076515" w:date="2019-02-27T14:56:00Z">
        <w:r w:rsidDel="00C630A3">
          <w:delText>10.2.37.2</w:delText>
        </w:r>
        <w:r w:rsidRPr="0069228E" w:rsidDel="00C630A3">
          <w:rPr>
            <w:rFonts w:eastAsia="宋体"/>
            <w:lang w:eastAsia="zh-CN"/>
          </w:rPr>
          <w:tab/>
        </w:r>
        <w:r w:rsidDel="00C630A3">
          <w:delText>Retrieve &lt;</w:delText>
        </w:r>
        <w:r w:rsidRPr="0069228E" w:rsidDel="00C630A3">
          <w:rPr>
            <w:i/>
          </w:rPr>
          <w:delText>trafficPattern</w:delText>
        </w:r>
        <w:r w:rsidDel="00C630A3">
          <w:delText>&gt;</w:delText>
        </w:r>
        <w:r w:rsidDel="00C630A3">
          <w:tab/>
          <w:delText>321</w:delText>
        </w:r>
      </w:del>
    </w:p>
    <w:p w14:paraId="68A108D3" w14:textId="77777777" w:rsidR="00893AE7" w:rsidDel="00C630A3" w:rsidRDefault="00893AE7">
      <w:pPr>
        <w:pStyle w:val="41"/>
        <w:rPr>
          <w:del w:id="2775" w:author="邵伟翔10076515" w:date="2019-02-27T14:56:00Z"/>
          <w:rFonts w:asciiTheme="minorHAnsi" w:eastAsiaTheme="minorEastAsia" w:hAnsiTheme="minorHAnsi" w:cstheme="minorBidi"/>
          <w:kern w:val="2"/>
          <w:sz w:val="21"/>
          <w:szCs w:val="22"/>
          <w:lang w:val="en-US" w:eastAsia="zh-CN"/>
        </w:rPr>
      </w:pPr>
      <w:del w:id="2776" w:author="邵伟翔10076515" w:date="2019-02-27T14:56:00Z">
        <w:r w:rsidDel="00C630A3">
          <w:delText>10.2.37.3</w:delText>
        </w:r>
        <w:r w:rsidRPr="0069228E" w:rsidDel="00C630A3">
          <w:rPr>
            <w:rFonts w:eastAsia="宋体"/>
            <w:lang w:eastAsia="zh-CN"/>
          </w:rPr>
          <w:tab/>
        </w:r>
        <w:r w:rsidDel="00C630A3">
          <w:delText>Update &lt;</w:delText>
        </w:r>
        <w:r w:rsidRPr="0069228E" w:rsidDel="00C630A3">
          <w:rPr>
            <w:i/>
          </w:rPr>
          <w:delText>trafficPattern</w:delText>
        </w:r>
        <w:r w:rsidDel="00C630A3">
          <w:delText>&gt;</w:delText>
        </w:r>
        <w:r w:rsidDel="00C630A3">
          <w:tab/>
          <w:delText>321</w:delText>
        </w:r>
      </w:del>
    </w:p>
    <w:p w14:paraId="04DC73E7" w14:textId="77777777" w:rsidR="00893AE7" w:rsidDel="00C630A3" w:rsidRDefault="00893AE7">
      <w:pPr>
        <w:pStyle w:val="41"/>
        <w:rPr>
          <w:del w:id="2777" w:author="邵伟翔10076515" w:date="2019-02-27T14:56:00Z"/>
          <w:rFonts w:asciiTheme="minorHAnsi" w:eastAsiaTheme="minorEastAsia" w:hAnsiTheme="minorHAnsi" w:cstheme="minorBidi"/>
          <w:kern w:val="2"/>
          <w:sz w:val="21"/>
          <w:szCs w:val="22"/>
          <w:lang w:val="en-US" w:eastAsia="zh-CN"/>
        </w:rPr>
      </w:pPr>
      <w:del w:id="2778" w:author="邵伟翔10076515" w:date="2019-02-27T14:56:00Z">
        <w:r w:rsidDel="00C630A3">
          <w:delText>10.2.37.4</w:delText>
        </w:r>
        <w:r w:rsidRPr="0069228E" w:rsidDel="00C630A3">
          <w:rPr>
            <w:rFonts w:eastAsia="宋体"/>
            <w:lang w:eastAsia="zh-CN"/>
          </w:rPr>
          <w:tab/>
        </w:r>
        <w:r w:rsidDel="00C630A3">
          <w:delText>Delete &lt;</w:delText>
        </w:r>
        <w:r w:rsidRPr="0069228E" w:rsidDel="00C630A3">
          <w:rPr>
            <w:i/>
          </w:rPr>
          <w:delText>trafficPattern</w:delText>
        </w:r>
        <w:r w:rsidDel="00C630A3">
          <w:delText>&gt;</w:delText>
        </w:r>
        <w:r w:rsidDel="00C630A3">
          <w:tab/>
          <w:delText>322</w:delText>
        </w:r>
      </w:del>
    </w:p>
    <w:p w14:paraId="185711F4" w14:textId="77777777" w:rsidR="00893AE7" w:rsidDel="00C630A3" w:rsidRDefault="00893AE7">
      <w:pPr>
        <w:pStyle w:val="31"/>
        <w:rPr>
          <w:del w:id="2779" w:author="邵伟翔10076515" w:date="2019-02-27T14:56:00Z"/>
          <w:rFonts w:asciiTheme="minorHAnsi" w:eastAsiaTheme="minorEastAsia" w:hAnsiTheme="minorHAnsi" w:cstheme="minorBidi"/>
          <w:kern w:val="2"/>
          <w:sz w:val="21"/>
          <w:szCs w:val="22"/>
          <w:lang w:val="en-US" w:eastAsia="zh-CN"/>
        </w:rPr>
      </w:pPr>
      <w:del w:id="2780" w:author="邵伟翔10076515" w:date="2019-02-27T14:56:00Z">
        <w:r w:rsidDel="00C630A3">
          <w:delText>10.2.38</w:delText>
        </w:r>
        <w:r w:rsidRPr="0069228E" w:rsidDel="00C630A3">
          <w:rPr>
            <w:rFonts w:eastAsia="宋体"/>
            <w:lang w:eastAsia="zh-CN"/>
          </w:rPr>
          <w:tab/>
        </w:r>
        <w:r w:rsidDel="00C630A3">
          <w:delText>&lt;</w:delText>
        </w:r>
        <w:r w:rsidRPr="0069228E" w:rsidDel="00C630A3">
          <w:rPr>
            <w:i/>
          </w:rPr>
          <w:delText>dynamicAuthorizationConsultation</w:delText>
        </w:r>
        <w:r w:rsidDel="00C630A3">
          <w:delText>&gt; Resource Procedures</w:delText>
        </w:r>
        <w:r w:rsidDel="00C630A3">
          <w:tab/>
          <w:delText>322</w:delText>
        </w:r>
      </w:del>
    </w:p>
    <w:p w14:paraId="5F58777C" w14:textId="77777777" w:rsidR="00893AE7" w:rsidDel="00C630A3" w:rsidRDefault="00893AE7">
      <w:pPr>
        <w:pStyle w:val="41"/>
        <w:rPr>
          <w:del w:id="2781" w:author="邵伟翔10076515" w:date="2019-02-27T14:56:00Z"/>
          <w:rFonts w:asciiTheme="minorHAnsi" w:eastAsiaTheme="minorEastAsia" w:hAnsiTheme="minorHAnsi" w:cstheme="minorBidi"/>
          <w:kern w:val="2"/>
          <w:sz w:val="21"/>
          <w:szCs w:val="22"/>
          <w:lang w:val="en-US" w:eastAsia="zh-CN"/>
        </w:rPr>
      </w:pPr>
      <w:del w:id="2782" w:author="邵伟翔10076515" w:date="2019-02-27T14:56:00Z">
        <w:r w:rsidDel="00C630A3">
          <w:delText>10.2.38.1</w:delText>
        </w:r>
        <w:r w:rsidRPr="0069228E" w:rsidDel="00C630A3">
          <w:rPr>
            <w:rFonts w:eastAsia="宋体"/>
            <w:lang w:eastAsia="zh-CN"/>
          </w:rPr>
          <w:tab/>
        </w:r>
        <w:r w:rsidDel="00C630A3">
          <w:delText>Create &lt;</w:delText>
        </w:r>
        <w:r w:rsidRPr="0069228E" w:rsidDel="00C630A3">
          <w:rPr>
            <w:i/>
          </w:rPr>
          <w:delText>dynamicAuthorizationConsultation</w:delText>
        </w:r>
        <w:r w:rsidDel="00C630A3">
          <w:delText>&gt;</w:delText>
        </w:r>
        <w:r w:rsidDel="00C630A3">
          <w:tab/>
          <w:delText>322</w:delText>
        </w:r>
      </w:del>
    </w:p>
    <w:p w14:paraId="5FECB293" w14:textId="77777777" w:rsidR="00893AE7" w:rsidDel="00C630A3" w:rsidRDefault="00893AE7">
      <w:pPr>
        <w:pStyle w:val="41"/>
        <w:rPr>
          <w:del w:id="2783" w:author="邵伟翔10076515" w:date="2019-02-27T14:56:00Z"/>
          <w:rFonts w:asciiTheme="minorHAnsi" w:eastAsiaTheme="minorEastAsia" w:hAnsiTheme="minorHAnsi" w:cstheme="minorBidi"/>
          <w:kern w:val="2"/>
          <w:sz w:val="21"/>
          <w:szCs w:val="22"/>
          <w:lang w:val="en-US" w:eastAsia="zh-CN"/>
        </w:rPr>
      </w:pPr>
      <w:del w:id="2784" w:author="邵伟翔10076515" w:date="2019-02-27T14:56:00Z">
        <w:r w:rsidDel="00C630A3">
          <w:delText>10.2.38.2</w:delText>
        </w:r>
        <w:r w:rsidDel="00C630A3">
          <w:tab/>
          <w:delText>Retrieve &lt;</w:delText>
        </w:r>
        <w:r w:rsidRPr="0069228E" w:rsidDel="00C630A3">
          <w:rPr>
            <w:i/>
          </w:rPr>
          <w:delText>dynamicAuthorizationConsultation</w:delText>
        </w:r>
        <w:r w:rsidDel="00C630A3">
          <w:delText>&gt;</w:delText>
        </w:r>
        <w:r w:rsidDel="00C630A3">
          <w:tab/>
          <w:delText>322</w:delText>
        </w:r>
      </w:del>
    </w:p>
    <w:p w14:paraId="168BAC23" w14:textId="77777777" w:rsidR="00893AE7" w:rsidDel="00C630A3" w:rsidRDefault="00893AE7">
      <w:pPr>
        <w:pStyle w:val="41"/>
        <w:rPr>
          <w:del w:id="2785" w:author="邵伟翔10076515" w:date="2019-02-27T14:56:00Z"/>
          <w:rFonts w:asciiTheme="minorHAnsi" w:eastAsiaTheme="minorEastAsia" w:hAnsiTheme="minorHAnsi" w:cstheme="minorBidi"/>
          <w:kern w:val="2"/>
          <w:sz w:val="21"/>
          <w:szCs w:val="22"/>
          <w:lang w:val="en-US" w:eastAsia="zh-CN"/>
        </w:rPr>
      </w:pPr>
      <w:del w:id="2786" w:author="邵伟翔10076515" w:date="2019-02-27T14:56:00Z">
        <w:r w:rsidDel="00C630A3">
          <w:delText>10.2.38.3</w:delText>
        </w:r>
        <w:r w:rsidDel="00C630A3">
          <w:tab/>
          <w:delText>Update &lt;</w:delText>
        </w:r>
        <w:r w:rsidRPr="0069228E" w:rsidDel="00C630A3">
          <w:rPr>
            <w:i/>
          </w:rPr>
          <w:delText>dynamicAuthorizationConsultation</w:delText>
        </w:r>
        <w:r w:rsidDel="00C630A3">
          <w:delText>&gt;</w:delText>
        </w:r>
        <w:r w:rsidDel="00C630A3">
          <w:tab/>
          <w:delText>322</w:delText>
        </w:r>
      </w:del>
    </w:p>
    <w:p w14:paraId="0757826D" w14:textId="77777777" w:rsidR="00893AE7" w:rsidDel="00C630A3" w:rsidRDefault="00893AE7">
      <w:pPr>
        <w:pStyle w:val="41"/>
        <w:rPr>
          <w:del w:id="2787" w:author="邵伟翔10076515" w:date="2019-02-27T14:56:00Z"/>
          <w:rFonts w:asciiTheme="minorHAnsi" w:eastAsiaTheme="minorEastAsia" w:hAnsiTheme="minorHAnsi" w:cstheme="minorBidi"/>
          <w:kern w:val="2"/>
          <w:sz w:val="21"/>
          <w:szCs w:val="22"/>
          <w:lang w:val="en-US" w:eastAsia="zh-CN"/>
        </w:rPr>
      </w:pPr>
      <w:del w:id="2788" w:author="邵伟翔10076515" w:date="2019-02-27T14:56:00Z">
        <w:r w:rsidDel="00C630A3">
          <w:delText>10.2.38.4</w:delText>
        </w:r>
        <w:r w:rsidDel="00C630A3">
          <w:tab/>
          <w:delText>Delete &lt;</w:delText>
        </w:r>
        <w:r w:rsidRPr="0069228E" w:rsidDel="00C630A3">
          <w:rPr>
            <w:i/>
          </w:rPr>
          <w:delText>dynamicAuthorizationConsultation</w:delText>
        </w:r>
        <w:r w:rsidDel="00C630A3">
          <w:delText>&gt;</w:delText>
        </w:r>
        <w:r w:rsidDel="00C630A3">
          <w:tab/>
          <w:delText>323</w:delText>
        </w:r>
      </w:del>
    </w:p>
    <w:p w14:paraId="43333C8E" w14:textId="77777777" w:rsidR="00893AE7" w:rsidDel="00C630A3" w:rsidRDefault="00893AE7">
      <w:pPr>
        <w:pStyle w:val="31"/>
        <w:rPr>
          <w:del w:id="2789" w:author="邵伟翔10076515" w:date="2019-02-27T14:56:00Z"/>
          <w:rFonts w:asciiTheme="minorHAnsi" w:eastAsiaTheme="minorEastAsia" w:hAnsiTheme="minorHAnsi" w:cstheme="minorBidi"/>
          <w:kern w:val="2"/>
          <w:sz w:val="21"/>
          <w:szCs w:val="22"/>
          <w:lang w:val="en-US" w:eastAsia="zh-CN"/>
        </w:rPr>
      </w:pPr>
      <w:del w:id="2790" w:author="邵伟翔10076515" w:date="2019-02-27T14:56:00Z">
        <w:r w:rsidDel="00C630A3">
          <w:delText>10.2.39</w:delText>
        </w:r>
        <w:r w:rsidRPr="0069228E" w:rsidDel="00C630A3">
          <w:rPr>
            <w:rFonts w:eastAsia="宋体"/>
            <w:lang w:eastAsia="zh-CN"/>
          </w:rPr>
          <w:tab/>
        </w:r>
        <w:r w:rsidDel="00C630A3">
          <w:delText>Procedure for Time Series Data Detecting and Reporting</w:delText>
        </w:r>
        <w:r w:rsidDel="00C630A3">
          <w:tab/>
          <w:delText>323</w:delText>
        </w:r>
      </w:del>
    </w:p>
    <w:p w14:paraId="1FA6ECD4" w14:textId="77777777" w:rsidR="00893AE7" w:rsidDel="00C630A3" w:rsidRDefault="00893AE7">
      <w:pPr>
        <w:pStyle w:val="31"/>
        <w:rPr>
          <w:del w:id="2791" w:author="邵伟翔10076515" w:date="2019-02-27T14:56:00Z"/>
          <w:rFonts w:asciiTheme="minorHAnsi" w:eastAsiaTheme="minorEastAsia" w:hAnsiTheme="minorHAnsi" w:cstheme="minorBidi"/>
          <w:kern w:val="2"/>
          <w:sz w:val="21"/>
          <w:szCs w:val="22"/>
          <w:lang w:val="en-US" w:eastAsia="zh-CN"/>
        </w:rPr>
      </w:pPr>
      <w:del w:id="2792" w:author="邵伟翔10076515" w:date="2019-02-27T14:56:00Z">
        <w:r w:rsidDel="00C630A3">
          <w:delText>10.2.</w:delText>
        </w:r>
        <w:r w:rsidRPr="0069228E" w:rsidDel="00C630A3">
          <w:rPr>
            <w:rFonts w:eastAsiaTheme="minorEastAsia"/>
            <w:lang w:eastAsia="zh-CN"/>
          </w:rPr>
          <w:delText>40</w:delText>
        </w:r>
        <w:r w:rsidDel="00C630A3">
          <w:tab/>
        </w:r>
        <w:r w:rsidRPr="0069228E" w:rsidDel="00C630A3">
          <w:rPr>
            <w:i/>
          </w:rPr>
          <w:delText>&lt;schedule&gt;</w:delText>
        </w:r>
        <w:r w:rsidDel="00C630A3">
          <w:delText xml:space="preserve"> Resource Procedures</w:delText>
        </w:r>
        <w:r w:rsidDel="00C630A3">
          <w:tab/>
          <w:delText>324</w:delText>
        </w:r>
      </w:del>
    </w:p>
    <w:p w14:paraId="61D8414D" w14:textId="77777777" w:rsidR="00893AE7" w:rsidDel="00C630A3" w:rsidRDefault="00893AE7">
      <w:pPr>
        <w:pStyle w:val="41"/>
        <w:rPr>
          <w:del w:id="2793" w:author="邵伟翔10076515" w:date="2019-02-27T14:56:00Z"/>
          <w:rFonts w:asciiTheme="minorHAnsi" w:eastAsiaTheme="minorEastAsia" w:hAnsiTheme="minorHAnsi" w:cstheme="minorBidi"/>
          <w:kern w:val="2"/>
          <w:sz w:val="21"/>
          <w:szCs w:val="22"/>
          <w:lang w:val="en-US" w:eastAsia="zh-CN"/>
        </w:rPr>
      </w:pPr>
      <w:del w:id="2794" w:author="邵伟翔10076515" w:date="2019-02-27T14:56:00Z">
        <w:r w:rsidDel="00C630A3">
          <w:delText>10.2.</w:delText>
        </w:r>
        <w:r w:rsidRPr="0069228E" w:rsidDel="00C630A3">
          <w:rPr>
            <w:rFonts w:eastAsiaTheme="minorEastAsia"/>
            <w:lang w:eastAsia="zh-CN"/>
          </w:rPr>
          <w:delText>40</w:delText>
        </w:r>
        <w:r w:rsidDel="00C630A3">
          <w:delText>.1</w:delText>
        </w:r>
        <w:r w:rsidDel="00C630A3">
          <w:tab/>
          <w:delText xml:space="preserve">Create </w:delText>
        </w:r>
        <w:r w:rsidRPr="0069228E" w:rsidDel="00C630A3">
          <w:rPr>
            <w:i/>
          </w:rPr>
          <w:delText>&lt;schedule&gt;</w:delText>
        </w:r>
        <w:r w:rsidDel="00C630A3">
          <w:tab/>
          <w:delText>324</w:delText>
        </w:r>
      </w:del>
    </w:p>
    <w:p w14:paraId="404E2155" w14:textId="77777777" w:rsidR="00893AE7" w:rsidDel="00C630A3" w:rsidRDefault="00893AE7">
      <w:pPr>
        <w:pStyle w:val="41"/>
        <w:rPr>
          <w:del w:id="2795" w:author="邵伟翔10076515" w:date="2019-02-27T14:56:00Z"/>
          <w:rFonts w:asciiTheme="minorHAnsi" w:eastAsiaTheme="minorEastAsia" w:hAnsiTheme="minorHAnsi" w:cstheme="minorBidi"/>
          <w:kern w:val="2"/>
          <w:sz w:val="21"/>
          <w:szCs w:val="22"/>
          <w:lang w:val="en-US" w:eastAsia="zh-CN"/>
        </w:rPr>
      </w:pPr>
      <w:del w:id="2796" w:author="邵伟翔10076515" w:date="2019-02-27T14:56:00Z">
        <w:r w:rsidDel="00C630A3">
          <w:delText>10.2.</w:delText>
        </w:r>
        <w:r w:rsidRPr="0069228E" w:rsidDel="00C630A3">
          <w:rPr>
            <w:rFonts w:eastAsiaTheme="minorEastAsia"/>
            <w:lang w:eastAsia="zh-CN"/>
          </w:rPr>
          <w:delText>40</w:delText>
        </w:r>
        <w:r w:rsidDel="00C630A3">
          <w:delText>.2</w:delText>
        </w:r>
        <w:r w:rsidDel="00C630A3">
          <w:tab/>
          <w:delText xml:space="preserve">Retrieve </w:delText>
        </w:r>
        <w:r w:rsidRPr="0069228E" w:rsidDel="00C630A3">
          <w:rPr>
            <w:i/>
          </w:rPr>
          <w:delText>&lt;schedule&gt;</w:delText>
        </w:r>
        <w:r w:rsidDel="00C630A3">
          <w:tab/>
          <w:delText>325</w:delText>
        </w:r>
      </w:del>
    </w:p>
    <w:p w14:paraId="1061851C" w14:textId="77777777" w:rsidR="00893AE7" w:rsidDel="00C630A3" w:rsidRDefault="00893AE7">
      <w:pPr>
        <w:pStyle w:val="41"/>
        <w:rPr>
          <w:del w:id="2797" w:author="邵伟翔10076515" w:date="2019-02-27T14:56:00Z"/>
          <w:rFonts w:asciiTheme="minorHAnsi" w:eastAsiaTheme="minorEastAsia" w:hAnsiTheme="minorHAnsi" w:cstheme="minorBidi"/>
          <w:kern w:val="2"/>
          <w:sz w:val="21"/>
          <w:szCs w:val="22"/>
          <w:lang w:val="en-US" w:eastAsia="zh-CN"/>
        </w:rPr>
      </w:pPr>
      <w:del w:id="2798" w:author="邵伟翔10076515" w:date="2019-02-27T14:56:00Z">
        <w:r w:rsidDel="00C630A3">
          <w:delText>10.2.</w:delText>
        </w:r>
        <w:r w:rsidRPr="0069228E" w:rsidDel="00C630A3">
          <w:rPr>
            <w:rFonts w:eastAsiaTheme="minorEastAsia"/>
            <w:lang w:eastAsia="zh-CN"/>
          </w:rPr>
          <w:delText>40</w:delText>
        </w:r>
        <w:r w:rsidDel="00C630A3">
          <w:delText>.3</w:delText>
        </w:r>
        <w:r w:rsidDel="00C630A3">
          <w:tab/>
          <w:delText xml:space="preserve">Update </w:delText>
        </w:r>
        <w:r w:rsidRPr="0069228E" w:rsidDel="00C630A3">
          <w:rPr>
            <w:i/>
          </w:rPr>
          <w:delText>&lt;schedule&gt;</w:delText>
        </w:r>
        <w:r w:rsidDel="00C630A3">
          <w:tab/>
          <w:delText>325</w:delText>
        </w:r>
      </w:del>
    </w:p>
    <w:p w14:paraId="083C44BD" w14:textId="77777777" w:rsidR="00893AE7" w:rsidDel="00C630A3" w:rsidRDefault="00893AE7">
      <w:pPr>
        <w:pStyle w:val="41"/>
        <w:rPr>
          <w:del w:id="2799" w:author="邵伟翔10076515" w:date="2019-02-27T14:56:00Z"/>
          <w:rFonts w:asciiTheme="minorHAnsi" w:eastAsiaTheme="minorEastAsia" w:hAnsiTheme="minorHAnsi" w:cstheme="minorBidi"/>
          <w:kern w:val="2"/>
          <w:sz w:val="21"/>
          <w:szCs w:val="22"/>
          <w:lang w:val="en-US" w:eastAsia="zh-CN"/>
        </w:rPr>
      </w:pPr>
      <w:del w:id="2800" w:author="邵伟翔10076515" w:date="2019-02-27T14:56:00Z">
        <w:r w:rsidDel="00C630A3">
          <w:delText>10.2.</w:delText>
        </w:r>
        <w:r w:rsidRPr="0069228E" w:rsidDel="00C630A3">
          <w:rPr>
            <w:rFonts w:eastAsiaTheme="minorEastAsia"/>
            <w:lang w:eastAsia="zh-CN"/>
          </w:rPr>
          <w:delText>40</w:delText>
        </w:r>
        <w:r w:rsidDel="00C630A3">
          <w:delText>.4</w:delText>
        </w:r>
        <w:r w:rsidDel="00C630A3">
          <w:tab/>
          <w:delText xml:space="preserve">Delete </w:delText>
        </w:r>
        <w:r w:rsidRPr="0069228E" w:rsidDel="00C630A3">
          <w:rPr>
            <w:i/>
          </w:rPr>
          <w:delText>&lt;schedule&gt;</w:delText>
        </w:r>
        <w:r w:rsidDel="00C630A3">
          <w:tab/>
          <w:delText>325</w:delText>
        </w:r>
      </w:del>
    </w:p>
    <w:p w14:paraId="0B25B7AB" w14:textId="77777777" w:rsidR="00893AE7" w:rsidDel="00C630A3" w:rsidRDefault="00893AE7">
      <w:pPr>
        <w:pStyle w:val="20"/>
        <w:rPr>
          <w:del w:id="2801" w:author="邵伟翔10076515" w:date="2019-02-27T14:56:00Z"/>
          <w:rFonts w:asciiTheme="minorHAnsi" w:eastAsiaTheme="minorEastAsia" w:hAnsiTheme="minorHAnsi" w:cstheme="minorBidi"/>
          <w:kern w:val="2"/>
          <w:sz w:val="21"/>
          <w:szCs w:val="22"/>
          <w:lang w:val="en-US" w:eastAsia="zh-CN"/>
        </w:rPr>
      </w:pPr>
      <w:del w:id="2802" w:author="邵伟翔10076515" w:date="2019-02-27T14:56:00Z">
        <w:r w:rsidDel="00C630A3">
          <w:delText>10.3</w:delText>
        </w:r>
        <w:r w:rsidDel="00C630A3">
          <w:tab/>
          <w:delText>Notification procedures</w:delText>
        </w:r>
        <w:r w:rsidDel="00C630A3">
          <w:tab/>
          <w:delText>326</w:delText>
        </w:r>
      </w:del>
    </w:p>
    <w:p w14:paraId="4103C6A8" w14:textId="77777777" w:rsidR="00893AE7" w:rsidDel="00C630A3" w:rsidRDefault="00893AE7">
      <w:pPr>
        <w:pStyle w:val="31"/>
        <w:rPr>
          <w:del w:id="2803" w:author="邵伟翔10076515" w:date="2019-02-27T14:56:00Z"/>
          <w:rFonts w:asciiTheme="minorHAnsi" w:eastAsiaTheme="minorEastAsia" w:hAnsiTheme="minorHAnsi" w:cstheme="minorBidi"/>
          <w:kern w:val="2"/>
          <w:sz w:val="21"/>
          <w:szCs w:val="22"/>
          <w:lang w:val="en-US" w:eastAsia="zh-CN"/>
        </w:rPr>
      </w:pPr>
      <w:del w:id="2804" w:author="邵伟翔10076515" w:date="2019-02-27T14:56:00Z">
        <w:r w:rsidRPr="0069228E" w:rsidDel="00C630A3">
          <w:rPr>
            <w:rFonts w:eastAsia="宋体"/>
            <w:lang w:eastAsia="zh-CN"/>
          </w:rPr>
          <w:delText>10.3.1</w:delText>
        </w:r>
        <w:r w:rsidRPr="0069228E" w:rsidDel="00C630A3">
          <w:rPr>
            <w:rFonts w:eastAsia="宋体"/>
            <w:lang w:eastAsia="zh-CN"/>
          </w:rPr>
          <w:tab/>
          <w:delText>Overview</w:delText>
        </w:r>
        <w:r w:rsidDel="00C630A3">
          <w:tab/>
          <w:delText>326</w:delText>
        </w:r>
      </w:del>
    </w:p>
    <w:p w14:paraId="48E8E2F6" w14:textId="77777777" w:rsidR="00893AE7" w:rsidDel="00C630A3" w:rsidRDefault="00893AE7">
      <w:pPr>
        <w:pStyle w:val="10"/>
        <w:rPr>
          <w:del w:id="2805" w:author="邵伟翔10076515" w:date="2019-02-27T14:56:00Z"/>
          <w:rFonts w:asciiTheme="minorHAnsi" w:eastAsiaTheme="minorEastAsia" w:hAnsiTheme="minorHAnsi" w:cstheme="minorBidi"/>
          <w:kern w:val="2"/>
          <w:sz w:val="21"/>
          <w:szCs w:val="22"/>
          <w:lang w:val="en-US" w:eastAsia="zh-CN"/>
        </w:rPr>
      </w:pPr>
      <w:del w:id="2806" w:author="邵伟翔10076515" w:date="2019-02-27T14:56:00Z">
        <w:r w:rsidDel="00C630A3">
          <w:delText>11</w:delText>
        </w:r>
        <w:r w:rsidDel="00C630A3">
          <w:tab/>
          <w:delText>Trust Enabling Architecture</w:delText>
        </w:r>
        <w:r w:rsidDel="00C630A3">
          <w:tab/>
          <w:delText>326</w:delText>
        </w:r>
      </w:del>
    </w:p>
    <w:p w14:paraId="2957DF98" w14:textId="77777777" w:rsidR="00893AE7" w:rsidDel="00C630A3" w:rsidRDefault="00893AE7">
      <w:pPr>
        <w:pStyle w:val="20"/>
        <w:rPr>
          <w:del w:id="2807" w:author="邵伟翔10076515" w:date="2019-02-27T14:56:00Z"/>
          <w:rFonts w:asciiTheme="minorHAnsi" w:eastAsiaTheme="minorEastAsia" w:hAnsiTheme="minorHAnsi" w:cstheme="minorBidi"/>
          <w:kern w:val="2"/>
          <w:sz w:val="21"/>
          <w:szCs w:val="22"/>
          <w:lang w:val="en-US" w:eastAsia="zh-CN"/>
        </w:rPr>
      </w:pPr>
      <w:del w:id="2808" w:author="邵伟翔10076515" w:date="2019-02-27T14:56:00Z">
        <w:r w:rsidDel="00C630A3">
          <w:delText>11.0</w:delText>
        </w:r>
        <w:r w:rsidDel="00C630A3">
          <w:tab/>
          <w:delText>Overview</w:delText>
        </w:r>
        <w:r w:rsidDel="00C630A3">
          <w:tab/>
          <w:delText>326</w:delText>
        </w:r>
      </w:del>
    </w:p>
    <w:p w14:paraId="2B299719" w14:textId="77777777" w:rsidR="00893AE7" w:rsidDel="00C630A3" w:rsidRDefault="00893AE7">
      <w:pPr>
        <w:pStyle w:val="20"/>
        <w:rPr>
          <w:del w:id="2809" w:author="邵伟翔10076515" w:date="2019-02-27T14:56:00Z"/>
          <w:rFonts w:asciiTheme="minorHAnsi" w:eastAsiaTheme="minorEastAsia" w:hAnsiTheme="minorHAnsi" w:cstheme="minorBidi"/>
          <w:kern w:val="2"/>
          <w:sz w:val="21"/>
          <w:szCs w:val="22"/>
          <w:lang w:val="en-US" w:eastAsia="zh-CN"/>
        </w:rPr>
      </w:pPr>
      <w:del w:id="2810" w:author="邵伟翔10076515" w:date="2019-02-27T14:56:00Z">
        <w:r w:rsidDel="00C630A3">
          <w:delText>11.1</w:delText>
        </w:r>
        <w:r w:rsidDel="00C630A3">
          <w:tab/>
          <w:delText>Enrolling M2M Nodes and M2M Applications for oneM2M Services</w:delText>
        </w:r>
        <w:r w:rsidDel="00C630A3">
          <w:tab/>
          <w:delText>327</w:delText>
        </w:r>
      </w:del>
    </w:p>
    <w:p w14:paraId="75965B7E" w14:textId="77777777" w:rsidR="00893AE7" w:rsidDel="00C630A3" w:rsidRDefault="00893AE7">
      <w:pPr>
        <w:pStyle w:val="20"/>
        <w:rPr>
          <w:del w:id="2811" w:author="邵伟翔10076515" w:date="2019-02-27T14:56:00Z"/>
          <w:rFonts w:asciiTheme="minorHAnsi" w:eastAsiaTheme="minorEastAsia" w:hAnsiTheme="minorHAnsi" w:cstheme="minorBidi"/>
          <w:kern w:val="2"/>
          <w:sz w:val="21"/>
          <w:szCs w:val="22"/>
          <w:lang w:val="en-US" w:eastAsia="zh-CN"/>
        </w:rPr>
      </w:pPr>
      <w:del w:id="2812" w:author="邵伟翔10076515" w:date="2019-02-27T14:56:00Z">
        <w:r w:rsidDel="00C630A3">
          <w:delText>11.2</w:delText>
        </w:r>
        <w:r w:rsidDel="00C630A3">
          <w:tab/>
          <w:delText>M2M Initial Provisioning Procedures</w:delText>
        </w:r>
        <w:r w:rsidDel="00C630A3">
          <w:tab/>
          <w:delText>327</w:delText>
        </w:r>
      </w:del>
    </w:p>
    <w:p w14:paraId="2440E092" w14:textId="77777777" w:rsidR="00893AE7" w:rsidDel="00C630A3" w:rsidRDefault="00893AE7">
      <w:pPr>
        <w:pStyle w:val="31"/>
        <w:rPr>
          <w:del w:id="2813" w:author="邵伟翔10076515" w:date="2019-02-27T14:56:00Z"/>
          <w:rFonts w:asciiTheme="minorHAnsi" w:eastAsiaTheme="minorEastAsia" w:hAnsiTheme="minorHAnsi" w:cstheme="minorBidi"/>
          <w:kern w:val="2"/>
          <w:sz w:val="21"/>
          <w:szCs w:val="22"/>
          <w:lang w:val="en-US" w:eastAsia="zh-CN"/>
        </w:rPr>
      </w:pPr>
      <w:del w:id="2814" w:author="邵伟翔10076515" w:date="2019-02-27T14:56:00Z">
        <w:r w:rsidDel="00C630A3">
          <w:delText>11.2.1</w:delText>
        </w:r>
        <w:r w:rsidDel="00C630A3">
          <w:tab/>
          <w:delText>M2M Node Enrolment and Service Provisioning</w:delText>
        </w:r>
        <w:r w:rsidDel="00C630A3">
          <w:tab/>
          <w:delText>327</w:delText>
        </w:r>
      </w:del>
    </w:p>
    <w:p w14:paraId="67F3F4D0" w14:textId="77777777" w:rsidR="00893AE7" w:rsidDel="00C630A3" w:rsidRDefault="00893AE7">
      <w:pPr>
        <w:pStyle w:val="31"/>
        <w:rPr>
          <w:del w:id="2815" w:author="邵伟翔10076515" w:date="2019-02-27T14:56:00Z"/>
          <w:rFonts w:asciiTheme="minorHAnsi" w:eastAsiaTheme="minorEastAsia" w:hAnsiTheme="minorHAnsi" w:cstheme="minorBidi"/>
          <w:kern w:val="2"/>
          <w:sz w:val="21"/>
          <w:szCs w:val="22"/>
          <w:lang w:val="en-US" w:eastAsia="zh-CN"/>
        </w:rPr>
      </w:pPr>
      <w:del w:id="2816" w:author="邵伟翔10076515" w:date="2019-02-27T14:56:00Z">
        <w:r w:rsidDel="00C630A3">
          <w:delText>11.2.2</w:delText>
        </w:r>
        <w:r w:rsidDel="00C630A3">
          <w:tab/>
          <w:delText>M2M Application Enrolment</w:delText>
        </w:r>
        <w:r w:rsidDel="00C630A3">
          <w:tab/>
          <w:delText>328</w:delText>
        </w:r>
      </w:del>
    </w:p>
    <w:p w14:paraId="1503BD1C" w14:textId="77777777" w:rsidR="00893AE7" w:rsidDel="00C630A3" w:rsidRDefault="00893AE7">
      <w:pPr>
        <w:pStyle w:val="20"/>
        <w:rPr>
          <w:del w:id="2817" w:author="邵伟翔10076515" w:date="2019-02-27T14:56:00Z"/>
          <w:rFonts w:asciiTheme="minorHAnsi" w:eastAsiaTheme="minorEastAsia" w:hAnsiTheme="minorHAnsi" w:cstheme="minorBidi"/>
          <w:kern w:val="2"/>
          <w:sz w:val="21"/>
          <w:szCs w:val="22"/>
          <w:lang w:val="en-US" w:eastAsia="zh-CN"/>
        </w:rPr>
      </w:pPr>
      <w:del w:id="2818" w:author="邵伟翔10076515" w:date="2019-02-27T14:56:00Z">
        <w:r w:rsidDel="00C630A3">
          <w:delText>11.3</w:delText>
        </w:r>
        <w:r w:rsidDel="00C630A3">
          <w:tab/>
          <w:delText>M2M Operational Security Procedures</w:delText>
        </w:r>
        <w:r w:rsidDel="00C630A3">
          <w:tab/>
          <w:delText>328</w:delText>
        </w:r>
      </w:del>
    </w:p>
    <w:p w14:paraId="4B7AA414" w14:textId="77777777" w:rsidR="00893AE7" w:rsidDel="00C630A3" w:rsidRDefault="00893AE7">
      <w:pPr>
        <w:pStyle w:val="31"/>
        <w:rPr>
          <w:del w:id="2819" w:author="邵伟翔10076515" w:date="2019-02-27T14:56:00Z"/>
          <w:rFonts w:asciiTheme="minorHAnsi" w:eastAsiaTheme="minorEastAsia" w:hAnsiTheme="minorHAnsi" w:cstheme="minorBidi"/>
          <w:kern w:val="2"/>
          <w:sz w:val="21"/>
          <w:szCs w:val="22"/>
          <w:lang w:val="en-US" w:eastAsia="zh-CN"/>
        </w:rPr>
      </w:pPr>
      <w:del w:id="2820" w:author="邵伟翔10076515" w:date="2019-02-27T14:56:00Z">
        <w:r w:rsidDel="00C630A3">
          <w:delText>11.3.0</w:delText>
        </w:r>
        <w:r w:rsidDel="00C630A3">
          <w:tab/>
          <w:delText>Overview</w:delText>
        </w:r>
        <w:r w:rsidDel="00C630A3">
          <w:tab/>
          <w:delText>328</w:delText>
        </w:r>
      </w:del>
    </w:p>
    <w:p w14:paraId="3AF562FD" w14:textId="77777777" w:rsidR="00893AE7" w:rsidDel="00C630A3" w:rsidRDefault="00893AE7">
      <w:pPr>
        <w:pStyle w:val="31"/>
        <w:rPr>
          <w:del w:id="2821" w:author="邵伟翔10076515" w:date="2019-02-27T14:56:00Z"/>
          <w:rFonts w:asciiTheme="minorHAnsi" w:eastAsiaTheme="minorEastAsia" w:hAnsiTheme="minorHAnsi" w:cstheme="minorBidi"/>
          <w:kern w:val="2"/>
          <w:sz w:val="21"/>
          <w:szCs w:val="22"/>
          <w:lang w:val="en-US" w:eastAsia="zh-CN"/>
        </w:rPr>
      </w:pPr>
      <w:del w:id="2822" w:author="邵伟翔10076515" w:date="2019-02-27T14:56:00Z">
        <w:r w:rsidDel="00C630A3">
          <w:delText>11.3.1</w:delText>
        </w:r>
        <w:r w:rsidDel="00C630A3">
          <w:tab/>
          <w:delText>Identification of CSE and AE</w:delText>
        </w:r>
        <w:r w:rsidDel="00C630A3">
          <w:tab/>
          <w:delText>329</w:delText>
        </w:r>
      </w:del>
    </w:p>
    <w:p w14:paraId="72E367F0" w14:textId="77777777" w:rsidR="00893AE7" w:rsidDel="00C630A3" w:rsidRDefault="00893AE7">
      <w:pPr>
        <w:pStyle w:val="31"/>
        <w:rPr>
          <w:del w:id="2823" w:author="邵伟翔10076515" w:date="2019-02-27T14:56:00Z"/>
          <w:rFonts w:asciiTheme="minorHAnsi" w:eastAsiaTheme="minorEastAsia" w:hAnsiTheme="minorHAnsi" w:cstheme="minorBidi"/>
          <w:kern w:val="2"/>
          <w:sz w:val="21"/>
          <w:szCs w:val="22"/>
          <w:lang w:val="en-US" w:eastAsia="zh-CN"/>
        </w:rPr>
      </w:pPr>
      <w:del w:id="2824" w:author="邵伟翔10076515" w:date="2019-02-27T14:56:00Z">
        <w:r w:rsidDel="00C630A3">
          <w:delText>11.3.2</w:delText>
        </w:r>
        <w:r w:rsidDel="00C630A3">
          <w:tab/>
          <w:delText xml:space="preserve">Authentication </w:delText>
        </w:r>
        <w:r w:rsidRPr="0069228E" w:rsidDel="00C630A3">
          <w:rPr>
            <w:rFonts w:eastAsia="宋体"/>
            <w:lang w:eastAsia="zh-CN"/>
          </w:rPr>
          <w:delText xml:space="preserve">and Security Association </w:delText>
        </w:r>
        <w:r w:rsidDel="00C630A3">
          <w:delText>of CSE and AE</w:delText>
        </w:r>
        <w:r w:rsidDel="00C630A3">
          <w:tab/>
          <w:delText>329</w:delText>
        </w:r>
      </w:del>
    </w:p>
    <w:p w14:paraId="19174ED6" w14:textId="77777777" w:rsidR="00893AE7" w:rsidDel="00C630A3" w:rsidRDefault="00893AE7">
      <w:pPr>
        <w:pStyle w:val="31"/>
        <w:rPr>
          <w:del w:id="2825" w:author="邵伟翔10076515" w:date="2019-02-27T14:56:00Z"/>
          <w:rFonts w:asciiTheme="minorHAnsi" w:eastAsiaTheme="minorEastAsia" w:hAnsiTheme="minorHAnsi" w:cstheme="minorBidi"/>
          <w:kern w:val="2"/>
          <w:sz w:val="21"/>
          <w:szCs w:val="22"/>
          <w:lang w:val="en-US" w:eastAsia="zh-CN"/>
        </w:rPr>
      </w:pPr>
      <w:del w:id="2826" w:author="邵伟翔10076515" w:date="2019-02-27T14:56:00Z">
        <w:r w:rsidDel="00C630A3">
          <w:delText>11.3.</w:delText>
        </w:r>
        <w:r w:rsidRPr="0069228E" w:rsidDel="00C630A3">
          <w:rPr>
            <w:rFonts w:eastAsia="宋体"/>
            <w:lang w:eastAsia="zh-CN"/>
          </w:rPr>
          <w:delText>3</w:delText>
        </w:r>
        <w:r w:rsidDel="00C630A3">
          <w:tab/>
          <w:delText>Void</w:delText>
        </w:r>
        <w:r w:rsidDel="00C630A3">
          <w:tab/>
          <w:delText>330</w:delText>
        </w:r>
      </w:del>
    </w:p>
    <w:p w14:paraId="2E3829E8" w14:textId="77777777" w:rsidR="00893AE7" w:rsidDel="00C630A3" w:rsidRDefault="00893AE7">
      <w:pPr>
        <w:pStyle w:val="31"/>
        <w:rPr>
          <w:del w:id="2827" w:author="邵伟翔10076515" w:date="2019-02-27T14:56:00Z"/>
          <w:rFonts w:asciiTheme="minorHAnsi" w:eastAsiaTheme="minorEastAsia" w:hAnsiTheme="minorHAnsi" w:cstheme="minorBidi"/>
          <w:kern w:val="2"/>
          <w:sz w:val="21"/>
          <w:szCs w:val="22"/>
          <w:lang w:val="en-US" w:eastAsia="zh-CN"/>
        </w:rPr>
      </w:pPr>
      <w:del w:id="2828" w:author="邵伟翔10076515" w:date="2019-02-27T14:56:00Z">
        <w:r w:rsidDel="00C630A3">
          <w:delText>11.3.4</w:delText>
        </w:r>
        <w:r w:rsidDel="00C630A3">
          <w:tab/>
          <w:delText>M2M Authorization Procedure</w:delText>
        </w:r>
        <w:r w:rsidDel="00C630A3">
          <w:tab/>
          <w:delText>330</w:delText>
        </w:r>
      </w:del>
    </w:p>
    <w:p w14:paraId="3BAC6BAB" w14:textId="77777777" w:rsidR="00893AE7" w:rsidDel="00C630A3" w:rsidRDefault="00893AE7">
      <w:pPr>
        <w:pStyle w:val="20"/>
        <w:rPr>
          <w:del w:id="2829" w:author="邵伟翔10076515" w:date="2019-02-27T14:56:00Z"/>
          <w:rFonts w:asciiTheme="minorHAnsi" w:eastAsiaTheme="minorEastAsia" w:hAnsiTheme="minorHAnsi" w:cstheme="minorBidi"/>
          <w:kern w:val="2"/>
          <w:sz w:val="21"/>
          <w:szCs w:val="22"/>
          <w:lang w:val="en-US" w:eastAsia="zh-CN"/>
        </w:rPr>
      </w:pPr>
      <w:del w:id="2830" w:author="邵伟翔10076515" w:date="2019-02-27T14:56:00Z">
        <w:r w:rsidDel="00C630A3">
          <w:delText>11.4</w:delText>
        </w:r>
        <w:r w:rsidRPr="0069228E" w:rsidDel="00C630A3">
          <w:rPr>
            <w:rFonts w:eastAsia="宋体"/>
            <w:lang w:eastAsia="zh-CN"/>
          </w:rPr>
          <w:tab/>
        </w:r>
        <w:r w:rsidDel="00C630A3">
          <w:delText>Functional Architecture Specifications for End-to-End Security Procedures</w:delText>
        </w:r>
        <w:r w:rsidDel="00C630A3">
          <w:tab/>
          <w:delText>331</w:delText>
        </w:r>
      </w:del>
    </w:p>
    <w:p w14:paraId="60AB5669" w14:textId="77777777" w:rsidR="00893AE7" w:rsidDel="00C630A3" w:rsidRDefault="00893AE7">
      <w:pPr>
        <w:pStyle w:val="31"/>
        <w:rPr>
          <w:del w:id="2831" w:author="邵伟翔10076515" w:date="2019-02-27T14:56:00Z"/>
          <w:rFonts w:asciiTheme="minorHAnsi" w:eastAsiaTheme="minorEastAsia" w:hAnsiTheme="minorHAnsi" w:cstheme="minorBidi"/>
          <w:kern w:val="2"/>
          <w:sz w:val="21"/>
          <w:szCs w:val="22"/>
          <w:lang w:val="en-US" w:eastAsia="zh-CN"/>
        </w:rPr>
      </w:pPr>
      <w:del w:id="2832" w:author="邵伟翔10076515" w:date="2019-02-27T14:56:00Z">
        <w:r w:rsidDel="00C630A3">
          <w:delText>11.4.1</w:delText>
        </w:r>
        <w:r w:rsidDel="00C630A3">
          <w:tab/>
          <w:delText>Functional Architecture Specifications for End-to-End Security of Data (ESData)</w:delText>
        </w:r>
        <w:r w:rsidDel="00C630A3">
          <w:tab/>
          <w:delText>331</w:delText>
        </w:r>
      </w:del>
    </w:p>
    <w:p w14:paraId="281EEB70" w14:textId="77777777" w:rsidR="00893AE7" w:rsidDel="00C630A3" w:rsidRDefault="00893AE7">
      <w:pPr>
        <w:pStyle w:val="31"/>
        <w:rPr>
          <w:del w:id="2833" w:author="邵伟翔10076515" w:date="2019-02-27T14:56:00Z"/>
          <w:rFonts w:asciiTheme="minorHAnsi" w:eastAsiaTheme="minorEastAsia" w:hAnsiTheme="minorHAnsi" w:cstheme="minorBidi"/>
          <w:kern w:val="2"/>
          <w:sz w:val="21"/>
          <w:szCs w:val="22"/>
          <w:lang w:val="en-US" w:eastAsia="zh-CN"/>
        </w:rPr>
      </w:pPr>
      <w:del w:id="2834" w:author="邵伟翔10076515" w:date="2019-02-27T14:56:00Z">
        <w:r w:rsidDel="00C630A3">
          <w:delText>11.4.2</w:delText>
        </w:r>
        <w:r w:rsidDel="00C630A3">
          <w:tab/>
          <w:delText>Functional Architecture Specifications for End-to-End Security of Primitives (ESPrim)</w:delText>
        </w:r>
        <w:r w:rsidDel="00C630A3">
          <w:tab/>
          <w:delText>331</w:delText>
        </w:r>
      </w:del>
    </w:p>
    <w:p w14:paraId="453AF3BD" w14:textId="77777777" w:rsidR="00893AE7" w:rsidDel="00C630A3" w:rsidRDefault="00893AE7">
      <w:pPr>
        <w:pStyle w:val="31"/>
        <w:rPr>
          <w:del w:id="2835" w:author="邵伟翔10076515" w:date="2019-02-27T14:56:00Z"/>
          <w:rFonts w:asciiTheme="minorHAnsi" w:eastAsiaTheme="minorEastAsia" w:hAnsiTheme="minorHAnsi" w:cstheme="minorBidi"/>
          <w:kern w:val="2"/>
          <w:sz w:val="21"/>
          <w:szCs w:val="22"/>
          <w:lang w:val="en-US" w:eastAsia="zh-CN"/>
        </w:rPr>
      </w:pPr>
      <w:del w:id="2836" w:author="邵伟翔10076515" w:date="2019-02-27T14:56:00Z">
        <w:r w:rsidDel="00C630A3">
          <w:delText>11.4.3</w:delText>
        </w:r>
        <w:r w:rsidDel="00C630A3">
          <w:tab/>
          <w:delText>Functional Architecture Specifications for Direct End-to-End Security Certificate-based Key Establishment (ESCertKE)</w:delText>
        </w:r>
        <w:r w:rsidDel="00C630A3">
          <w:tab/>
          <w:delText>337</w:delText>
        </w:r>
      </w:del>
    </w:p>
    <w:p w14:paraId="01A58184" w14:textId="77777777" w:rsidR="00893AE7" w:rsidDel="00C630A3" w:rsidRDefault="00893AE7">
      <w:pPr>
        <w:pStyle w:val="20"/>
        <w:rPr>
          <w:del w:id="2837" w:author="邵伟翔10076515" w:date="2019-02-27T14:56:00Z"/>
          <w:rFonts w:asciiTheme="minorHAnsi" w:eastAsiaTheme="minorEastAsia" w:hAnsiTheme="minorHAnsi" w:cstheme="minorBidi"/>
          <w:kern w:val="2"/>
          <w:sz w:val="21"/>
          <w:szCs w:val="22"/>
          <w:lang w:val="en-US" w:eastAsia="zh-CN"/>
        </w:rPr>
      </w:pPr>
      <w:del w:id="2838" w:author="邵伟翔10076515" w:date="2019-02-27T14:56:00Z">
        <w:r w:rsidDel="00C630A3">
          <w:delText>11.5</w:delText>
        </w:r>
        <w:r w:rsidRPr="0069228E" w:rsidDel="00C630A3">
          <w:rPr>
            <w:rFonts w:eastAsia="宋体"/>
            <w:lang w:eastAsia="zh-CN"/>
          </w:rPr>
          <w:tab/>
        </w:r>
        <w:r w:rsidDel="00C630A3">
          <w:delText>Functional Architecture Specifications for Dynamic Authorization</w:delText>
        </w:r>
        <w:r w:rsidDel="00C630A3">
          <w:tab/>
          <w:delText>339</w:delText>
        </w:r>
      </w:del>
    </w:p>
    <w:p w14:paraId="45664EFD" w14:textId="77777777" w:rsidR="00893AE7" w:rsidDel="00C630A3" w:rsidRDefault="00893AE7">
      <w:pPr>
        <w:pStyle w:val="31"/>
        <w:rPr>
          <w:del w:id="2839" w:author="邵伟翔10076515" w:date="2019-02-27T14:56:00Z"/>
          <w:rFonts w:asciiTheme="minorHAnsi" w:eastAsiaTheme="minorEastAsia" w:hAnsiTheme="minorHAnsi" w:cstheme="minorBidi"/>
          <w:kern w:val="2"/>
          <w:sz w:val="21"/>
          <w:szCs w:val="22"/>
          <w:lang w:val="en-US" w:eastAsia="zh-CN"/>
        </w:rPr>
      </w:pPr>
      <w:del w:id="2840" w:author="邵伟翔10076515" w:date="2019-02-27T14:56:00Z">
        <w:r w:rsidDel="00C630A3">
          <w:delText>11.5.1</w:delText>
        </w:r>
        <w:r w:rsidRPr="0069228E" w:rsidDel="00C630A3">
          <w:rPr>
            <w:rFonts w:eastAsia="宋体"/>
            <w:lang w:eastAsia="zh-CN"/>
          </w:rPr>
          <w:tab/>
        </w:r>
        <w:r w:rsidDel="00C630A3">
          <w:delText>Dynamic Authorization Reference Model</w:delText>
        </w:r>
        <w:r w:rsidDel="00C630A3">
          <w:tab/>
          <w:delText>339</w:delText>
        </w:r>
      </w:del>
    </w:p>
    <w:p w14:paraId="00F115EF" w14:textId="77777777" w:rsidR="00893AE7" w:rsidDel="00C630A3" w:rsidRDefault="00893AE7">
      <w:pPr>
        <w:pStyle w:val="31"/>
        <w:rPr>
          <w:del w:id="2841" w:author="邵伟翔10076515" w:date="2019-02-27T14:56:00Z"/>
          <w:rFonts w:asciiTheme="minorHAnsi" w:eastAsiaTheme="minorEastAsia" w:hAnsiTheme="minorHAnsi" w:cstheme="minorBidi"/>
          <w:kern w:val="2"/>
          <w:sz w:val="21"/>
          <w:szCs w:val="22"/>
          <w:lang w:val="en-US" w:eastAsia="zh-CN"/>
        </w:rPr>
      </w:pPr>
      <w:del w:id="2842" w:author="邵伟翔10076515" w:date="2019-02-27T14:56:00Z">
        <w:r w:rsidDel="00C630A3">
          <w:delText>11.5.2</w:delText>
        </w:r>
        <w:r w:rsidRPr="0069228E" w:rsidDel="00C630A3">
          <w:rPr>
            <w:rFonts w:eastAsia="宋体"/>
            <w:lang w:eastAsia="zh-CN"/>
          </w:rPr>
          <w:tab/>
        </w:r>
        <w:r w:rsidDel="00C630A3">
          <w:delText>Direct Dynamic Authorization</w:delText>
        </w:r>
        <w:r w:rsidDel="00C630A3">
          <w:tab/>
          <w:delText>340</w:delText>
        </w:r>
      </w:del>
    </w:p>
    <w:p w14:paraId="3BE31E7B" w14:textId="77777777" w:rsidR="00893AE7" w:rsidDel="00C630A3" w:rsidRDefault="00893AE7">
      <w:pPr>
        <w:pStyle w:val="31"/>
        <w:rPr>
          <w:del w:id="2843" w:author="邵伟翔10076515" w:date="2019-02-27T14:56:00Z"/>
          <w:rFonts w:asciiTheme="minorHAnsi" w:eastAsiaTheme="minorEastAsia" w:hAnsiTheme="minorHAnsi" w:cstheme="minorBidi"/>
          <w:kern w:val="2"/>
          <w:sz w:val="21"/>
          <w:szCs w:val="22"/>
          <w:lang w:val="en-US" w:eastAsia="zh-CN"/>
        </w:rPr>
      </w:pPr>
      <w:del w:id="2844" w:author="邵伟翔10076515" w:date="2019-02-27T14:56:00Z">
        <w:r w:rsidDel="00C630A3">
          <w:delText>11.5.3</w:delText>
        </w:r>
        <w:r w:rsidRPr="0069228E" w:rsidDel="00C630A3">
          <w:rPr>
            <w:rFonts w:eastAsia="宋体"/>
            <w:lang w:eastAsia="zh-CN"/>
          </w:rPr>
          <w:tab/>
        </w:r>
        <w:r w:rsidDel="00C630A3">
          <w:delText>Indirect Dynamic Authorization</w:delText>
        </w:r>
        <w:r w:rsidDel="00C630A3">
          <w:tab/>
          <w:delText>342</w:delText>
        </w:r>
      </w:del>
    </w:p>
    <w:p w14:paraId="1315386B" w14:textId="77777777" w:rsidR="00893AE7" w:rsidDel="00C630A3" w:rsidRDefault="00893AE7">
      <w:pPr>
        <w:pStyle w:val="10"/>
        <w:rPr>
          <w:del w:id="2845" w:author="邵伟翔10076515" w:date="2019-02-27T14:56:00Z"/>
          <w:rFonts w:asciiTheme="minorHAnsi" w:eastAsiaTheme="minorEastAsia" w:hAnsiTheme="minorHAnsi" w:cstheme="minorBidi"/>
          <w:kern w:val="2"/>
          <w:sz w:val="21"/>
          <w:szCs w:val="22"/>
          <w:lang w:val="en-US" w:eastAsia="zh-CN"/>
        </w:rPr>
      </w:pPr>
      <w:del w:id="2846" w:author="邵伟翔10076515" w:date="2019-02-27T14:56:00Z">
        <w:r w:rsidDel="00C630A3">
          <w:delText>12</w:delText>
        </w:r>
        <w:r w:rsidDel="00C630A3">
          <w:tab/>
          <w:delText>Information Recording</w:delText>
        </w:r>
        <w:r w:rsidDel="00C630A3">
          <w:tab/>
          <w:delText>344</w:delText>
        </w:r>
      </w:del>
    </w:p>
    <w:p w14:paraId="302216BF" w14:textId="77777777" w:rsidR="00893AE7" w:rsidDel="00C630A3" w:rsidRDefault="00893AE7">
      <w:pPr>
        <w:pStyle w:val="20"/>
        <w:rPr>
          <w:del w:id="2847" w:author="邵伟翔10076515" w:date="2019-02-27T14:56:00Z"/>
          <w:rFonts w:asciiTheme="minorHAnsi" w:eastAsiaTheme="minorEastAsia" w:hAnsiTheme="minorHAnsi" w:cstheme="minorBidi"/>
          <w:kern w:val="2"/>
          <w:sz w:val="21"/>
          <w:szCs w:val="22"/>
          <w:lang w:val="en-US" w:eastAsia="zh-CN"/>
        </w:rPr>
      </w:pPr>
      <w:del w:id="2848" w:author="邵伟翔10076515" w:date="2019-02-27T14:56:00Z">
        <w:r w:rsidDel="00C630A3">
          <w:delText>12.1</w:delText>
        </w:r>
        <w:r w:rsidDel="00C630A3">
          <w:tab/>
          <w:delText>M2M Infrastructure Node (IN) Information Recording</w:delText>
        </w:r>
        <w:r w:rsidDel="00C630A3">
          <w:tab/>
          <w:delText>344</w:delText>
        </w:r>
      </w:del>
    </w:p>
    <w:p w14:paraId="26CF67DE" w14:textId="77777777" w:rsidR="00893AE7" w:rsidDel="00C630A3" w:rsidRDefault="00893AE7">
      <w:pPr>
        <w:pStyle w:val="31"/>
        <w:rPr>
          <w:del w:id="2849" w:author="邵伟翔10076515" w:date="2019-02-27T14:56:00Z"/>
          <w:rFonts w:asciiTheme="minorHAnsi" w:eastAsiaTheme="minorEastAsia" w:hAnsiTheme="minorHAnsi" w:cstheme="minorBidi"/>
          <w:kern w:val="2"/>
          <w:sz w:val="21"/>
          <w:szCs w:val="22"/>
          <w:lang w:val="en-US" w:eastAsia="zh-CN"/>
        </w:rPr>
      </w:pPr>
      <w:del w:id="2850" w:author="邵伟翔10076515" w:date="2019-02-27T14:56:00Z">
        <w:r w:rsidDel="00C630A3">
          <w:delText>12.1.0</w:delText>
        </w:r>
        <w:r w:rsidDel="00C630A3">
          <w:tab/>
          <w:delText>Overview</w:delText>
        </w:r>
        <w:r w:rsidDel="00C630A3">
          <w:tab/>
          <w:delText>344</w:delText>
        </w:r>
      </w:del>
    </w:p>
    <w:p w14:paraId="7DD07840" w14:textId="77777777" w:rsidR="00893AE7" w:rsidDel="00C630A3" w:rsidRDefault="00893AE7">
      <w:pPr>
        <w:pStyle w:val="31"/>
        <w:rPr>
          <w:del w:id="2851" w:author="邵伟翔10076515" w:date="2019-02-27T14:56:00Z"/>
          <w:rFonts w:asciiTheme="minorHAnsi" w:eastAsiaTheme="minorEastAsia" w:hAnsiTheme="minorHAnsi" w:cstheme="minorBidi"/>
          <w:kern w:val="2"/>
          <w:sz w:val="21"/>
          <w:szCs w:val="22"/>
          <w:lang w:val="en-US" w:eastAsia="zh-CN"/>
        </w:rPr>
      </w:pPr>
      <w:del w:id="2852" w:author="邵伟翔10076515" w:date="2019-02-27T14:56:00Z">
        <w:r w:rsidDel="00C630A3">
          <w:delText>12.1.1</w:delText>
        </w:r>
        <w:r w:rsidDel="00C630A3">
          <w:tab/>
          <w:delText>Information Recording Triggers</w:delText>
        </w:r>
        <w:r w:rsidDel="00C630A3">
          <w:tab/>
          <w:delText>345</w:delText>
        </w:r>
      </w:del>
    </w:p>
    <w:p w14:paraId="41A22FD4" w14:textId="77777777" w:rsidR="00893AE7" w:rsidDel="00C630A3" w:rsidRDefault="00893AE7">
      <w:pPr>
        <w:pStyle w:val="31"/>
        <w:rPr>
          <w:del w:id="2853" w:author="邵伟翔10076515" w:date="2019-02-27T14:56:00Z"/>
          <w:rFonts w:asciiTheme="minorHAnsi" w:eastAsiaTheme="minorEastAsia" w:hAnsiTheme="minorHAnsi" w:cstheme="minorBidi"/>
          <w:kern w:val="2"/>
          <w:sz w:val="21"/>
          <w:szCs w:val="22"/>
          <w:lang w:val="en-US" w:eastAsia="zh-CN"/>
        </w:rPr>
      </w:pPr>
      <w:del w:id="2854" w:author="邵伟翔10076515" w:date="2019-02-27T14:56:00Z">
        <w:r w:rsidDel="00C630A3">
          <w:delText>12.1.2</w:delText>
        </w:r>
        <w:r w:rsidDel="00C630A3">
          <w:tab/>
          <w:delText>M2M Recorded Information Elements</w:delText>
        </w:r>
        <w:r w:rsidDel="00C630A3">
          <w:tab/>
          <w:delText>345</w:delText>
        </w:r>
      </w:del>
    </w:p>
    <w:p w14:paraId="0611A62B" w14:textId="77777777" w:rsidR="00893AE7" w:rsidDel="00C630A3" w:rsidRDefault="00893AE7">
      <w:pPr>
        <w:pStyle w:val="41"/>
        <w:rPr>
          <w:del w:id="2855" w:author="邵伟翔10076515" w:date="2019-02-27T14:56:00Z"/>
          <w:rFonts w:asciiTheme="minorHAnsi" w:eastAsiaTheme="minorEastAsia" w:hAnsiTheme="minorHAnsi" w:cstheme="minorBidi"/>
          <w:kern w:val="2"/>
          <w:sz w:val="21"/>
          <w:szCs w:val="22"/>
          <w:lang w:val="en-US" w:eastAsia="zh-CN"/>
        </w:rPr>
      </w:pPr>
      <w:del w:id="2856" w:author="邵伟翔10076515" w:date="2019-02-27T14:56:00Z">
        <w:r w:rsidDel="00C630A3">
          <w:lastRenderedPageBreak/>
          <w:delText>12.1.2.1</w:delText>
        </w:r>
        <w:r w:rsidDel="00C630A3">
          <w:tab/>
          <w:delText>Unit of Recording</w:delText>
        </w:r>
        <w:r w:rsidDel="00C630A3">
          <w:tab/>
          <w:delText>345</w:delText>
        </w:r>
      </w:del>
    </w:p>
    <w:p w14:paraId="6E208467" w14:textId="77777777" w:rsidR="00893AE7" w:rsidDel="00C630A3" w:rsidRDefault="00893AE7">
      <w:pPr>
        <w:pStyle w:val="41"/>
        <w:rPr>
          <w:del w:id="2857" w:author="邵伟翔10076515" w:date="2019-02-27T14:56:00Z"/>
          <w:rFonts w:asciiTheme="minorHAnsi" w:eastAsiaTheme="minorEastAsia" w:hAnsiTheme="minorHAnsi" w:cstheme="minorBidi"/>
          <w:kern w:val="2"/>
          <w:sz w:val="21"/>
          <w:szCs w:val="22"/>
          <w:lang w:val="en-US" w:eastAsia="zh-CN"/>
        </w:rPr>
      </w:pPr>
      <w:del w:id="2858" w:author="邵伟翔10076515" w:date="2019-02-27T14:56:00Z">
        <w:r w:rsidDel="00C630A3">
          <w:delText>12.1.2.2</w:delText>
        </w:r>
        <w:r w:rsidDel="00C630A3">
          <w:tab/>
          <w:delText>Information Elements within an M2M Event Record</w:delText>
        </w:r>
        <w:r w:rsidDel="00C630A3">
          <w:tab/>
          <w:delText>345</w:delText>
        </w:r>
      </w:del>
    </w:p>
    <w:p w14:paraId="708459E1" w14:textId="77777777" w:rsidR="00893AE7" w:rsidDel="00C630A3" w:rsidRDefault="00893AE7">
      <w:pPr>
        <w:pStyle w:val="31"/>
        <w:rPr>
          <w:del w:id="2859" w:author="邵伟翔10076515" w:date="2019-02-27T14:56:00Z"/>
          <w:rFonts w:asciiTheme="minorHAnsi" w:eastAsiaTheme="minorEastAsia" w:hAnsiTheme="minorHAnsi" w:cstheme="minorBidi"/>
          <w:kern w:val="2"/>
          <w:sz w:val="21"/>
          <w:szCs w:val="22"/>
          <w:lang w:val="en-US" w:eastAsia="zh-CN"/>
        </w:rPr>
      </w:pPr>
      <w:del w:id="2860" w:author="邵伟翔10076515" w:date="2019-02-27T14:56:00Z">
        <w:r w:rsidDel="00C630A3">
          <w:delText>12.1.3</w:delText>
        </w:r>
        <w:r w:rsidDel="00C630A3">
          <w:tab/>
          <w:delText>Identities Associations in Support of Recorded Information</w:delText>
        </w:r>
        <w:r w:rsidDel="00C630A3">
          <w:tab/>
          <w:delText>347</w:delText>
        </w:r>
      </w:del>
    </w:p>
    <w:p w14:paraId="2078ED53" w14:textId="77777777" w:rsidR="00893AE7" w:rsidDel="00C630A3" w:rsidRDefault="00893AE7">
      <w:pPr>
        <w:pStyle w:val="20"/>
        <w:rPr>
          <w:del w:id="2861" w:author="邵伟翔10076515" w:date="2019-02-27T14:56:00Z"/>
          <w:rFonts w:asciiTheme="minorHAnsi" w:eastAsiaTheme="minorEastAsia" w:hAnsiTheme="minorHAnsi" w:cstheme="minorBidi"/>
          <w:kern w:val="2"/>
          <w:sz w:val="21"/>
          <w:szCs w:val="22"/>
          <w:lang w:val="en-US" w:eastAsia="zh-CN"/>
        </w:rPr>
      </w:pPr>
      <w:del w:id="2862" w:author="邵伟翔10076515" w:date="2019-02-27T14:56:00Z">
        <w:r w:rsidDel="00C630A3">
          <w:delText>12.2</w:delText>
        </w:r>
        <w:r w:rsidDel="00C630A3">
          <w:tab/>
          <w:delText>Offline Charging</w:delText>
        </w:r>
        <w:r w:rsidDel="00C630A3">
          <w:tab/>
          <w:delText>347</w:delText>
        </w:r>
      </w:del>
    </w:p>
    <w:p w14:paraId="5A3541DF" w14:textId="77777777" w:rsidR="00893AE7" w:rsidDel="00C630A3" w:rsidRDefault="00893AE7">
      <w:pPr>
        <w:pStyle w:val="31"/>
        <w:rPr>
          <w:del w:id="2863" w:author="邵伟翔10076515" w:date="2019-02-27T14:56:00Z"/>
          <w:rFonts w:asciiTheme="minorHAnsi" w:eastAsiaTheme="minorEastAsia" w:hAnsiTheme="minorHAnsi" w:cstheme="minorBidi"/>
          <w:kern w:val="2"/>
          <w:sz w:val="21"/>
          <w:szCs w:val="22"/>
          <w:lang w:val="en-US" w:eastAsia="zh-CN"/>
        </w:rPr>
      </w:pPr>
      <w:del w:id="2864" w:author="邵伟翔10076515" w:date="2019-02-27T14:56:00Z">
        <w:r w:rsidDel="00C630A3">
          <w:delText>12.2.1</w:delText>
        </w:r>
        <w:r w:rsidDel="00C630A3">
          <w:tab/>
          <w:delText>Architecture</w:delText>
        </w:r>
        <w:r w:rsidDel="00C630A3">
          <w:tab/>
          <w:delText>347</w:delText>
        </w:r>
      </w:del>
    </w:p>
    <w:p w14:paraId="482CF51B" w14:textId="77777777" w:rsidR="00893AE7" w:rsidDel="00C630A3" w:rsidRDefault="00893AE7">
      <w:pPr>
        <w:pStyle w:val="31"/>
        <w:rPr>
          <w:del w:id="2865" w:author="邵伟翔10076515" w:date="2019-02-27T14:56:00Z"/>
          <w:rFonts w:asciiTheme="minorHAnsi" w:eastAsiaTheme="minorEastAsia" w:hAnsiTheme="minorHAnsi" w:cstheme="minorBidi"/>
          <w:kern w:val="2"/>
          <w:sz w:val="21"/>
          <w:szCs w:val="22"/>
          <w:lang w:val="en-US" w:eastAsia="zh-CN"/>
        </w:rPr>
      </w:pPr>
      <w:del w:id="2866" w:author="邵伟翔10076515" w:date="2019-02-27T14:56:00Z">
        <w:r w:rsidDel="00C630A3">
          <w:delText>12.2.2</w:delText>
        </w:r>
        <w:r w:rsidDel="00C630A3">
          <w:tab/>
          <w:delText>Filtering of Recorded Information for Offline Charging</w:delText>
        </w:r>
        <w:r w:rsidDel="00C630A3">
          <w:tab/>
          <w:delText>348</w:delText>
        </w:r>
      </w:del>
    </w:p>
    <w:p w14:paraId="7FC3F8A0" w14:textId="77777777" w:rsidR="00893AE7" w:rsidDel="00C630A3" w:rsidRDefault="00893AE7">
      <w:pPr>
        <w:pStyle w:val="31"/>
        <w:rPr>
          <w:del w:id="2867" w:author="邵伟翔10076515" w:date="2019-02-27T14:56:00Z"/>
          <w:rFonts w:asciiTheme="minorHAnsi" w:eastAsiaTheme="minorEastAsia" w:hAnsiTheme="minorHAnsi" w:cstheme="minorBidi"/>
          <w:kern w:val="2"/>
          <w:sz w:val="21"/>
          <w:szCs w:val="22"/>
          <w:lang w:val="en-US" w:eastAsia="zh-CN"/>
        </w:rPr>
      </w:pPr>
      <w:del w:id="2868" w:author="邵伟翔10076515" w:date="2019-02-27T14:56:00Z">
        <w:r w:rsidDel="00C630A3">
          <w:delText>12.2.3</w:delText>
        </w:r>
        <w:r w:rsidDel="00C630A3">
          <w:tab/>
          <w:delText>Examples of Charging Scenarios</w:delText>
        </w:r>
        <w:r w:rsidDel="00C630A3">
          <w:tab/>
          <w:delText>348</w:delText>
        </w:r>
      </w:del>
    </w:p>
    <w:p w14:paraId="1C2620F1" w14:textId="77777777" w:rsidR="00893AE7" w:rsidDel="00C630A3" w:rsidRDefault="00893AE7">
      <w:pPr>
        <w:pStyle w:val="41"/>
        <w:rPr>
          <w:del w:id="2869" w:author="邵伟翔10076515" w:date="2019-02-27T14:56:00Z"/>
          <w:rFonts w:asciiTheme="minorHAnsi" w:eastAsiaTheme="minorEastAsia" w:hAnsiTheme="minorHAnsi" w:cstheme="minorBidi"/>
          <w:kern w:val="2"/>
          <w:sz w:val="21"/>
          <w:szCs w:val="22"/>
          <w:lang w:val="en-US" w:eastAsia="zh-CN"/>
        </w:rPr>
      </w:pPr>
      <w:del w:id="2870" w:author="邵伟翔10076515" w:date="2019-02-27T14:56:00Z">
        <w:r w:rsidDel="00C630A3">
          <w:delText>12.2.3.0</w:delText>
        </w:r>
        <w:r w:rsidDel="00C630A3">
          <w:tab/>
          <w:delText>Overview</w:delText>
        </w:r>
        <w:r w:rsidDel="00C630A3">
          <w:tab/>
          <w:delText>348</w:delText>
        </w:r>
      </w:del>
    </w:p>
    <w:p w14:paraId="7DCA791E" w14:textId="77777777" w:rsidR="00893AE7" w:rsidDel="00C630A3" w:rsidRDefault="00893AE7">
      <w:pPr>
        <w:pStyle w:val="41"/>
        <w:rPr>
          <w:del w:id="2871" w:author="邵伟翔10076515" w:date="2019-02-27T14:56:00Z"/>
          <w:rFonts w:asciiTheme="minorHAnsi" w:eastAsiaTheme="minorEastAsia" w:hAnsiTheme="minorHAnsi" w:cstheme="minorBidi"/>
          <w:kern w:val="2"/>
          <w:sz w:val="21"/>
          <w:szCs w:val="22"/>
          <w:lang w:val="en-US" w:eastAsia="zh-CN"/>
        </w:rPr>
      </w:pPr>
      <w:del w:id="2872" w:author="邵伟翔10076515" w:date="2019-02-27T14:56:00Z">
        <w:r w:rsidDel="00C630A3">
          <w:delText>12.2.3.1</w:delText>
        </w:r>
        <w:r w:rsidDel="00C630A3">
          <w:tab/>
          <w:delText>Example Charging Scenario 1 - Data Storage Resource Consumption</w:delText>
        </w:r>
        <w:r w:rsidDel="00C630A3">
          <w:tab/>
          <w:delText>348</w:delText>
        </w:r>
      </w:del>
    </w:p>
    <w:p w14:paraId="5B955D3F" w14:textId="77777777" w:rsidR="00893AE7" w:rsidDel="00C630A3" w:rsidRDefault="00893AE7">
      <w:pPr>
        <w:pStyle w:val="41"/>
        <w:rPr>
          <w:del w:id="2873" w:author="邵伟翔10076515" w:date="2019-02-27T14:56:00Z"/>
          <w:rFonts w:asciiTheme="minorHAnsi" w:eastAsiaTheme="minorEastAsia" w:hAnsiTheme="minorHAnsi" w:cstheme="minorBidi"/>
          <w:kern w:val="2"/>
          <w:sz w:val="21"/>
          <w:szCs w:val="22"/>
          <w:lang w:val="en-US" w:eastAsia="zh-CN"/>
        </w:rPr>
      </w:pPr>
      <w:del w:id="2874" w:author="邵伟翔10076515" w:date="2019-02-27T14:56:00Z">
        <w:r w:rsidDel="00C630A3">
          <w:delText>12.2.3.2</w:delText>
        </w:r>
        <w:r w:rsidDel="00C630A3">
          <w:tab/>
          <w:delText>Example Charging Scenario 2 - Data transfer</w:delText>
        </w:r>
        <w:r w:rsidDel="00C630A3">
          <w:tab/>
          <w:delText>348</w:delText>
        </w:r>
      </w:del>
    </w:p>
    <w:p w14:paraId="0C2722B7" w14:textId="77777777" w:rsidR="00893AE7" w:rsidDel="00C630A3" w:rsidRDefault="00893AE7">
      <w:pPr>
        <w:pStyle w:val="41"/>
        <w:rPr>
          <w:del w:id="2875" w:author="邵伟翔10076515" w:date="2019-02-27T14:56:00Z"/>
          <w:rFonts w:asciiTheme="minorHAnsi" w:eastAsiaTheme="minorEastAsia" w:hAnsiTheme="minorHAnsi" w:cstheme="minorBidi"/>
          <w:kern w:val="2"/>
          <w:sz w:val="21"/>
          <w:szCs w:val="22"/>
          <w:lang w:val="en-US" w:eastAsia="zh-CN"/>
        </w:rPr>
      </w:pPr>
      <w:del w:id="2876" w:author="邵伟翔10076515" w:date="2019-02-27T14:56:00Z">
        <w:r w:rsidDel="00C630A3">
          <w:delText>12.2.3.3</w:delText>
        </w:r>
        <w:r w:rsidDel="00C630A3">
          <w:tab/>
          <w:delText>Example Charging Scenario 3 - Connectivity</w:delText>
        </w:r>
        <w:r w:rsidDel="00C630A3">
          <w:tab/>
          <w:delText>348</w:delText>
        </w:r>
      </w:del>
    </w:p>
    <w:p w14:paraId="546B7E60" w14:textId="77777777" w:rsidR="00893AE7" w:rsidDel="00C630A3" w:rsidRDefault="00893AE7">
      <w:pPr>
        <w:pStyle w:val="31"/>
        <w:rPr>
          <w:del w:id="2877" w:author="邵伟翔10076515" w:date="2019-02-27T14:56:00Z"/>
          <w:rFonts w:asciiTheme="minorHAnsi" w:eastAsiaTheme="minorEastAsia" w:hAnsiTheme="minorHAnsi" w:cstheme="minorBidi"/>
          <w:kern w:val="2"/>
          <w:sz w:val="21"/>
          <w:szCs w:val="22"/>
          <w:lang w:val="en-US" w:eastAsia="zh-CN"/>
        </w:rPr>
      </w:pPr>
      <w:del w:id="2878" w:author="邵伟翔10076515" w:date="2019-02-27T14:56:00Z">
        <w:r w:rsidDel="00C630A3">
          <w:delText>12.2.4</w:delText>
        </w:r>
        <w:r w:rsidDel="00C630A3">
          <w:tab/>
          <w:delText>Definition of Charging Information</w:delText>
        </w:r>
        <w:r w:rsidDel="00C630A3">
          <w:tab/>
          <w:delText>348</w:delText>
        </w:r>
      </w:del>
    </w:p>
    <w:p w14:paraId="3ADC160C" w14:textId="77777777" w:rsidR="00893AE7" w:rsidDel="00C630A3" w:rsidRDefault="00893AE7">
      <w:pPr>
        <w:pStyle w:val="41"/>
        <w:rPr>
          <w:del w:id="2879" w:author="邵伟翔10076515" w:date="2019-02-27T14:56:00Z"/>
          <w:rFonts w:asciiTheme="minorHAnsi" w:eastAsiaTheme="minorEastAsia" w:hAnsiTheme="minorHAnsi" w:cstheme="minorBidi"/>
          <w:kern w:val="2"/>
          <w:sz w:val="21"/>
          <w:szCs w:val="22"/>
          <w:lang w:val="en-US" w:eastAsia="zh-CN"/>
        </w:rPr>
      </w:pPr>
      <w:del w:id="2880" w:author="邵伟翔10076515" w:date="2019-02-27T14:56:00Z">
        <w:r w:rsidDel="00C630A3">
          <w:delText>12.2.4.0</w:delText>
        </w:r>
        <w:r w:rsidDel="00C630A3">
          <w:tab/>
          <w:delText>Overview</w:delText>
        </w:r>
        <w:r w:rsidDel="00C630A3">
          <w:tab/>
          <w:delText>348</w:delText>
        </w:r>
      </w:del>
    </w:p>
    <w:p w14:paraId="284696CA" w14:textId="77777777" w:rsidR="00893AE7" w:rsidDel="00C630A3" w:rsidRDefault="00893AE7">
      <w:pPr>
        <w:pStyle w:val="41"/>
        <w:rPr>
          <w:del w:id="2881" w:author="邵伟翔10076515" w:date="2019-02-27T14:56:00Z"/>
          <w:rFonts w:asciiTheme="minorHAnsi" w:eastAsiaTheme="minorEastAsia" w:hAnsiTheme="minorHAnsi" w:cstheme="minorBidi"/>
          <w:kern w:val="2"/>
          <w:sz w:val="21"/>
          <w:szCs w:val="22"/>
          <w:lang w:val="en-US" w:eastAsia="zh-CN"/>
        </w:rPr>
      </w:pPr>
      <w:del w:id="2882" w:author="邵伟翔10076515" w:date="2019-02-27T14:56:00Z">
        <w:r w:rsidDel="00C630A3">
          <w:delText>12.2.4.1</w:delText>
        </w:r>
        <w:r w:rsidDel="00C630A3">
          <w:tab/>
          <w:delText>Triggers for Charging Information</w:delText>
        </w:r>
        <w:r w:rsidDel="00C630A3">
          <w:tab/>
          <w:delText>348</w:delText>
        </w:r>
      </w:del>
    </w:p>
    <w:p w14:paraId="37138159" w14:textId="77777777" w:rsidR="00893AE7" w:rsidDel="00C630A3" w:rsidRDefault="00893AE7">
      <w:pPr>
        <w:pStyle w:val="41"/>
        <w:rPr>
          <w:del w:id="2883" w:author="邵伟翔10076515" w:date="2019-02-27T14:56:00Z"/>
          <w:rFonts w:asciiTheme="minorHAnsi" w:eastAsiaTheme="minorEastAsia" w:hAnsiTheme="minorHAnsi" w:cstheme="minorBidi"/>
          <w:kern w:val="2"/>
          <w:sz w:val="21"/>
          <w:szCs w:val="22"/>
          <w:lang w:val="en-US" w:eastAsia="zh-CN"/>
        </w:rPr>
      </w:pPr>
      <w:del w:id="2884" w:author="邵伟翔10076515" w:date="2019-02-27T14:56:00Z">
        <w:r w:rsidDel="00C630A3">
          <w:delText>12.2.4.2</w:delText>
        </w:r>
        <w:r w:rsidDel="00C630A3">
          <w:tab/>
          <w:delText>Charging Messages over Mch Reference Point</w:delText>
        </w:r>
        <w:r w:rsidDel="00C630A3">
          <w:tab/>
          <w:delText>349</w:delText>
        </w:r>
      </w:del>
    </w:p>
    <w:p w14:paraId="0256157E" w14:textId="77777777" w:rsidR="00893AE7" w:rsidDel="00C630A3" w:rsidRDefault="00893AE7">
      <w:pPr>
        <w:pStyle w:val="41"/>
        <w:rPr>
          <w:del w:id="2885" w:author="邵伟翔10076515" w:date="2019-02-27T14:56:00Z"/>
          <w:rFonts w:asciiTheme="minorHAnsi" w:eastAsiaTheme="minorEastAsia" w:hAnsiTheme="minorHAnsi" w:cstheme="minorBidi"/>
          <w:kern w:val="2"/>
          <w:sz w:val="21"/>
          <w:szCs w:val="22"/>
          <w:lang w:val="en-US" w:eastAsia="zh-CN"/>
        </w:rPr>
      </w:pPr>
      <w:del w:id="2886" w:author="邵伟翔10076515" w:date="2019-02-27T14:56:00Z">
        <w:r w:rsidDel="00C630A3">
          <w:delText>12.2.4.3</w:delText>
        </w:r>
        <w:r w:rsidDel="00C630A3">
          <w:tab/>
          <w:delText>Structure of the Accounting Message Formats</w:delText>
        </w:r>
        <w:r w:rsidDel="00C630A3">
          <w:tab/>
          <w:delText>349</w:delText>
        </w:r>
      </w:del>
    </w:p>
    <w:p w14:paraId="3B83344D" w14:textId="77777777" w:rsidR="00893AE7" w:rsidDel="00C630A3" w:rsidRDefault="00893AE7">
      <w:pPr>
        <w:pStyle w:val="51"/>
        <w:rPr>
          <w:del w:id="2887" w:author="邵伟翔10076515" w:date="2019-02-27T14:56:00Z"/>
          <w:rFonts w:asciiTheme="minorHAnsi" w:eastAsiaTheme="minorEastAsia" w:hAnsiTheme="minorHAnsi" w:cstheme="minorBidi"/>
          <w:kern w:val="2"/>
          <w:sz w:val="21"/>
          <w:szCs w:val="22"/>
          <w:lang w:val="en-US" w:eastAsia="zh-CN"/>
        </w:rPr>
      </w:pPr>
      <w:del w:id="2888" w:author="邵伟翔10076515" w:date="2019-02-27T14:56:00Z">
        <w:r w:rsidDel="00C630A3">
          <w:delText>12.2.4.3.1</w:delText>
        </w:r>
        <w:r w:rsidDel="00C630A3">
          <w:tab/>
          <w:delText>Accounting-Request Message</w:delText>
        </w:r>
        <w:r w:rsidDel="00C630A3">
          <w:tab/>
          <w:delText>349</w:delText>
        </w:r>
      </w:del>
    </w:p>
    <w:p w14:paraId="337A4A4A" w14:textId="77777777" w:rsidR="00893AE7" w:rsidDel="00C630A3" w:rsidRDefault="00893AE7">
      <w:pPr>
        <w:pStyle w:val="51"/>
        <w:rPr>
          <w:del w:id="2889" w:author="邵伟翔10076515" w:date="2019-02-27T14:56:00Z"/>
          <w:rFonts w:asciiTheme="minorHAnsi" w:eastAsiaTheme="minorEastAsia" w:hAnsiTheme="minorHAnsi" w:cstheme="minorBidi"/>
          <w:kern w:val="2"/>
          <w:sz w:val="21"/>
          <w:szCs w:val="22"/>
          <w:lang w:val="en-US" w:eastAsia="zh-CN"/>
        </w:rPr>
      </w:pPr>
      <w:del w:id="2890" w:author="邵伟翔10076515" w:date="2019-02-27T14:56:00Z">
        <w:r w:rsidDel="00C630A3">
          <w:delText>12.2.4.3.2</w:delText>
        </w:r>
        <w:r w:rsidDel="00C630A3">
          <w:tab/>
          <w:delText>Accounting-Answer Message</w:delText>
        </w:r>
        <w:r w:rsidDel="00C630A3">
          <w:tab/>
          <w:delText>350</w:delText>
        </w:r>
      </w:del>
    </w:p>
    <w:p w14:paraId="7580BAF7" w14:textId="77777777" w:rsidR="00893AE7" w:rsidDel="00C630A3" w:rsidRDefault="00893AE7">
      <w:pPr>
        <w:pStyle w:val="80"/>
        <w:rPr>
          <w:del w:id="2891" w:author="邵伟翔10076515" w:date="2019-02-27T14:56:00Z"/>
          <w:rFonts w:asciiTheme="minorHAnsi" w:eastAsiaTheme="minorEastAsia" w:hAnsiTheme="minorHAnsi" w:cstheme="minorBidi"/>
          <w:b w:val="0"/>
          <w:kern w:val="2"/>
          <w:sz w:val="21"/>
          <w:szCs w:val="22"/>
          <w:lang w:val="en-US" w:eastAsia="zh-CN"/>
        </w:rPr>
      </w:pPr>
      <w:del w:id="2892" w:author="邵伟翔10076515" w:date="2019-02-27T14:56:00Z">
        <w:r w:rsidDel="00C630A3">
          <w:delText>Annex A (informative): Mapping of Requirements with CSFs</w:delText>
        </w:r>
        <w:r w:rsidDel="00C630A3">
          <w:tab/>
          <w:delText>351</w:delText>
        </w:r>
      </w:del>
    </w:p>
    <w:p w14:paraId="66919DE0" w14:textId="77777777" w:rsidR="00893AE7" w:rsidDel="00C630A3" w:rsidRDefault="00893AE7">
      <w:pPr>
        <w:pStyle w:val="80"/>
        <w:rPr>
          <w:del w:id="2893" w:author="邵伟翔10076515" w:date="2019-02-27T14:56:00Z"/>
          <w:rFonts w:asciiTheme="minorHAnsi" w:eastAsiaTheme="minorEastAsia" w:hAnsiTheme="minorHAnsi" w:cstheme="minorBidi"/>
          <w:b w:val="0"/>
          <w:kern w:val="2"/>
          <w:sz w:val="21"/>
          <w:szCs w:val="22"/>
          <w:lang w:val="en-US" w:eastAsia="zh-CN"/>
        </w:rPr>
      </w:pPr>
      <w:del w:id="2894" w:author="邵伟翔10076515" w:date="2019-02-27T14:56:00Z">
        <w:r w:rsidDel="00C630A3">
          <w:delText>Annex B (informative): oneM2M System and 3GPP MTC Underlying Network Interworking</w:delText>
        </w:r>
        <w:r w:rsidDel="00C630A3">
          <w:tab/>
          <w:delText>354</w:delText>
        </w:r>
      </w:del>
    </w:p>
    <w:p w14:paraId="7B6275DC" w14:textId="77777777" w:rsidR="00893AE7" w:rsidDel="00C630A3" w:rsidRDefault="00893AE7">
      <w:pPr>
        <w:pStyle w:val="10"/>
        <w:rPr>
          <w:del w:id="2895" w:author="邵伟翔10076515" w:date="2019-02-27T14:56:00Z"/>
          <w:rFonts w:asciiTheme="minorHAnsi" w:eastAsiaTheme="minorEastAsia" w:hAnsiTheme="minorHAnsi" w:cstheme="minorBidi"/>
          <w:kern w:val="2"/>
          <w:sz w:val="21"/>
          <w:szCs w:val="22"/>
          <w:lang w:val="en-US" w:eastAsia="zh-CN"/>
        </w:rPr>
      </w:pPr>
      <w:del w:id="2896" w:author="邵伟翔10076515" w:date="2019-02-27T14:56:00Z">
        <w:r w:rsidDel="00C630A3">
          <w:delText>B.1</w:delText>
        </w:r>
        <w:r w:rsidDel="00C630A3">
          <w:tab/>
          <w:delText>3GPP MTC Underlying Network Introduction</w:delText>
        </w:r>
        <w:r w:rsidDel="00C630A3">
          <w:tab/>
          <w:delText>354</w:delText>
        </w:r>
      </w:del>
    </w:p>
    <w:p w14:paraId="0B5070D0" w14:textId="77777777" w:rsidR="00893AE7" w:rsidDel="00C630A3" w:rsidRDefault="00893AE7">
      <w:pPr>
        <w:pStyle w:val="10"/>
        <w:rPr>
          <w:del w:id="2897" w:author="邵伟翔10076515" w:date="2019-02-27T14:56:00Z"/>
          <w:rFonts w:asciiTheme="minorHAnsi" w:eastAsiaTheme="minorEastAsia" w:hAnsiTheme="minorHAnsi" w:cstheme="minorBidi"/>
          <w:kern w:val="2"/>
          <w:sz w:val="21"/>
          <w:szCs w:val="22"/>
          <w:lang w:val="en-US" w:eastAsia="zh-CN"/>
        </w:rPr>
      </w:pPr>
      <w:del w:id="2898" w:author="邵伟翔10076515" w:date="2019-02-27T14:56:00Z">
        <w:r w:rsidDel="00C630A3">
          <w:delText>B.2</w:delText>
        </w:r>
        <w:r w:rsidDel="00C630A3">
          <w:tab/>
          <w:delText>3GPP MTC Functionality</w:delText>
        </w:r>
        <w:r w:rsidDel="00C630A3">
          <w:tab/>
          <w:delText>354</w:delText>
        </w:r>
      </w:del>
    </w:p>
    <w:p w14:paraId="280480A7" w14:textId="77777777" w:rsidR="00893AE7" w:rsidDel="00C630A3" w:rsidRDefault="00893AE7">
      <w:pPr>
        <w:pStyle w:val="20"/>
        <w:rPr>
          <w:del w:id="2899" w:author="邵伟翔10076515" w:date="2019-02-27T14:56:00Z"/>
          <w:rFonts w:asciiTheme="minorHAnsi" w:eastAsiaTheme="minorEastAsia" w:hAnsiTheme="minorHAnsi" w:cstheme="minorBidi"/>
          <w:kern w:val="2"/>
          <w:sz w:val="21"/>
          <w:szCs w:val="22"/>
          <w:lang w:val="en-US" w:eastAsia="zh-CN"/>
        </w:rPr>
      </w:pPr>
      <w:del w:id="2900" w:author="邵伟翔10076515" w:date="2019-02-27T14:56:00Z">
        <w:r w:rsidDel="00C630A3">
          <w:delText>B.2.1</w:delText>
        </w:r>
        <w:r w:rsidRPr="0069228E" w:rsidDel="00C630A3">
          <w:rPr>
            <w:rFonts w:eastAsia="宋体"/>
            <w:lang w:eastAsia="zh-CN"/>
          </w:rPr>
          <w:tab/>
        </w:r>
        <w:r w:rsidDel="00C630A3">
          <w:delText>3GPP Release-11 MTC Functionality</w:delText>
        </w:r>
        <w:r w:rsidDel="00C630A3">
          <w:tab/>
          <w:delText>354</w:delText>
        </w:r>
      </w:del>
    </w:p>
    <w:p w14:paraId="4FC85D22" w14:textId="77777777" w:rsidR="00893AE7" w:rsidDel="00C630A3" w:rsidRDefault="00893AE7">
      <w:pPr>
        <w:pStyle w:val="20"/>
        <w:rPr>
          <w:del w:id="2901" w:author="邵伟翔10076515" w:date="2019-02-27T14:56:00Z"/>
          <w:rFonts w:asciiTheme="minorHAnsi" w:eastAsiaTheme="minorEastAsia" w:hAnsiTheme="minorHAnsi" w:cstheme="minorBidi"/>
          <w:kern w:val="2"/>
          <w:sz w:val="21"/>
          <w:szCs w:val="22"/>
          <w:lang w:val="en-US" w:eastAsia="zh-CN"/>
        </w:rPr>
      </w:pPr>
      <w:del w:id="2902" w:author="邵伟翔10076515" w:date="2019-02-27T14:56:00Z">
        <w:r w:rsidDel="00C630A3">
          <w:delText>B.2.2</w:delText>
        </w:r>
        <w:r w:rsidDel="00C630A3">
          <w:tab/>
          <w:delText>3GPP Release-13 MTC Interworking</w:delText>
        </w:r>
        <w:r w:rsidDel="00C630A3">
          <w:tab/>
          <w:delText>356</w:delText>
        </w:r>
      </w:del>
    </w:p>
    <w:p w14:paraId="54A9D2B8" w14:textId="77777777" w:rsidR="00893AE7" w:rsidDel="00C630A3" w:rsidRDefault="00893AE7">
      <w:pPr>
        <w:pStyle w:val="31"/>
        <w:rPr>
          <w:del w:id="2903" w:author="邵伟翔10076515" w:date="2019-02-27T14:56:00Z"/>
          <w:rFonts w:asciiTheme="minorHAnsi" w:eastAsiaTheme="minorEastAsia" w:hAnsiTheme="minorHAnsi" w:cstheme="minorBidi"/>
          <w:kern w:val="2"/>
          <w:sz w:val="21"/>
          <w:szCs w:val="22"/>
          <w:lang w:val="en-US" w:eastAsia="zh-CN"/>
        </w:rPr>
      </w:pPr>
      <w:del w:id="2904" w:author="邵伟翔10076515" w:date="2019-02-27T14:56:00Z">
        <w:r w:rsidDel="00C630A3">
          <w:delText>B.2.2.1</w:delText>
        </w:r>
        <w:r w:rsidDel="00C630A3">
          <w:tab/>
          <w:delText>General overview of 3GPP Release-13 MTC Interworking</w:delText>
        </w:r>
        <w:r w:rsidDel="00C630A3">
          <w:tab/>
          <w:delText>356</w:delText>
        </w:r>
      </w:del>
    </w:p>
    <w:p w14:paraId="1205AFDE" w14:textId="77777777" w:rsidR="00893AE7" w:rsidDel="00C630A3" w:rsidRDefault="00893AE7">
      <w:pPr>
        <w:pStyle w:val="31"/>
        <w:rPr>
          <w:del w:id="2905" w:author="邵伟翔10076515" w:date="2019-02-27T14:56:00Z"/>
          <w:rFonts w:asciiTheme="minorHAnsi" w:eastAsiaTheme="minorEastAsia" w:hAnsiTheme="minorHAnsi" w:cstheme="minorBidi"/>
          <w:kern w:val="2"/>
          <w:sz w:val="21"/>
          <w:szCs w:val="22"/>
          <w:lang w:val="en-US" w:eastAsia="zh-CN"/>
        </w:rPr>
      </w:pPr>
      <w:del w:id="2906" w:author="邵伟翔10076515" w:date="2019-02-27T14:56:00Z">
        <w:r w:rsidDel="00C630A3">
          <w:delText>B.2.2.2</w:delText>
        </w:r>
        <w:r w:rsidDel="00C630A3">
          <w:tab/>
          <w:delText>3GPP Release-13 MTC feature for Configuration of Device Communication Patterns</w:delText>
        </w:r>
        <w:r w:rsidDel="00C630A3">
          <w:tab/>
          <w:delText>359</w:delText>
        </w:r>
      </w:del>
    </w:p>
    <w:p w14:paraId="7F389503" w14:textId="77777777" w:rsidR="00893AE7" w:rsidDel="00C630A3" w:rsidRDefault="00893AE7">
      <w:pPr>
        <w:pStyle w:val="10"/>
        <w:rPr>
          <w:del w:id="2907" w:author="邵伟翔10076515" w:date="2019-02-27T14:56:00Z"/>
          <w:rFonts w:asciiTheme="minorHAnsi" w:eastAsiaTheme="minorEastAsia" w:hAnsiTheme="minorHAnsi" w:cstheme="minorBidi"/>
          <w:kern w:val="2"/>
          <w:sz w:val="21"/>
          <w:szCs w:val="22"/>
          <w:lang w:val="en-US" w:eastAsia="zh-CN"/>
        </w:rPr>
      </w:pPr>
      <w:del w:id="2908" w:author="邵伟翔10076515" w:date="2019-02-27T14:56:00Z">
        <w:r w:rsidDel="00C630A3">
          <w:delText>B.3</w:delText>
        </w:r>
        <w:r w:rsidDel="00C630A3">
          <w:tab/>
          <w:delText>ASN/MN-CSE initiated connectivity establishment</w:delText>
        </w:r>
        <w:r w:rsidDel="00C630A3">
          <w:tab/>
          <w:delText>361</w:delText>
        </w:r>
      </w:del>
    </w:p>
    <w:p w14:paraId="38B98B3A" w14:textId="77777777" w:rsidR="00893AE7" w:rsidDel="00C630A3" w:rsidRDefault="00893AE7">
      <w:pPr>
        <w:pStyle w:val="20"/>
        <w:rPr>
          <w:del w:id="2909" w:author="邵伟翔10076515" w:date="2019-02-27T14:56:00Z"/>
          <w:rFonts w:asciiTheme="minorHAnsi" w:eastAsiaTheme="minorEastAsia" w:hAnsiTheme="minorHAnsi" w:cstheme="minorBidi"/>
          <w:kern w:val="2"/>
          <w:sz w:val="21"/>
          <w:szCs w:val="22"/>
          <w:lang w:val="en-US" w:eastAsia="zh-CN"/>
        </w:rPr>
      </w:pPr>
      <w:del w:id="2910" w:author="邵伟翔10076515" w:date="2019-02-27T14:56:00Z">
        <w:r w:rsidDel="00C630A3">
          <w:delText>B.3.0</w:delText>
        </w:r>
        <w:r w:rsidDel="00C630A3">
          <w:tab/>
          <w:delText>Overview</w:delText>
        </w:r>
        <w:r w:rsidDel="00C630A3">
          <w:tab/>
          <w:delText>361</w:delText>
        </w:r>
      </w:del>
    </w:p>
    <w:p w14:paraId="411F02B7" w14:textId="77777777" w:rsidR="00893AE7" w:rsidDel="00C630A3" w:rsidRDefault="00893AE7">
      <w:pPr>
        <w:pStyle w:val="20"/>
        <w:rPr>
          <w:del w:id="2911" w:author="邵伟翔10076515" w:date="2019-02-27T14:56:00Z"/>
          <w:rFonts w:asciiTheme="minorHAnsi" w:eastAsiaTheme="minorEastAsia" w:hAnsiTheme="minorHAnsi" w:cstheme="minorBidi"/>
          <w:kern w:val="2"/>
          <w:sz w:val="21"/>
          <w:szCs w:val="22"/>
          <w:lang w:val="en-US" w:eastAsia="zh-CN"/>
        </w:rPr>
      </w:pPr>
      <w:del w:id="2912" w:author="邵伟翔10076515" w:date="2019-02-27T14:56:00Z">
        <w:r w:rsidDel="00C630A3">
          <w:delText>B.3.1</w:delText>
        </w:r>
        <w:r w:rsidDel="00C630A3">
          <w:tab/>
          <w:delText>Use of DHCP and DNS</w:delText>
        </w:r>
        <w:r w:rsidDel="00C630A3">
          <w:tab/>
          <w:delText>361</w:delText>
        </w:r>
      </w:del>
    </w:p>
    <w:p w14:paraId="5DB80DBB" w14:textId="77777777" w:rsidR="00893AE7" w:rsidDel="00C630A3" w:rsidRDefault="00893AE7">
      <w:pPr>
        <w:pStyle w:val="20"/>
        <w:rPr>
          <w:del w:id="2913" w:author="邵伟翔10076515" w:date="2019-02-27T14:56:00Z"/>
          <w:rFonts w:asciiTheme="minorHAnsi" w:eastAsiaTheme="minorEastAsia" w:hAnsiTheme="minorHAnsi" w:cstheme="minorBidi"/>
          <w:kern w:val="2"/>
          <w:sz w:val="21"/>
          <w:szCs w:val="22"/>
          <w:lang w:val="en-US" w:eastAsia="zh-CN"/>
        </w:rPr>
      </w:pPr>
      <w:del w:id="2914" w:author="邵伟翔10076515" w:date="2019-02-27T14:56:00Z">
        <w:r w:rsidDel="00C630A3">
          <w:delText>B.3.2</w:delText>
        </w:r>
        <w:r w:rsidDel="00C630A3">
          <w:tab/>
          <w:delText>Pre-configuration</w:delText>
        </w:r>
        <w:r w:rsidDel="00C630A3">
          <w:tab/>
          <w:delText>361</w:delText>
        </w:r>
      </w:del>
    </w:p>
    <w:p w14:paraId="78F3A44F" w14:textId="77777777" w:rsidR="00893AE7" w:rsidDel="00C630A3" w:rsidRDefault="00893AE7">
      <w:pPr>
        <w:pStyle w:val="10"/>
        <w:rPr>
          <w:del w:id="2915" w:author="邵伟翔10076515" w:date="2019-02-27T14:56:00Z"/>
          <w:rFonts w:asciiTheme="minorHAnsi" w:eastAsiaTheme="minorEastAsia" w:hAnsiTheme="minorHAnsi" w:cstheme="minorBidi"/>
          <w:kern w:val="2"/>
          <w:sz w:val="21"/>
          <w:szCs w:val="22"/>
          <w:lang w:val="en-US" w:eastAsia="zh-CN"/>
        </w:rPr>
      </w:pPr>
      <w:del w:id="2916" w:author="邵伟翔10076515" w:date="2019-02-27T14:56:00Z">
        <w:r w:rsidDel="00C630A3">
          <w:delText>B.4</w:delText>
        </w:r>
        <w:r w:rsidDel="00C630A3">
          <w:tab/>
          <w:delText>Serving IN-CSE initiated connectivity establishment</w:delText>
        </w:r>
        <w:r w:rsidDel="00C630A3">
          <w:tab/>
          <w:delText>361</w:delText>
        </w:r>
      </w:del>
    </w:p>
    <w:p w14:paraId="35F361B0" w14:textId="77777777" w:rsidR="00893AE7" w:rsidDel="00C630A3" w:rsidRDefault="00893AE7">
      <w:pPr>
        <w:pStyle w:val="10"/>
        <w:rPr>
          <w:del w:id="2917" w:author="邵伟翔10076515" w:date="2019-02-27T14:56:00Z"/>
          <w:rFonts w:asciiTheme="minorHAnsi" w:eastAsiaTheme="minorEastAsia" w:hAnsiTheme="minorHAnsi" w:cstheme="minorBidi"/>
          <w:kern w:val="2"/>
          <w:sz w:val="21"/>
          <w:szCs w:val="22"/>
          <w:lang w:val="en-US" w:eastAsia="zh-CN"/>
        </w:rPr>
      </w:pPr>
      <w:del w:id="2918" w:author="邵伟翔10076515" w:date="2019-02-27T14:56:00Z">
        <w:r w:rsidDel="00C630A3">
          <w:delText>B.5</w:delText>
        </w:r>
        <w:r w:rsidDel="00C630A3">
          <w:tab/>
          <w:delText>Connectivity between oneM2M Service Layer and 3GPP Underlying Network</w:delText>
        </w:r>
        <w:r w:rsidDel="00C630A3">
          <w:tab/>
          <w:delText>361</w:delText>
        </w:r>
      </w:del>
    </w:p>
    <w:p w14:paraId="54F7617F" w14:textId="77777777" w:rsidR="00893AE7" w:rsidDel="00C630A3" w:rsidRDefault="00893AE7">
      <w:pPr>
        <w:pStyle w:val="10"/>
        <w:rPr>
          <w:del w:id="2919" w:author="邵伟翔10076515" w:date="2019-02-27T14:56:00Z"/>
          <w:rFonts w:asciiTheme="minorHAnsi" w:eastAsiaTheme="minorEastAsia" w:hAnsiTheme="minorHAnsi" w:cstheme="minorBidi"/>
          <w:kern w:val="2"/>
          <w:sz w:val="21"/>
          <w:szCs w:val="22"/>
          <w:lang w:val="en-US" w:eastAsia="zh-CN"/>
        </w:rPr>
      </w:pPr>
      <w:del w:id="2920" w:author="邵伟翔10076515" w:date="2019-02-27T14:56:00Z">
        <w:r w:rsidDel="00C630A3">
          <w:delText>B.6</w:delText>
        </w:r>
        <w:r w:rsidDel="00C630A3">
          <w:tab/>
          <w:delText>Connectivity Establishment Procedures</w:delText>
        </w:r>
        <w:r w:rsidDel="00C630A3">
          <w:tab/>
          <w:delText>362</w:delText>
        </w:r>
      </w:del>
    </w:p>
    <w:p w14:paraId="316426B2" w14:textId="77777777" w:rsidR="00893AE7" w:rsidDel="00C630A3" w:rsidRDefault="00893AE7">
      <w:pPr>
        <w:pStyle w:val="20"/>
        <w:rPr>
          <w:del w:id="2921" w:author="邵伟翔10076515" w:date="2019-02-27T14:56:00Z"/>
          <w:rFonts w:asciiTheme="minorHAnsi" w:eastAsiaTheme="minorEastAsia" w:hAnsiTheme="minorHAnsi" w:cstheme="minorBidi"/>
          <w:kern w:val="2"/>
          <w:sz w:val="21"/>
          <w:szCs w:val="22"/>
          <w:lang w:val="en-US" w:eastAsia="zh-CN"/>
        </w:rPr>
      </w:pPr>
      <w:del w:id="2922" w:author="邵伟翔10076515" w:date="2019-02-27T14:56:00Z">
        <w:r w:rsidDel="00C630A3">
          <w:delText>B.6.1</w:delText>
        </w:r>
        <w:r w:rsidDel="00C630A3">
          <w:tab/>
          <w:delText>General</w:delText>
        </w:r>
        <w:r w:rsidDel="00C630A3">
          <w:tab/>
          <w:delText>362</w:delText>
        </w:r>
      </w:del>
    </w:p>
    <w:p w14:paraId="6A2D412B" w14:textId="77777777" w:rsidR="00893AE7" w:rsidDel="00C630A3" w:rsidRDefault="00893AE7">
      <w:pPr>
        <w:pStyle w:val="31"/>
        <w:rPr>
          <w:del w:id="2923" w:author="邵伟翔10076515" w:date="2019-02-27T14:56:00Z"/>
          <w:rFonts w:asciiTheme="minorHAnsi" w:eastAsiaTheme="minorEastAsia" w:hAnsiTheme="minorHAnsi" w:cstheme="minorBidi"/>
          <w:kern w:val="2"/>
          <w:sz w:val="21"/>
          <w:szCs w:val="22"/>
          <w:lang w:val="en-US" w:eastAsia="zh-CN"/>
        </w:rPr>
      </w:pPr>
      <w:del w:id="2924" w:author="邵伟翔10076515" w:date="2019-02-27T14:56:00Z">
        <w:r w:rsidDel="00C630A3">
          <w:delText>B.6.1.0</w:delText>
        </w:r>
        <w:r w:rsidDel="00C630A3">
          <w:tab/>
          <w:delText>Overview</w:delText>
        </w:r>
        <w:r w:rsidDel="00C630A3">
          <w:tab/>
          <w:delText>362</w:delText>
        </w:r>
      </w:del>
    </w:p>
    <w:p w14:paraId="652A0BE6" w14:textId="77777777" w:rsidR="00893AE7" w:rsidDel="00C630A3" w:rsidRDefault="00893AE7">
      <w:pPr>
        <w:pStyle w:val="31"/>
        <w:rPr>
          <w:del w:id="2925" w:author="邵伟翔10076515" w:date="2019-02-27T14:56:00Z"/>
          <w:rFonts w:asciiTheme="minorHAnsi" w:eastAsiaTheme="minorEastAsia" w:hAnsiTheme="minorHAnsi" w:cstheme="minorBidi"/>
          <w:kern w:val="2"/>
          <w:sz w:val="21"/>
          <w:szCs w:val="22"/>
          <w:lang w:val="en-US" w:eastAsia="zh-CN"/>
        </w:rPr>
      </w:pPr>
      <w:del w:id="2926" w:author="邵伟翔10076515" w:date="2019-02-27T14:56:00Z">
        <w:r w:rsidDel="00C630A3">
          <w:delText>B.6.1.1</w:delText>
        </w:r>
        <w:r w:rsidDel="00C630A3">
          <w:tab/>
          <w:delText>ASN/MN-CSE Initiated Connectivity Establishment Procedure</w:delText>
        </w:r>
        <w:r w:rsidDel="00C630A3">
          <w:tab/>
          <w:delText>363</w:delText>
        </w:r>
      </w:del>
    </w:p>
    <w:p w14:paraId="19176B5F" w14:textId="77777777" w:rsidR="00893AE7" w:rsidDel="00C630A3" w:rsidRDefault="00893AE7">
      <w:pPr>
        <w:pStyle w:val="31"/>
        <w:rPr>
          <w:del w:id="2927" w:author="邵伟翔10076515" w:date="2019-02-27T14:56:00Z"/>
          <w:rFonts w:asciiTheme="minorHAnsi" w:eastAsiaTheme="minorEastAsia" w:hAnsiTheme="minorHAnsi" w:cstheme="minorBidi"/>
          <w:kern w:val="2"/>
          <w:sz w:val="21"/>
          <w:szCs w:val="22"/>
          <w:lang w:val="en-US" w:eastAsia="zh-CN"/>
        </w:rPr>
      </w:pPr>
      <w:del w:id="2928" w:author="邵伟翔10076515" w:date="2019-02-27T14:56:00Z">
        <w:r w:rsidDel="00C630A3">
          <w:delText>B.6.1.2</w:delText>
        </w:r>
        <w:r w:rsidDel="00C630A3">
          <w:tab/>
          <w:delText>IN-CSE initiated connectivity establishment procedure over Tsp</w:delText>
        </w:r>
        <w:r w:rsidDel="00C630A3">
          <w:tab/>
          <w:delText>364</w:delText>
        </w:r>
      </w:del>
    </w:p>
    <w:p w14:paraId="327ED5CF" w14:textId="77777777" w:rsidR="00893AE7" w:rsidDel="00C630A3" w:rsidRDefault="00893AE7">
      <w:pPr>
        <w:pStyle w:val="80"/>
        <w:rPr>
          <w:del w:id="2929" w:author="邵伟翔10076515" w:date="2019-02-27T14:56:00Z"/>
          <w:rFonts w:asciiTheme="minorHAnsi" w:eastAsiaTheme="minorEastAsia" w:hAnsiTheme="minorHAnsi" w:cstheme="minorBidi"/>
          <w:b w:val="0"/>
          <w:kern w:val="2"/>
          <w:sz w:val="21"/>
          <w:szCs w:val="22"/>
          <w:lang w:val="en-US" w:eastAsia="zh-CN"/>
        </w:rPr>
      </w:pPr>
      <w:del w:id="2930" w:author="邵伟翔10076515" w:date="2019-02-27T14:56:00Z">
        <w:r w:rsidDel="00C630A3">
          <w:delText>Annex C (informative): Interworking between oneM2M System and 3GPP2 Underlying Networks</w:delText>
        </w:r>
        <w:r w:rsidDel="00C630A3">
          <w:tab/>
          <w:delText>367</w:delText>
        </w:r>
      </w:del>
    </w:p>
    <w:p w14:paraId="46DD25D0" w14:textId="77777777" w:rsidR="00893AE7" w:rsidDel="00C630A3" w:rsidRDefault="00893AE7">
      <w:pPr>
        <w:pStyle w:val="10"/>
        <w:rPr>
          <w:del w:id="2931" w:author="邵伟翔10076515" w:date="2019-02-27T14:56:00Z"/>
          <w:rFonts w:asciiTheme="minorHAnsi" w:eastAsiaTheme="minorEastAsia" w:hAnsiTheme="minorHAnsi" w:cstheme="minorBidi"/>
          <w:kern w:val="2"/>
          <w:sz w:val="21"/>
          <w:szCs w:val="22"/>
          <w:lang w:val="en-US" w:eastAsia="zh-CN"/>
        </w:rPr>
      </w:pPr>
      <w:del w:id="2932" w:author="邵伟翔10076515" w:date="2019-02-27T14:56:00Z">
        <w:r w:rsidDel="00C630A3">
          <w:delText>C.1</w:delText>
        </w:r>
        <w:r w:rsidDel="00C630A3">
          <w:tab/>
          <w:delText>General Concepts</w:delText>
        </w:r>
        <w:r w:rsidDel="00C630A3">
          <w:tab/>
          <w:delText>367</w:delText>
        </w:r>
      </w:del>
    </w:p>
    <w:p w14:paraId="2D007E92" w14:textId="77777777" w:rsidR="00893AE7" w:rsidDel="00C630A3" w:rsidRDefault="00893AE7">
      <w:pPr>
        <w:pStyle w:val="10"/>
        <w:rPr>
          <w:del w:id="2933" w:author="邵伟翔10076515" w:date="2019-02-27T14:56:00Z"/>
          <w:rFonts w:asciiTheme="minorHAnsi" w:eastAsiaTheme="minorEastAsia" w:hAnsiTheme="minorHAnsi" w:cstheme="minorBidi"/>
          <w:kern w:val="2"/>
          <w:sz w:val="21"/>
          <w:szCs w:val="22"/>
          <w:lang w:val="en-US" w:eastAsia="zh-CN"/>
        </w:rPr>
      </w:pPr>
      <w:del w:id="2934" w:author="邵伟翔10076515" w:date="2019-02-27T14:56:00Z">
        <w:r w:rsidDel="00C630A3">
          <w:delText>C.2</w:delText>
        </w:r>
        <w:r w:rsidDel="00C630A3">
          <w:tab/>
          <w:delText>M2M Communication Models</w:delText>
        </w:r>
        <w:r w:rsidDel="00C630A3">
          <w:tab/>
          <w:delText>367</w:delText>
        </w:r>
      </w:del>
    </w:p>
    <w:p w14:paraId="070470FF" w14:textId="77777777" w:rsidR="00893AE7" w:rsidDel="00C630A3" w:rsidRDefault="00893AE7">
      <w:pPr>
        <w:pStyle w:val="10"/>
        <w:rPr>
          <w:del w:id="2935" w:author="邵伟翔10076515" w:date="2019-02-27T14:56:00Z"/>
          <w:rFonts w:asciiTheme="minorHAnsi" w:eastAsiaTheme="minorEastAsia" w:hAnsiTheme="minorHAnsi" w:cstheme="minorBidi"/>
          <w:kern w:val="2"/>
          <w:sz w:val="21"/>
          <w:szCs w:val="22"/>
          <w:lang w:val="en-US" w:eastAsia="zh-CN"/>
        </w:rPr>
      </w:pPr>
      <w:del w:id="2936" w:author="邵伟翔10076515" w:date="2019-02-27T14:56:00Z">
        <w:r w:rsidDel="00C630A3">
          <w:delText>C.3</w:delText>
        </w:r>
        <w:r w:rsidDel="00C630A3">
          <w:tab/>
          <w:delText>3GPP2 Architectural Reference Model for M2M</w:delText>
        </w:r>
        <w:r w:rsidDel="00C630A3">
          <w:tab/>
          <w:delText>369</w:delText>
        </w:r>
      </w:del>
    </w:p>
    <w:p w14:paraId="506FA4D4" w14:textId="77777777" w:rsidR="00893AE7" w:rsidDel="00C630A3" w:rsidRDefault="00893AE7">
      <w:pPr>
        <w:pStyle w:val="10"/>
        <w:rPr>
          <w:del w:id="2937" w:author="邵伟翔10076515" w:date="2019-02-27T14:56:00Z"/>
          <w:rFonts w:asciiTheme="minorHAnsi" w:eastAsiaTheme="minorEastAsia" w:hAnsiTheme="minorHAnsi" w:cstheme="minorBidi"/>
          <w:kern w:val="2"/>
          <w:sz w:val="21"/>
          <w:szCs w:val="22"/>
          <w:lang w:val="en-US" w:eastAsia="zh-CN"/>
        </w:rPr>
      </w:pPr>
      <w:del w:id="2938" w:author="邵伟翔10076515" w:date="2019-02-27T14:56:00Z">
        <w:r w:rsidDel="00C630A3">
          <w:delText>C.4</w:delText>
        </w:r>
        <w:r w:rsidDel="00C630A3">
          <w:tab/>
          <w:delText>Communication between oneM2M Service Layer and 3GPP2 Underlying Network</w:delText>
        </w:r>
        <w:r w:rsidDel="00C630A3">
          <w:tab/>
          <w:delText>369</w:delText>
        </w:r>
      </w:del>
    </w:p>
    <w:p w14:paraId="661329B6" w14:textId="77777777" w:rsidR="00893AE7" w:rsidDel="00C630A3" w:rsidRDefault="00893AE7">
      <w:pPr>
        <w:pStyle w:val="10"/>
        <w:rPr>
          <w:del w:id="2939" w:author="邵伟翔10076515" w:date="2019-02-27T14:56:00Z"/>
          <w:rFonts w:asciiTheme="minorHAnsi" w:eastAsiaTheme="minorEastAsia" w:hAnsiTheme="minorHAnsi" w:cstheme="minorBidi"/>
          <w:kern w:val="2"/>
          <w:sz w:val="21"/>
          <w:szCs w:val="22"/>
          <w:lang w:val="en-US" w:eastAsia="zh-CN"/>
        </w:rPr>
      </w:pPr>
      <w:del w:id="2940" w:author="邵伟翔10076515" w:date="2019-02-27T14:56:00Z">
        <w:r w:rsidDel="00C630A3">
          <w:delText>C.5</w:delText>
        </w:r>
        <w:r w:rsidDel="00C630A3">
          <w:tab/>
          <w:delText>Information Flows</w:delText>
        </w:r>
        <w:r w:rsidDel="00C630A3">
          <w:tab/>
          <w:delText>370</w:delText>
        </w:r>
      </w:del>
    </w:p>
    <w:p w14:paraId="08341D03" w14:textId="77777777" w:rsidR="00893AE7" w:rsidDel="00C630A3" w:rsidRDefault="00893AE7">
      <w:pPr>
        <w:pStyle w:val="20"/>
        <w:rPr>
          <w:del w:id="2941" w:author="邵伟翔10076515" w:date="2019-02-27T14:56:00Z"/>
          <w:rFonts w:asciiTheme="minorHAnsi" w:eastAsiaTheme="minorEastAsia" w:hAnsiTheme="minorHAnsi" w:cstheme="minorBidi"/>
          <w:kern w:val="2"/>
          <w:sz w:val="21"/>
          <w:szCs w:val="22"/>
          <w:lang w:val="en-US" w:eastAsia="zh-CN"/>
        </w:rPr>
      </w:pPr>
      <w:del w:id="2942" w:author="邵伟翔10076515" w:date="2019-02-27T14:56:00Z">
        <w:r w:rsidDel="00C630A3">
          <w:delText>C.5.0</w:delText>
        </w:r>
        <w:r w:rsidDel="00C630A3">
          <w:tab/>
          <w:delText>Overview</w:delText>
        </w:r>
        <w:r w:rsidDel="00C630A3">
          <w:tab/>
          <w:delText>370</w:delText>
        </w:r>
      </w:del>
    </w:p>
    <w:p w14:paraId="5249B329" w14:textId="77777777" w:rsidR="00893AE7" w:rsidDel="00C630A3" w:rsidRDefault="00893AE7">
      <w:pPr>
        <w:pStyle w:val="20"/>
        <w:rPr>
          <w:del w:id="2943" w:author="邵伟翔10076515" w:date="2019-02-27T14:56:00Z"/>
          <w:rFonts w:asciiTheme="minorHAnsi" w:eastAsiaTheme="minorEastAsia" w:hAnsiTheme="minorHAnsi" w:cstheme="minorBidi"/>
          <w:kern w:val="2"/>
          <w:sz w:val="21"/>
          <w:szCs w:val="22"/>
          <w:lang w:val="en-US" w:eastAsia="zh-CN"/>
        </w:rPr>
      </w:pPr>
      <w:del w:id="2944" w:author="邵伟翔10076515" w:date="2019-02-27T14:56:00Z">
        <w:r w:rsidDel="00C630A3">
          <w:delText>C.5.1</w:delText>
        </w:r>
        <w:r w:rsidDel="00C630A3">
          <w:tab/>
          <w:delText>Tsp Interface Call Flow</w:delText>
        </w:r>
        <w:r w:rsidDel="00C630A3">
          <w:tab/>
          <w:delText>371</w:delText>
        </w:r>
      </w:del>
    </w:p>
    <w:p w14:paraId="706B1923" w14:textId="77777777" w:rsidR="00893AE7" w:rsidDel="00C630A3" w:rsidRDefault="00893AE7">
      <w:pPr>
        <w:pStyle w:val="20"/>
        <w:rPr>
          <w:del w:id="2945" w:author="邵伟翔10076515" w:date="2019-02-27T14:56:00Z"/>
          <w:rFonts w:asciiTheme="minorHAnsi" w:eastAsiaTheme="minorEastAsia" w:hAnsiTheme="minorHAnsi" w:cstheme="minorBidi"/>
          <w:kern w:val="2"/>
          <w:sz w:val="21"/>
          <w:szCs w:val="22"/>
          <w:lang w:val="en-US" w:eastAsia="zh-CN"/>
        </w:rPr>
      </w:pPr>
      <w:del w:id="2946" w:author="邵伟翔10076515" w:date="2019-02-27T14:56:00Z">
        <w:r w:rsidDel="00C630A3">
          <w:delText>C.5.2</w:delText>
        </w:r>
        <w:r w:rsidDel="00C630A3">
          <w:tab/>
          <w:delText>Point to Point Device Triggering</w:delText>
        </w:r>
        <w:r w:rsidDel="00C630A3">
          <w:tab/>
          <w:delText>372</w:delText>
        </w:r>
      </w:del>
    </w:p>
    <w:p w14:paraId="57B04D79" w14:textId="77777777" w:rsidR="00893AE7" w:rsidDel="00C630A3" w:rsidRDefault="00893AE7">
      <w:pPr>
        <w:pStyle w:val="20"/>
        <w:rPr>
          <w:del w:id="2947" w:author="邵伟翔10076515" w:date="2019-02-27T14:56:00Z"/>
          <w:rFonts w:asciiTheme="minorHAnsi" w:eastAsiaTheme="minorEastAsia" w:hAnsiTheme="minorHAnsi" w:cstheme="minorBidi"/>
          <w:kern w:val="2"/>
          <w:sz w:val="21"/>
          <w:szCs w:val="22"/>
          <w:lang w:val="en-US" w:eastAsia="zh-CN"/>
        </w:rPr>
      </w:pPr>
      <w:del w:id="2948" w:author="邵伟翔10076515" w:date="2019-02-27T14:56:00Z">
        <w:r w:rsidDel="00C630A3">
          <w:delText>C.5.3</w:delText>
        </w:r>
        <w:r w:rsidDel="00C630A3">
          <w:tab/>
          <w:delText>Broadcast Device Triggering</w:delText>
        </w:r>
        <w:r w:rsidDel="00C630A3">
          <w:tab/>
          <w:delText>372</w:delText>
        </w:r>
      </w:del>
    </w:p>
    <w:p w14:paraId="2198FB3E" w14:textId="77777777" w:rsidR="00893AE7" w:rsidDel="00C630A3" w:rsidRDefault="00893AE7">
      <w:pPr>
        <w:pStyle w:val="80"/>
        <w:rPr>
          <w:del w:id="2949" w:author="邵伟翔10076515" w:date="2019-02-27T14:56:00Z"/>
          <w:rFonts w:asciiTheme="minorHAnsi" w:eastAsiaTheme="minorEastAsia" w:hAnsiTheme="minorHAnsi" w:cstheme="minorBidi"/>
          <w:b w:val="0"/>
          <w:kern w:val="2"/>
          <w:sz w:val="21"/>
          <w:szCs w:val="22"/>
          <w:lang w:val="en-US" w:eastAsia="zh-CN"/>
        </w:rPr>
      </w:pPr>
      <w:del w:id="2950" w:author="邵伟翔10076515" w:date="2019-02-27T14:56:00Z">
        <w:r w:rsidDel="00C630A3">
          <w:delText xml:space="preserve">Annex D (normative): </w:delText>
        </w:r>
        <w:r w:rsidRPr="0069228E" w:rsidDel="00C630A3">
          <w:rPr>
            <w:i/>
          </w:rPr>
          <w:delText>&lt;mgmtObj&gt;</w:delText>
        </w:r>
        <w:r w:rsidDel="00C630A3">
          <w:delText xml:space="preserve"> Resource Instances Description</w:delText>
        </w:r>
        <w:r w:rsidDel="00C630A3">
          <w:tab/>
          <w:delText>373</w:delText>
        </w:r>
      </w:del>
    </w:p>
    <w:p w14:paraId="04EB3CAA" w14:textId="77777777" w:rsidR="00893AE7" w:rsidDel="00C630A3" w:rsidRDefault="00893AE7">
      <w:pPr>
        <w:pStyle w:val="10"/>
        <w:rPr>
          <w:del w:id="2951" w:author="邵伟翔10076515" w:date="2019-02-27T14:56:00Z"/>
          <w:rFonts w:asciiTheme="minorHAnsi" w:eastAsiaTheme="minorEastAsia" w:hAnsiTheme="minorHAnsi" w:cstheme="minorBidi"/>
          <w:kern w:val="2"/>
          <w:sz w:val="21"/>
          <w:szCs w:val="22"/>
          <w:lang w:val="en-US" w:eastAsia="zh-CN"/>
        </w:rPr>
      </w:pPr>
      <w:del w:id="2952" w:author="邵伟翔10076515" w:date="2019-02-27T14:56:00Z">
        <w:r w:rsidDel="00C630A3">
          <w:delText>D.1</w:delText>
        </w:r>
        <w:r w:rsidDel="00C630A3">
          <w:tab/>
          <w:delText>oneM2M Management Functions</w:delText>
        </w:r>
        <w:r w:rsidDel="00C630A3">
          <w:tab/>
          <w:delText>373</w:delText>
        </w:r>
      </w:del>
    </w:p>
    <w:p w14:paraId="4F82EFA4" w14:textId="77777777" w:rsidR="00893AE7" w:rsidDel="00C630A3" w:rsidRDefault="00893AE7">
      <w:pPr>
        <w:pStyle w:val="10"/>
        <w:rPr>
          <w:del w:id="2953" w:author="邵伟翔10076515" w:date="2019-02-27T14:56:00Z"/>
          <w:rFonts w:asciiTheme="minorHAnsi" w:eastAsiaTheme="minorEastAsia" w:hAnsiTheme="minorHAnsi" w:cstheme="minorBidi"/>
          <w:kern w:val="2"/>
          <w:sz w:val="21"/>
          <w:szCs w:val="22"/>
          <w:lang w:val="en-US" w:eastAsia="zh-CN"/>
        </w:rPr>
      </w:pPr>
      <w:del w:id="2954" w:author="邵伟翔10076515" w:date="2019-02-27T14:56:00Z">
        <w:r w:rsidDel="00C630A3">
          <w:delText>D.2</w:delText>
        </w:r>
        <w:r w:rsidDel="00C630A3">
          <w:tab/>
          <w:delText xml:space="preserve">Resource </w:delText>
        </w:r>
        <w:r w:rsidRPr="0069228E" w:rsidDel="00C630A3">
          <w:rPr>
            <w:i/>
          </w:rPr>
          <w:delText>firmware</w:delText>
        </w:r>
        <w:r w:rsidDel="00C630A3">
          <w:tab/>
          <w:delText>373</w:delText>
        </w:r>
      </w:del>
    </w:p>
    <w:p w14:paraId="6D305505" w14:textId="77777777" w:rsidR="00893AE7" w:rsidDel="00C630A3" w:rsidRDefault="00893AE7">
      <w:pPr>
        <w:pStyle w:val="10"/>
        <w:rPr>
          <w:del w:id="2955" w:author="邵伟翔10076515" w:date="2019-02-27T14:56:00Z"/>
          <w:rFonts w:asciiTheme="minorHAnsi" w:eastAsiaTheme="minorEastAsia" w:hAnsiTheme="minorHAnsi" w:cstheme="minorBidi"/>
          <w:kern w:val="2"/>
          <w:sz w:val="21"/>
          <w:szCs w:val="22"/>
          <w:lang w:val="en-US" w:eastAsia="zh-CN"/>
        </w:rPr>
      </w:pPr>
      <w:del w:id="2956" w:author="邵伟翔10076515" w:date="2019-02-27T14:56:00Z">
        <w:r w:rsidDel="00C630A3">
          <w:lastRenderedPageBreak/>
          <w:delText>D.3</w:delText>
        </w:r>
        <w:r w:rsidDel="00C630A3">
          <w:tab/>
          <w:delText xml:space="preserve">Resource </w:delText>
        </w:r>
        <w:r w:rsidRPr="0069228E" w:rsidDel="00C630A3">
          <w:rPr>
            <w:i/>
          </w:rPr>
          <w:delText>software</w:delText>
        </w:r>
        <w:r w:rsidDel="00C630A3">
          <w:tab/>
          <w:delText>375</w:delText>
        </w:r>
      </w:del>
    </w:p>
    <w:p w14:paraId="723A96FA" w14:textId="77777777" w:rsidR="00893AE7" w:rsidDel="00C630A3" w:rsidRDefault="00893AE7">
      <w:pPr>
        <w:pStyle w:val="10"/>
        <w:rPr>
          <w:del w:id="2957" w:author="邵伟翔10076515" w:date="2019-02-27T14:56:00Z"/>
          <w:rFonts w:asciiTheme="minorHAnsi" w:eastAsiaTheme="minorEastAsia" w:hAnsiTheme="minorHAnsi" w:cstheme="minorBidi"/>
          <w:kern w:val="2"/>
          <w:sz w:val="21"/>
          <w:szCs w:val="22"/>
          <w:lang w:val="en-US" w:eastAsia="zh-CN"/>
        </w:rPr>
      </w:pPr>
      <w:del w:id="2958" w:author="邵伟翔10076515" w:date="2019-02-27T14:56:00Z">
        <w:r w:rsidDel="00C630A3">
          <w:delText>D.4</w:delText>
        </w:r>
        <w:r w:rsidDel="00C630A3">
          <w:tab/>
          <w:delText xml:space="preserve">Resource </w:delText>
        </w:r>
        <w:r w:rsidRPr="0069228E" w:rsidDel="00C630A3">
          <w:rPr>
            <w:i/>
          </w:rPr>
          <w:delText>memory</w:delText>
        </w:r>
        <w:r w:rsidDel="00C630A3">
          <w:tab/>
          <w:delText>378</w:delText>
        </w:r>
      </w:del>
    </w:p>
    <w:p w14:paraId="4CBEDFE4" w14:textId="77777777" w:rsidR="00893AE7" w:rsidDel="00C630A3" w:rsidRDefault="00893AE7">
      <w:pPr>
        <w:pStyle w:val="10"/>
        <w:rPr>
          <w:del w:id="2959" w:author="邵伟翔10076515" w:date="2019-02-27T14:56:00Z"/>
          <w:rFonts w:asciiTheme="minorHAnsi" w:eastAsiaTheme="minorEastAsia" w:hAnsiTheme="minorHAnsi" w:cstheme="minorBidi"/>
          <w:kern w:val="2"/>
          <w:sz w:val="21"/>
          <w:szCs w:val="22"/>
          <w:lang w:val="en-US" w:eastAsia="zh-CN"/>
        </w:rPr>
      </w:pPr>
      <w:del w:id="2960" w:author="邵伟翔10076515" w:date="2019-02-27T14:56:00Z">
        <w:r w:rsidDel="00C630A3">
          <w:delText>D.5</w:delText>
        </w:r>
        <w:r w:rsidDel="00C630A3">
          <w:tab/>
          <w:delText xml:space="preserve">Resource </w:delText>
        </w:r>
        <w:r w:rsidRPr="0069228E" w:rsidDel="00C630A3">
          <w:rPr>
            <w:i/>
          </w:rPr>
          <w:delText>areaNwkInfo</w:delText>
        </w:r>
        <w:r w:rsidDel="00C630A3">
          <w:tab/>
          <w:delText>379</w:delText>
        </w:r>
      </w:del>
    </w:p>
    <w:p w14:paraId="51A01D65" w14:textId="77777777" w:rsidR="00893AE7" w:rsidDel="00C630A3" w:rsidRDefault="00893AE7">
      <w:pPr>
        <w:pStyle w:val="10"/>
        <w:rPr>
          <w:del w:id="2961" w:author="邵伟翔10076515" w:date="2019-02-27T14:56:00Z"/>
          <w:rFonts w:asciiTheme="minorHAnsi" w:eastAsiaTheme="minorEastAsia" w:hAnsiTheme="minorHAnsi" w:cstheme="minorBidi"/>
          <w:kern w:val="2"/>
          <w:sz w:val="21"/>
          <w:szCs w:val="22"/>
          <w:lang w:val="en-US" w:eastAsia="zh-CN"/>
        </w:rPr>
      </w:pPr>
      <w:del w:id="2962" w:author="邵伟翔10076515" w:date="2019-02-27T14:56:00Z">
        <w:r w:rsidDel="00C630A3">
          <w:delText>D.6</w:delText>
        </w:r>
        <w:r w:rsidDel="00C630A3">
          <w:tab/>
          <w:delText>Resource areaNwkDeviceInfo</w:delText>
        </w:r>
        <w:r w:rsidDel="00C630A3">
          <w:tab/>
          <w:delText>381</w:delText>
        </w:r>
      </w:del>
    </w:p>
    <w:p w14:paraId="0694974B" w14:textId="77777777" w:rsidR="00893AE7" w:rsidDel="00C630A3" w:rsidRDefault="00893AE7">
      <w:pPr>
        <w:pStyle w:val="10"/>
        <w:rPr>
          <w:del w:id="2963" w:author="邵伟翔10076515" w:date="2019-02-27T14:56:00Z"/>
          <w:rFonts w:asciiTheme="minorHAnsi" w:eastAsiaTheme="minorEastAsia" w:hAnsiTheme="minorHAnsi" w:cstheme="minorBidi"/>
          <w:kern w:val="2"/>
          <w:sz w:val="21"/>
          <w:szCs w:val="22"/>
          <w:lang w:val="en-US" w:eastAsia="zh-CN"/>
        </w:rPr>
      </w:pPr>
      <w:del w:id="2964" w:author="邵伟翔10076515" w:date="2019-02-27T14:56:00Z">
        <w:r w:rsidDel="00C630A3">
          <w:delText>D.7</w:delText>
        </w:r>
        <w:r w:rsidDel="00C630A3">
          <w:tab/>
          <w:delText xml:space="preserve">Resource </w:delText>
        </w:r>
        <w:r w:rsidRPr="0069228E" w:rsidDel="00C630A3">
          <w:rPr>
            <w:i/>
          </w:rPr>
          <w:delText>battery</w:delText>
        </w:r>
        <w:r w:rsidDel="00C630A3">
          <w:tab/>
          <w:delText>383</w:delText>
        </w:r>
      </w:del>
    </w:p>
    <w:p w14:paraId="0D7CC56E" w14:textId="77777777" w:rsidR="00893AE7" w:rsidDel="00C630A3" w:rsidRDefault="00893AE7">
      <w:pPr>
        <w:pStyle w:val="10"/>
        <w:rPr>
          <w:del w:id="2965" w:author="邵伟翔10076515" w:date="2019-02-27T14:56:00Z"/>
          <w:rFonts w:asciiTheme="minorHAnsi" w:eastAsiaTheme="minorEastAsia" w:hAnsiTheme="minorHAnsi" w:cstheme="minorBidi"/>
          <w:kern w:val="2"/>
          <w:sz w:val="21"/>
          <w:szCs w:val="22"/>
          <w:lang w:val="en-US" w:eastAsia="zh-CN"/>
        </w:rPr>
      </w:pPr>
      <w:del w:id="2966" w:author="邵伟翔10076515" w:date="2019-02-27T14:56:00Z">
        <w:r w:rsidDel="00C630A3">
          <w:delText>D.8</w:delText>
        </w:r>
        <w:r w:rsidDel="00C630A3">
          <w:tab/>
          <w:delText xml:space="preserve">Resource </w:delText>
        </w:r>
        <w:r w:rsidRPr="0069228E" w:rsidDel="00C630A3">
          <w:rPr>
            <w:i/>
          </w:rPr>
          <w:delText>deviceInfo</w:delText>
        </w:r>
        <w:r w:rsidDel="00C630A3">
          <w:tab/>
          <w:delText>385</w:delText>
        </w:r>
      </w:del>
    </w:p>
    <w:p w14:paraId="06AED4BF" w14:textId="77777777" w:rsidR="00893AE7" w:rsidDel="00C630A3" w:rsidRDefault="00893AE7">
      <w:pPr>
        <w:pStyle w:val="10"/>
        <w:rPr>
          <w:del w:id="2967" w:author="邵伟翔10076515" w:date="2019-02-27T14:56:00Z"/>
          <w:rFonts w:asciiTheme="minorHAnsi" w:eastAsiaTheme="minorEastAsia" w:hAnsiTheme="minorHAnsi" w:cstheme="minorBidi"/>
          <w:kern w:val="2"/>
          <w:sz w:val="21"/>
          <w:szCs w:val="22"/>
          <w:lang w:val="en-US" w:eastAsia="zh-CN"/>
        </w:rPr>
      </w:pPr>
      <w:del w:id="2968" w:author="邵伟翔10076515" w:date="2019-02-27T14:56:00Z">
        <w:r w:rsidDel="00C630A3">
          <w:delText>D.9</w:delText>
        </w:r>
        <w:r w:rsidDel="00C630A3">
          <w:tab/>
          <w:delText>Resource deviceCapability</w:delText>
        </w:r>
        <w:r w:rsidDel="00C630A3">
          <w:tab/>
          <w:delText>387</w:delText>
        </w:r>
      </w:del>
    </w:p>
    <w:p w14:paraId="7C24574F" w14:textId="77777777" w:rsidR="00893AE7" w:rsidDel="00C630A3" w:rsidRDefault="00893AE7">
      <w:pPr>
        <w:pStyle w:val="10"/>
        <w:rPr>
          <w:del w:id="2969" w:author="邵伟翔10076515" w:date="2019-02-27T14:56:00Z"/>
          <w:rFonts w:asciiTheme="minorHAnsi" w:eastAsiaTheme="minorEastAsia" w:hAnsiTheme="minorHAnsi" w:cstheme="minorBidi"/>
          <w:kern w:val="2"/>
          <w:sz w:val="21"/>
          <w:szCs w:val="22"/>
          <w:lang w:val="en-US" w:eastAsia="zh-CN"/>
        </w:rPr>
      </w:pPr>
      <w:del w:id="2970" w:author="邵伟翔10076515" w:date="2019-02-27T14:56:00Z">
        <w:r w:rsidDel="00C630A3">
          <w:delText>D.10</w:delText>
        </w:r>
        <w:r w:rsidDel="00C630A3">
          <w:tab/>
          <w:delText xml:space="preserve">Resource </w:delText>
        </w:r>
        <w:r w:rsidRPr="0069228E" w:rsidDel="00C630A3">
          <w:rPr>
            <w:i/>
          </w:rPr>
          <w:delText>reboot</w:delText>
        </w:r>
        <w:r w:rsidDel="00C630A3">
          <w:tab/>
          <w:delText>389</w:delText>
        </w:r>
      </w:del>
    </w:p>
    <w:p w14:paraId="19366D2F" w14:textId="77777777" w:rsidR="00893AE7" w:rsidDel="00C630A3" w:rsidRDefault="00893AE7">
      <w:pPr>
        <w:pStyle w:val="10"/>
        <w:rPr>
          <w:del w:id="2971" w:author="邵伟翔10076515" w:date="2019-02-27T14:56:00Z"/>
          <w:rFonts w:asciiTheme="minorHAnsi" w:eastAsiaTheme="minorEastAsia" w:hAnsiTheme="minorHAnsi" w:cstheme="minorBidi"/>
          <w:kern w:val="2"/>
          <w:sz w:val="21"/>
          <w:szCs w:val="22"/>
          <w:lang w:val="en-US" w:eastAsia="zh-CN"/>
        </w:rPr>
      </w:pPr>
      <w:del w:id="2972" w:author="邵伟翔10076515" w:date="2019-02-27T14:56:00Z">
        <w:r w:rsidDel="00C630A3">
          <w:delText>D.11</w:delText>
        </w:r>
        <w:r w:rsidDel="00C630A3">
          <w:tab/>
          <w:delText xml:space="preserve">Resource </w:delText>
        </w:r>
        <w:r w:rsidRPr="0069228E" w:rsidDel="00C630A3">
          <w:rPr>
            <w:i/>
          </w:rPr>
          <w:delText>eventLog</w:delText>
        </w:r>
        <w:r w:rsidDel="00C630A3">
          <w:tab/>
          <w:delText>391</w:delText>
        </w:r>
      </w:del>
    </w:p>
    <w:p w14:paraId="580764BC" w14:textId="77777777" w:rsidR="00893AE7" w:rsidDel="00C630A3" w:rsidRDefault="00893AE7">
      <w:pPr>
        <w:pStyle w:val="10"/>
        <w:rPr>
          <w:del w:id="2973" w:author="邵伟翔10076515" w:date="2019-02-27T14:56:00Z"/>
          <w:rFonts w:asciiTheme="minorHAnsi" w:eastAsiaTheme="minorEastAsia" w:hAnsiTheme="minorHAnsi" w:cstheme="minorBidi"/>
          <w:kern w:val="2"/>
          <w:sz w:val="21"/>
          <w:szCs w:val="22"/>
          <w:lang w:val="en-US" w:eastAsia="zh-CN"/>
        </w:rPr>
      </w:pPr>
      <w:del w:id="2974" w:author="邵伟翔10076515" w:date="2019-02-27T14:56:00Z">
        <w:r w:rsidDel="00C630A3">
          <w:delText>D.12</w:delText>
        </w:r>
        <w:r w:rsidDel="00C630A3">
          <w:tab/>
          <w:delText xml:space="preserve">Resource </w:delText>
        </w:r>
        <w:r w:rsidRPr="0069228E" w:rsidDel="00C630A3">
          <w:rPr>
            <w:i/>
          </w:rPr>
          <w:delText>cmdhPolicy</w:delText>
        </w:r>
        <w:r w:rsidDel="00C630A3">
          <w:tab/>
          <w:delText>392</w:delText>
        </w:r>
      </w:del>
    </w:p>
    <w:p w14:paraId="2EB07722" w14:textId="77777777" w:rsidR="00893AE7" w:rsidDel="00C630A3" w:rsidRDefault="00893AE7">
      <w:pPr>
        <w:pStyle w:val="20"/>
        <w:rPr>
          <w:del w:id="2975" w:author="邵伟翔10076515" w:date="2019-02-27T14:56:00Z"/>
          <w:rFonts w:asciiTheme="minorHAnsi" w:eastAsiaTheme="minorEastAsia" w:hAnsiTheme="minorHAnsi" w:cstheme="minorBidi"/>
          <w:kern w:val="2"/>
          <w:sz w:val="21"/>
          <w:szCs w:val="22"/>
          <w:lang w:val="en-US" w:eastAsia="zh-CN"/>
        </w:rPr>
      </w:pPr>
      <w:del w:id="2976" w:author="邵伟翔10076515" w:date="2019-02-27T14:56:00Z">
        <w:r w:rsidDel="00C630A3">
          <w:delText>D.12.0</w:delText>
        </w:r>
        <w:r w:rsidDel="00C630A3">
          <w:tab/>
          <w:delText>Overview</w:delText>
        </w:r>
        <w:r w:rsidDel="00C630A3">
          <w:tab/>
          <w:delText>392</w:delText>
        </w:r>
      </w:del>
    </w:p>
    <w:p w14:paraId="42D73056" w14:textId="77777777" w:rsidR="00893AE7" w:rsidDel="00C630A3" w:rsidRDefault="00893AE7">
      <w:pPr>
        <w:pStyle w:val="20"/>
        <w:rPr>
          <w:del w:id="2977" w:author="邵伟翔10076515" w:date="2019-02-27T14:56:00Z"/>
          <w:rFonts w:asciiTheme="minorHAnsi" w:eastAsiaTheme="minorEastAsia" w:hAnsiTheme="minorHAnsi" w:cstheme="minorBidi"/>
          <w:kern w:val="2"/>
          <w:sz w:val="21"/>
          <w:szCs w:val="22"/>
          <w:lang w:val="en-US" w:eastAsia="zh-CN"/>
        </w:rPr>
      </w:pPr>
      <w:del w:id="2978" w:author="邵伟翔10076515" w:date="2019-02-27T14:56:00Z">
        <w:r w:rsidDel="00C630A3">
          <w:delText>D.12.1</w:delText>
        </w:r>
        <w:r w:rsidDel="00C630A3">
          <w:tab/>
          <w:delText xml:space="preserve">Resource </w:delText>
        </w:r>
        <w:r w:rsidRPr="0069228E" w:rsidDel="00C630A3">
          <w:rPr>
            <w:i/>
          </w:rPr>
          <w:delText>activeCmdhPolicy</w:delText>
        </w:r>
        <w:r w:rsidDel="00C630A3">
          <w:tab/>
          <w:delText>394</w:delText>
        </w:r>
      </w:del>
    </w:p>
    <w:p w14:paraId="54663D0A" w14:textId="77777777" w:rsidR="00893AE7" w:rsidDel="00C630A3" w:rsidRDefault="00893AE7">
      <w:pPr>
        <w:pStyle w:val="20"/>
        <w:rPr>
          <w:del w:id="2979" w:author="邵伟翔10076515" w:date="2019-02-27T14:56:00Z"/>
          <w:rFonts w:asciiTheme="minorHAnsi" w:eastAsiaTheme="minorEastAsia" w:hAnsiTheme="minorHAnsi" w:cstheme="minorBidi"/>
          <w:kern w:val="2"/>
          <w:sz w:val="21"/>
          <w:szCs w:val="22"/>
          <w:lang w:val="en-US" w:eastAsia="zh-CN"/>
        </w:rPr>
      </w:pPr>
      <w:del w:id="2980" w:author="邵伟翔10076515" w:date="2019-02-27T14:56:00Z">
        <w:r w:rsidDel="00C630A3">
          <w:delText>D.12.2</w:delText>
        </w:r>
        <w:r w:rsidDel="00C630A3">
          <w:tab/>
          <w:delText xml:space="preserve">Resource </w:delText>
        </w:r>
        <w:r w:rsidRPr="0069228E" w:rsidDel="00C630A3">
          <w:rPr>
            <w:i/>
          </w:rPr>
          <w:delText>cmdhDefaults</w:delText>
        </w:r>
        <w:r w:rsidDel="00C630A3">
          <w:tab/>
          <w:delText>395</w:delText>
        </w:r>
      </w:del>
    </w:p>
    <w:p w14:paraId="714094C0" w14:textId="77777777" w:rsidR="00893AE7" w:rsidDel="00C630A3" w:rsidRDefault="00893AE7">
      <w:pPr>
        <w:pStyle w:val="20"/>
        <w:rPr>
          <w:del w:id="2981" w:author="邵伟翔10076515" w:date="2019-02-27T14:56:00Z"/>
          <w:rFonts w:asciiTheme="minorHAnsi" w:eastAsiaTheme="minorEastAsia" w:hAnsiTheme="minorHAnsi" w:cstheme="minorBidi"/>
          <w:kern w:val="2"/>
          <w:sz w:val="21"/>
          <w:szCs w:val="22"/>
          <w:lang w:val="en-US" w:eastAsia="zh-CN"/>
        </w:rPr>
      </w:pPr>
      <w:del w:id="2982" w:author="邵伟翔10076515" w:date="2019-02-27T14:56:00Z">
        <w:r w:rsidDel="00C630A3">
          <w:delText>D.12.3</w:delText>
        </w:r>
        <w:r w:rsidDel="00C630A3">
          <w:tab/>
          <w:delText xml:space="preserve">Resource </w:delText>
        </w:r>
        <w:r w:rsidRPr="0069228E" w:rsidDel="00C630A3">
          <w:rPr>
            <w:i/>
          </w:rPr>
          <w:delText>cmdhDefEcValue</w:delText>
        </w:r>
        <w:r w:rsidDel="00C630A3">
          <w:tab/>
          <w:delText>396</w:delText>
        </w:r>
      </w:del>
    </w:p>
    <w:p w14:paraId="55978E13" w14:textId="77777777" w:rsidR="00893AE7" w:rsidDel="00C630A3" w:rsidRDefault="00893AE7">
      <w:pPr>
        <w:pStyle w:val="20"/>
        <w:rPr>
          <w:del w:id="2983" w:author="邵伟翔10076515" w:date="2019-02-27T14:56:00Z"/>
          <w:rFonts w:asciiTheme="minorHAnsi" w:eastAsiaTheme="minorEastAsia" w:hAnsiTheme="minorHAnsi" w:cstheme="minorBidi"/>
          <w:kern w:val="2"/>
          <w:sz w:val="21"/>
          <w:szCs w:val="22"/>
          <w:lang w:val="en-US" w:eastAsia="zh-CN"/>
        </w:rPr>
      </w:pPr>
      <w:del w:id="2984" w:author="邵伟翔10076515" w:date="2019-02-27T14:56:00Z">
        <w:r w:rsidDel="00C630A3">
          <w:delText>D.12.4</w:delText>
        </w:r>
        <w:r w:rsidDel="00C630A3">
          <w:tab/>
          <w:delText>Resource cmdhEcDefParamValues</w:delText>
        </w:r>
        <w:r w:rsidDel="00C630A3">
          <w:tab/>
          <w:delText>399</w:delText>
        </w:r>
      </w:del>
    </w:p>
    <w:p w14:paraId="3232405A" w14:textId="77777777" w:rsidR="00893AE7" w:rsidDel="00C630A3" w:rsidRDefault="00893AE7">
      <w:pPr>
        <w:pStyle w:val="20"/>
        <w:rPr>
          <w:del w:id="2985" w:author="邵伟翔10076515" w:date="2019-02-27T14:56:00Z"/>
          <w:rFonts w:asciiTheme="minorHAnsi" w:eastAsiaTheme="minorEastAsia" w:hAnsiTheme="minorHAnsi" w:cstheme="minorBidi"/>
          <w:kern w:val="2"/>
          <w:sz w:val="21"/>
          <w:szCs w:val="22"/>
          <w:lang w:val="en-US" w:eastAsia="zh-CN"/>
        </w:rPr>
      </w:pPr>
      <w:del w:id="2986" w:author="邵伟翔10076515" w:date="2019-02-27T14:56:00Z">
        <w:r w:rsidDel="00C630A3">
          <w:delText>D.12.5</w:delText>
        </w:r>
        <w:r w:rsidDel="00C630A3">
          <w:tab/>
          <w:delText xml:space="preserve">Resource </w:delText>
        </w:r>
        <w:r w:rsidRPr="0069228E" w:rsidDel="00C630A3">
          <w:rPr>
            <w:i/>
          </w:rPr>
          <w:delText>cmdhLimits</w:delText>
        </w:r>
        <w:r w:rsidDel="00C630A3">
          <w:tab/>
          <w:delText>401</w:delText>
        </w:r>
      </w:del>
    </w:p>
    <w:p w14:paraId="4CDB812E" w14:textId="77777777" w:rsidR="00893AE7" w:rsidDel="00C630A3" w:rsidRDefault="00893AE7">
      <w:pPr>
        <w:pStyle w:val="20"/>
        <w:rPr>
          <w:del w:id="2987" w:author="邵伟翔10076515" w:date="2019-02-27T14:56:00Z"/>
          <w:rFonts w:asciiTheme="minorHAnsi" w:eastAsiaTheme="minorEastAsia" w:hAnsiTheme="minorHAnsi" w:cstheme="minorBidi"/>
          <w:kern w:val="2"/>
          <w:sz w:val="21"/>
          <w:szCs w:val="22"/>
          <w:lang w:val="en-US" w:eastAsia="zh-CN"/>
        </w:rPr>
      </w:pPr>
      <w:del w:id="2988" w:author="邵伟翔10076515" w:date="2019-02-27T14:56:00Z">
        <w:r w:rsidDel="00C630A3">
          <w:delText>D.12.6</w:delText>
        </w:r>
        <w:r w:rsidDel="00C630A3">
          <w:tab/>
          <w:delText>Resource cmdhNetworkAccessRules</w:delText>
        </w:r>
        <w:r w:rsidDel="00C630A3">
          <w:tab/>
          <w:delText>403</w:delText>
        </w:r>
      </w:del>
    </w:p>
    <w:p w14:paraId="1BF79C4D" w14:textId="77777777" w:rsidR="00893AE7" w:rsidDel="00C630A3" w:rsidRDefault="00893AE7">
      <w:pPr>
        <w:pStyle w:val="20"/>
        <w:rPr>
          <w:del w:id="2989" w:author="邵伟翔10076515" w:date="2019-02-27T14:56:00Z"/>
          <w:rFonts w:asciiTheme="minorHAnsi" w:eastAsiaTheme="minorEastAsia" w:hAnsiTheme="minorHAnsi" w:cstheme="minorBidi"/>
          <w:kern w:val="2"/>
          <w:sz w:val="21"/>
          <w:szCs w:val="22"/>
          <w:lang w:val="en-US" w:eastAsia="zh-CN"/>
        </w:rPr>
      </w:pPr>
      <w:del w:id="2990" w:author="邵伟翔10076515" w:date="2019-02-27T14:56:00Z">
        <w:r w:rsidDel="00C630A3">
          <w:delText>D.12.7</w:delText>
        </w:r>
        <w:r w:rsidDel="00C630A3">
          <w:tab/>
          <w:delText xml:space="preserve">Resource </w:delText>
        </w:r>
        <w:r w:rsidRPr="0069228E" w:rsidDel="00C630A3">
          <w:rPr>
            <w:i/>
          </w:rPr>
          <w:delText>cmdhNwAccessRule</w:delText>
        </w:r>
        <w:r w:rsidDel="00C630A3">
          <w:tab/>
          <w:delText>405</w:delText>
        </w:r>
      </w:del>
    </w:p>
    <w:p w14:paraId="0534009B" w14:textId="77777777" w:rsidR="00893AE7" w:rsidDel="00C630A3" w:rsidRDefault="00893AE7">
      <w:pPr>
        <w:pStyle w:val="20"/>
        <w:rPr>
          <w:del w:id="2991" w:author="邵伟翔10076515" w:date="2019-02-27T14:56:00Z"/>
          <w:rFonts w:asciiTheme="minorHAnsi" w:eastAsiaTheme="minorEastAsia" w:hAnsiTheme="minorHAnsi" w:cstheme="minorBidi"/>
          <w:kern w:val="2"/>
          <w:sz w:val="21"/>
          <w:szCs w:val="22"/>
          <w:lang w:val="en-US" w:eastAsia="zh-CN"/>
        </w:rPr>
      </w:pPr>
      <w:del w:id="2992" w:author="邵伟翔10076515" w:date="2019-02-27T14:56:00Z">
        <w:r w:rsidDel="00C630A3">
          <w:delText>D.12.8</w:delText>
        </w:r>
        <w:r w:rsidDel="00C630A3">
          <w:tab/>
          <w:delText xml:space="preserve">Resource </w:delText>
        </w:r>
        <w:r w:rsidRPr="0069228E" w:rsidDel="00C630A3">
          <w:rPr>
            <w:i/>
          </w:rPr>
          <w:delText>cmdhBuffer</w:delText>
        </w:r>
        <w:r w:rsidDel="00C630A3">
          <w:tab/>
          <w:delText>408</w:delText>
        </w:r>
      </w:del>
    </w:p>
    <w:p w14:paraId="3707EA7D" w14:textId="77777777" w:rsidR="00893AE7" w:rsidDel="00C630A3" w:rsidRDefault="00893AE7">
      <w:pPr>
        <w:pStyle w:val="80"/>
        <w:rPr>
          <w:del w:id="2993" w:author="邵伟翔10076515" w:date="2019-02-27T14:56:00Z"/>
          <w:rFonts w:asciiTheme="minorHAnsi" w:eastAsiaTheme="minorEastAsia" w:hAnsiTheme="minorHAnsi" w:cstheme="minorBidi"/>
          <w:b w:val="0"/>
          <w:kern w:val="2"/>
          <w:sz w:val="21"/>
          <w:szCs w:val="22"/>
          <w:lang w:val="en-US" w:eastAsia="zh-CN"/>
        </w:rPr>
      </w:pPr>
      <w:del w:id="2994" w:author="邵伟翔10076515" w:date="2019-02-27T14:56:00Z">
        <w:r w:rsidDel="00C630A3">
          <w:delText>Annex E (informative): CSE Minimum Provisioning</w:delText>
        </w:r>
        <w:r w:rsidDel="00C630A3">
          <w:tab/>
          <w:delText>411</w:delText>
        </w:r>
      </w:del>
    </w:p>
    <w:p w14:paraId="45BB8F62" w14:textId="77777777" w:rsidR="00893AE7" w:rsidDel="00C630A3" w:rsidRDefault="00893AE7">
      <w:pPr>
        <w:pStyle w:val="80"/>
        <w:rPr>
          <w:del w:id="2995" w:author="邵伟翔10076515" w:date="2019-02-27T14:56:00Z"/>
          <w:rFonts w:asciiTheme="minorHAnsi" w:eastAsiaTheme="minorEastAsia" w:hAnsiTheme="minorHAnsi" w:cstheme="minorBidi"/>
          <w:b w:val="0"/>
          <w:kern w:val="2"/>
          <w:sz w:val="21"/>
          <w:szCs w:val="22"/>
          <w:lang w:val="en-US" w:eastAsia="zh-CN"/>
        </w:rPr>
      </w:pPr>
      <w:del w:id="2996" w:author="邵伟翔10076515" w:date="2019-02-27T14:56:00Z">
        <w:r w:rsidDel="00C630A3">
          <w:delText>Annex F (informative): Interworking/Integration of non-oneM2M solutions and protocols</w:delText>
        </w:r>
        <w:r w:rsidDel="00C630A3">
          <w:tab/>
          <w:delText>412</w:delText>
        </w:r>
      </w:del>
    </w:p>
    <w:p w14:paraId="47787180" w14:textId="77777777" w:rsidR="00893AE7" w:rsidDel="00C630A3" w:rsidRDefault="00893AE7">
      <w:pPr>
        <w:pStyle w:val="10"/>
        <w:rPr>
          <w:del w:id="2997" w:author="邵伟翔10076515" w:date="2019-02-27T14:56:00Z"/>
          <w:rFonts w:asciiTheme="minorHAnsi" w:eastAsiaTheme="minorEastAsia" w:hAnsiTheme="minorHAnsi" w:cstheme="minorBidi"/>
          <w:kern w:val="2"/>
          <w:sz w:val="21"/>
          <w:szCs w:val="22"/>
          <w:lang w:val="en-US" w:eastAsia="zh-CN"/>
        </w:rPr>
      </w:pPr>
      <w:del w:id="2998" w:author="邵伟翔10076515" w:date="2019-02-27T14:56:00Z">
        <w:r w:rsidDel="00C630A3">
          <w:delText>F.1</w:delText>
        </w:r>
        <w:r w:rsidDel="00C630A3">
          <w:tab/>
          <w:delText>Introduction</w:delText>
        </w:r>
        <w:r w:rsidDel="00C630A3">
          <w:tab/>
          <w:delText>412</w:delText>
        </w:r>
      </w:del>
    </w:p>
    <w:p w14:paraId="72A71F9A" w14:textId="77777777" w:rsidR="00893AE7" w:rsidDel="00C630A3" w:rsidRDefault="00893AE7">
      <w:pPr>
        <w:pStyle w:val="10"/>
        <w:rPr>
          <w:del w:id="2999" w:author="邵伟翔10076515" w:date="2019-02-27T14:56:00Z"/>
          <w:rFonts w:asciiTheme="minorHAnsi" w:eastAsiaTheme="minorEastAsia" w:hAnsiTheme="minorHAnsi" w:cstheme="minorBidi"/>
          <w:kern w:val="2"/>
          <w:sz w:val="21"/>
          <w:szCs w:val="22"/>
          <w:lang w:val="en-US" w:eastAsia="zh-CN"/>
        </w:rPr>
      </w:pPr>
      <w:del w:id="3000" w:author="邵伟翔10076515" w:date="2019-02-27T14:56:00Z">
        <w:r w:rsidDel="00C630A3">
          <w:delText>F.2</w:delText>
        </w:r>
        <w:r w:rsidDel="00C630A3">
          <w:tab/>
          <w:delText>Interworking with non-oneM2M solutions through specialized interworking applications</w:delText>
        </w:r>
        <w:r w:rsidDel="00C630A3">
          <w:tab/>
          <w:delText>412</w:delText>
        </w:r>
      </w:del>
    </w:p>
    <w:p w14:paraId="10744A90" w14:textId="77777777" w:rsidR="00893AE7" w:rsidDel="00C630A3" w:rsidRDefault="00893AE7">
      <w:pPr>
        <w:pStyle w:val="10"/>
        <w:rPr>
          <w:del w:id="3001" w:author="邵伟翔10076515" w:date="2019-02-27T14:56:00Z"/>
          <w:rFonts w:asciiTheme="minorHAnsi" w:eastAsiaTheme="minorEastAsia" w:hAnsiTheme="minorHAnsi" w:cstheme="minorBidi"/>
          <w:kern w:val="2"/>
          <w:sz w:val="21"/>
          <w:szCs w:val="22"/>
          <w:lang w:val="en-US" w:eastAsia="zh-CN"/>
        </w:rPr>
      </w:pPr>
      <w:del w:id="3002" w:author="邵伟翔10076515" w:date="2019-02-27T14:56:00Z">
        <w:r w:rsidDel="00C630A3">
          <w:delText>F.3</w:delText>
        </w:r>
        <w:r w:rsidDel="00C630A3">
          <w:tab/>
          <w:delText>Interworking versus integration of non-oneM2M solutions</w:delText>
        </w:r>
        <w:r w:rsidDel="00C630A3">
          <w:tab/>
          <w:delText>415</w:delText>
        </w:r>
      </w:del>
    </w:p>
    <w:p w14:paraId="585D3447" w14:textId="77777777" w:rsidR="00893AE7" w:rsidDel="00C630A3" w:rsidRDefault="00893AE7">
      <w:pPr>
        <w:pStyle w:val="10"/>
        <w:rPr>
          <w:del w:id="3003" w:author="邵伟翔10076515" w:date="2019-02-27T14:56:00Z"/>
          <w:rFonts w:asciiTheme="minorHAnsi" w:eastAsiaTheme="minorEastAsia" w:hAnsiTheme="minorHAnsi" w:cstheme="minorBidi"/>
          <w:kern w:val="2"/>
          <w:sz w:val="21"/>
          <w:szCs w:val="22"/>
          <w:lang w:val="en-US" w:eastAsia="zh-CN"/>
        </w:rPr>
      </w:pPr>
      <w:del w:id="3004" w:author="邵伟翔10076515" w:date="2019-02-27T14:56:00Z">
        <w:r w:rsidDel="00C630A3">
          <w:delText>F.4</w:delText>
        </w:r>
        <w:r w:rsidDel="00C630A3">
          <w:tab/>
          <w:delText>Entity-relation representation of non-IP based M2M Area Network</w:delText>
        </w:r>
        <w:r w:rsidDel="00C630A3">
          <w:tab/>
          <w:delText>415</w:delText>
        </w:r>
      </w:del>
    </w:p>
    <w:p w14:paraId="0AAB69F4" w14:textId="77777777" w:rsidR="00893AE7" w:rsidDel="00C630A3" w:rsidRDefault="00893AE7">
      <w:pPr>
        <w:pStyle w:val="20"/>
        <w:rPr>
          <w:del w:id="3005" w:author="邵伟翔10076515" w:date="2019-02-27T14:56:00Z"/>
          <w:rFonts w:asciiTheme="minorHAnsi" w:eastAsiaTheme="minorEastAsia" w:hAnsiTheme="minorHAnsi" w:cstheme="minorBidi"/>
          <w:kern w:val="2"/>
          <w:sz w:val="21"/>
          <w:szCs w:val="22"/>
          <w:lang w:val="en-US" w:eastAsia="zh-CN"/>
        </w:rPr>
      </w:pPr>
      <w:del w:id="3006" w:author="邵伟翔10076515" w:date="2019-02-27T14:56:00Z">
        <w:r w:rsidDel="00C630A3">
          <w:delText>F.4.0</w:delText>
        </w:r>
        <w:r w:rsidDel="00C630A3">
          <w:tab/>
          <w:delText>Overview</w:delText>
        </w:r>
        <w:r w:rsidDel="00C630A3">
          <w:tab/>
          <w:delText>415</w:delText>
        </w:r>
      </w:del>
    </w:p>
    <w:p w14:paraId="6D0C672A" w14:textId="77777777" w:rsidR="00893AE7" w:rsidDel="00C630A3" w:rsidRDefault="00893AE7">
      <w:pPr>
        <w:pStyle w:val="20"/>
        <w:rPr>
          <w:del w:id="3007" w:author="邵伟翔10076515" w:date="2019-02-27T14:56:00Z"/>
          <w:rFonts w:asciiTheme="minorHAnsi" w:eastAsiaTheme="minorEastAsia" w:hAnsiTheme="minorHAnsi" w:cstheme="minorBidi"/>
          <w:kern w:val="2"/>
          <w:sz w:val="21"/>
          <w:szCs w:val="22"/>
          <w:lang w:val="en-US" w:eastAsia="zh-CN"/>
        </w:rPr>
      </w:pPr>
      <w:del w:id="3008" w:author="邵伟翔10076515" w:date="2019-02-27T14:56:00Z">
        <w:r w:rsidDel="00C630A3">
          <w:delText>F.4.1</w:delText>
        </w:r>
        <w:r w:rsidDel="00C630A3">
          <w:tab/>
          <w:delText>Responsibilities of Interworking Proxy Application Entity (IPE)</w:delText>
        </w:r>
        <w:r w:rsidDel="00C630A3">
          <w:tab/>
          <w:delText>416</w:delText>
        </w:r>
      </w:del>
    </w:p>
    <w:p w14:paraId="0FDEB8F0" w14:textId="77777777" w:rsidR="00893AE7" w:rsidDel="00C630A3" w:rsidRDefault="00893AE7">
      <w:pPr>
        <w:pStyle w:val="90"/>
        <w:rPr>
          <w:del w:id="3009" w:author="邵伟翔10076515" w:date="2019-02-27T14:56:00Z"/>
          <w:rFonts w:asciiTheme="minorHAnsi" w:eastAsiaTheme="minorEastAsia" w:hAnsiTheme="minorHAnsi" w:cstheme="minorBidi"/>
          <w:b w:val="0"/>
          <w:kern w:val="2"/>
          <w:sz w:val="21"/>
          <w:szCs w:val="22"/>
          <w:lang w:val="en-US" w:eastAsia="zh-CN"/>
        </w:rPr>
      </w:pPr>
      <w:del w:id="3010" w:author="邵伟翔10076515" w:date="2019-02-27T14:56:00Z">
        <w:r w:rsidDel="00C630A3">
          <w:delText>Annex G: Void</w:delText>
        </w:r>
        <w:r w:rsidDel="00C630A3">
          <w:tab/>
          <w:delText>417</w:delText>
        </w:r>
      </w:del>
    </w:p>
    <w:p w14:paraId="6E697A45" w14:textId="77777777" w:rsidR="00893AE7" w:rsidDel="00C630A3" w:rsidRDefault="00893AE7">
      <w:pPr>
        <w:pStyle w:val="80"/>
        <w:rPr>
          <w:del w:id="3011" w:author="邵伟翔10076515" w:date="2019-02-27T14:56:00Z"/>
          <w:rFonts w:asciiTheme="minorHAnsi" w:eastAsiaTheme="minorEastAsia" w:hAnsiTheme="minorHAnsi" w:cstheme="minorBidi"/>
          <w:b w:val="0"/>
          <w:kern w:val="2"/>
          <w:sz w:val="21"/>
          <w:szCs w:val="22"/>
          <w:lang w:val="en-US" w:eastAsia="zh-CN"/>
        </w:rPr>
      </w:pPr>
      <w:del w:id="3012" w:author="邵伟翔10076515" w:date="2019-02-27T14:56:00Z">
        <w:r w:rsidDel="00C630A3">
          <w:delText>Annex H (informative): Object Identifier Based M2M Device Identifier</w:delText>
        </w:r>
        <w:r w:rsidDel="00C630A3">
          <w:tab/>
          <w:delText>418</w:delText>
        </w:r>
      </w:del>
    </w:p>
    <w:p w14:paraId="5F8493EA" w14:textId="77777777" w:rsidR="00893AE7" w:rsidDel="00C630A3" w:rsidRDefault="00893AE7">
      <w:pPr>
        <w:pStyle w:val="10"/>
        <w:rPr>
          <w:del w:id="3013" w:author="邵伟翔10076515" w:date="2019-02-27T14:56:00Z"/>
          <w:rFonts w:asciiTheme="minorHAnsi" w:eastAsiaTheme="minorEastAsia" w:hAnsiTheme="minorHAnsi" w:cstheme="minorBidi"/>
          <w:kern w:val="2"/>
          <w:sz w:val="21"/>
          <w:szCs w:val="22"/>
          <w:lang w:val="en-US" w:eastAsia="zh-CN"/>
        </w:rPr>
      </w:pPr>
      <w:del w:id="3014" w:author="邵伟翔10076515" w:date="2019-02-27T14:56:00Z">
        <w:r w:rsidDel="00C630A3">
          <w:delText>H.1</w:delText>
        </w:r>
        <w:r w:rsidDel="00C630A3">
          <w:tab/>
          <w:delText>Overview of Object Identifier</w:delText>
        </w:r>
        <w:r w:rsidDel="00C630A3">
          <w:tab/>
          <w:delText>418</w:delText>
        </w:r>
      </w:del>
    </w:p>
    <w:p w14:paraId="7C2B52BE" w14:textId="77777777" w:rsidR="00893AE7" w:rsidDel="00C630A3" w:rsidRDefault="00893AE7">
      <w:pPr>
        <w:pStyle w:val="10"/>
        <w:rPr>
          <w:del w:id="3015" w:author="邵伟翔10076515" w:date="2019-02-27T14:56:00Z"/>
          <w:rFonts w:asciiTheme="minorHAnsi" w:eastAsiaTheme="minorEastAsia" w:hAnsiTheme="minorHAnsi" w:cstheme="minorBidi"/>
          <w:kern w:val="2"/>
          <w:sz w:val="21"/>
          <w:szCs w:val="22"/>
          <w:lang w:val="en-US" w:eastAsia="zh-CN"/>
        </w:rPr>
      </w:pPr>
      <w:del w:id="3016" w:author="邵伟翔10076515" w:date="2019-02-27T14:56:00Z">
        <w:r w:rsidDel="00C630A3">
          <w:delText>H.2</w:delText>
        </w:r>
        <w:r w:rsidDel="00C630A3">
          <w:tab/>
          <w:delText>OID Based M2M Device Identifier</w:delText>
        </w:r>
        <w:r w:rsidDel="00C630A3">
          <w:tab/>
          <w:delText>418</w:delText>
        </w:r>
      </w:del>
    </w:p>
    <w:p w14:paraId="251241F4" w14:textId="77777777" w:rsidR="00893AE7" w:rsidDel="00C630A3" w:rsidRDefault="00893AE7">
      <w:pPr>
        <w:pStyle w:val="20"/>
        <w:rPr>
          <w:del w:id="3017" w:author="邵伟翔10076515" w:date="2019-02-27T14:56:00Z"/>
          <w:rFonts w:asciiTheme="minorHAnsi" w:eastAsiaTheme="minorEastAsia" w:hAnsiTheme="minorHAnsi" w:cstheme="minorBidi"/>
          <w:kern w:val="2"/>
          <w:sz w:val="21"/>
          <w:szCs w:val="22"/>
          <w:lang w:val="en-US" w:eastAsia="zh-CN"/>
        </w:rPr>
      </w:pPr>
      <w:del w:id="3018" w:author="邵伟翔10076515" w:date="2019-02-27T14:56:00Z">
        <w:r w:rsidDel="00C630A3">
          <w:delText>H.2.0</w:delText>
        </w:r>
        <w:r w:rsidDel="00C630A3">
          <w:tab/>
          <w:delText>Overview</w:delText>
        </w:r>
        <w:r w:rsidDel="00C630A3">
          <w:tab/>
          <w:delText>418</w:delText>
        </w:r>
      </w:del>
    </w:p>
    <w:p w14:paraId="4878FC17" w14:textId="77777777" w:rsidR="00893AE7" w:rsidDel="00C630A3" w:rsidRDefault="00893AE7">
      <w:pPr>
        <w:pStyle w:val="20"/>
        <w:rPr>
          <w:del w:id="3019" w:author="邵伟翔10076515" w:date="2019-02-27T14:56:00Z"/>
          <w:rFonts w:asciiTheme="minorHAnsi" w:eastAsiaTheme="minorEastAsia" w:hAnsiTheme="minorHAnsi" w:cstheme="minorBidi"/>
          <w:kern w:val="2"/>
          <w:sz w:val="21"/>
          <w:szCs w:val="22"/>
          <w:lang w:val="en-US" w:eastAsia="zh-CN"/>
        </w:rPr>
      </w:pPr>
      <w:del w:id="3020" w:author="邵伟翔10076515" w:date="2019-02-27T14:56:00Z">
        <w:r w:rsidDel="00C630A3">
          <w:delText>H.2.1</w:delText>
        </w:r>
        <w:r w:rsidDel="00C630A3">
          <w:tab/>
          <w:delText>M2M Device Indication ID - (higher arc)</w:delText>
        </w:r>
        <w:r w:rsidDel="00C630A3">
          <w:tab/>
          <w:delText>419</w:delText>
        </w:r>
      </w:del>
    </w:p>
    <w:p w14:paraId="646BDF03" w14:textId="77777777" w:rsidR="00893AE7" w:rsidDel="00C630A3" w:rsidRDefault="00893AE7">
      <w:pPr>
        <w:pStyle w:val="20"/>
        <w:rPr>
          <w:del w:id="3021" w:author="邵伟翔10076515" w:date="2019-02-27T14:56:00Z"/>
          <w:rFonts w:asciiTheme="minorHAnsi" w:eastAsiaTheme="minorEastAsia" w:hAnsiTheme="minorHAnsi" w:cstheme="minorBidi"/>
          <w:kern w:val="2"/>
          <w:sz w:val="21"/>
          <w:szCs w:val="22"/>
          <w:lang w:val="en-US" w:eastAsia="zh-CN"/>
        </w:rPr>
      </w:pPr>
      <w:del w:id="3022" w:author="邵伟翔10076515" w:date="2019-02-27T14:56:00Z">
        <w:r w:rsidDel="00C630A3">
          <w:delText>H.2.2</w:delText>
        </w:r>
        <w:r w:rsidDel="00C630A3">
          <w:tab/>
          <w:delText>Manufacturer ID - (x)</w:delText>
        </w:r>
        <w:r w:rsidDel="00C630A3">
          <w:tab/>
          <w:delText>419</w:delText>
        </w:r>
      </w:del>
    </w:p>
    <w:p w14:paraId="19575C12" w14:textId="77777777" w:rsidR="00893AE7" w:rsidDel="00C630A3" w:rsidRDefault="00893AE7">
      <w:pPr>
        <w:pStyle w:val="20"/>
        <w:rPr>
          <w:del w:id="3023" w:author="邵伟翔10076515" w:date="2019-02-27T14:56:00Z"/>
          <w:rFonts w:asciiTheme="minorHAnsi" w:eastAsiaTheme="minorEastAsia" w:hAnsiTheme="minorHAnsi" w:cstheme="minorBidi"/>
          <w:kern w:val="2"/>
          <w:sz w:val="21"/>
          <w:szCs w:val="22"/>
          <w:lang w:val="en-US" w:eastAsia="zh-CN"/>
        </w:rPr>
      </w:pPr>
      <w:del w:id="3024" w:author="邵伟翔10076515" w:date="2019-02-27T14:56:00Z">
        <w:r w:rsidDel="00C630A3">
          <w:delText>H.2.3</w:delText>
        </w:r>
        <w:r w:rsidDel="00C630A3">
          <w:tab/>
          <w:delText>Model ID - (y)</w:delText>
        </w:r>
        <w:r w:rsidDel="00C630A3">
          <w:tab/>
          <w:delText>419</w:delText>
        </w:r>
      </w:del>
    </w:p>
    <w:p w14:paraId="4773DA2F" w14:textId="77777777" w:rsidR="00893AE7" w:rsidDel="00C630A3" w:rsidRDefault="00893AE7">
      <w:pPr>
        <w:pStyle w:val="20"/>
        <w:rPr>
          <w:del w:id="3025" w:author="邵伟翔10076515" w:date="2019-02-27T14:56:00Z"/>
          <w:rFonts w:asciiTheme="minorHAnsi" w:eastAsiaTheme="minorEastAsia" w:hAnsiTheme="minorHAnsi" w:cstheme="minorBidi"/>
          <w:kern w:val="2"/>
          <w:sz w:val="21"/>
          <w:szCs w:val="22"/>
          <w:lang w:val="en-US" w:eastAsia="zh-CN"/>
        </w:rPr>
      </w:pPr>
      <w:del w:id="3026" w:author="邵伟翔10076515" w:date="2019-02-27T14:56:00Z">
        <w:r w:rsidDel="00C630A3">
          <w:delText>H.2.4</w:delText>
        </w:r>
        <w:r w:rsidDel="00C630A3">
          <w:tab/>
          <w:delText>Serial Number ID - (z)</w:delText>
        </w:r>
        <w:r w:rsidDel="00C630A3">
          <w:tab/>
          <w:delText>419</w:delText>
        </w:r>
      </w:del>
    </w:p>
    <w:p w14:paraId="42860707" w14:textId="77777777" w:rsidR="00893AE7" w:rsidDel="00C630A3" w:rsidRDefault="00893AE7">
      <w:pPr>
        <w:pStyle w:val="20"/>
        <w:rPr>
          <w:del w:id="3027" w:author="邵伟翔10076515" w:date="2019-02-27T14:56:00Z"/>
          <w:rFonts w:asciiTheme="minorHAnsi" w:eastAsiaTheme="minorEastAsia" w:hAnsiTheme="minorHAnsi" w:cstheme="minorBidi"/>
          <w:kern w:val="2"/>
          <w:sz w:val="21"/>
          <w:szCs w:val="22"/>
          <w:lang w:val="en-US" w:eastAsia="zh-CN"/>
        </w:rPr>
      </w:pPr>
      <w:del w:id="3028" w:author="邵伟翔10076515" w:date="2019-02-27T14:56:00Z">
        <w:r w:rsidDel="00C630A3">
          <w:delText>H.2.5</w:delText>
        </w:r>
        <w:r w:rsidDel="00C630A3">
          <w:tab/>
          <w:delText>Expanded ID - (a)</w:delText>
        </w:r>
        <w:r w:rsidDel="00C630A3">
          <w:tab/>
          <w:delText>419</w:delText>
        </w:r>
      </w:del>
    </w:p>
    <w:p w14:paraId="2AC87C19" w14:textId="77777777" w:rsidR="00893AE7" w:rsidDel="00C630A3" w:rsidRDefault="00893AE7">
      <w:pPr>
        <w:pStyle w:val="10"/>
        <w:rPr>
          <w:del w:id="3029" w:author="邵伟翔10076515" w:date="2019-02-27T14:56:00Z"/>
          <w:rFonts w:asciiTheme="minorHAnsi" w:eastAsiaTheme="minorEastAsia" w:hAnsiTheme="minorHAnsi" w:cstheme="minorBidi"/>
          <w:kern w:val="2"/>
          <w:sz w:val="21"/>
          <w:szCs w:val="22"/>
          <w:lang w:val="en-US" w:eastAsia="zh-CN"/>
        </w:rPr>
      </w:pPr>
      <w:del w:id="3030" w:author="邵伟翔10076515" w:date="2019-02-27T14:56:00Z">
        <w:r w:rsidDel="00C630A3">
          <w:delText>H.3</w:delText>
        </w:r>
        <w:r w:rsidDel="00C630A3">
          <w:tab/>
          <w:delText>Example of M2M device ID based on OID</w:delText>
        </w:r>
        <w:r w:rsidDel="00C630A3">
          <w:tab/>
          <w:delText>419</w:delText>
        </w:r>
      </w:del>
    </w:p>
    <w:p w14:paraId="684D9BC7" w14:textId="77777777" w:rsidR="00893AE7" w:rsidDel="00C630A3" w:rsidRDefault="00893AE7">
      <w:pPr>
        <w:pStyle w:val="80"/>
        <w:rPr>
          <w:del w:id="3031" w:author="邵伟翔10076515" w:date="2019-02-27T14:56:00Z"/>
          <w:rFonts w:asciiTheme="minorHAnsi" w:eastAsiaTheme="minorEastAsia" w:hAnsiTheme="minorHAnsi" w:cstheme="minorBidi"/>
          <w:b w:val="0"/>
          <w:kern w:val="2"/>
          <w:sz w:val="21"/>
          <w:szCs w:val="22"/>
          <w:lang w:val="en-US" w:eastAsia="zh-CN"/>
        </w:rPr>
      </w:pPr>
      <w:del w:id="3032" w:author="邵伟翔10076515" w:date="2019-02-27T14:56:00Z">
        <w:r w:rsidDel="00C630A3">
          <w:delText xml:space="preserve">Annex </w:delText>
        </w:r>
        <w:r w:rsidRPr="0069228E" w:rsidDel="00C630A3">
          <w:rPr>
            <w:rFonts w:eastAsia="宋体"/>
            <w:lang w:eastAsia="zh-CN"/>
          </w:rPr>
          <w:delText>I</w:delText>
        </w:r>
        <w:r w:rsidDel="00C630A3">
          <w:delText>: Void</w:delText>
        </w:r>
        <w:r w:rsidDel="00C630A3">
          <w:tab/>
          <w:delText>420</w:delText>
        </w:r>
      </w:del>
    </w:p>
    <w:p w14:paraId="045E1330" w14:textId="77777777" w:rsidR="00893AE7" w:rsidDel="00C630A3" w:rsidRDefault="00893AE7">
      <w:pPr>
        <w:pStyle w:val="80"/>
        <w:rPr>
          <w:del w:id="3033" w:author="邵伟翔10076515" w:date="2019-02-27T14:56:00Z"/>
          <w:rFonts w:asciiTheme="minorHAnsi" w:eastAsiaTheme="minorEastAsia" w:hAnsiTheme="minorHAnsi" w:cstheme="minorBidi"/>
          <w:b w:val="0"/>
          <w:kern w:val="2"/>
          <w:sz w:val="21"/>
          <w:szCs w:val="22"/>
          <w:lang w:val="en-US" w:eastAsia="zh-CN"/>
        </w:rPr>
      </w:pPr>
      <w:del w:id="3034" w:author="邵伟翔10076515" w:date="2019-02-27T14:56:00Z">
        <w:r w:rsidDel="00C630A3">
          <w:delText xml:space="preserve">Annex </w:delText>
        </w:r>
        <w:r w:rsidRPr="0069228E" w:rsidDel="00C630A3">
          <w:rPr>
            <w:rFonts w:eastAsia="宋体"/>
            <w:lang w:eastAsia="zh-CN"/>
          </w:rPr>
          <w:delText>J</w:delText>
        </w:r>
        <w:r w:rsidDel="00C630A3">
          <w:delText xml:space="preserve"> (informative): Bibliography</w:delText>
        </w:r>
        <w:r w:rsidDel="00C630A3">
          <w:tab/>
          <w:delText>420</w:delText>
        </w:r>
      </w:del>
    </w:p>
    <w:p w14:paraId="2812CF83" w14:textId="77777777" w:rsidR="00893AE7" w:rsidDel="00C630A3" w:rsidRDefault="00893AE7">
      <w:pPr>
        <w:pStyle w:val="80"/>
        <w:rPr>
          <w:del w:id="3035" w:author="邵伟翔10076515" w:date="2019-02-27T14:56:00Z"/>
          <w:rFonts w:asciiTheme="minorHAnsi" w:eastAsiaTheme="minorEastAsia" w:hAnsiTheme="minorHAnsi" w:cstheme="minorBidi"/>
          <w:b w:val="0"/>
          <w:kern w:val="2"/>
          <w:sz w:val="21"/>
          <w:szCs w:val="22"/>
          <w:lang w:val="en-US" w:eastAsia="zh-CN"/>
        </w:rPr>
      </w:pPr>
      <w:del w:id="3036" w:author="邵伟翔10076515" w:date="2019-02-27T14:56:00Z">
        <w:r w:rsidDel="00C630A3">
          <w:delText xml:space="preserve">Annex </w:delText>
        </w:r>
        <w:r w:rsidRPr="0069228E" w:rsidDel="00C630A3">
          <w:rPr>
            <w:rFonts w:eastAsia="宋体"/>
            <w:lang w:eastAsia="zh-CN"/>
          </w:rPr>
          <w:delText>K</w:delText>
        </w:r>
        <w:r w:rsidDel="00C630A3">
          <w:delText xml:space="preserve"> (normative): Syntaxes for content based discovery of &lt;contentInstance&gt;</w:delText>
        </w:r>
        <w:r w:rsidDel="00C630A3">
          <w:tab/>
          <w:delText>421</w:delText>
        </w:r>
      </w:del>
    </w:p>
    <w:p w14:paraId="74AF9B78" w14:textId="77777777" w:rsidR="00893AE7" w:rsidDel="00C630A3" w:rsidRDefault="00893AE7">
      <w:pPr>
        <w:pStyle w:val="10"/>
        <w:rPr>
          <w:del w:id="3037" w:author="邵伟翔10076515" w:date="2019-02-27T14:56:00Z"/>
          <w:rFonts w:asciiTheme="minorHAnsi" w:eastAsiaTheme="minorEastAsia" w:hAnsiTheme="minorHAnsi" w:cstheme="minorBidi"/>
          <w:kern w:val="2"/>
          <w:sz w:val="21"/>
          <w:szCs w:val="22"/>
          <w:lang w:val="en-US" w:eastAsia="zh-CN"/>
        </w:rPr>
      </w:pPr>
      <w:del w:id="3038" w:author="邵伟翔10076515" w:date="2019-02-27T14:56:00Z">
        <w:r w:rsidRPr="0069228E" w:rsidDel="00C630A3">
          <w:rPr>
            <w:rFonts w:eastAsia="宋体"/>
            <w:lang w:eastAsia="zh-CN"/>
          </w:rPr>
          <w:delText>K</w:delText>
        </w:r>
        <w:r w:rsidDel="00C630A3">
          <w:delText>.1</w:delText>
        </w:r>
        <w:r w:rsidDel="00C630A3">
          <w:tab/>
          <w:delText>Introduction</w:delText>
        </w:r>
        <w:r w:rsidDel="00C630A3">
          <w:tab/>
          <w:delText>421</w:delText>
        </w:r>
      </w:del>
    </w:p>
    <w:p w14:paraId="0FEC445B" w14:textId="77777777" w:rsidR="00893AE7" w:rsidDel="00C630A3" w:rsidRDefault="00893AE7">
      <w:pPr>
        <w:pStyle w:val="10"/>
        <w:rPr>
          <w:del w:id="3039" w:author="邵伟翔10076515" w:date="2019-02-27T14:56:00Z"/>
          <w:rFonts w:asciiTheme="minorHAnsi" w:eastAsiaTheme="minorEastAsia" w:hAnsiTheme="minorHAnsi" w:cstheme="minorBidi"/>
          <w:kern w:val="2"/>
          <w:sz w:val="21"/>
          <w:szCs w:val="22"/>
          <w:lang w:val="en-US" w:eastAsia="zh-CN"/>
        </w:rPr>
      </w:pPr>
      <w:del w:id="3040" w:author="邵伟翔10076515" w:date="2019-02-27T14:56:00Z">
        <w:r w:rsidRPr="0069228E" w:rsidDel="00C630A3">
          <w:rPr>
            <w:rFonts w:eastAsia="宋体"/>
            <w:lang w:eastAsia="zh-CN"/>
          </w:rPr>
          <w:delText>K</w:delText>
        </w:r>
        <w:r w:rsidDel="00C630A3">
          <w:delText>.2</w:delText>
        </w:r>
        <w:r w:rsidDel="00C630A3">
          <w:tab/>
          <w:delText>'jsonpath' query syntax</w:delText>
        </w:r>
        <w:r w:rsidDel="00C630A3">
          <w:tab/>
          <w:delText>421</w:delText>
        </w:r>
      </w:del>
    </w:p>
    <w:p w14:paraId="760710FA" w14:textId="77777777" w:rsidR="00893AE7" w:rsidDel="00C630A3" w:rsidRDefault="00893AE7">
      <w:pPr>
        <w:pStyle w:val="10"/>
        <w:rPr>
          <w:del w:id="3041" w:author="邵伟翔10076515" w:date="2019-02-27T14:56:00Z"/>
          <w:rFonts w:asciiTheme="minorHAnsi" w:eastAsiaTheme="minorEastAsia" w:hAnsiTheme="minorHAnsi" w:cstheme="minorBidi"/>
          <w:kern w:val="2"/>
          <w:sz w:val="21"/>
          <w:szCs w:val="22"/>
          <w:lang w:val="en-US" w:eastAsia="zh-CN"/>
        </w:rPr>
      </w:pPr>
      <w:del w:id="3042" w:author="邵伟翔10076515" w:date="2019-02-27T14:56:00Z">
        <w:r w:rsidDel="00C630A3">
          <w:delText>History</w:delText>
        </w:r>
        <w:r w:rsidDel="00C630A3">
          <w:tab/>
          <w:delText>422</w:delText>
        </w:r>
      </w:del>
    </w:p>
    <w:p w14:paraId="7417AB10" w14:textId="7F0145B7" w:rsidR="00BB6418" w:rsidRPr="00C43ACB" w:rsidRDefault="00004B9F" w:rsidP="005E52FA">
      <w:pPr>
        <w:rPr>
          <w:lang w:eastAsia="zh-CN"/>
        </w:rPr>
      </w:pPr>
      <w:r>
        <w:rPr>
          <w:lang w:eastAsia="zh-CN"/>
        </w:rPr>
        <w:lastRenderedPageBreak/>
        <w:fldChar w:fldCharType="end"/>
      </w:r>
    </w:p>
    <w:p w14:paraId="4B0A8371" w14:textId="77777777" w:rsidR="00BB6418" w:rsidRPr="00C43ACB" w:rsidRDefault="00BB6418" w:rsidP="00A97152">
      <w:pPr>
        <w:pStyle w:val="1"/>
      </w:pPr>
      <w:r w:rsidRPr="00C43ACB">
        <w:rPr>
          <w:szCs w:val="36"/>
          <w:lang w:eastAsia="zh-CN"/>
        </w:rPr>
        <w:br w:type="page"/>
      </w:r>
      <w:bookmarkStart w:id="3043" w:name="_Toc507429585"/>
      <w:bookmarkStart w:id="3044" w:name="_Toc2171792"/>
      <w:r w:rsidRPr="00C43ACB">
        <w:lastRenderedPageBreak/>
        <w:t>1</w:t>
      </w:r>
      <w:r w:rsidRPr="00C43ACB">
        <w:tab/>
        <w:t>Scope</w:t>
      </w:r>
      <w:bookmarkEnd w:id="3043"/>
      <w:bookmarkEnd w:id="3044"/>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3045" w:name="_Toc507429586"/>
      <w:bookmarkStart w:id="3046" w:name="_Toc2171793"/>
      <w:r w:rsidRPr="00C43ACB">
        <w:t>2</w:t>
      </w:r>
      <w:r w:rsidRPr="00C43ACB">
        <w:tab/>
        <w:t>References</w:t>
      </w:r>
      <w:bookmarkEnd w:id="3045"/>
      <w:bookmarkEnd w:id="3046"/>
    </w:p>
    <w:p w14:paraId="1D5C385D" w14:textId="77777777" w:rsidR="00CE407D" w:rsidRPr="00C43ACB" w:rsidRDefault="00CE407D" w:rsidP="00A97152">
      <w:pPr>
        <w:pStyle w:val="2"/>
      </w:pPr>
      <w:bookmarkStart w:id="3047" w:name="_Toc507429587"/>
      <w:bookmarkStart w:id="3048" w:name="_Toc2171794"/>
      <w:r w:rsidRPr="00C43ACB">
        <w:t>2.1</w:t>
      </w:r>
      <w:r w:rsidR="00E537C3" w:rsidRPr="00C43ACB">
        <w:tab/>
      </w:r>
      <w:r w:rsidRPr="00C43ACB">
        <w:t>Normative references</w:t>
      </w:r>
      <w:bookmarkEnd w:id="3047"/>
      <w:bookmarkEnd w:id="3048"/>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3049"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3049"/>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3050"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3050"/>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3051"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3051"/>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3052"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3052"/>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3053"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3053"/>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3054"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3054"/>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3055"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3055"/>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3056"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3056"/>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3057"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3057"/>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3058"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3058"/>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3059" w:name="_Toc507429588"/>
      <w:bookmarkStart w:id="3060" w:name="_Toc2171795"/>
      <w:r w:rsidRPr="00C43ACB">
        <w:t>2.2</w:t>
      </w:r>
      <w:r w:rsidR="00E537C3" w:rsidRPr="00C43ACB">
        <w:tab/>
      </w:r>
      <w:r w:rsidRPr="00C43ACB">
        <w:t>Informative references</w:t>
      </w:r>
      <w:bookmarkEnd w:id="3059"/>
      <w:bookmarkEnd w:id="3060"/>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3061"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3061"/>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3062"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3062"/>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3063"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3063"/>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3064"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064"/>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065"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065"/>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3066"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066"/>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067"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067"/>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068"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068"/>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069"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069"/>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070"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070"/>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71"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71"/>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072"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072"/>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073"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073"/>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074"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074"/>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075"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075"/>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076"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076"/>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077"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077"/>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078"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078"/>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079"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079"/>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080"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080"/>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3081"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3081"/>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3082"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3082"/>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3083"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3083"/>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3084"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3084"/>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3085"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3085"/>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3086"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3086"/>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3087"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3087"/>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3088"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3088"/>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3089"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3089"/>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3090"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3090"/>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3091"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3091"/>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3092"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3092"/>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3093" w:name="_Toc507429589"/>
      <w:bookmarkStart w:id="3094"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3093"/>
      <w:bookmarkEnd w:id="3094"/>
    </w:p>
    <w:p w14:paraId="6E07C462" w14:textId="77777777" w:rsidR="00A249D9" w:rsidRPr="00C43ACB" w:rsidRDefault="00787554" w:rsidP="00A97152">
      <w:pPr>
        <w:pStyle w:val="2"/>
      </w:pPr>
      <w:bookmarkStart w:id="3095" w:name="_Toc507429590"/>
      <w:bookmarkStart w:id="3096" w:name="_Toc2171797"/>
      <w:r w:rsidRPr="00C43ACB">
        <w:t>3.1</w:t>
      </w:r>
      <w:r w:rsidRPr="00C43ACB">
        <w:tab/>
        <w:t>Definitions</w:t>
      </w:r>
      <w:bookmarkEnd w:id="3095"/>
      <w:bookmarkEnd w:id="3096"/>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5383EE15" w:rsidR="00304C90" w:rsidRDefault="00304C90" w:rsidP="00304C90">
      <w:pPr>
        <w:rPr>
          <w:ins w:id="3097" w:author="邵伟翔10076515" w:date="2019-02-27T14:52:00Z"/>
        </w:rPr>
      </w:pPr>
      <w:r w:rsidRPr="00C43ACB">
        <w:rPr>
          <w:b/>
          <w:bCs/>
        </w:rPr>
        <w:t>NULL:</w:t>
      </w:r>
      <w:r w:rsidRPr="00C43ACB">
        <w:t xml:space="preserve"> </w:t>
      </w:r>
      <w:ins w:id="3098" w:author="邵伟翔10076515" w:date="2019-02-27T14:52:00Z">
        <w:r w:rsidR="00922EDC" w:rsidRPr="006B6501">
          <w:rPr>
            <w:i/>
            <w:iCs/>
            <w:rPrChange w:id="3099" w:author="Siddharth Trikha" w:date="2019-02-20T14:39:00Z">
              <w:rPr/>
            </w:rPrChange>
          </w:rPr>
          <w:t>null</w:t>
        </w:r>
        <w:r w:rsidR="00922EDC">
          <w:t xml:space="preserve"> value</w:t>
        </w:r>
      </w:ins>
      <w:del w:id="3100" w:author="邵伟翔10076515" w:date="2019-02-27T14:52:00Z">
        <w:r w:rsidRPr="00C43ACB" w:rsidDel="00922EDC">
          <w:delText>empty string</w:delText>
        </w:r>
      </w:del>
    </w:p>
    <w:p w14:paraId="2B7C316C" w14:textId="75F301EA" w:rsidR="00922EDC" w:rsidRPr="00922EDC" w:rsidRDefault="00922EDC" w:rsidP="00922EDC">
      <w:pPr>
        <w:pStyle w:val="NO"/>
        <w:rPr>
          <w:rPrChange w:id="3101" w:author="邵伟翔10076515" w:date="2019-02-27T14:52:00Z">
            <w:rPr>
              <w:rFonts w:eastAsia="宋体"/>
              <w:lang w:eastAsia="zh-CN"/>
            </w:rPr>
          </w:rPrChange>
        </w:rPr>
        <w:pPrChange w:id="3102" w:author="邵伟翔10076515" w:date="2019-02-27T14:52:00Z">
          <w:pPr/>
        </w:pPrChange>
      </w:pPr>
      <w:ins w:id="3103" w:author="邵伟翔10076515" w:date="2019-02-27T14:52:00Z">
        <w:r>
          <w:t xml:space="preserve">NOTE: </w:t>
        </w:r>
        <w:r>
          <w:tab/>
          <w:t xml:space="preserve">Refer to TS-0004 for the definition of </w:t>
        </w:r>
        <w:r w:rsidRPr="00922EDC">
          <w:rPr>
            <w:i/>
            <w:iCs/>
          </w:rPr>
          <w:t>null</w:t>
        </w:r>
        <w:r w:rsidRPr="00922EDC">
          <w:rPr>
            <w:rPrChange w:id="3104" w:author="邵伟翔10076515" w:date="2019-02-27T14:52:00Z">
              <w:rPr>
                <w:i/>
                <w:iCs/>
              </w:rPr>
            </w:rPrChange>
          </w:rPr>
          <w:t>.</w:t>
        </w:r>
      </w:ins>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3105" w:name="_Toc507429591"/>
      <w:bookmarkStart w:id="3106" w:name="_Toc2171798"/>
      <w:r w:rsidRPr="00C43ACB">
        <w:t>3.</w:t>
      </w:r>
      <w:r w:rsidR="008D0EF7" w:rsidRPr="00C43ACB">
        <w:t>2</w:t>
      </w:r>
      <w:r w:rsidRPr="00C43ACB">
        <w:tab/>
        <w:t>Abbreviations</w:t>
      </w:r>
      <w:bookmarkEnd w:id="3105"/>
      <w:bookmarkEnd w:id="3106"/>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3107" w:name="_Toc507429592"/>
      <w:bookmarkStart w:id="3108" w:name="_Toc2171799"/>
      <w:r w:rsidRPr="00C43ACB">
        <w:t>4</w:t>
      </w:r>
      <w:r w:rsidRPr="00C43ACB">
        <w:tab/>
        <w:t>Conventions</w:t>
      </w:r>
      <w:bookmarkEnd w:id="3107"/>
      <w:bookmarkEnd w:id="3108"/>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3109" w:name="OLE_LINK29"/>
      <w:bookmarkStart w:id="3110" w:name="OLE_LINK30"/>
      <w:r w:rsidR="00213CEE" w:rsidRPr="00C43ACB">
        <w:t>Shall not</w:t>
      </w:r>
      <w:bookmarkEnd w:id="3109"/>
      <w:bookmarkEnd w:id="3110"/>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3111" w:name="OLE_LINK25"/>
      <w:bookmarkStart w:id="3112" w:name="OLE_LINK26"/>
      <w:r w:rsidR="00213CEE" w:rsidRPr="00C43ACB">
        <w:t>Drafting Rules</w:t>
      </w:r>
      <w:bookmarkEnd w:id="3111"/>
      <w:bookmarkEnd w:id="3112"/>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3113" w:name="_Toc507429593"/>
      <w:bookmarkStart w:id="3114" w:name="_Toc2171800"/>
      <w:r w:rsidRPr="00C43ACB">
        <w:t>5</w:t>
      </w:r>
      <w:r w:rsidR="00BB6418" w:rsidRPr="00C43ACB">
        <w:tab/>
      </w:r>
      <w:r w:rsidR="009E6482" w:rsidRPr="00C43ACB">
        <w:t>Architecture Model</w:t>
      </w:r>
      <w:bookmarkEnd w:id="3113"/>
      <w:bookmarkEnd w:id="3114"/>
    </w:p>
    <w:p w14:paraId="1C0F26E3" w14:textId="77777777" w:rsidR="00BB6418" w:rsidRPr="00C43ACB" w:rsidRDefault="000C1E0E" w:rsidP="00A97152">
      <w:pPr>
        <w:pStyle w:val="2"/>
      </w:pPr>
      <w:bookmarkStart w:id="3115" w:name="_Toc507429594"/>
      <w:bookmarkStart w:id="3116" w:name="_Toc2171801"/>
      <w:r w:rsidRPr="00C43ACB">
        <w:t>5</w:t>
      </w:r>
      <w:r w:rsidR="00BB6418" w:rsidRPr="00C43ACB">
        <w:t>.1</w:t>
      </w:r>
      <w:r w:rsidR="00BB6418" w:rsidRPr="00C43ACB">
        <w:tab/>
      </w:r>
      <w:r w:rsidR="00300C06" w:rsidRPr="00C43ACB">
        <w:t>General Concepts</w:t>
      </w:r>
      <w:bookmarkEnd w:id="3115"/>
      <w:bookmarkEnd w:id="3116"/>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75.55pt" o:ole="">
            <v:imagedata r:id="rId12" o:title=""/>
          </v:shape>
          <o:OLEObject Type="Embed" ProgID="VisioViewer.Viewer.1" ShapeID="_x0000_i1025" DrawAspect="Content" ObjectID="_1612784716"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3117" w:name="_Toc507429595"/>
      <w:bookmarkStart w:id="3118" w:name="_Toc2171802"/>
      <w:r w:rsidRPr="00C43ACB">
        <w:t>5.2</w:t>
      </w:r>
      <w:r w:rsidRPr="00C43ACB">
        <w:tab/>
        <w:t>Architecture Reference Model</w:t>
      </w:r>
      <w:bookmarkEnd w:id="3117"/>
      <w:bookmarkEnd w:id="3118"/>
    </w:p>
    <w:p w14:paraId="35919664" w14:textId="77777777" w:rsidR="0098568E" w:rsidRPr="00C43ACB" w:rsidRDefault="0098568E" w:rsidP="00A97152">
      <w:pPr>
        <w:pStyle w:val="30"/>
      </w:pPr>
      <w:bookmarkStart w:id="3119" w:name="_Toc507429596"/>
      <w:bookmarkStart w:id="3120" w:name="_Toc2171803"/>
      <w:r w:rsidRPr="00C43ACB">
        <w:t>5.2.1</w:t>
      </w:r>
      <w:r w:rsidRPr="00C43ACB">
        <w:tab/>
        <w:t xml:space="preserve">Functional </w:t>
      </w:r>
      <w:r w:rsidR="00134C21" w:rsidRPr="00C43ACB">
        <w:t>Architecture</w:t>
      </w:r>
      <w:bookmarkEnd w:id="3119"/>
      <w:bookmarkEnd w:id="3120"/>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75pt;height:264.75pt" o:ole="">
            <v:imagedata r:id="rId14" o:title=""/>
          </v:shape>
          <o:OLEObject Type="Embed" ProgID="VisioViewer.Viewer.1" ShapeID="_x0000_i1026" DrawAspect="Content" ObjectID="_1612784717"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3121" w:name="_Toc507429597"/>
      <w:bookmarkStart w:id="3122" w:name="_Toc2171804"/>
      <w:r w:rsidRPr="00C43ACB">
        <w:t>5.2.2</w:t>
      </w:r>
      <w:r w:rsidRPr="00C43ACB">
        <w:tab/>
        <w:t>Reference Points</w:t>
      </w:r>
      <w:bookmarkEnd w:id="3121"/>
      <w:bookmarkEnd w:id="3122"/>
    </w:p>
    <w:p w14:paraId="352AEE59" w14:textId="77777777" w:rsidR="0045012A" w:rsidRPr="00C43ACB" w:rsidRDefault="0045012A" w:rsidP="0045012A">
      <w:pPr>
        <w:pStyle w:val="40"/>
      </w:pPr>
      <w:bookmarkStart w:id="3123" w:name="_Toc507429598"/>
      <w:bookmarkStart w:id="3124" w:name="_Toc2171805"/>
      <w:r w:rsidRPr="00C43ACB">
        <w:rPr>
          <w:rFonts w:hint="eastAsia"/>
        </w:rPr>
        <w:t>5.2.2.0</w:t>
      </w:r>
      <w:r w:rsidRPr="00C43ACB">
        <w:rPr>
          <w:rFonts w:hint="eastAsia"/>
        </w:rPr>
        <w:tab/>
        <w:t>Overview</w:t>
      </w:r>
      <w:bookmarkEnd w:id="3123"/>
      <w:bookmarkEnd w:id="3124"/>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3125" w:name="_Toc507429599"/>
      <w:bookmarkStart w:id="3126" w:name="_Toc2171806"/>
      <w:r w:rsidRPr="00C43ACB">
        <w:t>5.2.2.1</w:t>
      </w:r>
      <w:r w:rsidRPr="00C43ACB">
        <w:tab/>
      </w:r>
      <w:r w:rsidR="00B15C40" w:rsidRPr="00C43ACB">
        <w:t>Mca</w:t>
      </w:r>
      <w:r w:rsidRPr="00C43ACB">
        <w:t xml:space="preserve"> Reference Point</w:t>
      </w:r>
      <w:bookmarkEnd w:id="3125"/>
      <w:bookmarkEnd w:id="3126"/>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3127" w:name="_Toc507429600"/>
      <w:bookmarkStart w:id="3128" w:name="_Toc2171807"/>
      <w:r w:rsidRPr="00C43ACB">
        <w:t>5.2.2.2</w:t>
      </w:r>
      <w:r w:rsidRPr="00C43ACB">
        <w:tab/>
      </w:r>
      <w:r w:rsidR="00B15C40" w:rsidRPr="00C43ACB">
        <w:t>Mcc</w:t>
      </w:r>
      <w:r w:rsidRPr="00C43ACB">
        <w:t xml:space="preserve"> Reference Point</w:t>
      </w:r>
      <w:bookmarkEnd w:id="3127"/>
      <w:bookmarkEnd w:id="3128"/>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3129" w:name="_Toc507429601"/>
      <w:bookmarkStart w:id="3130" w:name="_Toc2171808"/>
      <w:r w:rsidRPr="00C43ACB">
        <w:t>5.2.2.3</w:t>
      </w:r>
      <w:r w:rsidRPr="00C43ACB">
        <w:tab/>
      </w:r>
      <w:r w:rsidR="00B15C40" w:rsidRPr="00C43ACB">
        <w:t>Mcn</w:t>
      </w:r>
      <w:r w:rsidRPr="00C43ACB">
        <w:t xml:space="preserve"> Reference Point</w:t>
      </w:r>
      <w:bookmarkEnd w:id="3129"/>
      <w:bookmarkEnd w:id="3130"/>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3131" w:name="_Toc507429602"/>
      <w:bookmarkStart w:id="3132" w:name="_Toc2171809"/>
      <w:r w:rsidRPr="00C43ACB">
        <w:lastRenderedPageBreak/>
        <w:t>5.2.2.4</w:t>
      </w:r>
      <w:r w:rsidRPr="00C43ACB">
        <w:tab/>
      </w:r>
      <w:r w:rsidR="007E65C8" w:rsidRPr="00C43ACB">
        <w:t>Mcc'</w:t>
      </w:r>
      <w:r w:rsidRPr="00C43ACB">
        <w:t xml:space="preserve"> Reference Point</w:t>
      </w:r>
      <w:bookmarkEnd w:id="3131"/>
      <w:bookmarkEnd w:id="3132"/>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3133" w:name="_Toc507429603"/>
      <w:bookmarkStart w:id="3134"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3133"/>
      <w:bookmarkEnd w:id="3134"/>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3135" w:name="_Toc507429604"/>
      <w:bookmarkStart w:id="3136" w:name="_Toc2171811"/>
      <w:r w:rsidRPr="00C43ACB">
        <w:t>6</w:t>
      </w:r>
      <w:r w:rsidRPr="00C43ACB">
        <w:tab/>
      </w:r>
      <w:r w:rsidR="00134C21" w:rsidRPr="00C43ACB">
        <w:t xml:space="preserve">oneM2M </w:t>
      </w:r>
      <w:r w:rsidRPr="00C43ACB">
        <w:t>Architecture</w:t>
      </w:r>
      <w:r w:rsidR="00CE63B5" w:rsidRPr="00C43ACB">
        <w:t xml:space="preserve"> Aspects</w:t>
      </w:r>
      <w:bookmarkEnd w:id="3135"/>
      <w:bookmarkEnd w:id="3136"/>
    </w:p>
    <w:p w14:paraId="1C9C85A8" w14:textId="77777777" w:rsidR="00E246D9" w:rsidRPr="00C43ACB" w:rsidRDefault="00E246D9" w:rsidP="00A97152">
      <w:pPr>
        <w:pStyle w:val="2"/>
      </w:pPr>
      <w:bookmarkStart w:id="3137" w:name="_Toc507429605"/>
      <w:bookmarkStart w:id="3138" w:name="_Toc2171812"/>
      <w:r w:rsidRPr="00C43ACB">
        <w:t>6.1</w:t>
      </w:r>
      <w:r w:rsidRPr="00C43ACB">
        <w:tab/>
      </w:r>
      <w:r w:rsidR="00CE63B5" w:rsidRPr="00C43ACB">
        <w:t>Configurations supported by oneM2M Architecture</w:t>
      </w:r>
      <w:bookmarkEnd w:id="3137"/>
      <w:bookmarkEnd w:id="3138"/>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3139" w:name="_Toc507429606"/>
      <w:bookmarkStart w:id="3140" w:name="_Toc2171813"/>
      <w:r w:rsidRPr="00C43ACB">
        <w:t>6.2</w:t>
      </w:r>
      <w:r w:rsidR="00B51A18" w:rsidRPr="00C43ACB">
        <w:tab/>
      </w:r>
      <w:r w:rsidRPr="00C43ACB">
        <w:t>Common Service</w:t>
      </w:r>
      <w:r w:rsidR="00B537E2" w:rsidRPr="00C43ACB">
        <w:t>s</w:t>
      </w:r>
      <w:r w:rsidRPr="00C43ACB">
        <w:t xml:space="preserve"> Functions</w:t>
      </w:r>
      <w:bookmarkEnd w:id="3139"/>
      <w:bookmarkEnd w:id="3140"/>
    </w:p>
    <w:p w14:paraId="61290F62" w14:textId="77777777" w:rsidR="0045012A" w:rsidRPr="00C43ACB" w:rsidRDefault="0045012A" w:rsidP="00A97152">
      <w:pPr>
        <w:pStyle w:val="30"/>
      </w:pPr>
      <w:bookmarkStart w:id="3141" w:name="_Toc507429607"/>
      <w:bookmarkStart w:id="3142" w:name="_Toc2171814"/>
      <w:r w:rsidRPr="00C43ACB">
        <w:rPr>
          <w:rFonts w:hint="eastAsia"/>
        </w:rPr>
        <w:t>6.2.0</w:t>
      </w:r>
      <w:r w:rsidRPr="00C43ACB">
        <w:rPr>
          <w:rFonts w:hint="eastAsia"/>
        </w:rPr>
        <w:tab/>
        <w:t>Overview</w:t>
      </w:r>
      <w:bookmarkEnd w:id="3141"/>
      <w:bookmarkEnd w:id="3142"/>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4pt;height:258.1pt" o:ole="">
            <v:imagedata r:id="rId17" o:title=""/>
          </v:shape>
          <o:OLEObject Type="Embed" ProgID="VisioViewer.Viewer.1" ShapeID="_x0000_i1027" DrawAspect="Content" ObjectID="_1612784718"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3143" w:name="_Toc507429608"/>
      <w:bookmarkStart w:id="3144" w:name="_Toc2171815"/>
      <w:r w:rsidRPr="00C43ACB">
        <w:lastRenderedPageBreak/>
        <w:t>6.2.</w:t>
      </w:r>
      <w:r w:rsidR="00984425" w:rsidRPr="00C43ACB">
        <w:t>1</w:t>
      </w:r>
      <w:r w:rsidR="00E537C3" w:rsidRPr="00C43ACB">
        <w:tab/>
      </w:r>
      <w:r w:rsidRPr="00C43ACB">
        <w:t>Application and Service Layer Management</w:t>
      </w:r>
      <w:bookmarkEnd w:id="3143"/>
      <w:bookmarkEnd w:id="3144"/>
    </w:p>
    <w:p w14:paraId="45305C58" w14:textId="77777777" w:rsidR="009D7787" w:rsidRPr="00C43ACB" w:rsidRDefault="009D7787" w:rsidP="00A97152">
      <w:pPr>
        <w:pStyle w:val="40"/>
      </w:pPr>
      <w:bookmarkStart w:id="3145" w:name="_Toc507429609"/>
      <w:bookmarkStart w:id="3146" w:name="_Toc2171816"/>
      <w:r w:rsidRPr="00C43ACB">
        <w:t>6.2.</w:t>
      </w:r>
      <w:r w:rsidR="00984425" w:rsidRPr="00C43ACB">
        <w:t>1</w:t>
      </w:r>
      <w:r w:rsidRPr="00C43ACB">
        <w:t>.1</w:t>
      </w:r>
      <w:r w:rsidRPr="00C43ACB">
        <w:tab/>
        <w:t>General Concepts</w:t>
      </w:r>
      <w:bookmarkEnd w:id="3145"/>
      <w:bookmarkEnd w:id="3146"/>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3147" w:name="_Toc507429610"/>
      <w:bookmarkStart w:id="3148" w:name="_Toc2171817"/>
      <w:r w:rsidRPr="00C43ACB">
        <w:t>6.2.</w:t>
      </w:r>
      <w:r w:rsidR="00984425" w:rsidRPr="00C43ACB">
        <w:t>1</w:t>
      </w:r>
      <w:r w:rsidRPr="00C43ACB">
        <w:t>.2</w:t>
      </w:r>
      <w:r w:rsidRPr="00C43ACB">
        <w:tab/>
        <w:t>Detailed Descriptions</w:t>
      </w:r>
      <w:bookmarkEnd w:id="3147"/>
      <w:bookmarkEnd w:id="3148"/>
    </w:p>
    <w:p w14:paraId="1D5D872C" w14:textId="77777777" w:rsidR="0045012A" w:rsidRPr="00C43ACB" w:rsidRDefault="0045012A" w:rsidP="0045012A">
      <w:pPr>
        <w:pStyle w:val="50"/>
      </w:pPr>
      <w:bookmarkStart w:id="3149" w:name="_Toc507429611"/>
      <w:bookmarkStart w:id="3150" w:name="_Toc2171818"/>
      <w:r w:rsidRPr="00C43ACB">
        <w:rPr>
          <w:rFonts w:hint="eastAsia"/>
        </w:rPr>
        <w:t>6.2.1.2.0</w:t>
      </w:r>
      <w:r w:rsidRPr="00C43ACB">
        <w:rPr>
          <w:rFonts w:hint="eastAsia"/>
        </w:rPr>
        <w:tab/>
        <w:t>Overview</w:t>
      </w:r>
      <w:bookmarkEnd w:id="3149"/>
      <w:bookmarkEnd w:id="3150"/>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1.1pt;height:116.3pt" o:ole="">
            <v:imagedata r:id="rId19" o:title=""/>
          </v:shape>
          <o:OLEObject Type="Embed" ProgID="VisioViewer.Viewer.1" ShapeID="_x0000_i1028" DrawAspect="Content" ObjectID="_1612784719"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3151" w:name="_Toc507429612"/>
      <w:bookmarkStart w:id="3152" w:name="_Toc2171819"/>
      <w:r w:rsidRPr="00C43ACB">
        <w:t>6.2.</w:t>
      </w:r>
      <w:r w:rsidR="00984425" w:rsidRPr="00C43ACB">
        <w:t>1</w:t>
      </w:r>
      <w:r w:rsidR="00066E1E" w:rsidRPr="00C43ACB">
        <w:t>.2.</w:t>
      </w:r>
      <w:r w:rsidR="00A956E1" w:rsidRPr="00C43ACB">
        <w:t>1</w:t>
      </w:r>
      <w:r w:rsidR="00066E1E" w:rsidRPr="00C43ACB">
        <w:tab/>
        <w:t>Software Management Function</w:t>
      </w:r>
      <w:bookmarkEnd w:id="3151"/>
      <w:bookmarkEnd w:id="3152"/>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3153" w:name="_Toc507429613"/>
      <w:bookmarkStart w:id="3154" w:name="_Toc2171820"/>
      <w:r w:rsidRPr="00C43ACB">
        <w:t>6.2.</w:t>
      </w:r>
      <w:r w:rsidR="00216392" w:rsidRPr="00C43ACB">
        <w:t>2</w:t>
      </w:r>
      <w:r w:rsidR="00E537C3" w:rsidRPr="00C43ACB">
        <w:tab/>
      </w:r>
      <w:r w:rsidRPr="00C43ACB">
        <w:t>Communication Management and Delivery Handling</w:t>
      </w:r>
      <w:bookmarkEnd w:id="3153"/>
      <w:bookmarkEnd w:id="3154"/>
    </w:p>
    <w:p w14:paraId="02D26B24" w14:textId="77777777" w:rsidR="00216392" w:rsidRPr="00C43ACB" w:rsidRDefault="00A911C2" w:rsidP="00A97152">
      <w:pPr>
        <w:pStyle w:val="40"/>
      </w:pPr>
      <w:bookmarkStart w:id="3155" w:name="_Toc507429614"/>
      <w:bookmarkStart w:id="3156" w:name="_Toc2171821"/>
      <w:r w:rsidRPr="00C43ACB">
        <w:t>6.2.2.1</w:t>
      </w:r>
      <w:r w:rsidR="00216392" w:rsidRPr="00C43ACB">
        <w:tab/>
        <w:t>General Concepts</w:t>
      </w:r>
      <w:bookmarkEnd w:id="3155"/>
      <w:bookmarkEnd w:id="3156"/>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3157" w:name="_Toc507429615"/>
      <w:bookmarkStart w:id="3158" w:name="_Toc2171822"/>
      <w:r w:rsidRPr="00C43ACB">
        <w:t>6.2.2</w:t>
      </w:r>
      <w:r w:rsidR="007D29C9" w:rsidRPr="00C43ACB">
        <w:t>.2</w:t>
      </w:r>
      <w:r w:rsidR="007D29C9" w:rsidRPr="00C43ACB">
        <w:tab/>
      </w:r>
      <w:r w:rsidR="00F8370D" w:rsidRPr="00C43ACB">
        <w:t>Detailed Descriptions</w:t>
      </w:r>
      <w:bookmarkEnd w:id="3157"/>
      <w:bookmarkEnd w:id="3158"/>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3159" w:name="_Toc507429616"/>
      <w:bookmarkStart w:id="3160" w:name="_Toc2171823"/>
      <w:r w:rsidRPr="00C43ACB">
        <w:t>6.2.3</w:t>
      </w:r>
      <w:r w:rsidR="002F399C" w:rsidRPr="00C43ACB">
        <w:tab/>
      </w:r>
      <w:r w:rsidR="00F8370D" w:rsidRPr="00C43ACB">
        <w:t>Data Management and Repository</w:t>
      </w:r>
      <w:bookmarkEnd w:id="3159"/>
      <w:bookmarkEnd w:id="3160"/>
    </w:p>
    <w:p w14:paraId="495C22AC" w14:textId="77777777" w:rsidR="00F8370D" w:rsidRPr="00C43ACB" w:rsidRDefault="007D29C9" w:rsidP="00A97152">
      <w:pPr>
        <w:pStyle w:val="40"/>
      </w:pPr>
      <w:bookmarkStart w:id="3161" w:name="_Toc507429617"/>
      <w:bookmarkStart w:id="3162" w:name="_Toc2171824"/>
      <w:r w:rsidRPr="00C43ACB">
        <w:t>6.2.</w:t>
      </w:r>
      <w:r w:rsidR="00217D9E" w:rsidRPr="00C43ACB">
        <w:t>3</w:t>
      </w:r>
      <w:r w:rsidRPr="00C43ACB">
        <w:t>.1</w:t>
      </w:r>
      <w:r w:rsidRPr="00C43ACB">
        <w:tab/>
      </w:r>
      <w:r w:rsidR="00F8370D" w:rsidRPr="00C43ACB">
        <w:t>General Concepts</w:t>
      </w:r>
      <w:bookmarkEnd w:id="3161"/>
      <w:bookmarkEnd w:id="3162"/>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3163" w:name="_Toc507429618"/>
      <w:bookmarkStart w:id="3164" w:name="_Toc2171825"/>
      <w:r w:rsidRPr="00C43ACB">
        <w:lastRenderedPageBreak/>
        <w:t>6.2.</w:t>
      </w:r>
      <w:r w:rsidR="007929C5" w:rsidRPr="00C43ACB">
        <w:t>3</w:t>
      </w:r>
      <w:r w:rsidRPr="00C43ACB">
        <w:t>.2</w:t>
      </w:r>
      <w:r w:rsidRPr="00C43ACB">
        <w:tab/>
      </w:r>
      <w:r w:rsidR="00F8370D" w:rsidRPr="00C43ACB">
        <w:t>Detailed Descriptions</w:t>
      </w:r>
      <w:bookmarkEnd w:id="3163"/>
      <w:bookmarkEnd w:id="3164"/>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3165" w:name="_Toc507429619"/>
      <w:bookmarkStart w:id="3166" w:name="_Toc2171826"/>
      <w:r w:rsidRPr="00C43ACB">
        <w:t>6.2.4</w:t>
      </w:r>
      <w:r w:rsidR="002F399C" w:rsidRPr="00C43ACB">
        <w:tab/>
      </w:r>
      <w:r w:rsidR="00F8370D" w:rsidRPr="00C43ACB">
        <w:t>Device Management</w:t>
      </w:r>
      <w:bookmarkEnd w:id="3165"/>
      <w:bookmarkEnd w:id="3166"/>
    </w:p>
    <w:p w14:paraId="72321A74" w14:textId="77777777" w:rsidR="00F8370D" w:rsidRPr="00C43ACB" w:rsidRDefault="00EB2C37" w:rsidP="00664D2A">
      <w:pPr>
        <w:pStyle w:val="40"/>
      </w:pPr>
      <w:bookmarkStart w:id="3167" w:name="_Toc507429620"/>
      <w:bookmarkStart w:id="3168" w:name="_Toc2171827"/>
      <w:r w:rsidRPr="00C43ACB">
        <w:t>6.2.4</w:t>
      </w:r>
      <w:r w:rsidR="007D29C9" w:rsidRPr="00C43ACB">
        <w:t>.1</w:t>
      </w:r>
      <w:r w:rsidR="007D29C9" w:rsidRPr="00C43ACB">
        <w:tab/>
      </w:r>
      <w:r w:rsidR="00F8370D" w:rsidRPr="00C43ACB">
        <w:t>General Concepts</w:t>
      </w:r>
      <w:bookmarkEnd w:id="3167"/>
      <w:bookmarkEnd w:id="3168"/>
    </w:p>
    <w:p w14:paraId="072DC822" w14:textId="77777777" w:rsidR="0045012A" w:rsidRPr="00C43ACB" w:rsidRDefault="0045012A" w:rsidP="00A97152">
      <w:pPr>
        <w:pStyle w:val="50"/>
      </w:pPr>
      <w:bookmarkStart w:id="3169" w:name="_Toc507429621"/>
      <w:bookmarkStart w:id="3170" w:name="_Toc2171828"/>
      <w:r w:rsidRPr="00C43ACB">
        <w:rPr>
          <w:rFonts w:hint="eastAsia"/>
        </w:rPr>
        <w:t>6.2.4.1.0</w:t>
      </w:r>
      <w:r w:rsidRPr="00C43ACB">
        <w:rPr>
          <w:rFonts w:hint="eastAsia"/>
        </w:rPr>
        <w:tab/>
        <w:t>Overview</w:t>
      </w:r>
      <w:bookmarkEnd w:id="3169"/>
      <w:bookmarkEnd w:id="3170"/>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3171" w:name="_Toc507429622"/>
      <w:bookmarkStart w:id="3172" w:name="_Toc2171829"/>
      <w:r w:rsidRPr="00C43ACB">
        <w:t>6.2.4.1.1</w:t>
      </w:r>
      <w:r w:rsidRPr="00C43ACB">
        <w:tab/>
        <w:t>Device Management Architecture</w:t>
      </w:r>
      <w:bookmarkEnd w:id="3171"/>
      <w:bookmarkEnd w:id="3172"/>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8pt;height:210.45pt" o:ole="">
            <v:imagedata r:id="rId21" o:title=""/>
          </v:shape>
          <o:OLEObject Type="Embed" ProgID="VisioViewer.Viewer.1" ShapeID="_x0000_i1029" DrawAspect="Content" ObjectID="_1612784720"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3173" w:name="_Toc507429623"/>
      <w:bookmarkStart w:id="3174" w:name="_Toc2171830"/>
      <w:r w:rsidRPr="00C43ACB">
        <w:t>6.2.4.1.2</w:t>
      </w:r>
      <w:r w:rsidR="00380BA4" w:rsidRPr="00C43ACB">
        <w:tab/>
        <w:t>Management Server Interaction</w:t>
      </w:r>
      <w:bookmarkEnd w:id="3173"/>
      <w:bookmarkEnd w:id="3174"/>
    </w:p>
    <w:p w14:paraId="2DF28109" w14:textId="77777777" w:rsidR="00380BA4" w:rsidRPr="00C43ACB" w:rsidRDefault="00727AF3" w:rsidP="00720B76">
      <w:pPr>
        <w:pStyle w:val="H6"/>
      </w:pPr>
      <w:bookmarkStart w:id="3175" w:name="_Toc507429624"/>
      <w:r w:rsidRPr="00C43ACB">
        <w:t>6.2.4.1.2</w:t>
      </w:r>
      <w:r w:rsidR="00380BA4" w:rsidRPr="00C43ACB">
        <w:t>.1</w:t>
      </w:r>
      <w:r w:rsidR="00380BA4" w:rsidRPr="00C43ACB">
        <w:tab/>
        <w:t>Overview</w:t>
      </w:r>
      <w:bookmarkEnd w:id="3175"/>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55pt;height:165.6pt" o:ole="">
            <v:imagedata r:id="rId23" o:title=""/>
          </v:shape>
          <o:OLEObject Type="Embed" ProgID="VisioViewer.Viewer.1" ShapeID="_x0000_i1030" DrawAspect="Content" ObjectID="_1612784721"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4pt;height:173.9pt" o:ole="">
            <v:imagedata r:id="rId25" o:title=""/>
          </v:shape>
          <o:OLEObject Type="Embed" ProgID="VisioViewer.Viewer.1" ShapeID="_x0000_i1031" DrawAspect="Content" ObjectID="_1612784722"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3176"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3176"/>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3177"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3177"/>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3178" w:name="_Toc507429627"/>
      <w:bookmarkStart w:id="3179" w:name="_Toc2171831"/>
      <w:r w:rsidRPr="00C43ACB">
        <w:t>6.2.4.1.3</w:t>
      </w:r>
      <w:r w:rsidRPr="00C43ACB">
        <w:tab/>
        <w:t>Management Client Interaction</w:t>
      </w:r>
      <w:bookmarkEnd w:id="3178"/>
      <w:bookmarkEnd w:id="3179"/>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35pt;height:170.6pt" o:ole="">
            <v:imagedata r:id="rId27" o:title=""/>
          </v:shape>
          <o:OLEObject Type="Embed" ProgID="VisioViewer.Viewer.1" ShapeID="_x0000_i1032" DrawAspect="Content" ObjectID="_1612784723"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3180" w:name="_Toc507429628"/>
      <w:bookmarkStart w:id="3181" w:name="_Toc2171832"/>
      <w:r w:rsidRPr="00C43ACB">
        <w:t>6.2.4.1.</w:t>
      </w:r>
      <w:r w:rsidR="00C57F53" w:rsidRPr="00C43ACB">
        <w:t>4</w:t>
      </w:r>
      <w:r w:rsidRPr="00C43ACB">
        <w:tab/>
        <w:t>Device Management Resource Lifecycle</w:t>
      </w:r>
      <w:bookmarkEnd w:id="3180"/>
      <w:bookmarkEnd w:id="3181"/>
    </w:p>
    <w:p w14:paraId="46BA91A9" w14:textId="77777777" w:rsidR="00727AF3" w:rsidRPr="00C43ACB" w:rsidRDefault="00727AF3" w:rsidP="00720B76">
      <w:pPr>
        <w:pStyle w:val="H6"/>
      </w:pPr>
      <w:bookmarkStart w:id="3182" w:name="_Toc507429629"/>
      <w:r w:rsidRPr="00C43ACB">
        <w:t>6.2.4.1.</w:t>
      </w:r>
      <w:r w:rsidR="00C57F53" w:rsidRPr="00C43ACB">
        <w:t>4</w:t>
      </w:r>
      <w:r w:rsidRPr="00C43ACB">
        <w:t>.1</w:t>
      </w:r>
      <w:r w:rsidRPr="00C43ACB">
        <w:tab/>
      </w:r>
      <w:r w:rsidR="00933A64" w:rsidRPr="00C43ACB">
        <w:t>Resource Attributes from Device Management Resources</w:t>
      </w:r>
      <w:bookmarkEnd w:id="3182"/>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3183" w:name="_Toc507429630"/>
      <w:r w:rsidRPr="00C43ACB">
        <w:t>6.2.4.1.4</w:t>
      </w:r>
      <w:r w:rsidR="008F11E2" w:rsidRPr="00C43ACB">
        <w:t>.2</w:t>
      </w:r>
      <w:r w:rsidR="008F11E2" w:rsidRPr="00C43ACB">
        <w:tab/>
        <w:t>Overview</w:t>
      </w:r>
      <w:bookmarkEnd w:id="3183"/>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3184"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3184"/>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3185" w:name="_Toc507429632"/>
      <w:bookmarkStart w:id="3186" w:name="_Toc2171833"/>
      <w:r w:rsidRPr="00C43ACB">
        <w:t>6.2.4</w:t>
      </w:r>
      <w:r w:rsidR="007D29C9" w:rsidRPr="00C43ACB">
        <w:t>.2</w:t>
      </w:r>
      <w:r w:rsidR="007D29C9" w:rsidRPr="00C43ACB">
        <w:tab/>
      </w:r>
      <w:r w:rsidR="00F8370D" w:rsidRPr="00C43ACB">
        <w:t>Detailed Descriptions</w:t>
      </w:r>
      <w:bookmarkEnd w:id="3185"/>
      <w:bookmarkEnd w:id="3186"/>
    </w:p>
    <w:p w14:paraId="7BE6F8A2" w14:textId="77777777" w:rsidR="0045012A" w:rsidRPr="00C43ACB" w:rsidRDefault="0045012A" w:rsidP="00A97152">
      <w:pPr>
        <w:pStyle w:val="50"/>
      </w:pPr>
      <w:bookmarkStart w:id="3187" w:name="_Toc507429633"/>
      <w:bookmarkStart w:id="3188" w:name="_Toc2171834"/>
      <w:r w:rsidRPr="00C43ACB">
        <w:rPr>
          <w:rFonts w:hint="eastAsia"/>
        </w:rPr>
        <w:t>6.2.4.2.0</w:t>
      </w:r>
      <w:r w:rsidRPr="00C43ACB">
        <w:rPr>
          <w:rFonts w:hint="eastAsia"/>
        </w:rPr>
        <w:tab/>
        <w:t>Overview</w:t>
      </w:r>
      <w:bookmarkEnd w:id="3187"/>
      <w:bookmarkEnd w:id="3188"/>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6pt;height:193.85pt" o:ole="">
            <v:imagedata r:id="rId29" o:title=""/>
          </v:shape>
          <o:OLEObject Type="Embed" ProgID="VisioViewer.Viewer.1" ShapeID="_x0000_i1033" DrawAspect="Content" ObjectID="_1612784724"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3189" w:name="_Toc507429634"/>
      <w:bookmarkStart w:id="3190" w:name="_Toc2171835"/>
      <w:r w:rsidRPr="00C43ACB">
        <w:t>6.2.</w:t>
      </w:r>
      <w:r w:rsidR="009D5F43" w:rsidRPr="00C43ACB">
        <w:t>4</w:t>
      </w:r>
      <w:r w:rsidR="00E957B5" w:rsidRPr="00C43ACB">
        <w:t>.2.</w:t>
      </w:r>
      <w:r w:rsidR="005E36AD" w:rsidRPr="00C43ACB">
        <w:t>1</w:t>
      </w:r>
      <w:r w:rsidR="00E957B5" w:rsidRPr="00C43ACB">
        <w:tab/>
        <w:t>Device Configuration Function</w:t>
      </w:r>
      <w:bookmarkEnd w:id="3189"/>
      <w:bookmarkEnd w:id="3190"/>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3191" w:name="_Toc507429635"/>
      <w:bookmarkStart w:id="3192"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3191"/>
      <w:bookmarkEnd w:id="3192"/>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3193" w:name="_Toc507429636"/>
      <w:bookmarkStart w:id="3194" w:name="_Toc2171837"/>
      <w:r w:rsidRPr="00C43ACB">
        <w:t>6.2.</w:t>
      </w:r>
      <w:r w:rsidR="009D5F43" w:rsidRPr="00C43ACB">
        <w:t>4</w:t>
      </w:r>
      <w:r w:rsidR="00E957B5" w:rsidRPr="00C43ACB">
        <w:t>.2.</w:t>
      </w:r>
      <w:r w:rsidR="00A92136" w:rsidRPr="00C43ACB">
        <w:t>3</w:t>
      </w:r>
      <w:r w:rsidR="00E957B5" w:rsidRPr="00C43ACB">
        <w:tab/>
        <w:t>Device Firmware Management Function</w:t>
      </w:r>
      <w:bookmarkEnd w:id="3193"/>
      <w:bookmarkEnd w:id="3194"/>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3195" w:name="_Toc507429637"/>
      <w:bookmarkStart w:id="3196" w:name="_Toc2171838"/>
      <w:r w:rsidRPr="00C43ACB">
        <w:t>6.2.</w:t>
      </w:r>
      <w:r w:rsidR="009D5F43" w:rsidRPr="00C43ACB">
        <w:t>4</w:t>
      </w:r>
      <w:r w:rsidR="00E957B5" w:rsidRPr="00C43ACB">
        <w:t>.2.</w:t>
      </w:r>
      <w:r w:rsidR="00A92136" w:rsidRPr="00C43ACB">
        <w:t>4</w:t>
      </w:r>
      <w:r w:rsidR="00E957B5" w:rsidRPr="00C43ACB">
        <w:tab/>
        <w:t>Device Topology Management Function</w:t>
      </w:r>
      <w:bookmarkEnd w:id="3195"/>
      <w:bookmarkEnd w:id="3196"/>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3197" w:name="_Toc507429638"/>
      <w:bookmarkStart w:id="3198" w:name="_Toc2171839"/>
      <w:r w:rsidRPr="00C43ACB">
        <w:t>6.2.</w:t>
      </w:r>
      <w:r w:rsidR="00377682" w:rsidRPr="00C43ACB">
        <w:t>5</w:t>
      </w:r>
      <w:r w:rsidRPr="00C43ACB">
        <w:tab/>
      </w:r>
      <w:r w:rsidR="00F8370D" w:rsidRPr="00C43ACB">
        <w:t>Discovery</w:t>
      </w:r>
      <w:bookmarkEnd w:id="3197"/>
      <w:bookmarkEnd w:id="3198"/>
    </w:p>
    <w:p w14:paraId="78635673" w14:textId="77777777" w:rsidR="00F8370D" w:rsidRPr="00C43ACB" w:rsidRDefault="007D29C9" w:rsidP="00A97152">
      <w:pPr>
        <w:pStyle w:val="40"/>
      </w:pPr>
      <w:bookmarkStart w:id="3199" w:name="_Toc507429639"/>
      <w:bookmarkStart w:id="3200" w:name="_Toc2171840"/>
      <w:r w:rsidRPr="00C43ACB">
        <w:t>6.2.</w:t>
      </w:r>
      <w:r w:rsidR="00377682" w:rsidRPr="00C43ACB">
        <w:t>5</w:t>
      </w:r>
      <w:r w:rsidRPr="00C43ACB">
        <w:t>.1</w:t>
      </w:r>
      <w:r w:rsidRPr="00C43ACB">
        <w:tab/>
      </w:r>
      <w:r w:rsidR="00F8370D" w:rsidRPr="00C43ACB">
        <w:t>General Concepts</w:t>
      </w:r>
      <w:bookmarkEnd w:id="3199"/>
      <w:bookmarkEnd w:id="3200"/>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3201" w:name="_Toc507429640"/>
      <w:bookmarkStart w:id="3202" w:name="_Toc2171841"/>
      <w:r w:rsidRPr="00C43ACB">
        <w:t>6.2.</w:t>
      </w:r>
      <w:r w:rsidR="00377682" w:rsidRPr="00C43ACB">
        <w:t>5</w:t>
      </w:r>
      <w:r w:rsidRPr="00C43ACB">
        <w:t>.2</w:t>
      </w:r>
      <w:r w:rsidRPr="00C43ACB">
        <w:tab/>
      </w:r>
      <w:r w:rsidR="00F8370D" w:rsidRPr="00C43ACB">
        <w:t>Detailed Descriptions</w:t>
      </w:r>
      <w:bookmarkEnd w:id="3201"/>
      <w:bookmarkEnd w:id="3202"/>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3203" w:name="_Toc507429641"/>
      <w:bookmarkStart w:id="3204" w:name="_Toc2171842"/>
      <w:r w:rsidRPr="00C43ACB">
        <w:t>6.2.</w:t>
      </w:r>
      <w:r w:rsidR="00AF214E" w:rsidRPr="00C43ACB">
        <w:t>6</w:t>
      </w:r>
      <w:r w:rsidRPr="00C43ACB">
        <w:tab/>
      </w:r>
      <w:r w:rsidR="00F8370D" w:rsidRPr="00C43ACB">
        <w:t>Group Management</w:t>
      </w:r>
      <w:bookmarkEnd w:id="3203"/>
      <w:bookmarkEnd w:id="3204"/>
    </w:p>
    <w:p w14:paraId="703F9725" w14:textId="77777777" w:rsidR="00F8370D" w:rsidRPr="00C43ACB" w:rsidRDefault="007D29C9" w:rsidP="00A97152">
      <w:pPr>
        <w:pStyle w:val="40"/>
      </w:pPr>
      <w:bookmarkStart w:id="3205" w:name="_Toc507429642"/>
      <w:bookmarkStart w:id="3206" w:name="_Toc2171843"/>
      <w:r w:rsidRPr="00C43ACB">
        <w:t>6.2.</w:t>
      </w:r>
      <w:r w:rsidR="00AF214E" w:rsidRPr="00C43ACB">
        <w:t>6</w:t>
      </w:r>
      <w:r w:rsidRPr="00C43ACB">
        <w:t>.1</w:t>
      </w:r>
      <w:r w:rsidRPr="00C43ACB">
        <w:tab/>
      </w:r>
      <w:r w:rsidR="00F8370D" w:rsidRPr="00C43ACB">
        <w:t>General Concepts</w:t>
      </w:r>
      <w:bookmarkEnd w:id="3205"/>
      <w:bookmarkEnd w:id="3206"/>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3207" w:name="_Toc507429643"/>
      <w:bookmarkStart w:id="3208" w:name="_Toc2171844"/>
      <w:r w:rsidRPr="00C43ACB">
        <w:t>6.2.</w:t>
      </w:r>
      <w:r w:rsidR="00AF214E" w:rsidRPr="00C43ACB">
        <w:t>6</w:t>
      </w:r>
      <w:r w:rsidRPr="00C43ACB">
        <w:t>.2</w:t>
      </w:r>
      <w:r w:rsidRPr="00C43ACB">
        <w:tab/>
      </w:r>
      <w:r w:rsidR="00F8370D" w:rsidRPr="00C43ACB">
        <w:t>Detailed Descriptions</w:t>
      </w:r>
      <w:bookmarkEnd w:id="3207"/>
      <w:bookmarkEnd w:id="3208"/>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3209" w:name="_Toc507429644"/>
      <w:bookmarkStart w:id="3210" w:name="_Toc2171845"/>
      <w:r w:rsidRPr="00C43ACB">
        <w:t>6.2.7</w:t>
      </w:r>
      <w:r w:rsidRPr="00C43ACB">
        <w:tab/>
      </w:r>
      <w:r w:rsidR="00F8370D" w:rsidRPr="00C43ACB">
        <w:t>Location</w:t>
      </w:r>
      <w:bookmarkEnd w:id="3209"/>
      <w:bookmarkEnd w:id="3210"/>
    </w:p>
    <w:p w14:paraId="27A99F75" w14:textId="77777777" w:rsidR="00F8370D" w:rsidRPr="00C43ACB" w:rsidRDefault="007D29C9" w:rsidP="00A97152">
      <w:pPr>
        <w:pStyle w:val="40"/>
      </w:pPr>
      <w:bookmarkStart w:id="3211" w:name="_Toc507429645"/>
      <w:bookmarkStart w:id="3212" w:name="_Toc2171846"/>
      <w:r w:rsidRPr="00C43ACB">
        <w:t>6.2.7.1</w:t>
      </w:r>
      <w:r w:rsidRPr="00C43ACB">
        <w:tab/>
      </w:r>
      <w:r w:rsidR="00F8370D" w:rsidRPr="00C43ACB">
        <w:t>General Concepts</w:t>
      </w:r>
      <w:bookmarkEnd w:id="3211"/>
      <w:bookmarkEnd w:id="3212"/>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3213" w:name="_Toc507429646"/>
      <w:bookmarkStart w:id="3214" w:name="_Toc2171847"/>
      <w:r w:rsidRPr="00C43ACB">
        <w:t>6.2.7.2</w:t>
      </w:r>
      <w:r w:rsidRPr="00C43ACB">
        <w:tab/>
      </w:r>
      <w:r w:rsidR="00F8370D" w:rsidRPr="00C43ACB">
        <w:t>Detailed Descriptions</w:t>
      </w:r>
      <w:bookmarkEnd w:id="3213"/>
      <w:bookmarkEnd w:id="3214"/>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3215" w:name="_Toc507429647"/>
      <w:bookmarkStart w:id="3216"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3215"/>
      <w:bookmarkEnd w:id="3216"/>
    </w:p>
    <w:p w14:paraId="781E3A87" w14:textId="77777777" w:rsidR="00F8370D" w:rsidRPr="00C43ACB" w:rsidRDefault="007D29C9" w:rsidP="00A97152">
      <w:pPr>
        <w:pStyle w:val="40"/>
      </w:pPr>
      <w:bookmarkStart w:id="3217" w:name="_Toc507429648"/>
      <w:bookmarkStart w:id="3218" w:name="_Toc2171849"/>
      <w:r w:rsidRPr="00C43ACB">
        <w:t>6.2.8.1</w:t>
      </w:r>
      <w:r w:rsidRPr="00C43ACB">
        <w:tab/>
      </w:r>
      <w:r w:rsidR="00F8370D" w:rsidRPr="00C43ACB">
        <w:t>General Concepts</w:t>
      </w:r>
      <w:bookmarkEnd w:id="3217"/>
      <w:bookmarkEnd w:id="3218"/>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3219" w:name="_Toc507429649"/>
      <w:bookmarkStart w:id="3220" w:name="_Toc2171850"/>
      <w:r w:rsidRPr="00C43ACB">
        <w:t>6.2.8.2</w:t>
      </w:r>
      <w:r w:rsidRPr="00C43ACB">
        <w:tab/>
      </w:r>
      <w:r w:rsidR="00F8370D" w:rsidRPr="00C43ACB">
        <w:t>Detailed Descriptions</w:t>
      </w:r>
      <w:bookmarkEnd w:id="3219"/>
      <w:bookmarkEnd w:id="3220"/>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3221" w:name="_Toc507429650"/>
      <w:bookmarkStart w:id="3222" w:name="_Toc2171851"/>
      <w:r w:rsidRPr="00C43ACB">
        <w:t>6.2.9</w:t>
      </w:r>
      <w:r w:rsidRPr="00C43ACB">
        <w:tab/>
        <w:t>Registration</w:t>
      </w:r>
      <w:bookmarkEnd w:id="3221"/>
      <w:bookmarkEnd w:id="3222"/>
    </w:p>
    <w:p w14:paraId="635B604E" w14:textId="77777777" w:rsidR="002F399C" w:rsidRPr="00C43ACB" w:rsidRDefault="00FD2C0C" w:rsidP="00A97152">
      <w:pPr>
        <w:pStyle w:val="40"/>
      </w:pPr>
      <w:bookmarkStart w:id="3223" w:name="_Toc507429651"/>
      <w:bookmarkStart w:id="3224" w:name="_Toc2171852"/>
      <w:r w:rsidRPr="00C43ACB">
        <w:t>6.2.9.1</w:t>
      </w:r>
      <w:r w:rsidRPr="00C43ACB">
        <w:tab/>
      </w:r>
      <w:r w:rsidR="002F399C" w:rsidRPr="00C43ACB">
        <w:t>General Concepts</w:t>
      </w:r>
      <w:bookmarkEnd w:id="3223"/>
      <w:bookmarkEnd w:id="3224"/>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3225" w:name="_Toc507429652"/>
      <w:bookmarkStart w:id="3226" w:name="_Toc2171853"/>
      <w:r w:rsidRPr="00C43ACB">
        <w:t>6.2.9.2</w:t>
      </w:r>
      <w:r w:rsidRPr="00C43ACB">
        <w:tab/>
      </w:r>
      <w:r w:rsidR="002F399C" w:rsidRPr="00C43ACB">
        <w:t>Detailed Descriptions</w:t>
      </w:r>
      <w:bookmarkEnd w:id="3225"/>
      <w:bookmarkEnd w:id="3226"/>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3227" w:name="_Toc507429653"/>
      <w:bookmarkStart w:id="3228" w:name="_Toc2171854"/>
      <w:r w:rsidRPr="00C43ACB">
        <w:t>6.2.10</w:t>
      </w:r>
      <w:r w:rsidRPr="00C43ACB">
        <w:tab/>
        <w:t>Security</w:t>
      </w:r>
      <w:bookmarkEnd w:id="3227"/>
      <w:bookmarkEnd w:id="3228"/>
    </w:p>
    <w:p w14:paraId="362C8D0A" w14:textId="77777777" w:rsidR="00225A32" w:rsidRPr="00C43ACB" w:rsidRDefault="00FD2C0C" w:rsidP="00A97152">
      <w:pPr>
        <w:pStyle w:val="40"/>
      </w:pPr>
      <w:bookmarkStart w:id="3229" w:name="_Toc507429654"/>
      <w:bookmarkStart w:id="3230" w:name="_Toc2171855"/>
      <w:r w:rsidRPr="00C43ACB">
        <w:t>6.2.10.1</w:t>
      </w:r>
      <w:r w:rsidRPr="00C43ACB">
        <w:tab/>
      </w:r>
      <w:r w:rsidR="002F399C" w:rsidRPr="00C43ACB">
        <w:t>General Concepts</w:t>
      </w:r>
      <w:bookmarkEnd w:id="3229"/>
      <w:bookmarkEnd w:id="3230"/>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3231" w:name="_Toc507429655"/>
      <w:bookmarkStart w:id="3232" w:name="_Toc2171856"/>
      <w:r w:rsidRPr="00C43ACB">
        <w:lastRenderedPageBreak/>
        <w:t>6.2.10.2</w:t>
      </w:r>
      <w:r w:rsidRPr="00C43ACB">
        <w:tab/>
      </w:r>
      <w:r w:rsidR="002F399C" w:rsidRPr="00C43ACB">
        <w:t>Detailed Descriptions</w:t>
      </w:r>
      <w:bookmarkEnd w:id="3231"/>
      <w:bookmarkEnd w:id="3232"/>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3233" w:name="_Toc507429656"/>
      <w:bookmarkStart w:id="3234" w:name="_Toc2171857"/>
      <w:r w:rsidRPr="00C43ACB">
        <w:t>6.2.11</w:t>
      </w:r>
      <w:r w:rsidRPr="00C43ACB">
        <w:tab/>
        <w:t>Service Charging and Accounting</w:t>
      </w:r>
      <w:bookmarkEnd w:id="3233"/>
      <w:bookmarkEnd w:id="3234"/>
    </w:p>
    <w:p w14:paraId="3FC77A15" w14:textId="77777777" w:rsidR="002F399C" w:rsidRPr="00C43ACB" w:rsidRDefault="00FD2C0C" w:rsidP="00A97152">
      <w:pPr>
        <w:pStyle w:val="40"/>
      </w:pPr>
      <w:bookmarkStart w:id="3235" w:name="_Toc507429657"/>
      <w:bookmarkStart w:id="3236" w:name="_Toc2171858"/>
      <w:r w:rsidRPr="00C43ACB">
        <w:t>6.2.11.1</w:t>
      </w:r>
      <w:r w:rsidRPr="00C43ACB">
        <w:tab/>
      </w:r>
      <w:r w:rsidR="002F399C" w:rsidRPr="00C43ACB">
        <w:t>General Concepts</w:t>
      </w:r>
      <w:bookmarkEnd w:id="3235"/>
      <w:bookmarkEnd w:id="3236"/>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3237" w:name="_Toc507429658"/>
      <w:bookmarkStart w:id="3238" w:name="_Toc2171859"/>
      <w:r w:rsidRPr="00C43ACB">
        <w:t>6.2.11.2</w:t>
      </w:r>
      <w:r w:rsidRPr="00C43ACB">
        <w:tab/>
      </w:r>
      <w:r w:rsidR="002F399C" w:rsidRPr="00C43ACB">
        <w:t>Detailed Descriptions</w:t>
      </w:r>
      <w:bookmarkEnd w:id="3237"/>
      <w:bookmarkEnd w:id="3238"/>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3239" w:name="_Toc507429659"/>
      <w:bookmarkStart w:id="3240" w:name="_Toc2171860"/>
      <w:r w:rsidRPr="00C43ACB">
        <w:t>6.2.1</w:t>
      </w:r>
      <w:r w:rsidR="00B70A74" w:rsidRPr="00C43ACB">
        <w:t>2</w:t>
      </w:r>
      <w:r w:rsidRPr="00C43ACB">
        <w:tab/>
        <w:t>Subscription and Notification</w:t>
      </w:r>
      <w:bookmarkEnd w:id="3239"/>
      <w:bookmarkEnd w:id="3240"/>
    </w:p>
    <w:p w14:paraId="419F3085" w14:textId="77777777" w:rsidR="002F399C" w:rsidRPr="00C43ACB" w:rsidRDefault="00FD2C0C" w:rsidP="00A97152">
      <w:pPr>
        <w:pStyle w:val="40"/>
      </w:pPr>
      <w:bookmarkStart w:id="3241" w:name="_Toc507429660"/>
      <w:bookmarkStart w:id="3242" w:name="_Toc2171861"/>
      <w:r w:rsidRPr="00C43ACB">
        <w:t>6.2.1</w:t>
      </w:r>
      <w:r w:rsidR="00B70A74" w:rsidRPr="00C43ACB">
        <w:t>2</w:t>
      </w:r>
      <w:r w:rsidRPr="00C43ACB">
        <w:t>.1</w:t>
      </w:r>
      <w:r w:rsidRPr="00C43ACB">
        <w:tab/>
      </w:r>
      <w:r w:rsidR="002F399C" w:rsidRPr="00C43ACB">
        <w:t>General Concepts</w:t>
      </w:r>
      <w:bookmarkEnd w:id="3241"/>
      <w:bookmarkEnd w:id="3242"/>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3243" w:name="_Toc507429661"/>
      <w:bookmarkStart w:id="3244" w:name="_Toc2171862"/>
      <w:r w:rsidRPr="00C43ACB">
        <w:t>6.2.1</w:t>
      </w:r>
      <w:r w:rsidR="00B70A74" w:rsidRPr="00C43ACB">
        <w:t>2</w:t>
      </w:r>
      <w:r w:rsidRPr="00C43ACB">
        <w:t>.2</w:t>
      </w:r>
      <w:r w:rsidRPr="00C43ACB">
        <w:tab/>
      </w:r>
      <w:r w:rsidR="002F399C" w:rsidRPr="00C43ACB">
        <w:t>Detailed Descriptions</w:t>
      </w:r>
      <w:bookmarkEnd w:id="3243"/>
      <w:bookmarkEnd w:id="3244"/>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3245" w:name="_Toc507429662"/>
      <w:bookmarkStart w:id="3246" w:name="_Toc2171863"/>
      <w:r w:rsidRPr="00C43ACB">
        <w:t>6.</w:t>
      </w:r>
      <w:r w:rsidR="008052C8" w:rsidRPr="00C43ACB">
        <w:t>3</w:t>
      </w:r>
      <w:r w:rsidRPr="00C43ACB">
        <w:tab/>
      </w:r>
      <w:r w:rsidR="000D2F31" w:rsidRPr="00C43ACB">
        <w:t>Security Aspects</w:t>
      </w:r>
      <w:bookmarkEnd w:id="3245"/>
      <w:bookmarkEnd w:id="3246"/>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3247" w:name="_Toc507429663"/>
      <w:bookmarkStart w:id="3248" w:name="_Toc2171864"/>
      <w:r w:rsidRPr="00C43ACB">
        <w:t>6.4</w:t>
      </w:r>
      <w:r w:rsidRPr="00C43ACB">
        <w:tab/>
        <w:t>Intra-M2M SP Communication</w:t>
      </w:r>
      <w:bookmarkEnd w:id="3247"/>
      <w:bookmarkEnd w:id="3248"/>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3249" w:name="_Toc507429664"/>
      <w:bookmarkStart w:id="3250" w:name="_Toc2171865"/>
      <w:r w:rsidRPr="00C43ACB">
        <w:t>6.</w:t>
      </w:r>
      <w:r w:rsidR="0090528A" w:rsidRPr="00C43ACB">
        <w:t>5</w:t>
      </w:r>
      <w:r w:rsidR="000D2F31" w:rsidRPr="00C43ACB">
        <w:tab/>
      </w:r>
      <w:r w:rsidR="0030570A" w:rsidRPr="00C43ACB">
        <w:t>Inter-M2M SP Communication</w:t>
      </w:r>
      <w:bookmarkEnd w:id="3249"/>
      <w:bookmarkEnd w:id="3250"/>
    </w:p>
    <w:p w14:paraId="3E2ABFA0" w14:textId="77777777" w:rsidR="001824FD" w:rsidRPr="00C43ACB" w:rsidRDefault="001824FD" w:rsidP="00A97152">
      <w:pPr>
        <w:pStyle w:val="30"/>
      </w:pPr>
      <w:bookmarkStart w:id="3251" w:name="_Toc507429665"/>
      <w:bookmarkStart w:id="3252"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3251"/>
      <w:bookmarkEnd w:id="3252"/>
    </w:p>
    <w:p w14:paraId="09063F82" w14:textId="77777777" w:rsidR="0045012A" w:rsidRPr="00C43ACB" w:rsidRDefault="0045012A" w:rsidP="00A97152">
      <w:pPr>
        <w:pStyle w:val="40"/>
      </w:pPr>
      <w:bookmarkStart w:id="3253" w:name="_Toc507429666"/>
      <w:bookmarkStart w:id="3254" w:name="_Toc2171867"/>
      <w:r w:rsidRPr="00C43ACB">
        <w:rPr>
          <w:rFonts w:hint="eastAsia"/>
        </w:rPr>
        <w:t>6.5.1.0</w:t>
      </w:r>
      <w:r w:rsidRPr="00C43ACB">
        <w:rPr>
          <w:rFonts w:hint="eastAsia"/>
        </w:rPr>
        <w:tab/>
        <w:t>Overview</w:t>
      </w:r>
      <w:bookmarkEnd w:id="3253"/>
      <w:bookmarkEnd w:id="3254"/>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3255" w:name="_Toc507429667"/>
      <w:bookmarkStart w:id="3256" w:name="_Toc2171868"/>
      <w:r w:rsidRPr="00C43ACB">
        <w:t>6.</w:t>
      </w:r>
      <w:r w:rsidR="002B1496" w:rsidRPr="00C43ACB">
        <w:t>5</w:t>
      </w:r>
      <w:r w:rsidRPr="00C43ACB">
        <w:t>.1.1</w:t>
      </w:r>
      <w:r w:rsidR="00E537C3" w:rsidRPr="00C43ACB">
        <w:tab/>
      </w:r>
      <w:r w:rsidRPr="00C43ACB">
        <w:t>Public Domain Names and CSEs</w:t>
      </w:r>
      <w:bookmarkEnd w:id="3255"/>
      <w:bookmarkEnd w:id="3256"/>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3257" w:name="_Toc507429668"/>
      <w:bookmarkStart w:id="3258" w:name="_Toc2171869"/>
      <w:r w:rsidRPr="00C43ACB">
        <w:lastRenderedPageBreak/>
        <w:t>6.</w:t>
      </w:r>
      <w:r w:rsidR="002B1496" w:rsidRPr="00C43ACB">
        <w:t>5</w:t>
      </w:r>
      <w:r w:rsidRPr="00C43ACB">
        <w:t>.2</w:t>
      </w:r>
      <w:r w:rsidRPr="00C43ACB">
        <w:tab/>
        <w:t>Inter M2M SP Generic Procedures</w:t>
      </w:r>
      <w:bookmarkEnd w:id="3257"/>
      <w:bookmarkEnd w:id="3258"/>
    </w:p>
    <w:p w14:paraId="1A3D3ADC" w14:textId="77777777" w:rsidR="0045012A" w:rsidRPr="00C43ACB" w:rsidRDefault="0045012A" w:rsidP="00A97152">
      <w:pPr>
        <w:pStyle w:val="40"/>
      </w:pPr>
      <w:bookmarkStart w:id="3259" w:name="_Toc507429669"/>
      <w:bookmarkStart w:id="3260" w:name="_Toc2171870"/>
      <w:r w:rsidRPr="00C43ACB">
        <w:rPr>
          <w:rFonts w:hint="eastAsia"/>
        </w:rPr>
        <w:t>6.5.2.0</w:t>
      </w:r>
      <w:r w:rsidRPr="00C43ACB">
        <w:rPr>
          <w:rFonts w:eastAsia="宋体" w:hint="eastAsia"/>
          <w:lang w:eastAsia="zh-CN"/>
        </w:rPr>
        <w:tab/>
      </w:r>
      <w:r w:rsidRPr="00C43ACB">
        <w:rPr>
          <w:rFonts w:hint="eastAsia"/>
        </w:rPr>
        <w:t>Overview</w:t>
      </w:r>
      <w:bookmarkEnd w:id="3259"/>
      <w:bookmarkEnd w:id="3260"/>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3261" w:name="_Toc507429670"/>
      <w:bookmarkStart w:id="3262"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3261"/>
      <w:bookmarkEnd w:id="3262"/>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3263" w:name="_Toc507429671"/>
      <w:bookmarkStart w:id="3264"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3263"/>
      <w:bookmarkEnd w:id="3264"/>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3265" w:name="_Toc507429672"/>
      <w:bookmarkStart w:id="3266"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3265"/>
      <w:bookmarkEnd w:id="3266"/>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3267" w:name="_Toc507429673"/>
      <w:bookmarkStart w:id="3268" w:name="_Toc2171874"/>
      <w:r w:rsidRPr="00C43ACB">
        <w:t>6.</w:t>
      </w:r>
      <w:r w:rsidR="002B1496" w:rsidRPr="00C43ACB">
        <w:t>5</w:t>
      </w:r>
      <w:r w:rsidR="00612BC6" w:rsidRPr="00C43ACB">
        <w:t>.3</w:t>
      </w:r>
      <w:r w:rsidR="00C30FBB" w:rsidRPr="00C43ACB">
        <w:tab/>
      </w:r>
      <w:r w:rsidRPr="00C43ACB">
        <w:t>DNS Provisioning for Inter-M2M SP Communication</w:t>
      </w:r>
      <w:bookmarkEnd w:id="3267"/>
      <w:bookmarkEnd w:id="3268"/>
    </w:p>
    <w:p w14:paraId="2886A374" w14:textId="77777777" w:rsidR="0045012A" w:rsidRPr="00C43ACB" w:rsidRDefault="0045012A" w:rsidP="00A97152">
      <w:pPr>
        <w:pStyle w:val="40"/>
      </w:pPr>
      <w:bookmarkStart w:id="3269" w:name="_Toc507429674"/>
      <w:bookmarkStart w:id="3270" w:name="_Toc2171875"/>
      <w:r w:rsidRPr="00C43ACB">
        <w:rPr>
          <w:rFonts w:hint="eastAsia"/>
        </w:rPr>
        <w:t>6.5.3.0</w:t>
      </w:r>
      <w:r w:rsidRPr="00C43ACB">
        <w:rPr>
          <w:rFonts w:hint="eastAsia"/>
        </w:rPr>
        <w:tab/>
        <w:t>Overview</w:t>
      </w:r>
      <w:bookmarkEnd w:id="3269"/>
      <w:bookmarkEnd w:id="3270"/>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3271" w:name="_Toc507429675"/>
      <w:bookmarkStart w:id="3272" w:name="_Toc2171876"/>
      <w:r w:rsidRPr="00C43ACB">
        <w:t>6.</w:t>
      </w:r>
      <w:r w:rsidR="002B1496" w:rsidRPr="00C43ACB">
        <w:t>5</w:t>
      </w:r>
      <w:r w:rsidR="00612BC6" w:rsidRPr="00C43ACB">
        <w:t>.3.1</w:t>
      </w:r>
      <w:r w:rsidR="00C30FBB" w:rsidRPr="00C43ACB">
        <w:tab/>
      </w:r>
      <w:r w:rsidRPr="00C43ACB">
        <w:t>Inter-M2M SP Communication Access Control Policies</w:t>
      </w:r>
      <w:bookmarkEnd w:id="3271"/>
      <w:bookmarkEnd w:id="3272"/>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3273" w:name="_Toc507429676"/>
      <w:bookmarkStart w:id="3274" w:name="_Toc2171877"/>
      <w:r w:rsidRPr="00C43ACB">
        <w:t>6.5</w:t>
      </w:r>
      <w:r w:rsidR="002B1496" w:rsidRPr="00C43ACB">
        <w:t>.4</w:t>
      </w:r>
      <w:r w:rsidRPr="00C43ACB">
        <w:tab/>
        <w:t>Conditional Inter-M2M S</w:t>
      </w:r>
      <w:r w:rsidR="00310678" w:rsidRPr="00C43ACB">
        <w:t>ervice Provider CSE R</w:t>
      </w:r>
      <w:r w:rsidRPr="00C43ACB">
        <w:t>egistration</w:t>
      </w:r>
      <w:bookmarkEnd w:id="3273"/>
      <w:bookmarkEnd w:id="3274"/>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3275" w:name="_Toc507429677"/>
      <w:bookmarkStart w:id="3276" w:name="_Toc2171878"/>
      <w:r w:rsidRPr="00C43ACB">
        <w:t>6.</w:t>
      </w:r>
      <w:r w:rsidR="002B1496" w:rsidRPr="00C43ACB">
        <w:t>6</w:t>
      </w:r>
      <w:r w:rsidRPr="00C43ACB">
        <w:tab/>
        <w:t>M2M Service Subscription</w:t>
      </w:r>
      <w:bookmarkEnd w:id="3275"/>
      <w:bookmarkEnd w:id="3276"/>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3277" w:name="_Toc507429678"/>
      <w:bookmarkStart w:id="3278" w:name="_Toc2171879"/>
      <w:r w:rsidRPr="00C43ACB">
        <w:t>7</w:t>
      </w:r>
      <w:r w:rsidRPr="00C43ACB">
        <w:tab/>
      </w:r>
      <w:r w:rsidR="00AD45AA" w:rsidRPr="00C43ACB">
        <w:t xml:space="preserve">M2M </w:t>
      </w:r>
      <w:r w:rsidR="00CC1C80" w:rsidRPr="00C43ACB">
        <w:t>Entities and Object Identification</w:t>
      </w:r>
      <w:bookmarkEnd w:id="3277"/>
      <w:bookmarkEnd w:id="3278"/>
    </w:p>
    <w:p w14:paraId="7672076A" w14:textId="77777777" w:rsidR="00E27334" w:rsidRPr="00C43ACB" w:rsidRDefault="00E27334" w:rsidP="00A97152">
      <w:pPr>
        <w:pStyle w:val="2"/>
      </w:pPr>
      <w:bookmarkStart w:id="3279" w:name="_Toc507429679"/>
      <w:bookmarkStart w:id="3280" w:name="_Toc2171880"/>
      <w:r w:rsidRPr="00C43ACB">
        <w:t>7.1</w:t>
      </w:r>
      <w:r w:rsidRPr="00C43ACB">
        <w:tab/>
        <w:t>M2M Identifiers</w:t>
      </w:r>
      <w:bookmarkEnd w:id="3279"/>
      <w:bookmarkEnd w:id="3280"/>
    </w:p>
    <w:p w14:paraId="0F936F36" w14:textId="77777777" w:rsidR="0045012A" w:rsidRPr="00C43ACB" w:rsidRDefault="0045012A" w:rsidP="00A97152">
      <w:pPr>
        <w:pStyle w:val="30"/>
      </w:pPr>
      <w:bookmarkStart w:id="3281" w:name="_Toc507429680"/>
      <w:bookmarkStart w:id="3282" w:name="_Toc2171881"/>
      <w:r w:rsidRPr="00C43ACB">
        <w:rPr>
          <w:rFonts w:hint="eastAsia"/>
        </w:rPr>
        <w:t>7.1.0</w:t>
      </w:r>
      <w:r w:rsidRPr="00C43ACB">
        <w:rPr>
          <w:rFonts w:hint="eastAsia"/>
        </w:rPr>
        <w:tab/>
        <w:t>Overview</w:t>
      </w:r>
      <w:bookmarkEnd w:id="3281"/>
      <w:bookmarkEnd w:id="3282"/>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3283" w:name="_Toc507429681"/>
      <w:bookmarkStart w:id="3284" w:name="_Toc2171882"/>
      <w:r w:rsidRPr="00C43ACB">
        <w:lastRenderedPageBreak/>
        <w:t>7.</w:t>
      </w:r>
      <w:r w:rsidR="002C57F4" w:rsidRPr="00C43ACB">
        <w:t>1</w:t>
      </w:r>
      <w:r w:rsidRPr="00C43ACB">
        <w:t>.1</w:t>
      </w:r>
      <w:r w:rsidRPr="00C43ACB">
        <w:tab/>
        <w:t>M2M Service Provider Identifier (M2M-SP-ID)</w:t>
      </w:r>
      <w:bookmarkEnd w:id="3283"/>
      <w:bookmarkEnd w:id="3284"/>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3285" w:name="_Toc507429682"/>
      <w:bookmarkStart w:id="3286"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3285"/>
      <w:bookmarkEnd w:id="3286"/>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3287" w:name="_Toc507429683"/>
      <w:bookmarkStart w:id="3288" w:name="_Toc2171884"/>
      <w:r w:rsidRPr="00C43ACB">
        <w:t>7.</w:t>
      </w:r>
      <w:r w:rsidR="002C57F4" w:rsidRPr="00C43ACB">
        <w:t>1</w:t>
      </w:r>
      <w:r w:rsidRPr="00C43ACB">
        <w:t>.3</w:t>
      </w:r>
      <w:r w:rsidRPr="00C43ACB">
        <w:tab/>
        <w:t>Application Identifier (App-ID)</w:t>
      </w:r>
      <w:bookmarkEnd w:id="3287"/>
      <w:bookmarkEnd w:id="3288"/>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3289" w:name="_Toc507429684"/>
      <w:bookmarkStart w:id="3290" w:name="_Toc2171885"/>
      <w:r w:rsidRPr="00C43ACB">
        <w:t>7.</w:t>
      </w:r>
      <w:r w:rsidR="002C57F4" w:rsidRPr="00C43ACB">
        <w:t>1</w:t>
      </w:r>
      <w:r w:rsidRPr="00C43ACB">
        <w:t>.4</w:t>
      </w:r>
      <w:r w:rsidRPr="00C43ACB">
        <w:tab/>
        <w:t>CSE Identifier (CSE-ID)</w:t>
      </w:r>
      <w:bookmarkEnd w:id="3289"/>
      <w:bookmarkEnd w:id="3290"/>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3291" w:name="_Toc507429685"/>
      <w:bookmarkStart w:id="3292" w:name="_Toc2171886"/>
      <w:r w:rsidRPr="00C43ACB">
        <w:t>7.</w:t>
      </w:r>
      <w:r w:rsidR="002C57F4" w:rsidRPr="00C43ACB">
        <w:t>1</w:t>
      </w:r>
      <w:r w:rsidRPr="00C43ACB">
        <w:t>.5</w:t>
      </w:r>
      <w:r w:rsidRPr="00C43ACB">
        <w:tab/>
        <w:t>M2M Node Identifier (M2M-Node-ID)</w:t>
      </w:r>
      <w:bookmarkEnd w:id="3291"/>
      <w:bookmarkEnd w:id="3292"/>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3293" w:name="_Toc507429686"/>
      <w:bookmarkStart w:id="3294" w:name="_Toc2171887"/>
      <w:r w:rsidRPr="00C43ACB">
        <w:t>7.</w:t>
      </w:r>
      <w:r w:rsidR="002C57F4" w:rsidRPr="00C43ACB">
        <w:t>1</w:t>
      </w:r>
      <w:r w:rsidRPr="00C43ACB">
        <w:t>.6</w:t>
      </w:r>
      <w:r w:rsidRPr="00C43ACB">
        <w:tab/>
        <w:t>M2M Service Subscription Identifier (M2M-Sub-ID)</w:t>
      </w:r>
      <w:bookmarkEnd w:id="3293"/>
      <w:bookmarkEnd w:id="3294"/>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3295" w:name="_Toc507429687"/>
      <w:bookmarkStart w:id="3296" w:name="_Toc2171888"/>
      <w:r w:rsidRPr="00C43ACB">
        <w:t>7.1.</w:t>
      </w:r>
      <w:r w:rsidR="00CF224C" w:rsidRPr="00C43ACB">
        <w:t>7</w:t>
      </w:r>
      <w:r w:rsidR="00887C0D" w:rsidRPr="00C43ACB">
        <w:tab/>
      </w:r>
      <w:r w:rsidRPr="00C43ACB">
        <w:t>M2M Request Identifier (M2M-Request-ID)</w:t>
      </w:r>
      <w:bookmarkEnd w:id="3295"/>
      <w:bookmarkEnd w:id="3296"/>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3297" w:name="_Toc507429688"/>
      <w:bookmarkStart w:id="3298" w:name="_Toc2171889"/>
      <w:r w:rsidRPr="00C43ACB">
        <w:t>7.1.8</w:t>
      </w:r>
      <w:r w:rsidR="00AE10C6" w:rsidRPr="00C43ACB">
        <w:tab/>
        <w:t>M2M External Identifier (M2M-Ext-ID)</w:t>
      </w:r>
      <w:bookmarkEnd w:id="3297"/>
      <w:bookmarkEnd w:id="3298"/>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3299" w:name="_Toc507429689"/>
      <w:bookmarkStart w:id="3300" w:name="_Toc2171890"/>
      <w:r w:rsidRPr="00C43ACB">
        <w:t>7.1.9</w:t>
      </w:r>
      <w:r w:rsidRPr="00C43ACB">
        <w:tab/>
        <w:t>Underlying Network Identifier (UNetwork-ID)</w:t>
      </w:r>
      <w:bookmarkEnd w:id="3299"/>
      <w:bookmarkEnd w:id="3300"/>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3301" w:name="_Toc507429690"/>
      <w:bookmarkStart w:id="3302" w:name="_Toc2171891"/>
      <w:r w:rsidRPr="00C43ACB">
        <w:t>7.1.10</w:t>
      </w:r>
      <w:r w:rsidRPr="00C43ACB">
        <w:tab/>
        <w:t>Trigger Recipient Identifier (Trigger-Recipient-ID)</w:t>
      </w:r>
      <w:bookmarkEnd w:id="3301"/>
      <w:bookmarkEnd w:id="3302"/>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3303" w:name="_Toc507429691"/>
      <w:bookmarkStart w:id="3304" w:name="_Toc2171892"/>
      <w:r w:rsidRPr="00C43ACB">
        <w:t>7.1.11</w:t>
      </w:r>
      <w:r w:rsidRPr="00C43ACB">
        <w:tab/>
      </w:r>
      <w:r w:rsidR="004544B0" w:rsidRPr="00C43ACB">
        <w:rPr>
          <w:rFonts w:eastAsia="宋体" w:hint="eastAsia"/>
          <w:lang w:eastAsia="zh-CN"/>
        </w:rPr>
        <w:t>Void</w:t>
      </w:r>
      <w:bookmarkEnd w:id="3303"/>
      <w:bookmarkEnd w:id="3304"/>
    </w:p>
    <w:p w14:paraId="5FBF9D03" w14:textId="77777777" w:rsidR="00C5188B" w:rsidRPr="00C43ACB" w:rsidRDefault="00C5188B" w:rsidP="00A97152">
      <w:pPr>
        <w:pStyle w:val="30"/>
        <w:rPr>
          <w:rFonts w:eastAsia="宋体"/>
          <w:lang w:eastAsia="zh-CN"/>
        </w:rPr>
      </w:pPr>
      <w:bookmarkStart w:id="3305" w:name="_Toc507429692"/>
      <w:bookmarkStart w:id="3306" w:name="_Toc2171893"/>
      <w:r w:rsidRPr="00C43ACB">
        <w:t>7.1.12</w:t>
      </w:r>
      <w:r w:rsidR="00CD79B8" w:rsidRPr="00C43ACB">
        <w:tab/>
      </w:r>
      <w:r w:rsidR="004544B0" w:rsidRPr="00C43ACB">
        <w:rPr>
          <w:rFonts w:eastAsia="宋体" w:hint="eastAsia"/>
          <w:lang w:eastAsia="zh-CN"/>
        </w:rPr>
        <w:t>Void</w:t>
      </w:r>
      <w:bookmarkEnd w:id="3305"/>
      <w:bookmarkEnd w:id="3306"/>
    </w:p>
    <w:p w14:paraId="54F75421" w14:textId="77777777" w:rsidR="00C5188B" w:rsidRPr="00C43ACB" w:rsidRDefault="00C5188B" w:rsidP="00A97152">
      <w:pPr>
        <w:pStyle w:val="30"/>
      </w:pPr>
      <w:bookmarkStart w:id="3307" w:name="_Toc507429693"/>
      <w:bookmarkStart w:id="3308" w:name="_Toc2171894"/>
      <w:r w:rsidRPr="00C43ACB">
        <w:t>7.1.13</w:t>
      </w:r>
      <w:r w:rsidRPr="00C43ACB">
        <w:tab/>
        <w:t>M2M Service Profile Identifier (M2M-Service-Profile-ID)</w:t>
      </w:r>
      <w:bookmarkEnd w:id="3307"/>
      <w:bookmarkEnd w:id="3308"/>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3309" w:name="_Toc507429694"/>
      <w:bookmarkStart w:id="3310" w:name="_Toc2171895"/>
      <w:r w:rsidRPr="00C43ACB">
        <w:rPr>
          <w:rFonts w:hint="eastAsia"/>
        </w:rPr>
        <w:t>7.1.14</w:t>
      </w:r>
      <w:r w:rsidR="0071020A" w:rsidRPr="00C43ACB">
        <w:rPr>
          <w:rFonts w:eastAsia="宋体" w:hint="eastAsia"/>
          <w:lang w:eastAsia="zh-CN"/>
        </w:rPr>
        <w:tab/>
      </w:r>
      <w:r w:rsidR="00F13C75" w:rsidRPr="00C43ACB">
        <w:t>Role Identifier (Role-ID)</w:t>
      </w:r>
      <w:bookmarkEnd w:id="3309"/>
      <w:bookmarkEnd w:id="3310"/>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3311" w:name="_Toc507429695"/>
      <w:bookmarkStart w:id="3312"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3311"/>
      <w:bookmarkEnd w:id="3312"/>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3313" w:name="_Toc507429696"/>
      <w:bookmarkStart w:id="3314"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3313"/>
      <w:bookmarkEnd w:id="3314"/>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3315" w:name="_Toc507429697"/>
      <w:bookmarkStart w:id="3316"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3315"/>
      <w:bookmarkEnd w:id="3316"/>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3317" w:name="_Toc507429698"/>
      <w:bookmarkStart w:id="3318" w:name="_Toc2171899"/>
      <w:r w:rsidRPr="00C43ACB">
        <w:lastRenderedPageBreak/>
        <w:t>7.</w:t>
      </w:r>
      <w:r w:rsidR="00C5188B" w:rsidRPr="00C43ACB">
        <w:t>3</w:t>
      </w:r>
      <w:r w:rsidRPr="00C43ACB">
        <w:tab/>
      </w:r>
      <w:r w:rsidR="00665EFB" w:rsidRPr="00C43ACB">
        <w:t>M2M Identifiers lifecycle and characteristics</w:t>
      </w:r>
      <w:bookmarkEnd w:id="3317"/>
      <w:bookmarkEnd w:id="3318"/>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3319" w:name="_Toc507429699"/>
      <w:bookmarkStart w:id="3320" w:name="_Toc2171900"/>
      <w:r w:rsidRPr="00C43ACB">
        <w:lastRenderedPageBreak/>
        <w:t>8</w:t>
      </w:r>
      <w:r w:rsidR="00367833" w:rsidRPr="00C43ACB">
        <w:tab/>
      </w:r>
      <w:r w:rsidR="000D3277" w:rsidRPr="00C43ACB">
        <w:t>Description and Flows of Reference Points</w:t>
      </w:r>
      <w:bookmarkEnd w:id="3319"/>
      <w:bookmarkEnd w:id="3320"/>
    </w:p>
    <w:p w14:paraId="3EA0B11B" w14:textId="77777777" w:rsidR="000D3277" w:rsidRPr="00C43ACB" w:rsidRDefault="000D3277" w:rsidP="00A97152">
      <w:pPr>
        <w:pStyle w:val="2"/>
      </w:pPr>
      <w:bookmarkStart w:id="3321" w:name="_Toc507429700"/>
      <w:bookmarkStart w:id="3322" w:name="_Toc2171901"/>
      <w:r w:rsidRPr="00C43ACB">
        <w:t>8.1</w:t>
      </w:r>
      <w:r w:rsidRPr="00C43ACB">
        <w:tab/>
        <w:t>General Communication Flow Scheme on Mca and Mcc Reference Points</w:t>
      </w:r>
      <w:bookmarkEnd w:id="3321"/>
      <w:bookmarkEnd w:id="3322"/>
    </w:p>
    <w:p w14:paraId="35B73A5E" w14:textId="77777777" w:rsidR="0045012A" w:rsidRPr="00C43ACB" w:rsidRDefault="0045012A" w:rsidP="00A97152">
      <w:pPr>
        <w:pStyle w:val="30"/>
      </w:pPr>
      <w:bookmarkStart w:id="3323" w:name="_Toc507429701"/>
      <w:bookmarkStart w:id="3324" w:name="_Toc2171902"/>
      <w:r w:rsidRPr="00C43ACB">
        <w:rPr>
          <w:rFonts w:hint="eastAsia"/>
        </w:rPr>
        <w:t>8.1.0</w:t>
      </w:r>
      <w:r w:rsidRPr="00C43ACB">
        <w:rPr>
          <w:rFonts w:hint="eastAsia"/>
        </w:rPr>
        <w:tab/>
        <w:t>Overview</w:t>
      </w:r>
      <w:bookmarkEnd w:id="3323"/>
      <w:bookmarkEnd w:id="3324"/>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3325" w:name="_Toc507429702"/>
      <w:bookmarkStart w:id="3326"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3325"/>
      <w:bookmarkEnd w:id="3326"/>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15pt;height:132.9pt" o:ole="">
            <v:imagedata r:id="rId32" o:title=""/>
          </v:shape>
          <o:OLEObject Type="Embed" ProgID="VisioViewer.Viewer.1" ShapeID="_x0000_i1034" DrawAspect="Content" ObjectID="_1612784725"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3327" w:name="_Toc507429703"/>
      <w:bookmarkStart w:id="3328"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3327"/>
      <w:bookmarkEnd w:id="3328"/>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219C1A27" w14:textId="2328FF02" w:rsidR="00BA7449" w:rsidRPr="00C43ACB" w:rsidRDefault="00DB546B" w:rsidP="00DB546B">
      <w:pPr>
        <w:pStyle w:val="B10"/>
      </w:pPr>
      <w:r w:rsidRPr="00C43ACB">
        <w:tab/>
      </w:r>
    </w:p>
    <w:p w14:paraId="7CA40489" w14:textId="583B1F5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3329" w:name="OLE_LINK7"/>
      <w:r w:rsidRPr="00C43ACB">
        <w:t>Table</w:t>
      </w:r>
      <w:r w:rsidR="000F3FB1" w:rsidRPr="00C43ACB">
        <w:t xml:space="preserve"> </w:t>
      </w:r>
      <w:r w:rsidR="00F82CA0" w:rsidRPr="00C43ACB">
        <w:t>8.1.2-3</w:t>
      </w:r>
      <w:r w:rsidRPr="00C43ACB">
        <w:t>: Summary of Request Message Parameters</w:t>
      </w:r>
      <w:bookmarkEnd w:id="3329"/>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3330" w:name="OLE_LINK16"/>
            <w:bookmarkStart w:id="3331"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3330"/>
      <w:bookmarkEnd w:id="3331"/>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3332" w:name="_Toc507429704"/>
      <w:bookmarkStart w:id="3333"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3332"/>
      <w:bookmarkEnd w:id="3333"/>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rPr>
          <w:ins w:id="3334" w:author="邵伟翔10076515" w:date="2019-02-27T14:44:00Z"/>
        </w:rPr>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ins w:id="3335" w:author="邵伟翔10076515" w:date="2019-02-27T14:43:00Z">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ins>
    </w:p>
    <w:p w14:paraId="37F9ED58" w14:textId="387697D3" w:rsidR="00CF1096" w:rsidRPr="00C43ACB" w:rsidRDefault="00CF1096" w:rsidP="00922EDC">
      <w:pPr>
        <w:pStyle w:val="B10"/>
        <w:pPrChange w:id="3336" w:author="邵伟翔10076515" w:date="2019-02-27T14:44:00Z">
          <w:pPr>
            <w:pStyle w:val="B1"/>
          </w:pPr>
        </w:pPrChange>
      </w:pPr>
      <w:r w:rsidRPr="00C43ACB">
        <w:t xml:space="preserve">Its value depends on the information included in the </w:t>
      </w:r>
      <w:r w:rsidRPr="00922EDC">
        <w:rPr>
          <w:rPrChange w:id="3337" w:author="邵伟翔10076515" w:date="2019-02-27T14:44:00Z">
            <w:rPr>
              <w:b/>
              <w:i/>
            </w:rPr>
          </w:rPrChange>
        </w:rPr>
        <w:t>Content Status</w:t>
      </w:r>
      <w:r w:rsidRPr="00922EDC">
        <w:rPr>
          <w:rPrChange w:id="3338" w:author="邵伟翔10076515" w:date="2019-02-27T14:44:00Z">
            <w:rPr>
              <w:b/>
            </w:rPr>
          </w:rPrChange>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3339" w:name="_Toc507429705"/>
      <w:bookmarkStart w:id="3340" w:name="_Toc2171906"/>
      <w:r w:rsidRPr="00C43ACB">
        <w:lastRenderedPageBreak/>
        <w:t>8.2</w:t>
      </w:r>
      <w:r w:rsidRPr="00C43ACB">
        <w:tab/>
      </w:r>
      <w:r w:rsidR="001C21E2" w:rsidRPr="00C43ACB">
        <w:t>Procedures for Accessing Resources</w:t>
      </w:r>
      <w:bookmarkEnd w:id="3339"/>
      <w:bookmarkEnd w:id="3340"/>
    </w:p>
    <w:p w14:paraId="1425D2C6" w14:textId="77777777" w:rsidR="0045012A" w:rsidRPr="00C43ACB" w:rsidRDefault="0045012A" w:rsidP="00A97152">
      <w:pPr>
        <w:pStyle w:val="30"/>
      </w:pPr>
      <w:bookmarkStart w:id="3341" w:name="_Toc507429706"/>
      <w:bookmarkStart w:id="3342" w:name="_Toc2171907"/>
      <w:r w:rsidRPr="00C43ACB">
        <w:rPr>
          <w:rFonts w:hint="eastAsia"/>
        </w:rPr>
        <w:t>8.2.0</w:t>
      </w:r>
      <w:r w:rsidRPr="00C43ACB">
        <w:rPr>
          <w:rFonts w:hint="eastAsia"/>
        </w:rPr>
        <w:tab/>
        <w:t>Overview</w:t>
      </w:r>
      <w:bookmarkEnd w:id="3341"/>
      <w:bookmarkEnd w:id="3342"/>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3343" w:name="_Toc507429707"/>
      <w:bookmarkStart w:id="3344"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3343"/>
      <w:bookmarkEnd w:id="3344"/>
    </w:p>
    <w:p w14:paraId="713E1ADF" w14:textId="77777777" w:rsidR="00E10097" w:rsidRPr="00C43ACB" w:rsidRDefault="00E10097" w:rsidP="00A97152">
      <w:pPr>
        <w:pStyle w:val="40"/>
      </w:pPr>
      <w:bookmarkStart w:id="3345" w:name="_Toc507429708"/>
      <w:bookmarkStart w:id="3346" w:name="_Toc2171909"/>
      <w:r w:rsidRPr="00C43ACB">
        <w:rPr>
          <w:rFonts w:hint="eastAsia"/>
        </w:rPr>
        <w:t>8.2.1.0</w:t>
      </w:r>
      <w:r w:rsidRPr="00C43ACB">
        <w:rPr>
          <w:rFonts w:hint="eastAsia"/>
        </w:rPr>
        <w:tab/>
        <w:t>Overview</w:t>
      </w:r>
      <w:bookmarkEnd w:id="3345"/>
      <w:bookmarkEnd w:id="3346"/>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5pt;height:298.5pt" o:ole="">
            <v:imagedata r:id="rId34" o:title=""/>
          </v:shape>
          <o:OLEObject Type="Embed" ProgID="VisioViewer.Viewer.1" ShapeID="_x0000_i1035" DrawAspect="Content" ObjectID="_1612784726"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1.1pt;height:414.85pt" o:ole="">
            <v:imagedata r:id="rId36" o:title=""/>
          </v:shape>
          <o:OLEObject Type="Embed" ProgID="VisioViewer.Viewer.1" ShapeID="_x0000_i1036" DrawAspect="Content" ObjectID="_1612784727"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45pt;height:619.75pt" o:ole="">
            <v:imagedata r:id="rId38" o:title=""/>
          </v:shape>
          <o:OLEObject Type="Embed" ProgID="VisioViewer.Viewer.1" ShapeID="_x0000_i1037" DrawAspect="Content" ObjectID="_1612784728"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3347" w:name="_Toc507429709"/>
      <w:bookmarkStart w:id="3348" w:name="_Toc2171910"/>
      <w:r w:rsidRPr="00C43ACB">
        <w:t>8.2.1</w:t>
      </w:r>
      <w:r w:rsidR="00DB546B" w:rsidRPr="00C43ACB">
        <w:t>.1</w:t>
      </w:r>
      <w:r w:rsidR="002426B7" w:rsidRPr="00C43ACB">
        <w:tab/>
      </w:r>
      <w:r w:rsidR="00696319" w:rsidRPr="00C43ACB">
        <w:t>M2M Requests Routing Policies</w:t>
      </w:r>
      <w:bookmarkEnd w:id="3347"/>
      <w:bookmarkEnd w:id="3348"/>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3349" w:name="_Toc507429710"/>
      <w:bookmarkStart w:id="3350"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3349"/>
      <w:bookmarkEnd w:id="3350"/>
    </w:p>
    <w:p w14:paraId="3F7E45F6" w14:textId="77777777" w:rsidR="00E43153" w:rsidRPr="00C43ACB" w:rsidRDefault="00E43153" w:rsidP="00A97152">
      <w:pPr>
        <w:pStyle w:val="40"/>
      </w:pPr>
      <w:bookmarkStart w:id="3351" w:name="_Toc507429711"/>
      <w:bookmarkStart w:id="3352"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351"/>
      <w:bookmarkEnd w:id="3352"/>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353" w:name="_Toc507429712"/>
      <w:bookmarkStart w:id="3354" w:name="_Toc2171913"/>
      <w:r w:rsidRPr="00C43ACB">
        <w:t>8.2.</w:t>
      </w:r>
      <w:r w:rsidR="00236204" w:rsidRPr="00C43ACB">
        <w:t>2</w:t>
      </w:r>
      <w:r w:rsidRPr="00C43ACB">
        <w:t>.2</w:t>
      </w:r>
      <w:r w:rsidRPr="00C43ACB">
        <w:tab/>
        <w:t>Synchronous Case</w:t>
      </w:r>
      <w:bookmarkEnd w:id="3353"/>
      <w:bookmarkEnd w:id="3354"/>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3pt;height:401pt" o:ole="">
            <v:imagedata r:id="rId40" o:title=""/>
          </v:shape>
          <o:OLEObject Type="Embed" ProgID="VisioViewer.Viewer.1" ShapeID="_x0000_i1038" DrawAspect="Content" ObjectID="_1612784729"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6.25pt;height:589.3pt" o:ole="">
            <v:imagedata r:id="rId42" o:title=""/>
          </v:shape>
          <o:OLEObject Type="Embed" ProgID="VisioViewer.Viewer.1" ShapeID="_x0000_i1039" DrawAspect="Content" ObjectID="_1612784730"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355" w:name="_Toc507429713"/>
      <w:bookmarkStart w:id="3356" w:name="_Toc2171914"/>
      <w:r w:rsidRPr="00C43ACB">
        <w:lastRenderedPageBreak/>
        <w:t>8.2.</w:t>
      </w:r>
      <w:r w:rsidR="00236204" w:rsidRPr="00C43ACB">
        <w:t>2</w:t>
      </w:r>
      <w:r w:rsidRPr="00C43ACB">
        <w:t>.3</w:t>
      </w:r>
      <w:r w:rsidRPr="00C43ACB">
        <w:tab/>
        <w:t>Asynchronous Case</w:t>
      </w:r>
      <w:bookmarkEnd w:id="3355"/>
      <w:bookmarkEnd w:id="3356"/>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55pt;height:478.5pt" o:ole="">
            <v:imagedata r:id="rId44" o:title="" croptop="2090f" cropbottom="2019f" cropleft="2722f" cropright="3482f"/>
          </v:shape>
          <o:OLEObject Type="Embed" ProgID="Visio.Drawing.11" ShapeID="_x0000_i1040" DrawAspect="Content" ObjectID="_1612784731"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357" w:name="_Toc507429714"/>
      <w:bookmarkStart w:id="3358" w:name="_Toc2171915"/>
      <w:r w:rsidRPr="00C43ACB">
        <w:t>8.3</w:t>
      </w:r>
      <w:r w:rsidR="000D3277" w:rsidRPr="00C43ACB">
        <w:tab/>
      </w:r>
      <w:r w:rsidR="00B16AE5" w:rsidRPr="00C43ACB">
        <w:t>Procedures for interaction with Underlying Networks</w:t>
      </w:r>
      <w:bookmarkEnd w:id="3357"/>
      <w:bookmarkEnd w:id="3358"/>
    </w:p>
    <w:p w14:paraId="52AF182D" w14:textId="77777777" w:rsidR="00B16AE5" w:rsidRPr="00C43ACB" w:rsidRDefault="00B16AE5" w:rsidP="00A97152">
      <w:pPr>
        <w:pStyle w:val="30"/>
      </w:pPr>
      <w:bookmarkStart w:id="3359" w:name="_Toc507429715"/>
      <w:bookmarkStart w:id="3360" w:name="_Toc2171916"/>
      <w:r w:rsidRPr="00C43ACB">
        <w:rPr>
          <w:rFonts w:hint="eastAsia"/>
        </w:rPr>
        <w:t>8.3.1</w:t>
      </w:r>
      <w:r w:rsidR="009A4A02" w:rsidRPr="00C43ACB">
        <w:rPr>
          <w:rFonts w:eastAsia="宋体" w:hint="eastAsia"/>
          <w:lang w:eastAsia="zh-CN"/>
        </w:rPr>
        <w:tab/>
      </w:r>
      <w:r w:rsidRPr="00C43ACB">
        <w:t>Introduction</w:t>
      </w:r>
      <w:bookmarkEnd w:id="3359"/>
      <w:bookmarkEnd w:id="3360"/>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361" w:name="_Toc507429716"/>
      <w:bookmarkStart w:id="3362"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361"/>
      <w:bookmarkEnd w:id="3362"/>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363" w:name="_Toc507429717"/>
      <w:bookmarkStart w:id="3364" w:name="_Toc2171918"/>
      <w:r w:rsidRPr="00C43ACB">
        <w:t>8.</w:t>
      </w:r>
      <w:r w:rsidR="00B16AE5" w:rsidRPr="00C43ACB">
        <w:rPr>
          <w:rFonts w:hint="eastAsia"/>
        </w:rPr>
        <w:t>3.3</w:t>
      </w:r>
      <w:r w:rsidRPr="00C43ACB">
        <w:tab/>
        <w:t>Device Triggering</w:t>
      </w:r>
      <w:bookmarkEnd w:id="3363"/>
      <w:bookmarkEnd w:id="3364"/>
    </w:p>
    <w:p w14:paraId="1B2BD8A8" w14:textId="77777777" w:rsidR="001F4C25" w:rsidRPr="00C43ACB" w:rsidRDefault="001F4C25" w:rsidP="00A97152">
      <w:pPr>
        <w:pStyle w:val="40"/>
      </w:pPr>
      <w:bookmarkStart w:id="3365" w:name="_Toc507429718"/>
      <w:bookmarkStart w:id="3366"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365"/>
      <w:bookmarkEnd w:id="3366"/>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367" w:name="_Toc507429719"/>
      <w:bookmarkStart w:id="3368"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367"/>
      <w:bookmarkEnd w:id="3368"/>
    </w:p>
    <w:p w14:paraId="09AC4269" w14:textId="77777777" w:rsidR="00E10097" w:rsidRPr="00C43ACB" w:rsidRDefault="00E10097" w:rsidP="00A97152">
      <w:pPr>
        <w:pStyle w:val="50"/>
      </w:pPr>
      <w:bookmarkStart w:id="3369" w:name="_Toc507429720"/>
      <w:bookmarkStart w:id="3370" w:name="_Toc2171921"/>
      <w:r w:rsidRPr="00C43ACB">
        <w:rPr>
          <w:rFonts w:hint="eastAsia"/>
        </w:rPr>
        <w:t>8.3.3.2.0</w:t>
      </w:r>
      <w:r w:rsidRPr="00C43ACB">
        <w:rPr>
          <w:rFonts w:hint="eastAsia"/>
        </w:rPr>
        <w:tab/>
        <w:t>Overview</w:t>
      </w:r>
      <w:bookmarkEnd w:id="3369"/>
      <w:bookmarkEnd w:id="3370"/>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371" w:name="_Toc507429721"/>
      <w:bookmarkStart w:id="3372"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371"/>
      <w:bookmarkEnd w:id="3372"/>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pt;height:405.4pt" o:ole="">
            <v:imagedata r:id="rId46" o:title=""/>
          </v:shape>
          <o:OLEObject Type="Embed" ProgID="VisioViewer.Viewer.1" ShapeID="_x0000_i1041" DrawAspect="Content" ObjectID="_1612784732"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373" w:name="_Toc507429722"/>
      <w:bookmarkStart w:id="3374"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373"/>
      <w:bookmarkEnd w:id="3374"/>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85pt;height:427pt" o:ole="">
            <v:imagedata r:id="rId48" o:title=""/>
          </v:shape>
          <o:OLEObject Type="Embed" ProgID="VisioViewer.Viewer.1" ShapeID="_x0000_i1042" DrawAspect="Content" ObjectID="_1612784733"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lastRenderedPageBreak/>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375" w:name="_Toc507429723"/>
      <w:bookmarkStart w:id="3376" w:name="_Toc2171924"/>
      <w:r w:rsidRPr="00C43ACB">
        <w:t>8.</w:t>
      </w:r>
      <w:r w:rsidR="00B16AE5" w:rsidRPr="00C43ACB">
        <w:rPr>
          <w:rFonts w:hint="eastAsia"/>
        </w:rPr>
        <w:t>3.4</w:t>
      </w:r>
      <w:r w:rsidRPr="00C43ACB">
        <w:tab/>
        <w:t>Location Request</w:t>
      </w:r>
      <w:bookmarkEnd w:id="3375"/>
      <w:bookmarkEnd w:id="3376"/>
    </w:p>
    <w:p w14:paraId="1709E210" w14:textId="77777777" w:rsidR="00441676" w:rsidRPr="00C43ACB" w:rsidRDefault="00441676" w:rsidP="00A97152">
      <w:pPr>
        <w:pStyle w:val="40"/>
        <w:rPr>
          <w:highlight w:val="cyan"/>
        </w:rPr>
      </w:pPr>
      <w:bookmarkStart w:id="3377" w:name="_Toc507429724"/>
      <w:bookmarkStart w:id="3378" w:name="_Toc2171925"/>
      <w:r w:rsidRPr="00C43ACB">
        <w:t>8.</w:t>
      </w:r>
      <w:r w:rsidR="00B16AE5" w:rsidRPr="00C43ACB">
        <w:rPr>
          <w:rFonts w:hint="eastAsia"/>
        </w:rPr>
        <w:t>3.4</w:t>
      </w:r>
      <w:r w:rsidRPr="00C43ACB">
        <w:t>.1</w:t>
      </w:r>
      <w:r w:rsidRPr="00C43ACB">
        <w:tab/>
        <w:t>Definition and Scope</w:t>
      </w:r>
      <w:bookmarkEnd w:id="3377"/>
      <w:bookmarkEnd w:id="3378"/>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379" w:name="_Toc507429725"/>
      <w:bookmarkStart w:id="3380" w:name="_Toc2171926"/>
      <w:r w:rsidRPr="00C43ACB">
        <w:t>8.</w:t>
      </w:r>
      <w:r w:rsidR="00B16AE5" w:rsidRPr="00C43ACB">
        <w:rPr>
          <w:rFonts w:hint="eastAsia"/>
        </w:rPr>
        <w:t>3.4</w:t>
      </w:r>
      <w:r w:rsidRPr="00C43ACB">
        <w:t>.2</w:t>
      </w:r>
      <w:r w:rsidRPr="00C43ACB">
        <w:tab/>
        <w:t>General Procedure for Location Request</w:t>
      </w:r>
      <w:bookmarkEnd w:id="3379"/>
      <w:bookmarkEnd w:id="3380"/>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4.95pt;height:265.85pt" o:ole="">
            <v:imagedata r:id="rId50" o:title=""/>
          </v:shape>
          <o:OLEObject Type="Embed" ProgID="VisioViewer.Viewer.1" ShapeID="_x0000_i1043" DrawAspect="Content" ObjectID="_1612784734"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lastRenderedPageBreak/>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381" w:name="_Toc507429726"/>
      <w:bookmarkStart w:id="3382" w:name="_Toc2171927"/>
      <w:r w:rsidRPr="00C43ACB">
        <w:rPr>
          <w:rFonts w:hint="eastAsia"/>
        </w:rPr>
        <w:lastRenderedPageBreak/>
        <w:t>8.3.5</w:t>
      </w:r>
      <w:r w:rsidR="009A4A02" w:rsidRPr="00C43ACB">
        <w:rPr>
          <w:rFonts w:eastAsia="宋体" w:hint="eastAsia"/>
          <w:lang w:eastAsia="zh-CN"/>
        </w:rPr>
        <w:tab/>
      </w:r>
      <w:r w:rsidRPr="00C43ACB">
        <w:t>Configuration of Traffic Patterns</w:t>
      </w:r>
      <w:bookmarkEnd w:id="3381"/>
      <w:bookmarkEnd w:id="3382"/>
    </w:p>
    <w:p w14:paraId="378F7301" w14:textId="77777777" w:rsidR="00B16AE5" w:rsidRPr="00C43ACB" w:rsidRDefault="00B16AE5" w:rsidP="00A97152">
      <w:pPr>
        <w:pStyle w:val="40"/>
      </w:pPr>
      <w:bookmarkStart w:id="3383" w:name="_Toc507429727"/>
      <w:bookmarkStart w:id="3384"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83"/>
      <w:bookmarkEnd w:id="3384"/>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85" w:name="_Toc507429728"/>
      <w:bookmarkStart w:id="3386"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85"/>
      <w:bookmarkEnd w:id="3386"/>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lastRenderedPageBreak/>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87" w:name="_Toc507429729"/>
      <w:bookmarkStart w:id="3388" w:name="_Toc2171930"/>
      <w:r w:rsidRPr="00C43ACB">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87"/>
      <w:bookmarkEnd w:id="3388"/>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F46823" w:rsidRDefault="00F46823"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F46823" w:rsidRDefault="00F4682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F46823" w:rsidRDefault="00F46823"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F46823" w:rsidRDefault="00F46823"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F46823" w:rsidRDefault="00F46823"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F46823" w:rsidRDefault="00F46823"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F46823" w:rsidRDefault="00F46823"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F46823" w:rsidRPr="006A248E" w:rsidRDefault="00F46823"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F46823" w:rsidRDefault="00F46823"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F46823" w:rsidRDefault="00F46823"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F46823" w:rsidRDefault="00F46823"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F46823" w:rsidRDefault="00F4682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F46823" w:rsidRPr="006A248E" w:rsidRDefault="00F46823"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F46823" w:rsidRDefault="00F4682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F46823" w:rsidRDefault="00F46823"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F46823" w:rsidRDefault="00F4682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F46823" w:rsidRDefault="00F46823"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F46823" w:rsidRDefault="00F46823"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F46823" w:rsidRDefault="00F46823"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F46823" w:rsidRDefault="00F46823"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F46823" w:rsidRDefault="00F46823"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F46823" w:rsidRPr="006A248E" w:rsidRDefault="00F46823"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F46823" w:rsidRDefault="00F46823"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F46823" w:rsidRDefault="00F46823"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F46823" w:rsidRDefault="00F46823"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F46823" w:rsidRDefault="00F4682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F46823" w:rsidRPr="006A248E" w:rsidRDefault="00F46823"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F46823" w:rsidRDefault="00F4682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lastRenderedPageBreak/>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lastRenderedPageBreak/>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89" w:name="_Toc507429730"/>
      <w:bookmarkStart w:id="3390" w:name="_Toc2171931"/>
      <w:r w:rsidRPr="00C43ACB">
        <w:t>8.</w:t>
      </w:r>
      <w:r w:rsidR="00B16AE5" w:rsidRPr="00C43ACB">
        <w:rPr>
          <w:rFonts w:eastAsia="宋体" w:hint="eastAsia"/>
          <w:lang w:eastAsia="zh-CN"/>
        </w:rPr>
        <w:t>4</w:t>
      </w:r>
      <w:r w:rsidRPr="00C43ACB">
        <w:tab/>
        <w:t>Connection Request</w:t>
      </w:r>
      <w:bookmarkEnd w:id="3389"/>
      <w:bookmarkEnd w:id="3390"/>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91" w:name="_Toc507429731"/>
      <w:bookmarkStart w:id="3392" w:name="_Toc2171932"/>
      <w:r w:rsidRPr="00C43ACB">
        <w:t>8.</w:t>
      </w:r>
      <w:r w:rsidR="00B16AE5" w:rsidRPr="00C43ACB">
        <w:rPr>
          <w:rFonts w:eastAsia="宋体" w:hint="eastAsia"/>
          <w:lang w:eastAsia="zh-CN"/>
        </w:rPr>
        <w:t>5</w:t>
      </w:r>
      <w:r w:rsidRPr="00C43ACB">
        <w:tab/>
        <w:t>Device Management</w:t>
      </w:r>
      <w:bookmarkEnd w:id="3391"/>
      <w:bookmarkEnd w:id="3392"/>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393" w:name="_Toc507429732"/>
      <w:bookmarkStart w:id="3394" w:name="_Toc2171933"/>
      <w:r w:rsidRPr="00C43ACB">
        <w:t>9</w:t>
      </w:r>
      <w:r w:rsidRPr="00C43ACB">
        <w:tab/>
        <w:t>Resource Management</w:t>
      </w:r>
      <w:bookmarkEnd w:id="3393"/>
      <w:bookmarkEnd w:id="3394"/>
    </w:p>
    <w:p w14:paraId="457BCAC8" w14:textId="77777777" w:rsidR="00E10097" w:rsidRPr="00C43ACB" w:rsidRDefault="00E10097" w:rsidP="00E10097">
      <w:pPr>
        <w:pStyle w:val="2"/>
      </w:pPr>
      <w:bookmarkStart w:id="3395" w:name="_Toc507429733"/>
      <w:bookmarkStart w:id="3396" w:name="_Toc2171934"/>
      <w:r w:rsidRPr="00C43ACB">
        <w:rPr>
          <w:rFonts w:hint="eastAsia"/>
        </w:rPr>
        <w:t>9.0</w:t>
      </w:r>
      <w:r w:rsidRPr="00C43ACB">
        <w:rPr>
          <w:rFonts w:hint="eastAsia"/>
        </w:rPr>
        <w:tab/>
        <w:t>Overview</w:t>
      </w:r>
      <w:bookmarkEnd w:id="3395"/>
      <w:bookmarkEnd w:id="3396"/>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397" w:name="_Toc507429734"/>
      <w:bookmarkStart w:id="3398" w:name="_Toc2171935"/>
      <w:r w:rsidRPr="00C43ACB">
        <w:t>9.1</w:t>
      </w:r>
      <w:r w:rsidRPr="00C43ACB">
        <w:tab/>
        <w:t>General Principles</w:t>
      </w:r>
      <w:bookmarkEnd w:id="3397"/>
      <w:bookmarkEnd w:id="3398"/>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399" w:name="_Toc507429735"/>
      <w:bookmarkStart w:id="3400" w:name="_Toc2171936"/>
      <w:r w:rsidRPr="00C43ACB">
        <w:t>9.2</w:t>
      </w:r>
      <w:r w:rsidRPr="00C43ACB">
        <w:tab/>
        <w:t>Resource</w:t>
      </w:r>
      <w:r w:rsidR="00B119B0" w:rsidRPr="00C43ACB">
        <w:t>s</w:t>
      </w:r>
      <w:bookmarkEnd w:id="3399"/>
      <w:bookmarkEnd w:id="3400"/>
    </w:p>
    <w:p w14:paraId="1002163C" w14:textId="77777777" w:rsidR="00E10097" w:rsidRPr="00C43ACB" w:rsidRDefault="00E10097" w:rsidP="00A97152">
      <w:pPr>
        <w:pStyle w:val="30"/>
      </w:pPr>
      <w:bookmarkStart w:id="3401" w:name="_Toc507429736"/>
      <w:bookmarkStart w:id="3402" w:name="_Toc2171937"/>
      <w:r w:rsidRPr="00C43ACB">
        <w:rPr>
          <w:rFonts w:hint="eastAsia"/>
        </w:rPr>
        <w:t>9.2.0</w:t>
      </w:r>
      <w:r w:rsidRPr="00C43ACB">
        <w:rPr>
          <w:rFonts w:hint="eastAsia"/>
        </w:rPr>
        <w:tab/>
        <w:t>Overview</w:t>
      </w:r>
      <w:bookmarkEnd w:id="3401"/>
      <w:bookmarkEnd w:id="3402"/>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403" w:name="_Toc507429737"/>
      <w:bookmarkStart w:id="3404" w:name="_Toc2171938"/>
      <w:r w:rsidRPr="00C43ACB">
        <w:lastRenderedPageBreak/>
        <w:t>9.2.1</w:t>
      </w:r>
      <w:r w:rsidRPr="00C43ACB">
        <w:tab/>
      </w:r>
      <w:r w:rsidR="00C46764" w:rsidRPr="00C43ACB">
        <w:t>Normal Resources</w:t>
      </w:r>
      <w:bookmarkEnd w:id="3403"/>
      <w:bookmarkEnd w:id="3404"/>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405" w:name="_Toc507429738"/>
      <w:bookmarkStart w:id="3406" w:name="_Toc2171939"/>
      <w:r w:rsidRPr="00C43ACB">
        <w:t>9.2.2</w:t>
      </w:r>
      <w:r w:rsidRPr="00C43ACB">
        <w:tab/>
      </w:r>
      <w:r w:rsidR="00501A37" w:rsidRPr="00C43ACB">
        <w:t>Virtual R</w:t>
      </w:r>
      <w:r w:rsidR="00717EE8" w:rsidRPr="00C43ACB">
        <w:t>esources</w:t>
      </w:r>
      <w:bookmarkEnd w:id="3405"/>
      <w:bookmarkEnd w:id="3406"/>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407" w:name="_Toc507429739"/>
      <w:bookmarkStart w:id="3408" w:name="_Toc2171940"/>
      <w:r w:rsidRPr="00C43ACB">
        <w:t>9.2.3</w:t>
      </w:r>
      <w:r w:rsidRPr="00C43ACB">
        <w:tab/>
      </w:r>
      <w:r w:rsidR="00426BFB" w:rsidRPr="00C43ACB">
        <w:t>Announced</w:t>
      </w:r>
      <w:r w:rsidRPr="00C43ACB">
        <w:t xml:space="preserve"> Resource</w:t>
      </w:r>
      <w:r w:rsidR="00FA3F8A" w:rsidRPr="00C43ACB">
        <w:t>s</w:t>
      </w:r>
      <w:bookmarkEnd w:id="3407"/>
      <w:bookmarkEnd w:id="3408"/>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409" w:name="_Toc507429740"/>
      <w:bookmarkStart w:id="3410" w:name="_Toc2171941"/>
      <w:r w:rsidRPr="00C43ACB">
        <w:t>9.3</w:t>
      </w:r>
      <w:r w:rsidRPr="00C43ACB">
        <w:tab/>
        <w:t>Resource Addressing</w:t>
      </w:r>
      <w:bookmarkEnd w:id="3409"/>
      <w:bookmarkEnd w:id="3410"/>
    </w:p>
    <w:p w14:paraId="73352B7D" w14:textId="77777777" w:rsidR="004E0E4A" w:rsidRPr="00C43ACB" w:rsidRDefault="004E0E4A" w:rsidP="00A97152">
      <w:pPr>
        <w:pStyle w:val="30"/>
      </w:pPr>
      <w:bookmarkStart w:id="3411" w:name="_Toc507429741"/>
      <w:bookmarkStart w:id="3412" w:name="_Toc2171942"/>
      <w:r w:rsidRPr="00C43ACB">
        <w:t>9.3.1</w:t>
      </w:r>
      <w:r w:rsidR="00E65D0A" w:rsidRPr="00C43ACB">
        <w:tab/>
      </w:r>
      <w:r w:rsidRPr="00C43ACB">
        <w:t xml:space="preserve">Generic </w:t>
      </w:r>
      <w:r w:rsidR="00A90BB6" w:rsidRPr="00C43ACB">
        <w:t>P</w:t>
      </w:r>
      <w:r w:rsidRPr="00C43ACB">
        <w:t>rinciples</w:t>
      </w:r>
      <w:bookmarkEnd w:id="3411"/>
      <w:bookmarkEnd w:id="3412"/>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lastRenderedPageBreak/>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413" w:name="_Toc507429742"/>
      <w:bookmarkStart w:id="3414" w:name="_Toc2171943"/>
      <w:r w:rsidRPr="00C43ACB">
        <w:t>9.3.2</w:t>
      </w:r>
      <w:r w:rsidRPr="00C43ACB">
        <w:tab/>
        <w:t>Addressing an Application Entity</w:t>
      </w:r>
      <w:bookmarkEnd w:id="3413"/>
      <w:bookmarkEnd w:id="3414"/>
    </w:p>
    <w:p w14:paraId="516CB7D1" w14:textId="77777777" w:rsidR="007C04B1" w:rsidRPr="00C43ACB" w:rsidRDefault="007C04B1" w:rsidP="00A97152">
      <w:pPr>
        <w:pStyle w:val="40"/>
      </w:pPr>
      <w:bookmarkStart w:id="3415" w:name="_Toc507429743"/>
      <w:bookmarkStart w:id="3416" w:name="_Toc2171944"/>
      <w:r w:rsidRPr="00C43ACB">
        <w:t>9.3.2.1</w:t>
      </w:r>
      <w:r w:rsidRPr="00C43ACB">
        <w:tab/>
        <w:t>Application Entity Addressing</w:t>
      </w:r>
      <w:bookmarkEnd w:id="3415"/>
      <w:bookmarkEnd w:id="3416"/>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417" w:name="_Toc507429744"/>
      <w:bookmarkStart w:id="3418" w:name="_Toc2171945"/>
      <w:r w:rsidRPr="00C43ACB">
        <w:t>9.3.2</w:t>
      </w:r>
      <w:r w:rsidR="007C04B1" w:rsidRPr="00C43ACB">
        <w:t>.2</w:t>
      </w:r>
      <w:r w:rsidRPr="00C43ACB">
        <w:tab/>
        <w:t>Application Entity Reachability</w:t>
      </w:r>
      <w:bookmarkEnd w:id="3417"/>
      <w:bookmarkEnd w:id="3418"/>
    </w:p>
    <w:p w14:paraId="1A9A23E2" w14:textId="77777777" w:rsidR="000E3187" w:rsidRPr="00C43ACB" w:rsidRDefault="000E3187" w:rsidP="00A97152">
      <w:pPr>
        <w:pStyle w:val="50"/>
      </w:pPr>
      <w:bookmarkStart w:id="3419" w:name="_Toc507429745"/>
      <w:bookmarkStart w:id="3420" w:name="_Toc2171946"/>
      <w:r w:rsidRPr="00C43ACB">
        <w:t>9</w:t>
      </w:r>
      <w:r w:rsidR="007C04B1" w:rsidRPr="00C43ACB">
        <w:t>.3.2.2.1</w:t>
      </w:r>
      <w:r w:rsidRPr="00C43ACB">
        <w:tab/>
        <w:t>CSE Point of Access (CSE-PoA)</w:t>
      </w:r>
      <w:bookmarkEnd w:id="3419"/>
      <w:bookmarkEnd w:id="3420"/>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421" w:name="_Toc507429746"/>
      <w:bookmarkStart w:id="3422" w:name="_Toc2171947"/>
      <w:r w:rsidRPr="00C43ACB">
        <w:t>9.3.2.</w:t>
      </w:r>
      <w:r w:rsidR="007C04B1" w:rsidRPr="00C43ACB">
        <w:t>2.</w:t>
      </w:r>
      <w:r w:rsidRPr="00C43ACB">
        <w:t>2</w:t>
      </w:r>
      <w:r w:rsidRPr="00C43ACB">
        <w:tab/>
        <w:t>Locating Application Entities</w:t>
      </w:r>
      <w:bookmarkEnd w:id="3421"/>
      <w:bookmarkEnd w:id="3422"/>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423" w:name="_Toc507429747"/>
      <w:bookmarkStart w:id="3424" w:name="_Toc2171948"/>
      <w:r w:rsidRPr="00C43ACB">
        <w:lastRenderedPageBreak/>
        <w:t>9.3.2.</w:t>
      </w:r>
      <w:r w:rsidR="007C04B1" w:rsidRPr="00C43ACB">
        <w:t>2.</w:t>
      </w:r>
      <w:r w:rsidRPr="00C43ACB">
        <w:t>3</w:t>
      </w:r>
      <w:r w:rsidRPr="00C43ACB">
        <w:tab/>
        <w:t>Usage of CSE-PoA by the M2M System</w:t>
      </w:r>
      <w:bookmarkEnd w:id="3423"/>
      <w:bookmarkEnd w:id="3424"/>
    </w:p>
    <w:p w14:paraId="48AC1D6F" w14:textId="77777777" w:rsidR="00C7105C" w:rsidRPr="00C43ACB" w:rsidRDefault="00C7105C" w:rsidP="00025B67">
      <w:pPr>
        <w:pStyle w:val="H6"/>
      </w:pPr>
      <w:bookmarkStart w:id="3425" w:name="_Toc507429748"/>
      <w:r w:rsidRPr="00C43ACB">
        <w:rPr>
          <w:rFonts w:hint="eastAsia"/>
        </w:rPr>
        <w:t>9.3.2.2.3.0</w:t>
      </w:r>
      <w:r w:rsidRPr="00C43ACB">
        <w:rPr>
          <w:rFonts w:hint="eastAsia"/>
        </w:rPr>
        <w:tab/>
        <w:t>Overview</w:t>
      </w:r>
      <w:bookmarkEnd w:id="3425"/>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426" w:name="_Toc507429749"/>
      <w:r w:rsidRPr="00C43ACB">
        <w:t>9.3.2.</w:t>
      </w:r>
      <w:r w:rsidR="007C04B1" w:rsidRPr="00C43ACB">
        <w:t>2.</w:t>
      </w:r>
      <w:r w:rsidRPr="00C43ACB">
        <w:t>3.1</w:t>
      </w:r>
      <w:r w:rsidRPr="00C43ACB">
        <w:tab/>
        <w:t>CSE-PoA related to CSEs associated with a Fixed Network</w:t>
      </w:r>
      <w:bookmarkEnd w:id="3426"/>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427" w:name="_Toc507429750"/>
      <w:r w:rsidRPr="00C43ACB">
        <w:t>9.3.2.</w:t>
      </w:r>
      <w:r w:rsidR="007C04B1" w:rsidRPr="00C43ACB">
        <w:t>2.</w:t>
      </w:r>
      <w:r w:rsidRPr="00C43ACB">
        <w:t>3.2</w:t>
      </w:r>
      <w:r w:rsidRPr="00C43ACB">
        <w:tab/>
        <w:t>CSE-PoA related to CSEs associated with Mobile Networks</w:t>
      </w:r>
      <w:bookmarkEnd w:id="3427"/>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428" w:name="_Toc507429751"/>
      <w:r w:rsidRPr="00C43ACB">
        <w:t>9.3.2.</w:t>
      </w:r>
      <w:r w:rsidR="007C04B1" w:rsidRPr="00C43ACB">
        <w:t>2.</w:t>
      </w:r>
      <w:r w:rsidRPr="00C43ACB">
        <w:t>3.3</w:t>
      </w:r>
      <w:r w:rsidRPr="00C43ACB">
        <w:tab/>
        <w:t>CSE-PoA to CSEs associated with multiple Underlying Networks</w:t>
      </w:r>
      <w:bookmarkEnd w:id="3428"/>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lastRenderedPageBreak/>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429" w:name="_Toc507429752"/>
      <w:bookmarkStart w:id="3430" w:name="_Toc2171949"/>
      <w:r w:rsidRPr="00C43ACB">
        <w:t>9</w:t>
      </w:r>
      <w:r w:rsidR="00BE067B" w:rsidRPr="00C43ACB">
        <w:t>.3.</w:t>
      </w:r>
      <w:r w:rsidRPr="00C43ACB">
        <w:t>2.</w:t>
      </w:r>
      <w:r w:rsidR="00BE067B" w:rsidRPr="00C43ACB">
        <w:t>3</w:t>
      </w:r>
      <w:r w:rsidR="00BE067B" w:rsidRPr="00C43ACB">
        <w:tab/>
        <w:t>Notification Re-targeting</w:t>
      </w:r>
      <w:bookmarkEnd w:id="3429"/>
      <w:bookmarkEnd w:id="3430"/>
    </w:p>
    <w:p w14:paraId="57E900D5" w14:textId="77777777" w:rsidR="00BE067B" w:rsidRPr="00C43ACB" w:rsidRDefault="00637719" w:rsidP="00A97152">
      <w:pPr>
        <w:pStyle w:val="50"/>
      </w:pPr>
      <w:bookmarkStart w:id="3431" w:name="_Toc507429753"/>
      <w:bookmarkStart w:id="3432" w:name="_Toc2171950"/>
      <w:r w:rsidRPr="00C43ACB">
        <w:t>9</w:t>
      </w:r>
      <w:r w:rsidR="00BE067B" w:rsidRPr="00C43ACB">
        <w:t>.3.</w:t>
      </w:r>
      <w:r w:rsidRPr="00C43ACB">
        <w:t>2.</w:t>
      </w:r>
      <w:r w:rsidR="00BE067B" w:rsidRPr="00C43ACB">
        <w:t>3.1</w:t>
      </w:r>
      <w:r w:rsidR="00BE067B" w:rsidRPr="00C43ACB">
        <w:tab/>
        <w:t>Application Entity Point of Access (AE-PoA)</w:t>
      </w:r>
      <w:bookmarkEnd w:id="3431"/>
      <w:bookmarkEnd w:id="3432"/>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4pt;height:322.9pt" o:ole="">
            <v:imagedata r:id="rId52" o:title=""/>
          </v:shape>
          <o:OLEObject Type="Embed" ProgID="VisioViewer.Viewer.1" ShapeID="_x0000_i1044" DrawAspect="Content" ObjectID="_1612784735"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433" w:name="_Toc507429754"/>
      <w:bookmarkStart w:id="3434" w:name="_Toc2171951"/>
      <w:r w:rsidRPr="00C43ACB">
        <w:lastRenderedPageBreak/>
        <w:t>9.4</w:t>
      </w:r>
      <w:r w:rsidRPr="00C43ACB">
        <w:tab/>
        <w:t>Resource Structure</w:t>
      </w:r>
      <w:bookmarkEnd w:id="3433"/>
      <w:bookmarkEnd w:id="3434"/>
    </w:p>
    <w:p w14:paraId="1179028B" w14:textId="77777777" w:rsidR="00C83FAA" w:rsidRPr="00C43ACB" w:rsidRDefault="005C33CC" w:rsidP="00A97152">
      <w:pPr>
        <w:pStyle w:val="30"/>
      </w:pPr>
      <w:bookmarkStart w:id="3435" w:name="_Toc507429755"/>
      <w:bookmarkStart w:id="3436"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435"/>
      <w:bookmarkEnd w:id="3436"/>
    </w:p>
    <w:p w14:paraId="6A635527" w14:textId="77777777" w:rsidR="00751EE7" w:rsidRPr="00C43ACB" w:rsidRDefault="00C83FAA" w:rsidP="008A4324">
      <w:pPr>
        <w:pStyle w:val="FL"/>
      </w:pPr>
      <w:r w:rsidRPr="00C43ACB">
        <w:object w:dxaOrig="6313" w:dyaOrig="4118" w14:anchorId="504D30B1">
          <v:shape id="_x0000_i1045" type="#_x0000_t75" style="width:314.6pt;height:207.15pt" o:ole="">
            <v:imagedata r:id="rId54" o:title=""/>
          </v:shape>
          <o:OLEObject Type="Embed" ProgID="VisioViewer.Viewer.1" ShapeID="_x0000_i1045" DrawAspect="Content" ObjectID="_1612784736"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437" w:name="_Toc507429756"/>
      <w:bookmarkStart w:id="3438" w:name="_Toc2171953"/>
      <w:r w:rsidRPr="00C43ACB">
        <w:lastRenderedPageBreak/>
        <w:t>9.4.2</w:t>
      </w:r>
      <w:r w:rsidR="00A911C2" w:rsidRPr="00C43ACB">
        <w:tab/>
      </w:r>
      <w:r w:rsidRPr="00C43ACB">
        <w:t xml:space="preserve">Link </w:t>
      </w:r>
      <w:r w:rsidR="0034450F" w:rsidRPr="00C43ACB">
        <w:t>Relations</w:t>
      </w:r>
      <w:bookmarkEnd w:id="3437"/>
      <w:bookmarkEnd w:id="3438"/>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439" w:name="_Toc507429757"/>
      <w:bookmarkStart w:id="3440"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439"/>
      <w:bookmarkEnd w:id="3440"/>
    </w:p>
    <w:p w14:paraId="3F3DF3C3" w14:textId="77777777" w:rsidR="00E10097" w:rsidRPr="00C43ACB" w:rsidRDefault="00E10097" w:rsidP="00A97152">
      <w:pPr>
        <w:pStyle w:val="30"/>
      </w:pPr>
      <w:bookmarkStart w:id="3441" w:name="_Toc507429758"/>
      <w:bookmarkStart w:id="3442" w:name="_Toc2171955"/>
      <w:r w:rsidRPr="00C43ACB">
        <w:rPr>
          <w:rFonts w:hint="eastAsia"/>
        </w:rPr>
        <w:t>9.5.0</w:t>
      </w:r>
      <w:r w:rsidRPr="00C43ACB">
        <w:rPr>
          <w:rFonts w:hint="eastAsia"/>
        </w:rPr>
        <w:tab/>
        <w:t>Overview</w:t>
      </w:r>
      <w:bookmarkEnd w:id="3441"/>
      <w:bookmarkEnd w:id="3442"/>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5pt;height:265.3pt" o:ole="">
            <v:imagedata r:id="rId56" o:title=""/>
          </v:shape>
          <o:OLEObject Type="Embed" ProgID="VisioViewer.Viewer.1" ShapeID="_x0000_i1046" DrawAspect="Content" ObjectID="_1612784737"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443" w:name="_Toc507429759"/>
      <w:bookmarkStart w:id="3444" w:name="_Toc2171956"/>
      <w:r w:rsidRPr="00C43ACB">
        <w:t>9.5.</w:t>
      </w:r>
      <w:r w:rsidR="00FD02AF" w:rsidRPr="00C43ACB">
        <w:t>1</w:t>
      </w:r>
      <w:r w:rsidRPr="00C43ACB">
        <w:tab/>
        <w:t>Handling of Unsupported Resources/Attributes/Sub-resources within the M2M System</w:t>
      </w:r>
      <w:bookmarkEnd w:id="3443"/>
      <w:bookmarkEnd w:id="3444"/>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445" w:name="_Toc507429760"/>
      <w:bookmarkStart w:id="3446" w:name="_Toc2171957"/>
      <w:r w:rsidRPr="00C43ACB">
        <w:t>9</w:t>
      </w:r>
      <w:r w:rsidR="00A13AB6" w:rsidRPr="00C43ACB">
        <w:t>.6</w:t>
      </w:r>
      <w:r w:rsidR="00A13AB6" w:rsidRPr="00C43ACB">
        <w:tab/>
      </w:r>
      <w:r w:rsidR="00B0011D" w:rsidRPr="00C43ACB">
        <w:t>Resource Types</w:t>
      </w:r>
      <w:bookmarkEnd w:id="3445"/>
      <w:bookmarkEnd w:id="3446"/>
    </w:p>
    <w:p w14:paraId="6C1F4649" w14:textId="77777777" w:rsidR="00CE3A07" w:rsidRPr="00C43ACB" w:rsidRDefault="00CE3A07" w:rsidP="00A97152">
      <w:pPr>
        <w:pStyle w:val="30"/>
      </w:pPr>
      <w:bookmarkStart w:id="3447" w:name="_Toc507429761"/>
      <w:bookmarkStart w:id="3448" w:name="_Toc2171958"/>
      <w:r w:rsidRPr="00C43ACB">
        <w:t>9.6.</w:t>
      </w:r>
      <w:r w:rsidR="00E65D0A" w:rsidRPr="00C43ACB">
        <w:t>1</w:t>
      </w:r>
      <w:r w:rsidR="00E65D0A" w:rsidRPr="00C43ACB">
        <w:tab/>
      </w:r>
      <w:r w:rsidRPr="00C43ACB">
        <w:t>Overview</w:t>
      </w:r>
      <w:bookmarkEnd w:id="3447"/>
      <w:bookmarkEnd w:id="3448"/>
    </w:p>
    <w:p w14:paraId="06D84B65" w14:textId="77777777" w:rsidR="00CE3A07" w:rsidRPr="00C43ACB" w:rsidRDefault="00CE3A07" w:rsidP="00A97152">
      <w:pPr>
        <w:pStyle w:val="40"/>
      </w:pPr>
      <w:bookmarkStart w:id="3449" w:name="_Toc507429762"/>
      <w:bookmarkStart w:id="3450" w:name="_Toc2171959"/>
      <w:r w:rsidRPr="00C43ACB">
        <w:t>9.6.1.1</w:t>
      </w:r>
      <w:r w:rsidR="00E65D0A" w:rsidRPr="00C43ACB">
        <w:tab/>
      </w:r>
      <w:r w:rsidRPr="00C43ACB">
        <w:t>Resource Type Summary</w:t>
      </w:r>
      <w:bookmarkEnd w:id="3449"/>
      <w:bookmarkEnd w:id="3450"/>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451" w:name="_Toc507429763"/>
      <w:bookmarkStart w:id="3452" w:name="_Toc2171960"/>
      <w:r w:rsidRPr="00C43ACB">
        <w:lastRenderedPageBreak/>
        <w:t>9.6.1.2</w:t>
      </w:r>
      <w:r w:rsidRPr="00C43ACB">
        <w:tab/>
        <w:t>Resource Type S</w:t>
      </w:r>
      <w:r w:rsidR="00452CA5" w:rsidRPr="00C43ACB">
        <w:t>pecializations</w:t>
      </w:r>
      <w:bookmarkEnd w:id="3451"/>
      <w:bookmarkEnd w:id="3452"/>
    </w:p>
    <w:p w14:paraId="6F9471AE" w14:textId="77777777" w:rsidR="00CA62E1" w:rsidRPr="00C43ACB" w:rsidRDefault="00CA62E1" w:rsidP="00A97152">
      <w:pPr>
        <w:pStyle w:val="50"/>
      </w:pPr>
      <w:bookmarkStart w:id="3453" w:name="_Toc507429764"/>
      <w:bookmarkStart w:id="3454"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3453"/>
      <w:bookmarkEnd w:id="3454"/>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3455" w:name="OLE_LINK15"/>
            <w:bookmarkStart w:id="3456"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3455"/>
      <w:bookmarkEnd w:id="3456"/>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3457" w:name="_Toc507429765"/>
      <w:bookmarkStart w:id="3458" w:name="_Toc2171962"/>
      <w:r w:rsidRPr="00C43ACB">
        <w:t>9.6.1.2.2</w:t>
      </w:r>
      <w:r w:rsidRPr="00C43ACB">
        <w:tab/>
        <w:t>Specializations of &lt;</w:t>
      </w:r>
      <w:r w:rsidRPr="00C43ACB">
        <w:rPr>
          <w:i/>
        </w:rPr>
        <w:t>flexContainer</w:t>
      </w:r>
      <w:r w:rsidRPr="00C43ACB">
        <w:t>&gt;</w:t>
      </w:r>
      <w:bookmarkEnd w:id="3457"/>
      <w:bookmarkEnd w:id="3458"/>
    </w:p>
    <w:p w14:paraId="5D0C1D87" w14:textId="77777777" w:rsidR="006D39BC" w:rsidRPr="00C43ACB" w:rsidRDefault="006D39BC" w:rsidP="00025B67">
      <w:pPr>
        <w:pStyle w:val="H6"/>
      </w:pPr>
      <w:bookmarkStart w:id="3459"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3459"/>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3460"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3460"/>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3461"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3461"/>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3462" w:name="_Toc507429769"/>
      <w:bookmarkStart w:id="3463" w:name="_Toc2171963"/>
      <w:r w:rsidRPr="00C43ACB">
        <w:t>9.6.1</w:t>
      </w:r>
      <w:r w:rsidR="00B91ECD" w:rsidRPr="00C43ACB">
        <w:t>.3</w:t>
      </w:r>
      <w:r w:rsidRPr="00C43ACB">
        <w:tab/>
        <w:t>Common</w:t>
      </w:r>
      <w:r w:rsidR="004B54D3" w:rsidRPr="00C43ACB">
        <w:t>ly Used</w:t>
      </w:r>
      <w:r w:rsidRPr="00C43ACB">
        <w:t xml:space="preserve"> Attributes</w:t>
      </w:r>
      <w:bookmarkEnd w:id="3462"/>
      <w:bookmarkEnd w:id="3463"/>
    </w:p>
    <w:p w14:paraId="0C08FE70" w14:textId="77777777" w:rsidR="00E10097" w:rsidRPr="00C43ACB" w:rsidRDefault="00E10097" w:rsidP="00A97152">
      <w:pPr>
        <w:pStyle w:val="50"/>
      </w:pPr>
      <w:bookmarkStart w:id="3464" w:name="_Toc507429770"/>
      <w:bookmarkStart w:id="3465" w:name="_Toc2171964"/>
      <w:r w:rsidRPr="00C43ACB">
        <w:rPr>
          <w:rFonts w:hint="eastAsia"/>
        </w:rPr>
        <w:t>9.6.1.3.0</w:t>
      </w:r>
      <w:r w:rsidRPr="00C43ACB">
        <w:rPr>
          <w:rFonts w:hint="eastAsia"/>
        </w:rPr>
        <w:tab/>
        <w:t>Overview</w:t>
      </w:r>
      <w:bookmarkEnd w:id="3464"/>
      <w:bookmarkEnd w:id="3465"/>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3466" w:name="_Toc507429771"/>
      <w:bookmarkStart w:id="3467" w:name="_Toc2171965"/>
      <w:r w:rsidRPr="00C43ACB">
        <w:lastRenderedPageBreak/>
        <w:t>9.6.1.3.1</w:t>
      </w:r>
      <w:r w:rsidRPr="00C43ACB">
        <w:tab/>
        <w:t>Universal attributes</w:t>
      </w:r>
      <w:bookmarkEnd w:id="3466"/>
      <w:bookmarkEnd w:id="3467"/>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35227833"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ins w:id="3468" w:author="邵伟翔10076515" w:date="2019-02-27T14:54:00Z">
              <w:r w:rsidR="00C630A3">
                <w:rPr>
                  <w:rFonts w:eastAsia="Arial Unicode MS"/>
                </w:rPr>
                <w:t>an empty string</w:t>
              </w:r>
            </w:ins>
            <w:del w:id="3469" w:author="邵伟翔10076515" w:date="2019-02-27T14:54:00Z">
              <w:r w:rsidR="00EC6C0F" w:rsidRPr="00C43ACB" w:rsidDel="00C630A3">
                <w:rPr>
                  <w:rFonts w:eastAsia="Arial Unicode MS"/>
                </w:rPr>
                <w:delText>NULL</w:delText>
              </w:r>
            </w:del>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3470" w:name="_Toc507429772"/>
      <w:bookmarkStart w:id="3471" w:name="_Toc2171966"/>
      <w:r w:rsidRPr="00C43ACB">
        <w:t>9.6.1.3.2</w:t>
      </w:r>
      <w:r w:rsidRPr="00C43ACB">
        <w:tab/>
        <w:t>Common attributes</w:t>
      </w:r>
      <w:bookmarkEnd w:id="3470"/>
      <w:bookmarkEnd w:id="3471"/>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3472" w:name="_Toc507429773"/>
      <w:bookmarkStart w:id="3473"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3472"/>
      <w:bookmarkEnd w:id="3473"/>
    </w:p>
    <w:p w14:paraId="1938EC78" w14:textId="77777777" w:rsidR="00E10097" w:rsidRPr="00C43ACB" w:rsidRDefault="00E10097" w:rsidP="00A97152">
      <w:pPr>
        <w:pStyle w:val="40"/>
        <w:rPr>
          <w:rFonts w:eastAsia="宋体"/>
          <w:lang w:eastAsia="zh-CN"/>
        </w:rPr>
      </w:pPr>
      <w:bookmarkStart w:id="3474" w:name="_Toc507429774"/>
      <w:bookmarkStart w:id="3475" w:name="_Toc2171968"/>
      <w:r w:rsidRPr="00C43ACB">
        <w:rPr>
          <w:rFonts w:hint="eastAsia"/>
        </w:rPr>
        <w:t>9.6.2.0</w:t>
      </w:r>
      <w:r w:rsidRPr="00C43ACB">
        <w:rPr>
          <w:rFonts w:hint="eastAsia"/>
        </w:rPr>
        <w:tab/>
      </w:r>
      <w:r w:rsidRPr="00C43ACB">
        <w:rPr>
          <w:rFonts w:eastAsia="宋体" w:hint="eastAsia"/>
          <w:lang w:eastAsia="zh-CN"/>
        </w:rPr>
        <w:t>Introduction</w:t>
      </w:r>
      <w:bookmarkEnd w:id="3474"/>
      <w:bookmarkEnd w:id="3475"/>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4pt;height:129.05pt" o:ole="">
            <v:imagedata r:id="rId58" o:title=""/>
          </v:shape>
          <o:OLEObject Type="Embed" ProgID="VisioViewer.Viewer.1" ShapeID="_x0000_i1047" DrawAspect="Content" ObjectID="_1612784738"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3476" w:name="_Toc507429775"/>
      <w:bookmarkStart w:id="3477" w:name="_Toc2171969"/>
      <w:r w:rsidRPr="00C43ACB">
        <w:t>9.6.2.1</w:t>
      </w:r>
      <w:r w:rsidRPr="00C43ACB">
        <w:tab/>
      </w:r>
      <w:r w:rsidRPr="00C43ACB">
        <w:rPr>
          <w:i/>
        </w:rPr>
        <w:t>accessControlOriginators</w:t>
      </w:r>
      <w:bookmarkEnd w:id="3476"/>
      <w:bookmarkEnd w:id="3477"/>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3478" w:name="_Toc507429776"/>
      <w:bookmarkStart w:id="3479" w:name="_Toc2171970"/>
      <w:r w:rsidRPr="00C43ACB">
        <w:t>9.6.2.2</w:t>
      </w:r>
      <w:r w:rsidRPr="00C43ACB">
        <w:tab/>
      </w:r>
      <w:r w:rsidRPr="00C43ACB">
        <w:rPr>
          <w:i/>
        </w:rPr>
        <w:t>accessControlContexts</w:t>
      </w:r>
      <w:bookmarkEnd w:id="3478"/>
      <w:bookmarkEnd w:id="3479"/>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3480" w:name="_Toc507429777"/>
      <w:bookmarkStart w:id="3481" w:name="_Toc2171971"/>
      <w:r w:rsidRPr="00C43ACB">
        <w:t>9.6.2.3</w:t>
      </w:r>
      <w:r w:rsidRPr="00C43ACB">
        <w:tab/>
      </w:r>
      <w:r w:rsidRPr="00C43ACB">
        <w:rPr>
          <w:i/>
        </w:rPr>
        <w:t>accessControlOperations</w:t>
      </w:r>
      <w:bookmarkEnd w:id="3480"/>
      <w:bookmarkEnd w:id="3481"/>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3482" w:name="_Toc507429778"/>
      <w:bookmarkStart w:id="3483" w:name="_Toc2171972"/>
      <w:r w:rsidRPr="00C43ACB">
        <w:rPr>
          <w:rFonts w:hint="eastAsia"/>
        </w:rPr>
        <w:lastRenderedPageBreak/>
        <w:t>9.6.2.4</w:t>
      </w:r>
      <w:r w:rsidR="009A4A02" w:rsidRPr="00C43ACB">
        <w:rPr>
          <w:rFonts w:eastAsia="宋体" w:hint="eastAsia"/>
          <w:lang w:eastAsia="zh-CN"/>
        </w:rPr>
        <w:tab/>
      </w:r>
      <w:r w:rsidRPr="00C43ACB">
        <w:t>accessControlObjectDetails</w:t>
      </w:r>
      <w:bookmarkEnd w:id="3482"/>
      <w:bookmarkEnd w:id="3483"/>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3484" w:name="_Toc507429779"/>
      <w:bookmarkStart w:id="3485" w:name="_Toc2171973"/>
      <w:r w:rsidRPr="00C43ACB">
        <w:t>9.6.2.5</w:t>
      </w:r>
      <w:r w:rsidRPr="00C43ACB">
        <w:tab/>
      </w:r>
      <w:r w:rsidRPr="00C43ACB">
        <w:rPr>
          <w:i/>
        </w:rPr>
        <w:t>accessControlAuthenticationFlag</w:t>
      </w:r>
      <w:bookmarkEnd w:id="3484"/>
      <w:bookmarkEnd w:id="3485"/>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3486" w:name="_Toc507429780"/>
      <w:bookmarkStart w:id="3487" w:name="_Toc2171974"/>
      <w:r w:rsidRPr="00C43ACB">
        <w:t>9.6.</w:t>
      </w:r>
      <w:r w:rsidR="00666C32" w:rsidRPr="00C43ACB">
        <w:t>3</w:t>
      </w:r>
      <w:r w:rsidRPr="00C43ACB">
        <w:tab/>
        <w:t xml:space="preserve">Resource Type </w:t>
      </w:r>
      <w:r w:rsidRPr="00C43ACB">
        <w:rPr>
          <w:i/>
        </w:rPr>
        <w:t>CSEBase</w:t>
      </w:r>
      <w:bookmarkEnd w:id="3486"/>
      <w:bookmarkEnd w:id="3487"/>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6pt;height:671.8pt" o:ole="">
            <v:imagedata r:id="rId60" o:title="" croptop="1261f" cropbottom="639f" cropleft="2485f" cropright="822f"/>
          </v:shape>
          <o:OLEObject Type="Embed" ProgID="Visio.Drawing.11" ShapeID="_x0000_i1048" DrawAspect="Content" ObjectID="_1612784739"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618FAEB5" w:rsidR="0006182C" w:rsidRPr="00C43ACB" w:rsidRDefault="0006182C" w:rsidP="0084296A">
            <w:pPr>
              <w:pStyle w:val="TAL"/>
              <w:rPr>
                <w:rFonts w:eastAsia="Arial Unicode MS"/>
              </w:rPr>
            </w:pPr>
            <w:r w:rsidRPr="00C43ACB">
              <w:rPr>
                <w:rFonts w:eastAsia="Arial Unicode MS"/>
              </w:rPr>
              <w:t xml:space="preserve">See clause 9.6.1.3. Shall be </w:t>
            </w:r>
            <w:ins w:id="3488" w:author="邵伟翔10076515" w:date="2019-02-27T14:55:00Z">
              <w:r w:rsidR="00C630A3">
                <w:rPr>
                  <w:rFonts w:eastAsia="Arial Unicode MS"/>
                </w:rPr>
                <w:t>an empty string</w:t>
              </w:r>
            </w:ins>
            <w:del w:id="3489" w:author="邵伟翔10076515" w:date="2019-02-27T14:55:00Z">
              <w:r w:rsidRPr="00C43ACB" w:rsidDel="00C630A3">
                <w:rPr>
                  <w:rFonts w:eastAsia="Arial Unicode MS"/>
                </w:rPr>
                <w:delText>NULL</w:delText>
              </w:r>
            </w:del>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3490" w:name="_Toc507429781"/>
      <w:bookmarkStart w:id="3491" w:name="_Toc2171975"/>
      <w:r w:rsidRPr="00C43ACB">
        <w:t>9.6.</w:t>
      </w:r>
      <w:r w:rsidR="00666C32" w:rsidRPr="00C43ACB">
        <w:t>4</w:t>
      </w:r>
      <w:r w:rsidRPr="00C43ACB">
        <w:tab/>
        <w:t xml:space="preserve">Resource Type </w:t>
      </w:r>
      <w:r w:rsidRPr="00C43ACB">
        <w:rPr>
          <w:i/>
        </w:rPr>
        <w:t>remoteCSE</w:t>
      </w:r>
      <w:bookmarkEnd w:id="3490"/>
      <w:bookmarkEnd w:id="3491"/>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05pt;height:692.3pt" o:ole="">
            <v:imagedata r:id="rId62" o:title="" croptop="805f" cropbottom="805f" cropleft="2994f"/>
          </v:shape>
          <o:OLEObject Type="Embed" ProgID="Visio.Drawing.11" ShapeID="_x0000_i1049" DrawAspect="Content" ObjectID="_1612784740"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3492" w:name="_Toc507429782"/>
      <w:bookmarkStart w:id="3493" w:name="_Toc2171976"/>
      <w:r w:rsidRPr="00C43ACB">
        <w:lastRenderedPageBreak/>
        <w:t>9.6.</w:t>
      </w:r>
      <w:r w:rsidR="00666C32" w:rsidRPr="00C43ACB">
        <w:t>5</w:t>
      </w:r>
      <w:r w:rsidRPr="00C43ACB">
        <w:tab/>
        <w:t xml:space="preserve">Resource Type </w:t>
      </w:r>
      <w:r w:rsidR="00D82D06" w:rsidRPr="00C43ACB">
        <w:rPr>
          <w:i/>
        </w:rPr>
        <w:t>AE</w:t>
      </w:r>
      <w:bookmarkEnd w:id="3492"/>
      <w:bookmarkEnd w:id="3493"/>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5pt;height:507.3pt" o:ole="">
            <v:imagedata r:id="rId64" o:title="" croptop="1289f" cropbottom="1608f" cropleft="3054f" cropright="2366f"/>
          </v:shape>
          <o:OLEObject Type="Embed" ProgID="Visio.Drawing.11" ShapeID="_x0000_i1050" DrawAspect="Content" ObjectID="_1612784741"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3494" w:name="_Toc507429783"/>
      <w:bookmarkStart w:id="3495" w:name="_Toc21719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3494"/>
      <w:bookmarkEnd w:id="3495"/>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4pt;height:496.25pt" o:ole="">
            <v:imagedata r:id="rId66" o:title=""/>
          </v:shape>
          <o:OLEObject Type="Embed" ProgID="VisioViewer.Viewer.1" ShapeID="_x0000_i1051" DrawAspect="Content" ObjectID="_1612784742"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3496" w:name="OLE_LINK11"/>
            <w:bookmarkStart w:id="3497"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3496"/>
      <w:bookmarkEnd w:id="3497"/>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3498" w:name="_Toc507429784"/>
      <w:bookmarkStart w:id="3499" w:name="_Toc21719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3498"/>
      <w:bookmarkEnd w:id="3499"/>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29.85pt;height:243.15pt" o:ole="">
            <v:imagedata r:id="rId68" o:title=""/>
          </v:shape>
          <o:OLEObject Type="Embed" ProgID="VisioViewer.Viewer.1" ShapeID="_x0000_i1052" DrawAspect="Content" ObjectID="_1612784743"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3500" w:name="_Toc507429785"/>
      <w:bookmarkStart w:id="3501" w:name="_Toc2171979"/>
      <w:r w:rsidRPr="00C43ACB">
        <w:lastRenderedPageBreak/>
        <w:t>9.6.</w:t>
      </w:r>
      <w:r w:rsidR="00167E8B" w:rsidRPr="00C43ACB">
        <w:t>8</w:t>
      </w:r>
      <w:r w:rsidRPr="00C43ACB">
        <w:tab/>
        <w:t>Resource Type</w:t>
      </w:r>
      <w:r w:rsidRPr="00C43ACB">
        <w:rPr>
          <w:i/>
        </w:rPr>
        <w:t xml:space="preserve"> subscription</w:t>
      </w:r>
      <w:bookmarkEnd w:id="3500"/>
      <w:bookmarkEnd w:id="3501"/>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4pt;height:600.9pt" o:ole="">
            <v:imagedata r:id="rId70" o:title=""/>
          </v:shape>
          <o:OLEObject Type="Embed" ProgID="VisioViewer.Viewer.1" ShapeID="_x0000_i1053" DrawAspect="Content" ObjectID="_1612784744"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658D52D3"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del w:id="3502" w:author="邵伟翔10076515" w:date="2019-02-27T14:50:00Z">
              <w:r w:rsidRPr="00C43ACB" w:rsidDel="00922EDC">
                <w:rPr>
                  <w:rFonts w:eastAsia="Arial Unicode MS"/>
                </w:rPr>
                <w:delText xml:space="preserve"> </w:delText>
              </w:r>
            </w:del>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ins w:id="3503" w:author="邵伟翔10076515" w:date="2019-02-27T14:49:00Z"/>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ins w:id="3504" w:author="邵伟翔10076515" w:date="2019-02-27T14:49:00Z">
              <w:r w:rsidRPr="00DF2CC9">
                <w:rPr>
                  <w:rFonts w:eastAsia="Malgun Gothic"/>
                  <w:lang w:eastAsia="ko-KR"/>
                  <w:rPrChange w:id="3505" w:author="Siddharth Trikha" w:date="2019-02-19T16:38:00Z">
                    <w:rPr>
                      <w:rFonts w:eastAsia="宋体"/>
                    </w:rPr>
                  </w:rPrChange>
                </w:rPr>
                <w:t>This default value shall be appl</w:t>
              </w:r>
              <w:r>
                <w:rPr>
                  <w:lang w:eastAsia="ko-KR"/>
                </w:rPr>
                <w:t xml:space="preserve">y </w:t>
              </w:r>
              <w:r w:rsidRPr="00DF2CC9">
                <w:rPr>
                  <w:rFonts w:eastAsia="Malgun Gothic"/>
                  <w:lang w:eastAsia="ko-KR"/>
                  <w:rPrChange w:id="3506" w:author="Siddharth Trikha" w:date="2019-02-19T16:38:00Z">
                    <w:rPr>
                      <w:rFonts w:eastAsia="宋体"/>
                    </w:rPr>
                  </w:rPrChange>
                </w:rPr>
                <w:t xml:space="preserve">only if </w:t>
              </w:r>
              <w:r w:rsidRPr="00DF2CC9">
                <w:rPr>
                  <w:rFonts w:eastAsia="Malgun Gothic"/>
                  <w:lang w:eastAsia="ko-KR"/>
                  <w:rPrChange w:id="3507" w:author="Siddharth Trikha" w:date="2019-02-19T16:38:00Z">
                    <w:rPr>
                      <w:rFonts w:eastAsia="宋体"/>
                      <w:i/>
                      <w:iCs/>
                    </w:rPr>
                  </w:rPrChange>
                </w:rPr>
                <w:t>operationMonitor</w:t>
              </w:r>
              <w:r w:rsidRPr="00DF2CC9">
                <w:rPr>
                  <w:rFonts w:eastAsia="Malgun Gothic"/>
                  <w:lang w:eastAsia="ko-KR"/>
                  <w:rPrChange w:id="3508" w:author="Siddharth Trikha" w:date="2019-02-19T16:38:00Z">
                    <w:rPr>
                      <w:rFonts w:eastAsia="宋体"/>
                    </w:rPr>
                  </w:rPrChange>
                </w:rPr>
                <w:t xml:space="preserve"> is not</w:t>
              </w:r>
              <w:r>
                <w:rPr>
                  <w:lang w:eastAsia="ko-KR"/>
                </w:rPr>
                <w:t xml:space="preserve"> present in the resource.</w:t>
              </w:r>
            </w:ins>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3509" w:name="_Toc507429786"/>
      <w:bookmarkStart w:id="3510" w:name="_Toc2171980"/>
      <w:r w:rsidRPr="00C43ACB">
        <w:t>9.6.</w:t>
      </w:r>
      <w:r w:rsidR="003A1AA8" w:rsidRPr="00C43ACB">
        <w:t>9</w:t>
      </w:r>
      <w:r w:rsidR="003A1AA8" w:rsidRPr="00C43ACB">
        <w:tab/>
        <w:t xml:space="preserve">Resource Type </w:t>
      </w:r>
      <w:r w:rsidR="003A1AA8" w:rsidRPr="00C43ACB">
        <w:rPr>
          <w:i/>
        </w:rPr>
        <w:t>schedule</w:t>
      </w:r>
      <w:bookmarkEnd w:id="3509"/>
      <w:bookmarkEnd w:id="3510"/>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4pt;height:99.15pt" o:ole="">
            <v:imagedata r:id="rId72" o:title=""/>
          </v:shape>
          <o:OLEObject Type="Embed" ProgID="VisioViewer.Viewer.1" ShapeID="_x0000_i1054" DrawAspect="Content" ObjectID="_1612784745"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3511" w:name="_Toc507429787"/>
      <w:bookmarkStart w:id="3512" w:name="_Toc2171981"/>
      <w:r w:rsidRPr="00C43ACB">
        <w:t>9.6.10</w:t>
      </w:r>
      <w:r w:rsidRPr="00C43ACB">
        <w:tab/>
        <w:t xml:space="preserve">Resource Type </w:t>
      </w:r>
      <w:r w:rsidRPr="00C43ACB">
        <w:rPr>
          <w:i/>
        </w:rPr>
        <w:t>locationPolicy</w:t>
      </w:r>
      <w:bookmarkEnd w:id="3511"/>
      <w:bookmarkEnd w:id="3512"/>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lastRenderedPageBreak/>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29.85pt;height:368.85pt" o:ole="">
            <v:imagedata r:id="rId75" o:title=""/>
          </v:shape>
          <o:OLEObject Type="Embed" ProgID="Visio.Drawing.11" ShapeID="_x0000_i1055" DrawAspect="Content" ObjectID="_1612784746"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3513" w:name="_Toc507429788"/>
      <w:bookmarkStart w:id="3514"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3513"/>
      <w:bookmarkEnd w:id="3514"/>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4pt;height:258.1pt" o:ole="">
            <v:imagedata r:id="rId77" o:title=""/>
          </v:shape>
          <o:OLEObject Type="Embed" ProgID="VisioViewer.Viewer.1" ShapeID="_x0000_i1056" DrawAspect="Content" ObjectID="_1612784747"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3515" w:name="_Toc507429789"/>
      <w:bookmarkStart w:id="3516" w:name="_Toc2171983"/>
      <w:r w:rsidRPr="00C43ACB">
        <w:t>9.6.</w:t>
      </w:r>
      <w:r w:rsidR="00167E8B" w:rsidRPr="00C43ACB">
        <w:t>12</w:t>
      </w:r>
      <w:r w:rsidRPr="00C43ACB">
        <w:tab/>
        <w:t xml:space="preserve">Resource Type </w:t>
      </w:r>
      <w:r w:rsidRPr="00C43ACB">
        <w:rPr>
          <w:i/>
        </w:rPr>
        <w:t>request</w:t>
      </w:r>
      <w:bookmarkEnd w:id="3515"/>
      <w:bookmarkEnd w:id="3516"/>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5.95pt;height:325.65pt" o:ole="">
            <v:imagedata r:id="rId79" o:title=""/>
          </v:shape>
          <o:OLEObject Type="Embed" ProgID="Visio.Drawing.11" ShapeID="_x0000_i1057" DrawAspect="Content" ObjectID="_1612784748"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3517" w:name="_Toc507429790"/>
      <w:bookmarkStart w:id="3518" w:name="_Toc2171984"/>
      <w:r w:rsidRPr="00C43ACB">
        <w:lastRenderedPageBreak/>
        <w:t>9.6.</w:t>
      </w:r>
      <w:r w:rsidR="00167E8B" w:rsidRPr="00C43ACB">
        <w:t>13</w:t>
      </w:r>
      <w:r w:rsidRPr="00C43ACB">
        <w:tab/>
        <w:t xml:space="preserve">Resource Type </w:t>
      </w:r>
      <w:r w:rsidRPr="00C43ACB">
        <w:rPr>
          <w:i/>
        </w:rPr>
        <w:t>group</w:t>
      </w:r>
      <w:bookmarkEnd w:id="3517"/>
      <w:bookmarkEnd w:id="3518"/>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85pt;height:471.9pt" o:ole="">
            <v:imagedata r:id="rId81" o:title=""/>
          </v:shape>
          <o:OLEObject Type="Embed" ProgID="Visio.Drawing.11" ShapeID="_x0000_i1058" DrawAspect="Content" ObjectID="_1612784749"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3519" w:name="_Toc507429791"/>
      <w:bookmarkStart w:id="3520" w:name="_Toc2171985"/>
      <w:r w:rsidRPr="00C43ACB">
        <w:t>9.6.14</w:t>
      </w:r>
      <w:r w:rsidR="00791853" w:rsidRPr="00C43ACB">
        <w:tab/>
        <w:t xml:space="preserve">Resource Type </w:t>
      </w:r>
      <w:r w:rsidR="000D3A9C" w:rsidRPr="00C43ACB">
        <w:rPr>
          <w:i/>
        </w:rPr>
        <w:t>fanOutPoint</w:t>
      </w:r>
      <w:bookmarkEnd w:id="3519"/>
      <w:bookmarkEnd w:id="3520"/>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3521" w:name="_Toc507429792"/>
      <w:bookmarkStart w:id="3522"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3521"/>
      <w:bookmarkEnd w:id="3522"/>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3523" w:name="_Toc507429793"/>
      <w:bookmarkStart w:id="3524" w:name="_Toc2171987"/>
      <w:r w:rsidRPr="00C43ACB">
        <w:lastRenderedPageBreak/>
        <w:t>9.6.1</w:t>
      </w:r>
      <w:r w:rsidR="00167E8B" w:rsidRPr="00C43ACB">
        <w:t>5</w:t>
      </w:r>
      <w:r w:rsidRPr="00C43ACB">
        <w:tab/>
        <w:t xml:space="preserve">Resource Type </w:t>
      </w:r>
      <w:r w:rsidRPr="00C43ACB">
        <w:rPr>
          <w:i/>
        </w:rPr>
        <w:t>mgmtObj</w:t>
      </w:r>
      <w:bookmarkEnd w:id="3523"/>
      <w:bookmarkEnd w:id="3524"/>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5pt;height:293pt" o:ole="">
            <v:imagedata r:id="rId83" o:title="" croptop="2800f" cropbottom="3106f" cropleft="3079f" cropright="4163f"/>
          </v:shape>
          <o:OLEObject Type="Embed" ProgID="Visio.Drawing.11" ShapeID="_x0000_i1059" DrawAspect="Content" ObjectID="_1612784750"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3525"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3525"/>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3526" w:name="_Toc507429794"/>
      <w:bookmarkStart w:id="3527" w:name="_Toc2171988"/>
      <w:r w:rsidRPr="00C43ACB">
        <w:t>9.6.1</w:t>
      </w:r>
      <w:r w:rsidR="00E903A4" w:rsidRPr="00C43ACB">
        <w:t>6</w:t>
      </w:r>
      <w:r w:rsidRPr="00C43ACB">
        <w:tab/>
        <w:t xml:space="preserve">Resource Type </w:t>
      </w:r>
      <w:r w:rsidRPr="00C43ACB">
        <w:rPr>
          <w:i/>
        </w:rPr>
        <w:t>mgmtCmd</w:t>
      </w:r>
      <w:bookmarkEnd w:id="3526"/>
      <w:bookmarkEnd w:id="3527"/>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29.85pt;height:389.35pt" o:ole="">
            <v:imagedata r:id="rId85" o:title=""/>
          </v:shape>
          <o:OLEObject Type="Embed" ProgID="VisioViewer.Viewer.1" ShapeID="_x0000_i1060" DrawAspect="Content" ObjectID="_1612784751"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3528" w:name="_Toc507429795"/>
      <w:bookmarkStart w:id="3529" w:name="_Toc2171989"/>
      <w:r w:rsidRPr="00C43ACB">
        <w:lastRenderedPageBreak/>
        <w:t>9.6.1</w:t>
      </w:r>
      <w:r w:rsidR="00677029" w:rsidRPr="00C43ACB">
        <w:t>7</w:t>
      </w:r>
      <w:r w:rsidRPr="00C43ACB">
        <w:tab/>
        <w:t xml:space="preserve">Resource Type </w:t>
      </w:r>
      <w:r w:rsidRPr="00C43ACB">
        <w:rPr>
          <w:i/>
        </w:rPr>
        <w:t>execInstance</w:t>
      </w:r>
      <w:bookmarkEnd w:id="3528"/>
      <w:bookmarkEnd w:id="3529"/>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4pt;height:362.75pt" o:ole="">
            <v:imagedata r:id="rId87" o:title=""/>
          </v:shape>
          <o:OLEObject Type="Embed" ProgID="VisioViewer.Viewer.1" ShapeID="_x0000_i1061" DrawAspect="Content" ObjectID="_1612784752"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3530" w:name="OLE_LINK9"/>
            <w:bookmarkStart w:id="3531"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3530"/>
      <w:bookmarkEnd w:id="3531"/>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3532" w:name="_Toc507429796"/>
      <w:bookmarkStart w:id="3533" w:name="_Toc2171990"/>
      <w:r w:rsidRPr="00C43ACB">
        <w:t>9.6.</w:t>
      </w:r>
      <w:r w:rsidR="00167E8B" w:rsidRPr="00C43ACB">
        <w:t>1</w:t>
      </w:r>
      <w:r w:rsidR="00677029" w:rsidRPr="00C43ACB">
        <w:t>8</w:t>
      </w:r>
      <w:r w:rsidRPr="00C43ACB">
        <w:tab/>
        <w:t xml:space="preserve">Resource Type </w:t>
      </w:r>
      <w:r w:rsidRPr="00C43ACB">
        <w:rPr>
          <w:i/>
        </w:rPr>
        <w:t>node</w:t>
      </w:r>
      <w:bookmarkEnd w:id="3532"/>
      <w:bookmarkEnd w:id="3533"/>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25pt;height:189.4pt" o:ole="">
            <v:imagedata r:id="rId89" o:title=""/>
          </v:shape>
          <o:OLEObject Type="Embed" ProgID="Word.Document.12" ShapeID="_x0000_i1062" DrawAspect="Content" ObjectID="_1612784753"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65pt;height:563.8pt" o:ole="">
            <v:imagedata r:id="rId91" o:title=""/>
          </v:shape>
          <o:OLEObject Type="Embed" ProgID="VisioViewer.Viewer.1" ShapeID="_x0000_i1063" DrawAspect="Content" ObjectID="_1612784754"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ins w:id="3534" w:author="邵伟翔10076515" w:date="2019-02-27T14:47:00Z">
              <w:r w:rsidR="00922EDC">
                <w:rPr>
                  <w:rFonts w:eastAsia="Arial Unicode MS"/>
                  <w:lang w:eastAsia="ko-KR"/>
                </w:rPr>
                <w:t>/ASN</w:t>
              </w:r>
            </w:ins>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ins w:id="3535" w:author="邵伟翔10076515" w:date="2019-02-27T14:47:00Z">
              <w:r w:rsidR="00922EDC">
                <w:rPr>
                  <w:rFonts w:eastAsia="Arial Unicode MS"/>
                  <w:lang w:eastAsia="ko-KR"/>
                </w:rPr>
                <w:t>/ASN</w:t>
              </w:r>
            </w:ins>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3536" w:name="_Toc507429797"/>
      <w:bookmarkStart w:id="3537" w:name="_Toc21719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3536"/>
      <w:bookmarkEnd w:id="3537"/>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6pt;height:130.7pt" o:ole="">
            <v:imagedata r:id="rId93" o:title=""/>
          </v:shape>
          <o:OLEObject Type="Embed" ProgID="VisioViewer.Viewer.1" ShapeID="_x0000_i1064" DrawAspect="Content" ObjectID="_1612784755"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2.85pt;height:298.5pt" o:ole="">
            <v:imagedata r:id="rId95" o:title=""/>
          </v:shape>
          <o:OLEObject Type="Embed" ProgID="Visio.Drawing.15" ShapeID="_x0000_i1065" DrawAspect="Content" ObjectID="_1612784756"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3538" w:name="_Toc507429798"/>
      <w:bookmarkStart w:id="3539"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3538"/>
      <w:bookmarkEnd w:id="3539"/>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4pt;height:196.6pt" o:ole="">
            <v:imagedata r:id="rId97" o:title=""/>
          </v:shape>
          <o:OLEObject Type="Embed" ProgID="VisioViewer.Viewer.1" ShapeID="_x0000_i1066" DrawAspect="Content" ObjectID="_1612784757"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3540" w:name="_Toc507429799"/>
      <w:bookmarkStart w:id="3541" w:name="_Toc21719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3540"/>
      <w:bookmarkEnd w:id="3541"/>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3pt;height:62.6pt" o:ole="">
            <v:imagedata r:id="rId99" o:title=""/>
          </v:shape>
          <o:OLEObject Type="Embed" ProgID="VisioViewer.Viewer.1" ShapeID="_x0000_i1067" DrawAspect="Content" ObjectID="_1612784758"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3542" w:name="_Toc507429800"/>
      <w:bookmarkStart w:id="3543" w:name="_Toc2171994"/>
      <w:r w:rsidRPr="00C43ACB">
        <w:t>9.6.22</w:t>
      </w:r>
      <w:r w:rsidRPr="00C43ACB">
        <w:tab/>
        <w:t xml:space="preserve">Resource Type </w:t>
      </w:r>
      <w:r w:rsidRPr="00C43ACB">
        <w:rPr>
          <w:i/>
        </w:rPr>
        <w:t>pollingChannelURI</w:t>
      </w:r>
      <w:bookmarkEnd w:id="3542"/>
      <w:bookmarkEnd w:id="3543"/>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05pt;height:26.6pt" o:ole="">
            <v:imagedata r:id="rId101" o:title=""/>
          </v:shape>
          <o:OLEObject Type="Embed" ProgID="VisioViewer.Viewer.1" ShapeID="_x0000_i1068" DrawAspect="Content" ObjectID="_1612784759"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3544" w:name="_Toc507429801"/>
      <w:bookmarkStart w:id="3545" w:name="_Toc2171995"/>
      <w:r w:rsidRPr="00C43ACB">
        <w:lastRenderedPageBreak/>
        <w:t>9.6.</w:t>
      </w:r>
      <w:r w:rsidR="009A22CC" w:rsidRPr="00C43ACB">
        <w:t>2</w:t>
      </w:r>
      <w:r w:rsidR="002C40B2" w:rsidRPr="00C43ACB">
        <w:t>3</w:t>
      </w:r>
      <w:r w:rsidRPr="00C43ACB">
        <w:tab/>
        <w:t xml:space="preserve">Resource Type </w:t>
      </w:r>
      <w:r w:rsidRPr="00C43ACB">
        <w:rPr>
          <w:i/>
        </w:rPr>
        <w:t>statsConfig</w:t>
      </w:r>
      <w:bookmarkEnd w:id="3544"/>
      <w:bookmarkEnd w:id="3545"/>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4pt;height:95.25pt" o:ole="">
            <v:imagedata r:id="rId103" o:title=""/>
          </v:shape>
          <o:OLEObject Type="Embed" ProgID="VisioViewer.Viewer.1" ShapeID="_x0000_i1069" DrawAspect="Content" ObjectID="_1612784760"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3546" w:name="_Toc507429802"/>
      <w:bookmarkStart w:id="3547" w:name="_Toc2171996"/>
      <w:r w:rsidRPr="00C43ACB">
        <w:t>9.6.</w:t>
      </w:r>
      <w:r w:rsidR="009A22CC" w:rsidRPr="00C43ACB">
        <w:t>2</w:t>
      </w:r>
      <w:r w:rsidR="002C40B2" w:rsidRPr="00C43ACB">
        <w:t>4</w:t>
      </w:r>
      <w:r w:rsidRPr="00C43ACB">
        <w:tab/>
        <w:t xml:space="preserve">Resource Type </w:t>
      </w:r>
      <w:r w:rsidRPr="00C43ACB">
        <w:rPr>
          <w:i/>
        </w:rPr>
        <w:t>eventConfig</w:t>
      </w:r>
      <w:bookmarkEnd w:id="3546"/>
      <w:bookmarkEnd w:id="3547"/>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4pt;height:267.5pt" o:ole="">
            <v:imagedata r:id="rId105" o:title=""/>
          </v:shape>
          <o:OLEObject Type="Embed" ProgID="VisioViewer.Viewer.1" ShapeID="_x0000_i1070" DrawAspect="Content" ObjectID="_1612784761"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3548" w:name="_Toc507429803"/>
      <w:bookmarkStart w:id="3549" w:name="_Toc21719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3548"/>
      <w:bookmarkEnd w:id="3549"/>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29.85pt;height:286.35pt" o:ole="">
            <v:imagedata r:id="rId107" o:title=""/>
          </v:shape>
          <o:OLEObject Type="Embed" ProgID="Visio.Drawing.11" ShapeID="_x0000_i1071" DrawAspect="Content" ObjectID="_1612784762"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3550" w:name="_Toc507429804"/>
      <w:bookmarkStart w:id="3551" w:name="_Toc2171998"/>
      <w:r w:rsidRPr="00C43ACB">
        <w:t>9.6.</w:t>
      </w:r>
      <w:r w:rsidR="009A22CC" w:rsidRPr="00C43ACB">
        <w:t>2</w:t>
      </w:r>
      <w:r w:rsidR="002C40B2" w:rsidRPr="00C43ACB">
        <w:t>6</w:t>
      </w:r>
      <w:r w:rsidR="007C4C59" w:rsidRPr="00C43ACB">
        <w:tab/>
        <w:t>Resource Announcement</w:t>
      </w:r>
      <w:bookmarkEnd w:id="3550"/>
      <w:bookmarkEnd w:id="3551"/>
    </w:p>
    <w:p w14:paraId="1F91009B" w14:textId="77777777" w:rsidR="006E3591" w:rsidRPr="00C43ACB" w:rsidRDefault="00E65D0A" w:rsidP="00A97152">
      <w:pPr>
        <w:pStyle w:val="40"/>
      </w:pPr>
      <w:bookmarkStart w:id="3552" w:name="_Toc507429805"/>
      <w:bookmarkStart w:id="3553" w:name="_Toc2171999"/>
      <w:r w:rsidRPr="00C43ACB">
        <w:t>9.6.26.1</w:t>
      </w:r>
      <w:r w:rsidRPr="00C43ACB">
        <w:tab/>
      </w:r>
      <w:r w:rsidR="006E3591" w:rsidRPr="00C43ACB">
        <w:t>Overview</w:t>
      </w:r>
      <w:bookmarkEnd w:id="3552"/>
      <w:bookmarkEnd w:id="3553"/>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3554"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3554"/>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3555" w:name="_Toc507429806"/>
      <w:bookmarkStart w:id="3556"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3555"/>
      <w:bookmarkEnd w:id="3556"/>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3557" w:name="_Toc507429807"/>
      <w:bookmarkStart w:id="3558" w:name="_Toc2172001"/>
      <w:r w:rsidRPr="00C43ACB">
        <w:t>9.6.26.3</w:t>
      </w:r>
      <w:r w:rsidRPr="00C43ACB">
        <w:tab/>
        <w:t>Common Attributes for Announced Resources</w:t>
      </w:r>
      <w:bookmarkEnd w:id="3557"/>
      <w:bookmarkEnd w:id="3558"/>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3559" w:name="_Toc507429808"/>
      <w:bookmarkStart w:id="3560" w:name="_Toc2172002"/>
      <w:r w:rsidRPr="00C43ACB">
        <w:t>9.6.27</w:t>
      </w:r>
      <w:r w:rsidRPr="00C43ACB">
        <w:tab/>
        <w:t xml:space="preserve">Resource Type </w:t>
      </w:r>
      <w:r w:rsidRPr="00C43ACB">
        <w:rPr>
          <w:i/>
        </w:rPr>
        <w:t>latest</w:t>
      </w:r>
      <w:bookmarkEnd w:id="3559"/>
      <w:bookmarkEnd w:id="3560"/>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3561" w:name="_Toc507429809"/>
      <w:bookmarkStart w:id="3562" w:name="_Toc2172003"/>
      <w:r w:rsidRPr="00C43ACB">
        <w:t>9.6.28</w:t>
      </w:r>
      <w:r w:rsidRPr="00C43ACB">
        <w:tab/>
        <w:t xml:space="preserve">Resource Type </w:t>
      </w:r>
      <w:r w:rsidRPr="00C43ACB">
        <w:rPr>
          <w:i/>
        </w:rPr>
        <w:t>oldest</w:t>
      </w:r>
      <w:bookmarkEnd w:id="3561"/>
      <w:bookmarkEnd w:id="3562"/>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3563" w:name="_Toc507429810"/>
      <w:bookmarkStart w:id="3564" w:name="_Toc2172004"/>
      <w:r w:rsidRPr="00C43ACB">
        <w:t>9.6.29</w:t>
      </w:r>
      <w:r w:rsidRPr="00C43ACB">
        <w:tab/>
        <w:t xml:space="preserve">Resource Type </w:t>
      </w:r>
      <w:r w:rsidRPr="00C43ACB">
        <w:rPr>
          <w:i/>
        </w:rPr>
        <w:t>serviceSubscribedAppRule</w:t>
      </w:r>
      <w:bookmarkEnd w:id="3563"/>
      <w:bookmarkEnd w:id="3564"/>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7pt;height:196.6pt" o:ole="">
            <v:imagedata r:id="rId109" o:title=""/>
          </v:shape>
          <o:OLEObject Type="Embed" ProgID="VisioViewer.Viewer.1" ShapeID="_x0000_i1072" DrawAspect="Content" ObjectID="_1612784763"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3565" w:name="_Toc507429811"/>
      <w:bookmarkStart w:id="3566"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3565"/>
      <w:bookmarkEnd w:id="3566"/>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5.9pt;height:209.35pt" o:ole="">
            <v:imagedata r:id="rId111" o:title=""/>
          </v:shape>
          <o:OLEObject Type="Embed" ProgID="VisioViewer.Viewer.1" ShapeID="_x0000_i1073" DrawAspect="Content" ObjectID="_1612784764"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t>]</w:t>
            </w:r>
            <w:r w:rsidR="00CB4AD5" w:rsidRPr="00C43ACB">
              <w:t>.</w:t>
            </w:r>
            <w:r w:rsidRPr="00C43ACB">
              <w:rPr>
                <w:rFonts w:eastAsia="宋体"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3567" w:name="_Toc507429812"/>
      <w:bookmarkStart w:id="3568"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3567"/>
      <w:bookmarkEnd w:id="3568"/>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6pt;height:164.5pt" o:ole="">
            <v:imagedata r:id="rId113" o:title=""/>
          </v:shape>
          <o:OLEObject Type="Embed" ProgID="VisioViewer.Viewer.1" ShapeID="_x0000_i1074" DrawAspect="Content" ObjectID="_1612784765"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3569" w:name="_Toc507429813"/>
      <w:bookmarkStart w:id="3570"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3569"/>
      <w:bookmarkEnd w:id="3570"/>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6pt;height:170.6pt" o:ole="">
            <v:imagedata r:id="rId115" o:title=""/>
          </v:shape>
          <o:OLEObject Type="Embed" ProgID="VisioViewer.Viewer.1" ShapeID="_x0000_i1075" DrawAspect="Content" ObjectID="_1612784766"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3571" w:name="_Toc507429814"/>
      <w:bookmarkStart w:id="3572"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3571"/>
      <w:bookmarkEnd w:id="3572"/>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6pt;height:164.5pt" o:ole="">
            <v:imagedata r:id="rId117" o:title=""/>
          </v:shape>
          <o:OLEObject Type="Embed" ProgID="VisioViewer.Viewer.1" ShapeID="_x0000_i1076" DrawAspect="Content" ObjectID="_1612784767"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3573" w:name="_Toc507429815"/>
      <w:bookmarkStart w:id="3574"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3573"/>
      <w:bookmarkEnd w:id="3574"/>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55pt;height:26.6pt" o:ole="">
            <v:imagedata r:id="rId119" o:title=""/>
          </v:shape>
          <o:OLEObject Type="Embed" ProgID="VisioViewer.Viewer.1" ShapeID="_x0000_i1077" DrawAspect="Content" ObjectID="_1612784768"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3575" w:name="_Toc507429816"/>
      <w:bookmarkStart w:id="3576" w:name="_Toc2172010"/>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3575"/>
      <w:bookmarkEnd w:id="3576"/>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9pt;height:244.8pt" o:ole="">
            <v:imagedata r:id="rId121" o:title="" cropright="13794f"/>
          </v:shape>
          <o:OLEObject Type="Embed" ProgID="Visio.Drawing.11" ShapeID="_x0000_i1078" DrawAspect="Content" ObjectID="_1612784769"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3577" w:name="OLE_LINK13"/>
      <w:bookmarkStart w:id="3578" w:name="OLE_LINK14"/>
      <w:r w:rsidRPr="00C43ACB">
        <w:rPr>
          <w:i/>
        </w:rPr>
        <w:t>flexContainer</w:t>
      </w:r>
      <w:bookmarkEnd w:id="3577"/>
      <w:bookmarkEnd w:id="3578"/>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3579" w:name="_Toc507429817"/>
      <w:bookmarkStart w:id="3580" w:name="_Toc2172011"/>
      <w:r w:rsidRPr="00C43ACB">
        <w:lastRenderedPageBreak/>
        <w:t>9.6.</w:t>
      </w:r>
      <w:r w:rsidRPr="00C43ACB">
        <w:rPr>
          <w:rFonts w:hint="eastAsia"/>
        </w:rPr>
        <w:t>36</w:t>
      </w:r>
      <w:r w:rsidRPr="00C43ACB">
        <w:tab/>
        <w:t xml:space="preserve">Resource Type </w:t>
      </w:r>
      <w:r w:rsidRPr="00C43ACB">
        <w:rPr>
          <w:rFonts w:hint="eastAsia"/>
          <w:i/>
        </w:rPr>
        <w:t>timeSeries</w:t>
      </w:r>
      <w:bookmarkEnd w:id="3579"/>
      <w:bookmarkEnd w:id="3580"/>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65pt;height:515.65pt" o:ole="">
            <v:imagedata r:id="rId123" o:title=""/>
          </v:shape>
          <o:OLEObject Type="Embed" ProgID="VisioViewer.Viewer.1" ShapeID="_x0000_i1079" DrawAspect="Content" ObjectID="_1612784770"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3581" w:name="_Toc507429818"/>
      <w:bookmarkStart w:id="3582"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3581"/>
      <w:bookmarkEnd w:id="3582"/>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7pt;height:173.9pt" o:ole="">
            <v:imagedata r:id="rId125" o:title="" cropbottom="6020f" cropright="17920f"/>
          </v:shape>
          <o:OLEObject Type="Embed" ProgID="Visio.Drawing.15" ShapeID="_x0000_i1080" DrawAspect="Content" ObjectID="_1612784771"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3583" w:name="_Toc507429819"/>
      <w:bookmarkStart w:id="3584"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3583"/>
      <w:bookmarkEnd w:id="3584"/>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4pt;height:286.9pt" o:ole="">
            <v:imagedata r:id="rId127" o:title=""/>
          </v:shape>
          <o:OLEObject Type="Embed" ProgID="VisioViewer.Viewer.1" ShapeID="_x0000_i1081" DrawAspect="Content" ObjectID="_1612784772"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3585" w:name="_Toc507429820"/>
      <w:bookmarkStart w:id="3586"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3585"/>
      <w:bookmarkEnd w:id="3586"/>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8.2pt;height:390.45pt" o:ole="">
            <v:imagedata r:id="rId129" o:title=""/>
          </v:shape>
          <o:OLEObject Type="Embed" ProgID="VisioViewer.Viewer.1" ShapeID="_x0000_i1082" DrawAspect="Content" ObjectID="_1612784773"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3587" w:name="OLE_LINK31"/>
            <w:r w:rsidR="00C07033" w:rsidRPr="00C43ACB">
              <w:rPr>
                <w:rFonts w:eastAsia="Arial Unicode MS" w:hint="eastAsia"/>
                <w:lang w:eastAsia="zh-CN"/>
              </w:rPr>
              <w:t xml:space="preserve">7.3.2.4 </w:t>
            </w:r>
            <w:bookmarkEnd w:id="3587"/>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3588" w:name="_Toc507429821"/>
      <w:bookmarkStart w:id="3589"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3588"/>
      <w:bookmarkEnd w:id="3589"/>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1.45pt;height:151.2pt" o:ole="">
            <v:imagedata r:id="rId131" o:title=""/>
          </v:shape>
          <o:OLEObject Type="Embed" ProgID="VisioViewer.Viewer.1" ShapeID="_x0000_i1083" DrawAspect="Content" ObjectID="_1612784774"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3590" w:name="_Toc507429822"/>
      <w:bookmarkStart w:id="3591"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3590"/>
      <w:bookmarkEnd w:id="3591"/>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05pt;height:330.1pt" o:ole="">
            <v:imagedata r:id="rId133" o:title="" croptop="3062f" cropbottom="2935f" cropleft="3140f" cropright="3141f"/>
          </v:shape>
          <o:OLEObject Type="Embed" ProgID="Visio.Drawing.15" ShapeID="_x0000_i1084" DrawAspect="Content" ObjectID="_1612784775"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3592" w:name="_Toc507429823"/>
      <w:bookmarkStart w:id="3593" w:name="_Toc2172017"/>
      <w:r w:rsidRPr="00C43ACB">
        <w:lastRenderedPageBreak/>
        <w:t>10</w:t>
      </w:r>
      <w:r w:rsidRPr="00C43ACB">
        <w:tab/>
      </w:r>
      <w:r w:rsidR="00176071" w:rsidRPr="00C43ACB">
        <w:t>Information Flows</w:t>
      </w:r>
      <w:bookmarkEnd w:id="3592"/>
      <w:bookmarkEnd w:id="3593"/>
    </w:p>
    <w:p w14:paraId="141C068D" w14:textId="77777777" w:rsidR="00177766" w:rsidRPr="00C43ACB" w:rsidRDefault="006255B3" w:rsidP="00A97152">
      <w:pPr>
        <w:pStyle w:val="2"/>
      </w:pPr>
      <w:bookmarkStart w:id="3594" w:name="_Toc507429824"/>
      <w:bookmarkStart w:id="3595" w:name="_Toc2172018"/>
      <w:r w:rsidRPr="00C43ACB">
        <w:t>10.1</w:t>
      </w:r>
      <w:r w:rsidRPr="00C43ACB">
        <w:tab/>
        <w:t>Basic Procedures</w:t>
      </w:r>
      <w:bookmarkEnd w:id="3594"/>
      <w:bookmarkEnd w:id="3595"/>
    </w:p>
    <w:p w14:paraId="1233FA62" w14:textId="77777777" w:rsidR="00B806A5" w:rsidRPr="00C43ACB" w:rsidRDefault="00B806A5" w:rsidP="00A97152">
      <w:pPr>
        <w:pStyle w:val="30"/>
      </w:pPr>
      <w:bookmarkStart w:id="3596" w:name="_Toc507429825"/>
      <w:bookmarkStart w:id="3597" w:name="_Toc2172019"/>
      <w:r w:rsidRPr="00C43ACB">
        <w:rPr>
          <w:rFonts w:hint="eastAsia"/>
        </w:rPr>
        <w:t>10.1.0</w:t>
      </w:r>
      <w:r w:rsidRPr="00C43ACB">
        <w:rPr>
          <w:rFonts w:hint="eastAsia"/>
        </w:rPr>
        <w:tab/>
        <w:t>Overview</w:t>
      </w:r>
      <w:bookmarkEnd w:id="3596"/>
      <w:bookmarkEnd w:id="3597"/>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3598" w:name="_Toc507429826"/>
      <w:bookmarkStart w:id="3599" w:name="_Toc2172020"/>
      <w:r w:rsidRPr="00C43ACB">
        <w:t>10.1.1</w:t>
      </w:r>
      <w:r w:rsidRPr="00C43ACB">
        <w:tab/>
        <w:t>CREATE (C)</w:t>
      </w:r>
      <w:bookmarkEnd w:id="3598"/>
      <w:bookmarkEnd w:id="3599"/>
    </w:p>
    <w:p w14:paraId="0208E59F" w14:textId="77777777" w:rsidR="00B806A5" w:rsidRPr="00C43ACB" w:rsidRDefault="00B806A5" w:rsidP="00B806A5">
      <w:pPr>
        <w:pStyle w:val="40"/>
      </w:pPr>
      <w:bookmarkStart w:id="3600" w:name="_Toc507429827"/>
      <w:bookmarkStart w:id="3601" w:name="_Toc2172021"/>
      <w:r w:rsidRPr="00C43ACB">
        <w:rPr>
          <w:rFonts w:hint="eastAsia"/>
        </w:rPr>
        <w:t>10.1.1.0</w:t>
      </w:r>
      <w:r w:rsidRPr="00C43ACB">
        <w:rPr>
          <w:rFonts w:hint="eastAsia"/>
        </w:rPr>
        <w:tab/>
        <w:t>Introduction</w:t>
      </w:r>
      <w:bookmarkEnd w:id="3600"/>
      <w:bookmarkEnd w:id="3601"/>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3602" w:name="_Toc507429828"/>
      <w:bookmarkStart w:id="3603" w:name="_Toc2172022"/>
      <w:r w:rsidRPr="00C43ACB">
        <w:t>10.1.1.1</w:t>
      </w:r>
      <w:r w:rsidRPr="00C43ACB">
        <w:tab/>
        <w:t>Non-registration related CREATE procedure</w:t>
      </w:r>
      <w:bookmarkEnd w:id="3602"/>
      <w:bookmarkEnd w:id="3603"/>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4pt;height:183.9pt" o:ole="">
            <v:imagedata r:id="rId135" o:title=""/>
          </v:shape>
          <o:OLEObject Type="Embed" ProgID="VisioViewer.Viewer.1" ShapeID="_x0000_i1085" DrawAspect="Content" ObjectID="_1612784776"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3604" w:name="_Toc507429829"/>
      <w:bookmarkStart w:id="3605" w:name="_Toc2172023"/>
      <w:r w:rsidRPr="00C43ACB">
        <w:t>10.1.1.2</w:t>
      </w:r>
      <w:r w:rsidRPr="00C43ACB">
        <w:tab/>
        <w:t>Registration related CREATE procedure</w:t>
      </w:r>
      <w:bookmarkEnd w:id="3604"/>
      <w:bookmarkEnd w:id="3605"/>
    </w:p>
    <w:p w14:paraId="4B9EB197" w14:textId="77777777" w:rsidR="00B806A5" w:rsidRPr="00C43ACB" w:rsidRDefault="00B806A5" w:rsidP="00A97152">
      <w:pPr>
        <w:pStyle w:val="50"/>
      </w:pPr>
      <w:bookmarkStart w:id="3606" w:name="_Toc507429830"/>
      <w:bookmarkStart w:id="3607" w:name="_Toc2172024"/>
      <w:r w:rsidRPr="00C43ACB">
        <w:rPr>
          <w:rFonts w:hint="eastAsia"/>
        </w:rPr>
        <w:t>10.1.1.2.0</w:t>
      </w:r>
      <w:r w:rsidRPr="00C43ACB">
        <w:rPr>
          <w:rFonts w:hint="eastAsia"/>
        </w:rPr>
        <w:tab/>
        <w:t>Overview</w:t>
      </w:r>
      <w:bookmarkEnd w:id="3606"/>
      <w:bookmarkEnd w:id="3607"/>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3608" w:name="_Toc507429831"/>
      <w:bookmarkStart w:id="3609" w:name="_Toc2172025"/>
      <w:r w:rsidRPr="00C43ACB">
        <w:t>10.1.1.2.1</w:t>
      </w:r>
      <w:r w:rsidRPr="00C43ACB">
        <w:tab/>
        <w:t>CSE Registration procedure</w:t>
      </w:r>
      <w:bookmarkEnd w:id="3608"/>
      <w:bookmarkEnd w:id="3609"/>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9pt;height:417.6pt" o:ole="">
            <v:imagedata r:id="rId137" o:title=""/>
          </v:shape>
          <o:OLEObject Type="Embed" ProgID="VisioViewer.Viewer.1" ShapeID="_x0000_i1086" DrawAspect="Content" ObjectID="_1612784777"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3610" w:name="_Toc507429832"/>
      <w:bookmarkStart w:id="3611" w:name="_Toc2172026"/>
      <w:r w:rsidRPr="00C43ACB">
        <w:t>10.1.1.2.2</w:t>
      </w:r>
      <w:r w:rsidRPr="00C43ACB">
        <w:tab/>
        <w:t xml:space="preserve">Application </w:t>
      </w:r>
      <w:r w:rsidR="00D92DD5" w:rsidRPr="00C43ACB">
        <w:t xml:space="preserve">Entity </w:t>
      </w:r>
      <w:r w:rsidRPr="00C43ACB">
        <w:t>Registration procedure</w:t>
      </w:r>
      <w:bookmarkEnd w:id="3610"/>
      <w:bookmarkEnd w:id="3611"/>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1pt;height:562.7pt" o:ole="">
            <v:imagedata r:id="rId139" o:title="" croptop="1265f" cropbottom="1057f" cropleft="2780f" cropright="1051f"/>
          </v:shape>
          <o:OLEObject Type="Embed" ProgID="Visio.Drawing.11" ShapeID="_x0000_i1087" DrawAspect="Content" ObjectID="_1612784778"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3612" w:name="_Toc507429833"/>
      <w:bookmarkStart w:id="3613" w:name="_Toc2172027"/>
      <w:r w:rsidRPr="00C43ACB">
        <w:t>10.1.2</w:t>
      </w:r>
      <w:r w:rsidRPr="00C43ACB">
        <w:tab/>
        <w:t>RETRIEVE (R)</w:t>
      </w:r>
      <w:bookmarkEnd w:id="3612"/>
      <w:bookmarkEnd w:id="3613"/>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4pt;height:183.9pt" o:ole="">
            <v:imagedata r:id="rId141" o:title=""/>
          </v:shape>
          <o:OLEObject Type="Embed" ProgID="VisioViewer.Viewer.1" ShapeID="_x0000_i1088" DrawAspect="Content" ObjectID="_1612784779"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3614" w:name="_Toc507429834"/>
      <w:bookmarkStart w:id="3615" w:name="_Toc2172028"/>
      <w:r w:rsidRPr="00C43ACB">
        <w:t>10.1.3</w:t>
      </w:r>
      <w:r w:rsidRPr="00C43ACB">
        <w:tab/>
        <w:t>UPDATE (U)</w:t>
      </w:r>
      <w:bookmarkEnd w:id="3614"/>
      <w:bookmarkEnd w:id="3615"/>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4pt;height:183.9pt" o:ole="">
            <v:imagedata r:id="rId143" o:title=""/>
          </v:shape>
          <o:OLEObject Type="Embed" ProgID="VisioViewer.Viewer.1" ShapeID="_x0000_i1089" DrawAspect="Content" ObjectID="_1612784780"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3616" w:name="_Toc507429835"/>
      <w:bookmarkStart w:id="3617" w:name="_Toc2172029"/>
      <w:r w:rsidRPr="00C43ACB">
        <w:t>10.1.4</w:t>
      </w:r>
      <w:r w:rsidRPr="00C43ACB">
        <w:tab/>
        <w:t>DELETE (D)</w:t>
      </w:r>
      <w:bookmarkEnd w:id="3616"/>
      <w:bookmarkEnd w:id="3617"/>
    </w:p>
    <w:p w14:paraId="2A6666EB" w14:textId="77777777" w:rsidR="00B806A5" w:rsidRPr="00C43ACB" w:rsidRDefault="00B806A5" w:rsidP="00A97152">
      <w:pPr>
        <w:pStyle w:val="40"/>
      </w:pPr>
      <w:bookmarkStart w:id="3618" w:name="_Toc507429836"/>
      <w:bookmarkStart w:id="3619" w:name="_Toc2172030"/>
      <w:r w:rsidRPr="00C43ACB">
        <w:rPr>
          <w:rFonts w:hint="eastAsia"/>
        </w:rPr>
        <w:t>10.1.4.0</w:t>
      </w:r>
      <w:r w:rsidRPr="00C43ACB">
        <w:rPr>
          <w:rFonts w:hint="eastAsia"/>
        </w:rPr>
        <w:tab/>
        <w:t>Introduction</w:t>
      </w:r>
      <w:bookmarkEnd w:id="3618"/>
      <w:bookmarkEnd w:id="3619"/>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3620" w:name="_Toc507429837"/>
      <w:bookmarkStart w:id="3621"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3620"/>
      <w:bookmarkEnd w:id="3621"/>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4pt;height:183.9pt" o:ole="">
            <v:imagedata r:id="rId145" o:title=""/>
          </v:shape>
          <o:OLEObject Type="Embed" ProgID="VisioViewer.Viewer.1" ShapeID="_x0000_i1090" DrawAspect="Content" ObjectID="_1612784781"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3622" w:name="_Toc507429838"/>
      <w:bookmarkStart w:id="3623" w:name="_Toc2172032"/>
      <w:r w:rsidRPr="00C43ACB">
        <w:t>10.1.4.2</w:t>
      </w:r>
      <w:r w:rsidRPr="00C43ACB">
        <w:tab/>
        <w:t>Deregistration related DELETE procedure</w:t>
      </w:r>
      <w:bookmarkEnd w:id="3622"/>
      <w:bookmarkEnd w:id="3623"/>
    </w:p>
    <w:p w14:paraId="0CEF242B" w14:textId="77777777" w:rsidR="00B806A5" w:rsidRPr="00C43ACB" w:rsidRDefault="00B806A5" w:rsidP="00A97152">
      <w:pPr>
        <w:pStyle w:val="50"/>
      </w:pPr>
      <w:bookmarkStart w:id="3624" w:name="_Toc507429839"/>
      <w:bookmarkStart w:id="3625" w:name="_Toc2172033"/>
      <w:r w:rsidRPr="00C43ACB">
        <w:rPr>
          <w:rFonts w:hint="eastAsia"/>
        </w:rPr>
        <w:t>10.1.4.2.0</w:t>
      </w:r>
      <w:r w:rsidRPr="00C43ACB">
        <w:rPr>
          <w:rFonts w:hint="eastAsia"/>
        </w:rPr>
        <w:tab/>
        <w:t>Overview</w:t>
      </w:r>
      <w:bookmarkEnd w:id="3624"/>
      <w:bookmarkEnd w:id="3625"/>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3626" w:name="_Toc507429840"/>
      <w:bookmarkStart w:id="3627" w:name="_Toc2172034"/>
      <w:r w:rsidRPr="00C43ACB">
        <w:t>10.1.4.2.1</w:t>
      </w:r>
      <w:r w:rsidRPr="00C43ACB">
        <w:tab/>
        <w:t>CSE Deregistration procedure</w:t>
      </w:r>
      <w:bookmarkEnd w:id="3626"/>
      <w:bookmarkEnd w:id="3627"/>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9pt;height:243.15pt" o:ole="">
            <v:imagedata r:id="rId147" o:title=""/>
          </v:shape>
          <o:OLEObject Type="Embed" ProgID="VisioViewer.Viewer.1" ShapeID="_x0000_i1091" DrawAspect="Content" ObjectID="_1612784782"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3628" w:name="_Toc507429841"/>
      <w:bookmarkStart w:id="3629" w:name="_Toc2172035"/>
      <w:r w:rsidRPr="00C43ACB">
        <w:t>10.1.4.2.2</w:t>
      </w:r>
      <w:r w:rsidRPr="00C43ACB">
        <w:tab/>
        <w:t>Application Entity Deregistration procedure</w:t>
      </w:r>
      <w:bookmarkEnd w:id="3628"/>
      <w:bookmarkEnd w:id="3629"/>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3630" w:name="_Toc507429842"/>
      <w:bookmarkStart w:id="3631" w:name="_Toc2172036"/>
      <w:r w:rsidRPr="00C43ACB">
        <w:t>10.1.5</w:t>
      </w:r>
      <w:r w:rsidRPr="00C43ACB">
        <w:tab/>
        <w:t>NOT</w:t>
      </w:r>
      <w:r w:rsidR="00990B88" w:rsidRPr="00C43ACB">
        <w:t>IFY (N)</w:t>
      </w:r>
      <w:bookmarkEnd w:id="3630"/>
      <w:bookmarkEnd w:id="3631"/>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612784783"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3632" w:name="_Toc507429843"/>
      <w:bookmarkStart w:id="3633"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3632"/>
      <w:bookmarkEnd w:id="3633"/>
    </w:p>
    <w:p w14:paraId="331118BF" w14:textId="77777777" w:rsidR="00DE5564" w:rsidRPr="00C43ACB" w:rsidRDefault="00DE5564" w:rsidP="00A97152">
      <w:pPr>
        <w:pStyle w:val="30"/>
      </w:pPr>
      <w:bookmarkStart w:id="3634" w:name="_Toc507429844"/>
      <w:bookmarkStart w:id="3635" w:name="_Toc2172038"/>
      <w:r w:rsidRPr="00C43ACB">
        <w:rPr>
          <w:rFonts w:hint="eastAsia"/>
        </w:rPr>
        <w:t>10.2.0</w:t>
      </w:r>
      <w:r w:rsidRPr="00C43ACB">
        <w:rPr>
          <w:rFonts w:hint="eastAsia"/>
        </w:rPr>
        <w:tab/>
        <w:t>Overview</w:t>
      </w:r>
      <w:bookmarkEnd w:id="3634"/>
      <w:bookmarkEnd w:id="3635"/>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3636" w:name="_Toc507429845"/>
      <w:bookmarkStart w:id="3637" w:name="_Toc21720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3636"/>
      <w:bookmarkEnd w:id="3637"/>
    </w:p>
    <w:p w14:paraId="130A041D" w14:textId="77777777" w:rsidR="003776A0" w:rsidRPr="00C43ACB" w:rsidRDefault="006A695C" w:rsidP="00A97152">
      <w:pPr>
        <w:pStyle w:val="40"/>
      </w:pPr>
      <w:bookmarkStart w:id="3638" w:name="_Toc507429846"/>
      <w:bookmarkStart w:id="3639"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3638"/>
      <w:bookmarkEnd w:id="3639"/>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3640" w:name="_Toc507429847"/>
      <w:bookmarkStart w:id="3641"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3640"/>
      <w:bookmarkEnd w:id="3641"/>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3642" w:name="_Toc507429848"/>
      <w:bookmarkStart w:id="3643" w:name="_Toc21720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3642"/>
      <w:bookmarkEnd w:id="3643"/>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3644" w:name="_Toc507429849"/>
      <w:bookmarkStart w:id="3645"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3644"/>
      <w:bookmarkEnd w:id="3645"/>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3646" w:name="_Toc507429850"/>
      <w:bookmarkStart w:id="3647" w:name="_Toc2172044"/>
      <w:r w:rsidRPr="00C43ACB">
        <w:lastRenderedPageBreak/>
        <w:t>10.2.1.5</w:t>
      </w:r>
      <w:r w:rsidRPr="00C43ACB">
        <w:tab/>
        <w:t xml:space="preserve">Notify </w:t>
      </w:r>
      <w:r w:rsidRPr="00C43ACB">
        <w:rPr>
          <w:i/>
        </w:rPr>
        <w:t>&lt;AE&gt;</w:t>
      </w:r>
      <w:bookmarkEnd w:id="3646"/>
      <w:bookmarkEnd w:id="3647"/>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3648" w:name="_Toc507429851"/>
      <w:bookmarkStart w:id="3649"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3648"/>
      <w:bookmarkEnd w:id="3649"/>
    </w:p>
    <w:p w14:paraId="1DD4CF21" w14:textId="77777777" w:rsidR="002E193C" w:rsidRPr="00C43ACB" w:rsidRDefault="006A695C" w:rsidP="00A97152">
      <w:pPr>
        <w:pStyle w:val="40"/>
      </w:pPr>
      <w:bookmarkStart w:id="3650" w:name="_Toc507429852"/>
      <w:bookmarkStart w:id="3651"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3650"/>
      <w:bookmarkEnd w:id="3651"/>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3652" w:name="_Toc507429853"/>
      <w:bookmarkStart w:id="3653" w:name="_Toc21720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3652"/>
      <w:bookmarkEnd w:id="3653"/>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3654" w:name="_Toc507429854"/>
      <w:bookmarkStart w:id="3655"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3654"/>
      <w:bookmarkEnd w:id="3655"/>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3656" w:name="_Toc507429855"/>
      <w:bookmarkStart w:id="3657" w:name="_Toc21720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3656"/>
      <w:bookmarkEnd w:id="3657"/>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3658" w:name="_Toc507429856"/>
      <w:bookmarkStart w:id="3659"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3658"/>
      <w:bookmarkEnd w:id="3659"/>
    </w:p>
    <w:p w14:paraId="772074B1" w14:textId="77777777" w:rsidR="0003577A" w:rsidRPr="00C43ACB" w:rsidRDefault="00DE5E13" w:rsidP="00A97152">
      <w:pPr>
        <w:pStyle w:val="40"/>
      </w:pPr>
      <w:bookmarkStart w:id="3660" w:name="_Toc507429857"/>
      <w:bookmarkStart w:id="3661"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3660"/>
      <w:bookmarkEnd w:id="3661"/>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3662" w:name="_Toc507429858"/>
      <w:bookmarkStart w:id="3663"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3662"/>
      <w:bookmarkEnd w:id="3663"/>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3664" w:name="_Toc507429859"/>
      <w:bookmarkStart w:id="3665"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3664"/>
      <w:bookmarkEnd w:id="3665"/>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3666" w:name="_Toc507429860"/>
      <w:bookmarkStart w:id="3667"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3666"/>
      <w:bookmarkEnd w:id="3667"/>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3668" w:name="_Toc507429861"/>
      <w:bookmarkStart w:id="3669" w:name="_Toc2172055"/>
      <w:r w:rsidRPr="00C43ACB">
        <w:lastRenderedPageBreak/>
        <w:t>10.2.3.5</w:t>
      </w:r>
      <w:r w:rsidRPr="00C43ACB">
        <w:tab/>
        <w:t xml:space="preserve">Notify </w:t>
      </w:r>
      <w:r w:rsidRPr="00C43ACB">
        <w:rPr>
          <w:i/>
        </w:rPr>
        <w:t>&lt;CSEBase&gt;</w:t>
      </w:r>
      <w:bookmarkEnd w:id="3668"/>
      <w:bookmarkEnd w:id="3669"/>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3670" w:name="_Toc507429862"/>
      <w:bookmarkStart w:id="3671"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3670"/>
      <w:bookmarkEnd w:id="3671"/>
    </w:p>
    <w:p w14:paraId="441AEF51" w14:textId="77777777" w:rsidR="007B344D" w:rsidRPr="00C43ACB" w:rsidRDefault="007B344D" w:rsidP="00A97152">
      <w:pPr>
        <w:pStyle w:val="40"/>
      </w:pPr>
      <w:bookmarkStart w:id="3672" w:name="_Toc507429863"/>
      <w:bookmarkStart w:id="3673" w:name="_Toc2172057"/>
      <w:r w:rsidRPr="00C43ACB">
        <w:t>10.2.</w:t>
      </w:r>
      <w:r w:rsidR="00DE5E13" w:rsidRPr="00C43ACB">
        <w:t>4</w:t>
      </w:r>
      <w:r w:rsidRPr="00C43ACB">
        <w:t>.1</w:t>
      </w:r>
      <w:r w:rsidRPr="00C43ACB">
        <w:tab/>
        <w:t xml:space="preserve">Create </w:t>
      </w:r>
      <w:r w:rsidRPr="00C43ACB">
        <w:rPr>
          <w:i/>
        </w:rPr>
        <w:t>&lt;container&gt;</w:t>
      </w:r>
      <w:bookmarkEnd w:id="3672"/>
      <w:bookmarkEnd w:id="3673"/>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3674" w:name="_Toc507429864"/>
      <w:bookmarkStart w:id="3675" w:name="_Toc2172058"/>
      <w:r w:rsidRPr="00C43ACB">
        <w:lastRenderedPageBreak/>
        <w:t>10.2.</w:t>
      </w:r>
      <w:r w:rsidR="00DE5E13" w:rsidRPr="00C43ACB">
        <w:t>4</w:t>
      </w:r>
      <w:r w:rsidRPr="00C43ACB">
        <w:t>.2</w:t>
      </w:r>
      <w:r w:rsidRPr="00C43ACB">
        <w:tab/>
        <w:t xml:space="preserve">Retrieve </w:t>
      </w:r>
      <w:r w:rsidRPr="00C43ACB">
        <w:rPr>
          <w:i/>
        </w:rPr>
        <w:t>&lt;container&gt;</w:t>
      </w:r>
      <w:bookmarkEnd w:id="3674"/>
      <w:bookmarkEnd w:id="3675"/>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3676" w:name="_Toc507429865"/>
      <w:bookmarkStart w:id="3677" w:name="_Toc2172059"/>
      <w:r w:rsidRPr="00C43ACB">
        <w:t>10.2.</w:t>
      </w:r>
      <w:r w:rsidR="00DE5E13" w:rsidRPr="00C43ACB">
        <w:t>4</w:t>
      </w:r>
      <w:r w:rsidRPr="00C43ACB">
        <w:t>.3</w:t>
      </w:r>
      <w:r w:rsidRPr="00C43ACB">
        <w:tab/>
        <w:t xml:space="preserve">Update </w:t>
      </w:r>
      <w:r w:rsidRPr="00C43ACB">
        <w:rPr>
          <w:i/>
        </w:rPr>
        <w:t>&lt;container&gt;</w:t>
      </w:r>
      <w:bookmarkEnd w:id="3676"/>
      <w:bookmarkEnd w:id="3677"/>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3678" w:name="_Toc507429866"/>
      <w:bookmarkStart w:id="3679" w:name="_Toc2172060"/>
      <w:r w:rsidRPr="00C43ACB">
        <w:lastRenderedPageBreak/>
        <w:t>10.2.</w:t>
      </w:r>
      <w:r w:rsidR="00DE5E13" w:rsidRPr="00C43ACB">
        <w:t>4</w:t>
      </w:r>
      <w:r w:rsidRPr="00C43ACB">
        <w:t>.4</w:t>
      </w:r>
      <w:r w:rsidRPr="00C43ACB">
        <w:tab/>
        <w:t xml:space="preserve">Delete </w:t>
      </w:r>
      <w:r w:rsidRPr="00C43ACB">
        <w:rPr>
          <w:i/>
        </w:rPr>
        <w:t>&lt;container&gt;</w:t>
      </w:r>
      <w:bookmarkEnd w:id="3678"/>
      <w:bookmarkEnd w:id="3679"/>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3680" w:name="_Toc507429867"/>
      <w:bookmarkStart w:id="3681"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3680"/>
      <w:bookmarkEnd w:id="3681"/>
    </w:p>
    <w:p w14:paraId="3038BD7E" w14:textId="77777777" w:rsidR="00C742B5" w:rsidRPr="00C43ACB" w:rsidRDefault="00C742B5" w:rsidP="00A97152">
      <w:pPr>
        <w:pStyle w:val="40"/>
      </w:pPr>
      <w:bookmarkStart w:id="3682" w:name="_Toc507429868"/>
      <w:bookmarkStart w:id="3683"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3682"/>
      <w:bookmarkEnd w:id="3683"/>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1pt;height:348.35pt" o:ole="">
            <v:imagedata r:id="rId151" o:title=""/>
          </v:shape>
          <o:OLEObject Type="Embed" ProgID="VisioViewer.Viewer.1" ShapeID="_x0000_i1093" DrawAspect="Content" ObjectID="_1612784784"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3684" w:name="_Toc507429869"/>
      <w:bookmarkStart w:id="3685"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3684"/>
      <w:bookmarkEnd w:id="3685"/>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3686" w:name="_Toc507429870"/>
      <w:bookmarkStart w:id="3687"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3686"/>
      <w:bookmarkEnd w:id="3687"/>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3688" w:name="_Toc507429871"/>
      <w:bookmarkStart w:id="3689"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3688"/>
      <w:bookmarkEnd w:id="3689"/>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3690" w:name="_Toc507429872"/>
      <w:bookmarkStart w:id="3691"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3690"/>
      <w:bookmarkEnd w:id="3691"/>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3692" w:name="_Toc507429873"/>
      <w:bookmarkStart w:id="3693" w:name="_Toc21720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3692"/>
      <w:bookmarkEnd w:id="3693"/>
    </w:p>
    <w:p w14:paraId="0F6F5F97" w14:textId="77777777" w:rsidR="005F0E0F" w:rsidRPr="00C43ACB" w:rsidRDefault="005F0E0F" w:rsidP="00A97152">
      <w:pPr>
        <w:pStyle w:val="40"/>
      </w:pPr>
      <w:bookmarkStart w:id="3694" w:name="_Toc507429874"/>
      <w:bookmarkStart w:id="3695" w:name="_Toc2172068"/>
      <w:r w:rsidRPr="00C43ACB">
        <w:t>10.</w:t>
      </w:r>
      <w:r w:rsidR="008E236E" w:rsidRPr="00C43ACB">
        <w:t>2</w:t>
      </w:r>
      <w:r w:rsidRPr="00C43ACB">
        <w:t>.</w:t>
      </w:r>
      <w:r w:rsidR="007069A8" w:rsidRPr="00C43ACB">
        <w:t>6</w:t>
      </w:r>
      <w:r w:rsidRPr="00C43ACB">
        <w:t>.1</w:t>
      </w:r>
      <w:r w:rsidRPr="00C43ACB">
        <w:tab/>
        <w:t>Introduction</w:t>
      </w:r>
      <w:bookmarkEnd w:id="3694"/>
      <w:bookmarkEnd w:id="3695"/>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61403D79"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3696" w:name="_Toc507429875"/>
      <w:bookmarkStart w:id="3697"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3696"/>
      <w:bookmarkEnd w:id="3697"/>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3698" w:name="_Toc507429876"/>
      <w:bookmarkStart w:id="3699"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3698"/>
      <w:bookmarkEnd w:id="3699"/>
    </w:p>
    <w:p w14:paraId="33354CDB" w14:textId="77777777" w:rsidR="004B530B" w:rsidRPr="00C43ACB" w:rsidRDefault="004B530B" w:rsidP="00A97152">
      <w:pPr>
        <w:pStyle w:val="40"/>
      </w:pPr>
      <w:bookmarkStart w:id="3700" w:name="_Toc507429877"/>
      <w:bookmarkStart w:id="3701" w:name="_Toc2172071"/>
      <w:r w:rsidRPr="00C43ACB">
        <w:t>10.</w:t>
      </w:r>
      <w:r w:rsidR="008E236E" w:rsidRPr="00C43ACB">
        <w:t>2</w:t>
      </w:r>
      <w:r w:rsidRPr="00C43ACB">
        <w:t>.</w:t>
      </w:r>
      <w:r w:rsidR="007069A8" w:rsidRPr="00C43ACB">
        <w:t>7</w:t>
      </w:r>
      <w:r w:rsidRPr="00C43ACB">
        <w:t>.1</w:t>
      </w:r>
      <w:r w:rsidRPr="00C43ACB">
        <w:tab/>
        <w:t>Introduction</w:t>
      </w:r>
      <w:bookmarkEnd w:id="3700"/>
      <w:bookmarkEnd w:id="3701"/>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3702" w:name="_Toc507429878"/>
      <w:bookmarkStart w:id="3703"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3702"/>
      <w:bookmarkEnd w:id="3703"/>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3704" w:name="_Toc507429879"/>
      <w:bookmarkStart w:id="3705" w:name="_Toc21720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3704"/>
      <w:bookmarkEnd w:id="3705"/>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3706" w:name="_Toc507429880"/>
      <w:bookmarkStart w:id="3707" w:name="_Toc21720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3706"/>
      <w:bookmarkEnd w:id="3707"/>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3708" w:name="_Toc507429881"/>
      <w:bookmarkStart w:id="3709" w:name="_Toc21720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3708"/>
      <w:bookmarkEnd w:id="3709"/>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3710" w:name="_Toc507429882"/>
      <w:bookmarkStart w:id="3711" w:name="_Toc2172076"/>
      <w:r w:rsidRPr="00C43ACB">
        <w:lastRenderedPageBreak/>
        <w:t>10.2.7.6</w:t>
      </w:r>
      <w:r w:rsidRPr="00C43ACB">
        <w:tab/>
      </w:r>
      <w:r w:rsidRPr="00C43ACB">
        <w:rPr>
          <w:i/>
        </w:rPr>
        <w:t>&lt;fanOutPoint&gt;</w:t>
      </w:r>
      <w:r w:rsidRPr="00C43ACB">
        <w:t xml:space="preserve"> Management Procedures</w:t>
      </w:r>
      <w:bookmarkEnd w:id="3710"/>
      <w:bookmarkEnd w:id="3711"/>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3712" w:name="_Toc507429883"/>
      <w:bookmarkStart w:id="3713" w:name="_Toc21720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3712"/>
      <w:bookmarkEnd w:id="3713"/>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3714"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3714"/>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3715" w:name="_Toc507429884"/>
      <w:bookmarkStart w:id="3716"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3715"/>
      <w:bookmarkEnd w:id="3716"/>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3717" w:name="_Toc507429885"/>
      <w:bookmarkStart w:id="3718"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3717"/>
      <w:bookmarkEnd w:id="3718"/>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3719" w:name="_Toc507429886"/>
      <w:bookmarkStart w:id="3720"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3719"/>
      <w:bookmarkEnd w:id="3720"/>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3721" w:name="_Toc507429887"/>
      <w:bookmarkStart w:id="3722"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3721"/>
      <w:bookmarkEnd w:id="3722"/>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F46823" w:rsidRDefault="00F46823"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F46823" w:rsidRDefault="00F46823"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F46823" w:rsidRDefault="00F46823"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F46823" w:rsidRDefault="00F46823"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F46823" w:rsidRDefault="00F46823"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F46823" w:rsidRDefault="00F46823"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F46823" w:rsidRPr="004F211D" w:rsidRDefault="00F46823" w:rsidP="002E7FF6">
                              <w:pPr>
                                <w:spacing w:after="0"/>
                                <w:rPr>
                                  <w:i/>
                                  <w:sz w:val="16"/>
                                </w:rPr>
                              </w:pPr>
                              <w:r w:rsidRPr="004F211D">
                                <w:rPr>
                                  <w:i/>
                                  <w:sz w:val="16"/>
                                </w:rPr>
                                <w:t>&lt;subscription&gt;</w:t>
                              </w:r>
                            </w:p>
                            <w:p w14:paraId="02A55BAB"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F46823" w:rsidRPr="004F211D" w:rsidRDefault="00F46823" w:rsidP="002E7FF6">
                              <w:pPr>
                                <w:spacing w:after="0"/>
                                <w:rPr>
                                  <w:i/>
                                  <w:sz w:val="16"/>
                                </w:rPr>
                              </w:pPr>
                              <w:r w:rsidRPr="004F211D">
                                <w:rPr>
                                  <w:i/>
                                  <w:sz w:val="16"/>
                                </w:rPr>
                                <w:t>&lt;subscription&gt;</w:t>
                              </w:r>
                            </w:p>
                            <w:p w14:paraId="332F7504"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F46823" w:rsidRPr="004F211D" w:rsidRDefault="00F46823" w:rsidP="002E7FF6">
                              <w:pPr>
                                <w:spacing w:after="0"/>
                                <w:rPr>
                                  <w:i/>
                                  <w:sz w:val="16"/>
                                </w:rPr>
                              </w:pPr>
                              <w:r w:rsidRPr="004F211D">
                                <w:rPr>
                                  <w:i/>
                                  <w:sz w:val="16"/>
                                </w:rPr>
                                <w:t>&lt;subscription&gt;</w:t>
                              </w:r>
                            </w:p>
                            <w:p w14:paraId="1DC984EC"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F46823" w:rsidRDefault="00F46823"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F46823" w:rsidRDefault="00F46823"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F46823" w:rsidRDefault="00F46823"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F46823" w:rsidRDefault="00F46823"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F46823" w:rsidRDefault="00F46823"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F46823" w:rsidRDefault="00F46823"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F46823" w:rsidRPr="004F211D" w:rsidRDefault="00F46823" w:rsidP="002E7FF6">
                        <w:pPr>
                          <w:spacing w:after="0"/>
                          <w:rPr>
                            <w:i/>
                            <w:sz w:val="16"/>
                          </w:rPr>
                        </w:pPr>
                        <w:r w:rsidRPr="004F211D">
                          <w:rPr>
                            <w:i/>
                            <w:sz w:val="16"/>
                          </w:rPr>
                          <w:t>&lt;subscription&gt;</w:t>
                        </w:r>
                      </w:p>
                      <w:p w14:paraId="02A55BAB"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F46823" w:rsidRPr="004F211D" w:rsidRDefault="00F46823" w:rsidP="002E7FF6">
                        <w:pPr>
                          <w:spacing w:after="0"/>
                          <w:rPr>
                            <w:i/>
                            <w:sz w:val="16"/>
                          </w:rPr>
                        </w:pPr>
                        <w:r w:rsidRPr="004F211D">
                          <w:rPr>
                            <w:i/>
                            <w:sz w:val="16"/>
                          </w:rPr>
                          <w:t>&lt;subscription&gt;</w:t>
                        </w:r>
                      </w:p>
                      <w:p w14:paraId="332F7504"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F46823" w:rsidRPr="004F211D" w:rsidRDefault="00F46823" w:rsidP="002E7FF6">
                        <w:pPr>
                          <w:spacing w:after="0"/>
                          <w:rPr>
                            <w:i/>
                            <w:sz w:val="16"/>
                          </w:rPr>
                        </w:pPr>
                        <w:r w:rsidRPr="004F211D">
                          <w:rPr>
                            <w:i/>
                            <w:sz w:val="16"/>
                          </w:rPr>
                          <w:t>&lt;subscription&gt;</w:t>
                        </w:r>
                      </w:p>
                      <w:p w14:paraId="1DC984EC"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3723" w:name="_Toc507429888"/>
      <w:bookmarkStart w:id="3724" w:name="_Toc2172082"/>
      <w:r w:rsidRPr="00C43ACB">
        <w:t>10.2.7.12</w:t>
      </w:r>
      <w:r w:rsidR="003C7796" w:rsidRPr="00C43ACB">
        <w:tab/>
        <w:t xml:space="preserve">Aggregate the </w:t>
      </w:r>
      <w:r w:rsidR="00D01491" w:rsidRPr="00C43ACB">
        <w:t>N</w:t>
      </w:r>
      <w:r w:rsidR="003C7796" w:rsidRPr="00C43ACB">
        <w:t>otifications by group</w:t>
      </w:r>
      <w:bookmarkEnd w:id="3723"/>
      <w:bookmarkEnd w:id="3724"/>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3725" w:name="_Toc507429889"/>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F46823" w:rsidRDefault="00F46823"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F46823" w:rsidRDefault="00F46823"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F46823" w:rsidRDefault="00F46823"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F46823" w:rsidRDefault="00F46823"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F46823" w:rsidRDefault="00F46823"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F46823" w:rsidRDefault="00F46823"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F46823" w:rsidRDefault="00F46823">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F46823" w:rsidRDefault="00F46823">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F46823" w:rsidRDefault="00F46823">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F46823" w:rsidRDefault="00F46823"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F46823" w:rsidRDefault="00F46823"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F46823" w:rsidRDefault="00F46823"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F46823" w:rsidRDefault="00F46823"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F46823" w:rsidRDefault="00F46823"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F46823" w:rsidRDefault="00F46823"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F46823" w:rsidRDefault="00F46823">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F46823" w:rsidRDefault="00F46823">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F46823" w:rsidRDefault="00F46823">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3725"/>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3726" w:name="_Toc507429890"/>
      <w:bookmarkStart w:id="3727"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3726"/>
      <w:bookmarkEnd w:id="3727"/>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3728" w:name="_Toc507429891"/>
      <w:bookmarkStart w:id="3729"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3728"/>
      <w:bookmarkEnd w:id="3729"/>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3730" w:name="_Toc507429892"/>
      <w:bookmarkStart w:id="3731"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3730"/>
      <w:bookmarkEnd w:id="3731"/>
    </w:p>
    <w:p w14:paraId="321EDC20" w14:textId="77777777" w:rsidR="000E4243" w:rsidRPr="00C43ACB" w:rsidRDefault="009A0F72" w:rsidP="00A97152">
      <w:pPr>
        <w:pStyle w:val="40"/>
      </w:pPr>
      <w:bookmarkStart w:id="3732" w:name="_Toc507429893"/>
      <w:bookmarkStart w:id="3733"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3732"/>
      <w:bookmarkEnd w:id="3733"/>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3734" w:name="_Toc507429894"/>
      <w:bookmarkStart w:id="3735" w:name="_Toc21720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3734"/>
      <w:bookmarkEnd w:id="3735"/>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3736" w:name="_Toc507429895"/>
      <w:bookmarkStart w:id="3737" w:name="_Toc21720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3736"/>
      <w:bookmarkEnd w:id="3737"/>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3738" w:name="_Toc507429896"/>
      <w:bookmarkStart w:id="3739"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3738"/>
      <w:bookmarkEnd w:id="3739"/>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3740" w:name="_Toc507429897"/>
      <w:bookmarkStart w:id="3741"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3740"/>
      <w:bookmarkEnd w:id="3741"/>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3742" w:name="_Toc507429898"/>
      <w:bookmarkStart w:id="3743" w:name="_Toc21720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3742"/>
      <w:bookmarkEnd w:id="3743"/>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3744" w:name="_Toc507429899"/>
      <w:bookmarkStart w:id="3745" w:name="_Toc2172092"/>
      <w:r w:rsidRPr="00C43ACB">
        <w:t>10.2.9</w:t>
      </w:r>
      <w:r w:rsidRPr="00C43ACB">
        <w:tab/>
        <w:t xml:space="preserve">External Management Operations through </w:t>
      </w:r>
      <w:r w:rsidRPr="00C43ACB">
        <w:rPr>
          <w:i/>
        </w:rPr>
        <w:t>&lt;mgmtCmd&gt;</w:t>
      </w:r>
      <w:bookmarkEnd w:id="3744"/>
      <w:bookmarkEnd w:id="3745"/>
    </w:p>
    <w:p w14:paraId="16DF1661" w14:textId="77777777" w:rsidR="00CA0DF3" w:rsidRPr="00C43ACB" w:rsidRDefault="0023643D" w:rsidP="00A97152">
      <w:pPr>
        <w:pStyle w:val="40"/>
      </w:pPr>
      <w:bookmarkStart w:id="3746" w:name="_Toc507429900"/>
      <w:bookmarkStart w:id="3747" w:name="_Toc2172093"/>
      <w:r w:rsidRPr="00C43ACB">
        <w:t>10.</w:t>
      </w:r>
      <w:r w:rsidR="00CA0DF3" w:rsidRPr="00C43ACB">
        <w:t>2</w:t>
      </w:r>
      <w:r w:rsidRPr="00C43ACB">
        <w:t>.</w:t>
      </w:r>
      <w:r w:rsidR="00342581" w:rsidRPr="00C43ACB">
        <w:t>9</w:t>
      </w:r>
      <w:r w:rsidRPr="00C43ACB">
        <w:t>.1</w:t>
      </w:r>
      <w:r w:rsidRPr="00C43ACB">
        <w:tab/>
        <w:t>Introduction</w:t>
      </w:r>
      <w:bookmarkEnd w:id="3746"/>
      <w:bookmarkEnd w:id="3747"/>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3748" w:name="_Toc507429901"/>
      <w:bookmarkStart w:id="3749" w:name="_Toc21720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3748"/>
      <w:bookmarkEnd w:id="3749"/>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3750" w:name="_Toc507429902"/>
      <w:bookmarkStart w:id="3751"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3750"/>
      <w:bookmarkEnd w:id="3751"/>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3752" w:name="_Toc507429903"/>
      <w:bookmarkStart w:id="3753"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3752"/>
      <w:bookmarkEnd w:id="3753"/>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3754" w:name="_Toc507429904"/>
      <w:bookmarkStart w:id="3755"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3754"/>
      <w:bookmarkEnd w:id="3755"/>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3756" w:name="_Toc507429905"/>
      <w:bookmarkStart w:id="3757"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3756"/>
      <w:bookmarkEnd w:id="3757"/>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3758" w:name="_Toc507429906"/>
      <w:bookmarkStart w:id="3759"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3758"/>
      <w:bookmarkEnd w:id="3759"/>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3760" w:name="_Toc507429907"/>
      <w:bookmarkStart w:id="3761"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3760"/>
      <w:bookmarkEnd w:id="3761"/>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3762" w:name="_Toc507429908"/>
      <w:bookmarkStart w:id="3763" w:name="_Toc21721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3762"/>
      <w:bookmarkEnd w:id="3763"/>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3764" w:name="_Toc507429909"/>
      <w:bookmarkStart w:id="3765" w:name="_Toc21721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3764"/>
      <w:bookmarkEnd w:id="3765"/>
    </w:p>
    <w:p w14:paraId="4F54B7BC" w14:textId="77777777" w:rsidR="003A173F" w:rsidRPr="00C43ACB" w:rsidRDefault="003A173F" w:rsidP="00A97152">
      <w:pPr>
        <w:pStyle w:val="40"/>
      </w:pPr>
      <w:bookmarkStart w:id="3766" w:name="_Toc507429910"/>
      <w:bookmarkStart w:id="3767"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3766"/>
      <w:bookmarkEnd w:id="3767"/>
    </w:p>
    <w:p w14:paraId="0019832A" w14:textId="77777777" w:rsidR="00EC659B" w:rsidRPr="00C43ACB" w:rsidRDefault="00EC659B" w:rsidP="00A97152">
      <w:pPr>
        <w:pStyle w:val="50"/>
      </w:pPr>
      <w:bookmarkStart w:id="3768" w:name="_Toc507429911"/>
      <w:bookmarkStart w:id="3769" w:name="_Toc2172104"/>
      <w:r w:rsidRPr="00C43ACB">
        <w:rPr>
          <w:rFonts w:hint="eastAsia"/>
        </w:rPr>
        <w:t>10.2.10.1.0</w:t>
      </w:r>
      <w:r w:rsidRPr="00C43ACB">
        <w:rPr>
          <w:rFonts w:hint="eastAsia"/>
        </w:rPr>
        <w:tab/>
        <w:t>Overview</w:t>
      </w:r>
      <w:bookmarkEnd w:id="3768"/>
      <w:bookmarkEnd w:id="3769"/>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3770" w:name="_Toc507429912"/>
      <w:bookmarkStart w:id="3771"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3770"/>
      <w:bookmarkEnd w:id="3771"/>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3772" w:name="_Toc507429913"/>
      <w:bookmarkStart w:id="3773"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3772"/>
      <w:bookmarkEnd w:id="3773"/>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3774" w:name="_Toc507429914"/>
      <w:bookmarkStart w:id="3775"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3774"/>
      <w:bookmarkEnd w:id="3775"/>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3776" w:name="_Toc507429915"/>
      <w:bookmarkStart w:id="3777"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3776"/>
      <w:bookmarkEnd w:id="3777"/>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3778" w:name="_Toc507429916"/>
      <w:bookmarkStart w:id="3779"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3778"/>
      <w:bookmarkEnd w:id="3779"/>
    </w:p>
    <w:p w14:paraId="3B890746" w14:textId="77777777" w:rsidR="00EC659B" w:rsidRPr="00C43ACB" w:rsidRDefault="00EC659B" w:rsidP="00A97152">
      <w:pPr>
        <w:pStyle w:val="50"/>
      </w:pPr>
      <w:bookmarkStart w:id="3780" w:name="_Toc507429917"/>
      <w:bookmarkStart w:id="3781" w:name="_Toc2172110"/>
      <w:r w:rsidRPr="00C43ACB">
        <w:rPr>
          <w:rFonts w:hint="eastAsia"/>
        </w:rPr>
        <w:t>10.2.10.2.0</w:t>
      </w:r>
      <w:r w:rsidRPr="00C43ACB">
        <w:rPr>
          <w:rFonts w:hint="eastAsia"/>
        </w:rPr>
        <w:tab/>
        <w:t>Overview</w:t>
      </w:r>
      <w:bookmarkEnd w:id="3780"/>
      <w:bookmarkEnd w:id="3781"/>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3782" w:name="_Toc507429918"/>
      <w:bookmarkStart w:id="3783"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3782"/>
      <w:bookmarkEnd w:id="3783"/>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3784" w:name="_Toc507429919"/>
      <w:bookmarkStart w:id="3785"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3784"/>
      <w:bookmarkEnd w:id="3785"/>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3786" w:name="_Toc507429920"/>
      <w:bookmarkStart w:id="3787"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3786"/>
      <w:bookmarkEnd w:id="3787"/>
    </w:p>
    <w:p w14:paraId="3BAB1555" w14:textId="77777777" w:rsidR="00935CBB" w:rsidRPr="00C43ACB" w:rsidRDefault="005E1CBB" w:rsidP="00A97152">
      <w:pPr>
        <w:pStyle w:val="40"/>
        <w:rPr>
          <w:rFonts w:eastAsia="Arial Unicode MS"/>
        </w:rPr>
      </w:pPr>
      <w:bookmarkStart w:id="3788" w:name="_Toc507429921"/>
      <w:bookmarkStart w:id="3789"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3788"/>
      <w:bookmarkEnd w:id="3789"/>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3790" w:name="_Toc507429922"/>
      <w:bookmarkStart w:id="3791"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3790"/>
      <w:bookmarkEnd w:id="3791"/>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3792" w:name="_Toc507429923"/>
      <w:bookmarkStart w:id="3793" w:name="_Toc21721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3792"/>
      <w:bookmarkEnd w:id="3793"/>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3794" w:name="_Toc507429924"/>
      <w:bookmarkStart w:id="3795"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3794"/>
      <w:bookmarkEnd w:id="3795"/>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3796" w:name="_Toc507429925"/>
      <w:bookmarkStart w:id="3797" w:name="_Toc21721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3796"/>
      <w:bookmarkEnd w:id="3797"/>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3798" w:name="_Toc507429926"/>
      <w:bookmarkStart w:id="3799"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3798"/>
      <w:bookmarkEnd w:id="3799"/>
    </w:p>
    <w:p w14:paraId="0C13F010" w14:textId="77777777" w:rsidR="00EC659B" w:rsidRPr="00C43ACB" w:rsidRDefault="00EC659B" w:rsidP="00EC659B">
      <w:pPr>
        <w:pStyle w:val="40"/>
        <w:rPr>
          <w:rFonts w:eastAsia="Arial Unicode MS"/>
        </w:rPr>
      </w:pPr>
      <w:bookmarkStart w:id="3800" w:name="_Toc507429927"/>
      <w:bookmarkStart w:id="3801" w:name="_Toc2172120"/>
      <w:r w:rsidRPr="00C43ACB">
        <w:rPr>
          <w:rFonts w:eastAsia="Arial Unicode MS" w:hint="eastAsia"/>
        </w:rPr>
        <w:t>10.2.12.0</w:t>
      </w:r>
      <w:r w:rsidRPr="00C43ACB">
        <w:rPr>
          <w:rFonts w:eastAsia="Arial Unicode MS" w:hint="eastAsia"/>
        </w:rPr>
        <w:tab/>
        <w:t>Overview</w:t>
      </w:r>
      <w:bookmarkEnd w:id="3800"/>
      <w:bookmarkEnd w:id="3801"/>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3802" w:name="_Toc507429928"/>
      <w:bookmarkStart w:id="3803"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3802"/>
      <w:bookmarkEnd w:id="3803"/>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7pt;height:167.8pt" o:ole="">
            <v:imagedata r:id="rId154" o:title=""/>
          </v:shape>
          <o:OLEObject Type="Embed" ProgID="VisioViewer.Viewer.1" ShapeID="_x0000_i1094" DrawAspect="Content" ObjectID="_1612784785"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7pt;height:153.4pt" o:ole="">
            <v:imagedata r:id="rId156" o:title=""/>
          </v:shape>
          <o:OLEObject Type="Embed" ProgID="VisioViewer.Viewer.1" ShapeID="_x0000_i1095" DrawAspect="Content" ObjectID="_1612784786"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3804" w:name="_Toc507429929"/>
      <w:bookmarkStart w:id="3805"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3804"/>
      <w:bookmarkEnd w:id="3805"/>
    </w:p>
    <w:p w14:paraId="671D85B0" w14:textId="77777777" w:rsidR="00EC659B" w:rsidRPr="00C43ACB" w:rsidRDefault="00EC659B" w:rsidP="00A97152">
      <w:pPr>
        <w:pStyle w:val="50"/>
        <w:rPr>
          <w:rFonts w:eastAsia="Arial Unicode MS"/>
        </w:rPr>
      </w:pPr>
      <w:bookmarkStart w:id="3806" w:name="_Toc507429930"/>
      <w:bookmarkStart w:id="3807" w:name="_Toc2172123"/>
      <w:r w:rsidRPr="00C43ACB">
        <w:rPr>
          <w:rFonts w:eastAsia="Arial Unicode MS" w:hint="eastAsia"/>
        </w:rPr>
        <w:t>10.2.12.2.0</w:t>
      </w:r>
      <w:r w:rsidRPr="00C43ACB">
        <w:rPr>
          <w:rFonts w:eastAsia="Arial Unicode MS" w:hint="eastAsia"/>
        </w:rPr>
        <w:tab/>
        <w:t>Overview</w:t>
      </w:r>
      <w:bookmarkEnd w:id="3806"/>
      <w:bookmarkEnd w:id="3807"/>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3808" w:name="_Toc507429931"/>
      <w:bookmarkStart w:id="3809" w:name="_Toc21721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3808"/>
      <w:bookmarkEnd w:id="3809"/>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3810" w:name="_Toc507429932"/>
      <w:bookmarkStart w:id="3811" w:name="_Toc2172125"/>
      <w:r w:rsidRPr="00C43ACB">
        <w:t>10.2.1</w:t>
      </w:r>
      <w:r w:rsidR="00D4599B" w:rsidRPr="00C43ACB">
        <w:t>3</w:t>
      </w:r>
      <w:r w:rsidRPr="00C43ACB">
        <w:tab/>
      </w:r>
      <w:r w:rsidRPr="00C43ACB">
        <w:rPr>
          <w:rFonts w:eastAsia="Arial Unicode MS"/>
        </w:rPr>
        <w:t>Polling Channel Management Procedures</w:t>
      </w:r>
      <w:bookmarkEnd w:id="3810"/>
      <w:bookmarkEnd w:id="3811"/>
    </w:p>
    <w:p w14:paraId="2B9BFD8A" w14:textId="77777777" w:rsidR="00537728" w:rsidRPr="00C43ACB" w:rsidRDefault="00537728" w:rsidP="00A97152">
      <w:pPr>
        <w:pStyle w:val="40"/>
        <w:rPr>
          <w:rFonts w:eastAsia="Arial Unicode MS"/>
        </w:rPr>
      </w:pPr>
      <w:bookmarkStart w:id="3812" w:name="_Toc507429933"/>
      <w:bookmarkStart w:id="3813"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3812"/>
      <w:bookmarkEnd w:id="3813"/>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35pt;height:307.4pt" o:ole="">
            <v:imagedata r:id="rId158" o:title=""/>
          </v:shape>
          <o:OLEObject Type="Embed" ProgID="Visio.Drawing.15" ShapeID="_x0000_i1096" DrawAspect="Content" ObjectID="_1612784787"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3814" w:name="_Toc507429934"/>
      <w:bookmarkStart w:id="3815"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3814"/>
      <w:bookmarkEnd w:id="3815"/>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3816" w:name="_Toc507429935"/>
      <w:bookmarkStart w:id="3817" w:name="_Toc21721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3816"/>
      <w:bookmarkEnd w:id="3817"/>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3818" w:name="_Toc507429936"/>
      <w:bookmarkStart w:id="3819"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3818"/>
      <w:bookmarkEnd w:id="3819"/>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3820" w:name="_Toc507429937"/>
      <w:bookmarkStart w:id="3821" w:name="_Toc21721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3820"/>
      <w:bookmarkEnd w:id="3821"/>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3822" w:name="_Toc507429938"/>
      <w:bookmarkStart w:id="3823"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3822"/>
      <w:bookmarkEnd w:id="3823"/>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3824" w:name="_Toc507429939"/>
      <w:bookmarkStart w:id="3825"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3824"/>
      <w:bookmarkEnd w:id="3825"/>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3826" w:name="_Toc507429940"/>
      <w:bookmarkStart w:id="3827"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3826"/>
      <w:bookmarkEnd w:id="3827"/>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3828" w:name="_Toc507429941"/>
      <w:bookmarkStart w:id="3829" w:name="_Toc21721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3828"/>
      <w:bookmarkEnd w:id="3829"/>
    </w:p>
    <w:p w14:paraId="36ED12C0" w14:textId="77777777" w:rsidR="003410A5" w:rsidRPr="00C43ACB" w:rsidRDefault="003410A5" w:rsidP="00A97152">
      <w:pPr>
        <w:pStyle w:val="40"/>
      </w:pPr>
      <w:bookmarkStart w:id="3830" w:name="_Toc507429942"/>
      <w:bookmarkStart w:id="3831" w:name="_Toc2172135"/>
      <w:r w:rsidRPr="00C43ACB">
        <w:t>10.2.1</w:t>
      </w:r>
      <w:r w:rsidR="00D4599B" w:rsidRPr="00C43ACB">
        <w:t>4</w:t>
      </w:r>
      <w:r w:rsidRPr="00C43ACB">
        <w:t>.1</w:t>
      </w:r>
      <w:r w:rsidRPr="00C43ACB">
        <w:tab/>
        <w:t xml:space="preserve">Create </w:t>
      </w:r>
      <w:r w:rsidRPr="00C43ACB">
        <w:rPr>
          <w:i/>
        </w:rPr>
        <w:t>&lt;node&gt;</w:t>
      </w:r>
      <w:bookmarkEnd w:id="3830"/>
      <w:bookmarkEnd w:id="3831"/>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3832" w:name="_Toc507429943"/>
      <w:bookmarkStart w:id="3833"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3832"/>
      <w:bookmarkEnd w:id="3833"/>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3834" w:name="_Toc507429944"/>
      <w:bookmarkStart w:id="3835" w:name="_Toc21721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3834"/>
      <w:bookmarkEnd w:id="3835"/>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3836" w:name="_Toc507429945"/>
      <w:bookmarkStart w:id="3837"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3836"/>
      <w:bookmarkEnd w:id="3837"/>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3838" w:name="_Toc507429946"/>
      <w:bookmarkStart w:id="3839"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3838"/>
      <w:bookmarkEnd w:id="3839"/>
    </w:p>
    <w:p w14:paraId="1EDCF899" w14:textId="77777777" w:rsidR="00E37479" w:rsidRPr="00C43ACB" w:rsidRDefault="00E37479" w:rsidP="00A97152">
      <w:pPr>
        <w:pStyle w:val="40"/>
        <w:rPr>
          <w:rFonts w:eastAsia="Arial Unicode MS"/>
        </w:rPr>
      </w:pPr>
      <w:bookmarkStart w:id="3840" w:name="_Toc507429947"/>
      <w:bookmarkStart w:id="3841"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3840"/>
      <w:bookmarkEnd w:id="3841"/>
    </w:p>
    <w:p w14:paraId="1E39C13A" w14:textId="77777777" w:rsidR="00EC659B" w:rsidRPr="00C43ACB" w:rsidRDefault="00EC659B" w:rsidP="00A97152">
      <w:pPr>
        <w:pStyle w:val="50"/>
        <w:rPr>
          <w:rFonts w:eastAsia="Arial Unicode MS"/>
        </w:rPr>
      </w:pPr>
      <w:bookmarkStart w:id="3842" w:name="_Toc507429948"/>
      <w:bookmarkStart w:id="3843" w:name="_Toc2172141"/>
      <w:r w:rsidRPr="00C43ACB">
        <w:rPr>
          <w:rFonts w:eastAsia="Arial Unicode MS" w:hint="eastAsia"/>
        </w:rPr>
        <w:t>10.2.15.1.0</w:t>
      </w:r>
      <w:r w:rsidRPr="00C43ACB">
        <w:rPr>
          <w:rFonts w:eastAsia="Arial Unicode MS" w:hint="eastAsia"/>
        </w:rPr>
        <w:tab/>
        <w:t>Overview</w:t>
      </w:r>
      <w:bookmarkEnd w:id="3842"/>
      <w:bookmarkEnd w:id="3843"/>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3844" w:name="_Toc507429949"/>
      <w:bookmarkStart w:id="3845"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3844"/>
      <w:bookmarkEnd w:id="3845"/>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3846" w:name="_Toc507429950"/>
      <w:bookmarkStart w:id="3847" w:name="_Toc21721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3846"/>
      <w:bookmarkEnd w:id="3847"/>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3848" w:name="_Toc507429951"/>
      <w:bookmarkStart w:id="3849"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3848"/>
      <w:bookmarkEnd w:id="3849"/>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3850" w:name="_Toc507429952"/>
      <w:bookmarkStart w:id="3851"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3850"/>
      <w:bookmarkEnd w:id="3851"/>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3852" w:name="_Toc507429953"/>
      <w:bookmarkStart w:id="3853"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3852"/>
      <w:bookmarkEnd w:id="3853"/>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3854" w:name="_Toc507429954"/>
      <w:bookmarkStart w:id="3855" w:name="_Toc21721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3854"/>
      <w:bookmarkEnd w:id="3855"/>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3856" w:name="_Toc507429955"/>
      <w:bookmarkStart w:id="3857"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3856"/>
      <w:bookmarkEnd w:id="3857"/>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3858" w:name="_Toc507429956"/>
      <w:bookmarkStart w:id="3859"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3858"/>
      <w:bookmarkEnd w:id="3859"/>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3860" w:name="_Toc507429957"/>
      <w:bookmarkStart w:id="3861"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3860"/>
      <w:bookmarkEnd w:id="3861"/>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3862" w:name="_Toc507429958"/>
      <w:bookmarkStart w:id="3863"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3862"/>
      <w:bookmarkEnd w:id="3863"/>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3864" w:name="_Toc507429959"/>
      <w:bookmarkStart w:id="3865"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3864"/>
      <w:bookmarkEnd w:id="3865"/>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3866" w:name="_Toc507429960"/>
      <w:bookmarkStart w:id="3867"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3866"/>
      <w:bookmarkEnd w:id="3867"/>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3868" w:name="_Toc507429961"/>
      <w:bookmarkStart w:id="3869"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3868"/>
      <w:bookmarkEnd w:id="3869"/>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3870" w:name="_Toc507429962"/>
      <w:bookmarkStart w:id="3871" w:name="_Toc2172155"/>
      <w:r w:rsidRPr="00C43ACB">
        <w:t>10.2.15.14</w:t>
      </w:r>
      <w:r w:rsidR="00D4599B" w:rsidRPr="00C43ACB">
        <w:tab/>
      </w:r>
      <w:r w:rsidR="008703EA" w:rsidRPr="00C43ACB">
        <w:rPr>
          <w:rFonts w:eastAsia="Arial Unicode MS"/>
        </w:rPr>
        <w:t>Service Statistics Collection Record</w:t>
      </w:r>
      <w:bookmarkEnd w:id="3870"/>
      <w:bookmarkEnd w:id="3871"/>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3872" w:name="_Toc507429963"/>
      <w:bookmarkStart w:id="3873"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3872"/>
      <w:bookmarkEnd w:id="3873"/>
    </w:p>
    <w:p w14:paraId="24ACCB57" w14:textId="77777777" w:rsidR="00FE4B48" w:rsidRPr="00C43ACB" w:rsidRDefault="00FE4B48" w:rsidP="00A97152">
      <w:pPr>
        <w:pStyle w:val="40"/>
      </w:pPr>
      <w:bookmarkStart w:id="3874" w:name="_Toc507429964"/>
      <w:bookmarkStart w:id="3875"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3874"/>
      <w:bookmarkEnd w:id="3875"/>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3876" w:name="_Toc507429965"/>
      <w:bookmarkStart w:id="3877" w:name="_Toc21721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3876"/>
      <w:bookmarkEnd w:id="3877"/>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3878" w:name="_Toc507429966"/>
      <w:bookmarkStart w:id="3879"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3878"/>
      <w:bookmarkEnd w:id="3879"/>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3880" w:name="_Toc507429967"/>
      <w:bookmarkStart w:id="3881" w:name="_Toc21721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3880"/>
      <w:bookmarkEnd w:id="3881"/>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3882" w:name="_Toc507429968"/>
      <w:bookmarkStart w:id="3883"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3882"/>
      <w:bookmarkEnd w:id="3883"/>
    </w:p>
    <w:p w14:paraId="452040E8" w14:textId="77777777" w:rsidR="00F0134E" w:rsidRPr="00C43ACB" w:rsidRDefault="00F0134E" w:rsidP="00A97152">
      <w:pPr>
        <w:pStyle w:val="40"/>
      </w:pPr>
      <w:bookmarkStart w:id="3884" w:name="_Toc507429969"/>
      <w:bookmarkStart w:id="3885"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3884"/>
      <w:bookmarkEnd w:id="3885"/>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3886" w:name="_Toc507429970"/>
      <w:bookmarkStart w:id="3887" w:name="_Toc21721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3886"/>
      <w:bookmarkEnd w:id="3887"/>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3888" w:name="_Toc507429971"/>
      <w:bookmarkStart w:id="3889"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3888"/>
      <w:bookmarkEnd w:id="3889"/>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3890" w:name="_Toc507429972"/>
      <w:bookmarkStart w:id="3891"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3890"/>
      <w:bookmarkEnd w:id="3891"/>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3892" w:name="_Toc507429973"/>
      <w:bookmarkStart w:id="3893" w:name="_Toc2172166"/>
      <w:r w:rsidRPr="00C43ACB">
        <w:t>10.2.1</w:t>
      </w:r>
      <w:r w:rsidR="00F05B90" w:rsidRPr="00C43ACB">
        <w:t>8</w:t>
      </w:r>
      <w:r w:rsidRPr="00C43ACB">
        <w:tab/>
      </w:r>
      <w:r w:rsidR="00B55E7D" w:rsidRPr="00C43ACB">
        <w:t>Resource Announcement Procedure</w:t>
      </w:r>
      <w:r w:rsidR="00EF1A96" w:rsidRPr="00C43ACB">
        <w:t>s</w:t>
      </w:r>
      <w:bookmarkEnd w:id="3892"/>
      <w:bookmarkEnd w:id="3893"/>
    </w:p>
    <w:p w14:paraId="5D1B8385" w14:textId="77777777" w:rsidR="00B55E7D" w:rsidRPr="00C43ACB" w:rsidRDefault="00B55E7D" w:rsidP="00A97152">
      <w:pPr>
        <w:pStyle w:val="40"/>
      </w:pPr>
      <w:bookmarkStart w:id="3894" w:name="_Toc507429974"/>
      <w:bookmarkStart w:id="3895"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3894"/>
      <w:bookmarkEnd w:id="3895"/>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8pt;height:295.2pt" o:ole="">
            <v:imagedata r:id="rId161" o:title=""/>
          </v:shape>
          <o:OLEObject Type="Embed" ProgID="Visio.Drawing.11" ShapeID="_x0000_i1097" DrawAspect="Content" ObjectID="_1612784788"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3896" w:name="_Toc507429975"/>
      <w:bookmarkStart w:id="3897" w:name="_Toc2172168"/>
      <w:r w:rsidRPr="00C43ACB">
        <w:t>10.2.18.2</w:t>
      </w:r>
      <w:r w:rsidR="00457E6A" w:rsidRPr="00C43ACB">
        <w:tab/>
        <w:t>Procedure at AE or CSE to Retrieve information from an Announced Resource</w:t>
      </w:r>
      <w:bookmarkEnd w:id="3896"/>
      <w:bookmarkEnd w:id="3897"/>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6pt;height:3in" o:ole="">
            <v:imagedata r:id="rId163" o:title=""/>
          </v:shape>
          <o:OLEObject Type="Embed" ProgID="Visio.Drawing.15" ShapeID="_x0000_i1098" DrawAspect="Content" ObjectID="_1612784789"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3898" w:name="_Toc507429976"/>
      <w:bookmarkStart w:id="3899" w:name="_Toc2172169"/>
      <w:r w:rsidRPr="00C43ACB">
        <w:lastRenderedPageBreak/>
        <w:t>10.2.18.3</w:t>
      </w:r>
      <w:r w:rsidR="003A4573" w:rsidRPr="00C43ACB">
        <w:tab/>
        <w:t>Procedure for AE and CSE to initiate Deletion of an Announced Resource</w:t>
      </w:r>
      <w:bookmarkEnd w:id="3898"/>
      <w:bookmarkEnd w:id="3899"/>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4pt" o:ole="">
            <v:imagedata r:id="rId165" o:title=""/>
          </v:shape>
          <o:OLEObject Type="Embed" ProgID="Visio.Drawing.11" ShapeID="_x0000_i1099" DrawAspect="Content" ObjectID="_1612784790"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3900" w:name="_Toc507429977"/>
      <w:bookmarkStart w:id="3901"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3900"/>
      <w:bookmarkEnd w:id="3901"/>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3902" w:name="_Toc507429978"/>
      <w:bookmarkStart w:id="3903" w:name="_Toc21721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3902"/>
      <w:bookmarkEnd w:id="3903"/>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3904" w:name="_Toc507429979"/>
      <w:bookmarkStart w:id="3905"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3904"/>
      <w:bookmarkEnd w:id="3905"/>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3906" w:name="_Toc507429980"/>
      <w:bookmarkStart w:id="3907"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3906"/>
      <w:bookmarkEnd w:id="3907"/>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3908" w:name="_Toc507429981"/>
      <w:bookmarkStart w:id="3909"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3908"/>
      <w:bookmarkEnd w:id="3909"/>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3910" w:name="_Toc507429982"/>
      <w:bookmarkStart w:id="3911"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3910"/>
      <w:bookmarkEnd w:id="3911"/>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3912" w:name="_Toc507429983"/>
      <w:bookmarkStart w:id="3913" w:name="_Toc2172176"/>
      <w:r w:rsidRPr="00C43ACB">
        <w:t>10.2.18.10</w:t>
      </w:r>
      <w:r w:rsidRPr="00C43ACB">
        <w:tab/>
        <w:t>Procedure for original resource Hosting CSE for Updating Attributes</w:t>
      </w:r>
      <w:bookmarkEnd w:id="3912"/>
      <w:bookmarkEnd w:id="3913"/>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3914" w:name="_Toc507429984"/>
      <w:bookmarkStart w:id="3915" w:name="_Toc2172177"/>
      <w:r w:rsidRPr="00C43ACB">
        <w:lastRenderedPageBreak/>
        <w:t>10.2.18.</w:t>
      </w:r>
      <w:r w:rsidR="005F6289" w:rsidRPr="00C43ACB">
        <w:rPr>
          <w:rFonts w:eastAsia="宋体" w:hint="eastAsia"/>
          <w:lang w:eastAsia="zh-CN"/>
        </w:rPr>
        <w:t>11</w:t>
      </w:r>
      <w:r w:rsidRPr="00C43ACB">
        <w:tab/>
        <w:t>Notification Procedure targeting an AE Announced Resource</w:t>
      </w:r>
      <w:bookmarkEnd w:id="3914"/>
      <w:bookmarkEnd w:id="3915"/>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3916" w:name="_Toc507429985"/>
      <w:bookmarkStart w:id="3917"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3916"/>
      <w:bookmarkEnd w:id="3917"/>
    </w:p>
    <w:p w14:paraId="581429CE" w14:textId="77777777" w:rsidR="0063585B" w:rsidRPr="00C43ACB" w:rsidRDefault="008A74DD" w:rsidP="00A97152">
      <w:pPr>
        <w:pStyle w:val="40"/>
        <w:rPr>
          <w:lang w:eastAsia="zh-CN"/>
        </w:rPr>
      </w:pPr>
      <w:bookmarkStart w:id="3918" w:name="_Toc507429986"/>
      <w:bookmarkStart w:id="3919"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3918"/>
      <w:bookmarkEnd w:id="3919"/>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3920" w:name="_Toc507429987"/>
      <w:bookmarkStart w:id="3921"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3920"/>
      <w:bookmarkEnd w:id="3921"/>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3922" w:name="_Toc507429988"/>
      <w:bookmarkStart w:id="3923" w:name="_Toc21721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3922"/>
      <w:bookmarkEnd w:id="3923"/>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3924" w:name="_Toc507429989"/>
      <w:bookmarkStart w:id="3925"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3924"/>
      <w:bookmarkEnd w:id="3925"/>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3926" w:name="_Toc507429990"/>
      <w:bookmarkStart w:id="3927"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3926"/>
      <w:bookmarkEnd w:id="3927"/>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3928" w:name="_Toc507429991"/>
      <w:bookmarkStart w:id="3929" w:name="_Toc2172184"/>
      <w:r w:rsidRPr="00C43ACB">
        <w:t>10.2.20</w:t>
      </w:r>
      <w:r w:rsidRPr="00C43ACB">
        <w:tab/>
      </w:r>
      <w:r w:rsidRPr="00C43ACB">
        <w:rPr>
          <w:i/>
        </w:rPr>
        <w:t>&lt;request&gt;</w:t>
      </w:r>
      <w:r w:rsidRPr="00C43ACB">
        <w:t xml:space="preserve"> Resource Procedure</w:t>
      </w:r>
      <w:r w:rsidR="00EF1A96" w:rsidRPr="00C43ACB">
        <w:t>s</w:t>
      </w:r>
      <w:bookmarkEnd w:id="3928"/>
      <w:bookmarkEnd w:id="3929"/>
    </w:p>
    <w:p w14:paraId="58902002" w14:textId="77777777" w:rsidR="007C0A7B" w:rsidRPr="00C43ACB" w:rsidRDefault="007C0A7B" w:rsidP="00A97152">
      <w:pPr>
        <w:pStyle w:val="40"/>
      </w:pPr>
      <w:bookmarkStart w:id="3930" w:name="_Toc507429992"/>
      <w:bookmarkStart w:id="3931" w:name="_Toc2172185"/>
      <w:r w:rsidRPr="00C43ACB">
        <w:t>10.2.20.1</w:t>
      </w:r>
      <w:r w:rsidRPr="00C43ACB">
        <w:tab/>
        <w:t xml:space="preserve">Create </w:t>
      </w:r>
      <w:r w:rsidRPr="00C43ACB">
        <w:rPr>
          <w:i/>
        </w:rPr>
        <w:t>&lt;request&gt;</w:t>
      </w:r>
      <w:bookmarkEnd w:id="3930"/>
      <w:bookmarkEnd w:id="3931"/>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3932" w:name="_Toc507429993"/>
      <w:bookmarkStart w:id="3933"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3932"/>
      <w:bookmarkEnd w:id="3933"/>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3934" w:name="_Toc507429994"/>
      <w:bookmarkStart w:id="3935" w:name="_Toc21721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3934"/>
      <w:bookmarkEnd w:id="3935"/>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3936" w:name="_Toc507429995"/>
      <w:bookmarkStart w:id="3937"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3936"/>
      <w:bookmarkEnd w:id="3937"/>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3938" w:name="_Toc507429996"/>
      <w:bookmarkStart w:id="3939" w:name="_Toc2172189"/>
      <w:r w:rsidRPr="00C43ACB">
        <w:t>10.2.21</w:t>
      </w:r>
      <w:r w:rsidRPr="00C43ACB">
        <w:tab/>
      </w:r>
      <w:r w:rsidRPr="00C43ACB">
        <w:rPr>
          <w:i/>
        </w:rPr>
        <w:t>&lt;accessControlPolicy&gt;</w:t>
      </w:r>
      <w:r w:rsidRPr="00C43ACB">
        <w:t xml:space="preserve"> Resource Procedures</w:t>
      </w:r>
      <w:bookmarkEnd w:id="3938"/>
      <w:bookmarkEnd w:id="3939"/>
    </w:p>
    <w:p w14:paraId="18FD0A9B" w14:textId="77777777" w:rsidR="00EF1A96" w:rsidRPr="00C43ACB" w:rsidRDefault="00EF1A96" w:rsidP="00A97152">
      <w:pPr>
        <w:pStyle w:val="40"/>
      </w:pPr>
      <w:bookmarkStart w:id="3940" w:name="_Toc507429997"/>
      <w:bookmarkStart w:id="3941" w:name="_Toc2172190"/>
      <w:r w:rsidRPr="00C43ACB">
        <w:t>10.2.21.1</w:t>
      </w:r>
      <w:r w:rsidRPr="00C43ACB">
        <w:tab/>
        <w:t xml:space="preserve">Create </w:t>
      </w:r>
      <w:r w:rsidR="00FE054D" w:rsidRPr="00C43ACB">
        <w:rPr>
          <w:i/>
        </w:rPr>
        <w:t>&lt;accessControlPolicy</w:t>
      </w:r>
      <w:r w:rsidRPr="00C43ACB">
        <w:rPr>
          <w:i/>
        </w:rPr>
        <w:t>&gt;</w:t>
      </w:r>
      <w:bookmarkEnd w:id="3940"/>
      <w:bookmarkEnd w:id="3941"/>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3942" w:name="_Toc507429998"/>
      <w:bookmarkStart w:id="3943" w:name="_Toc2172191"/>
      <w:r w:rsidRPr="00C43ACB">
        <w:t>10.2.21.2</w:t>
      </w:r>
      <w:r w:rsidRPr="00C43ACB">
        <w:tab/>
        <w:t xml:space="preserve">Retrieve </w:t>
      </w:r>
      <w:r w:rsidRPr="00C43ACB">
        <w:rPr>
          <w:i/>
        </w:rPr>
        <w:t>&lt;accessControlPolicy&gt;</w:t>
      </w:r>
      <w:bookmarkEnd w:id="3942"/>
      <w:bookmarkEnd w:id="3943"/>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3944" w:name="_Toc507429999"/>
      <w:bookmarkStart w:id="3945" w:name="_Toc2172192"/>
      <w:r w:rsidRPr="00C43ACB">
        <w:t>10.2.21.3</w:t>
      </w:r>
      <w:r w:rsidRPr="00C43ACB">
        <w:tab/>
        <w:t xml:space="preserve">Update </w:t>
      </w:r>
      <w:r w:rsidRPr="00C43ACB">
        <w:rPr>
          <w:i/>
        </w:rPr>
        <w:t>&lt;accessControlPolicy&gt;</w:t>
      </w:r>
      <w:bookmarkEnd w:id="3944"/>
      <w:bookmarkEnd w:id="3945"/>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3946" w:name="_Toc507430000"/>
      <w:bookmarkStart w:id="3947" w:name="_Toc2172193"/>
      <w:r w:rsidRPr="00C43ACB">
        <w:t>10.2.21.4</w:t>
      </w:r>
      <w:r w:rsidRPr="00C43ACB">
        <w:tab/>
        <w:t xml:space="preserve">Delete </w:t>
      </w:r>
      <w:r w:rsidRPr="00C43ACB">
        <w:rPr>
          <w:i/>
        </w:rPr>
        <w:t>&lt;accessControlPolicy&gt;</w:t>
      </w:r>
      <w:bookmarkEnd w:id="3946"/>
      <w:bookmarkEnd w:id="3947"/>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3948" w:name="_Toc507430001"/>
      <w:bookmarkStart w:id="3949" w:name="_Toc2172194"/>
      <w:r w:rsidRPr="00C43ACB">
        <w:t>10.2.22</w:t>
      </w:r>
      <w:r w:rsidRPr="00C43ACB">
        <w:tab/>
      </w:r>
      <w:r w:rsidRPr="00C43ACB">
        <w:rPr>
          <w:i/>
        </w:rPr>
        <w:t>&lt;latest&gt;</w:t>
      </w:r>
      <w:r w:rsidRPr="00C43ACB">
        <w:t xml:space="preserve"> Resource Procedures</w:t>
      </w:r>
      <w:bookmarkEnd w:id="3948"/>
      <w:bookmarkEnd w:id="3949"/>
    </w:p>
    <w:p w14:paraId="6A71C60B" w14:textId="77777777" w:rsidR="00EC659B" w:rsidRPr="00C43ACB" w:rsidRDefault="00EC659B" w:rsidP="00A97152">
      <w:pPr>
        <w:pStyle w:val="40"/>
      </w:pPr>
      <w:bookmarkStart w:id="3950" w:name="_Toc507430002"/>
      <w:bookmarkStart w:id="3951" w:name="_Toc2172195"/>
      <w:r w:rsidRPr="00C43ACB">
        <w:rPr>
          <w:rFonts w:hint="eastAsia"/>
        </w:rPr>
        <w:t>10.2.22.0</w:t>
      </w:r>
      <w:r w:rsidRPr="00C43ACB">
        <w:rPr>
          <w:rFonts w:hint="eastAsia"/>
        </w:rPr>
        <w:tab/>
        <w:t>Overview</w:t>
      </w:r>
      <w:bookmarkEnd w:id="3950"/>
      <w:bookmarkEnd w:id="3951"/>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3952" w:name="_Toc507430003"/>
      <w:bookmarkStart w:id="3953" w:name="_Toc2172196"/>
      <w:r w:rsidRPr="00C43ACB">
        <w:t>10.2.22.1</w:t>
      </w:r>
      <w:r w:rsidRPr="00C43ACB">
        <w:tab/>
        <w:t xml:space="preserve">Retrieve </w:t>
      </w:r>
      <w:r w:rsidRPr="00C43ACB">
        <w:rPr>
          <w:i/>
        </w:rPr>
        <w:t>&lt;latest&gt;</w:t>
      </w:r>
      <w:bookmarkEnd w:id="3952"/>
      <w:bookmarkEnd w:id="3953"/>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3954" w:name="_Toc507430004"/>
      <w:bookmarkStart w:id="3955" w:name="_Toc2172197"/>
      <w:r w:rsidRPr="00C43ACB">
        <w:lastRenderedPageBreak/>
        <w:t>10.2.22.2</w:t>
      </w:r>
      <w:r w:rsidRPr="00C43ACB">
        <w:tab/>
        <w:t xml:space="preserve">Delete </w:t>
      </w:r>
      <w:r w:rsidRPr="00C43ACB">
        <w:rPr>
          <w:i/>
        </w:rPr>
        <w:t>&lt;latest&gt;</w:t>
      </w:r>
      <w:bookmarkEnd w:id="3954"/>
      <w:bookmarkEnd w:id="3955"/>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3956" w:name="_Toc507430005"/>
      <w:bookmarkStart w:id="3957" w:name="_Toc2172198"/>
      <w:r w:rsidRPr="00C43ACB">
        <w:t>10.2.23</w:t>
      </w:r>
      <w:r w:rsidRPr="00C43ACB">
        <w:tab/>
      </w:r>
      <w:r w:rsidRPr="00C43ACB">
        <w:rPr>
          <w:i/>
        </w:rPr>
        <w:t>&lt;oldest&gt;</w:t>
      </w:r>
      <w:r w:rsidRPr="00C43ACB">
        <w:t xml:space="preserve"> Resource Procedure</w:t>
      </w:r>
      <w:bookmarkEnd w:id="3956"/>
      <w:bookmarkEnd w:id="3957"/>
    </w:p>
    <w:p w14:paraId="2CE6CA9C" w14:textId="77777777" w:rsidR="00EC659B" w:rsidRPr="00C43ACB" w:rsidRDefault="00EC659B" w:rsidP="00A97152">
      <w:pPr>
        <w:pStyle w:val="40"/>
      </w:pPr>
      <w:bookmarkStart w:id="3958" w:name="_Toc507430006"/>
      <w:bookmarkStart w:id="3959" w:name="_Toc2172199"/>
      <w:r w:rsidRPr="00C43ACB">
        <w:rPr>
          <w:rFonts w:hint="eastAsia"/>
        </w:rPr>
        <w:t>10.2.23.0</w:t>
      </w:r>
      <w:r w:rsidRPr="00C43ACB">
        <w:rPr>
          <w:rFonts w:hint="eastAsia"/>
        </w:rPr>
        <w:tab/>
        <w:t>Overview</w:t>
      </w:r>
      <w:bookmarkEnd w:id="3958"/>
      <w:bookmarkEnd w:id="3959"/>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3960" w:name="_Toc507430007"/>
      <w:bookmarkStart w:id="3961" w:name="_Toc2172200"/>
      <w:r w:rsidRPr="00C43ACB">
        <w:t>10.2.23.1</w:t>
      </w:r>
      <w:r w:rsidRPr="00C43ACB">
        <w:tab/>
        <w:t xml:space="preserve">Retrieve </w:t>
      </w:r>
      <w:r w:rsidRPr="00C43ACB">
        <w:rPr>
          <w:i/>
        </w:rPr>
        <w:t>&lt;oldest&gt;</w:t>
      </w:r>
      <w:bookmarkEnd w:id="3960"/>
      <w:bookmarkEnd w:id="3961"/>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3962" w:name="_Toc507430008"/>
      <w:bookmarkStart w:id="3963" w:name="_Toc2172201"/>
      <w:r w:rsidRPr="00C43ACB">
        <w:t>10.2.23.2</w:t>
      </w:r>
      <w:r w:rsidRPr="00C43ACB">
        <w:tab/>
        <w:t xml:space="preserve">Delete </w:t>
      </w:r>
      <w:r w:rsidRPr="00C43ACB">
        <w:rPr>
          <w:i/>
        </w:rPr>
        <w:t>&lt;oldest&gt;</w:t>
      </w:r>
      <w:bookmarkEnd w:id="3962"/>
      <w:bookmarkEnd w:id="3963"/>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3964" w:name="_Toc507430009"/>
      <w:bookmarkStart w:id="3965" w:name="_Toc2172202"/>
      <w:r w:rsidRPr="00C43ACB">
        <w:t>10.2.24</w:t>
      </w:r>
      <w:r w:rsidRPr="00C43ACB">
        <w:tab/>
      </w:r>
      <w:r w:rsidRPr="00C43ACB">
        <w:rPr>
          <w:i/>
        </w:rPr>
        <w:t>&lt;serviceSubscribedAppRule&gt;</w:t>
      </w:r>
      <w:r w:rsidRPr="00C43ACB">
        <w:t xml:space="preserve"> Resource Procedures</w:t>
      </w:r>
      <w:bookmarkEnd w:id="3964"/>
      <w:bookmarkEnd w:id="3965"/>
    </w:p>
    <w:p w14:paraId="7609EB2B" w14:textId="77777777" w:rsidR="00E26C24" w:rsidRPr="00C43ACB" w:rsidRDefault="00E26C24" w:rsidP="00A97152">
      <w:pPr>
        <w:pStyle w:val="40"/>
      </w:pPr>
      <w:bookmarkStart w:id="3966" w:name="_Toc507430010"/>
      <w:bookmarkStart w:id="3967" w:name="_Toc2172203"/>
      <w:r w:rsidRPr="00C43ACB">
        <w:t>10.2.24.1</w:t>
      </w:r>
      <w:r w:rsidRPr="00C43ACB">
        <w:tab/>
        <w:t xml:space="preserve">Create </w:t>
      </w:r>
      <w:r w:rsidRPr="00C43ACB">
        <w:rPr>
          <w:i/>
        </w:rPr>
        <w:t>&lt;serviceSubscribedAppRule&gt;</w:t>
      </w:r>
      <w:bookmarkEnd w:id="3966"/>
      <w:bookmarkEnd w:id="3967"/>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3968" w:name="_Toc507430011"/>
      <w:bookmarkStart w:id="3969" w:name="_Toc2172204"/>
      <w:r w:rsidRPr="00C43ACB">
        <w:lastRenderedPageBreak/>
        <w:t>10.2.24.2</w:t>
      </w:r>
      <w:r w:rsidRPr="00C43ACB">
        <w:tab/>
        <w:t xml:space="preserve">Retrieve </w:t>
      </w:r>
      <w:r w:rsidRPr="00C43ACB">
        <w:rPr>
          <w:i/>
        </w:rPr>
        <w:t>&lt;serviceSubscribedAppRule&gt;</w:t>
      </w:r>
      <w:bookmarkEnd w:id="3968"/>
      <w:bookmarkEnd w:id="3969"/>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3970" w:name="_Toc507430012"/>
      <w:bookmarkStart w:id="3971" w:name="_Toc2172205"/>
      <w:r w:rsidRPr="00C43ACB">
        <w:t>10.2.24.3</w:t>
      </w:r>
      <w:r w:rsidRPr="00C43ACB">
        <w:tab/>
        <w:t xml:space="preserve">Update </w:t>
      </w:r>
      <w:r w:rsidRPr="00C43ACB">
        <w:rPr>
          <w:i/>
        </w:rPr>
        <w:t>&lt;serviceSubscribedAppRule&gt;</w:t>
      </w:r>
      <w:bookmarkEnd w:id="3970"/>
      <w:bookmarkEnd w:id="3971"/>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3972" w:name="_Toc507430013"/>
      <w:bookmarkStart w:id="3973" w:name="_Toc2172206"/>
      <w:r w:rsidRPr="00C43ACB">
        <w:t>10.2.24.4</w:t>
      </w:r>
      <w:r w:rsidRPr="00C43ACB">
        <w:tab/>
        <w:t xml:space="preserve">Delete </w:t>
      </w:r>
      <w:r w:rsidRPr="00C43ACB">
        <w:rPr>
          <w:i/>
        </w:rPr>
        <w:t>&lt;serviceSubscribedAppRule&gt;</w:t>
      </w:r>
      <w:bookmarkEnd w:id="3972"/>
      <w:bookmarkEnd w:id="3973"/>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3974" w:name="_Toc507430014"/>
      <w:bookmarkStart w:id="3975" w:name="_Toc2172207"/>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3974"/>
      <w:bookmarkEnd w:id="3975"/>
    </w:p>
    <w:p w14:paraId="4914B7F3" w14:textId="77777777" w:rsidR="00EC659B" w:rsidRPr="00C43ACB" w:rsidRDefault="00EC659B" w:rsidP="00EC659B">
      <w:pPr>
        <w:pStyle w:val="40"/>
      </w:pPr>
      <w:bookmarkStart w:id="3976" w:name="_Toc507430015"/>
      <w:bookmarkStart w:id="3977" w:name="_Toc2172208"/>
      <w:r w:rsidRPr="00C43ACB">
        <w:rPr>
          <w:rFonts w:hint="eastAsia"/>
        </w:rPr>
        <w:t>10.2.25.0</w:t>
      </w:r>
      <w:r w:rsidRPr="00C43ACB">
        <w:rPr>
          <w:rFonts w:hint="eastAsia"/>
        </w:rPr>
        <w:tab/>
        <w:t>Overview</w:t>
      </w:r>
      <w:bookmarkEnd w:id="3976"/>
      <w:bookmarkEnd w:id="3977"/>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3978" w:name="_Toc507430016"/>
      <w:bookmarkStart w:id="3979"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3978"/>
      <w:bookmarkEnd w:id="3979"/>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3980" w:name="_Toc507430017"/>
      <w:bookmarkStart w:id="3981"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3980"/>
      <w:bookmarkEnd w:id="3981"/>
    </w:p>
    <w:p w14:paraId="68CB7B73" w14:textId="77777777" w:rsidR="001742FC" w:rsidRPr="00C43ACB" w:rsidRDefault="00213EA7" w:rsidP="00A97152">
      <w:pPr>
        <w:pStyle w:val="40"/>
      </w:pPr>
      <w:bookmarkStart w:id="3982" w:name="_Toc507430018"/>
      <w:bookmarkStart w:id="3983"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3982"/>
      <w:bookmarkEnd w:id="3983"/>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3984" w:name="_Toc507430019"/>
      <w:bookmarkStart w:id="3985"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3984"/>
      <w:bookmarkEnd w:id="3985"/>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3986" w:name="_Toc507430020"/>
      <w:bookmarkStart w:id="3987" w:name="_Toc2172213"/>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3986"/>
      <w:bookmarkEnd w:id="3987"/>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3988" w:name="_Toc507430021"/>
      <w:bookmarkStart w:id="3989"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3988"/>
      <w:bookmarkEnd w:id="3989"/>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3990" w:name="_Toc507430022"/>
      <w:bookmarkStart w:id="3991"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3990"/>
      <w:bookmarkEnd w:id="3991"/>
    </w:p>
    <w:p w14:paraId="01C73B14" w14:textId="77777777" w:rsidR="00354F72" w:rsidRPr="00C43ACB" w:rsidRDefault="00354F72" w:rsidP="00A97152">
      <w:pPr>
        <w:pStyle w:val="40"/>
      </w:pPr>
      <w:bookmarkStart w:id="3992" w:name="_Toc507430023"/>
      <w:bookmarkStart w:id="3993"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3992"/>
      <w:bookmarkEnd w:id="3993"/>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3994" w:name="_Toc507430024"/>
      <w:bookmarkStart w:id="3995" w:name="_Toc2172217"/>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3994"/>
      <w:bookmarkEnd w:id="3995"/>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3996" w:name="_Toc507430025"/>
      <w:bookmarkStart w:id="3997"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3996"/>
      <w:bookmarkEnd w:id="3997"/>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3998" w:name="_Toc507430026"/>
      <w:bookmarkStart w:id="3999"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3998"/>
      <w:bookmarkEnd w:id="3999"/>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4000" w:name="_Toc507430027"/>
      <w:bookmarkStart w:id="4001"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4000"/>
      <w:bookmarkEnd w:id="4001"/>
    </w:p>
    <w:p w14:paraId="4743F2D2" w14:textId="77777777" w:rsidR="00354F72" w:rsidRPr="00C43ACB" w:rsidRDefault="006666DD" w:rsidP="00A97152">
      <w:pPr>
        <w:pStyle w:val="40"/>
      </w:pPr>
      <w:bookmarkStart w:id="4002" w:name="_Toc507430028"/>
      <w:bookmarkStart w:id="4003"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4002"/>
      <w:bookmarkEnd w:id="4003"/>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4004" w:name="_Toc507430029"/>
      <w:bookmarkStart w:id="4005"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4004"/>
      <w:bookmarkEnd w:id="4005"/>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4006" w:name="_Toc507430030"/>
      <w:bookmarkStart w:id="4007"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4006"/>
      <w:bookmarkEnd w:id="4007"/>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4008" w:name="_Toc507430031"/>
      <w:bookmarkStart w:id="4009" w:name="_Toc2172224"/>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4008"/>
      <w:bookmarkEnd w:id="4009"/>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4010" w:name="_Toc507430032"/>
      <w:bookmarkStart w:id="4011"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4010"/>
      <w:bookmarkEnd w:id="4011"/>
    </w:p>
    <w:p w14:paraId="6D6CE4D1" w14:textId="77777777" w:rsidR="00160622" w:rsidRPr="00C43ACB" w:rsidRDefault="00160622" w:rsidP="00A97152">
      <w:pPr>
        <w:pStyle w:val="40"/>
        <w:rPr>
          <w:rFonts w:eastAsia="宋体"/>
          <w:lang w:eastAsia="zh-CN"/>
        </w:rPr>
      </w:pPr>
      <w:bookmarkStart w:id="4012" w:name="_Toc507430033"/>
      <w:bookmarkStart w:id="4013"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4012"/>
      <w:bookmarkEnd w:id="4013"/>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4014" w:name="_Toc507430034"/>
      <w:bookmarkStart w:id="4015" w:name="_Toc2172227"/>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4014"/>
      <w:bookmarkEnd w:id="4015"/>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4016" w:name="_Toc507430035"/>
      <w:bookmarkStart w:id="4017"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4016"/>
      <w:bookmarkEnd w:id="4017"/>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4018" w:name="_Toc507430036"/>
      <w:bookmarkStart w:id="4019"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4018"/>
      <w:bookmarkEnd w:id="4019"/>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4020" w:name="_Toc507430037"/>
      <w:bookmarkStart w:id="4021" w:name="_Toc2172230"/>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4020"/>
      <w:bookmarkEnd w:id="4021"/>
    </w:p>
    <w:p w14:paraId="31467951" w14:textId="77777777" w:rsidR="009B3114" w:rsidRPr="00C43ACB" w:rsidRDefault="009B3114" w:rsidP="00A97152">
      <w:pPr>
        <w:pStyle w:val="40"/>
        <w:rPr>
          <w:rFonts w:eastAsia="宋体"/>
          <w:lang w:eastAsia="zh-CN"/>
        </w:rPr>
      </w:pPr>
      <w:bookmarkStart w:id="4022" w:name="_Toc507430038"/>
      <w:bookmarkStart w:id="4023"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4022"/>
      <w:bookmarkEnd w:id="4023"/>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宋体" w:hint="eastAsia"/>
                <w:lang w:eastAsia="zh-CN"/>
              </w:rPr>
              <w:t xml:space="preserve">are set </w:t>
            </w:r>
            <w:r w:rsidRPr="00C43ACB">
              <w:rPr>
                <w:rFonts w:hint="eastAsia"/>
              </w:rPr>
              <w:t xml:space="preserve">and </w:t>
            </w:r>
            <w:r w:rsidRPr="00C43ACB">
              <w:rPr>
                <w:rFonts w:eastAsia="宋体" w:hint="eastAsia"/>
                <w:lang w:eastAsia="zh-CN"/>
              </w:rPr>
              <w:t xml:space="preserve">the </w:t>
            </w:r>
            <w:r w:rsidRPr="00C43ACB">
              <w:rPr>
                <w:rFonts w:hint="eastAsia"/>
                <w:i/>
              </w:rPr>
              <w:t>missingDataDetect</w:t>
            </w:r>
            <w:r w:rsidRPr="00C43ACB">
              <w:rPr>
                <w:rFonts w:hint="eastAsia"/>
              </w:rPr>
              <w:t xml:space="preserve"> </w:t>
            </w:r>
            <w:r w:rsidRPr="00C43ACB">
              <w:rPr>
                <w:rFonts w:eastAsia="宋体"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宋体" w:hint="eastAsia"/>
                <w:i/>
                <w:lang w:eastAsia="zh-CN"/>
              </w:rPr>
              <w:t>icalInterval</w:t>
            </w:r>
            <w:r w:rsidRPr="00C43ACB">
              <w:rPr>
                <w:rFonts w:eastAsia="宋体"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4024" w:name="_Toc507430039"/>
      <w:bookmarkStart w:id="4025"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4024"/>
      <w:bookmarkEnd w:id="4025"/>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4026" w:name="_Toc507430040"/>
      <w:bookmarkStart w:id="4027"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4026"/>
      <w:bookmarkEnd w:id="4027"/>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4028" w:name="_Toc507430041"/>
      <w:bookmarkStart w:id="4029"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4028"/>
      <w:bookmarkEnd w:id="4029"/>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4030" w:name="_Toc507430042"/>
      <w:bookmarkStart w:id="4031"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4030"/>
      <w:bookmarkEnd w:id="4031"/>
    </w:p>
    <w:p w14:paraId="55EF583E" w14:textId="77777777" w:rsidR="00861DB4" w:rsidRPr="00C43ACB" w:rsidRDefault="00861DB4" w:rsidP="00A97152">
      <w:pPr>
        <w:pStyle w:val="40"/>
        <w:rPr>
          <w:rFonts w:eastAsia="宋体"/>
          <w:lang w:eastAsia="zh-CN"/>
        </w:rPr>
      </w:pPr>
      <w:bookmarkStart w:id="4032" w:name="_Toc507430043"/>
      <w:bookmarkStart w:id="4033"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4032"/>
      <w:bookmarkEnd w:id="4033"/>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宋体"/>
                <w:lang w:eastAsia="zh-CN"/>
              </w:rPr>
            </w:pPr>
            <w:r w:rsidRPr="00C43ACB">
              <w:rPr>
                <w:rFonts w:eastAsia="Malgun Gothic" w:hint="eastAsia"/>
                <w:lang w:eastAsia="ko-KR"/>
              </w:rPr>
              <w:t xml:space="preserve">The </w:t>
            </w:r>
            <w:r w:rsidRPr="00C43ACB">
              <w:rPr>
                <w:rFonts w:hint="eastAsia"/>
                <w:lang w:eastAsia="zh-CN"/>
              </w:rPr>
              <w:t>Create R</w:t>
            </w:r>
            <w:r w:rsidRPr="00C43ACB">
              <w:rPr>
                <w:rFonts w:eastAsia="Malgun Gothic" w:hint="eastAsia"/>
                <w:lang w:eastAsia="ko-KR"/>
              </w:rPr>
              <w:t xml:space="preserve">equest of the other entities except the </w:t>
            </w:r>
            <w:r w:rsidRPr="00C43ACB">
              <w:rPr>
                <w:rFonts w:eastAsia="Malgun Gothic" w:hint="eastAsia"/>
                <w:i/>
                <w:lang w:eastAsia="ko-KR"/>
              </w:rPr>
              <w:t>creator</w:t>
            </w:r>
            <w:r w:rsidRPr="00C43ACB">
              <w:rPr>
                <w:rFonts w:eastAsia="Malgun Gothic"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4034" w:name="_Toc507430044"/>
      <w:bookmarkStart w:id="4035"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4034"/>
      <w:bookmarkEnd w:id="4035"/>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4036" w:name="_Toc507430045"/>
      <w:bookmarkStart w:id="4037"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4036"/>
      <w:bookmarkEnd w:id="4037"/>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4038" w:name="_Toc507430046"/>
      <w:bookmarkStart w:id="4039"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4038"/>
      <w:bookmarkEnd w:id="4039"/>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4040" w:name="_Toc507430047"/>
      <w:bookmarkStart w:id="4041"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4040"/>
      <w:bookmarkEnd w:id="4041"/>
    </w:p>
    <w:p w14:paraId="48EB745B" w14:textId="77777777" w:rsidR="00CD2233" w:rsidRPr="00C43ACB" w:rsidRDefault="00CD2233" w:rsidP="00A97152">
      <w:pPr>
        <w:pStyle w:val="40"/>
      </w:pPr>
      <w:bookmarkStart w:id="4042" w:name="_Toc507430048"/>
      <w:bookmarkStart w:id="4043"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4042"/>
      <w:bookmarkEnd w:id="4043"/>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4044" w:name="_Toc507430049"/>
      <w:bookmarkStart w:id="4045"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4044"/>
      <w:bookmarkEnd w:id="4045"/>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4046" w:name="_Toc507430050"/>
      <w:bookmarkStart w:id="4047"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4046"/>
      <w:bookmarkEnd w:id="4047"/>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4048" w:name="_Toc507430051"/>
      <w:bookmarkStart w:id="4049"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4048"/>
      <w:bookmarkEnd w:id="4049"/>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4050" w:name="_Toc507430052"/>
      <w:bookmarkStart w:id="4051"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4050"/>
      <w:bookmarkEnd w:id="4051"/>
    </w:p>
    <w:p w14:paraId="2A782140" w14:textId="77777777" w:rsidR="00013EA9" w:rsidRPr="00C43ACB" w:rsidRDefault="00013EA9" w:rsidP="00A97152">
      <w:pPr>
        <w:pStyle w:val="40"/>
      </w:pPr>
      <w:bookmarkStart w:id="4052" w:name="_Toc507430053"/>
      <w:bookmarkStart w:id="4053"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4052"/>
      <w:bookmarkEnd w:id="4053"/>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4054" w:name="_Toc507430054"/>
      <w:bookmarkStart w:id="4055" w:name="_Toc2172247"/>
      <w:r w:rsidRPr="00C43ACB">
        <w:lastRenderedPageBreak/>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4054"/>
      <w:bookmarkEnd w:id="4055"/>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4056" w:name="_Toc507430055"/>
      <w:bookmarkStart w:id="4057"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4056"/>
      <w:bookmarkEnd w:id="4057"/>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4058" w:name="_Toc507430056"/>
      <w:bookmarkStart w:id="4059" w:name="_Toc2172249"/>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4058"/>
      <w:bookmarkEnd w:id="4059"/>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4060" w:name="_Toc507430057"/>
      <w:bookmarkStart w:id="4061"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4060"/>
      <w:bookmarkEnd w:id="4061"/>
    </w:p>
    <w:p w14:paraId="21566EF5" w14:textId="77777777" w:rsidR="006704AE" w:rsidRPr="00C43ACB" w:rsidRDefault="006704AE" w:rsidP="00A97152">
      <w:pPr>
        <w:pStyle w:val="40"/>
      </w:pPr>
      <w:bookmarkStart w:id="4062" w:name="_Toc507430058"/>
      <w:bookmarkStart w:id="4063"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4062"/>
      <w:bookmarkEnd w:id="4063"/>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lastRenderedPageBreak/>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4064" w:name="_Toc507430059"/>
      <w:bookmarkStart w:id="4065"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4064"/>
      <w:bookmarkEnd w:id="4065"/>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4066" w:name="_Toc507430060"/>
      <w:bookmarkStart w:id="4067" w:name="_Toc2172253"/>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4066"/>
      <w:bookmarkEnd w:id="4067"/>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4068" w:name="_Toc507430061"/>
      <w:bookmarkStart w:id="4069" w:name="_Toc2172254"/>
      <w:r w:rsidRPr="00C43ACB">
        <w:lastRenderedPageBreak/>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4068"/>
      <w:bookmarkEnd w:id="4069"/>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4070" w:name="_Toc507430062"/>
      <w:bookmarkStart w:id="4071" w:name="_Toc2172255"/>
      <w:r w:rsidRPr="00C43ACB">
        <w:rPr>
          <w:rFonts w:hint="eastAsia"/>
        </w:rPr>
        <w:t>10.2.35</w:t>
      </w:r>
      <w:r w:rsidR="009A4A02" w:rsidRPr="00C43ACB">
        <w:rPr>
          <w:rFonts w:eastAsia="宋体" w:hint="eastAsia"/>
          <w:lang w:eastAsia="zh-CN"/>
        </w:rPr>
        <w:tab/>
      </w:r>
      <w:r w:rsidRPr="00C43ACB">
        <w:t>Semantic Discovery Procedures</w:t>
      </w:r>
      <w:bookmarkEnd w:id="4070"/>
      <w:bookmarkEnd w:id="4071"/>
    </w:p>
    <w:p w14:paraId="6B3F9632" w14:textId="77777777" w:rsidR="00DD7867" w:rsidRPr="00C43ACB" w:rsidRDefault="00DD7867" w:rsidP="00383D72">
      <w:pPr>
        <w:pStyle w:val="40"/>
      </w:pPr>
      <w:bookmarkStart w:id="4072" w:name="_Toc507430063"/>
      <w:bookmarkStart w:id="4073" w:name="_Toc2172256"/>
      <w:r w:rsidRPr="00C43ACB">
        <w:t>10.2.</w:t>
      </w:r>
      <w:r w:rsidR="00DA5617" w:rsidRPr="00C43ACB">
        <w:rPr>
          <w:rFonts w:hint="eastAsia"/>
        </w:rPr>
        <w:t>35</w:t>
      </w:r>
      <w:r w:rsidRPr="00C43ACB">
        <w:t>.1</w:t>
      </w:r>
      <w:r w:rsidRPr="00C43ACB">
        <w:tab/>
        <w:t>Introduction</w:t>
      </w:r>
      <w:bookmarkEnd w:id="4072"/>
      <w:bookmarkEnd w:id="4073"/>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4074" w:name="_Toc507430064"/>
      <w:bookmarkStart w:id="4075"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4074"/>
      <w:bookmarkEnd w:id="4075"/>
    </w:p>
    <w:p w14:paraId="3B6171F2" w14:textId="77777777" w:rsidR="00EC659B" w:rsidRPr="00C43ACB" w:rsidRDefault="00EC659B" w:rsidP="00A97152">
      <w:pPr>
        <w:pStyle w:val="50"/>
        <w:rPr>
          <w:rFonts w:eastAsia="Arial Unicode MS"/>
        </w:rPr>
      </w:pPr>
      <w:bookmarkStart w:id="4076" w:name="_Toc507430065"/>
      <w:bookmarkStart w:id="4077" w:name="_Toc2172258"/>
      <w:r w:rsidRPr="00C43ACB">
        <w:rPr>
          <w:rFonts w:eastAsia="Arial Unicode MS" w:hint="eastAsia"/>
        </w:rPr>
        <w:t>10.2.35.2.0</w:t>
      </w:r>
      <w:r w:rsidRPr="00C43ACB">
        <w:rPr>
          <w:rFonts w:eastAsia="Arial Unicode MS" w:hint="eastAsia"/>
        </w:rPr>
        <w:tab/>
        <w:t>Overview</w:t>
      </w:r>
      <w:bookmarkEnd w:id="4076"/>
      <w:bookmarkEnd w:id="4077"/>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lastRenderedPageBreak/>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4078" w:name="_Toc507430066"/>
      <w:bookmarkStart w:id="4079"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4078"/>
      <w:bookmarkEnd w:id="4079"/>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4080" w:name="_Toc507430067"/>
      <w:bookmarkStart w:id="4081"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4080"/>
      <w:bookmarkEnd w:id="4081"/>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4082" w:name="_Toc507430068"/>
      <w:bookmarkStart w:id="4083" w:name="_Toc2172261"/>
      <w:r w:rsidRPr="00C43ACB">
        <w:rPr>
          <w:rFonts w:hint="eastAsia"/>
        </w:rPr>
        <w:lastRenderedPageBreak/>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4082"/>
      <w:bookmarkEnd w:id="4083"/>
    </w:p>
    <w:p w14:paraId="7CBD8146" w14:textId="77777777" w:rsidR="004C3067" w:rsidRPr="00C43ACB" w:rsidRDefault="004C3067" w:rsidP="004C3067">
      <w:pPr>
        <w:pStyle w:val="30"/>
      </w:pPr>
      <w:bookmarkStart w:id="4084" w:name="_Toc507430069"/>
      <w:bookmarkStart w:id="4085"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4084"/>
      <w:bookmarkEnd w:id="4085"/>
    </w:p>
    <w:p w14:paraId="0D1544E8" w14:textId="77777777" w:rsidR="004C3067" w:rsidRPr="00C43ACB" w:rsidRDefault="004C3067" w:rsidP="00A97152">
      <w:pPr>
        <w:pStyle w:val="40"/>
      </w:pPr>
      <w:bookmarkStart w:id="4086" w:name="_Toc507430070"/>
      <w:bookmarkStart w:id="4087"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4086"/>
      <w:bookmarkEnd w:id="4087"/>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4088" w:name="_Toc507430071"/>
      <w:bookmarkStart w:id="4089" w:name="_Toc2172264"/>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4088"/>
      <w:bookmarkEnd w:id="4089"/>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4090" w:name="_Toc507430072"/>
      <w:bookmarkStart w:id="4091"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4090"/>
      <w:bookmarkEnd w:id="4091"/>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4092" w:name="_Toc507430073"/>
      <w:bookmarkStart w:id="4093" w:name="_Toc2172266"/>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4092"/>
      <w:bookmarkEnd w:id="4093"/>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4094" w:name="_Toc507430074"/>
      <w:bookmarkStart w:id="4095"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4094"/>
      <w:bookmarkEnd w:id="4095"/>
    </w:p>
    <w:p w14:paraId="36020BDF" w14:textId="77777777" w:rsidR="00386555" w:rsidRPr="00C43ACB" w:rsidRDefault="00386555" w:rsidP="00A97152">
      <w:pPr>
        <w:pStyle w:val="40"/>
      </w:pPr>
      <w:bookmarkStart w:id="4096" w:name="_Toc507430075"/>
      <w:bookmarkStart w:id="4097"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4096"/>
      <w:bookmarkEnd w:id="4097"/>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4098" w:name="_Toc507430076"/>
      <w:bookmarkStart w:id="4099"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4098"/>
      <w:bookmarkEnd w:id="4099"/>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4100" w:name="_Toc507430077"/>
      <w:bookmarkStart w:id="4101"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4100"/>
      <w:bookmarkEnd w:id="4101"/>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4102" w:name="_Toc507430078"/>
      <w:bookmarkStart w:id="4103"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4102"/>
      <w:bookmarkEnd w:id="4103"/>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4104" w:name="_Toc507430079"/>
      <w:bookmarkStart w:id="4105"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4104"/>
      <w:bookmarkEnd w:id="4105"/>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宋体" w:hint="eastAsia"/>
          <w:lang w:eastAsia="zh-CN"/>
        </w:rPr>
        <w:t>condition</w:t>
      </w:r>
      <w:r w:rsidR="00D062FB" w:rsidRPr="00C43ACB">
        <w:rPr>
          <w:rFonts w:eastAsia="宋体"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6.4pt;height:122.4pt" o:ole="">
            <v:imagedata r:id="rId167" o:title="" croptop="7950f" cropbottom="2570f" cropright="5181f"/>
          </v:shape>
          <o:OLEObject Type="Embed" ProgID="VisioViewer.Viewer.1" ShapeID="_x0000_i1100" DrawAspect="Content" ObjectID="_1612784791"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4106" w:name="_Toc507430080"/>
      <w:bookmarkStart w:id="4107"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4106"/>
      <w:bookmarkEnd w:id="4107"/>
    </w:p>
    <w:p w14:paraId="2FC88423" w14:textId="77777777" w:rsidR="00C40870" w:rsidRPr="00C43ACB" w:rsidRDefault="00C40870" w:rsidP="00C40870">
      <w:pPr>
        <w:pStyle w:val="40"/>
      </w:pPr>
      <w:bookmarkStart w:id="4108" w:name="_Toc507430081"/>
      <w:bookmarkStart w:id="4109"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4108"/>
      <w:bookmarkEnd w:id="4109"/>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4110" w:name="_Toc507430082"/>
      <w:bookmarkStart w:id="4111" w:name="_Toc21722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4110"/>
      <w:bookmarkEnd w:id="4111"/>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4112" w:name="_Toc507430083"/>
      <w:bookmarkStart w:id="4113"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4112"/>
      <w:bookmarkEnd w:id="4113"/>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4114" w:name="_Toc507430084"/>
      <w:bookmarkStart w:id="4115"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4114"/>
      <w:bookmarkEnd w:id="4115"/>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4116" w:name="_Toc507430085"/>
      <w:bookmarkStart w:id="4117" w:name="_Toc2172278"/>
      <w:r w:rsidRPr="00C43ACB">
        <w:rPr>
          <w:rFonts w:hint="eastAsia"/>
        </w:rPr>
        <w:lastRenderedPageBreak/>
        <w:t>10.3</w:t>
      </w:r>
      <w:r w:rsidRPr="00C43ACB">
        <w:rPr>
          <w:rFonts w:hint="eastAsia"/>
        </w:rPr>
        <w:tab/>
        <w:t>Notification procedures</w:t>
      </w:r>
      <w:bookmarkEnd w:id="4116"/>
      <w:bookmarkEnd w:id="4117"/>
    </w:p>
    <w:p w14:paraId="236FF8B4" w14:textId="77777777" w:rsidR="00DE5564" w:rsidRPr="00C43ACB" w:rsidRDefault="00DA23E6" w:rsidP="00A97152">
      <w:pPr>
        <w:pStyle w:val="30"/>
        <w:rPr>
          <w:rFonts w:eastAsia="宋体"/>
          <w:lang w:eastAsia="zh-CN"/>
        </w:rPr>
      </w:pPr>
      <w:bookmarkStart w:id="4118" w:name="_Toc507430086"/>
      <w:bookmarkStart w:id="4119" w:name="_Toc2172279"/>
      <w:r w:rsidRPr="00C43ACB">
        <w:rPr>
          <w:rFonts w:eastAsia="宋体" w:hint="eastAsia"/>
          <w:lang w:eastAsia="zh-CN"/>
        </w:rPr>
        <w:t>10.3.1</w:t>
      </w:r>
      <w:r w:rsidR="00DE5564" w:rsidRPr="00C43ACB">
        <w:rPr>
          <w:rFonts w:eastAsia="宋体" w:hint="eastAsia"/>
          <w:lang w:eastAsia="zh-CN"/>
        </w:rPr>
        <w:tab/>
        <w:t>Overview</w:t>
      </w:r>
      <w:bookmarkEnd w:id="4118"/>
      <w:bookmarkEnd w:id="4119"/>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4120" w:name="_Toc507430087"/>
      <w:bookmarkStart w:id="4121" w:name="_Toc2172280"/>
      <w:r w:rsidRPr="00C43ACB">
        <w:t>11</w:t>
      </w:r>
      <w:r w:rsidRPr="00C43ACB">
        <w:tab/>
      </w:r>
      <w:r w:rsidR="00DB63FE" w:rsidRPr="00C43ACB">
        <w:t>Trust Enabling Architecture</w:t>
      </w:r>
      <w:bookmarkEnd w:id="4120"/>
      <w:bookmarkEnd w:id="4121"/>
    </w:p>
    <w:p w14:paraId="00486EBB" w14:textId="77777777" w:rsidR="0023118C" w:rsidRPr="00C43ACB" w:rsidRDefault="0023118C" w:rsidP="0023118C">
      <w:pPr>
        <w:pStyle w:val="2"/>
      </w:pPr>
      <w:bookmarkStart w:id="4122" w:name="_Toc507430088"/>
      <w:bookmarkStart w:id="4123" w:name="_Toc2172281"/>
      <w:r w:rsidRPr="00C43ACB">
        <w:rPr>
          <w:rFonts w:hint="eastAsia"/>
        </w:rPr>
        <w:t>11.0</w:t>
      </w:r>
      <w:r w:rsidRPr="00C43ACB">
        <w:rPr>
          <w:rFonts w:hint="eastAsia"/>
        </w:rPr>
        <w:tab/>
        <w:t>Overview</w:t>
      </w:r>
      <w:bookmarkEnd w:id="4122"/>
      <w:bookmarkEnd w:id="4123"/>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4124" w:name="_Toc507430089"/>
      <w:bookmarkStart w:id="4125"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4124"/>
      <w:bookmarkEnd w:id="4125"/>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4126" w:name="_Toc507430090"/>
      <w:bookmarkStart w:id="4127"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4126"/>
      <w:bookmarkEnd w:id="4127"/>
    </w:p>
    <w:p w14:paraId="5967261A" w14:textId="77777777" w:rsidR="00DB63FE" w:rsidRPr="00C43ACB" w:rsidRDefault="00DB63FE" w:rsidP="00A97152">
      <w:pPr>
        <w:pStyle w:val="30"/>
      </w:pPr>
      <w:bookmarkStart w:id="4128" w:name="_Toc507430091"/>
      <w:bookmarkStart w:id="4129" w:name="_Toc2172284"/>
      <w:r w:rsidRPr="00C43ACB">
        <w:t>11.2.1</w:t>
      </w:r>
      <w:r w:rsidRPr="00C43ACB">
        <w:tab/>
        <w:t>M2M Node Enrolment and Service Provisioning</w:t>
      </w:r>
      <w:bookmarkEnd w:id="4128"/>
      <w:bookmarkEnd w:id="4129"/>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4130" w:name="_Toc507430092"/>
      <w:bookmarkStart w:id="4131" w:name="_Toc2172285"/>
      <w:r w:rsidRPr="00C43ACB">
        <w:t>11.2.</w:t>
      </w:r>
      <w:r w:rsidR="00715DC0" w:rsidRPr="00C43ACB">
        <w:t>2</w:t>
      </w:r>
      <w:r w:rsidRPr="00C43ACB">
        <w:tab/>
        <w:t xml:space="preserve">M2M Application </w:t>
      </w:r>
      <w:r w:rsidR="00B4517C" w:rsidRPr="00C43ACB">
        <w:t>E</w:t>
      </w:r>
      <w:r w:rsidRPr="00C43ACB">
        <w:t>nrolment</w:t>
      </w:r>
      <w:bookmarkEnd w:id="4130"/>
      <w:bookmarkEnd w:id="4131"/>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4132" w:name="_Toc507430093"/>
      <w:bookmarkStart w:id="4133"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4132"/>
      <w:bookmarkEnd w:id="4133"/>
    </w:p>
    <w:p w14:paraId="7DE9858F" w14:textId="77777777" w:rsidR="00736BB4" w:rsidRPr="00C43ACB" w:rsidRDefault="00736BB4" w:rsidP="00A97152">
      <w:pPr>
        <w:pStyle w:val="30"/>
      </w:pPr>
      <w:bookmarkStart w:id="4134" w:name="_Toc507430094"/>
      <w:bookmarkStart w:id="4135" w:name="_Toc2172287"/>
      <w:r w:rsidRPr="00C43ACB">
        <w:rPr>
          <w:rFonts w:hint="eastAsia"/>
        </w:rPr>
        <w:t>11.3.0</w:t>
      </w:r>
      <w:r w:rsidRPr="00C43ACB">
        <w:rPr>
          <w:rFonts w:hint="eastAsia"/>
        </w:rPr>
        <w:tab/>
        <w:t>Overview</w:t>
      </w:r>
      <w:bookmarkEnd w:id="4134"/>
      <w:bookmarkEnd w:id="4135"/>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6.8pt;height:4in" o:ole="">
            <v:imagedata r:id="rId169" o:title="" cropright="17229f"/>
          </v:shape>
          <o:OLEObject Type="Embed" ProgID="VisioViewer.Viewer.1" ShapeID="_x0000_i1101" DrawAspect="Content" ObjectID="_1612784792"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12784793"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4136" w:name="_Toc507430095"/>
      <w:bookmarkStart w:id="4137" w:name="_Toc2172288"/>
      <w:r w:rsidRPr="00C43ACB">
        <w:t>11.3.1</w:t>
      </w:r>
      <w:r w:rsidRPr="00C43ACB">
        <w:tab/>
        <w:t>Identification of CSE and AE</w:t>
      </w:r>
      <w:bookmarkEnd w:id="4136"/>
      <w:bookmarkEnd w:id="4137"/>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4138" w:name="_Toc507430096"/>
      <w:bookmarkStart w:id="4139"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4138"/>
      <w:bookmarkEnd w:id="4139"/>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4140" w:name="_Toc507430097"/>
      <w:bookmarkStart w:id="4141" w:name="_Toc2172290"/>
      <w:r w:rsidRPr="00C43ACB">
        <w:t>11.3.</w:t>
      </w:r>
      <w:r w:rsidRPr="00C43ACB">
        <w:rPr>
          <w:rFonts w:eastAsia="宋体" w:hint="eastAsia"/>
          <w:lang w:eastAsia="zh-CN"/>
        </w:rPr>
        <w:t>3</w:t>
      </w:r>
      <w:r w:rsidRPr="00C43ACB">
        <w:tab/>
      </w:r>
      <w:r w:rsidR="00642922" w:rsidRPr="00C43ACB">
        <w:t>Void</w:t>
      </w:r>
      <w:bookmarkEnd w:id="4140"/>
      <w:bookmarkEnd w:id="4141"/>
    </w:p>
    <w:p w14:paraId="3229B14F" w14:textId="77777777" w:rsidR="003678AC" w:rsidRPr="00C43ACB" w:rsidRDefault="003678AC" w:rsidP="00A97152">
      <w:pPr>
        <w:pStyle w:val="30"/>
      </w:pPr>
      <w:bookmarkStart w:id="4142" w:name="_Toc507430098"/>
      <w:bookmarkStart w:id="4143" w:name="_Toc2172291"/>
      <w:r w:rsidRPr="00C43ACB">
        <w:t>11.3.4</w:t>
      </w:r>
      <w:r w:rsidRPr="00C43ACB">
        <w:tab/>
        <w:t xml:space="preserve">M2M Authorization </w:t>
      </w:r>
      <w:r w:rsidR="00B4517C" w:rsidRPr="00C43ACB">
        <w:t>P</w:t>
      </w:r>
      <w:r w:rsidRPr="00C43ACB">
        <w:t>rocedure</w:t>
      </w:r>
      <w:bookmarkEnd w:id="4142"/>
      <w:bookmarkEnd w:id="4143"/>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4144" w:name="_Toc507430099"/>
      <w:bookmarkStart w:id="4145"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4144"/>
      <w:bookmarkEnd w:id="4145"/>
    </w:p>
    <w:p w14:paraId="0F43CD52" w14:textId="77777777" w:rsidR="00A56B0B" w:rsidRPr="00C43ACB" w:rsidRDefault="00A56B0B" w:rsidP="00383D72">
      <w:pPr>
        <w:pStyle w:val="30"/>
      </w:pPr>
      <w:bookmarkStart w:id="4146" w:name="_Toc507430100"/>
      <w:bookmarkStart w:id="4147" w:name="_Toc2172293"/>
      <w:r w:rsidRPr="00C43ACB">
        <w:t>11.4.1</w:t>
      </w:r>
      <w:r w:rsidRPr="00C43ACB">
        <w:tab/>
        <w:t>Functional Architecture Specifications for End-to-End Security of Data (ESData)</w:t>
      </w:r>
      <w:bookmarkEnd w:id="4146"/>
      <w:bookmarkEnd w:id="4147"/>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4148" w:name="_Toc507430101"/>
      <w:bookmarkStart w:id="4149" w:name="_Toc2172294"/>
      <w:r w:rsidRPr="00C43ACB">
        <w:t>11.4.2</w:t>
      </w:r>
      <w:r w:rsidRPr="00C43ACB">
        <w:tab/>
        <w:t>Functional Architecture Specifications for End-to-End Security of Primitives (ESPrim)</w:t>
      </w:r>
      <w:bookmarkEnd w:id="4148"/>
      <w:bookmarkEnd w:id="4149"/>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2pt;height:396pt" o:ole="">
            <v:imagedata r:id="rId173" o:title=""/>
          </v:shape>
          <o:OLEObject Type="Embed" ProgID="VisioViewer.Viewer.1" ShapeID="_x0000_i1103" DrawAspect="Content" ObjectID="_1612784794"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6pt;height:475.2pt" o:ole="">
            <v:imagedata r:id="rId175" o:title="" croptop="2281f" cropbottom="3538f" cropleft="3032f" cropright="3110f"/>
          </v:shape>
          <o:OLEObject Type="Embed" ProgID="VisioViewer.Viewer.1" ShapeID="_x0000_i1104" DrawAspect="Content" ObjectID="_1612784795"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4150" w:name="_Toc507430102"/>
      <w:bookmarkStart w:id="4151"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4150"/>
      <w:bookmarkEnd w:id="4151"/>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8pt" o:ole="">
            <v:imagedata r:id="rId177" o:title="" croptop="4743f" cropbottom="3843f" cropleft="3170f" cropright="2904f"/>
          </v:shape>
          <o:OLEObject Type="Embed" ProgID="VisioViewer.Viewer.1" ShapeID="_x0000_i1105" DrawAspect="Content" ObjectID="_1612784796"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4152" w:name="_Toc507430103"/>
      <w:bookmarkStart w:id="4153" w:name="_Toc2172296"/>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4152"/>
      <w:bookmarkEnd w:id="4153"/>
    </w:p>
    <w:p w14:paraId="3802ECF9" w14:textId="77777777" w:rsidR="000111D5" w:rsidRPr="00C43ACB" w:rsidRDefault="000111D5" w:rsidP="00A97152">
      <w:pPr>
        <w:pStyle w:val="30"/>
      </w:pPr>
      <w:bookmarkStart w:id="4154" w:name="_Toc507430104"/>
      <w:bookmarkStart w:id="4155" w:name="_Toc2172297"/>
      <w:r w:rsidRPr="00C43ACB">
        <w:rPr>
          <w:rFonts w:hint="eastAsia"/>
        </w:rPr>
        <w:t>11.5.1</w:t>
      </w:r>
      <w:r w:rsidR="009A4A02" w:rsidRPr="00C43ACB">
        <w:rPr>
          <w:rFonts w:eastAsia="宋体" w:hint="eastAsia"/>
          <w:lang w:eastAsia="zh-CN"/>
        </w:rPr>
        <w:tab/>
      </w:r>
      <w:r w:rsidRPr="00C43ACB">
        <w:t>Dynamic Authorization Reference Model</w:t>
      </w:r>
      <w:bookmarkEnd w:id="4154"/>
      <w:bookmarkEnd w:id="4155"/>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2.8pt;height:208.8pt" o:ole="">
            <v:imagedata r:id="rId179" o:title="" croptop="5206f" cropbottom="2783f" cropleft="2919f" cropright="1943f"/>
          </v:shape>
          <o:OLEObject Type="Embed" ProgID="VisioViewer.Viewer.1" ShapeID="_x0000_i1106" DrawAspect="Content" ObjectID="_1612784797"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4pt;height:172.8pt" o:ole="">
            <v:imagedata r:id="rId181" o:title="" croptop="3267f" cropbottom="6111f" cropleft="1973f" cropright="1399f"/>
          </v:shape>
          <o:OLEObject Type="Embed" ProgID="VisioViewer.Viewer.1" ShapeID="_x0000_i1107" DrawAspect="Content" ObjectID="_1612784798"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8.8pt;height:230.4pt" o:ole="">
            <v:imagedata r:id="rId183" o:title="" croptop="3464f" cropbottom="3765f" cropleft="2554f" cropright="1763f"/>
          </v:shape>
          <o:OLEObject Type="Embed" ProgID="VisioViewer.Viewer.1" ShapeID="_x0000_i1108" DrawAspect="Content" ObjectID="_1612784799"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4156" w:name="_Toc507430105"/>
      <w:bookmarkStart w:id="4157" w:name="_Toc2172298"/>
      <w:r w:rsidRPr="00C43ACB">
        <w:rPr>
          <w:rFonts w:hint="eastAsia"/>
        </w:rPr>
        <w:t>11.5.2</w:t>
      </w:r>
      <w:r w:rsidR="009A4A02" w:rsidRPr="00C43ACB">
        <w:rPr>
          <w:rFonts w:eastAsia="宋体" w:hint="eastAsia"/>
          <w:lang w:eastAsia="zh-CN"/>
        </w:rPr>
        <w:tab/>
      </w:r>
      <w:r w:rsidRPr="00C43ACB">
        <w:t>Direct Dynamic Authorization</w:t>
      </w:r>
      <w:bookmarkEnd w:id="4156"/>
      <w:bookmarkEnd w:id="4157"/>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2pt;height:280.8pt" o:ole="">
            <v:imagedata r:id="rId185" o:title="" croptop="5987f" cropbottom="1538f"/>
          </v:shape>
          <o:OLEObject Type="Embed" ProgID="VisioViewer.Viewer.1" ShapeID="_x0000_i1109" DrawAspect="Content" ObjectID="_1612784800"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4158" w:name="_Toc507430106"/>
      <w:bookmarkStart w:id="4159" w:name="_Toc2172299"/>
      <w:r w:rsidRPr="00C43ACB">
        <w:rPr>
          <w:rFonts w:hint="eastAsia"/>
        </w:rPr>
        <w:t>11.5.3</w:t>
      </w:r>
      <w:r w:rsidR="009A4A02" w:rsidRPr="00C43ACB">
        <w:rPr>
          <w:rFonts w:eastAsia="宋体" w:hint="eastAsia"/>
          <w:lang w:eastAsia="zh-CN"/>
        </w:rPr>
        <w:tab/>
      </w:r>
      <w:r w:rsidRPr="00C43ACB">
        <w:t>Indirect Dynamic Authorization</w:t>
      </w:r>
      <w:bookmarkEnd w:id="4158"/>
      <w:bookmarkEnd w:id="4159"/>
    </w:p>
    <w:p w14:paraId="476418CA" w14:textId="77777777" w:rsidR="000111D5" w:rsidRPr="00C43ACB" w:rsidRDefault="000111D5" w:rsidP="000111D5">
      <w:r w:rsidRPr="00C43ACB">
        <w:t xml:space="preserve">The parameters exchanged for Indirect </w:t>
      </w:r>
      <w:bookmarkStart w:id="4160" w:name="OLE_LINK3"/>
      <w:r w:rsidRPr="00C43ACB">
        <w:t>Dynamic Authorization</w:t>
      </w:r>
      <w:bookmarkEnd w:id="4160"/>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6pt;height:367.2pt" o:ole="">
            <v:imagedata r:id="rId187" o:title="" croptop="4043f" cropbottom="5388f" cropright="4007f"/>
          </v:shape>
          <o:OLEObject Type="Embed" ProgID="VisioViewer.Viewer.1" ShapeID="_x0000_i1110" DrawAspect="Content" ObjectID="_1612784801"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4161" w:name="_Toc507430107"/>
      <w:bookmarkStart w:id="4162" w:name="_Toc2172300"/>
      <w:r w:rsidRPr="00C43ACB">
        <w:t>12</w:t>
      </w:r>
      <w:r w:rsidR="00B16F61" w:rsidRPr="00C43ACB">
        <w:tab/>
        <w:t>Information Recording</w:t>
      </w:r>
      <w:bookmarkEnd w:id="4161"/>
      <w:bookmarkEnd w:id="4162"/>
    </w:p>
    <w:p w14:paraId="154BE805" w14:textId="77777777" w:rsidR="00B16F61" w:rsidRPr="00C43ACB" w:rsidRDefault="00B16F61" w:rsidP="00A97152">
      <w:pPr>
        <w:pStyle w:val="2"/>
      </w:pPr>
      <w:bookmarkStart w:id="4163" w:name="_Toc507430108"/>
      <w:bookmarkStart w:id="4164" w:name="_Toc2172301"/>
      <w:r w:rsidRPr="00C43ACB">
        <w:t>12.1</w:t>
      </w:r>
      <w:r w:rsidRPr="00C43ACB">
        <w:tab/>
        <w:t>M2M Infrastructure Node (IN) Information Recording</w:t>
      </w:r>
      <w:bookmarkEnd w:id="4163"/>
      <w:bookmarkEnd w:id="4164"/>
    </w:p>
    <w:p w14:paraId="1C10CB08" w14:textId="77777777" w:rsidR="00736BB4" w:rsidRPr="00C43ACB" w:rsidRDefault="00736BB4" w:rsidP="00A97152">
      <w:pPr>
        <w:pStyle w:val="30"/>
      </w:pPr>
      <w:bookmarkStart w:id="4165" w:name="_Toc507430109"/>
      <w:bookmarkStart w:id="4166" w:name="_Toc2172302"/>
      <w:r w:rsidRPr="00C43ACB">
        <w:rPr>
          <w:rFonts w:hint="eastAsia"/>
        </w:rPr>
        <w:t>12.1.0</w:t>
      </w:r>
      <w:r w:rsidRPr="00C43ACB">
        <w:rPr>
          <w:rFonts w:hint="eastAsia"/>
        </w:rPr>
        <w:tab/>
        <w:t>Overview</w:t>
      </w:r>
      <w:bookmarkEnd w:id="4165"/>
      <w:bookmarkEnd w:id="4166"/>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4167" w:name="_Toc507430110"/>
      <w:bookmarkStart w:id="4168" w:name="_Toc2172303"/>
      <w:r w:rsidRPr="00C43ACB">
        <w:t>12.1.1</w:t>
      </w:r>
      <w:r w:rsidRPr="00C43ACB">
        <w:tab/>
        <w:t>Information Recording Triggers</w:t>
      </w:r>
      <w:bookmarkEnd w:id="4167"/>
      <w:bookmarkEnd w:id="4168"/>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4169" w:name="_Toc507430111"/>
      <w:bookmarkStart w:id="4170" w:name="_Toc2172304"/>
      <w:r w:rsidRPr="00C43ACB">
        <w:t>12.1.2</w:t>
      </w:r>
      <w:r w:rsidRPr="00C43ACB">
        <w:tab/>
        <w:t>M2M Recorded Information Elements</w:t>
      </w:r>
      <w:bookmarkEnd w:id="4169"/>
      <w:bookmarkEnd w:id="4170"/>
    </w:p>
    <w:p w14:paraId="1F7FC393" w14:textId="77777777" w:rsidR="00B16F61" w:rsidRPr="00C43ACB" w:rsidRDefault="00B16F61" w:rsidP="00A97152">
      <w:pPr>
        <w:pStyle w:val="40"/>
      </w:pPr>
      <w:bookmarkStart w:id="4171" w:name="_Toc507430112"/>
      <w:bookmarkStart w:id="4172" w:name="_Toc2172305"/>
      <w:r w:rsidRPr="00C43ACB">
        <w:t>12.1.2.1</w:t>
      </w:r>
      <w:r w:rsidR="00EE38E0" w:rsidRPr="00C43ACB">
        <w:tab/>
      </w:r>
      <w:r w:rsidRPr="00C43ACB">
        <w:t>Unit of Recording</w:t>
      </w:r>
      <w:bookmarkEnd w:id="4171"/>
      <w:bookmarkEnd w:id="4172"/>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4173" w:name="_Toc507430113"/>
      <w:bookmarkStart w:id="4174" w:name="_Toc2172306"/>
      <w:r w:rsidRPr="00C43ACB">
        <w:t>12.1.2.2</w:t>
      </w:r>
      <w:r w:rsidRPr="00C43ACB">
        <w:tab/>
        <w:t>Information Elements within an M2M Event Record</w:t>
      </w:r>
      <w:bookmarkEnd w:id="4173"/>
      <w:bookmarkEnd w:id="4174"/>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4175" w:name="_Toc507430114"/>
      <w:bookmarkStart w:id="4176" w:name="_Toc2172307"/>
      <w:r w:rsidRPr="00C43ACB">
        <w:t>12.1.3</w:t>
      </w:r>
      <w:r w:rsidRPr="00C43ACB">
        <w:tab/>
        <w:t xml:space="preserve">Identities Associations in </w:t>
      </w:r>
      <w:r w:rsidR="00533058" w:rsidRPr="00C43ACB">
        <w:t>S</w:t>
      </w:r>
      <w:r w:rsidRPr="00C43ACB">
        <w:t>upport of Recorded Information</w:t>
      </w:r>
      <w:bookmarkEnd w:id="4175"/>
      <w:bookmarkEnd w:id="4176"/>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4177" w:name="_Toc507430115"/>
      <w:bookmarkStart w:id="4178" w:name="_Toc2172308"/>
      <w:r w:rsidRPr="00C43ACB">
        <w:t>12.2</w:t>
      </w:r>
      <w:r w:rsidRPr="00C43ACB">
        <w:tab/>
        <w:t>Offline Charging</w:t>
      </w:r>
      <w:bookmarkEnd w:id="4177"/>
      <w:bookmarkEnd w:id="4178"/>
    </w:p>
    <w:p w14:paraId="0ACECE19" w14:textId="60C074DB" w:rsidR="0000710E" w:rsidRPr="00C43ACB" w:rsidRDefault="0000710E" w:rsidP="00A97152">
      <w:pPr>
        <w:pStyle w:val="30"/>
      </w:pPr>
      <w:bookmarkStart w:id="4179" w:name="_Toc507430116"/>
      <w:bookmarkStart w:id="4180" w:name="_Toc2172309"/>
      <w:r w:rsidRPr="00C43ACB">
        <w:t>12.2.1</w:t>
      </w:r>
      <w:r w:rsidRPr="00C43ACB">
        <w:tab/>
        <w:t>Architecture</w:t>
      </w:r>
      <w:bookmarkEnd w:id="4179"/>
      <w:bookmarkEnd w:id="4180"/>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4pt;height:259.2pt" o:ole="">
            <v:imagedata r:id="rId189" o:title=""/>
          </v:shape>
          <o:OLEObject Type="Embed" ProgID="VisioViewer.Viewer.1" ShapeID="_x0000_i1111" DrawAspect="Content" ObjectID="_1612784802"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4181" w:name="_Toc507430117"/>
      <w:bookmarkStart w:id="4182" w:name="_Toc2172310"/>
      <w:r w:rsidRPr="00C43ACB">
        <w:t>12.2.2</w:t>
      </w:r>
      <w:r w:rsidRPr="00C43ACB">
        <w:tab/>
        <w:t>Filtering of Recorded Information for Offline Charging</w:t>
      </w:r>
      <w:bookmarkEnd w:id="4182"/>
      <w:r w:rsidRPr="00C43ACB">
        <w:t xml:space="preserve"> </w:t>
      </w:r>
      <w:bookmarkEnd w:id="4181"/>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4183" w:name="_Toc507430118"/>
      <w:bookmarkStart w:id="4184" w:name="_Toc2172311"/>
      <w:r w:rsidRPr="00C43ACB">
        <w:t>12.2.3</w:t>
      </w:r>
      <w:r w:rsidRPr="00C43ACB">
        <w:tab/>
        <w:t>Examples of Charging Scenarios</w:t>
      </w:r>
      <w:bookmarkEnd w:id="4183"/>
      <w:bookmarkEnd w:id="4184"/>
    </w:p>
    <w:p w14:paraId="62EE6FE8" w14:textId="77777777" w:rsidR="00736BB4" w:rsidRPr="00C43ACB" w:rsidRDefault="00736BB4" w:rsidP="00A97152">
      <w:pPr>
        <w:pStyle w:val="40"/>
      </w:pPr>
      <w:bookmarkStart w:id="4185" w:name="_Toc507430119"/>
      <w:bookmarkStart w:id="4186" w:name="_Toc2172312"/>
      <w:r w:rsidRPr="00C43ACB">
        <w:rPr>
          <w:rFonts w:hint="eastAsia"/>
        </w:rPr>
        <w:t>12.2.3.0</w:t>
      </w:r>
      <w:r w:rsidRPr="00C43ACB">
        <w:rPr>
          <w:rFonts w:hint="eastAsia"/>
        </w:rPr>
        <w:tab/>
        <w:t>Overview</w:t>
      </w:r>
      <w:bookmarkEnd w:id="4185"/>
      <w:bookmarkEnd w:id="4186"/>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4187" w:name="_Toc507430120"/>
      <w:bookmarkStart w:id="4188"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4187"/>
      <w:bookmarkEnd w:id="4188"/>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4189" w:name="_Toc507430121"/>
      <w:bookmarkStart w:id="4190" w:name="_Toc2172314"/>
      <w:r w:rsidRPr="00C43ACB">
        <w:t>12.2.3.2</w:t>
      </w:r>
      <w:r w:rsidRPr="00C43ACB">
        <w:tab/>
        <w:t xml:space="preserve">Example Charging Scenario 2 </w:t>
      </w:r>
      <w:r w:rsidR="00DB546B" w:rsidRPr="00C43ACB">
        <w:t>-</w:t>
      </w:r>
      <w:r w:rsidRPr="00C43ACB">
        <w:t xml:space="preserve"> Data transfer</w:t>
      </w:r>
      <w:bookmarkEnd w:id="4189"/>
      <w:bookmarkEnd w:id="4190"/>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4191" w:name="_Toc507430122"/>
      <w:bookmarkStart w:id="4192" w:name="_Toc2172315"/>
      <w:r w:rsidRPr="00C43ACB">
        <w:t>12.2.3.3</w:t>
      </w:r>
      <w:r w:rsidRPr="00C43ACB">
        <w:tab/>
        <w:t xml:space="preserve">Example Charging Scenario 3 </w:t>
      </w:r>
      <w:r w:rsidR="00DB546B" w:rsidRPr="00C43ACB">
        <w:t>-</w:t>
      </w:r>
      <w:r w:rsidRPr="00C43ACB">
        <w:t xml:space="preserve"> Connectivity</w:t>
      </w:r>
      <w:bookmarkEnd w:id="4191"/>
      <w:bookmarkEnd w:id="4192"/>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4193" w:name="_Toc507430123"/>
      <w:bookmarkStart w:id="4194" w:name="_Toc2172316"/>
      <w:r w:rsidRPr="00C43ACB">
        <w:t>12.2.</w:t>
      </w:r>
      <w:r w:rsidR="00F30902" w:rsidRPr="00C43ACB">
        <w:t>4</w:t>
      </w:r>
      <w:r w:rsidRPr="00C43ACB">
        <w:tab/>
      </w:r>
      <w:r w:rsidR="00FF52ED" w:rsidRPr="00C43ACB">
        <w:t>Definition of Charging Information</w:t>
      </w:r>
      <w:bookmarkEnd w:id="4193"/>
      <w:bookmarkEnd w:id="4194"/>
    </w:p>
    <w:p w14:paraId="0F73B0D4" w14:textId="77777777" w:rsidR="00736BB4" w:rsidRPr="00C43ACB" w:rsidRDefault="00736BB4" w:rsidP="00A97152">
      <w:pPr>
        <w:pStyle w:val="40"/>
      </w:pPr>
      <w:bookmarkStart w:id="4195" w:name="_Toc507430124"/>
      <w:bookmarkStart w:id="4196" w:name="_Toc2172317"/>
      <w:r w:rsidRPr="00C43ACB">
        <w:rPr>
          <w:rFonts w:hint="eastAsia"/>
        </w:rPr>
        <w:t>12.2.4.0</w:t>
      </w:r>
      <w:r w:rsidRPr="00C43ACB">
        <w:rPr>
          <w:rFonts w:hint="eastAsia"/>
        </w:rPr>
        <w:tab/>
        <w:t>Overview</w:t>
      </w:r>
      <w:bookmarkEnd w:id="4195"/>
      <w:bookmarkEnd w:id="4196"/>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4197" w:name="_Toc507430125"/>
      <w:bookmarkStart w:id="4198" w:name="_Toc2172318"/>
      <w:r w:rsidRPr="00C43ACB">
        <w:t>12.2.</w:t>
      </w:r>
      <w:r w:rsidR="00F30902" w:rsidRPr="00C43ACB">
        <w:t>4</w:t>
      </w:r>
      <w:r w:rsidRPr="00C43ACB">
        <w:t>.1</w:t>
      </w:r>
      <w:r w:rsidRPr="00C43ACB">
        <w:tab/>
        <w:t>Triggers for Charging Information</w:t>
      </w:r>
      <w:bookmarkEnd w:id="4197"/>
      <w:bookmarkEnd w:id="4198"/>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4199" w:name="_Toc507430126"/>
      <w:bookmarkStart w:id="4200" w:name="_Toc2172319"/>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4199"/>
      <w:bookmarkEnd w:id="4200"/>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4201" w:name="_Toc507430127"/>
      <w:bookmarkStart w:id="4202" w:name="_Toc2172320"/>
      <w:r w:rsidRPr="00C43ACB">
        <w:t>12.2.</w:t>
      </w:r>
      <w:r w:rsidR="00F30902" w:rsidRPr="00C43ACB">
        <w:t>4</w:t>
      </w:r>
      <w:r w:rsidRPr="00C43ACB">
        <w:t>.3</w:t>
      </w:r>
      <w:r w:rsidRPr="00C43ACB">
        <w:tab/>
        <w:t>Structure of the Accounting Message Formats</w:t>
      </w:r>
      <w:bookmarkEnd w:id="4201"/>
      <w:bookmarkEnd w:id="4202"/>
    </w:p>
    <w:p w14:paraId="30474D1D" w14:textId="77777777" w:rsidR="007D27D8" w:rsidRPr="00C43ACB" w:rsidRDefault="007D27D8" w:rsidP="00A97152">
      <w:pPr>
        <w:pStyle w:val="50"/>
      </w:pPr>
      <w:bookmarkStart w:id="4203" w:name="_Toc507430128"/>
      <w:bookmarkStart w:id="4204" w:name="_Toc2172321"/>
      <w:r w:rsidRPr="00C43ACB">
        <w:t>12.2.</w:t>
      </w:r>
      <w:r w:rsidR="00F30902" w:rsidRPr="00C43ACB">
        <w:t>4</w:t>
      </w:r>
      <w:r w:rsidRPr="00C43ACB">
        <w:t>.3.1</w:t>
      </w:r>
      <w:r w:rsidRPr="00C43ACB">
        <w:tab/>
        <w:t>Accounting-Request Message</w:t>
      </w:r>
      <w:bookmarkEnd w:id="4203"/>
      <w:bookmarkEnd w:id="4204"/>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4205" w:name="_Toc507430129"/>
      <w:bookmarkStart w:id="4206" w:name="_Toc2172322"/>
      <w:r w:rsidRPr="00C43ACB">
        <w:lastRenderedPageBreak/>
        <w:t>12.2.</w:t>
      </w:r>
      <w:r w:rsidR="00F30902" w:rsidRPr="00C43ACB">
        <w:t>4</w:t>
      </w:r>
      <w:r w:rsidRPr="00C43ACB">
        <w:t>.3.2</w:t>
      </w:r>
      <w:r w:rsidRPr="00C43ACB">
        <w:tab/>
        <w:t>Accounting-Answer Message</w:t>
      </w:r>
      <w:bookmarkEnd w:id="4205"/>
      <w:bookmarkEnd w:id="4206"/>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4207" w:name="_Toc507430130"/>
      <w:bookmarkStart w:id="4208" w:name="_Toc2172323"/>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4207"/>
      <w:bookmarkEnd w:id="4208"/>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4209" w:name="_Toc507430131"/>
      <w:bookmarkStart w:id="4210" w:name="_Toc2172324"/>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4209"/>
      <w:bookmarkEnd w:id="4210"/>
    </w:p>
    <w:p w14:paraId="2CAB19C6" w14:textId="77777777" w:rsidR="00240857" w:rsidRPr="00C43ACB" w:rsidRDefault="00240857" w:rsidP="009F29A5">
      <w:pPr>
        <w:pStyle w:val="1"/>
      </w:pPr>
      <w:bookmarkStart w:id="4211" w:name="_Toc507430132"/>
      <w:bookmarkStart w:id="4212" w:name="_Toc2172325"/>
      <w:r w:rsidRPr="00C43ACB">
        <w:t>B.1</w:t>
      </w:r>
      <w:r w:rsidRPr="00C43ACB">
        <w:tab/>
        <w:t>3GPP MTC Underlying Network Introduction</w:t>
      </w:r>
      <w:bookmarkEnd w:id="4211"/>
      <w:bookmarkEnd w:id="4212"/>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4213" w:name="_Toc507430133"/>
      <w:bookmarkStart w:id="4214" w:name="_Toc2172326"/>
      <w:r w:rsidRPr="00C43ACB">
        <w:t>B.2</w:t>
      </w:r>
      <w:r w:rsidRPr="00C43ACB">
        <w:tab/>
        <w:t xml:space="preserve">3GPP MTC </w:t>
      </w:r>
      <w:r w:rsidR="003C7F05" w:rsidRPr="00C43ACB">
        <w:t>F</w:t>
      </w:r>
      <w:r w:rsidRPr="00C43ACB">
        <w:t>unctionality</w:t>
      </w:r>
      <w:bookmarkEnd w:id="4213"/>
      <w:bookmarkEnd w:id="4214"/>
    </w:p>
    <w:p w14:paraId="7575B60B" w14:textId="77777777" w:rsidR="009239DA" w:rsidRPr="00C43ACB" w:rsidRDefault="009239DA" w:rsidP="009F29A5">
      <w:pPr>
        <w:pStyle w:val="2"/>
      </w:pPr>
      <w:bookmarkStart w:id="4215" w:name="_Toc507430134"/>
      <w:bookmarkStart w:id="4216" w:name="_Toc2172327"/>
      <w:r w:rsidRPr="00C43ACB">
        <w:rPr>
          <w:rFonts w:hint="eastAsia"/>
        </w:rPr>
        <w:t>B.2.1</w:t>
      </w:r>
      <w:r w:rsidR="009A4A02" w:rsidRPr="00C43ACB">
        <w:rPr>
          <w:rFonts w:eastAsia="宋体" w:hint="eastAsia"/>
          <w:lang w:eastAsia="zh-CN"/>
        </w:rPr>
        <w:tab/>
      </w:r>
      <w:r w:rsidRPr="00C43ACB">
        <w:t>3GPP Release-11 MTC Functionality</w:t>
      </w:r>
      <w:bookmarkEnd w:id="4215"/>
      <w:bookmarkEnd w:id="4216"/>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4217" w:name="_Toc507430135"/>
      <w:bookmarkStart w:id="4218"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4217"/>
      <w:bookmarkEnd w:id="4218"/>
    </w:p>
    <w:p w14:paraId="092BBDA8" w14:textId="77777777" w:rsidR="009239DA" w:rsidRPr="00C43ACB" w:rsidRDefault="009239DA" w:rsidP="003F5B5D">
      <w:pPr>
        <w:pStyle w:val="30"/>
      </w:pPr>
      <w:bookmarkStart w:id="4219" w:name="_Toc507430136"/>
      <w:bookmarkStart w:id="4220"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4219"/>
      <w:bookmarkEnd w:id="4220"/>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4pt;height:424.8pt" o:ole="">
            <v:imagedata r:id="rId193" o:title=""/>
          </v:shape>
          <o:OLEObject Type="Embed" ProgID="Visio.Drawing.15" ShapeID="_x0000_i1112" DrawAspect="Content" ObjectID="_1612784803"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2.4pt;height:417.6pt" o:ole="">
            <v:imagedata r:id="rId195" o:title=""/>
          </v:shape>
          <o:OLEObject Type="Embed" ProgID="Visio.Drawing.15" ShapeID="_x0000_i1113" DrawAspect="Content" ObjectID="_1612784804"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4221" w:name="_Toc507430137"/>
      <w:bookmarkStart w:id="4222" w:name="_Toc2172330"/>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4221"/>
      <w:bookmarkEnd w:id="4222"/>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8.8pt;height:252pt" o:ole="">
            <v:imagedata r:id="rId197" o:title=""/>
          </v:shape>
          <o:OLEObject Type="Embed" ProgID="Word.Picture.8" ShapeID="_x0000_i1114" DrawAspect="Content" ObjectID="_1612784805"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8.8pt;height:252pt" o:ole="">
            <v:imagedata r:id="rId199" o:title=""/>
          </v:shape>
          <o:OLEObject Type="Embed" ProgID="Word.Picture.8" ShapeID="_x0000_i1115" DrawAspect="Content" ObjectID="_1612784806"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lastRenderedPageBreak/>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4223" w:name="_Toc507430138"/>
      <w:bookmarkStart w:id="4224" w:name="_Toc2172331"/>
      <w:r w:rsidRPr="00C43ACB">
        <w:lastRenderedPageBreak/>
        <w:t>B.3</w:t>
      </w:r>
      <w:r w:rsidRPr="00C43ACB">
        <w:tab/>
        <w:t>ASN</w:t>
      </w:r>
      <w:r w:rsidR="00B5152F" w:rsidRPr="00C43ACB">
        <w:t>/MN</w:t>
      </w:r>
      <w:r w:rsidRPr="00C43ACB">
        <w:t>-CSE initiated connectivity establishment</w:t>
      </w:r>
      <w:bookmarkEnd w:id="4223"/>
      <w:bookmarkEnd w:id="4224"/>
    </w:p>
    <w:p w14:paraId="0CA35E7C" w14:textId="77777777" w:rsidR="00736BB4" w:rsidRPr="00C43ACB" w:rsidRDefault="00736BB4" w:rsidP="00A97152">
      <w:pPr>
        <w:pStyle w:val="2"/>
      </w:pPr>
      <w:bookmarkStart w:id="4225" w:name="_Toc507430139"/>
      <w:bookmarkStart w:id="4226" w:name="_Toc2172332"/>
      <w:r w:rsidRPr="00C43ACB">
        <w:rPr>
          <w:rFonts w:hint="eastAsia"/>
        </w:rPr>
        <w:t>B.3.0</w:t>
      </w:r>
      <w:r w:rsidRPr="00C43ACB">
        <w:rPr>
          <w:rFonts w:hint="eastAsia"/>
        </w:rPr>
        <w:tab/>
        <w:t>Overview</w:t>
      </w:r>
      <w:bookmarkEnd w:id="4225"/>
      <w:bookmarkEnd w:id="4226"/>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4227" w:name="_Toc507430140"/>
      <w:bookmarkStart w:id="4228" w:name="_Toc2172333"/>
      <w:r w:rsidRPr="00C43ACB">
        <w:t>B.3.1</w:t>
      </w:r>
      <w:r w:rsidRPr="00C43ACB">
        <w:tab/>
        <w:t>Use of DHCP and DNS</w:t>
      </w:r>
      <w:bookmarkEnd w:id="4227"/>
      <w:bookmarkEnd w:id="4228"/>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4229" w:name="_Toc507430141"/>
      <w:bookmarkStart w:id="4230" w:name="_Toc2172334"/>
      <w:r w:rsidRPr="00C43ACB">
        <w:t>B.3.2</w:t>
      </w:r>
      <w:r w:rsidRPr="00C43ACB">
        <w:tab/>
        <w:t>Pre-configuration</w:t>
      </w:r>
      <w:bookmarkEnd w:id="4229"/>
      <w:bookmarkEnd w:id="4230"/>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4231" w:name="_Toc507430142"/>
      <w:bookmarkStart w:id="4232" w:name="_Toc2172335"/>
      <w:r w:rsidRPr="00C43ACB">
        <w:t>B</w:t>
      </w:r>
      <w:r w:rsidR="00FA432C" w:rsidRPr="00C43ACB">
        <w:t>.4</w:t>
      </w:r>
      <w:r w:rsidR="00FA432C" w:rsidRPr="00C43ACB">
        <w:tab/>
        <w:t>Serving IN-CSE initiated connectivity establishment</w:t>
      </w:r>
      <w:bookmarkEnd w:id="4231"/>
      <w:bookmarkEnd w:id="4232"/>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4233" w:name="_Toc507430143"/>
      <w:bookmarkStart w:id="4234" w:name="_Toc2172336"/>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4233"/>
      <w:bookmarkEnd w:id="4234"/>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2pt;height:214.35pt" o:ole="">
            <v:imagedata r:id="rId201" o:title=""/>
          </v:shape>
          <o:OLEObject Type="Embed" ProgID="VisioViewer.Viewer.1" ShapeID="_x0000_i1116" DrawAspect="Content" ObjectID="_1612784807"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4235" w:name="_Toc507430144"/>
      <w:bookmarkStart w:id="4236" w:name="_Toc2172337"/>
      <w:r w:rsidRPr="00C43ACB">
        <w:t>B.6</w:t>
      </w:r>
      <w:r w:rsidRPr="00C43ACB">
        <w:tab/>
        <w:t>Connectivity Establishment Procedures</w:t>
      </w:r>
      <w:bookmarkEnd w:id="4235"/>
      <w:bookmarkEnd w:id="4236"/>
    </w:p>
    <w:p w14:paraId="7BAFCC4E" w14:textId="77777777" w:rsidR="00910EB7" w:rsidRPr="00C43ACB" w:rsidRDefault="00910EB7" w:rsidP="003F5B5D">
      <w:pPr>
        <w:pStyle w:val="2"/>
      </w:pPr>
      <w:bookmarkStart w:id="4237" w:name="_Toc507430145"/>
      <w:bookmarkStart w:id="4238" w:name="_Toc2172338"/>
      <w:r w:rsidRPr="00C43ACB">
        <w:t>B.6.1</w:t>
      </w:r>
      <w:r w:rsidRPr="00C43ACB">
        <w:tab/>
        <w:t>General</w:t>
      </w:r>
      <w:bookmarkEnd w:id="4237"/>
      <w:bookmarkEnd w:id="4238"/>
    </w:p>
    <w:p w14:paraId="223DB649" w14:textId="77777777" w:rsidR="00736BB4" w:rsidRPr="00C43ACB" w:rsidRDefault="00736BB4" w:rsidP="00A97152">
      <w:pPr>
        <w:pStyle w:val="30"/>
      </w:pPr>
      <w:bookmarkStart w:id="4239" w:name="_Toc507430146"/>
      <w:bookmarkStart w:id="4240" w:name="_Toc2172339"/>
      <w:r w:rsidRPr="00C43ACB">
        <w:rPr>
          <w:rFonts w:hint="eastAsia"/>
        </w:rPr>
        <w:t>B.6.1.0</w:t>
      </w:r>
      <w:r w:rsidRPr="00C43ACB">
        <w:rPr>
          <w:rFonts w:hint="eastAsia"/>
        </w:rPr>
        <w:tab/>
        <w:t>Overview</w:t>
      </w:r>
      <w:bookmarkEnd w:id="4239"/>
      <w:bookmarkEnd w:id="4240"/>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4241" w:name="_Toc507430147"/>
      <w:bookmarkStart w:id="4242" w:name="_Toc2172340"/>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4241"/>
      <w:bookmarkEnd w:id="4242"/>
    </w:p>
    <w:p w14:paraId="3B77B9A9" w14:textId="77777777" w:rsidR="00A631BA" w:rsidRPr="00C43ACB" w:rsidRDefault="00B20A28" w:rsidP="0049241F">
      <w:pPr>
        <w:pStyle w:val="FL"/>
      </w:pPr>
      <w:r w:rsidRPr="00C43ACB">
        <w:object w:dxaOrig="7230" w:dyaOrig="5415" w14:anchorId="4616A64E">
          <v:shape id="_x0000_i1117" type="#_x0000_t75" style="width:362.75pt;height:284.1pt" o:ole="">
            <v:imagedata r:id="rId203" o:title="" croptop="2824f" cropleft="2296f" cropright="3276f"/>
          </v:shape>
          <o:OLEObject Type="Embed" ProgID="PowerPoint.Slide.12" ShapeID="_x0000_i1117" DrawAspect="Content" ObjectID="_1612784808"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4243" w:name="_Toc507430148"/>
      <w:bookmarkStart w:id="4244" w:name="_Toc2172341"/>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4243"/>
      <w:bookmarkEnd w:id="4244"/>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65pt;height:332.85pt" o:ole="">
            <v:imagedata r:id="rId205" o:title=""/>
          </v:shape>
          <o:OLEObject Type="Embed" ProgID="PowerPoint.Slide.12" ShapeID="_x0000_i1118" DrawAspect="Content" ObjectID="_1612784809"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4245" w:name="_Toc507430149"/>
      <w:bookmarkStart w:id="4246" w:name="_Toc2172342"/>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4245"/>
      <w:bookmarkEnd w:id="4246"/>
    </w:p>
    <w:p w14:paraId="6589F060" w14:textId="77777777" w:rsidR="009D4064" w:rsidRPr="00C43ACB" w:rsidRDefault="000E23B7" w:rsidP="00A97152">
      <w:pPr>
        <w:pStyle w:val="1"/>
      </w:pPr>
      <w:bookmarkStart w:id="4247" w:name="_Toc507430150"/>
      <w:bookmarkStart w:id="4248" w:name="_Toc2172343"/>
      <w:r w:rsidRPr="00C43ACB">
        <w:t>C.</w:t>
      </w:r>
      <w:r w:rsidR="009D4064" w:rsidRPr="00C43ACB">
        <w:t>1</w:t>
      </w:r>
      <w:r w:rsidR="009D4064" w:rsidRPr="00C43ACB">
        <w:tab/>
        <w:t>General Concepts</w:t>
      </w:r>
      <w:bookmarkEnd w:id="4247"/>
      <w:bookmarkEnd w:id="4248"/>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4249" w:name="_Toc507430151"/>
      <w:bookmarkStart w:id="4250" w:name="_Toc2172344"/>
      <w:r w:rsidRPr="00C43ACB">
        <w:t>C.2</w:t>
      </w:r>
      <w:r w:rsidRPr="00C43ACB">
        <w:tab/>
        <w:t>M2M Communication Models</w:t>
      </w:r>
      <w:bookmarkEnd w:id="4249"/>
      <w:bookmarkEnd w:id="4250"/>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45pt;height:315.15pt" o:ole="">
            <v:imagedata r:id="rId207" o:title=""/>
          </v:shape>
          <o:OLEObject Type="Embed" ProgID="VisioViewer.Viewer.1" ShapeID="_x0000_i1119" DrawAspect="Content" ObjectID="_1612784810"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4pt;height:309.6pt" o:ole="">
            <v:imagedata r:id="rId209" o:title=""/>
          </v:shape>
          <o:OLEObject Type="Embed" ProgID="VisioViewer.Viewer.1" ShapeID="_x0000_i1120" DrawAspect="Content" ObjectID="_1612784811"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4251" w:name="_Toc507430152"/>
      <w:bookmarkStart w:id="4252" w:name="_Toc2172345"/>
      <w:r w:rsidRPr="00C43ACB">
        <w:t>C.3</w:t>
      </w:r>
      <w:r w:rsidRPr="00C43ACB">
        <w:tab/>
        <w:t>3GPP2 Architectural Reference Model for M2M</w:t>
      </w:r>
      <w:bookmarkEnd w:id="4251"/>
      <w:bookmarkEnd w:id="4252"/>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3pt;height:211pt" o:ole="">
            <v:imagedata r:id="rId211" o:title=""/>
          </v:shape>
          <o:OLEObject Type="Embed" ProgID="VisioViewer.Viewer.1" ShapeID="_x0000_i1121" DrawAspect="Content" ObjectID="_1612784812"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4253" w:name="_Toc507430153"/>
      <w:bookmarkStart w:id="4254" w:name="_Toc2172346"/>
      <w:r w:rsidRPr="00C43ACB">
        <w:t>C.4</w:t>
      </w:r>
      <w:r w:rsidRPr="00C43ACB">
        <w:tab/>
        <w:t>Communication between oneM2M Service Layer and 3GPP2 Underlying Network</w:t>
      </w:r>
      <w:bookmarkEnd w:id="4253"/>
      <w:bookmarkEnd w:id="4254"/>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8pt;height:214.35pt" o:ole="">
            <v:imagedata r:id="rId213" o:title=""/>
          </v:shape>
          <o:OLEObject Type="Embed" ProgID="VisioViewer.Viewer.1" ShapeID="_x0000_i1122" DrawAspect="Content" ObjectID="_1612784813"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4255" w:name="_Toc507430154"/>
      <w:bookmarkStart w:id="4256" w:name="_Toc2172347"/>
      <w:r w:rsidRPr="00C43ACB">
        <w:t>C.5</w:t>
      </w:r>
      <w:r w:rsidRPr="00C43ACB">
        <w:tab/>
      </w:r>
      <w:r w:rsidR="00E601C4" w:rsidRPr="00C43ACB">
        <w:t>Information Flows</w:t>
      </w:r>
      <w:bookmarkEnd w:id="4255"/>
      <w:bookmarkEnd w:id="4256"/>
    </w:p>
    <w:p w14:paraId="59BF9094" w14:textId="77777777" w:rsidR="00736BB4" w:rsidRPr="00C43ACB" w:rsidRDefault="00736BB4" w:rsidP="00A97152">
      <w:pPr>
        <w:pStyle w:val="2"/>
      </w:pPr>
      <w:bookmarkStart w:id="4257" w:name="_Toc507430155"/>
      <w:bookmarkStart w:id="4258" w:name="_Toc2172348"/>
      <w:r w:rsidRPr="00C43ACB">
        <w:rPr>
          <w:rFonts w:hint="eastAsia"/>
        </w:rPr>
        <w:t>C.5.0</w:t>
      </w:r>
      <w:r w:rsidRPr="00C43ACB">
        <w:rPr>
          <w:rFonts w:hint="eastAsia"/>
        </w:rPr>
        <w:tab/>
        <w:t>Overview</w:t>
      </w:r>
      <w:bookmarkEnd w:id="4257"/>
      <w:bookmarkEnd w:id="4258"/>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4259" w:name="_Toc507430156"/>
      <w:bookmarkStart w:id="4260" w:name="_Toc2172349"/>
      <w:r w:rsidRPr="00C43ACB">
        <w:lastRenderedPageBreak/>
        <w:t>C.5.</w:t>
      </w:r>
      <w:r w:rsidR="0030520C" w:rsidRPr="00C43ACB">
        <w:t>1</w:t>
      </w:r>
      <w:r w:rsidRPr="00C43ACB">
        <w:tab/>
        <w:t>Tsp Interface Call Flow</w:t>
      </w:r>
      <w:bookmarkEnd w:id="4259"/>
      <w:bookmarkEnd w:id="4260"/>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6.95pt;height:418.15pt" o:ole="">
            <v:imagedata r:id="rId215" o:title=""/>
          </v:shape>
          <o:OLEObject Type="Embed" ProgID="VisioViewer.Viewer.1" ShapeID="_x0000_i1123" DrawAspect="Content" ObjectID="_1612784814"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4261" w:name="_Toc507430157"/>
      <w:bookmarkStart w:id="4262"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4261"/>
      <w:bookmarkEnd w:id="4262"/>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4263" w:name="_Toc507430158"/>
      <w:bookmarkStart w:id="4264"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4263"/>
      <w:bookmarkEnd w:id="4264"/>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4265" w:name="_Toc507430159"/>
      <w:bookmarkStart w:id="4266" w:name="_Toc2172352"/>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4265"/>
      <w:bookmarkEnd w:id="4266"/>
    </w:p>
    <w:p w14:paraId="03271B87" w14:textId="77777777" w:rsidR="00050A79" w:rsidRPr="00C43ACB" w:rsidRDefault="00B6746D" w:rsidP="00A97152">
      <w:pPr>
        <w:pStyle w:val="1"/>
      </w:pPr>
      <w:bookmarkStart w:id="4267" w:name="_Toc507430160"/>
      <w:bookmarkStart w:id="4268" w:name="_Toc2172353"/>
      <w:r w:rsidRPr="00C43ACB">
        <w:t>D</w:t>
      </w:r>
      <w:r w:rsidR="00050A79" w:rsidRPr="00C43ACB">
        <w:t>.1</w:t>
      </w:r>
      <w:r w:rsidR="00050A79" w:rsidRPr="00C43ACB">
        <w:tab/>
        <w:t>oneM2M Management Functions</w:t>
      </w:r>
      <w:bookmarkEnd w:id="4267"/>
      <w:bookmarkEnd w:id="4268"/>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4269" w:name="_Toc507430161"/>
      <w:bookmarkStart w:id="4270" w:name="_Toc2172354"/>
      <w:r w:rsidRPr="00C43ACB">
        <w:t>D.</w:t>
      </w:r>
      <w:r w:rsidR="008D1969" w:rsidRPr="00C43ACB">
        <w:t>2</w:t>
      </w:r>
      <w:r w:rsidR="008D1969" w:rsidRPr="00C43ACB">
        <w:tab/>
        <w:t xml:space="preserve">Resource </w:t>
      </w:r>
      <w:r w:rsidR="008D1969" w:rsidRPr="00C43ACB">
        <w:rPr>
          <w:i/>
        </w:rPr>
        <w:t>firmware</w:t>
      </w:r>
      <w:bookmarkEnd w:id="4269"/>
      <w:bookmarkEnd w:id="4270"/>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05pt;height:396.55pt" o:ole="">
            <v:imagedata r:id="rId217" o:title="" croptop="2217f" cropbottom="2309f" cropleft="3242f" cropright="3564f"/>
          </v:shape>
          <o:OLEObject Type="Embed" ProgID="Visio.Drawing.11" ShapeID="_x0000_i1124" DrawAspect="Content" ObjectID="_1612784815"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4271" w:name="_Toc507430162"/>
      <w:bookmarkStart w:id="4272" w:name="_Toc2172355"/>
      <w:r w:rsidRPr="00C43ACB">
        <w:t>D</w:t>
      </w:r>
      <w:r w:rsidR="00240C67" w:rsidRPr="00C43ACB">
        <w:t>.3</w:t>
      </w:r>
      <w:r w:rsidR="00240C67" w:rsidRPr="00C43ACB">
        <w:tab/>
        <w:t xml:space="preserve">Resource </w:t>
      </w:r>
      <w:r w:rsidR="00240C67" w:rsidRPr="00C43ACB">
        <w:rPr>
          <w:i/>
        </w:rPr>
        <w:t>software</w:t>
      </w:r>
      <w:bookmarkEnd w:id="4271"/>
      <w:bookmarkEnd w:id="4272"/>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5pt;height:529.5pt" o:ole="">
            <v:imagedata r:id="rId219" o:title="" croptop="1690f" cropbottom="1760f" cropleft="3854f" cropright="3386f"/>
          </v:shape>
          <o:OLEObject Type="Embed" ProgID="Visio.Drawing.11" ShapeID="_x0000_i1125" DrawAspect="Content" ObjectID="_1612784816"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F46823" w:rsidRDefault="00F46823"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F46823" w:rsidRPr="00F467C2" w:rsidRDefault="00F46823"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F46823" w:rsidRPr="00F467C2" w:rsidRDefault="00F46823"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F46823" w:rsidRDefault="00F46823"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F46823" w:rsidRDefault="00F46823"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F46823" w:rsidRPr="00F467C2" w:rsidRDefault="00F46823"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F46823" w:rsidRPr="00F467C2" w:rsidRDefault="00F46823"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F46823" w:rsidRDefault="00F46823"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F46823" w:rsidRPr="00F467C2" w:rsidRDefault="00F4682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F46823" w:rsidRPr="00F467C2" w:rsidRDefault="00F4682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F46823" w:rsidRDefault="00F46823"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F46823" w:rsidRDefault="00F46823"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F46823" w:rsidRPr="00F467C2" w:rsidRDefault="00F46823"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F46823" w:rsidRPr="00F467C2" w:rsidRDefault="00F4682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8pt;height:57.6pt" o:ole="">
            <v:imagedata r:id="rId221" o:title=""/>
          </v:shape>
          <o:OLEObject Type="Embed" ProgID="Word.Document.12" ShapeID="_x0000_i1126" DrawAspect="Content" ObjectID="_1612784817"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4273" w:name="_Toc507430163"/>
      <w:bookmarkStart w:id="4274" w:name="_Toc2172356"/>
      <w:r w:rsidRPr="00C43ACB">
        <w:t>D</w:t>
      </w:r>
      <w:r w:rsidR="00061A38" w:rsidRPr="00C43ACB">
        <w:t>.4</w:t>
      </w:r>
      <w:r w:rsidR="00061A38" w:rsidRPr="00C43ACB">
        <w:tab/>
        <w:t xml:space="preserve">Resource </w:t>
      </w:r>
      <w:r w:rsidR="00061A38" w:rsidRPr="00C43ACB">
        <w:rPr>
          <w:i/>
        </w:rPr>
        <w:t>memory</w:t>
      </w:r>
      <w:bookmarkEnd w:id="4273"/>
      <w:bookmarkEnd w:id="4274"/>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6pt;height:295.2pt" o:ole="">
            <v:imagedata r:id="rId223" o:title="" croptop="2773f" cropbottom="2653f" cropleft="3873f" cropright="3415f"/>
          </v:shape>
          <o:OLEObject Type="Embed" ProgID="Visio.Drawing.11" ShapeID="_x0000_i1127" DrawAspect="Content" ObjectID="_1612784818"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4275" w:name="_Toc507430164"/>
      <w:bookmarkStart w:id="4276" w:name="_Toc2172357"/>
      <w:r w:rsidRPr="00C43ACB">
        <w:t>D</w:t>
      </w:r>
      <w:r w:rsidR="00743588" w:rsidRPr="00C43ACB">
        <w:t>.5</w:t>
      </w:r>
      <w:r w:rsidR="00743588" w:rsidRPr="00C43ACB">
        <w:tab/>
        <w:t xml:space="preserve">Resource </w:t>
      </w:r>
      <w:r w:rsidR="00743588" w:rsidRPr="00C43ACB">
        <w:rPr>
          <w:i/>
        </w:rPr>
        <w:t>areaNwkInfo</w:t>
      </w:r>
      <w:bookmarkEnd w:id="4275"/>
      <w:bookmarkEnd w:id="4276"/>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4pt;height:259.2pt" o:ole="">
            <v:imagedata r:id="rId225" o:title=""/>
          </v:shape>
          <o:OLEObject Type="Embed" ProgID="VisioViewer.Viewer.1" ShapeID="_x0000_i1128" DrawAspect="Content" ObjectID="_1612784819"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5550C14" w:rsidR="006458A8" w:rsidRPr="00C43ACB" w:rsidRDefault="00F46823" w:rsidP="00854BBE">
            <w:pPr>
              <w:pStyle w:val="TAL"/>
              <w:jc w:val="center"/>
              <w:rPr>
                <w:rFonts w:eastAsia="Arial Unicode MS"/>
                <w:lang w:eastAsia="zh-CN"/>
              </w:rPr>
            </w:pPr>
            <w:ins w:id="4277" w:author="邵伟翔10076515" w:date="2019-02-27T14:38:00Z">
              <w:r>
                <w:rPr>
                  <w:rFonts w:eastAsia="Arial Unicode MS"/>
                  <w:lang w:eastAsia="zh-CN"/>
                </w:rPr>
                <w:t>0..</w:t>
              </w:r>
              <w:r w:rsidRPr="00C43ACB">
                <w:rPr>
                  <w:rFonts w:eastAsia="Arial Unicode MS" w:hint="eastAsia"/>
                  <w:lang w:eastAsia="zh-CN"/>
                </w:rPr>
                <w:t>1</w:t>
              </w:r>
              <w:r>
                <w:rPr>
                  <w:rFonts w:eastAsia="Arial Unicode MS"/>
                  <w:lang w:eastAsia="zh-CN"/>
                </w:rPr>
                <w:t xml:space="preserve"> (L)</w:t>
              </w:r>
            </w:ins>
            <w:del w:id="4278" w:author="邵伟翔10076515" w:date="2019-02-27T14:38:00Z">
              <w:r w:rsidR="006458A8" w:rsidRPr="00C43ACB" w:rsidDel="00F46823">
                <w:rPr>
                  <w:rFonts w:eastAsia="Arial Unicode MS" w:hint="eastAsia"/>
                  <w:lang w:eastAsia="zh-CN"/>
                </w:rPr>
                <w:delText>1</w:delText>
              </w:r>
            </w:del>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4279" w:name="_Toc507430165"/>
      <w:bookmarkStart w:id="4280" w:name="_Toc2172358"/>
      <w:r w:rsidRPr="00C43ACB">
        <w:lastRenderedPageBreak/>
        <w:t>D</w:t>
      </w:r>
      <w:r w:rsidR="00F552E4" w:rsidRPr="00C43ACB">
        <w:t>.6</w:t>
      </w:r>
      <w:r w:rsidR="00F552E4" w:rsidRPr="00C43ACB">
        <w:tab/>
        <w:t>Resource areaNwkDeviceInfo</w:t>
      </w:r>
      <w:bookmarkEnd w:id="4279"/>
      <w:bookmarkEnd w:id="4280"/>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2FF7DA3" w:rsidR="00252942" w:rsidRPr="00C43ACB" w:rsidRDefault="00F46823" w:rsidP="00163207">
      <w:pPr>
        <w:pStyle w:val="FL"/>
      </w:pPr>
      <w:ins w:id="4281" w:author="邵伟翔10076515" w:date="2019-02-27T14:39:00Z">
        <w:r w:rsidRPr="00357143">
          <w:object w:dxaOrig="5292" w:dyaOrig="9900" w14:anchorId="30FB47D5">
            <v:shape id="_x0000_i1147" type="#_x0000_t75" style="width:259.2pt;height:489.6pt" o:ole="">
              <v:imagedata r:id="rId227" o:title=""/>
            </v:shape>
            <o:OLEObject Type="Embed" ProgID="Visio.Drawing.11" ShapeID="_x0000_i1147" DrawAspect="Content" ObjectID="_1612784820" r:id="rId228"/>
          </w:object>
        </w:r>
      </w:ins>
      <w:del w:id="4282" w:author="邵伟翔10076515" w:date="2019-02-27T14:39:00Z">
        <w:r w:rsidR="003D10C8" w:rsidRPr="00C43ACB" w:rsidDel="00F46823">
          <w:object w:dxaOrig="5296" w:dyaOrig="6511" w14:anchorId="04DFCA0C">
            <v:shape id="_x0000_i1129" type="#_x0000_t75" style="width:237.6pt;height:295.2pt" o:ole="">
              <v:imagedata r:id="rId229" o:title="" croptop="3025f" cropbottom="3026f" cropleft="3563f" cropright="3402f"/>
            </v:shape>
            <o:OLEObject Type="Embed" ProgID="Visio.Drawing.11" ShapeID="_x0000_i1129" DrawAspect="Content" ObjectID="_1612784821" r:id="rId230"/>
          </w:object>
        </w:r>
      </w:del>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24A77841" w:rsidR="006458A8" w:rsidRPr="00C43ACB" w:rsidRDefault="00F46823" w:rsidP="00854BBE">
            <w:pPr>
              <w:pStyle w:val="TAL"/>
              <w:jc w:val="center"/>
              <w:rPr>
                <w:rFonts w:eastAsia="Arial Unicode MS"/>
                <w:lang w:eastAsia="zh-CN"/>
              </w:rPr>
            </w:pPr>
            <w:ins w:id="4283" w:author="邵伟翔10076515" w:date="2019-02-27T14:40:00Z">
              <w:r>
                <w:rPr>
                  <w:rFonts w:eastAsia="Arial Unicode MS"/>
                  <w:lang w:eastAsia="zh-CN"/>
                </w:rPr>
                <w:t>0..</w:t>
              </w:r>
              <w:r w:rsidRPr="00C43ACB">
                <w:rPr>
                  <w:rFonts w:eastAsia="Arial Unicode MS" w:hint="eastAsia"/>
                  <w:lang w:eastAsia="zh-CN"/>
                </w:rPr>
                <w:t>1</w:t>
              </w:r>
              <w:r>
                <w:rPr>
                  <w:rFonts w:eastAsia="Arial Unicode MS"/>
                  <w:lang w:eastAsia="zh-CN"/>
                </w:rPr>
                <w:t xml:space="preserve"> (L)</w:t>
              </w:r>
            </w:ins>
            <w:del w:id="4284" w:author="邵伟翔10076515" w:date="2019-02-27T14:40:00Z">
              <w:r w:rsidR="006458A8" w:rsidRPr="00C43ACB" w:rsidDel="00F46823">
                <w:rPr>
                  <w:rFonts w:eastAsia="Arial Unicode MS" w:hint="eastAsia"/>
                  <w:lang w:eastAsia="zh-CN"/>
                </w:rPr>
                <w:delText>1</w:delText>
              </w:r>
            </w:del>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4285" w:name="_Toc507430166"/>
      <w:bookmarkStart w:id="4286" w:name="_Toc2172359"/>
      <w:r w:rsidRPr="00C43ACB">
        <w:lastRenderedPageBreak/>
        <w:t>D.7</w:t>
      </w:r>
      <w:r w:rsidRPr="00C43ACB">
        <w:tab/>
      </w:r>
      <w:r w:rsidR="00057CE4" w:rsidRPr="00C43ACB">
        <w:t xml:space="preserve">Resource </w:t>
      </w:r>
      <w:r w:rsidR="00057CE4" w:rsidRPr="00C43ACB">
        <w:rPr>
          <w:i/>
        </w:rPr>
        <w:t>battery</w:t>
      </w:r>
      <w:bookmarkEnd w:id="4285"/>
      <w:bookmarkEnd w:id="4286"/>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4pt;height:302.4pt" o:ole="">
            <v:imagedata r:id="rId231" o:title="" croptop="2492f" cropbottom="2872f" cropleft="3712f" cropright="4022f"/>
          </v:shape>
          <o:OLEObject Type="Embed" ProgID="Visio.Drawing.11" ShapeID="_x0000_i1130" DrawAspect="Content" ObjectID="_1612784822" r:id="rId232"/>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4287" w:name="_Toc507430167"/>
      <w:bookmarkStart w:id="4288" w:name="_Toc2172360"/>
      <w:r w:rsidRPr="00C43ACB">
        <w:lastRenderedPageBreak/>
        <w:t>D.8</w:t>
      </w:r>
      <w:r w:rsidR="00057CE4" w:rsidRPr="00C43ACB">
        <w:tab/>
        <w:t xml:space="preserve">Resource </w:t>
      </w:r>
      <w:r w:rsidR="00057CE4" w:rsidRPr="00C43ACB">
        <w:rPr>
          <w:i/>
        </w:rPr>
        <w:t>deviceInfo</w:t>
      </w:r>
      <w:bookmarkEnd w:id="4287"/>
      <w:bookmarkEnd w:id="4288"/>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4pt;height:460.8pt" o:ole="">
            <v:imagedata r:id="rId233" o:title="" cropright="21532f"/>
          </v:shape>
          <o:OLEObject Type="Embed" ProgID="Visio.Drawing.11" ShapeID="_x0000_i1131" DrawAspect="Content" ObjectID="_1612784823" r:id="rId234"/>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4289" w:name="_Toc507430168"/>
      <w:bookmarkStart w:id="4290" w:name="_Toc2172361"/>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4289"/>
      <w:bookmarkEnd w:id="4290"/>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3.2pt;height:374.4pt" o:ole="">
            <v:imagedata r:id="rId235" o:title="" croptop="2253f" cropbottom="2363f" cropleft="3331f" cropright="3467f"/>
          </v:shape>
          <o:OLEObject Type="Embed" ProgID="Visio.Drawing.11" ShapeID="_x0000_i1132" DrawAspect="Content" ObjectID="_1612784824" r:id="rId236"/>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4291" w:name="_Toc507430169"/>
      <w:bookmarkStart w:id="4292" w:name="_Toc2172362"/>
      <w:r w:rsidRPr="00C43ACB">
        <w:lastRenderedPageBreak/>
        <w:t>D.</w:t>
      </w:r>
      <w:r w:rsidR="00456F6C" w:rsidRPr="00C43ACB">
        <w:t>10</w:t>
      </w:r>
      <w:r w:rsidR="00057CE4" w:rsidRPr="00C43ACB">
        <w:tab/>
        <w:t xml:space="preserve">Resource </w:t>
      </w:r>
      <w:r w:rsidR="00057CE4" w:rsidRPr="00C43ACB">
        <w:rPr>
          <w:i/>
        </w:rPr>
        <w:t>reboot</w:t>
      </w:r>
      <w:bookmarkEnd w:id="4291"/>
      <w:bookmarkEnd w:id="4292"/>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4pt;height:302.4pt" o:ole="">
            <v:imagedata r:id="rId237" o:title="" croptop="3240f" cropbottom="2862f" cropleft="3873f" cropright="3712f"/>
          </v:shape>
          <o:OLEObject Type="Embed" ProgID="Visio.Drawing.11" ShapeID="_x0000_i1133" DrawAspect="Content" ObjectID="_1612784825" r:id="rId238"/>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4293" w:name="_Toc507430170"/>
      <w:bookmarkStart w:id="4294" w:name="_Toc2172363"/>
      <w:r w:rsidRPr="00C43ACB">
        <w:lastRenderedPageBreak/>
        <w:t>D.1</w:t>
      </w:r>
      <w:r w:rsidR="00456F6C" w:rsidRPr="00C43ACB">
        <w:t>1</w:t>
      </w:r>
      <w:r w:rsidR="00057CE4" w:rsidRPr="00C43ACB">
        <w:tab/>
        <w:t xml:space="preserve">Resource </w:t>
      </w:r>
      <w:r w:rsidR="00057CE4" w:rsidRPr="00C43ACB">
        <w:rPr>
          <w:i/>
        </w:rPr>
        <w:t>eventLog</w:t>
      </w:r>
      <w:bookmarkEnd w:id="4293"/>
      <w:bookmarkEnd w:id="4294"/>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6pt;height:396pt" o:ole="">
            <v:imagedata r:id="rId239" o:title="" croptop="2282f" cropbottom="2572f" cropleft="3563f" cropright="3873f"/>
          </v:shape>
          <o:OLEObject Type="Embed" ProgID="Visio.Drawing.11" ShapeID="_x0000_i1134" DrawAspect="Content" ObjectID="_1612784826" r:id="rId240"/>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4295" w:name="_Toc507430171"/>
      <w:bookmarkStart w:id="4296" w:name="_Toc2172364"/>
      <w:r w:rsidRPr="00C43ACB">
        <w:t>D.12</w:t>
      </w:r>
      <w:r w:rsidRPr="00C43ACB">
        <w:tab/>
        <w:t xml:space="preserve">Resource </w:t>
      </w:r>
      <w:r w:rsidRPr="00C43ACB">
        <w:rPr>
          <w:i/>
        </w:rPr>
        <w:t>cmdhPolicy</w:t>
      </w:r>
      <w:bookmarkEnd w:id="4295"/>
      <w:bookmarkEnd w:id="4296"/>
    </w:p>
    <w:p w14:paraId="48ECA798" w14:textId="77777777" w:rsidR="00736BB4" w:rsidRPr="00C43ACB" w:rsidRDefault="00736BB4" w:rsidP="00736BB4">
      <w:pPr>
        <w:pStyle w:val="2"/>
      </w:pPr>
      <w:bookmarkStart w:id="4297" w:name="_Toc507430172"/>
      <w:bookmarkStart w:id="4298" w:name="_Toc2172365"/>
      <w:r w:rsidRPr="00C43ACB">
        <w:rPr>
          <w:rFonts w:hint="eastAsia"/>
        </w:rPr>
        <w:t>D.12.0</w:t>
      </w:r>
      <w:r w:rsidRPr="00C43ACB">
        <w:rPr>
          <w:rFonts w:hint="eastAsia"/>
        </w:rPr>
        <w:tab/>
        <w:t>Overview</w:t>
      </w:r>
      <w:bookmarkEnd w:id="4297"/>
      <w:bookmarkEnd w:id="4298"/>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8pt" o:ole="" filled="t">
            <v:fill color2="black"/>
            <v:imagedata r:id="rId241" o:title=""/>
          </v:shape>
          <o:OLEObject Type="Embed" ProgID="VisioViewer.Viewer.1" ShapeID="_x0000_i1135" DrawAspect="Content" ObjectID="_1612784827" r:id="rId242"/>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4pt;height:230.4pt" o:ole="">
            <v:imagedata r:id="rId243" o:title=""/>
          </v:shape>
          <o:OLEObject Type="Embed" ProgID="VisioViewer.Viewer.1" ShapeID="_x0000_i1136" DrawAspect="Content" ObjectID="_1612784828" r:id="rId244"/>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4299" w:name="_Toc507430173"/>
      <w:bookmarkStart w:id="4300" w:name="_Toc2172366"/>
      <w:r w:rsidRPr="00C43ACB">
        <w:t>D.12.1</w:t>
      </w:r>
      <w:r w:rsidRPr="00C43ACB">
        <w:tab/>
        <w:t xml:space="preserve">Resource </w:t>
      </w:r>
      <w:r w:rsidRPr="00C43ACB">
        <w:rPr>
          <w:i/>
        </w:rPr>
        <w:t>activeCmdhPolicy</w:t>
      </w:r>
      <w:bookmarkEnd w:id="4299"/>
      <w:bookmarkEnd w:id="4300"/>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4pt;height:194.4pt" o:ole="">
            <v:imagedata r:id="rId245" o:title=""/>
          </v:shape>
          <o:OLEObject Type="Embed" ProgID="VisioViewer.Viewer.1" ShapeID="_x0000_i1137" DrawAspect="Content" ObjectID="_1612784829" r:id="rId246"/>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4301" w:name="_Toc507430174"/>
      <w:bookmarkStart w:id="4302" w:name="_Toc2172367"/>
      <w:r w:rsidRPr="00C43ACB">
        <w:t>D.12.</w:t>
      </w:r>
      <w:r w:rsidR="00351A31" w:rsidRPr="00C43ACB">
        <w:t>2</w:t>
      </w:r>
      <w:r w:rsidRPr="00C43ACB">
        <w:tab/>
        <w:t xml:space="preserve">Resource </w:t>
      </w:r>
      <w:r w:rsidRPr="00C43ACB">
        <w:rPr>
          <w:i/>
        </w:rPr>
        <w:t>cmdhDefaults</w:t>
      </w:r>
      <w:bookmarkEnd w:id="4301"/>
      <w:bookmarkEnd w:id="4302"/>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4pt;height:194.4pt" o:ole="">
            <v:imagedata r:id="rId247" o:title=""/>
          </v:shape>
          <o:OLEObject Type="Embed" ProgID="VisioViewer.Viewer.1" ShapeID="_x0000_i1138" DrawAspect="Content" ObjectID="_1612784830" r:id="rId248"/>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4303" w:name="_Toc507430175"/>
      <w:bookmarkStart w:id="4304" w:name="_Toc2172368"/>
      <w:r w:rsidRPr="00C43ACB">
        <w:t>D.12.</w:t>
      </w:r>
      <w:r w:rsidR="008E1C45" w:rsidRPr="00C43ACB">
        <w:t>3</w:t>
      </w:r>
      <w:r w:rsidRPr="00C43ACB">
        <w:tab/>
        <w:t xml:space="preserve">Resource </w:t>
      </w:r>
      <w:r w:rsidRPr="00C43ACB">
        <w:rPr>
          <w:i/>
        </w:rPr>
        <w:t>cmdhDefEcValue</w:t>
      </w:r>
      <w:bookmarkEnd w:id="4303"/>
      <w:bookmarkEnd w:id="4304"/>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4pt;height:352.8pt" o:ole="">
            <v:imagedata r:id="rId249" o:title=""/>
          </v:shape>
          <o:OLEObject Type="Embed" ProgID="VisioViewer.Viewer.1" ShapeID="_x0000_i1139" DrawAspect="Content" ObjectID="_1612784831" r:id="rId250"/>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4305" w:name="_Toc507430176"/>
      <w:bookmarkStart w:id="4306" w:name="_Toc2172369"/>
      <w:r w:rsidRPr="00C43ACB">
        <w:lastRenderedPageBreak/>
        <w:t>D.12.</w:t>
      </w:r>
      <w:r w:rsidR="008E1C45" w:rsidRPr="00C43ACB">
        <w:t>4</w:t>
      </w:r>
      <w:r w:rsidRPr="00C43ACB">
        <w:tab/>
        <w:t>Resource cmdhEcDefParamValues</w:t>
      </w:r>
      <w:bookmarkEnd w:id="4305"/>
      <w:bookmarkEnd w:id="4306"/>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4pt;height:352.8pt" o:ole="">
            <v:imagedata r:id="rId251" o:title=""/>
          </v:shape>
          <o:OLEObject Type="Embed" ProgID="VisioViewer.Viewer.1" ShapeID="_x0000_i1140" DrawAspect="Content" ObjectID="_1612784832" r:id="rId252"/>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4307" w:name="_Toc507430177"/>
      <w:bookmarkStart w:id="4308" w:name="_Toc2172370"/>
      <w:r w:rsidRPr="00C43ACB">
        <w:t>D.12.</w:t>
      </w:r>
      <w:r w:rsidR="008E1C45" w:rsidRPr="00C43ACB">
        <w:t>5</w:t>
      </w:r>
      <w:r w:rsidRPr="00C43ACB">
        <w:tab/>
        <w:t xml:space="preserve">Resource </w:t>
      </w:r>
      <w:r w:rsidRPr="00C43ACB">
        <w:rPr>
          <w:i/>
        </w:rPr>
        <w:t>cmdhLimits</w:t>
      </w:r>
      <w:bookmarkEnd w:id="4307"/>
      <w:bookmarkEnd w:id="4308"/>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3.2pt;height:496.8pt" o:ole="">
            <v:imagedata r:id="rId253" o:title=""/>
          </v:shape>
          <o:OLEObject Type="Embed" ProgID="VisioViewer.Viewer.1" ShapeID="_x0000_i1141" DrawAspect="Content" ObjectID="_1612784833" r:id="rId254"/>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4309" w:name="_Toc507430178"/>
      <w:bookmarkStart w:id="4310" w:name="_Toc2172371"/>
      <w:r w:rsidRPr="00C43ACB">
        <w:t>D.12.</w:t>
      </w:r>
      <w:r w:rsidR="008E1C45" w:rsidRPr="00C43ACB">
        <w:t>6</w:t>
      </w:r>
      <w:r w:rsidRPr="00C43ACB">
        <w:tab/>
        <w:t>Resource cmdhNetworkAccessRules</w:t>
      </w:r>
      <w:bookmarkEnd w:id="4309"/>
      <w:bookmarkEnd w:id="4310"/>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4pt;height:223.2pt" o:ole="">
            <v:imagedata r:id="rId255" o:title=""/>
          </v:shape>
          <o:OLEObject Type="Embed" ProgID="VisioViewer.Viewer.1" ShapeID="_x0000_i1142" DrawAspect="Content" ObjectID="_1612784834" r:id="rId256"/>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4311" w:name="_Toc507430179"/>
      <w:bookmarkStart w:id="4312" w:name="_Toc2172372"/>
      <w:r w:rsidRPr="00C43ACB">
        <w:t>D.12.</w:t>
      </w:r>
      <w:r w:rsidR="008E1C45" w:rsidRPr="00C43ACB">
        <w:t>7</w:t>
      </w:r>
      <w:r w:rsidRPr="00C43ACB">
        <w:tab/>
        <w:t xml:space="preserve">Resource </w:t>
      </w:r>
      <w:r w:rsidRPr="00C43ACB">
        <w:rPr>
          <w:i/>
        </w:rPr>
        <w:t>cmdhNwAccessRule</w:t>
      </w:r>
      <w:bookmarkEnd w:id="4311"/>
      <w:bookmarkEnd w:id="4312"/>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2pt;height:338.4pt" o:ole="">
            <v:imagedata r:id="rId257" o:title="" cropbottom="3946f" cropright="5085f"/>
          </v:shape>
          <o:OLEObject Type="Embed" ProgID="VisioViewer.Viewer.1" ShapeID="_x0000_i1143" DrawAspect="Content" ObjectID="_1612784835" r:id="rId258"/>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4313" w:name="OLE_LINK6"/>
            <w:bookmarkStart w:id="4314" w:name="OLE_LINK19"/>
            <w:r w:rsidR="00BF1D3C" w:rsidRPr="00C43ACB">
              <w:rPr>
                <w:rFonts w:eastAsia="宋体"/>
                <w:lang w:eastAsia="zh-CN"/>
              </w:rPr>
              <w:t>initial</w:t>
            </w:r>
            <w:r w:rsidRPr="00C43ACB">
              <w:t xml:space="preserve"> back-off time</w:t>
            </w:r>
            <w:bookmarkEnd w:id="4313"/>
            <w:bookmarkEnd w:id="4314"/>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4315" w:name="OLE_LINK20"/>
            <w:r w:rsidRPr="00C43ACB">
              <w:t xml:space="preserve">maximum back-off time </w:t>
            </w:r>
            <w:bookmarkEnd w:id="4315"/>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4316" w:name="OLE_LINK21"/>
            <w:bookmarkStart w:id="4317" w:name="OLE_LINK22"/>
            <w:r w:rsidRPr="00C43ACB">
              <w:t>random back-off time</w:t>
            </w:r>
            <w:bookmarkEnd w:id="4316"/>
            <w:bookmarkEnd w:id="4317"/>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4318" w:name="_Toc507430180"/>
      <w:bookmarkStart w:id="4319" w:name="_Toc2172373"/>
      <w:r w:rsidRPr="00C43ACB">
        <w:t>D.12.</w:t>
      </w:r>
      <w:r w:rsidR="008E1C45" w:rsidRPr="00C43ACB">
        <w:t>8</w:t>
      </w:r>
      <w:r w:rsidRPr="00C43ACB">
        <w:tab/>
        <w:t xml:space="preserve">Resource </w:t>
      </w:r>
      <w:r w:rsidRPr="00C43ACB">
        <w:rPr>
          <w:i/>
        </w:rPr>
        <w:t>cmdhBuffer</w:t>
      </w:r>
      <w:bookmarkEnd w:id="4318"/>
      <w:bookmarkEnd w:id="4319"/>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4pt;height:259.2pt" o:ole="">
            <v:imagedata r:id="rId259" o:title=""/>
          </v:shape>
          <o:OLEObject Type="Embed" ProgID="VisioViewer.Viewer.1" ShapeID="_x0000_i1144" DrawAspect="Content" ObjectID="_1612784836" r:id="rId260"/>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4320" w:name="_Toc507430181"/>
      <w:bookmarkStart w:id="4321" w:name="_Toc2172374"/>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4320"/>
      <w:bookmarkEnd w:id="4321"/>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4322" w:name="_Toc507430182"/>
      <w:bookmarkStart w:id="4323" w:name="_Toc2172375"/>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4322"/>
      <w:bookmarkEnd w:id="4323"/>
    </w:p>
    <w:p w14:paraId="07ECEB23" w14:textId="77777777" w:rsidR="008D6502" w:rsidRPr="00C43ACB" w:rsidRDefault="00DC3FA1" w:rsidP="00A97152">
      <w:pPr>
        <w:pStyle w:val="1"/>
      </w:pPr>
      <w:bookmarkStart w:id="4324" w:name="_Toc507430183"/>
      <w:bookmarkStart w:id="4325" w:name="_Toc2172376"/>
      <w:r w:rsidRPr="00C43ACB">
        <w:t>F</w:t>
      </w:r>
      <w:r w:rsidR="008D6502" w:rsidRPr="00C43ACB">
        <w:t>.1</w:t>
      </w:r>
      <w:r w:rsidR="009E4400" w:rsidRPr="00C43ACB">
        <w:tab/>
      </w:r>
      <w:r w:rsidR="008D6502" w:rsidRPr="00C43ACB">
        <w:t>Introduction</w:t>
      </w:r>
      <w:bookmarkEnd w:id="4324"/>
      <w:bookmarkEnd w:id="4325"/>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4326" w:name="_Toc507430184"/>
      <w:bookmarkStart w:id="4327" w:name="_Toc2172377"/>
      <w:r w:rsidRPr="00C43ACB">
        <w:t>F</w:t>
      </w:r>
      <w:r w:rsidR="008D6502" w:rsidRPr="00C43ACB">
        <w:t>.2</w:t>
      </w:r>
      <w:r w:rsidR="009E4400" w:rsidRPr="00C43ACB">
        <w:tab/>
      </w:r>
      <w:r w:rsidR="008D6502" w:rsidRPr="00C43ACB">
        <w:t>Interworking with non-oneM2M solutions through specialized interworking applications</w:t>
      </w:r>
      <w:bookmarkEnd w:id="4326"/>
      <w:bookmarkEnd w:id="4327"/>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F46823" w:rsidRDefault="00F4682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F46823" w:rsidRDefault="00F4682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F46823" w:rsidRDefault="00F46823"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F46823" w:rsidRDefault="00F46823"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F46823" w:rsidRDefault="00F4682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F46823" w:rsidRDefault="00F4682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F46823" w:rsidRDefault="00F4682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F46823" w:rsidRDefault="00F4682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F46823" w:rsidRDefault="00F46823"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F46823" w:rsidRDefault="00F4682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F46823" w:rsidRDefault="00F4682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F46823" w:rsidRDefault="00F46823"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F46823" w:rsidRDefault="00F46823"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F46823" w:rsidRDefault="00F46823"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F46823" w:rsidRDefault="00F46823"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F46823" w:rsidRDefault="00F46823"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F46823" w:rsidRDefault="00F46823"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F46823" w:rsidRDefault="00F46823"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F46823" w:rsidRDefault="00F46823"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F46823" w:rsidRDefault="00F46823"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F46823" w:rsidRDefault="00F46823"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F46823" w:rsidRDefault="00F46823"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F46823"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F46823" w:rsidRPr="00873158" w:rsidRDefault="00F4682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F46823" w:rsidRPr="00873158" w:rsidRDefault="00F4682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F46823"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F46823" w:rsidRPr="00873158" w:rsidRDefault="00F4682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F46823" w:rsidRPr="00873158" w:rsidRDefault="00F4682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F46823" w:rsidRPr="008B56EB" w:rsidRDefault="00F4682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F46823" w:rsidRPr="008B56EB" w:rsidRDefault="00F4682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F46823" w:rsidRPr="008B56EB" w:rsidRDefault="00F4682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F46823" w:rsidRPr="008B56EB" w:rsidRDefault="00F4682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F46823" w:rsidRPr="008B56EB" w:rsidRDefault="00F4682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F46823" w:rsidRPr="00E4559F" w:rsidRDefault="00F46823" w:rsidP="001C13B4">
                              <w:pPr>
                                <w:spacing w:after="0"/>
                                <w:rPr>
                                  <w:rFonts w:ascii="Calibri" w:hAnsi="Calibri" w:cs="Calibri"/>
                                  <w:color w:val="000000"/>
                                </w:rPr>
                              </w:pPr>
                              <w:r>
                                <w:rPr>
                                  <w:rFonts w:ascii="Calibri" w:hAnsi="Calibri" w:cs="Calibri"/>
                                  <w:color w:val="000000"/>
                                </w:rPr>
                                <w:t>specific</w:t>
                              </w:r>
                            </w:p>
                            <w:p w14:paraId="3D4BA2F9"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F46823" w:rsidRPr="008B56EB" w:rsidRDefault="00F4682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F46823" w:rsidRPr="008B56EB" w:rsidRDefault="00F4682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F46823" w:rsidRPr="008B56EB" w:rsidRDefault="00F4682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F46823" w:rsidRPr="008B56EB" w:rsidRDefault="00F4682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F46823" w:rsidRPr="008B56EB" w:rsidRDefault="00F4682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F46823" w:rsidRPr="00E4559F" w:rsidRDefault="00F46823" w:rsidP="001C13B4">
                        <w:pPr>
                          <w:spacing w:after="0"/>
                          <w:rPr>
                            <w:rFonts w:ascii="Calibri" w:hAnsi="Calibri" w:cs="Calibri"/>
                            <w:color w:val="000000"/>
                          </w:rPr>
                        </w:pPr>
                        <w:r>
                          <w:rPr>
                            <w:rFonts w:ascii="Calibri" w:hAnsi="Calibri" w:cs="Calibri"/>
                            <w:color w:val="000000"/>
                          </w:rPr>
                          <w:t>specific</w:t>
                        </w:r>
                      </w:p>
                      <w:p w14:paraId="3D4BA2F9"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4328" w:name="_Toc507430185"/>
      <w:bookmarkStart w:id="4329" w:name="_Toc2172378"/>
      <w:r w:rsidRPr="00C43ACB">
        <w:t>F</w:t>
      </w:r>
      <w:r w:rsidR="004B08FC" w:rsidRPr="00C43ACB">
        <w:t>.3</w:t>
      </w:r>
      <w:r w:rsidR="009E4400" w:rsidRPr="00C43ACB">
        <w:tab/>
      </w:r>
      <w:r w:rsidR="004B08FC" w:rsidRPr="00C43ACB">
        <w:t>Interworking versus integration of non-oneM2M solutions</w:t>
      </w:r>
      <w:bookmarkEnd w:id="4328"/>
      <w:bookmarkEnd w:id="4329"/>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4330" w:name="_Toc507430186"/>
      <w:bookmarkStart w:id="4331"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4330"/>
      <w:bookmarkEnd w:id="4331"/>
    </w:p>
    <w:p w14:paraId="087814BC" w14:textId="77777777" w:rsidR="00DA7DEE" w:rsidRPr="00C43ACB" w:rsidRDefault="00DA7DEE" w:rsidP="00DA7DEE">
      <w:pPr>
        <w:pStyle w:val="2"/>
      </w:pPr>
      <w:bookmarkStart w:id="4332" w:name="_Toc507430187"/>
      <w:bookmarkStart w:id="4333" w:name="_Toc2172380"/>
      <w:r w:rsidRPr="00C43ACB">
        <w:rPr>
          <w:rFonts w:hint="eastAsia"/>
        </w:rPr>
        <w:t>F.4.0</w:t>
      </w:r>
      <w:r w:rsidRPr="00C43ACB">
        <w:rPr>
          <w:rFonts w:hint="eastAsia"/>
        </w:rPr>
        <w:tab/>
        <w:t>Overview</w:t>
      </w:r>
      <w:bookmarkEnd w:id="4332"/>
      <w:bookmarkEnd w:id="4333"/>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F46823" w:rsidRPr="002B1E32" w:rsidRDefault="00F46823"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F46823" w:rsidRPr="002B1E32" w:rsidRDefault="00F4682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F46823" w:rsidRPr="002B1E32" w:rsidRDefault="00F4682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F46823" w:rsidRPr="002B1E32" w:rsidRDefault="00F4682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4334" w:name="_Toc507430188"/>
      <w:bookmarkStart w:id="4335" w:name="_Toc2172381"/>
      <w:r w:rsidRPr="00C43ACB">
        <w:t>F</w:t>
      </w:r>
      <w:r w:rsidR="00DC3FA1" w:rsidRPr="00C43ACB">
        <w:t>.4.1</w:t>
      </w:r>
      <w:r w:rsidR="009E4400" w:rsidRPr="00C43ACB">
        <w:tab/>
      </w:r>
      <w:r w:rsidR="00DC3FA1" w:rsidRPr="00C43ACB">
        <w:t>Responsibilities of Interworking Proxy Application Entity (IPE)</w:t>
      </w:r>
      <w:bookmarkEnd w:id="4334"/>
      <w:bookmarkEnd w:id="4335"/>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4336" w:name="_Toc507430189"/>
      <w:bookmarkStart w:id="4337" w:name="_Toc2172382"/>
      <w:r w:rsidR="005160FB" w:rsidRPr="00C43ACB">
        <w:lastRenderedPageBreak/>
        <w:t>Annex G</w:t>
      </w:r>
      <w:r w:rsidR="00DF4D9B" w:rsidRPr="00C43ACB">
        <w:t>:</w:t>
      </w:r>
      <w:r w:rsidR="00DF4D9B" w:rsidRPr="00C43ACB">
        <w:br/>
      </w:r>
      <w:r w:rsidR="004544B0" w:rsidRPr="00C43ACB">
        <w:rPr>
          <w:rFonts w:hint="eastAsia"/>
        </w:rPr>
        <w:t>Void</w:t>
      </w:r>
      <w:bookmarkEnd w:id="4336"/>
      <w:bookmarkEnd w:id="4337"/>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4338" w:name="_Toc507430190"/>
      <w:bookmarkStart w:id="4339" w:name="_Toc2172383"/>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4338"/>
      <w:bookmarkEnd w:id="4339"/>
    </w:p>
    <w:p w14:paraId="759CD354" w14:textId="77777777" w:rsidR="002E56F2" w:rsidRPr="00C43ACB" w:rsidRDefault="00340FF7" w:rsidP="00A97152">
      <w:pPr>
        <w:pStyle w:val="1"/>
      </w:pPr>
      <w:bookmarkStart w:id="4340" w:name="_Toc507430191"/>
      <w:bookmarkStart w:id="4341" w:name="_Toc2172384"/>
      <w:r w:rsidRPr="00C43ACB">
        <w:t>H</w:t>
      </w:r>
      <w:r w:rsidR="006B3F01" w:rsidRPr="00C43ACB">
        <w:t>.1</w:t>
      </w:r>
      <w:r w:rsidR="002E56F2" w:rsidRPr="00C43ACB">
        <w:tab/>
        <w:t>Overview of Object Identifier</w:t>
      </w:r>
      <w:bookmarkEnd w:id="4340"/>
      <w:bookmarkEnd w:id="4341"/>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6pt;height:201.6pt" o:ole="">
            <v:imagedata r:id="rId261" o:title=""/>
          </v:shape>
          <o:OLEObject Type="Embed" ProgID="Visio.Drawing.11" ShapeID="_x0000_i1145" DrawAspect="Content" ObjectID="_1612784837" r:id="rId262"/>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4342" w:name="_Toc507430192"/>
      <w:bookmarkStart w:id="4343"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4342"/>
      <w:bookmarkEnd w:id="4343"/>
    </w:p>
    <w:p w14:paraId="1960571F" w14:textId="77777777" w:rsidR="00DA7DEE" w:rsidRPr="00C43ACB" w:rsidRDefault="00DA7DEE" w:rsidP="00DA7DEE">
      <w:pPr>
        <w:pStyle w:val="2"/>
      </w:pPr>
      <w:bookmarkStart w:id="4344" w:name="_Toc507430193"/>
      <w:bookmarkStart w:id="4345" w:name="_Toc2172386"/>
      <w:r w:rsidRPr="00C43ACB">
        <w:rPr>
          <w:rFonts w:hint="eastAsia"/>
        </w:rPr>
        <w:t>H.2.0</w:t>
      </w:r>
      <w:r w:rsidRPr="00C43ACB">
        <w:rPr>
          <w:rFonts w:hint="eastAsia"/>
        </w:rPr>
        <w:tab/>
        <w:t>Overview</w:t>
      </w:r>
      <w:bookmarkEnd w:id="4344"/>
      <w:bookmarkEnd w:id="4345"/>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6pt;height:79.2pt" o:ole="">
            <v:imagedata r:id="rId263" o:title=""/>
          </v:shape>
          <o:OLEObject Type="Embed" ProgID="Visio.Drawing.11" ShapeID="_x0000_i1146" DrawAspect="Content" ObjectID="_1612784838" r:id="rId264"/>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4346" w:name="_Toc507430194"/>
      <w:bookmarkStart w:id="4347"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4346"/>
      <w:bookmarkEnd w:id="4347"/>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4348" w:name="_Toc507430195"/>
      <w:bookmarkStart w:id="4349"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4348"/>
      <w:bookmarkEnd w:id="4349"/>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4350" w:name="_Toc507430196"/>
      <w:bookmarkStart w:id="4351"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4350"/>
      <w:bookmarkEnd w:id="4351"/>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4352" w:name="_Toc507430197"/>
      <w:bookmarkStart w:id="4353"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4352"/>
      <w:bookmarkEnd w:id="4353"/>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4354" w:name="_Toc507430198"/>
      <w:bookmarkStart w:id="4355"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4354"/>
      <w:bookmarkEnd w:id="4355"/>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4356" w:name="_Toc507430199"/>
      <w:bookmarkStart w:id="4357" w:name="_Toc2172392"/>
      <w:r w:rsidRPr="00C43ACB">
        <w:t>H</w:t>
      </w:r>
      <w:r w:rsidR="006B3F01" w:rsidRPr="00C43ACB">
        <w:t>.3</w:t>
      </w:r>
      <w:r w:rsidR="007A6AEA" w:rsidRPr="00C43ACB">
        <w:tab/>
        <w:t>Example of M2M device ID based on OID</w:t>
      </w:r>
      <w:bookmarkEnd w:id="4356"/>
      <w:bookmarkEnd w:id="4357"/>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4358" w:name="_Toc507430200"/>
      <w:bookmarkStart w:id="4359" w:name="_Toc2172393"/>
      <w:r w:rsidRPr="00C43ACB">
        <w:lastRenderedPageBreak/>
        <w:t xml:space="preserve">Annex </w:t>
      </w:r>
      <w:r w:rsidRPr="00C43ACB">
        <w:rPr>
          <w:rFonts w:eastAsia="宋体" w:hint="eastAsia"/>
          <w:lang w:eastAsia="zh-CN"/>
        </w:rPr>
        <w:t>I</w:t>
      </w:r>
      <w:r w:rsidRPr="00C43ACB">
        <w:t>:</w:t>
      </w:r>
      <w:r w:rsidRPr="00C43ACB">
        <w:br/>
      </w:r>
      <w:r w:rsidR="002E5F62">
        <w:t>Void</w:t>
      </w:r>
      <w:bookmarkEnd w:id="4358"/>
      <w:bookmarkEnd w:id="4359"/>
    </w:p>
    <w:p w14:paraId="01E47D3A" w14:textId="092346D8" w:rsidR="00365FAD" w:rsidRPr="00C43ACB" w:rsidRDefault="00365FAD" w:rsidP="00E00E18">
      <w:pPr>
        <w:pStyle w:val="8"/>
      </w:pPr>
      <w:bookmarkStart w:id="4360" w:name="_Toc507430203"/>
      <w:bookmarkStart w:id="4361"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4360"/>
      <w:bookmarkEnd w:id="4361"/>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4362" w:name="_Toc507430204"/>
      <w:bookmarkStart w:id="4363" w:name="_Toc217239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4362"/>
      <w:bookmarkEnd w:id="4363"/>
    </w:p>
    <w:p w14:paraId="06BA88A7" w14:textId="77777777" w:rsidR="00B769C3" w:rsidRPr="00C43ACB" w:rsidRDefault="009708A5" w:rsidP="00E00E18">
      <w:pPr>
        <w:pStyle w:val="1"/>
      </w:pPr>
      <w:bookmarkStart w:id="4364" w:name="_Toc507430205"/>
      <w:bookmarkStart w:id="4365" w:name="_Toc2172396"/>
      <w:r w:rsidRPr="00C43ACB">
        <w:rPr>
          <w:rFonts w:eastAsia="宋体" w:hint="eastAsia"/>
          <w:lang w:eastAsia="zh-CN"/>
        </w:rPr>
        <w:t>K</w:t>
      </w:r>
      <w:r w:rsidR="00B769C3" w:rsidRPr="00C43ACB">
        <w:t>.1</w:t>
      </w:r>
      <w:r w:rsidR="00B769C3" w:rsidRPr="00C43ACB">
        <w:tab/>
        <w:t>Introduction</w:t>
      </w:r>
      <w:bookmarkEnd w:id="4364"/>
      <w:bookmarkEnd w:id="4365"/>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4366" w:name="_Toc507430206"/>
      <w:bookmarkStart w:id="4367" w:name="_Toc2172397"/>
      <w:r w:rsidRPr="00C43ACB">
        <w:rPr>
          <w:rFonts w:eastAsia="宋体" w:hint="eastAsia"/>
          <w:lang w:eastAsia="zh-CN"/>
        </w:rPr>
        <w:t>K</w:t>
      </w:r>
      <w:r w:rsidR="00B769C3" w:rsidRPr="00C43ACB">
        <w:t>.2</w:t>
      </w:r>
      <w:r w:rsidR="00B769C3" w:rsidRPr="00C43ACB">
        <w:tab/>
        <w:t>'jsonpath' query syntax</w:t>
      </w:r>
      <w:bookmarkEnd w:id="4366"/>
      <w:bookmarkEnd w:id="4367"/>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4368" w:name="_Toc507430207"/>
      <w:bookmarkStart w:id="4369" w:name="_Toc2172398"/>
      <w:r w:rsidR="00BB6418" w:rsidRPr="00C43ACB">
        <w:lastRenderedPageBreak/>
        <w:t>History</w:t>
      </w:r>
      <w:bookmarkEnd w:id="4368"/>
      <w:bookmarkEnd w:id="436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4370" w:name="OLE_LINK27"/>
            <w:r w:rsidRPr="00C43ACB">
              <w:t xml:space="preserve">Clean-up done by </w:t>
            </w:r>
            <w:r w:rsidRPr="00C43ACB">
              <w:rPr>
                <w:rFonts w:ascii="Arial" w:hAnsi="Arial"/>
                <w:b/>
                <w:i/>
                <w:color w:val="4F81BD"/>
                <w:sz w:val="18"/>
                <w:szCs w:val="18"/>
              </w:rPr>
              <w:t>editHelp!</w:t>
            </w:r>
            <w:bookmarkEnd w:id="4370"/>
            <w:r w:rsidRPr="00C43ACB">
              <w:rPr>
                <w:rFonts w:ascii="Arial" w:hAnsi="Arial"/>
                <w:b/>
                <w:i/>
                <w:color w:val="4F81BD"/>
              </w:rPr>
              <w:br/>
            </w:r>
            <w:r w:rsidRPr="00C43ACB">
              <w:t xml:space="preserve">e-mail: </w:t>
            </w:r>
            <w:hyperlink r:id="rId265"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6"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A94D86"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A94D86"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A94D86"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A94D86"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F46823">
            <w:pPr>
              <w:pStyle w:val="StyleFPLeft-006Before4ptAfter4pt"/>
              <w:ind w:left="0"/>
              <w:rPr>
                <w:rFonts w:eastAsiaTheme="minorEastAsia" w:hint="eastAsia"/>
                <w:lang w:eastAsia="zh-CN"/>
              </w:rPr>
              <w:pPrChange w:id="4371" w:author="邵伟翔10076515" w:date="2019-02-27T14:33:00Z">
                <w:pPr>
                  <w:pStyle w:val="StyleFPLeft-006Before4ptAfter4pt"/>
                </w:pPr>
              </w:pPrChange>
            </w:pPr>
          </w:p>
        </w:tc>
      </w:tr>
      <w:tr w:rsidR="00F46823" w:rsidRPr="00196C3B" w14:paraId="392BEB8F" w14:textId="77777777" w:rsidTr="00196C3B">
        <w:trPr>
          <w:cantSplit/>
          <w:jc w:val="center"/>
          <w:ins w:id="4372" w:author="邵伟翔10076515" w:date="2019-02-27T14:33:00Z"/>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ins w:id="4373" w:author="邵伟翔10076515" w:date="2019-02-27T14:33:00Z"/>
                <w:rFonts w:eastAsia="Malgun Gothic" w:hint="eastAsia"/>
                <w:lang w:eastAsia="ko-KR"/>
              </w:rPr>
            </w:pPr>
            <w:ins w:id="4374" w:author="邵伟翔10076515" w:date="2019-02-27T14:33:00Z">
              <w:r>
                <w:rPr>
                  <w:rFonts w:eastAsia="Malgun Gothic" w:hint="eastAsia"/>
                  <w:lang w:eastAsia="ko-KR"/>
                </w:rPr>
                <w:t>V2.2</w:t>
              </w:r>
              <w:r w:rsidRPr="00F46823">
                <w:rPr>
                  <w:rFonts w:eastAsia="Malgun Gothic" w:hint="eastAsia"/>
                  <w:lang w:eastAsia="ko-KR"/>
                  <w:rPrChange w:id="4375" w:author="邵伟翔10076515" w:date="2019-02-27T14:33:00Z">
                    <w:rPr>
                      <w:rFonts w:asciiTheme="minorEastAsia" w:eastAsiaTheme="minorEastAsia" w:hAnsiTheme="minorEastAsia" w:hint="eastAsia"/>
                      <w:lang w:eastAsia="zh-CN"/>
                    </w:rPr>
                  </w:rPrChange>
                </w:rPr>
                <w:t>3</w:t>
              </w:r>
              <w:r>
                <w:rPr>
                  <w:rFonts w:eastAsia="Malgun Gothic"/>
                  <w:lang w:eastAsia="ko-KR"/>
                </w:rPr>
                <w:t>.0</w:t>
              </w:r>
            </w:ins>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ins w:id="4376" w:author="邵伟翔10076515" w:date="2019-02-27T14:33:00Z"/>
                <w:rFonts w:eastAsia="Malgun Gothic" w:hint="eastAsia"/>
                <w:lang w:eastAsia="ko-KR"/>
              </w:rPr>
            </w:pPr>
            <w:ins w:id="4377" w:author="邵伟翔10076515" w:date="2019-02-27T14:33:00Z">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F46823">
                <w:rPr>
                  <w:rFonts w:eastAsia="Malgun Gothic" w:hint="eastAsia"/>
                  <w:lang w:eastAsia="ko-KR"/>
                  <w:rPrChange w:id="4378" w:author="邵伟翔10076515" w:date="2019-02-27T14:33:00Z">
                    <w:rPr>
                      <w:rFonts w:asciiTheme="minorEastAsia" w:eastAsiaTheme="minorEastAsia" w:hAnsiTheme="minorEastAsia" w:hint="eastAsia"/>
                      <w:lang w:eastAsia="zh-CN"/>
                    </w:rPr>
                  </w:rPrChange>
                </w:rPr>
                <w:t>7</w:t>
              </w:r>
            </w:ins>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ins w:id="4379" w:author="邵伟翔10076515" w:date="2019-02-27T14:33:00Z"/>
                <w:rFonts w:eastAsiaTheme="minorEastAsia"/>
                <w:lang w:eastAsia="zh-CN"/>
              </w:rPr>
            </w:pPr>
            <w:ins w:id="4380" w:author="邵伟翔10076515" w:date="2019-02-27T14:33:00Z">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ins>
          </w:p>
          <w:p w14:paraId="46F46D6D" w14:textId="77777777" w:rsidR="00F46823" w:rsidRDefault="00F46823" w:rsidP="00F46823">
            <w:pPr>
              <w:pStyle w:val="StyleFPLeft-006Before4ptAfter4pt"/>
              <w:numPr>
                <w:ilvl w:val="0"/>
                <w:numId w:val="412"/>
              </w:numPr>
              <w:rPr>
                <w:ins w:id="4381" w:author="邵伟翔10076515" w:date="2019-02-27T14:41:00Z"/>
                <w:rFonts w:eastAsiaTheme="minorEastAsia"/>
                <w:lang w:eastAsia="zh-CN"/>
              </w:rPr>
              <w:pPrChange w:id="4382" w:author="邵伟翔10076515" w:date="2019-02-27T14:37:00Z">
                <w:pPr>
                  <w:pStyle w:val="StyleFPLeft-006Before4ptAfter4pt"/>
                </w:pPr>
              </w:pPrChange>
            </w:pPr>
            <w:ins w:id="4383" w:author="邵伟翔10076515" w:date="2019-02-27T14:36:00Z">
              <w:r w:rsidRPr="00F46823">
                <w:rPr>
                  <w:rFonts w:eastAsiaTheme="minorEastAsia"/>
                  <w:lang w:eastAsia="zh-CN"/>
                </w:rPr>
                <w:t>SDS-2019-0054-access_mode_changes_areaNwkInfo_areaNwkDevInfo(R2)</w:t>
              </w:r>
            </w:ins>
          </w:p>
          <w:p w14:paraId="54E5408A" w14:textId="77777777" w:rsidR="00F46823" w:rsidRDefault="00F46823" w:rsidP="00F46823">
            <w:pPr>
              <w:pStyle w:val="StyleFPLeft-006Before4ptAfter4pt"/>
              <w:numPr>
                <w:ilvl w:val="0"/>
                <w:numId w:val="412"/>
              </w:numPr>
              <w:rPr>
                <w:ins w:id="4384" w:author="邵伟翔10076515" w:date="2019-02-27T14:45:00Z"/>
                <w:rFonts w:eastAsiaTheme="minorEastAsia"/>
                <w:lang w:eastAsia="zh-CN"/>
              </w:rPr>
              <w:pPrChange w:id="4385" w:author="邵伟翔10076515" w:date="2019-02-27T14:37:00Z">
                <w:pPr>
                  <w:pStyle w:val="StyleFPLeft-006Before4ptAfter4pt"/>
                </w:pPr>
              </w:pPrChange>
            </w:pPr>
            <w:ins w:id="4386" w:author="邵伟翔10076515" w:date="2019-02-27T14:41:00Z">
              <w:r w:rsidRPr="00F46823">
                <w:rPr>
                  <w:rFonts w:eastAsiaTheme="minorEastAsia"/>
                  <w:lang w:eastAsia="zh-CN"/>
                </w:rPr>
                <w:t>SDS-2019-0113R01-TS0001-CR_offset_fi</w:t>
              </w:r>
              <w:r>
                <w:rPr>
                  <w:rFonts w:eastAsiaTheme="minorEastAsia"/>
                  <w:lang w:eastAsia="zh-CN"/>
                </w:rPr>
                <w:t>lterCriteria_clarification_R2</w:t>
              </w:r>
            </w:ins>
          </w:p>
          <w:p w14:paraId="6B6C899F" w14:textId="77777777" w:rsidR="00922EDC" w:rsidRDefault="00922EDC" w:rsidP="00922EDC">
            <w:pPr>
              <w:pStyle w:val="StyleFPLeft-006Before4ptAfter4pt"/>
              <w:numPr>
                <w:ilvl w:val="0"/>
                <w:numId w:val="412"/>
              </w:numPr>
              <w:rPr>
                <w:ins w:id="4387" w:author="邵伟翔10076515" w:date="2019-02-27T14:47:00Z"/>
                <w:rFonts w:eastAsiaTheme="minorEastAsia"/>
                <w:lang w:eastAsia="zh-CN"/>
              </w:rPr>
              <w:pPrChange w:id="4388" w:author="邵伟翔10076515" w:date="2019-02-27T14:37:00Z">
                <w:pPr>
                  <w:pStyle w:val="StyleFPLeft-006Before4ptAfter4pt"/>
                </w:pPr>
              </w:pPrChange>
            </w:pPr>
            <w:ins w:id="4389" w:author="邵伟翔10076515" w:date="2019-02-27T14:45:00Z">
              <w:r w:rsidRPr="00922EDC">
                <w:rPr>
                  <w:rFonts w:eastAsiaTheme="minorEastAsia"/>
                  <w:lang w:eastAsia="zh-CN"/>
                </w:rPr>
                <w:t>SDS-2019-</w:t>
              </w:r>
              <w:r>
                <w:rPr>
                  <w:rFonts w:eastAsiaTheme="minorEastAsia"/>
                  <w:lang w:eastAsia="zh-CN"/>
                </w:rPr>
                <w:t>0131-AreaNwkInfo_for_ASN(R2)</w:t>
              </w:r>
            </w:ins>
          </w:p>
          <w:p w14:paraId="25A5497A" w14:textId="77777777" w:rsidR="00922EDC" w:rsidRDefault="00922EDC" w:rsidP="00922EDC">
            <w:pPr>
              <w:pStyle w:val="StyleFPLeft-006Before4ptAfter4pt"/>
              <w:numPr>
                <w:ilvl w:val="0"/>
                <w:numId w:val="412"/>
              </w:numPr>
              <w:rPr>
                <w:ins w:id="4390" w:author="邵伟翔10076515" w:date="2019-02-27T14:51:00Z"/>
                <w:rFonts w:eastAsiaTheme="minorEastAsia"/>
                <w:lang w:eastAsia="zh-CN"/>
              </w:rPr>
              <w:pPrChange w:id="4391" w:author="邵伟翔10076515" w:date="2019-02-27T14:37:00Z">
                <w:pPr>
                  <w:pStyle w:val="StyleFPLeft-006Before4ptAfter4pt"/>
                </w:pPr>
              </w:pPrChange>
            </w:pPr>
            <w:ins w:id="4392" w:author="邵伟翔10076515" w:date="2019-02-27T14:47:00Z">
              <w:r w:rsidRPr="00922EDC">
                <w:rPr>
                  <w:rFonts w:eastAsiaTheme="minorEastAsia"/>
                  <w:lang w:eastAsia="zh-CN"/>
                </w:rPr>
                <w:t>SDS-2019-0143R02-Sub</w:t>
              </w:r>
              <w:r>
                <w:rPr>
                  <w:rFonts w:eastAsiaTheme="minorEastAsia"/>
                  <w:lang w:eastAsia="zh-CN"/>
                </w:rPr>
                <w:t>scriptionOperationMonitor(R2)</w:t>
              </w:r>
            </w:ins>
          </w:p>
          <w:p w14:paraId="71BD9025" w14:textId="77777777" w:rsidR="00922EDC" w:rsidRDefault="00922EDC" w:rsidP="00922EDC">
            <w:pPr>
              <w:pStyle w:val="StyleFPLeft-006Before4ptAfter4pt"/>
              <w:numPr>
                <w:ilvl w:val="0"/>
                <w:numId w:val="412"/>
              </w:numPr>
              <w:rPr>
                <w:ins w:id="4393" w:author="邵伟翔10076515" w:date="2019-02-27T14:53:00Z"/>
                <w:rFonts w:eastAsiaTheme="minorEastAsia"/>
                <w:lang w:eastAsia="zh-CN"/>
              </w:rPr>
              <w:pPrChange w:id="4394" w:author="邵伟翔10076515" w:date="2019-02-27T14:37:00Z">
                <w:pPr>
                  <w:pStyle w:val="StyleFPLeft-006Before4ptAfter4pt"/>
                </w:pPr>
              </w:pPrChange>
            </w:pPr>
            <w:ins w:id="4395" w:author="邵伟翔10076515" w:date="2019-02-27T14:51:00Z">
              <w:r w:rsidRPr="00922EDC">
                <w:rPr>
                  <w:rFonts w:eastAsiaTheme="minorEastAsia"/>
                  <w:lang w:eastAsia="zh-CN"/>
                </w:rPr>
                <w:t>SDS-2019-</w:t>
              </w:r>
              <w:r>
                <w:rPr>
                  <w:rFonts w:eastAsiaTheme="minorEastAsia"/>
                  <w:lang w:eastAsia="zh-CN"/>
                </w:rPr>
                <w:t>0149-NullDefinitionUpdate(R2)</w:t>
              </w:r>
            </w:ins>
          </w:p>
          <w:p w14:paraId="7319A06A" w14:textId="53FB9A12" w:rsidR="00C630A3" w:rsidRPr="00F46823" w:rsidRDefault="00C630A3" w:rsidP="00C630A3">
            <w:pPr>
              <w:pStyle w:val="StyleFPLeft-006Before4ptAfter4pt"/>
              <w:numPr>
                <w:ilvl w:val="0"/>
                <w:numId w:val="412"/>
              </w:numPr>
              <w:rPr>
                <w:ins w:id="4396" w:author="邵伟翔10076515" w:date="2019-02-27T14:33:00Z"/>
                <w:rFonts w:eastAsiaTheme="minorEastAsia" w:hint="eastAsia"/>
                <w:lang w:eastAsia="zh-CN"/>
              </w:rPr>
              <w:pPrChange w:id="4397" w:author="邵伟翔10076515" w:date="2019-02-27T14:37:00Z">
                <w:pPr>
                  <w:pStyle w:val="StyleFPLeft-006Before4ptAfter4pt"/>
                </w:pPr>
              </w:pPrChange>
            </w:pPr>
            <w:ins w:id="4398" w:author="邵伟翔10076515" w:date="2019-02-27T14:53:00Z">
              <w:r w:rsidRPr="00C630A3">
                <w:rPr>
                  <w:rFonts w:eastAsiaTheme="minorEastAsia"/>
                  <w:lang w:eastAsia="zh-CN"/>
                </w:rPr>
                <w:t>SDS-2019-0152-SDS-2019-0152-CS</w:t>
              </w:r>
              <w:r>
                <w:rPr>
                  <w:rFonts w:eastAsiaTheme="minorEastAsia"/>
                  <w:lang w:eastAsia="zh-CN"/>
                </w:rPr>
                <w:t>EBaseParentIdEmptyString(R2)</w:t>
              </w:r>
            </w:ins>
          </w:p>
        </w:tc>
      </w:tr>
    </w:tbl>
    <w:p w14:paraId="73601857" w14:textId="77777777" w:rsidR="00220499" w:rsidRPr="00F46823" w:rsidRDefault="00220499" w:rsidP="00147924">
      <w:bookmarkStart w:id="4399" w:name="_GoBack"/>
      <w:bookmarkEnd w:id="4399"/>
    </w:p>
    <w:sectPr w:rsidR="00220499" w:rsidRPr="00F4682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07D7F8" w14:textId="77777777" w:rsidR="003C1FE4" w:rsidRDefault="003C1FE4">
      <w:r>
        <w:separator/>
      </w:r>
    </w:p>
  </w:endnote>
  <w:endnote w:type="continuationSeparator" w:id="0">
    <w:p w14:paraId="15154F7C" w14:textId="77777777" w:rsidR="003C1FE4" w:rsidRDefault="003C1F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F46823" w:rsidRDefault="00F46823"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C630A3">
      <w:t>437</w:t>
    </w:r>
    <w:r>
      <w:fldChar w:fldCharType="end"/>
    </w:r>
    <w:r>
      <w:t xml:space="preserve"> of </w:t>
    </w:r>
    <w:fldSimple w:instr=" NUMPAGES   \* MERGEFORMAT ">
      <w:r w:rsidR="00C630A3">
        <w:t>437</w:t>
      </w:r>
    </w:fldSimple>
  </w:p>
  <w:p w14:paraId="5CD70A41" w14:textId="77777777" w:rsidR="00F46823" w:rsidRPr="00424964" w:rsidRDefault="00F46823"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F46823" w:rsidRPr="008C0176" w:rsidRDefault="00F46823"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5D747B" w14:textId="77777777" w:rsidR="003C1FE4" w:rsidRDefault="003C1FE4">
      <w:r>
        <w:separator/>
      </w:r>
    </w:p>
  </w:footnote>
  <w:footnote w:type="continuationSeparator" w:id="0">
    <w:p w14:paraId="572F6DFD" w14:textId="77777777" w:rsidR="003C1FE4" w:rsidRDefault="003C1F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8"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6"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8"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1"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2"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5"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7"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0"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2"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3"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5"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8"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9"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1"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2"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6"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7"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8"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9"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0"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1"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2"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3"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4"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5"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6"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1"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3"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4"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9"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2"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4"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1"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3"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5"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0"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1"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2"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6"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9"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0"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2"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3"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7"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1"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2"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3"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7"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0"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2"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3"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4"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5"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6"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7"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9"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1"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2"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3"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4"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7"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8"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9"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2"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3"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4"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5"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6"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7"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8"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9"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1"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3"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4"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9"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0"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1"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6"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8"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1"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2"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3"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4"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5"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7"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3"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4"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6"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8"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1"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2"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3"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5"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6"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7"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38"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9"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0"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1"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3"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5"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6"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7"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8"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0"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1"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3"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4"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5"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6"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1"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2"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3"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4"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5"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6"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7"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9"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3"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5"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6"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7"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8"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0"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1"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3"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5"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6"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8"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9"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1"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2"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6"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7"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8"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9"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1"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2"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3"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4"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5"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6"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7"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8"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9"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1"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5"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8"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9"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0"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2"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4"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5"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6"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0"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3"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8"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9"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3"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4"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5"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9"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0"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2"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8"/>
  </w:num>
  <w:num w:numId="3">
    <w:abstractNumId w:val="336"/>
  </w:num>
  <w:num w:numId="4">
    <w:abstractNumId w:val="53"/>
  </w:num>
  <w:num w:numId="5">
    <w:abstractNumId w:val="141"/>
  </w:num>
  <w:num w:numId="6">
    <w:abstractNumId w:val="225"/>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1"/>
  </w:num>
  <w:num w:numId="12">
    <w:abstractNumId w:val="153"/>
  </w:num>
  <w:num w:numId="13">
    <w:abstractNumId w:val="148"/>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5"/>
  </w:num>
  <w:num w:numId="22">
    <w:abstractNumId w:val="274"/>
  </w:num>
  <w:num w:numId="23">
    <w:abstractNumId w:val="180"/>
  </w:num>
  <w:num w:numId="24">
    <w:abstractNumId w:val="234"/>
  </w:num>
  <w:num w:numId="25">
    <w:abstractNumId w:val="84"/>
  </w:num>
  <w:num w:numId="26">
    <w:abstractNumId w:val="36"/>
  </w:num>
  <w:num w:numId="27">
    <w:abstractNumId w:val="79"/>
  </w:num>
  <w:num w:numId="28">
    <w:abstractNumId w:val="181"/>
  </w:num>
  <w:num w:numId="29">
    <w:abstractNumId w:val="300"/>
  </w:num>
  <w:num w:numId="30">
    <w:abstractNumId w:val="144"/>
  </w:num>
  <w:num w:numId="31">
    <w:abstractNumId w:val="32"/>
  </w:num>
  <w:num w:numId="32">
    <w:abstractNumId w:val="172"/>
  </w:num>
  <w:num w:numId="33">
    <w:abstractNumId w:val="83"/>
  </w:num>
  <w:num w:numId="34">
    <w:abstractNumId w:val="138"/>
  </w:num>
  <w:num w:numId="35">
    <w:abstractNumId w:val="28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4"/>
  </w:num>
  <w:num w:numId="39">
    <w:abstractNumId w:val="126"/>
  </w:num>
  <w:num w:numId="40">
    <w:abstractNumId w:val="178"/>
  </w:num>
  <w:num w:numId="41">
    <w:abstractNumId w:val="316"/>
  </w:num>
  <w:num w:numId="42">
    <w:abstractNumId w:val="170"/>
  </w:num>
  <w:num w:numId="43">
    <w:abstractNumId w:val="262"/>
  </w:num>
  <w:num w:numId="44">
    <w:abstractNumId w:val="34"/>
  </w:num>
  <w:num w:numId="45">
    <w:abstractNumId w:val="292"/>
  </w:num>
  <w:num w:numId="46">
    <w:abstractNumId w:val="107"/>
  </w:num>
  <w:num w:numId="47">
    <w:abstractNumId w:val="132"/>
  </w:num>
  <w:num w:numId="48">
    <w:abstractNumId w:val="277"/>
  </w:num>
  <w:num w:numId="49">
    <w:abstractNumId w:val="157"/>
  </w:num>
  <w:num w:numId="50">
    <w:abstractNumId w:val="284"/>
  </w:num>
  <w:num w:numId="51">
    <w:abstractNumId w:val="255"/>
  </w:num>
  <w:num w:numId="52">
    <w:abstractNumId w:val="121"/>
  </w:num>
  <w:num w:numId="53">
    <w:abstractNumId w:val="259"/>
  </w:num>
  <w:num w:numId="54">
    <w:abstractNumId w:val="61"/>
  </w:num>
  <w:num w:numId="55">
    <w:abstractNumId w:val="213"/>
  </w:num>
  <w:num w:numId="56">
    <w:abstractNumId w:val="25"/>
  </w:num>
  <w:num w:numId="57">
    <w:abstractNumId w:val="329"/>
  </w:num>
  <w:num w:numId="58">
    <w:abstractNumId w:val="340"/>
  </w:num>
  <w:num w:numId="59">
    <w:abstractNumId w:val="52"/>
  </w:num>
  <w:num w:numId="60">
    <w:abstractNumId w:val="134"/>
  </w:num>
  <w:num w:numId="61">
    <w:abstractNumId w:val="50"/>
  </w:num>
  <w:num w:numId="62">
    <w:abstractNumId w:val="227"/>
  </w:num>
  <w:num w:numId="63">
    <w:abstractNumId w:val="317"/>
  </w:num>
  <w:num w:numId="64">
    <w:abstractNumId w:val="173"/>
  </w:num>
  <w:num w:numId="65">
    <w:abstractNumId w:val="33"/>
  </w:num>
  <w:num w:numId="66">
    <w:abstractNumId w:val="184"/>
  </w:num>
  <w:num w:numId="67">
    <w:abstractNumId w:val="251"/>
  </w:num>
  <w:num w:numId="68">
    <w:abstractNumId w:val="247"/>
  </w:num>
  <w:num w:numId="69">
    <w:abstractNumId w:val="320"/>
  </w:num>
  <w:num w:numId="70">
    <w:abstractNumId w:val="301"/>
  </w:num>
  <w:num w:numId="71">
    <w:abstractNumId w:val="156"/>
  </w:num>
  <w:num w:numId="72">
    <w:abstractNumId w:val="192"/>
  </w:num>
  <w:num w:numId="73">
    <w:abstractNumId w:val="319"/>
  </w:num>
  <w:num w:numId="74">
    <w:abstractNumId w:val="72"/>
  </w:num>
  <w:num w:numId="75">
    <w:abstractNumId w:val="68"/>
  </w:num>
  <w:num w:numId="76">
    <w:abstractNumId w:val="235"/>
  </w:num>
  <w:num w:numId="77">
    <w:abstractNumId w:val="233"/>
  </w:num>
  <w:num w:numId="78">
    <w:abstractNumId w:val="311"/>
  </w:num>
  <w:num w:numId="79">
    <w:abstractNumId w:val="185"/>
  </w:num>
  <w:num w:numId="80">
    <w:abstractNumId w:val="228"/>
  </w:num>
  <w:num w:numId="81">
    <w:abstractNumId w:val="347"/>
  </w:num>
  <w:num w:numId="82">
    <w:abstractNumId w:val="313"/>
  </w:num>
  <w:num w:numId="83">
    <w:abstractNumId w:val="44"/>
  </w:num>
  <w:num w:numId="84">
    <w:abstractNumId w:val="18"/>
  </w:num>
  <w:num w:numId="85">
    <w:abstractNumId w:val="159"/>
  </w:num>
  <w:num w:numId="86">
    <w:abstractNumId w:val="203"/>
  </w:num>
  <w:num w:numId="87">
    <w:abstractNumId w:val="267"/>
  </w:num>
  <w:num w:numId="88">
    <w:abstractNumId w:val="183"/>
  </w:num>
  <w:num w:numId="89">
    <w:abstractNumId w:val="151"/>
  </w:num>
  <w:num w:numId="90">
    <w:abstractNumId w:val="24"/>
  </w:num>
  <w:num w:numId="91">
    <w:abstractNumId w:val="81"/>
  </w:num>
  <w:num w:numId="92">
    <w:abstractNumId w:val="250"/>
  </w:num>
  <w:num w:numId="93">
    <w:abstractNumId w:val="147"/>
  </w:num>
  <w:num w:numId="94">
    <w:abstractNumId w:val="104"/>
  </w:num>
  <w:num w:numId="95">
    <w:abstractNumId w:val="290"/>
  </w:num>
  <w:num w:numId="96">
    <w:abstractNumId w:val="343"/>
  </w:num>
  <w:num w:numId="97">
    <w:abstractNumId w:val="76"/>
  </w:num>
  <w:num w:numId="98">
    <w:abstractNumId w:val="349"/>
  </w:num>
  <w:num w:numId="99">
    <w:abstractNumId w:val="201"/>
  </w:num>
  <w:num w:numId="100">
    <w:abstractNumId w:val="163"/>
  </w:num>
  <w:num w:numId="101">
    <w:abstractNumId w:val="177"/>
  </w:num>
  <w:num w:numId="102">
    <w:abstractNumId w:val="14"/>
  </w:num>
  <w:num w:numId="103">
    <w:abstractNumId w:val="318"/>
  </w:num>
  <w:num w:numId="104">
    <w:abstractNumId w:val="42"/>
  </w:num>
  <w:num w:numId="105">
    <w:abstractNumId w:val="261"/>
  </w:num>
  <w:num w:numId="106">
    <w:abstractNumId w:val="108"/>
  </w:num>
  <w:num w:numId="107">
    <w:abstractNumId w:val="295"/>
  </w:num>
  <w:num w:numId="108">
    <w:abstractNumId w:val="189"/>
  </w:num>
  <w:num w:numId="109">
    <w:abstractNumId w:val="220"/>
  </w:num>
  <w:num w:numId="110">
    <w:abstractNumId w:val="89"/>
  </w:num>
  <w:num w:numId="111">
    <w:abstractNumId w:val="258"/>
  </w:num>
  <w:num w:numId="112">
    <w:abstractNumId w:val="171"/>
  </w:num>
  <w:num w:numId="113">
    <w:abstractNumId w:val="30"/>
  </w:num>
  <w:num w:numId="114">
    <w:abstractNumId w:val="43"/>
  </w:num>
  <w:num w:numId="115">
    <w:abstractNumId w:val="325"/>
  </w:num>
  <w:num w:numId="116">
    <w:abstractNumId w:val="335"/>
  </w:num>
  <w:num w:numId="117">
    <w:abstractNumId w:val="96"/>
  </w:num>
  <w:num w:numId="118">
    <w:abstractNumId w:val="312"/>
  </w:num>
  <w:num w:numId="119">
    <w:abstractNumId w:val="293"/>
  </w:num>
  <w:num w:numId="120">
    <w:abstractNumId w:val="28"/>
  </w:num>
  <w:num w:numId="121">
    <w:abstractNumId w:val="26"/>
  </w:num>
  <w:num w:numId="122">
    <w:abstractNumId w:val="63"/>
  </w:num>
  <w:num w:numId="123">
    <w:abstractNumId w:val="326"/>
  </w:num>
  <w:num w:numId="124">
    <w:abstractNumId w:val="240"/>
  </w:num>
  <w:num w:numId="125">
    <w:abstractNumId w:val="269"/>
  </w:num>
  <w:num w:numId="126">
    <w:abstractNumId w:val="211"/>
  </w:num>
  <w:num w:numId="127">
    <w:abstractNumId w:val="249"/>
  </w:num>
  <w:num w:numId="128">
    <w:abstractNumId w:val="73"/>
  </w:num>
  <w:num w:numId="129">
    <w:abstractNumId w:val="164"/>
  </w:num>
  <w:num w:numId="130">
    <w:abstractNumId w:val="287"/>
  </w:num>
  <w:num w:numId="131">
    <w:abstractNumId w:val="212"/>
  </w:num>
  <w:num w:numId="132">
    <w:abstractNumId w:val="308"/>
  </w:num>
  <w:num w:numId="133">
    <w:abstractNumId w:val="241"/>
  </w:num>
  <w:num w:numId="134">
    <w:abstractNumId w:val="286"/>
  </w:num>
  <w:num w:numId="135">
    <w:abstractNumId w:val="23"/>
  </w:num>
  <w:num w:numId="136">
    <w:abstractNumId w:val="137"/>
  </w:num>
  <w:num w:numId="137">
    <w:abstractNumId w:val="29"/>
  </w:num>
  <w:num w:numId="138">
    <w:abstractNumId w:val="244"/>
  </w:num>
  <w:num w:numId="139">
    <w:abstractNumId w:val="342"/>
  </w:num>
  <w:num w:numId="140">
    <w:abstractNumId w:val="35"/>
  </w:num>
  <w:num w:numId="141">
    <w:abstractNumId w:val="279"/>
  </w:num>
  <w:num w:numId="142">
    <w:abstractNumId w:val="309"/>
  </w:num>
  <w:num w:numId="143">
    <w:abstractNumId w:val="350"/>
  </w:num>
  <w:num w:numId="144">
    <w:abstractNumId w:val="62"/>
  </w:num>
  <w:num w:numId="145">
    <w:abstractNumId w:val="217"/>
  </w:num>
  <w:num w:numId="146">
    <w:abstractNumId w:val="334"/>
  </w:num>
  <w:num w:numId="147">
    <w:abstractNumId w:val="31"/>
  </w:num>
  <w:num w:numId="148">
    <w:abstractNumId w:val="125"/>
  </w:num>
  <w:num w:numId="149">
    <w:abstractNumId w:val="271"/>
  </w:num>
  <w:num w:numId="150">
    <w:abstractNumId w:val="136"/>
  </w:num>
  <w:num w:numId="151">
    <w:abstractNumId w:val="281"/>
  </w:num>
  <w:num w:numId="152">
    <w:abstractNumId w:val="221"/>
  </w:num>
  <w:num w:numId="153">
    <w:abstractNumId w:val="127"/>
  </w:num>
  <w:num w:numId="154">
    <w:abstractNumId w:val="82"/>
  </w:num>
  <w:num w:numId="155">
    <w:abstractNumId w:val="167"/>
  </w:num>
  <w:num w:numId="156">
    <w:abstractNumId w:val="330"/>
  </w:num>
  <w:num w:numId="157">
    <w:abstractNumId w:val="206"/>
  </w:num>
  <w:num w:numId="158">
    <w:abstractNumId w:val="229"/>
  </w:num>
  <w:num w:numId="159">
    <w:abstractNumId w:val="123"/>
  </w:num>
  <w:num w:numId="160">
    <w:abstractNumId w:val="204"/>
  </w:num>
  <w:num w:numId="161">
    <w:abstractNumId w:val="345"/>
  </w:num>
  <w:num w:numId="162">
    <w:abstractNumId w:val="74"/>
  </w:num>
  <w:num w:numId="163">
    <w:abstractNumId w:val="160"/>
  </w:num>
  <w:num w:numId="164">
    <w:abstractNumId w:val="219"/>
  </w:num>
  <w:num w:numId="165">
    <w:abstractNumId w:val="146"/>
  </w:num>
  <w:num w:numId="166">
    <w:abstractNumId w:val="109"/>
  </w:num>
  <w:num w:numId="167">
    <w:abstractNumId w:val="215"/>
  </w:num>
  <w:num w:numId="168">
    <w:abstractNumId w:val="254"/>
  </w:num>
  <w:num w:numId="169">
    <w:abstractNumId w:val="179"/>
  </w:num>
  <w:num w:numId="170">
    <w:abstractNumId w:val="94"/>
  </w:num>
  <w:num w:numId="171">
    <w:abstractNumId w:val="162"/>
  </w:num>
  <w:num w:numId="172">
    <w:abstractNumId w:val="256"/>
  </w:num>
  <w:num w:numId="173">
    <w:abstractNumId w:val="105"/>
  </w:num>
  <w:num w:numId="174">
    <w:abstractNumId w:val="214"/>
  </w:num>
  <w:num w:numId="175">
    <w:abstractNumId w:val="322"/>
  </w:num>
  <w:num w:numId="176">
    <w:abstractNumId w:val="248"/>
  </w:num>
  <w:num w:numId="177">
    <w:abstractNumId w:val="333"/>
  </w:num>
  <w:num w:numId="178">
    <w:abstractNumId w:val="315"/>
  </w:num>
  <w:num w:numId="179">
    <w:abstractNumId w:val="344"/>
  </w:num>
  <w:num w:numId="180">
    <w:abstractNumId w:val="339"/>
  </w:num>
  <w:num w:numId="181">
    <w:abstractNumId w:val="176"/>
  </w:num>
  <w:num w:numId="182">
    <w:abstractNumId w:val="39"/>
  </w:num>
  <w:num w:numId="183">
    <w:abstractNumId w:val="297"/>
  </w:num>
  <w:num w:numId="184">
    <w:abstractNumId w:val="327"/>
  </w:num>
  <w:num w:numId="185">
    <w:abstractNumId w:val="57"/>
  </w:num>
  <w:num w:numId="186">
    <w:abstractNumId w:val="341"/>
  </w:num>
  <w:num w:numId="187">
    <w:abstractNumId w:val="270"/>
  </w:num>
  <w:num w:numId="188">
    <w:abstractNumId w:val="12"/>
  </w:num>
  <w:num w:numId="189">
    <w:abstractNumId w:val="46"/>
  </w:num>
  <w:num w:numId="190">
    <w:abstractNumId w:val="337"/>
  </w:num>
  <w:num w:numId="191">
    <w:abstractNumId w:val="141"/>
    <w:lvlOverride w:ilvl="0">
      <w:startOverride w:val="1"/>
    </w:lvlOverride>
  </w:num>
  <w:num w:numId="192">
    <w:abstractNumId w:val="141"/>
    <w:lvlOverride w:ilvl="0">
      <w:startOverride w:val="1"/>
    </w:lvlOverride>
  </w:num>
  <w:num w:numId="193">
    <w:abstractNumId w:val="141"/>
  </w:num>
  <w:num w:numId="194">
    <w:abstractNumId w:val="141"/>
    <w:lvlOverride w:ilvl="0">
      <w:startOverride w:val="1"/>
    </w:lvlOverride>
  </w:num>
  <w:num w:numId="195">
    <w:abstractNumId w:val="141"/>
    <w:lvlOverride w:ilvl="0">
      <w:startOverride w:val="1"/>
    </w:lvlOverride>
  </w:num>
  <w:num w:numId="196">
    <w:abstractNumId w:val="141"/>
    <w:lvlOverride w:ilvl="0">
      <w:startOverride w:val="1"/>
    </w:lvlOverride>
  </w:num>
  <w:num w:numId="197">
    <w:abstractNumId w:val="141"/>
    <w:lvlOverride w:ilvl="0">
      <w:startOverride w:val="1"/>
    </w:lvlOverride>
  </w:num>
  <w:num w:numId="198">
    <w:abstractNumId w:val="141"/>
    <w:lvlOverride w:ilvl="0">
      <w:startOverride w:val="1"/>
    </w:lvlOverride>
  </w:num>
  <w:num w:numId="199">
    <w:abstractNumId w:val="141"/>
    <w:lvlOverride w:ilvl="0">
      <w:startOverride w:val="1"/>
    </w:lvlOverride>
  </w:num>
  <w:num w:numId="200">
    <w:abstractNumId w:val="141"/>
    <w:lvlOverride w:ilvl="0">
      <w:startOverride w:val="1"/>
    </w:lvlOverride>
  </w:num>
  <w:num w:numId="201">
    <w:abstractNumId w:val="141"/>
    <w:lvlOverride w:ilvl="0">
      <w:startOverride w:val="1"/>
    </w:lvlOverride>
  </w:num>
  <w:num w:numId="202">
    <w:abstractNumId w:val="141"/>
    <w:lvlOverride w:ilvl="0">
      <w:startOverride w:val="1"/>
    </w:lvlOverride>
  </w:num>
  <w:num w:numId="203">
    <w:abstractNumId w:val="141"/>
    <w:lvlOverride w:ilvl="0">
      <w:startOverride w:val="1"/>
    </w:lvlOverride>
  </w:num>
  <w:num w:numId="204">
    <w:abstractNumId w:val="141"/>
    <w:lvlOverride w:ilvl="0">
      <w:startOverride w:val="1"/>
    </w:lvlOverride>
  </w:num>
  <w:num w:numId="205">
    <w:abstractNumId w:val="141"/>
    <w:lvlOverride w:ilvl="0">
      <w:startOverride w:val="1"/>
    </w:lvlOverride>
  </w:num>
  <w:num w:numId="206">
    <w:abstractNumId w:val="230"/>
  </w:num>
  <w:num w:numId="207">
    <w:abstractNumId w:val="141"/>
    <w:lvlOverride w:ilvl="0">
      <w:startOverride w:val="1"/>
    </w:lvlOverride>
  </w:num>
  <w:num w:numId="208">
    <w:abstractNumId w:val="141"/>
    <w:lvlOverride w:ilvl="0">
      <w:startOverride w:val="1"/>
    </w:lvlOverride>
  </w:num>
  <w:num w:numId="209">
    <w:abstractNumId w:val="135"/>
  </w:num>
  <w:num w:numId="210">
    <w:abstractNumId w:val="133"/>
  </w:num>
  <w:num w:numId="211">
    <w:abstractNumId w:val="78"/>
  </w:num>
  <w:num w:numId="212">
    <w:abstractNumId w:val="186"/>
  </w:num>
  <w:num w:numId="213">
    <w:abstractNumId w:val="161"/>
  </w:num>
  <w:num w:numId="214">
    <w:abstractNumId w:val="77"/>
  </w:num>
  <w:num w:numId="215">
    <w:abstractNumId w:val="218"/>
  </w:num>
  <w:num w:numId="216">
    <w:abstractNumId w:val="141"/>
    <w:lvlOverride w:ilvl="0">
      <w:startOverride w:val="1"/>
    </w:lvlOverride>
  </w:num>
  <w:num w:numId="217">
    <w:abstractNumId w:val="141"/>
    <w:lvlOverride w:ilvl="0">
      <w:startOverride w:val="1"/>
    </w:lvlOverride>
  </w:num>
  <w:num w:numId="218">
    <w:abstractNumId w:val="225"/>
    <w:lvlOverride w:ilvl="0">
      <w:startOverride w:val="1"/>
    </w:lvlOverride>
  </w:num>
  <w:num w:numId="219">
    <w:abstractNumId w:val="141"/>
    <w:lvlOverride w:ilvl="0">
      <w:startOverride w:val="1"/>
    </w:lvlOverride>
  </w:num>
  <w:num w:numId="220">
    <w:abstractNumId w:val="17"/>
  </w:num>
  <w:num w:numId="221">
    <w:abstractNumId w:val="112"/>
  </w:num>
  <w:num w:numId="222">
    <w:abstractNumId w:val="0"/>
  </w:num>
  <w:num w:numId="223">
    <w:abstractNumId w:val="202"/>
  </w:num>
  <w:num w:numId="224">
    <w:abstractNumId w:val="275"/>
  </w:num>
  <w:num w:numId="225">
    <w:abstractNumId w:val="336"/>
  </w:num>
  <w:num w:numId="226">
    <w:abstractNumId w:val="41"/>
  </w:num>
  <w:num w:numId="227">
    <w:abstractNumId w:val="298"/>
  </w:num>
  <w:num w:numId="228">
    <w:abstractNumId w:val="260"/>
  </w:num>
  <w:num w:numId="229">
    <w:abstractNumId w:val="141"/>
    <w:lvlOverride w:ilvl="0">
      <w:startOverride w:val="1"/>
    </w:lvlOverride>
  </w:num>
  <w:num w:numId="230">
    <w:abstractNumId w:val="141"/>
    <w:lvlOverride w:ilvl="0">
      <w:startOverride w:val="1"/>
    </w:lvlOverride>
  </w:num>
  <w:num w:numId="231">
    <w:abstractNumId w:val="141"/>
    <w:lvlOverride w:ilvl="0">
      <w:startOverride w:val="1"/>
    </w:lvlOverride>
  </w:num>
  <w:num w:numId="232">
    <w:abstractNumId w:val="257"/>
  </w:num>
  <w:num w:numId="233">
    <w:abstractNumId w:val="285"/>
  </w:num>
  <w:num w:numId="234">
    <w:abstractNumId w:val="216"/>
  </w:num>
  <w:num w:numId="235">
    <w:abstractNumId w:val="196"/>
  </w:num>
  <w:num w:numId="236">
    <w:abstractNumId w:val="272"/>
  </w:num>
  <w:num w:numId="237">
    <w:abstractNumId w:val="246"/>
  </w:num>
  <w:num w:numId="238">
    <w:abstractNumId w:val="98"/>
  </w:num>
  <w:num w:numId="239">
    <w:abstractNumId w:val="141"/>
    <w:lvlOverride w:ilvl="0">
      <w:startOverride w:val="1"/>
    </w:lvlOverride>
  </w:num>
  <w:num w:numId="240">
    <w:abstractNumId w:val="239"/>
  </w:num>
  <w:num w:numId="241">
    <w:abstractNumId w:val="348"/>
  </w:num>
  <w:num w:numId="242">
    <w:abstractNumId w:val="194"/>
  </w:num>
  <w:num w:numId="243">
    <w:abstractNumId w:val="348"/>
  </w:num>
  <w:num w:numId="244">
    <w:abstractNumId w:val="49"/>
  </w:num>
  <w:num w:numId="245">
    <w:abstractNumId w:val="331"/>
  </w:num>
  <w:num w:numId="246">
    <w:abstractNumId w:val="48"/>
  </w:num>
  <w:num w:numId="247">
    <w:abstractNumId w:val="145"/>
  </w:num>
  <w:num w:numId="248">
    <w:abstractNumId w:val="328"/>
  </w:num>
  <w:num w:numId="249">
    <w:abstractNumId w:val="289"/>
  </w:num>
  <w:num w:numId="250">
    <w:abstractNumId w:val="294"/>
  </w:num>
  <w:num w:numId="251">
    <w:abstractNumId w:val="197"/>
  </w:num>
  <w:num w:numId="252">
    <w:abstractNumId w:val="54"/>
  </w:num>
  <w:num w:numId="253">
    <w:abstractNumId w:val="209"/>
  </w:num>
  <w:num w:numId="254">
    <w:abstractNumId w:val="175"/>
  </w:num>
  <w:num w:numId="255">
    <w:abstractNumId w:val="70"/>
  </w:num>
  <w:num w:numId="256">
    <w:abstractNumId w:val="141"/>
    <w:lvlOverride w:ilvl="0">
      <w:startOverride w:val="1"/>
    </w:lvlOverride>
  </w:num>
  <w:num w:numId="257">
    <w:abstractNumId w:val="99"/>
  </w:num>
  <w:num w:numId="258">
    <w:abstractNumId w:val="143"/>
  </w:num>
  <w:num w:numId="259">
    <w:abstractNumId w:val="226"/>
  </w:num>
  <w:num w:numId="260">
    <w:abstractNumId w:val="40"/>
  </w:num>
  <w:num w:numId="261">
    <w:abstractNumId w:val="190"/>
  </w:num>
  <w:num w:numId="262">
    <w:abstractNumId w:val="118"/>
  </w:num>
  <w:num w:numId="263">
    <w:abstractNumId w:val="7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0"/>
  </w:num>
  <w:num w:numId="265">
    <w:abstractNumId w:val="122"/>
  </w:num>
  <w:num w:numId="266">
    <w:abstractNumId w:val="140"/>
  </w:num>
  <w:num w:numId="267">
    <w:abstractNumId w:val="19"/>
  </w:num>
  <w:num w:numId="268">
    <w:abstractNumId w:val="224"/>
  </w:num>
  <w:num w:numId="269">
    <w:abstractNumId w:val="336"/>
  </w:num>
  <w:num w:numId="270">
    <w:abstractNumId w:val="116"/>
  </w:num>
  <w:num w:numId="271">
    <w:abstractNumId w:val="154"/>
  </w:num>
  <w:num w:numId="272">
    <w:abstractNumId w:val="317"/>
  </w:num>
  <w:num w:numId="273">
    <w:abstractNumId w:val="317"/>
  </w:num>
  <w:num w:numId="274">
    <w:abstractNumId w:val="21"/>
  </w:num>
  <w:num w:numId="275">
    <w:abstractNumId w:val="223"/>
  </w:num>
  <w:num w:numId="276">
    <w:abstractNumId w:val="69"/>
  </w:num>
  <w:num w:numId="277">
    <w:abstractNumId w:val="324"/>
  </w:num>
  <w:num w:numId="278">
    <w:abstractNumId w:val="198"/>
  </w:num>
  <w:num w:numId="279">
    <w:abstractNumId w:val="265"/>
  </w:num>
  <w:num w:numId="280">
    <w:abstractNumId w:val="85"/>
  </w:num>
  <w:num w:numId="281">
    <w:abstractNumId w:val="296"/>
  </w:num>
  <w:num w:numId="282">
    <w:abstractNumId w:val="142"/>
  </w:num>
  <w:num w:numId="283">
    <w:abstractNumId w:val="197"/>
  </w:num>
  <w:num w:numId="284">
    <w:abstractNumId w:val="207"/>
  </w:num>
  <w:num w:numId="285">
    <w:abstractNumId w:val="103"/>
  </w:num>
  <w:num w:numId="286">
    <w:abstractNumId w:val="199"/>
  </w:num>
  <w:num w:numId="287">
    <w:abstractNumId w:val="187"/>
  </w:num>
  <w:num w:numId="288">
    <w:abstractNumId w:val="232"/>
  </w:num>
  <w:num w:numId="289">
    <w:abstractNumId w:val="55"/>
  </w:num>
  <w:num w:numId="290">
    <w:abstractNumId w:val="86"/>
  </w:num>
  <w:num w:numId="291">
    <w:abstractNumId w:val="90"/>
  </w:num>
  <w:num w:numId="292">
    <w:abstractNumId w:val="93"/>
  </w:num>
  <w:num w:numId="293">
    <w:abstractNumId w:val="283"/>
  </w:num>
  <w:num w:numId="294">
    <w:abstractNumId w:val="59"/>
  </w:num>
  <w:num w:numId="295">
    <w:abstractNumId w:val="106"/>
  </w:num>
  <w:num w:numId="296">
    <w:abstractNumId w:val="317"/>
  </w:num>
  <w:num w:numId="297">
    <w:abstractNumId w:val="114"/>
  </w:num>
  <w:num w:numId="298">
    <w:abstractNumId w:val="158"/>
  </w:num>
  <w:num w:numId="299">
    <w:abstractNumId w:val="80"/>
  </w:num>
  <w:num w:numId="300">
    <w:abstractNumId w:val="111"/>
  </w:num>
  <w:num w:numId="301">
    <w:abstractNumId w:val="336"/>
  </w:num>
  <w:num w:numId="302">
    <w:abstractNumId w:val="346"/>
  </w:num>
  <w:num w:numId="303">
    <w:abstractNumId w:val="303"/>
  </w:num>
  <w:num w:numId="304">
    <w:abstractNumId w:val="100"/>
  </w:num>
  <w:num w:numId="305">
    <w:abstractNumId w:val="210"/>
  </w:num>
  <w:num w:numId="306">
    <w:abstractNumId w:val="152"/>
  </w:num>
  <w:num w:numId="307">
    <w:abstractNumId w:val="168"/>
  </w:num>
  <w:num w:numId="30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8"/>
  </w:num>
  <w:num w:numId="310">
    <w:abstractNumId w:val="118"/>
  </w:num>
  <w:num w:numId="311">
    <w:abstractNumId w:val="222"/>
  </w:num>
  <w:num w:numId="312">
    <w:abstractNumId w:val="278"/>
  </w:num>
  <w:num w:numId="313">
    <w:abstractNumId w:val="236"/>
  </w:num>
  <w:num w:numId="314">
    <w:abstractNumId w:val="306"/>
  </w:num>
  <w:num w:numId="315">
    <w:abstractNumId w:val="15"/>
  </w:num>
  <w:num w:numId="316">
    <w:abstractNumId w:val="155"/>
  </w:num>
  <w:num w:numId="317">
    <w:abstractNumId w:val="243"/>
  </w:num>
  <w:num w:numId="318">
    <w:abstractNumId w:val="118"/>
  </w:num>
  <w:num w:numId="319">
    <w:abstractNumId w:val="47"/>
  </w:num>
  <w:num w:numId="320">
    <w:abstractNumId w:val="113"/>
  </w:num>
  <w:num w:numId="321">
    <w:abstractNumId w:val="67"/>
  </w:num>
  <w:num w:numId="322">
    <w:abstractNumId w:val="302"/>
  </w:num>
  <w:num w:numId="323">
    <w:abstractNumId w:val="307"/>
  </w:num>
  <w:num w:numId="324">
    <w:abstractNumId w:val="317"/>
  </w:num>
  <w:num w:numId="325">
    <w:abstractNumId w:val="268"/>
  </w:num>
  <w:num w:numId="326">
    <w:abstractNumId w:val="27"/>
  </w:num>
  <w:num w:numId="327">
    <w:abstractNumId w:val="20"/>
  </w:num>
  <w:num w:numId="328">
    <w:abstractNumId w:val="117"/>
  </w:num>
  <w:num w:numId="329">
    <w:abstractNumId w:val="118"/>
  </w:num>
  <w:num w:numId="330">
    <w:abstractNumId w:val="182"/>
  </w:num>
  <w:num w:numId="331">
    <w:abstractNumId w:val="75"/>
  </w:num>
  <w:num w:numId="332">
    <w:abstractNumId w:val="13"/>
  </w:num>
  <w:num w:numId="333">
    <w:abstractNumId w:val="128"/>
  </w:num>
  <w:num w:numId="334">
    <w:abstractNumId w:val="208"/>
  </w:num>
  <w:num w:numId="335">
    <w:abstractNumId w:val="56"/>
  </w:num>
  <w:num w:numId="336">
    <w:abstractNumId w:val="200"/>
  </w:num>
  <w:num w:numId="337">
    <w:abstractNumId w:val="101"/>
  </w:num>
  <w:num w:numId="338">
    <w:abstractNumId w:val="102"/>
  </w:num>
  <w:num w:numId="339">
    <w:abstractNumId w:val="58"/>
  </w:num>
  <w:num w:numId="340">
    <w:abstractNumId w:val="115"/>
  </w:num>
  <w:num w:numId="341">
    <w:abstractNumId w:val="225"/>
    <w:lvlOverride w:ilvl="0">
      <w:startOverride w:val="1"/>
    </w:lvlOverride>
  </w:num>
  <w:num w:numId="342">
    <w:abstractNumId w:val="225"/>
    <w:lvlOverride w:ilvl="0">
      <w:startOverride w:val="1"/>
    </w:lvlOverride>
  </w:num>
  <w:num w:numId="343">
    <w:abstractNumId w:val="225"/>
    <w:lvlOverride w:ilvl="0">
      <w:startOverride w:val="1"/>
    </w:lvlOverride>
  </w:num>
  <w:num w:numId="344">
    <w:abstractNumId w:val="225"/>
    <w:lvlOverride w:ilvl="0">
      <w:startOverride w:val="1"/>
    </w:lvlOverride>
  </w:num>
  <w:num w:numId="345">
    <w:abstractNumId w:val="141"/>
    <w:lvlOverride w:ilvl="0">
      <w:startOverride w:val="1"/>
    </w:lvlOverride>
  </w:num>
  <w:num w:numId="346">
    <w:abstractNumId w:val="141"/>
    <w:lvlOverride w:ilvl="0">
      <w:startOverride w:val="1"/>
    </w:lvlOverride>
  </w:num>
  <w:num w:numId="347">
    <w:abstractNumId w:val="242"/>
  </w:num>
  <w:num w:numId="348">
    <w:abstractNumId w:val="118"/>
  </w:num>
  <w:num w:numId="349">
    <w:abstractNumId w:val="169"/>
  </w:num>
  <w:num w:numId="350">
    <w:abstractNumId w:val="4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0"/>
  </w:num>
  <w:num w:numId="353">
    <w:abstractNumId w:val="139"/>
  </w:num>
  <w:num w:numId="354">
    <w:abstractNumId w:val="119"/>
  </w:num>
  <w:num w:numId="355">
    <w:abstractNumId w:val="310"/>
  </w:num>
  <w:num w:numId="356">
    <w:abstractNumId w:val="338"/>
  </w:num>
  <w:num w:numId="357">
    <w:abstractNumId w:val="150"/>
  </w:num>
  <w:num w:numId="358">
    <w:abstractNumId w:val="38"/>
  </w:num>
  <w:num w:numId="359">
    <w:abstractNumId w:val="263"/>
  </w:num>
  <w:num w:numId="360">
    <w:abstractNumId w:val="314"/>
  </w:num>
  <w:num w:numId="361">
    <w:abstractNumId w:val="166"/>
  </w:num>
  <w:num w:numId="362">
    <w:abstractNumId w:val="299"/>
  </w:num>
  <w:num w:numId="363">
    <w:abstractNumId w:val="205"/>
  </w:num>
  <w:num w:numId="364">
    <w:abstractNumId w:val="129"/>
  </w:num>
  <w:num w:numId="365">
    <w:abstractNumId w:val="124"/>
  </w:num>
  <w:num w:numId="366">
    <w:abstractNumId w:val="3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2"/>
  </w:num>
  <w:num w:numId="368">
    <w:abstractNumId w:val="193"/>
  </w:num>
  <w:num w:numId="369">
    <w:abstractNumId w:val="65"/>
  </w:num>
  <w:num w:numId="370">
    <w:abstractNumId w:val="22"/>
  </w:num>
  <w:num w:numId="371">
    <w:abstractNumId w:val="305"/>
  </w:num>
  <w:num w:numId="372">
    <w:abstractNumId w:val="276"/>
  </w:num>
  <w:num w:numId="373">
    <w:abstractNumId w:val="51"/>
  </w:num>
  <w:num w:numId="374">
    <w:abstractNumId w:val="245"/>
  </w:num>
  <w:num w:numId="375">
    <w:abstractNumId w:val="97"/>
  </w:num>
  <w:num w:numId="376">
    <w:abstractNumId w:val="352"/>
  </w:num>
  <w:num w:numId="377">
    <w:abstractNumId w:val="288"/>
  </w:num>
  <w:num w:numId="378">
    <w:abstractNumId w:val="321"/>
  </w:num>
  <w:num w:numId="379">
    <w:abstractNumId w:val="253"/>
  </w:num>
  <w:num w:numId="380">
    <w:abstractNumId w:val="323"/>
  </w:num>
  <w:num w:numId="381">
    <w:abstractNumId w:val="252"/>
  </w:num>
  <w:num w:numId="382">
    <w:abstractNumId w:val="280"/>
  </w:num>
  <w:num w:numId="383">
    <w:abstractNumId w:val="336"/>
  </w:num>
  <w:num w:numId="384">
    <w:abstractNumId w:val="149"/>
  </w:num>
  <w:num w:numId="385">
    <w:abstractNumId w:val="197"/>
  </w:num>
  <w:num w:numId="386">
    <w:abstractNumId w:val="118"/>
  </w:num>
  <w:num w:numId="387">
    <w:abstractNumId w:val="88"/>
  </w:num>
  <w:num w:numId="388">
    <w:abstractNumId w:val="37"/>
  </w:num>
  <w:num w:numId="389">
    <w:abstractNumId w:val="188"/>
  </w:num>
  <w:num w:numId="390">
    <w:abstractNumId w:val="304"/>
  </w:num>
  <w:num w:numId="391">
    <w:abstractNumId w:val="264"/>
  </w:num>
  <w:num w:numId="392">
    <w:abstractNumId w:val="131"/>
  </w:num>
  <w:num w:numId="393">
    <w:abstractNumId w:val="165"/>
  </w:num>
  <w:num w:numId="394">
    <w:abstractNumId w:val="238"/>
  </w:num>
  <w:num w:numId="395">
    <w:abstractNumId w:val="2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6"/>
  </w:num>
  <w:num w:numId="397">
    <w:abstractNumId w:val="64"/>
  </w:num>
  <w:num w:numId="398">
    <w:abstractNumId w:val="118"/>
  </w:num>
  <w:num w:numId="399">
    <w:abstractNumId w:val="110"/>
  </w:num>
  <w:num w:numId="400">
    <w:abstractNumId w:val="130"/>
  </w:num>
  <w:num w:numId="401">
    <w:abstractNumId w:val="118"/>
  </w:num>
  <w:num w:numId="402">
    <w:abstractNumId w:val="118"/>
  </w:num>
  <w:num w:numId="403">
    <w:abstractNumId w:val="195"/>
  </w:num>
  <w:num w:numId="404">
    <w:abstractNumId w:val="351"/>
  </w:num>
  <w:num w:numId="405">
    <w:abstractNumId w:val="2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2"/>
  </w:num>
  <w:num w:numId="407">
    <w:abstractNumId w:val="273"/>
  </w:num>
  <w:num w:numId="408">
    <w:abstractNumId w:val="66"/>
  </w:num>
  <w:num w:numId="409">
    <w:abstractNumId w:val="291"/>
  </w:num>
  <w:num w:numId="410">
    <w:abstractNumId w:val="237"/>
  </w:num>
  <w:num w:numId="411">
    <w:abstractNumId w:val="45"/>
  </w:num>
  <w:num w:numId="412">
    <w:abstractNumId w:val="87"/>
  </w:num>
  <w:numIdMacAtCleanup w:val="4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5"/>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vsd"/><Relationship Id="rId84" Type="http://schemas.openxmlformats.org/officeDocument/2006/relationships/oleObject" Target="embeddings/Microsoft_Visio_2003-2010_Drawing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268" Type="http://schemas.microsoft.com/office/2011/relationships/people" Target="people.xml"/><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8.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theme" Target="theme/theme1.xml"/><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vsdx"/><Relationship Id="rId140" Type="http://schemas.openxmlformats.org/officeDocument/2006/relationships/oleObject" Target="embeddings/Microsoft_Visio_2003-2010_Drawing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02020202020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1.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oleObject89.bin"/><Relationship Id="rId265" Type="http://schemas.openxmlformats.org/officeDocument/2006/relationships/hyperlink" Target="mailto:edithelp@etsi.org"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vsd"/><Relationship Id="rId234" Type="http://schemas.openxmlformats.org/officeDocument/2006/relationships/oleObject" Target="embeddings/Microsoft_Visio_2003-2010_Drawing181818181818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4.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vsd"/><Relationship Id="rId82" Type="http://schemas.openxmlformats.org/officeDocument/2006/relationships/oleObject" Target="embeddings/Microsoft_Visio_2003-2010_Drawing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vsd"/><Relationship Id="rId240" Type="http://schemas.openxmlformats.org/officeDocument/2006/relationships/oleObject" Target="embeddings/Microsoft_Visio_2003-2010_Drawing2121212121212121212121.vsd"/><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hyperlink" Target="mailto:edithelp@etsi.org" TargetMode="Externa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61616161616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7.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2.bin"/><Relationship Id="rId267"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22222222222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191919191919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71717171717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vsdx"/><Relationship Id="rId80" Type="http://schemas.openxmlformats.org/officeDocument/2006/relationships/oleObject" Target="embeddings/Microsoft_Visio_2003-2010_Drawing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oleObject" Target="embeddings/Microsoft_Visio_2003-2010_Drawing2323232323232323232323.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2F8E92-7ED5-4429-87AC-F585193E47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53</TotalTime>
  <Pages>437</Pages>
  <Words>147851</Words>
  <Characters>842753</Characters>
  <Application>Microsoft Office Word</Application>
  <DocSecurity>0</DocSecurity>
  <Lines>7022</Lines>
  <Paragraphs>1977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988627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13</cp:revision>
  <cp:lastPrinted>2016-08-26T14:37:00Z</cp:lastPrinted>
  <dcterms:created xsi:type="dcterms:W3CDTF">2018-07-30T03:48:00Z</dcterms:created>
  <dcterms:modified xsi:type="dcterms:W3CDTF">2019-02-27T06:56:00Z</dcterms:modified>
</cp:coreProperties>
</file>