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8B26888" w:rsidR="00424964" w:rsidRPr="007151A0" w:rsidRDefault="00370D64"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del w:id="2" w:author="SeungMyeong (R04)" w:date="2019-05-20T11:37:00Z">
              <w:r w:rsidR="005868C9" w:rsidDel="007E4C05">
                <w:rPr>
                  <w:rFonts w:ascii="Myriad Pro" w:eastAsia="MS Mincho" w:hAnsi="Myriad Pro" w:hint="eastAsia"/>
                  <w:sz w:val="22"/>
                  <w:szCs w:val="24"/>
                  <w:lang w:eastAsia="ja-JP"/>
                </w:rPr>
                <w:delText>1</w:delText>
              </w:r>
              <w:r w:rsidR="005868C9" w:rsidDel="007E4C05">
                <w:rPr>
                  <w:rFonts w:ascii="Myriad Pro" w:eastAsia="MS Mincho" w:hAnsi="Myriad Pro"/>
                  <w:sz w:val="22"/>
                  <w:szCs w:val="24"/>
                  <w:lang w:eastAsia="ja-JP"/>
                </w:rPr>
                <w:delText>5</w:delText>
              </w:r>
            </w:del>
            <w:ins w:id="3" w:author="SeungMyeong (R04)" w:date="2019-05-20T11:37:00Z">
              <w:r w:rsidR="007E4C05">
                <w:rPr>
                  <w:rFonts w:ascii="Myriad Pro" w:eastAsia="MS Mincho" w:hAnsi="Myriad Pro" w:hint="eastAsia"/>
                  <w:sz w:val="22"/>
                  <w:szCs w:val="24"/>
                  <w:lang w:eastAsia="ja-JP"/>
                </w:rPr>
                <w:t>1</w:t>
              </w:r>
              <w:r w:rsidR="007E4C05">
                <w:rPr>
                  <w:rFonts w:ascii="Myriad Pro" w:eastAsia="MS Mincho" w:hAnsi="Myriad Pro"/>
                  <w:sz w:val="22"/>
                  <w:szCs w:val="24"/>
                  <w:lang w:eastAsia="ja-JP"/>
                </w:rPr>
                <w:t>6</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61F79B8" w:rsidR="00424964" w:rsidRPr="007151A0" w:rsidRDefault="005868C9"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del w:id="4" w:author="SeungMyeong (R04)" w:date="2019-05-20T11:37:00Z">
              <w:r w:rsidDel="007E4C05">
                <w:rPr>
                  <w:rFonts w:ascii="Myriad Pro" w:eastAsia="BatangChe" w:hAnsi="Myriad Pro"/>
                  <w:sz w:val="22"/>
                  <w:szCs w:val="24"/>
                  <w:lang w:eastAsia="ko-KR"/>
                </w:rPr>
                <w:delText>01</w:delText>
              </w:r>
            </w:del>
            <w:ins w:id="5" w:author="SeungMyeong (R04)" w:date="2019-05-20T11:37:00Z">
              <w:r w:rsidR="007E4C05">
                <w:rPr>
                  <w:rFonts w:ascii="Myriad Pro" w:eastAsia="BatangChe" w:hAnsi="Myriad Pro"/>
                  <w:sz w:val="22"/>
                  <w:szCs w:val="24"/>
                  <w:lang w:eastAsia="ko-KR"/>
                </w:rPr>
                <w:t>0</w:t>
              </w:r>
              <w:r w:rsidR="007E4C05">
                <w:rPr>
                  <w:rFonts w:ascii="Myriad Pro" w:eastAsia="BatangChe" w:hAnsi="Myriad Pro"/>
                  <w:sz w:val="22"/>
                  <w:szCs w:val="24"/>
                  <w:lang w:eastAsia="ko-KR"/>
                </w:rPr>
                <w:t>5</w:t>
              </w:r>
            </w:ins>
            <w:r w:rsidR="001A2104" w:rsidRPr="007151A0">
              <w:rPr>
                <w:rFonts w:ascii="Myriad Pro" w:eastAsia="BatangChe" w:hAnsi="Myriad Pro"/>
                <w:sz w:val="22"/>
                <w:szCs w:val="24"/>
                <w:lang w:eastAsia="ko-KR"/>
              </w:rPr>
              <w:t>-</w:t>
            </w:r>
            <w:del w:id="6" w:author="SeungMyeong (R04)" w:date="2019-05-20T11:37:00Z">
              <w:r w:rsidR="006C5128" w:rsidDel="007E4C05">
                <w:rPr>
                  <w:rFonts w:ascii="Myriad Pro" w:eastAsia="BatangChe" w:hAnsi="Myriad Pro"/>
                  <w:sz w:val="22"/>
                  <w:szCs w:val="24"/>
                  <w:lang w:eastAsia="ko-KR"/>
                </w:rPr>
                <w:delText>0</w:delText>
              </w:r>
              <w:r w:rsidR="0064320D" w:rsidDel="007E4C05">
                <w:rPr>
                  <w:rFonts w:ascii="Myriad Pro" w:eastAsia="BatangChe" w:hAnsi="Myriad Pro"/>
                  <w:sz w:val="22"/>
                  <w:szCs w:val="24"/>
                  <w:lang w:eastAsia="ko-KR"/>
                </w:rPr>
                <w:delText>9</w:delText>
              </w:r>
            </w:del>
            <w:ins w:id="7" w:author="SeungMyeong (R04)" w:date="2019-05-20T11:37:00Z">
              <w:r w:rsidR="007E4C05">
                <w:rPr>
                  <w:rFonts w:ascii="Myriad Pro" w:eastAsia="BatangChe" w:hAnsi="Myriad Pro"/>
                  <w:sz w:val="22"/>
                  <w:szCs w:val="24"/>
                  <w:lang w:eastAsia="ko-KR"/>
                </w:rPr>
                <w:t>20</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Malgun Gothic"/>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sidRPr="002B786F">
        <w:rPr>
          <w:rFonts w:eastAsia="Malgun Gothic"/>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TOC3"/>
        <w:rPr>
          <w:rFonts w:asciiTheme="minorHAnsi" w:eastAsiaTheme="minorEastAsia" w:hAnsiTheme="minorHAnsi" w:cstheme="minorBidi"/>
          <w:kern w:val="2"/>
          <w:szCs w:val="22"/>
          <w:lang w:val="en-US" w:eastAsia="ko-KR"/>
        </w:rPr>
      </w:pPr>
      <w:r>
        <w:t>6.4.9</w:t>
      </w:r>
      <w:r>
        <w:tab/>
      </w:r>
      <w:r w:rsidRPr="002B786F">
        <w:rPr>
          <w:rFonts w:eastAsia="Malgun Gothic"/>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9" w:name="_Toc300919384"/>
      <w:bookmarkStart w:id="10" w:name="_Toc399484780"/>
      <w:bookmarkStart w:id="11" w:name="_Toc408823639"/>
      <w:bookmarkStart w:id="12" w:name="_Toc457223569"/>
      <w:bookmarkStart w:id="13" w:name="_Toc503728440"/>
      <w:r w:rsidRPr="007151A0">
        <w:lastRenderedPageBreak/>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 w:name="_Toc300919385"/>
      <w:bookmarkStart w:id="15" w:name="_Toc399484781"/>
      <w:bookmarkStart w:id="16" w:name="_Toc408823640"/>
      <w:bookmarkStart w:id="17" w:name="_Toc457223570"/>
      <w:bookmarkStart w:id="18" w:name="_Toc50372844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Heading2"/>
      </w:pPr>
      <w:bookmarkStart w:id="19" w:name="_Toc300920095"/>
      <w:bookmarkStart w:id="20" w:name="_Toc399484782"/>
      <w:bookmarkStart w:id="21" w:name="_Toc408823641"/>
      <w:bookmarkStart w:id="22" w:name="_Toc457223571"/>
      <w:bookmarkStart w:id="23" w:name="_Toc50372844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4" w:name="_Toc408823642"/>
      <w:bookmarkStart w:id="35" w:name="_Toc457223572"/>
      <w:bookmarkStart w:id="36" w:name="_Toc50372844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 xml:space="preserve">not necessary for the application of the present </w:t>
      </w:r>
      <w:proofErr w:type="gramStart"/>
      <w:r w:rsidRPr="007151A0">
        <w:t>document</w:t>
      </w:r>
      <w:proofErr w:type="gramEnd"/>
      <w:r w:rsidRPr="007151A0">
        <w:t xml:space="preserve">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2" w:name="_Toc300919388"/>
      <w:bookmarkStart w:id="43" w:name="_Toc408823643"/>
      <w:bookmarkStart w:id="44" w:name="_Toc457223573"/>
      <w:bookmarkStart w:id="45" w:name="_Toc50372844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7" w:name="_Toc399484788"/>
      <w:bookmarkStart w:id="48" w:name="_Toc408823644"/>
      <w:bookmarkStart w:id="49" w:name="_Toc457223574"/>
      <w:bookmarkStart w:id="50" w:name="_Toc50372844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2" w:name="_Toc399484789"/>
      <w:bookmarkStart w:id="53" w:name="_Toc408823645"/>
      <w:bookmarkStart w:id="54" w:name="_Toc457223575"/>
      <w:bookmarkStart w:id="55" w:name="_Toc50372844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Heading2"/>
        <w:rPr>
          <w:rFonts w:eastAsia="MS Mincho"/>
          <w:lang w:eastAsia="ja-JP"/>
        </w:rPr>
      </w:pPr>
      <w:bookmarkStart w:id="56" w:name="_Toc50372844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7" w:name="_Toc399484790"/>
      <w:bookmarkStart w:id="58" w:name="_Toc408823646"/>
      <w:bookmarkStart w:id="59" w:name="_Toc457223576"/>
      <w:bookmarkStart w:id="60"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15148A"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pt;height:274.6pt;mso-width-percent:0;mso-height-percent:0;mso-width-percent:0;mso-height-percent:0" o:ole="">
            <v:imagedata r:id="rId10" o:title=""/>
          </v:shape>
          <o:OLEObject Type="Embed" ProgID="Visio.Drawing.11" ShapeID="_x0000_i1026" DrawAspect="Content" ObjectID="_1619857606"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w:t>
      </w:r>
      <w:proofErr w:type="gramStart"/>
      <w:r w:rsidR="0002027B" w:rsidRPr="007151A0">
        <w:rPr>
          <w:lang w:eastAsia="ko-KR"/>
        </w:rPr>
        <w:t>insensitive</w:t>
      </w:r>
      <w:proofErr w:type="gramEnd"/>
      <w:r w:rsidR="0002027B" w:rsidRPr="007151A0">
        <w:rPr>
          <w:lang w:eastAsia="ko-KR"/>
        </w:rPr>
        <w:t xml:space="preser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1" w:name="_Toc399484791"/>
      <w:bookmarkStart w:id="62" w:name="_Toc408823647"/>
      <w:bookmarkStart w:id="63" w:name="_Toc457223577"/>
      <w:bookmarkStart w:id="64"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5" w:name="_Toc399484792"/>
      <w:bookmarkStart w:id="66" w:name="_Toc408823648"/>
      <w:bookmarkStart w:id="67" w:name="_Toc457223578"/>
      <w:bookmarkStart w:id="68"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9" w:name="_Toc399484793"/>
      <w:bookmarkStart w:id="70" w:name="_Toc408823649"/>
      <w:bookmarkStart w:id="71" w:name="_Toc457223579"/>
      <w:bookmarkStart w:id="72"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Heading2"/>
        <w:rPr>
          <w:rFonts w:eastAsia="MS Mincho"/>
          <w:lang w:eastAsia="ja-JP"/>
        </w:rPr>
      </w:pPr>
      <w:bookmarkStart w:id="73" w:name="_Toc399484794"/>
      <w:bookmarkStart w:id="74" w:name="_Toc408823650"/>
      <w:bookmarkStart w:id="75" w:name="_Toc457223580"/>
      <w:bookmarkStart w:id="76"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7" w:name="_Toc399484795"/>
      <w:bookmarkStart w:id="78" w:name="_Toc408823651"/>
      <w:bookmarkStart w:id="79" w:name="_Toc457223581"/>
      <w:bookmarkStart w:id="80"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Heading3"/>
        <w:rPr>
          <w:lang w:eastAsia="ko-KR"/>
        </w:rPr>
      </w:pPr>
      <w:bookmarkStart w:id="81" w:name="_Toc408823652"/>
      <w:bookmarkStart w:id="82" w:name="_Toc457223582"/>
      <w:bookmarkStart w:id="83"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5" w:name="_Toc457223583"/>
      <w:bookmarkStart w:id="86"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Heading4"/>
        <w:rPr>
          <w:lang w:eastAsia="ko-KR"/>
        </w:rPr>
      </w:pPr>
      <w:bookmarkStart w:id="87" w:name="_Toc457223584"/>
      <w:bookmarkStart w:id="88"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9" w:name="_Toc457223585"/>
      <w:bookmarkStart w:id="90" w:name="_Toc50372845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2" w:name="_Toc457223586"/>
      <w:bookmarkStart w:id="93"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4" w:name="_Toc399484796"/>
      <w:bookmarkStart w:id="95" w:name="_Toc408823656"/>
      <w:bookmarkStart w:id="96" w:name="_Toc457223587"/>
      <w:bookmarkStart w:id="97"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Heading3"/>
        <w:rPr>
          <w:lang w:eastAsia="ko-KR"/>
        </w:rPr>
      </w:pPr>
      <w:bookmarkStart w:id="98" w:name="_Toc408823657"/>
      <w:bookmarkStart w:id="99" w:name="_Toc457223588"/>
      <w:bookmarkStart w:id="100"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1" w:name="_Toc408823658"/>
      <w:bookmarkStart w:id="102" w:name="_Toc457223589"/>
      <w:bookmarkStart w:id="103"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Change w:id="104">
          <w:tblGrid>
            <w:gridCol w:w="5537"/>
            <w:gridCol w:w="3076"/>
          </w:tblGrid>
        </w:tblGridChange>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7E4C05" w:rsidRPr="007151A0" w14:paraId="7BECEB2D" w14:textId="77777777" w:rsidTr="007E4C0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 w:author="SeungMyeong (R04)" w:date="2019-05-20T11: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7" w:author="SeungMyeong (R04)" w:date="2019-05-20T11:37:00Z">
            <w:trPr>
              <w:jc w:val="center"/>
            </w:trPr>
          </w:trPrChange>
        </w:trPr>
        <w:tc>
          <w:tcPr>
            <w:tcW w:w="5537" w:type="dxa"/>
            <w:tcBorders>
              <w:top w:val="single" w:sz="2" w:space="0" w:color="auto"/>
              <w:left w:val="single" w:sz="2" w:space="0" w:color="auto"/>
              <w:bottom w:val="single" w:sz="2" w:space="0" w:color="auto"/>
              <w:right w:val="single" w:sz="2" w:space="0" w:color="auto"/>
            </w:tcBorders>
            <w:shd w:val="clear" w:color="auto" w:fill="auto"/>
            <w:hideMark/>
            <w:tcPrChange w:id="108" w:author="SeungMyeong (R04)" w:date="2019-05-20T11:37:00Z">
              <w:tcPr>
                <w:tcW w:w="5537"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1D0ACA4B" w14:textId="77777777" w:rsidR="007E4C05" w:rsidRPr="007151A0" w:rsidRDefault="007E4C05" w:rsidP="00CD6B6B">
            <w:pPr>
              <w:pStyle w:val="TAL"/>
              <w:rPr>
                <w:lang w:eastAsia="ko-KR"/>
              </w:rPr>
            </w:pPr>
            <w:r w:rsidRPr="007151A0">
              <w:rPr>
                <w:lang w:eastAsia="ko-KR"/>
              </w:rPr>
              <w:t>4005 (OPERATION_NOT_ALLOWED)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Change w:id="109" w:author="SeungMyeong (R04)" w:date="2019-05-20T11:37:00Z">
              <w:tcPr>
                <w:tcW w:w="3076" w:type="dxa"/>
                <w:vMerge w:val="restart"/>
                <w:tcBorders>
                  <w:top w:val="single" w:sz="2" w:space="0" w:color="auto"/>
                  <w:left w:val="single" w:sz="2" w:space="0" w:color="auto"/>
                  <w:right w:val="single" w:sz="2" w:space="0" w:color="auto"/>
                </w:tcBorders>
                <w:shd w:val="clear" w:color="auto" w:fill="auto"/>
                <w:hideMark/>
              </w:tcPr>
            </w:tcPrChange>
          </w:tcPr>
          <w:p w14:paraId="41FF5857" w14:textId="77777777" w:rsidR="007E4C05" w:rsidRPr="007151A0" w:rsidRDefault="007E4C05" w:rsidP="007E4C05">
            <w:pPr>
              <w:pStyle w:val="TAL"/>
              <w:rPr>
                <w:lang w:eastAsia="ko-KR"/>
              </w:rPr>
            </w:pPr>
            <w:r w:rsidRPr="007151A0">
              <w:rPr>
                <w:lang w:eastAsia="ko-KR"/>
              </w:rPr>
              <w:t>405 (Method Not Allowed)</w:t>
            </w:r>
          </w:p>
        </w:tc>
      </w:tr>
      <w:tr w:rsidR="007E4C05" w:rsidRPr="007151A0" w14:paraId="602D84A0" w14:textId="77777777" w:rsidTr="000E73D4">
        <w:trPr>
          <w:jc w:val="center"/>
          <w:ins w:id="110" w:author="SeungMyeong (R04)" w:date="2019-05-20T11:37:00Z"/>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18629B6E" w14:textId="1ADF9527" w:rsidR="007E4C05" w:rsidRPr="007151A0" w:rsidRDefault="007E4C05" w:rsidP="007E4C05">
            <w:pPr>
              <w:pStyle w:val="TAL"/>
              <w:rPr>
                <w:ins w:id="111" w:author="SeungMyeong (R04)" w:date="2019-05-20T11:37:00Z"/>
                <w:lang w:eastAsia="ko-KR"/>
              </w:rPr>
            </w:pPr>
            <w:ins w:id="112" w:author="SeungMyeong (R04)" w:date="2019-05-20T11:38:00Z">
              <w:r w:rsidRPr="00500302">
                <w:rPr>
                  <w:rFonts w:eastAsia="Yu Mincho" w:hint="eastAsia"/>
                  <w:lang w:eastAsia="ja-JP"/>
                </w:rPr>
                <w:t>5219</w:t>
              </w:r>
              <w:r>
                <w:rPr>
                  <w:rFonts w:eastAsia="Yu Mincho"/>
                  <w:lang w:eastAsia="ja-JP"/>
                </w:rPr>
                <w:t xml:space="preserve"> (UNABLE_TO_REPLACE_REQUEST)</w:t>
              </w:r>
            </w:ins>
          </w:p>
        </w:tc>
        <w:tc>
          <w:tcPr>
            <w:tcW w:w="3076" w:type="dxa"/>
            <w:vMerge/>
            <w:tcBorders>
              <w:left w:val="single" w:sz="2" w:space="0" w:color="auto"/>
              <w:right w:val="single" w:sz="2" w:space="0" w:color="auto"/>
            </w:tcBorders>
            <w:shd w:val="clear" w:color="auto" w:fill="auto"/>
          </w:tcPr>
          <w:p w14:paraId="19F17BF7" w14:textId="77777777" w:rsidR="007E4C05" w:rsidRPr="007151A0" w:rsidRDefault="007E4C05" w:rsidP="007E4C05">
            <w:pPr>
              <w:pStyle w:val="TAL"/>
              <w:rPr>
                <w:ins w:id="113" w:author="SeungMyeong (R04)" w:date="2019-05-20T11:37:00Z"/>
                <w:lang w:eastAsia="ko-KR"/>
              </w:rPr>
            </w:pPr>
          </w:p>
        </w:tc>
      </w:tr>
      <w:tr w:rsidR="007E4C05" w:rsidRPr="007151A0" w14:paraId="0D7E85B5" w14:textId="77777777" w:rsidTr="000E73D4">
        <w:trPr>
          <w:jc w:val="center"/>
          <w:ins w:id="114" w:author="SeungMyeong (R04)" w:date="2019-05-20T11:37:00Z"/>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DDE3FD5" w14:textId="1FBCC077" w:rsidR="007E4C05" w:rsidRPr="007151A0" w:rsidRDefault="007E4C05" w:rsidP="007E4C05">
            <w:pPr>
              <w:pStyle w:val="TAL"/>
              <w:rPr>
                <w:ins w:id="115" w:author="SeungMyeong (R04)" w:date="2019-05-20T11:37:00Z"/>
                <w:lang w:eastAsia="ko-KR"/>
              </w:rPr>
            </w:pPr>
            <w:ins w:id="116" w:author="SeungMyeong (R04)" w:date="2019-05-20T11:38:00Z">
              <w:r w:rsidRPr="00500302">
                <w:rPr>
                  <w:rFonts w:eastAsia="Yu Mincho" w:hint="eastAsia"/>
                  <w:lang w:eastAsia="ja-JP"/>
                </w:rPr>
                <w:t>5220</w:t>
              </w:r>
              <w:r>
                <w:rPr>
                  <w:rFonts w:eastAsia="Yu Mincho"/>
                  <w:lang w:eastAsia="ja-JP"/>
                </w:rPr>
                <w:t xml:space="preserve"> (UNABLE_TO_RECALL_REQUEST)</w:t>
              </w:r>
            </w:ins>
          </w:p>
        </w:tc>
        <w:tc>
          <w:tcPr>
            <w:tcW w:w="3076" w:type="dxa"/>
            <w:vMerge/>
            <w:tcBorders>
              <w:left w:val="single" w:sz="2" w:space="0" w:color="auto"/>
              <w:bottom w:val="single" w:sz="2" w:space="0" w:color="auto"/>
              <w:right w:val="single" w:sz="2" w:space="0" w:color="auto"/>
            </w:tcBorders>
            <w:shd w:val="clear" w:color="auto" w:fill="auto"/>
          </w:tcPr>
          <w:p w14:paraId="5243C8E3" w14:textId="77777777" w:rsidR="007E4C05" w:rsidRPr="007151A0" w:rsidRDefault="007E4C05" w:rsidP="007E4C05">
            <w:pPr>
              <w:pStyle w:val="TAL"/>
              <w:rPr>
                <w:ins w:id="117" w:author="SeungMyeong (R04)" w:date="2019-05-20T11:37:00Z"/>
                <w:lang w:eastAsia="ko-KR"/>
              </w:rPr>
            </w:pPr>
          </w:p>
        </w:tc>
      </w:tr>
      <w:tr w:rsidR="007E4C05"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7E4C05" w:rsidRPr="007151A0" w:rsidRDefault="007E4C05" w:rsidP="007E4C05">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7E4C05" w:rsidRPr="007151A0" w:rsidRDefault="007E4C05" w:rsidP="007E4C05">
            <w:pPr>
              <w:pStyle w:val="TAL"/>
              <w:rPr>
                <w:lang w:eastAsia="ko-KR"/>
              </w:rPr>
            </w:pPr>
            <w:r w:rsidRPr="007151A0">
              <w:rPr>
                <w:lang w:eastAsia="ko-KR"/>
              </w:rPr>
              <w:t>406 (Not Acceptable)</w:t>
            </w:r>
          </w:p>
        </w:tc>
      </w:tr>
      <w:tr w:rsidR="007E4C05"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7E4C05" w:rsidRPr="007151A0" w:rsidRDefault="007E4C05" w:rsidP="007E4C05">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7E4C05" w:rsidRPr="007151A0" w:rsidRDefault="007E4C05" w:rsidP="007E4C05">
            <w:pPr>
              <w:pStyle w:val="TAL"/>
              <w:rPr>
                <w:lang w:eastAsia="ko-KR"/>
              </w:rPr>
            </w:pPr>
            <w:r w:rsidRPr="007151A0">
              <w:rPr>
                <w:lang w:eastAsia="ko-KR"/>
              </w:rPr>
              <w:t>408 (Request Timeout)</w:t>
            </w:r>
          </w:p>
        </w:tc>
      </w:tr>
      <w:tr w:rsidR="007E4C05"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7E4C05" w:rsidRPr="007151A0" w:rsidRDefault="007E4C05" w:rsidP="007E4C05">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7E4C05" w:rsidRPr="007151A0" w:rsidRDefault="007E4C05" w:rsidP="007E4C05">
            <w:pPr>
              <w:pStyle w:val="TAL"/>
              <w:rPr>
                <w:lang w:eastAsia="ko-KR"/>
              </w:rPr>
            </w:pPr>
            <w:r w:rsidRPr="007151A0">
              <w:rPr>
                <w:lang w:eastAsia="ko-KR"/>
              </w:rPr>
              <w:t>409 (Conflict)</w:t>
            </w:r>
          </w:p>
        </w:tc>
      </w:tr>
      <w:tr w:rsidR="007E4C05" w:rsidRPr="007151A0" w14:paraId="7499E1C6" w14:textId="77777777" w:rsidTr="00347525">
        <w:trPr>
          <w:jc w:val="center"/>
        </w:trPr>
        <w:tc>
          <w:tcPr>
            <w:tcW w:w="5537" w:type="dxa"/>
            <w:shd w:val="clear" w:color="auto" w:fill="auto"/>
            <w:hideMark/>
          </w:tcPr>
          <w:p w14:paraId="76E585E2" w14:textId="77777777" w:rsidR="007E4C05" w:rsidRPr="007151A0" w:rsidRDefault="007E4C05" w:rsidP="007E4C0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7E4C05" w:rsidRPr="007151A0" w:rsidRDefault="007E4C05" w:rsidP="007E4C05">
            <w:pPr>
              <w:pStyle w:val="TAL"/>
              <w:rPr>
                <w:lang w:eastAsia="ko-KR"/>
              </w:rPr>
            </w:pPr>
          </w:p>
        </w:tc>
      </w:tr>
      <w:tr w:rsidR="007E4C05" w:rsidRPr="007151A0" w14:paraId="4FE705B1" w14:textId="77777777" w:rsidTr="00347525">
        <w:trPr>
          <w:jc w:val="center"/>
        </w:trPr>
        <w:tc>
          <w:tcPr>
            <w:tcW w:w="5537" w:type="dxa"/>
            <w:shd w:val="clear" w:color="auto" w:fill="auto"/>
          </w:tcPr>
          <w:p w14:paraId="0371E05D" w14:textId="79936011" w:rsidR="007E4C05" w:rsidRPr="007151A0" w:rsidRDefault="007E4C05" w:rsidP="007E4C05">
            <w:pPr>
              <w:pStyle w:val="TAL"/>
              <w:rPr>
                <w:lang w:eastAsia="ko-KR"/>
              </w:rPr>
            </w:pPr>
            <w:r>
              <w:rPr>
                <w:lang w:eastAsia="ko-KR"/>
              </w:rPr>
              <w:t>4015 (UNSUPPORTED_MEDIA_TYPE)</w:t>
            </w:r>
          </w:p>
        </w:tc>
        <w:tc>
          <w:tcPr>
            <w:tcW w:w="3076" w:type="dxa"/>
            <w:shd w:val="clear" w:color="auto" w:fill="auto"/>
            <w:vAlign w:val="center"/>
          </w:tcPr>
          <w:p w14:paraId="42B90AFB" w14:textId="25D97812" w:rsidR="007E4C05" w:rsidRPr="007151A0" w:rsidRDefault="007E4C05" w:rsidP="007E4C05">
            <w:pPr>
              <w:pStyle w:val="TAL"/>
              <w:rPr>
                <w:lang w:eastAsia="ko-KR"/>
              </w:rPr>
            </w:pPr>
            <w:r>
              <w:rPr>
                <w:lang w:eastAsia="ko-KR"/>
              </w:rPr>
              <w:t>415 (Unsupported Media Type)</w:t>
            </w:r>
          </w:p>
        </w:tc>
      </w:tr>
      <w:tr w:rsidR="007E4C05" w:rsidRPr="007151A0" w14:paraId="0BCD7139" w14:textId="77777777" w:rsidTr="00347525">
        <w:trPr>
          <w:jc w:val="center"/>
        </w:trPr>
        <w:tc>
          <w:tcPr>
            <w:tcW w:w="5537" w:type="dxa"/>
            <w:shd w:val="clear" w:color="auto" w:fill="auto"/>
            <w:hideMark/>
          </w:tcPr>
          <w:p w14:paraId="4E775294" w14:textId="77777777" w:rsidR="007E4C05" w:rsidRPr="007151A0" w:rsidRDefault="007E4C05" w:rsidP="007E4C05">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7E4C05" w:rsidRPr="007151A0" w:rsidRDefault="007E4C05" w:rsidP="007E4C05">
            <w:pPr>
              <w:pStyle w:val="TAL"/>
              <w:rPr>
                <w:lang w:eastAsia="ko-KR"/>
              </w:rPr>
            </w:pPr>
            <w:r w:rsidRPr="007151A0">
              <w:rPr>
                <w:lang w:eastAsia="ko-KR"/>
              </w:rPr>
              <w:t>500 (Internal Serv</w:t>
            </w:r>
            <w:bookmarkStart w:id="118" w:name="_GoBack"/>
            <w:bookmarkEnd w:id="118"/>
            <w:r w:rsidRPr="007151A0">
              <w:rPr>
                <w:lang w:eastAsia="ko-KR"/>
              </w:rPr>
              <w:t>er Error)</w:t>
            </w:r>
          </w:p>
        </w:tc>
      </w:tr>
      <w:tr w:rsidR="007E4C05" w:rsidRPr="007151A0" w14:paraId="373E4562" w14:textId="77777777" w:rsidTr="00347525">
        <w:trPr>
          <w:jc w:val="center"/>
        </w:trPr>
        <w:tc>
          <w:tcPr>
            <w:tcW w:w="5537" w:type="dxa"/>
            <w:shd w:val="clear" w:color="auto" w:fill="auto"/>
            <w:hideMark/>
          </w:tcPr>
          <w:p w14:paraId="637D6003" w14:textId="77777777" w:rsidR="007E4C05" w:rsidRPr="007151A0" w:rsidRDefault="007E4C05" w:rsidP="007E4C05">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7E4C05" w:rsidRPr="007151A0" w:rsidRDefault="007E4C05" w:rsidP="007E4C05">
            <w:pPr>
              <w:pStyle w:val="TAL"/>
              <w:rPr>
                <w:lang w:eastAsia="ko-KR"/>
              </w:rPr>
            </w:pPr>
          </w:p>
        </w:tc>
      </w:tr>
      <w:tr w:rsidR="007E4C05" w:rsidRPr="007151A0" w14:paraId="238FBB95" w14:textId="77777777" w:rsidTr="00347525">
        <w:trPr>
          <w:jc w:val="center"/>
        </w:trPr>
        <w:tc>
          <w:tcPr>
            <w:tcW w:w="5537" w:type="dxa"/>
            <w:shd w:val="clear" w:color="auto" w:fill="auto"/>
          </w:tcPr>
          <w:p w14:paraId="6AF883E3" w14:textId="77777777" w:rsidR="007E4C05" w:rsidRPr="007151A0" w:rsidRDefault="007E4C05" w:rsidP="007E4C0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7E4C05" w:rsidRPr="007151A0" w:rsidRDefault="007E4C05" w:rsidP="007E4C05">
            <w:pPr>
              <w:pStyle w:val="TAL"/>
              <w:rPr>
                <w:lang w:eastAsia="ko-KR"/>
              </w:rPr>
            </w:pPr>
          </w:p>
        </w:tc>
      </w:tr>
      <w:tr w:rsidR="007E4C05" w:rsidRPr="007151A0" w14:paraId="03CB90FC" w14:textId="77777777" w:rsidTr="00347525">
        <w:trPr>
          <w:jc w:val="center"/>
        </w:trPr>
        <w:tc>
          <w:tcPr>
            <w:tcW w:w="5537" w:type="dxa"/>
            <w:shd w:val="clear" w:color="auto" w:fill="auto"/>
          </w:tcPr>
          <w:p w14:paraId="5C1C1AA5" w14:textId="77777777" w:rsidR="007E4C05" w:rsidRPr="007151A0" w:rsidRDefault="007E4C05" w:rsidP="007E4C0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7E4C05" w:rsidRPr="007151A0" w:rsidRDefault="007E4C05" w:rsidP="007E4C05">
            <w:pPr>
              <w:pStyle w:val="TAL"/>
              <w:rPr>
                <w:lang w:eastAsia="ko-KR"/>
              </w:rPr>
            </w:pPr>
          </w:p>
        </w:tc>
      </w:tr>
      <w:tr w:rsidR="007E4C05" w:rsidRPr="007151A0" w14:paraId="2CD6CC80" w14:textId="77777777" w:rsidTr="00347525">
        <w:trPr>
          <w:jc w:val="center"/>
        </w:trPr>
        <w:tc>
          <w:tcPr>
            <w:tcW w:w="5537" w:type="dxa"/>
            <w:shd w:val="clear" w:color="auto" w:fill="auto"/>
          </w:tcPr>
          <w:p w14:paraId="3385D629" w14:textId="77777777" w:rsidR="007E4C05" w:rsidRPr="007151A0" w:rsidRDefault="007E4C05" w:rsidP="007E4C0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7E4C05" w:rsidRPr="007151A0" w:rsidRDefault="007E4C05" w:rsidP="007E4C05">
            <w:pPr>
              <w:pStyle w:val="TAL"/>
              <w:rPr>
                <w:lang w:eastAsia="ko-KR"/>
              </w:rPr>
            </w:pPr>
          </w:p>
        </w:tc>
      </w:tr>
      <w:tr w:rsidR="007E4C05" w:rsidRPr="007151A0" w14:paraId="3B2268A9" w14:textId="77777777" w:rsidTr="00347525">
        <w:trPr>
          <w:jc w:val="center"/>
        </w:trPr>
        <w:tc>
          <w:tcPr>
            <w:tcW w:w="5537" w:type="dxa"/>
            <w:shd w:val="clear" w:color="auto" w:fill="auto"/>
          </w:tcPr>
          <w:p w14:paraId="477017AD" w14:textId="77777777" w:rsidR="007E4C05" w:rsidRPr="007151A0" w:rsidRDefault="007E4C05" w:rsidP="007E4C05">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7E4C05" w:rsidRPr="007151A0" w:rsidRDefault="007E4C05" w:rsidP="007E4C05">
            <w:pPr>
              <w:pStyle w:val="TAL"/>
              <w:rPr>
                <w:lang w:eastAsia="ko-KR"/>
              </w:rPr>
            </w:pPr>
          </w:p>
        </w:tc>
      </w:tr>
      <w:tr w:rsidR="007E4C05" w:rsidRPr="007151A0" w14:paraId="597D525C" w14:textId="77777777" w:rsidTr="00347525">
        <w:trPr>
          <w:jc w:val="center"/>
        </w:trPr>
        <w:tc>
          <w:tcPr>
            <w:tcW w:w="5537" w:type="dxa"/>
            <w:shd w:val="clear" w:color="auto" w:fill="auto"/>
            <w:hideMark/>
          </w:tcPr>
          <w:p w14:paraId="3215F708" w14:textId="440B75F3" w:rsidR="007E4C05" w:rsidRPr="007151A0" w:rsidRDefault="007E4C05" w:rsidP="007E4C05">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7E4C05" w:rsidRPr="007151A0" w:rsidRDefault="007E4C05" w:rsidP="007E4C05">
            <w:pPr>
              <w:pStyle w:val="TAL"/>
              <w:rPr>
                <w:lang w:eastAsia="ko-KR"/>
              </w:rPr>
            </w:pPr>
          </w:p>
        </w:tc>
      </w:tr>
      <w:tr w:rsidR="007E4C05" w:rsidRPr="007151A0" w14:paraId="1026534F" w14:textId="77777777" w:rsidTr="00347525">
        <w:trPr>
          <w:jc w:val="center"/>
        </w:trPr>
        <w:tc>
          <w:tcPr>
            <w:tcW w:w="5537" w:type="dxa"/>
            <w:shd w:val="clear" w:color="auto" w:fill="auto"/>
            <w:hideMark/>
          </w:tcPr>
          <w:p w14:paraId="37CD6AA4" w14:textId="06B8CF9C" w:rsidR="007E4C05" w:rsidRPr="007151A0" w:rsidRDefault="007E4C05" w:rsidP="007E4C05">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7E4C05" w:rsidRPr="007151A0" w:rsidRDefault="007E4C05" w:rsidP="007E4C05">
            <w:pPr>
              <w:pStyle w:val="TAL"/>
              <w:rPr>
                <w:lang w:eastAsia="ko-KR"/>
              </w:rPr>
            </w:pPr>
          </w:p>
        </w:tc>
      </w:tr>
      <w:tr w:rsidR="007E4C05" w:rsidRPr="007151A0" w14:paraId="43562A4F" w14:textId="77777777" w:rsidTr="00347525">
        <w:trPr>
          <w:jc w:val="center"/>
        </w:trPr>
        <w:tc>
          <w:tcPr>
            <w:tcW w:w="5537" w:type="dxa"/>
            <w:shd w:val="clear" w:color="auto" w:fill="auto"/>
            <w:hideMark/>
          </w:tcPr>
          <w:p w14:paraId="2956BED0" w14:textId="77777777" w:rsidR="007E4C05" w:rsidRPr="007151A0" w:rsidRDefault="007E4C05" w:rsidP="007E4C05">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7E4C05" w:rsidRPr="007151A0" w:rsidRDefault="007E4C05" w:rsidP="007E4C05">
            <w:pPr>
              <w:pStyle w:val="TAL"/>
              <w:rPr>
                <w:lang w:eastAsia="ko-KR"/>
              </w:rPr>
            </w:pPr>
          </w:p>
        </w:tc>
      </w:tr>
      <w:tr w:rsidR="007E4C05" w:rsidRPr="007151A0" w14:paraId="0D4B0288" w14:textId="77777777" w:rsidTr="00347525">
        <w:trPr>
          <w:jc w:val="center"/>
        </w:trPr>
        <w:tc>
          <w:tcPr>
            <w:tcW w:w="5537" w:type="dxa"/>
            <w:shd w:val="clear" w:color="auto" w:fill="auto"/>
            <w:hideMark/>
          </w:tcPr>
          <w:p w14:paraId="5BA1DE75" w14:textId="77777777" w:rsidR="007E4C05" w:rsidRPr="007151A0" w:rsidRDefault="007E4C05" w:rsidP="007E4C05">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7E4C05" w:rsidRPr="007151A0" w:rsidRDefault="007E4C05" w:rsidP="007E4C05">
            <w:pPr>
              <w:pStyle w:val="TAL"/>
              <w:rPr>
                <w:lang w:eastAsia="ko-KR"/>
              </w:rPr>
            </w:pPr>
          </w:p>
        </w:tc>
      </w:tr>
      <w:tr w:rsidR="007E4C05" w:rsidRPr="007151A0" w14:paraId="276B35BB" w14:textId="77777777" w:rsidTr="00347525">
        <w:trPr>
          <w:jc w:val="center"/>
        </w:trPr>
        <w:tc>
          <w:tcPr>
            <w:tcW w:w="5537" w:type="dxa"/>
            <w:shd w:val="clear" w:color="auto" w:fill="auto"/>
            <w:hideMark/>
          </w:tcPr>
          <w:p w14:paraId="11ACD208" w14:textId="77777777" w:rsidR="007E4C05" w:rsidRPr="007151A0" w:rsidRDefault="007E4C05" w:rsidP="007E4C05">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7E4C05" w:rsidRPr="007151A0" w:rsidRDefault="007E4C05" w:rsidP="007E4C05">
            <w:pPr>
              <w:pStyle w:val="TAL"/>
              <w:rPr>
                <w:lang w:eastAsia="ko-KR"/>
              </w:rPr>
            </w:pPr>
            <w:r w:rsidRPr="007151A0">
              <w:rPr>
                <w:lang w:eastAsia="ko-KR"/>
              </w:rPr>
              <w:t>501 (Not Implemented)</w:t>
            </w:r>
          </w:p>
        </w:tc>
      </w:tr>
      <w:tr w:rsidR="007E4C05" w:rsidRPr="007151A0" w14:paraId="02A86E4E" w14:textId="77777777" w:rsidTr="00347525">
        <w:trPr>
          <w:jc w:val="center"/>
        </w:trPr>
        <w:tc>
          <w:tcPr>
            <w:tcW w:w="5537" w:type="dxa"/>
            <w:shd w:val="clear" w:color="auto" w:fill="auto"/>
            <w:hideMark/>
          </w:tcPr>
          <w:p w14:paraId="56F8FE88" w14:textId="1FA832CF" w:rsidR="007E4C05" w:rsidRPr="007151A0" w:rsidRDefault="007E4C05" w:rsidP="007E4C0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7E4C05" w:rsidRPr="007151A0" w:rsidRDefault="007E4C05" w:rsidP="007E4C05">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19" w:name="_Toc457223590"/>
      <w:bookmarkStart w:id="120"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19"/>
      <w:bookmarkEnd w:id="12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21" w:name="_Toc399484797"/>
      <w:bookmarkStart w:id="122" w:name="_Toc408823660"/>
      <w:bookmarkStart w:id="123" w:name="_Toc457223591"/>
      <w:bookmarkStart w:id="12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21"/>
      <w:bookmarkEnd w:id="122"/>
      <w:bookmarkEnd w:id="123"/>
      <w:bookmarkEnd w:id="124"/>
    </w:p>
    <w:p w14:paraId="2546DBBE" w14:textId="06078573" w:rsidR="003C05CD" w:rsidRPr="007151A0" w:rsidRDefault="003C05CD" w:rsidP="005A764B">
      <w:pPr>
        <w:pStyle w:val="Heading3"/>
      </w:pPr>
      <w:bookmarkStart w:id="125" w:name="_Toc503728464"/>
      <w:bookmarkStart w:id="126" w:name="_Toc408823661"/>
      <w:r w:rsidRPr="007151A0">
        <w:t>6.</w:t>
      </w:r>
      <w:r w:rsidR="005D0673">
        <w:t>4.</w:t>
      </w:r>
      <w:r w:rsidRPr="007151A0">
        <w:t>0</w:t>
      </w:r>
      <w:r w:rsidRPr="007151A0">
        <w:tab/>
        <w:t>Introduction</w:t>
      </w:r>
      <w:bookmarkEnd w:id="12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27" w:name="_Toc457223592"/>
      <w:bookmarkStart w:id="12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6"/>
      <w:bookmarkEnd w:id="127"/>
      <w:bookmarkEnd w:id="12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29" w:name="_Toc408823662"/>
      <w:bookmarkStart w:id="130" w:name="_Toc457223593"/>
      <w:bookmarkStart w:id="13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9"/>
      <w:bookmarkEnd w:id="130"/>
      <w:bookmarkEnd w:id="13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32" w:name="_Toc408823663"/>
      <w:bookmarkStart w:id="133" w:name="_Toc457223594"/>
      <w:bookmarkStart w:id="13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2"/>
      <w:r w:rsidR="00A87D81" w:rsidRPr="007151A0">
        <w:rPr>
          <w:rFonts w:eastAsia="Malgun Gothic" w:hint="eastAsia"/>
          <w:lang w:eastAsia="ko-KR"/>
        </w:rPr>
        <w:t>T</w:t>
      </w:r>
      <w:r w:rsidR="00A87D81" w:rsidRPr="007151A0">
        <w:rPr>
          <w:rFonts w:hint="eastAsia"/>
          <w:lang w:eastAsia="ko-KR"/>
        </w:rPr>
        <w:t>ype</w:t>
      </w:r>
      <w:bookmarkEnd w:id="133"/>
      <w:bookmarkEnd w:id="13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35" w:name="_Toc408823664"/>
      <w:bookmarkStart w:id="136" w:name="_Toc457223595"/>
      <w:bookmarkStart w:id="137"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5"/>
      <w:bookmarkEnd w:id="136"/>
      <w:bookmarkEnd w:id="13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38" w:name="_Toc408823665"/>
      <w:bookmarkStart w:id="139" w:name="_Toc457223596"/>
      <w:bookmarkStart w:id="140"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8"/>
      <w:bookmarkEnd w:id="139"/>
      <w:bookmarkEnd w:id="14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41" w:name="_Toc408823666"/>
      <w:bookmarkStart w:id="142" w:name="_Toc457223597"/>
      <w:bookmarkStart w:id="14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41"/>
      <w:bookmarkEnd w:id="142"/>
      <w:bookmarkEnd w:id="14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44" w:name="_Toc457223598"/>
      <w:bookmarkStart w:id="145" w:name="_Toc503728471"/>
      <w:r w:rsidRPr="007151A0">
        <w:rPr>
          <w:rFonts w:hint="eastAsia"/>
        </w:rPr>
        <w:t>6.4.7</w:t>
      </w:r>
      <w:r w:rsidRPr="007151A0">
        <w:rPr>
          <w:rFonts w:hint="eastAsia"/>
        </w:rPr>
        <w:tab/>
      </w:r>
      <w:r w:rsidRPr="007151A0">
        <w:t>X-M2M-Origin</w:t>
      </w:r>
      <w:bookmarkEnd w:id="144"/>
      <w:bookmarkEnd w:id="14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46" w:name="_Toc408823669"/>
      <w:bookmarkStart w:id="147" w:name="_Toc457223599"/>
      <w:bookmarkStart w:id="14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46"/>
      <w:bookmarkEnd w:id="147"/>
      <w:bookmarkEnd w:id="14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49" w:name="_Toc457223600"/>
      <w:bookmarkStart w:id="150"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49"/>
      <w:bookmarkEnd w:id="150"/>
    </w:p>
    <w:p w14:paraId="12C0EEEA" w14:textId="77777777" w:rsidR="00E95BDB" w:rsidRPr="007151A0" w:rsidRDefault="00E95BDB" w:rsidP="00F311D5">
      <w:pPr>
        <w:pStyle w:val="Heading3"/>
      </w:pPr>
      <w:bookmarkStart w:id="151" w:name="_Toc457223601"/>
      <w:bookmarkStart w:id="152" w:name="_Toc503728474"/>
      <w:r w:rsidRPr="007151A0">
        <w:rPr>
          <w:rFonts w:hint="eastAsia"/>
        </w:rPr>
        <w:t>6.4.10</w:t>
      </w:r>
      <w:r w:rsidRPr="007151A0">
        <w:rPr>
          <w:rFonts w:hint="eastAsia"/>
        </w:rPr>
        <w:tab/>
      </w:r>
      <w:r w:rsidRPr="007151A0">
        <w:t>X-M2M-</w:t>
      </w:r>
      <w:r w:rsidRPr="007151A0">
        <w:rPr>
          <w:rFonts w:hint="eastAsia"/>
        </w:rPr>
        <w:t>GID</w:t>
      </w:r>
      <w:bookmarkEnd w:id="151"/>
      <w:bookmarkEnd w:id="15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53" w:name="_Toc457223602"/>
      <w:bookmarkStart w:id="154" w:name="_Toc503728475"/>
      <w:r w:rsidRPr="007151A0">
        <w:rPr>
          <w:rFonts w:hint="eastAsia"/>
        </w:rPr>
        <w:t>6.4.11</w:t>
      </w:r>
      <w:r w:rsidRPr="007151A0">
        <w:rPr>
          <w:rFonts w:hint="eastAsia"/>
        </w:rPr>
        <w:tab/>
      </w:r>
      <w:r w:rsidRPr="007151A0">
        <w:t>X-M2M-</w:t>
      </w:r>
      <w:r w:rsidRPr="007151A0">
        <w:rPr>
          <w:rFonts w:hint="eastAsia"/>
        </w:rPr>
        <w:t>RTU</w:t>
      </w:r>
      <w:bookmarkEnd w:id="153"/>
      <w:bookmarkEnd w:id="15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55" w:name="_Toc408823670"/>
      <w:bookmarkStart w:id="156" w:name="_Toc457223603"/>
      <w:bookmarkStart w:id="15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55"/>
      <w:bookmarkEnd w:id="156"/>
      <w:bookmarkEnd w:id="15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58" w:name="_Toc408823671"/>
      <w:bookmarkStart w:id="159" w:name="_Toc457223604"/>
      <w:bookmarkStart w:id="16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58"/>
      <w:bookmarkEnd w:id="159"/>
      <w:bookmarkEnd w:id="16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61" w:name="_Toc457223605"/>
      <w:bookmarkStart w:id="162" w:name="_Toc503728478"/>
      <w:r w:rsidRPr="007151A0">
        <w:rPr>
          <w:rFonts w:hint="eastAsia"/>
        </w:rPr>
        <w:t>6.4.14</w:t>
      </w:r>
      <w:r w:rsidRPr="007151A0">
        <w:rPr>
          <w:rFonts w:hint="eastAsia"/>
        </w:rPr>
        <w:tab/>
      </w:r>
      <w:r w:rsidRPr="007151A0">
        <w:t>X-M2M-</w:t>
      </w:r>
      <w:r w:rsidRPr="007151A0">
        <w:rPr>
          <w:rFonts w:hint="eastAsia"/>
        </w:rPr>
        <w:t>RET</w:t>
      </w:r>
      <w:bookmarkEnd w:id="161"/>
      <w:bookmarkEnd w:id="16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63" w:name="_Toc457223606"/>
      <w:bookmarkStart w:id="164" w:name="_Toc503728479"/>
      <w:r w:rsidRPr="007151A0">
        <w:rPr>
          <w:rFonts w:hint="eastAsia"/>
        </w:rPr>
        <w:t>6.4.15</w:t>
      </w:r>
      <w:r w:rsidRPr="007151A0">
        <w:rPr>
          <w:rFonts w:hint="eastAsia"/>
        </w:rPr>
        <w:tab/>
      </w:r>
      <w:r w:rsidRPr="007151A0">
        <w:t>X-M2M-</w:t>
      </w:r>
      <w:r w:rsidRPr="007151A0">
        <w:rPr>
          <w:rFonts w:hint="eastAsia"/>
        </w:rPr>
        <w:t>OET</w:t>
      </w:r>
      <w:bookmarkEnd w:id="163"/>
      <w:bookmarkEnd w:id="16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65" w:name="_Toc408823672"/>
      <w:bookmarkStart w:id="166" w:name="_Toc457223607"/>
      <w:bookmarkStart w:id="167"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65"/>
      <w:bookmarkEnd w:id="166"/>
      <w:bookmarkEnd w:id="16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68" w:name="_Toc408823674"/>
      <w:bookmarkStart w:id="169" w:name="_Toc457223608"/>
      <w:bookmarkStart w:id="170"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68"/>
      <w:bookmarkEnd w:id="169"/>
      <w:bookmarkEnd w:id="17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71" w:name="_Toc457223609"/>
      <w:bookmarkStart w:id="172" w:name="_Toc503728482"/>
      <w:r w:rsidRPr="007151A0">
        <w:t>6.4.18</w:t>
      </w:r>
      <w:r w:rsidRPr="007151A0">
        <w:tab/>
        <w:t>X-M2M-ATI</w:t>
      </w:r>
      <w:bookmarkEnd w:id="171"/>
      <w:bookmarkEnd w:id="17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73" w:name="_Toc457223610"/>
      <w:bookmarkStart w:id="174" w:name="_Toc503728483"/>
      <w:r w:rsidRPr="007151A0">
        <w:t>6.4.19</w:t>
      </w:r>
      <w:r w:rsidRPr="007151A0">
        <w:tab/>
        <w:t>Authorization</w:t>
      </w:r>
      <w:bookmarkEnd w:id="173"/>
      <w:bookmarkEnd w:id="17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75" w:name="_Toc503728484"/>
      <w:bookmarkStart w:id="176" w:name="_Toc399484798"/>
      <w:bookmarkStart w:id="177" w:name="_Toc408823675"/>
      <w:bookmarkStart w:id="178" w:name="_Toc457223611"/>
      <w:r>
        <w:rPr>
          <w:rFonts w:hint="eastAsia"/>
        </w:rPr>
        <w:t>6.4.20</w:t>
      </w:r>
      <w:r>
        <w:rPr>
          <w:rFonts w:hint="eastAsia"/>
        </w:rPr>
        <w:tab/>
      </w:r>
      <w:r>
        <w:t>X-M2M-</w:t>
      </w:r>
      <w:r>
        <w:rPr>
          <w:rFonts w:hint="eastAsia"/>
        </w:rPr>
        <w:t>CTS</w:t>
      </w:r>
      <w:bookmarkEnd w:id="17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79"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80" w:name="_Toc467122780"/>
      <w:bookmarkStart w:id="18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80"/>
      <w:r>
        <w:rPr>
          <w:lang w:val="en-US" w:eastAsia="ko-KR"/>
        </w:rPr>
        <w:t>RVI</w:t>
      </w:r>
      <w:bookmarkEnd w:id="18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82" w:name="_Toc503728487"/>
      <w:r w:rsidRPr="000829F9">
        <w:rPr>
          <w:rFonts w:hint="eastAsia"/>
        </w:rPr>
        <w:t>6.4.</w:t>
      </w:r>
      <w:r>
        <w:rPr>
          <w:rFonts w:hint="eastAsia"/>
        </w:rPr>
        <w:t>23</w:t>
      </w:r>
      <w:r w:rsidRPr="000829F9">
        <w:rPr>
          <w:rFonts w:hint="eastAsia"/>
        </w:rPr>
        <w:tab/>
      </w:r>
      <w:r w:rsidRPr="000829F9">
        <w:t>X-M2M-</w:t>
      </w:r>
      <w:r w:rsidRPr="00FC236D">
        <w:t>VSI</w:t>
      </w:r>
      <w:bookmarkEnd w:id="18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18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6"/>
      <w:bookmarkEnd w:id="177"/>
      <w:bookmarkEnd w:id="178"/>
      <w:bookmarkEnd w:id="18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84" w:name="_Toc408823676"/>
      <w:bookmarkStart w:id="185" w:name="_Toc457223612"/>
      <w:bookmarkStart w:id="186" w:name="_Toc503728489"/>
      <w:r w:rsidRPr="007151A0">
        <w:rPr>
          <w:lang w:eastAsia="ko-KR"/>
        </w:rPr>
        <w:t>6.6</w:t>
      </w:r>
      <w:r w:rsidRPr="007151A0">
        <w:rPr>
          <w:lang w:eastAsia="ko-KR"/>
        </w:rPr>
        <w:tab/>
        <w:t>Message Routing</w:t>
      </w:r>
      <w:bookmarkEnd w:id="184"/>
      <w:bookmarkEnd w:id="185"/>
      <w:bookmarkEnd w:id="18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87" w:name="_Toc399484799"/>
      <w:bookmarkStart w:id="188" w:name="_Toc408823677"/>
      <w:bookmarkStart w:id="189" w:name="_Toc457223613"/>
      <w:bookmarkStart w:id="19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7"/>
      <w:bookmarkEnd w:id="188"/>
      <w:bookmarkEnd w:id="189"/>
      <w:bookmarkEnd w:id="190"/>
    </w:p>
    <w:p w14:paraId="6F481D64" w14:textId="77777777" w:rsidR="007B59E8" w:rsidRPr="007151A0" w:rsidRDefault="007B59E8" w:rsidP="00FE5635">
      <w:pPr>
        <w:pStyle w:val="Heading2"/>
      </w:pPr>
      <w:bookmarkStart w:id="191" w:name="_Toc408823678"/>
      <w:bookmarkStart w:id="192" w:name="_Toc457223614"/>
      <w:bookmarkStart w:id="193" w:name="_Toc503728491"/>
      <w:r w:rsidRPr="007151A0">
        <w:rPr>
          <w:rFonts w:hint="eastAsia"/>
          <w:lang w:eastAsia="ko-KR"/>
        </w:rPr>
        <w:t>7.1</w:t>
      </w:r>
      <w:r w:rsidRPr="007151A0">
        <w:tab/>
        <w:t>Authentication on HTTP Request</w:t>
      </w:r>
      <w:r w:rsidRPr="007151A0">
        <w:rPr>
          <w:rFonts w:hint="eastAsia"/>
        </w:rPr>
        <w:t xml:space="preserve"> Message</w:t>
      </w:r>
      <w:bookmarkEnd w:id="191"/>
      <w:bookmarkEnd w:id="192"/>
      <w:bookmarkEnd w:id="19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94" w:name="_Toc408823679"/>
      <w:bookmarkStart w:id="195" w:name="_Toc457223615"/>
      <w:bookmarkStart w:id="196" w:name="_Toc503728492"/>
      <w:r w:rsidRPr="007151A0">
        <w:rPr>
          <w:rFonts w:hint="eastAsia"/>
          <w:lang w:eastAsia="ko-KR"/>
        </w:rPr>
        <w:t>7.2</w:t>
      </w:r>
      <w:r w:rsidRPr="007151A0">
        <w:tab/>
      </w:r>
      <w:r w:rsidRPr="007151A0">
        <w:rPr>
          <w:rFonts w:hint="eastAsia"/>
          <w:lang w:eastAsia="ko-KR"/>
        </w:rPr>
        <w:t>Transport Layer Security</w:t>
      </w:r>
      <w:bookmarkEnd w:id="194"/>
      <w:bookmarkEnd w:id="195"/>
      <w:bookmarkEnd w:id="19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97" w:name="_Toc408823680"/>
      <w:bookmarkStart w:id="198" w:name="_Toc457223616"/>
      <w:bookmarkStart w:id="19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7"/>
      <w:bookmarkEnd w:id="198"/>
      <w:bookmarkEnd w:id="199"/>
    </w:p>
    <w:p w14:paraId="3606054F" w14:textId="77777777" w:rsidR="007B59E8" w:rsidRPr="007151A0" w:rsidRDefault="007B59E8" w:rsidP="00FE5635">
      <w:pPr>
        <w:pStyle w:val="Heading1"/>
        <w:rPr>
          <w:lang w:eastAsia="ko-KR"/>
        </w:rPr>
      </w:pPr>
      <w:bookmarkStart w:id="200" w:name="_Toc408823681"/>
      <w:bookmarkStart w:id="201" w:name="_Toc457223617"/>
      <w:bookmarkStart w:id="20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200"/>
      <w:bookmarkEnd w:id="201"/>
      <w:bookmarkEnd w:id="202"/>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15148A" w:rsidP="001A1015">
      <w:pPr>
        <w:pStyle w:val="FL"/>
        <w:rPr>
          <w:lang w:eastAsia="ko-KR"/>
        </w:rPr>
      </w:pPr>
      <w:r w:rsidRPr="007151A0">
        <w:rPr>
          <w:noProof/>
        </w:rPr>
        <w:object w:dxaOrig="7155" w:dyaOrig="7515" w14:anchorId="1D2C81A6">
          <v:shape id="_x0000_i1025" type="#_x0000_t75" alt="" style="width:357.3pt;height:375.2pt;mso-width-percent:0;mso-height-percent:0;mso-width-percent:0;mso-height-percent:0" o:ole="">
            <v:imagedata r:id="rId14" o:title=""/>
          </v:shape>
          <o:OLEObject Type="Embed" ProgID="Visio.Drawing.11" ShapeID="_x0000_i1025" DrawAspect="Content" ObjectID="_1619857607"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03" w:name="_Toc408823682"/>
      <w:bookmarkStart w:id="204" w:name="_Toc457223618"/>
      <w:bookmarkStart w:id="20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3"/>
      <w:bookmarkEnd w:id="204"/>
      <w:bookmarkEnd w:id="205"/>
    </w:p>
    <w:p w14:paraId="5A8352BD" w14:textId="77777777" w:rsidR="007B59E8" w:rsidRPr="007151A0" w:rsidRDefault="007B59E8" w:rsidP="001A1015">
      <w:pPr>
        <w:pStyle w:val="Heading1"/>
      </w:pPr>
      <w:bookmarkStart w:id="206" w:name="_Toc408823683"/>
      <w:bookmarkStart w:id="207" w:name="_Toc457223619"/>
      <w:bookmarkStart w:id="208" w:name="_Toc503728496"/>
      <w:r w:rsidRPr="007151A0">
        <w:rPr>
          <w:rFonts w:hint="eastAsia"/>
          <w:lang w:eastAsia="ko-KR"/>
        </w:rPr>
        <w:t>B.1</w:t>
      </w:r>
      <w:r w:rsidRPr="007151A0">
        <w:tab/>
        <w:t>Notification using WebSocket</w:t>
      </w:r>
      <w:bookmarkEnd w:id="206"/>
      <w:bookmarkEnd w:id="207"/>
      <w:bookmarkEnd w:id="20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09" w:name="_Toc300919400"/>
      <w:bookmarkStart w:id="210" w:name="_Toc399484802"/>
      <w:r w:rsidRPr="007151A0">
        <w:rPr>
          <w:rStyle w:val="Guidance"/>
          <w:color w:val="auto"/>
          <w:sz w:val="36"/>
        </w:rPr>
        <w:br w:type="page"/>
      </w:r>
      <w:bookmarkStart w:id="211" w:name="_Toc408823684"/>
      <w:bookmarkStart w:id="212" w:name="_Toc457223620"/>
      <w:bookmarkStart w:id="213" w:name="_Toc503728497"/>
      <w:r w:rsidR="00BB6418" w:rsidRPr="007151A0">
        <w:lastRenderedPageBreak/>
        <w:t>History</w:t>
      </w:r>
      <w:bookmarkEnd w:id="209"/>
      <w:bookmarkEnd w:id="210"/>
      <w:bookmarkEnd w:id="211"/>
      <w:bookmarkEnd w:id="212"/>
      <w:bookmarkEnd w:id="21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ins w:id="214" w:author="SeungMyeong (R04)" w:date="2019-05-20T11:36:00Z"/>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ins w:id="215" w:author="SeungMyeong (R04)" w:date="2019-05-20T11:36:00Z"/>
                <w:rFonts w:eastAsia="Malgun Gothic" w:hint="eastAsia"/>
                <w:lang w:eastAsia="ko-KR"/>
              </w:rPr>
            </w:pPr>
            <w:ins w:id="216" w:author="SeungMyeong (R04)" w:date="2019-05-20T11:36:00Z">
              <w:r>
                <w:rPr>
                  <w:rFonts w:eastAsia="Malgun Gothic" w:hint="eastAsia"/>
                  <w:lang w:eastAsia="ko-KR"/>
                </w:rPr>
                <w:t>v</w:t>
              </w:r>
              <w:r>
                <w:rPr>
                  <w:rFonts w:eastAsia="Malgun Gothic"/>
                  <w:lang w:eastAsia="ko-KR"/>
                </w:rPr>
                <w:t>2.1</w:t>
              </w:r>
              <w:r>
                <w:rPr>
                  <w:rFonts w:eastAsia="Malgun Gothic"/>
                  <w:lang w:eastAsia="ko-KR"/>
                </w:rPr>
                <w:t>6</w:t>
              </w:r>
              <w:r>
                <w:rPr>
                  <w:rFonts w:eastAsia="Malgun Gothic"/>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ins w:id="217" w:author="SeungMyeong (R04)" w:date="2019-05-20T11:36:00Z"/>
                <w:rFonts w:eastAsia="Malgun Gothic" w:hint="eastAsia"/>
                <w:lang w:eastAsia="ko-KR"/>
              </w:rPr>
            </w:pPr>
            <w:ins w:id="218" w:author="SeungMyeong (R04)" w:date="2019-05-20T11:36:00Z">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w:t>
              </w:r>
              <w:r>
                <w:rPr>
                  <w:rFonts w:eastAsia="Malgun Gothic"/>
                  <w:lang w:eastAsia="ko-KR"/>
                </w:rPr>
                <w:t>-</w:t>
              </w:r>
              <w:r>
                <w:rPr>
                  <w:rFonts w:eastAsia="Malgun Gothic"/>
                  <w:lang w:eastAsia="ko-KR"/>
                </w:rPr>
                <w:t>20</w:t>
              </w:r>
            </w:ins>
          </w:p>
        </w:tc>
        <w:tc>
          <w:tcPr>
            <w:tcW w:w="6804" w:type="dxa"/>
            <w:tcBorders>
              <w:top w:val="single" w:sz="6" w:space="0" w:color="auto"/>
              <w:left w:val="nil"/>
              <w:bottom w:val="single" w:sz="6" w:space="0" w:color="auto"/>
              <w:right w:val="single" w:sz="6" w:space="0" w:color="auto"/>
            </w:tcBorders>
          </w:tcPr>
          <w:p w14:paraId="07979542" w14:textId="5C7AD0CF" w:rsidR="00FA0504" w:rsidRPr="003A52E1" w:rsidRDefault="00FA0504" w:rsidP="00FA0504">
            <w:pPr>
              <w:pStyle w:val="FP"/>
              <w:keepNext/>
              <w:tabs>
                <w:tab w:val="left" w:pos="3118"/>
              </w:tabs>
              <w:spacing w:before="80" w:after="80"/>
              <w:ind w:left="57"/>
              <w:rPr>
                <w:ins w:id="219" w:author="SeungMyeong (R04)" w:date="2019-05-20T11:36:00Z"/>
                <w:rFonts w:eastAsia="Malgun Gothic"/>
                <w:lang w:eastAsia="ko-KR"/>
              </w:rPr>
            </w:pPr>
            <w:ins w:id="220" w:author="SeungMyeong (R04)" w:date="2019-05-20T11:36:00Z">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9</w:t>
              </w:r>
              <w:r>
                <w:rPr>
                  <w:rFonts w:hint="eastAsia"/>
                  <w:lang w:eastAsia="ko-KR"/>
                </w:rPr>
                <w:t xml:space="preserve"> meeting:</w:t>
              </w:r>
            </w:ins>
          </w:p>
          <w:p w14:paraId="2471F3DF" w14:textId="2C9CCEB3" w:rsidR="00FA0504" w:rsidRDefault="00FA0504" w:rsidP="00FA0504">
            <w:pPr>
              <w:pStyle w:val="FP"/>
              <w:keepNext/>
              <w:tabs>
                <w:tab w:val="left" w:pos="3118"/>
              </w:tabs>
              <w:spacing w:before="80" w:after="80"/>
              <w:ind w:left="57"/>
              <w:rPr>
                <w:ins w:id="221" w:author="SeungMyeong (R04)" w:date="2019-05-20T11:36:00Z"/>
                <w:rFonts w:hint="eastAsia"/>
                <w:lang w:eastAsia="ko-KR"/>
              </w:rPr>
            </w:pPr>
            <w:ins w:id="222" w:author="SeungMyeong (R04)" w:date="2019-05-20T11:36:00Z">
              <w:r>
                <w:rPr>
                  <w:lang w:eastAsia="ko-KR"/>
                </w:rPr>
                <w:t xml:space="preserve">1. </w:t>
              </w:r>
              <w:r w:rsidRPr="00FA0504">
                <w:rPr>
                  <w:lang w:eastAsia="ko-KR"/>
                </w:rPr>
                <w:t>SDS-2019-0156-TS-0009_Recall_request_rsc_R2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369CA" w14:textId="77777777" w:rsidR="0015148A" w:rsidRDefault="0015148A">
      <w:r>
        <w:separator/>
      </w:r>
    </w:p>
  </w:endnote>
  <w:endnote w:type="continuationSeparator" w:id="0">
    <w:p w14:paraId="4A789F53" w14:textId="77777777" w:rsidR="0015148A" w:rsidRDefault="0015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917DD">
      <w:t>21</w:t>
    </w:r>
    <w:r>
      <w:fldChar w:fldCharType="end"/>
    </w:r>
    <w:r>
      <w:t xml:space="preserve"> of </w:t>
    </w:r>
    <w:r w:rsidR="0015148A">
      <w:fldChar w:fldCharType="begin"/>
    </w:r>
    <w:r w:rsidR="0015148A">
      <w:instrText xml:space="preserve"> NUMPAGES   \* MERGEFORMAT </w:instrText>
    </w:r>
    <w:r w:rsidR="0015148A">
      <w:fldChar w:fldCharType="separate"/>
    </w:r>
    <w:r w:rsidR="006917DD">
      <w:t>22</w:t>
    </w:r>
    <w:r w:rsidR="0015148A">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DD468" w14:textId="77777777" w:rsidR="0015148A" w:rsidRDefault="0015148A">
      <w:r>
        <w:separator/>
      </w:r>
    </w:p>
  </w:footnote>
  <w:footnote w:type="continuationSeparator" w:id="0">
    <w:p w14:paraId="0AEDD71D" w14:textId="77777777" w:rsidR="0015148A" w:rsidRDefault="00151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5148A"/>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77C53-ED15-8449-989F-2ADDAFEF1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3</TotalTime>
  <Pages>22</Pages>
  <Words>6628</Words>
  <Characters>37785</Characters>
  <Application>Microsoft Office Word</Application>
  <DocSecurity>0</DocSecurity>
  <Lines>314</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44325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4</cp:revision>
  <cp:lastPrinted>2016-08-29T08:22:00Z</cp:lastPrinted>
  <dcterms:created xsi:type="dcterms:W3CDTF">2019-05-20T18:36:00Z</dcterms:created>
  <dcterms:modified xsi:type="dcterms:W3CDTF">2019-05-20T18:38:00Z</dcterms:modified>
</cp:coreProperties>
</file>