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94DF4FE" w:rsidR="00424964" w:rsidRPr="007151A0" w:rsidRDefault="00370D64" w:rsidP="003A7E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D25F1F" w:rsidRPr="007151A0">
              <w:rPr>
                <w:rFonts w:ascii="Myriad Pro" w:eastAsia="BatangChe" w:hAnsi="Myriad Pro" w:hint="eastAsia"/>
                <w:sz w:val="22"/>
                <w:szCs w:val="24"/>
                <w:lang w:eastAsia="ko-KR"/>
              </w:rPr>
              <w:t>V</w:t>
            </w:r>
            <w:r w:rsidR="00D25F1F">
              <w:rPr>
                <w:rFonts w:ascii="Myriad Pro" w:eastAsia="BatangChe" w:hAnsi="Myriad Pro"/>
                <w:sz w:val="22"/>
                <w:szCs w:val="24"/>
                <w:lang w:eastAsia="ko-KR"/>
              </w:rPr>
              <w:t>3</w:t>
            </w:r>
            <w:r w:rsidR="000C15A0" w:rsidRPr="007151A0">
              <w:rPr>
                <w:rFonts w:ascii="Myriad Pro" w:eastAsia="BatangChe" w:hAnsi="Myriad Pro"/>
                <w:sz w:val="22"/>
                <w:szCs w:val="24"/>
              </w:rPr>
              <w:t>.</w:t>
            </w:r>
            <w:del w:id="2" w:author="SeungMyeong (R04)" w:date="2019-05-20T11:31:00Z">
              <w:r w:rsidR="003A7E20" w:rsidDel="00463591">
                <w:rPr>
                  <w:rFonts w:ascii="Myriad Pro" w:eastAsia="MS Mincho" w:hAnsi="Myriad Pro"/>
                  <w:sz w:val="22"/>
                  <w:szCs w:val="24"/>
                  <w:lang w:eastAsia="ja-JP"/>
                </w:rPr>
                <w:delText>2</w:delText>
              </w:r>
            </w:del>
            <w:ins w:id="3" w:author="SeungMyeong (R04)" w:date="2019-05-20T11:31:00Z">
              <w:r w:rsidR="00463591">
                <w:rPr>
                  <w:rFonts w:ascii="Myriad Pro" w:eastAsia="MS Mincho" w:hAnsi="Myriad Pro"/>
                  <w:sz w:val="22"/>
                  <w:szCs w:val="24"/>
                  <w:lang w:eastAsia="ja-JP"/>
                </w:rPr>
                <w:t>3</w:t>
              </w:r>
            </w:ins>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4F5329CD" w:rsidR="00424964" w:rsidRPr="007151A0" w:rsidRDefault="003A7E20" w:rsidP="003A7E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9</w:t>
            </w:r>
            <w:r w:rsidR="000C15A0" w:rsidRPr="007151A0">
              <w:rPr>
                <w:rFonts w:ascii="Myriad Pro" w:eastAsia="BatangChe" w:hAnsi="Myriad Pro"/>
                <w:sz w:val="22"/>
                <w:szCs w:val="24"/>
              </w:rPr>
              <w:t>-</w:t>
            </w:r>
            <w:del w:id="4" w:author="SeungMyeong (R04)" w:date="2019-05-20T11:32:00Z">
              <w:r w:rsidDel="00463591">
                <w:rPr>
                  <w:rFonts w:ascii="Myriad Pro" w:eastAsia="BatangChe" w:hAnsi="Myriad Pro"/>
                  <w:sz w:val="22"/>
                  <w:szCs w:val="24"/>
                  <w:lang w:eastAsia="ko-KR"/>
                </w:rPr>
                <w:delText>01</w:delText>
              </w:r>
            </w:del>
            <w:ins w:id="5" w:author="SeungMyeong (R04)" w:date="2019-05-20T11:32:00Z">
              <w:r w:rsidR="00463591">
                <w:rPr>
                  <w:rFonts w:ascii="Myriad Pro" w:eastAsia="BatangChe" w:hAnsi="Myriad Pro"/>
                  <w:sz w:val="22"/>
                  <w:szCs w:val="24"/>
                  <w:lang w:eastAsia="ko-KR"/>
                </w:rPr>
                <w:t>0</w:t>
              </w:r>
              <w:r w:rsidR="00463591">
                <w:rPr>
                  <w:rFonts w:ascii="Myriad Pro" w:eastAsia="BatangChe" w:hAnsi="Myriad Pro"/>
                  <w:sz w:val="22"/>
                  <w:szCs w:val="24"/>
                  <w:lang w:eastAsia="ko-KR"/>
                </w:rPr>
                <w:t>5</w:t>
              </w:r>
            </w:ins>
            <w:r w:rsidR="001A2104" w:rsidRPr="007151A0">
              <w:rPr>
                <w:rFonts w:ascii="Myriad Pro" w:eastAsia="BatangChe" w:hAnsi="Myriad Pro"/>
                <w:sz w:val="22"/>
                <w:szCs w:val="24"/>
                <w:lang w:eastAsia="ko-KR"/>
              </w:rPr>
              <w:t>-</w:t>
            </w:r>
            <w:del w:id="6" w:author="SeungMyeong (R04)" w:date="2019-05-20T11:32:00Z">
              <w:r w:rsidDel="00463591">
                <w:rPr>
                  <w:rFonts w:ascii="Myriad Pro" w:eastAsia="BatangChe" w:hAnsi="Myriad Pro"/>
                  <w:sz w:val="22"/>
                  <w:szCs w:val="24"/>
                  <w:lang w:eastAsia="ko-KR"/>
                </w:rPr>
                <w:delText>09</w:delText>
              </w:r>
            </w:del>
            <w:ins w:id="7" w:author="SeungMyeong (R04)" w:date="2019-05-20T11:32:00Z">
              <w:r w:rsidR="00463591">
                <w:rPr>
                  <w:rFonts w:ascii="Myriad Pro" w:eastAsia="BatangChe" w:hAnsi="Myriad Pro"/>
                  <w:sz w:val="22"/>
                  <w:szCs w:val="24"/>
                  <w:lang w:eastAsia="ko-KR"/>
                </w:rPr>
                <w:t>20</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46E3A2BF" w14:textId="77777777" w:rsidR="00475040"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TOC1"/>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Malgun Gothic"/>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TOC1"/>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Malgun Gothic"/>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sidRPr="000C3822">
        <w:rPr>
          <w:rFonts w:eastAsia="Malgun Gothic"/>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TOC3"/>
        <w:rPr>
          <w:rFonts w:asciiTheme="minorHAnsi" w:eastAsiaTheme="minorEastAsia" w:hAnsiTheme="minorHAnsi" w:cstheme="minorBidi"/>
          <w:kern w:val="2"/>
          <w:szCs w:val="22"/>
          <w:lang w:val="en-US" w:eastAsia="ko-KR"/>
        </w:rPr>
      </w:pPr>
      <w:r>
        <w:t>6.4.9</w:t>
      </w:r>
      <w:r>
        <w:tab/>
      </w:r>
      <w:r w:rsidRPr="000C3822">
        <w:rPr>
          <w:rFonts w:eastAsia="Malgun Gothic"/>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TOC3"/>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TOC3"/>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TOC8"/>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00BBE1E0" w:rsidR="00BB6418" w:rsidRPr="007151A0" w:rsidRDefault="00BB6418" w:rsidP="00FC236D">
      <w:pPr>
        <w:pStyle w:val="Heading1"/>
      </w:pPr>
      <w:r w:rsidRPr="007151A0">
        <w:rPr>
          <w:szCs w:val="36"/>
        </w:rPr>
        <w:br w:type="page"/>
      </w:r>
      <w:bookmarkStart w:id="9" w:name="_Toc300919384"/>
      <w:bookmarkStart w:id="10" w:name="_Toc399484780"/>
      <w:bookmarkStart w:id="11" w:name="_Toc408823639"/>
      <w:bookmarkStart w:id="12" w:name="_Toc457223569"/>
      <w:bookmarkStart w:id="13" w:name="_Toc515391720"/>
      <w:r w:rsidR="00FC236D">
        <w:rPr>
          <w:szCs w:val="36"/>
        </w:rPr>
        <w:lastRenderedPageBreak/>
        <w:t>1</w:t>
      </w:r>
      <w:r w:rsidR="00FC236D">
        <w:rPr>
          <w:szCs w:val="36"/>
        </w:rPr>
        <w:tab/>
      </w:r>
      <w:r w:rsidRPr="007151A0">
        <w:t>Scope</w:t>
      </w:r>
      <w:bookmarkEnd w:id="9"/>
      <w:bookmarkEnd w:id="10"/>
      <w:bookmarkEnd w:id="11"/>
      <w:bookmarkEnd w:id="12"/>
      <w:bookmarkEnd w:id="13"/>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14" w:name="_Toc300919385"/>
      <w:bookmarkStart w:id="15" w:name="_Toc399484781"/>
      <w:bookmarkStart w:id="16" w:name="_Toc408823640"/>
      <w:bookmarkStart w:id="17" w:name="_Toc457223570"/>
      <w:bookmarkStart w:id="18" w:name="_Toc515391721"/>
      <w:r w:rsidRPr="007151A0">
        <w:t>2</w:t>
      </w:r>
      <w:r w:rsidRPr="007151A0">
        <w:tab/>
        <w:t>References</w:t>
      </w:r>
      <w:bookmarkEnd w:id="14"/>
      <w:bookmarkEnd w:id="15"/>
      <w:bookmarkEnd w:id="16"/>
      <w:bookmarkEnd w:id="17"/>
      <w:bookmarkEnd w:id="18"/>
    </w:p>
    <w:p w14:paraId="08AEACB3" w14:textId="77777777" w:rsidR="00CE407D" w:rsidRPr="007151A0" w:rsidRDefault="00CE407D" w:rsidP="00CE407D">
      <w:pPr>
        <w:pStyle w:val="Heading2"/>
      </w:pPr>
      <w:bookmarkStart w:id="19" w:name="_Toc300920095"/>
      <w:bookmarkStart w:id="20" w:name="_Toc399484782"/>
      <w:bookmarkStart w:id="21" w:name="_Toc408823641"/>
      <w:bookmarkStart w:id="22" w:name="_Toc457223571"/>
      <w:bookmarkStart w:id="23" w:name="_Toc515391722"/>
      <w:r w:rsidRPr="007151A0">
        <w:t>2.1</w:t>
      </w:r>
      <w:r w:rsidRPr="007151A0">
        <w:tab/>
        <w:t>Normative references</w:t>
      </w:r>
      <w:bookmarkEnd w:id="19"/>
      <w:bookmarkEnd w:id="20"/>
      <w:bookmarkEnd w:id="21"/>
      <w:bookmarkEnd w:id="22"/>
      <w:bookmarkEnd w:id="23"/>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4"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4"/>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5"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5"/>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6"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6"/>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7"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7"/>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8" w:name="IETFRFC6750"/>
      <w:bookmarkStart w:id="29"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8"/>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30"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0"/>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31"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1"/>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32"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2"/>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3"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3"/>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34" w:name="_Toc408823642"/>
      <w:bookmarkStart w:id="35" w:name="_Toc457223572"/>
      <w:bookmarkStart w:id="36" w:name="_Toc515391723"/>
      <w:bookmarkStart w:id="37" w:name="_Toc399484783"/>
      <w:r w:rsidRPr="007151A0">
        <w:t>2.2</w:t>
      </w:r>
      <w:r w:rsidRPr="007151A0">
        <w:tab/>
        <w:t>Informative references</w:t>
      </w:r>
      <w:bookmarkEnd w:id="34"/>
      <w:bookmarkEnd w:id="35"/>
      <w:bookmarkEnd w:id="36"/>
    </w:p>
    <w:bookmarkEnd w:id="37"/>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8"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8"/>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9"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9"/>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0"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0"/>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1"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1"/>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42" w:name="_Toc300919388"/>
      <w:bookmarkStart w:id="43" w:name="_Toc408823643"/>
      <w:bookmarkStart w:id="44" w:name="_Toc457223573"/>
      <w:bookmarkStart w:id="45" w:name="_Toc515391724"/>
      <w:bookmarkStart w:id="46" w:name="_Toc399484784"/>
      <w:r w:rsidRPr="007151A0">
        <w:t>3</w:t>
      </w:r>
      <w:r w:rsidRPr="007151A0">
        <w:tab/>
      </w:r>
      <w:r w:rsidR="000A1185" w:rsidRPr="007151A0">
        <w:t>A</w:t>
      </w:r>
      <w:r w:rsidR="00BB6418" w:rsidRPr="007151A0">
        <w:t>bbreviations</w:t>
      </w:r>
      <w:bookmarkEnd w:id="42"/>
      <w:bookmarkEnd w:id="43"/>
      <w:bookmarkEnd w:id="44"/>
      <w:bookmarkEnd w:id="45"/>
    </w:p>
    <w:bookmarkEnd w:id="46"/>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7" w:name="_Toc399484788"/>
      <w:bookmarkStart w:id="48" w:name="_Toc408823644"/>
      <w:bookmarkStart w:id="49" w:name="_Toc457223574"/>
      <w:bookmarkStart w:id="50" w:name="_Toc515391725"/>
      <w:bookmarkStart w:id="51" w:name="_Toc300919392"/>
      <w:r w:rsidRPr="007151A0">
        <w:t>4</w:t>
      </w:r>
      <w:r w:rsidRPr="007151A0">
        <w:tab/>
        <w:t>Conventions</w:t>
      </w:r>
      <w:bookmarkEnd w:id="47"/>
      <w:bookmarkEnd w:id="48"/>
      <w:bookmarkEnd w:id="49"/>
      <w:bookmarkEnd w:id="50"/>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52" w:name="_Toc399484789"/>
      <w:bookmarkStart w:id="53" w:name="_Toc408823645"/>
      <w:bookmarkStart w:id="54" w:name="_Toc457223575"/>
      <w:bookmarkStart w:id="55" w:name="_Toc515391726"/>
      <w:r w:rsidRPr="007151A0">
        <w:t>5</w:t>
      </w:r>
      <w:r w:rsidR="00BB6418" w:rsidRPr="007151A0">
        <w:tab/>
      </w:r>
      <w:bookmarkEnd w:id="51"/>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2"/>
      <w:bookmarkEnd w:id="53"/>
      <w:bookmarkEnd w:id="54"/>
      <w:bookmarkEnd w:id="55"/>
    </w:p>
    <w:p w14:paraId="211B3B69" w14:textId="7CA9D4D1" w:rsidR="003C05CD" w:rsidRPr="007151A0" w:rsidRDefault="003C05CD" w:rsidP="005A764B">
      <w:pPr>
        <w:pStyle w:val="Heading2"/>
        <w:rPr>
          <w:rFonts w:eastAsia="MS Mincho"/>
          <w:lang w:eastAsia="ja-JP"/>
        </w:rPr>
      </w:pPr>
      <w:bookmarkStart w:id="56" w:name="_Toc515391727"/>
      <w:r w:rsidRPr="007151A0">
        <w:rPr>
          <w:rFonts w:eastAsia="MS Mincho"/>
          <w:lang w:eastAsia="ja-JP"/>
        </w:rPr>
        <w:t>5.0</w:t>
      </w:r>
      <w:r w:rsidRPr="007151A0">
        <w:rPr>
          <w:rFonts w:eastAsia="MS Mincho"/>
          <w:lang w:eastAsia="ja-JP"/>
        </w:rPr>
        <w:tab/>
        <w:t>Overview</w:t>
      </w:r>
      <w:bookmarkEnd w:id="56"/>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7" w:name="_Toc399484790"/>
      <w:bookmarkStart w:id="58" w:name="_Toc408823646"/>
      <w:bookmarkStart w:id="59" w:name="_Toc457223576"/>
      <w:bookmarkStart w:id="60"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7"/>
      <w:bookmarkEnd w:id="58"/>
      <w:bookmarkEnd w:id="59"/>
      <w:bookmarkEnd w:id="60"/>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1F7757" w:rsidP="0085155B">
      <w:pPr>
        <w:pStyle w:val="FL"/>
      </w:pPr>
      <w:r w:rsidRPr="007151A0">
        <w:rPr>
          <w:noProof/>
        </w:rPr>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2pt;height:274.6pt;mso-width-percent:0;mso-height-percent:0;mso-width-percent:0;mso-height-percent:0" o:ole="">
            <v:imagedata r:id="rId10" o:title=""/>
          </v:shape>
          <o:OLEObject Type="Embed" ProgID="Visio.Drawing.11" ShapeID="_x0000_i1026" DrawAspect="Content" ObjectID="_1619857335"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61" w:name="_Toc399484791"/>
      <w:bookmarkStart w:id="62" w:name="_Toc408823647"/>
      <w:bookmarkStart w:id="63" w:name="_Toc457223577"/>
      <w:bookmarkStart w:id="64"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1"/>
      <w:bookmarkEnd w:id="62"/>
      <w:bookmarkEnd w:id="63"/>
      <w:bookmarkEnd w:id="64"/>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65" w:name="_Toc399484792"/>
      <w:bookmarkStart w:id="66" w:name="_Toc408823648"/>
      <w:bookmarkStart w:id="67" w:name="_Toc457223578"/>
      <w:bookmarkStart w:id="68"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5"/>
      <w:bookmarkEnd w:id="66"/>
      <w:bookmarkEnd w:id="67"/>
      <w:bookmarkEnd w:id="68"/>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9" w:name="_Toc399484793"/>
      <w:bookmarkStart w:id="70" w:name="_Toc408823649"/>
      <w:bookmarkStart w:id="71" w:name="_Toc457223579"/>
      <w:bookmarkStart w:id="72"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9"/>
      <w:bookmarkEnd w:id="70"/>
      <w:bookmarkEnd w:id="71"/>
      <w:bookmarkEnd w:id="72"/>
    </w:p>
    <w:p w14:paraId="48337A33" w14:textId="77777777" w:rsidR="002D4B0E" w:rsidRPr="007151A0" w:rsidRDefault="002D4B0E" w:rsidP="002D4B0E">
      <w:pPr>
        <w:pStyle w:val="Heading2"/>
        <w:rPr>
          <w:rFonts w:eastAsia="MS Mincho"/>
          <w:lang w:eastAsia="ja-JP"/>
        </w:rPr>
      </w:pPr>
      <w:bookmarkStart w:id="73" w:name="_Toc399484794"/>
      <w:bookmarkStart w:id="74" w:name="_Toc408823650"/>
      <w:bookmarkStart w:id="75" w:name="_Toc457223580"/>
      <w:bookmarkStart w:id="76"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3"/>
      <w:bookmarkEnd w:id="74"/>
      <w:bookmarkEnd w:id="75"/>
      <w:bookmarkEnd w:id="76"/>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7" w:name="_Toc399484795"/>
      <w:bookmarkStart w:id="78" w:name="_Toc408823651"/>
      <w:bookmarkStart w:id="79" w:name="_Toc457223581"/>
      <w:bookmarkStart w:id="80"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7"/>
      <w:bookmarkEnd w:id="78"/>
      <w:bookmarkEnd w:id="79"/>
      <w:bookmarkEnd w:id="80"/>
    </w:p>
    <w:p w14:paraId="22945962" w14:textId="77777777" w:rsidR="002D4B0E" w:rsidRPr="007151A0" w:rsidRDefault="002D4B0E" w:rsidP="00743094">
      <w:pPr>
        <w:pStyle w:val="Heading3"/>
        <w:rPr>
          <w:lang w:eastAsia="ko-KR"/>
        </w:rPr>
      </w:pPr>
      <w:bookmarkStart w:id="81" w:name="_Toc408823652"/>
      <w:bookmarkStart w:id="82" w:name="_Toc457223582"/>
      <w:bookmarkStart w:id="83"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1"/>
      <w:bookmarkEnd w:id="82"/>
      <w:bookmarkEnd w:id="83"/>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84"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85" w:name="_Toc457223583"/>
      <w:bookmarkStart w:id="86"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4"/>
      <w:bookmarkEnd w:id="85"/>
      <w:bookmarkEnd w:id="86"/>
    </w:p>
    <w:p w14:paraId="70E1C609" w14:textId="58923F95" w:rsidR="00354597" w:rsidRPr="007151A0" w:rsidRDefault="00354597" w:rsidP="00354597">
      <w:pPr>
        <w:pStyle w:val="Heading4"/>
        <w:rPr>
          <w:lang w:eastAsia="ko-KR"/>
        </w:rPr>
      </w:pPr>
      <w:bookmarkStart w:id="87" w:name="_Toc457223584"/>
      <w:bookmarkStart w:id="88"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7"/>
      <w:bookmarkEnd w:id="88"/>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Malgun Gothic"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89" w:name="_Toc457223585"/>
      <w:bookmarkStart w:id="90" w:name="_Toc515391737"/>
      <w:r w:rsidRPr="007151A0">
        <w:rPr>
          <w:lang w:eastAsia="ko-KR"/>
        </w:rPr>
        <w:t>6.2.2.2</w:t>
      </w:r>
      <w:r w:rsidR="00914674" w:rsidRPr="007151A0">
        <w:rPr>
          <w:lang w:eastAsia="ko-KR"/>
        </w:rPr>
        <w:tab/>
      </w:r>
      <w:r w:rsidRPr="007151A0">
        <w:rPr>
          <w:lang w:eastAsia="ko-KR"/>
        </w:rPr>
        <w:t>Query component</w:t>
      </w:r>
      <w:bookmarkEnd w:id="89"/>
      <w:bookmarkEnd w:id="90"/>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hint="eastAsia"/>
          <w:lang w:eastAsia="ko-KR"/>
        </w:rPr>
        <w:t>filterUsage</w:t>
      </w:r>
      <w:proofErr w:type="spell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proofErr w:type="spellStart"/>
      <w:r w:rsidRPr="007151A0">
        <w:rPr>
          <w:rFonts w:eastAsia="Malgun Gothic"/>
          <w:lang w:eastAsia="ko-KR"/>
        </w:rPr>
        <w:t>myOnt</w:t>
      </w:r>
      <w:proofErr w:type="spellEnd"/>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MS Mincho"/>
                <w:b/>
                <w:i/>
                <w:lang w:eastAsia="ja-JP"/>
              </w:rPr>
              <w:t>rc</w:t>
            </w:r>
            <w:r w:rsidR="00FB12F4" w:rsidRPr="007151A0">
              <w:rPr>
                <w:rFonts w:eastAsia="Malgun Gothic"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Malgun Gothic"/>
          <w:lang w:eastAsia="ko-KR"/>
        </w:rPr>
      </w:pPr>
      <w:bookmarkStart w:id="91"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92" w:name="_Toc457223586"/>
      <w:bookmarkStart w:id="93"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1"/>
      <w:bookmarkEnd w:id="92"/>
      <w:bookmarkEnd w:id="93"/>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94" w:name="_Toc399484796"/>
      <w:bookmarkStart w:id="95" w:name="_Toc408823656"/>
      <w:bookmarkStart w:id="96" w:name="_Toc457223587"/>
      <w:bookmarkStart w:id="97"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4"/>
      <w:bookmarkEnd w:id="95"/>
      <w:bookmarkEnd w:id="96"/>
      <w:bookmarkEnd w:id="97"/>
    </w:p>
    <w:p w14:paraId="13939C2C" w14:textId="77777777" w:rsidR="002D4B0E" w:rsidRPr="007151A0" w:rsidRDefault="002D4B0E" w:rsidP="00FE5635">
      <w:pPr>
        <w:pStyle w:val="Heading3"/>
        <w:rPr>
          <w:lang w:eastAsia="ko-KR"/>
        </w:rPr>
      </w:pPr>
      <w:bookmarkStart w:id="98" w:name="_Toc408823657"/>
      <w:bookmarkStart w:id="99" w:name="_Toc457223588"/>
      <w:bookmarkStart w:id="100"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8"/>
      <w:bookmarkEnd w:id="99"/>
      <w:bookmarkEnd w:id="100"/>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101" w:name="_Toc408823658"/>
      <w:bookmarkStart w:id="102" w:name="_Toc457223589"/>
      <w:bookmarkStart w:id="103"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1"/>
      <w:bookmarkEnd w:id="102"/>
      <w:bookmarkEnd w:id="103"/>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Malgun Gothic"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Change w:id="104">
          <w:tblGrid>
            <w:gridCol w:w="6038"/>
            <w:gridCol w:w="2575"/>
          </w:tblGrid>
        </w:tblGridChange>
      </w:tblGrid>
      <w:tr w:rsidR="00426E0B" w:rsidRPr="007151A0" w14:paraId="07EB3A3F" w14:textId="77777777" w:rsidTr="00B233B6">
        <w:trPr>
          <w:jc w:val="center"/>
        </w:trPr>
        <w:tc>
          <w:tcPr>
            <w:tcW w:w="6038" w:type="dxa"/>
            <w:shd w:val="clear" w:color="auto" w:fill="auto"/>
            <w:hideMark/>
          </w:tcPr>
          <w:p w14:paraId="3C5D9223" w14:textId="77777777" w:rsidR="00426E0B" w:rsidRPr="007151A0" w:rsidRDefault="00426E0B" w:rsidP="00914674">
            <w:pPr>
              <w:pStyle w:val="TAH"/>
              <w:rPr>
                <w:lang w:eastAsia="ko-KR"/>
              </w:rPr>
            </w:pPr>
            <w:bookmarkStart w:id="105" w:name="_Toc408823659"/>
            <w:r w:rsidRPr="007151A0">
              <w:rPr>
                <w:lang w:eastAsia="ko-KR"/>
              </w:rPr>
              <w:lastRenderedPageBreak/>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B233B6">
        <w:trPr>
          <w:jc w:val="center"/>
        </w:trPr>
        <w:tc>
          <w:tcPr>
            <w:tcW w:w="6038"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B233B6">
        <w:trP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B233B6">
        <w:trP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B233B6">
        <w:trP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2042DBA9" w14:textId="77777777" w:rsidTr="00B233B6">
        <w:trPr>
          <w:jc w:val="center"/>
        </w:trPr>
        <w:tc>
          <w:tcPr>
            <w:tcW w:w="6038" w:type="dxa"/>
            <w:tcBorders>
              <w:top w:val="single" w:sz="2" w:space="0" w:color="auto"/>
            </w:tcBorders>
            <w:shd w:val="clear" w:color="auto" w:fill="auto"/>
          </w:tcPr>
          <w:p w14:paraId="6E698EE8" w14:textId="2FF3F047" w:rsidR="00475040" w:rsidRPr="007151A0" w:rsidRDefault="00475040" w:rsidP="00CD6B6B">
            <w:pPr>
              <w:pStyle w:val="TAL"/>
              <w:rPr>
                <w:lang w:eastAsia="ko-KR"/>
              </w:rPr>
            </w:pPr>
            <w:r>
              <w:rPr>
                <w:lang w:eastAsia="ko-KR"/>
              </w:rPr>
              <w:t>4001 (RELEASE_VERSION_NOT_SUPPORTED)</w:t>
            </w:r>
          </w:p>
        </w:tc>
        <w:tc>
          <w:tcPr>
            <w:tcW w:w="2575" w:type="dxa"/>
            <w:vMerge/>
            <w:shd w:val="clear" w:color="auto" w:fill="auto"/>
            <w:vAlign w:val="center"/>
          </w:tcPr>
          <w:p w14:paraId="629C4653" w14:textId="77777777" w:rsidR="00475040" w:rsidRPr="007151A0" w:rsidRDefault="00475040" w:rsidP="00CD6B6B">
            <w:pPr>
              <w:pStyle w:val="TAL"/>
              <w:rPr>
                <w:lang w:eastAsia="ko-KR"/>
              </w:rPr>
            </w:pPr>
          </w:p>
        </w:tc>
      </w:tr>
      <w:tr w:rsidR="00475040" w:rsidRPr="007151A0" w14:paraId="65D8E955" w14:textId="77777777" w:rsidTr="00B233B6">
        <w:trP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B233B6">
        <w:trP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B233B6">
        <w:trP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475040" w:rsidRPr="007151A0" w14:paraId="2DD41D3E" w14:textId="77777777" w:rsidTr="00B233B6">
        <w:trP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B233B6">
        <w:trP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B233B6">
        <w:trP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B233B6">
        <w:trP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B233B6">
        <w:trPr>
          <w:jc w:val="center"/>
        </w:trPr>
        <w:tc>
          <w:tcPr>
            <w:tcW w:w="6038" w:type="dxa"/>
            <w:shd w:val="clear" w:color="auto" w:fill="auto"/>
            <w:hideMark/>
          </w:tcPr>
          <w:p w14:paraId="1E6C725D" w14:textId="77777777" w:rsidR="00475040" w:rsidRPr="007151A0" w:rsidRDefault="00475040" w:rsidP="00CD6B6B">
            <w:pPr>
              <w:pStyle w:val="TAL"/>
              <w:rPr>
                <w:lang w:eastAsia="ko-KR"/>
              </w:rPr>
            </w:pPr>
            <w:r w:rsidRPr="007151A0">
              <w:rPr>
                <w:lang w:eastAsia="ko-KR"/>
              </w:rPr>
              <w:t>6028 (ALREADY_COMPLETE)</w:t>
            </w:r>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B233B6">
        <w:trPr>
          <w:jc w:val="center"/>
        </w:trPr>
        <w:tc>
          <w:tcPr>
            <w:tcW w:w="6038" w:type="dxa"/>
            <w:shd w:val="clear" w:color="auto" w:fill="auto"/>
            <w:hideMark/>
          </w:tcPr>
          <w:p w14:paraId="38DBC5DD" w14:textId="77777777" w:rsidR="00475040" w:rsidRPr="007151A0" w:rsidRDefault="00475040" w:rsidP="00CD6B6B">
            <w:pPr>
              <w:pStyle w:val="TAL"/>
              <w:rPr>
                <w:lang w:eastAsia="ko-KR"/>
              </w:rPr>
            </w:pPr>
            <w:r w:rsidRPr="007151A0">
              <w:rPr>
                <w:lang w:eastAsia="ko-KR"/>
              </w:rPr>
              <w:t>6029 (MGMT_COMMAND_NOT_CANCELLABLE)</w:t>
            </w:r>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B233B6">
        <w:trPr>
          <w:jc w:val="center"/>
        </w:trPr>
        <w:tc>
          <w:tcPr>
            <w:tcW w:w="6038" w:type="dxa"/>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B233B6">
        <w:trPr>
          <w:jc w:val="center"/>
        </w:trPr>
        <w:tc>
          <w:tcPr>
            <w:tcW w:w="6038" w:type="dxa"/>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463591" w:rsidRPr="007151A0" w14:paraId="483FAFA9" w14:textId="77777777" w:rsidTr="00B233B6">
        <w:trPr>
          <w:jc w:val="center"/>
        </w:trPr>
        <w:tc>
          <w:tcPr>
            <w:tcW w:w="6038" w:type="dxa"/>
            <w:shd w:val="clear" w:color="auto" w:fill="auto"/>
            <w:hideMark/>
          </w:tcPr>
          <w:p w14:paraId="533A4DB7" w14:textId="77777777" w:rsidR="00463591" w:rsidRPr="007151A0" w:rsidRDefault="00463591" w:rsidP="00475040">
            <w:pPr>
              <w:pStyle w:val="TAL"/>
              <w:rPr>
                <w:lang w:eastAsia="ko-KR"/>
              </w:rPr>
            </w:pPr>
            <w:r w:rsidRPr="007151A0">
              <w:rPr>
                <w:lang w:eastAsia="ko-KR"/>
              </w:rPr>
              <w:t>4101 (SUBSCRIPTION_CREATOR_HAS_NO_PRIVILEGE)</w:t>
            </w:r>
          </w:p>
        </w:tc>
        <w:tc>
          <w:tcPr>
            <w:tcW w:w="2575" w:type="dxa"/>
            <w:vMerge w:val="restart"/>
            <w:shd w:val="clear" w:color="auto" w:fill="auto"/>
            <w:vAlign w:val="center"/>
            <w:hideMark/>
          </w:tcPr>
          <w:p w14:paraId="7EC4355A" w14:textId="4BB8AD0B" w:rsidR="00463591" w:rsidRPr="007151A0" w:rsidRDefault="00463591" w:rsidP="00475040">
            <w:pPr>
              <w:pStyle w:val="TAL"/>
              <w:rPr>
                <w:lang w:eastAsia="ko-KR"/>
              </w:rPr>
            </w:pPr>
            <w:r w:rsidRPr="007151A0">
              <w:rPr>
                <w:lang w:eastAsia="ko-KR"/>
              </w:rPr>
              <w:t>403 (Forbidden)</w:t>
            </w:r>
          </w:p>
        </w:tc>
      </w:tr>
      <w:tr w:rsidR="00463591" w:rsidRPr="007151A0" w14:paraId="53FC8475" w14:textId="77777777" w:rsidTr="00B233B6">
        <w:trPr>
          <w:jc w:val="center"/>
        </w:trPr>
        <w:tc>
          <w:tcPr>
            <w:tcW w:w="6038" w:type="dxa"/>
            <w:shd w:val="clear" w:color="auto" w:fill="auto"/>
            <w:hideMark/>
          </w:tcPr>
          <w:p w14:paraId="4E42CADF" w14:textId="77777777" w:rsidR="00463591" w:rsidRPr="007151A0" w:rsidRDefault="00463591"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463591" w:rsidRPr="007151A0" w:rsidRDefault="00463591" w:rsidP="00475040">
            <w:pPr>
              <w:pStyle w:val="TAL"/>
              <w:rPr>
                <w:lang w:eastAsia="ko-KR"/>
              </w:rPr>
            </w:pPr>
          </w:p>
        </w:tc>
      </w:tr>
      <w:tr w:rsidR="00463591" w:rsidRPr="007151A0" w14:paraId="521B8328" w14:textId="77777777" w:rsidTr="00B233B6">
        <w:trPr>
          <w:jc w:val="center"/>
        </w:trPr>
        <w:tc>
          <w:tcPr>
            <w:tcW w:w="6038" w:type="dxa"/>
            <w:shd w:val="clear" w:color="auto" w:fill="auto"/>
            <w:hideMark/>
          </w:tcPr>
          <w:p w14:paraId="197259A4" w14:textId="77777777" w:rsidR="00463591" w:rsidRPr="007151A0" w:rsidRDefault="00463591"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463591" w:rsidRPr="007151A0" w:rsidRDefault="00463591" w:rsidP="00475040">
            <w:pPr>
              <w:pStyle w:val="TAL"/>
              <w:rPr>
                <w:lang w:eastAsia="ko-KR"/>
              </w:rPr>
            </w:pPr>
          </w:p>
        </w:tc>
      </w:tr>
      <w:tr w:rsidR="00463591" w:rsidRPr="007151A0" w14:paraId="5D02045B" w14:textId="77777777" w:rsidTr="00B233B6">
        <w:trPr>
          <w:jc w:val="center"/>
        </w:trPr>
        <w:tc>
          <w:tcPr>
            <w:tcW w:w="6038" w:type="dxa"/>
            <w:shd w:val="clear" w:color="auto" w:fill="auto"/>
            <w:hideMark/>
          </w:tcPr>
          <w:p w14:paraId="0483743F" w14:textId="77777777" w:rsidR="00463591" w:rsidRPr="007151A0" w:rsidRDefault="00463591" w:rsidP="00475040">
            <w:pPr>
              <w:pStyle w:val="TAL"/>
              <w:rPr>
                <w:lang w:eastAsia="ko-KR"/>
              </w:rPr>
            </w:pPr>
            <w:r w:rsidRPr="007151A0">
              <w:rPr>
                <w:lang w:eastAsia="ko-KR"/>
              </w:rPr>
              <w:t>5106 (ALREADY_EXISTS)</w:t>
            </w:r>
          </w:p>
        </w:tc>
        <w:tc>
          <w:tcPr>
            <w:tcW w:w="2575" w:type="dxa"/>
            <w:vMerge/>
            <w:shd w:val="clear" w:color="auto" w:fill="auto"/>
            <w:hideMark/>
          </w:tcPr>
          <w:p w14:paraId="420F38C7" w14:textId="77777777" w:rsidR="00463591" w:rsidRPr="007151A0" w:rsidRDefault="00463591" w:rsidP="00475040">
            <w:pPr>
              <w:pStyle w:val="TAL"/>
              <w:rPr>
                <w:lang w:eastAsia="ko-KR"/>
              </w:rPr>
            </w:pPr>
          </w:p>
        </w:tc>
      </w:tr>
      <w:tr w:rsidR="00463591" w:rsidRPr="007151A0" w14:paraId="445CD0DF" w14:textId="77777777" w:rsidTr="00B233B6">
        <w:trPr>
          <w:jc w:val="center"/>
        </w:trPr>
        <w:tc>
          <w:tcPr>
            <w:tcW w:w="6038" w:type="dxa"/>
            <w:shd w:val="clear" w:color="auto" w:fill="auto"/>
            <w:hideMark/>
          </w:tcPr>
          <w:p w14:paraId="316DFDA3" w14:textId="77777777" w:rsidR="00463591" w:rsidRPr="007151A0" w:rsidRDefault="00463591"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463591" w:rsidRPr="007151A0" w:rsidRDefault="00463591" w:rsidP="00475040">
            <w:pPr>
              <w:pStyle w:val="TAL"/>
              <w:rPr>
                <w:lang w:eastAsia="ko-KR"/>
              </w:rPr>
            </w:pPr>
          </w:p>
        </w:tc>
      </w:tr>
      <w:tr w:rsidR="00463591" w:rsidRPr="007151A0" w14:paraId="13495008" w14:textId="77777777" w:rsidTr="00B233B6">
        <w:trPr>
          <w:jc w:val="center"/>
        </w:trPr>
        <w:tc>
          <w:tcPr>
            <w:tcW w:w="6038" w:type="dxa"/>
            <w:shd w:val="clear" w:color="auto" w:fill="auto"/>
            <w:hideMark/>
          </w:tcPr>
          <w:p w14:paraId="37C5E290" w14:textId="77777777" w:rsidR="00463591" w:rsidRPr="007151A0" w:rsidRDefault="00463591"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463591" w:rsidRPr="007151A0" w:rsidRDefault="00463591" w:rsidP="00475040">
            <w:pPr>
              <w:pStyle w:val="TAL"/>
              <w:rPr>
                <w:lang w:eastAsia="ko-KR"/>
              </w:rPr>
            </w:pPr>
          </w:p>
        </w:tc>
      </w:tr>
      <w:tr w:rsidR="00463591" w:rsidRPr="007151A0" w14:paraId="0F17EEDB" w14:textId="77777777" w:rsidTr="00B233B6">
        <w:trPr>
          <w:jc w:val="center"/>
        </w:trPr>
        <w:tc>
          <w:tcPr>
            <w:tcW w:w="6038" w:type="dxa"/>
            <w:tcBorders>
              <w:bottom w:val="single" w:sz="4" w:space="0" w:color="auto"/>
            </w:tcBorders>
            <w:shd w:val="clear" w:color="auto" w:fill="auto"/>
          </w:tcPr>
          <w:p w14:paraId="7E9008F6" w14:textId="77777777" w:rsidR="00463591" w:rsidRPr="007151A0" w:rsidRDefault="00463591" w:rsidP="00475040">
            <w:pPr>
              <w:pStyle w:val="TAL"/>
              <w:rPr>
                <w:lang w:eastAsia="ko-KR"/>
              </w:rPr>
            </w:pPr>
            <w:r w:rsidRPr="007151A0">
              <w:t>4106 (ORIGINATOR_HAS_NOT_REGISTERED)</w:t>
            </w:r>
          </w:p>
        </w:tc>
        <w:tc>
          <w:tcPr>
            <w:tcW w:w="2575" w:type="dxa"/>
            <w:vMerge/>
            <w:shd w:val="clear" w:color="auto" w:fill="auto"/>
          </w:tcPr>
          <w:p w14:paraId="76B4BF33" w14:textId="77777777" w:rsidR="00463591" w:rsidRPr="007151A0" w:rsidRDefault="00463591" w:rsidP="00475040">
            <w:pPr>
              <w:pStyle w:val="TAL"/>
              <w:rPr>
                <w:lang w:eastAsia="ko-KR"/>
              </w:rPr>
            </w:pPr>
          </w:p>
        </w:tc>
      </w:tr>
      <w:tr w:rsidR="00463591" w:rsidRPr="007151A0" w14:paraId="321EE0D3" w14:textId="77777777" w:rsidTr="00B233B6">
        <w:trPr>
          <w:jc w:val="center"/>
        </w:trPr>
        <w:tc>
          <w:tcPr>
            <w:tcW w:w="6038" w:type="dxa"/>
            <w:tcBorders>
              <w:bottom w:val="single" w:sz="2" w:space="0" w:color="auto"/>
            </w:tcBorders>
            <w:shd w:val="clear" w:color="auto" w:fill="auto"/>
          </w:tcPr>
          <w:p w14:paraId="24330D9E" w14:textId="77777777" w:rsidR="00463591" w:rsidRPr="007151A0" w:rsidRDefault="00463591" w:rsidP="00475040">
            <w:pPr>
              <w:pStyle w:val="TAL"/>
              <w:rPr>
                <w:lang w:eastAsia="ko-KR"/>
              </w:rPr>
            </w:pPr>
            <w:r w:rsidRPr="007151A0">
              <w:t>4107 (SECURITY_ASSOCIATION_REQUIRED)</w:t>
            </w:r>
          </w:p>
        </w:tc>
        <w:tc>
          <w:tcPr>
            <w:tcW w:w="2575" w:type="dxa"/>
            <w:vMerge/>
            <w:shd w:val="clear" w:color="auto" w:fill="auto"/>
          </w:tcPr>
          <w:p w14:paraId="559E39DE" w14:textId="77777777" w:rsidR="00463591" w:rsidRPr="007151A0" w:rsidRDefault="00463591" w:rsidP="00475040">
            <w:pPr>
              <w:pStyle w:val="TAL"/>
              <w:rPr>
                <w:lang w:eastAsia="ko-KR"/>
              </w:rPr>
            </w:pPr>
          </w:p>
        </w:tc>
      </w:tr>
      <w:tr w:rsidR="00463591" w:rsidRPr="007151A0" w14:paraId="5D17C922" w14:textId="77777777" w:rsidTr="00B233B6">
        <w:trPr>
          <w:jc w:val="center"/>
        </w:trPr>
        <w:tc>
          <w:tcPr>
            <w:tcW w:w="6038" w:type="dxa"/>
            <w:tcBorders>
              <w:top w:val="single" w:sz="2" w:space="0" w:color="auto"/>
              <w:bottom w:val="single" w:sz="2" w:space="0" w:color="auto"/>
            </w:tcBorders>
            <w:shd w:val="clear" w:color="auto" w:fill="auto"/>
          </w:tcPr>
          <w:p w14:paraId="65A3DD0F" w14:textId="77777777" w:rsidR="00463591" w:rsidRPr="007151A0" w:rsidRDefault="00463591" w:rsidP="00475040">
            <w:pPr>
              <w:pStyle w:val="TAL"/>
              <w:rPr>
                <w:lang w:eastAsia="ko-KR"/>
              </w:rPr>
            </w:pPr>
            <w:r w:rsidRPr="007151A0">
              <w:t>4108 (INVALID_CHILD_RESOURCE_TYPE)</w:t>
            </w:r>
          </w:p>
        </w:tc>
        <w:tc>
          <w:tcPr>
            <w:tcW w:w="2575" w:type="dxa"/>
            <w:vMerge/>
            <w:shd w:val="clear" w:color="auto" w:fill="auto"/>
          </w:tcPr>
          <w:p w14:paraId="5A64838E" w14:textId="77777777" w:rsidR="00463591" w:rsidRPr="007151A0" w:rsidRDefault="00463591" w:rsidP="00475040">
            <w:pPr>
              <w:pStyle w:val="TAL"/>
              <w:rPr>
                <w:lang w:eastAsia="ko-KR"/>
              </w:rPr>
            </w:pPr>
          </w:p>
        </w:tc>
      </w:tr>
      <w:tr w:rsidR="00463591" w:rsidRPr="007151A0" w14:paraId="2D09DAF3" w14:textId="77777777" w:rsidTr="00B233B6">
        <w:trPr>
          <w:jc w:val="center"/>
        </w:trPr>
        <w:tc>
          <w:tcPr>
            <w:tcW w:w="6038" w:type="dxa"/>
            <w:tcBorders>
              <w:top w:val="single" w:sz="2" w:space="0" w:color="auto"/>
            </w:tcBorders>
            <w:shd w:val="clear" w:color="auto" w:fill="auto"/>
          </w:tcPr>
          <w:p w14:paraId="748C026D" w14:textId="77777777" w:rsidR="00463591" w:rsidRPr="007151A0" w:rsidRDefault="00463591" w:rsidP="00475040">
            <w:pPr>
              <w:pStyle w:val="TAL"/>
              <w:rPr>
                <w:lang w:eastAsia="ko-KR"/>
              </w:rPr>
            </w:pPr>
            <w:r w:rsidRPr="007151A0">
              <w:t>4109 (NO_MEMBERS)</w:t>
            </w:r>
          </w:p>
        </w:tc>
        <w:tc>
          <w:tcPr>
            <w:tcW w:w="2575" w:type="dxa"/>
            <w:vMerge/>
            <w:shd w:val="clear" w:color="auto" w:fill="auto"/>
          </w:tcPr>
          <w:p w14:paraId="3A461113" w14:textId="77777777" w:rsidR="00463591" w:rsidRPr="007151A0" w:rsidRDefault="00463591" w:rsidP="00475040">
            <w:pPr>
              <w:pStyle w:val="TAL"/>
              <w:rPr>
                <w:lang w:eastAsia="ko-KR"/>
              </w:rPr>
            </w:pPr>
          </w:p>
        </w:tc>
      </w:tr>
      <w:tr w:rsidR="00463591" w:rsidRPr="007151A0" w14:paraId="6CB0FD68" w14:textId="77777777" w:rsidTr="00B233B6">
        <w:trPr>
          <w:jc w:val="center"/>
        </w:trPr>
        <w:tc>
          <w:tcPr>
            <w:tcW w:w="6038" w:type="dxa"/>
            <w:tcBorders>
              <w:top w:val="single" w:sz="2" w:space="0" w:color="auto"/>
            </w:tcBorders>
            <w:shd w:val="clear" w:color="auto" w:fill="auto"/>
          </w:tcPr>
          <w:p w14:paraId="6E2155F8" w14:textId="77777777" w:rsidR="00463591" w:rsidRPr="007151A0" w:rsidRDefault="0046359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463591" w:rsidRPr="007151A0" w:rsidRDefault="00463591" w:rsidP="00475040">
            <w:pPr>
              <w:pStyle w:val="TAL"/>
              <w:rPr>
                <w:lang w:eastAsia="ko-KR"/>
              </w:rPr>
            </w:pPr>
          </w:p>
        </w:tc>
      </w:tr>
      <w:tr w:rsidR="00463591" w:rsidRPr="007151A0" w14:paraId="7B66881D" w14:textId="77777777" w:rsidTr="00B233B6">
        <w:trPr>
          <w:jc w:val="center"/>
        </w:trPr>
        <w:tc>
          <w:tcPr>
            <w:tcW w:w="6038" w:type="dxa"/>
            <w:tcBorders>
              <w:top w:val="single" w:sz="2" w:space="0" w:color="auto"/>
            </w:tcBorders>
            <w:shd w:val="clear" w:color="auto" w:fill="auto"/>
          </w:tcPr>
          <w:p w14:paraId="5CF67312" w14:textId="77777777" w:rsidR="00463591" w:rsidRPr="007151A0" w:rsidRDefault="0046359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463591" w:rsidRPr="007151A0" w:rsidRDefault="00463591" w:rsidP="00475040">
            <w:pPr>
              <w:pStyle w:val="TAL"/>
              <w:rPr>
                <w:lang w:eastAsia="ko-KR"/>
              </w:rPr>
            </w:pPr>
          </w:p>
        </w:tc>
      </w:tr>
      <w:tr w:rsidR="00463591" w:rsidRPr="007151A0" w14:paraId="2324B9D5" w14:textId="77777777" w:rsidTr="00B233B6">
        <w:trPr>
          <w:jc w:val="center"/>
        </w:trPr>
        <w:tc>
          <w:tcPr>
            <w:tcW w:w="6038" w:type="dxa"/>
            <w:tcBorders>
              <w:top w:val="single" w:sz="2" w:space="0" w:color="auto"/>
            </w:tcBorders>
            <w:shd w:val="clear" w:color="auto" w:fill="auto"/>
          </w:tcPr>
          <w:p w14:paraId="2780C66F" w14:textId="77777777" w:rsidR="00463591" w:rsidRPr="007151A0" w:rsidRDefault="0046359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463591" w:rsidRPr="007151A0" w:rsidRDefault="00463591" w:rsidP="00475040">
            <w:pPr>
              <w:pStyle w:val="TAL"/>
              <w:rPr>
                <w:lang w:eastAsia="ko-KR"/>
              </w:rPr>
            </w:pPr>
          </w:p>
        </w:tc>
      </w:tr>
      <w:tr w:rsidR="00463591" w:rsidRPr="007151A0" w14:paraId="7F8BE43B" w14:textId="77777777" w:rsidTr="00B233B6">
        <w:trPr>
          <w:jc w:val="center"/>
        </w:trPr>
        <w:tc>
          <w:tcPr>
            <w:tcW w:w="6038" w:type="dxa"/>
            <w:tcBorders>
              <w:top w:val="single" w:sz="2" w:space="0" w:color="auto"/>
            </w:tcBorders>
            <w:shd w:val="clear" w:color="auto" w:fill="auto"/>
          </w:tcPr>
          <w:p w14:paraId="52F9E097" w14:textId="77777777" w:rsidR="00463591" w:rsidRPr="007151A0" w:rsidRDefault="0046359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463591" w:rsidRPr="007151A0" w:rsidRDefault="00463591" w:rsidP="00475040">
            <w:pPr>
              <w:pStyle w:val="TAL"/>
              <w:rPr>
                <w:lang w:eastAsia="ko-KR"/>
              </w:rPr>
            </w:pPr>
          </w:p>
        </w:tc>
      </w:tr>
      <w:tr w:rsidR="00463591" w:rsidRPr="007151A0" w14:paraId="54021896" w14:textId="77777777" w:rsidTr="00B233B6">
        <w:trPr>
          <w:jc w:val="center"/>
        </w:trPr>
        <w:tc>
          <w:tcPr>
            <w:tcW w:w="6038" w:type="dxa"/>
            <w:tcBorders>
              <w:top w:val="single" w:sz="2" w:space="0" w:color="auto"/>
            </w:tcBorders>
            <w:shd w:val="clear" w:color="auto" w:fill="auto"/>
          </w:tcPr>
          <w:p w14:paraId="34BFB959" w14:textId="77777777" w:rsidR="00463591" w:rsidRPr="007151A0" w:rsidRDefault="0046359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463591" w:rsidRPr="007151A0" w:rsidRDefault="00463591" w:rsidP="00475040">
            <w:pPr>
              <w:pStyle w:val="TAL"/>
              <w:rPr>
                <w:lang w:eastAsia="ko-KR"/>
              </w:rPr>
            </w:pPr>
          </w:p>
        </w:tc>
      </w:tr>
      <w:tr w:rsidR="00463591" w:rsidRPr="007151A0" w14:paraId="059C8021" w14:textId="77777777" w:rsidTr="00B233B6">
        <w:trPr>
          <w:jc w:val="center"/>
        </w:trPr>
        <w:tc>
          <w:tcPr>
            <w:tcW w:w="6038" w:type="dxa"/>
            <w:tcBorders>
              <w:top w:val="single" w:sz="2" w:space="0" w:color="auto"/>
            </w:tcBorders>
            <w:shd w:val="clear" w:color="auto" w:fill="auto"/>
          </w:tcPr>
          <w:p w14:paraId="16408BC3" w14:textId="48A33DD9" w:rsidR="00463591" w:rsidRPr="007151A0" w:rsidRDefault="0046359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463591" w:rsidRPr="007151A0" w:rsidRDefault="00463591" w:rsidP="00475040">
            <w:pPr>
              <w:pStyle w:val="TAL"/>
              <w:rPr>
                <w:lang w:eastAsia="ko-KR"/>
              </w:rPr>
            </w:pPr>
          </w:p>
        </w:tc>
      </w:tr>
      <w:tr w:rsidR="00463591" w:rsidRPr="007151A0" w14:paraId="26AA793B" w14:textId="77777777" w:rsidTr="00B233B6">
        <w:trPr>
          <w:jc w:val="center"/>
        </w:trPr>
        <w:tc>
          <w:tcPr>
            <w:tcW w:w="6038" w:type="dxa"/>
            <w:tcBorders>
              <w:top w:val="single" w:sz="2" w:space="0" w:color="auto"/>
            </w:tcBorders>
            <w:shd w:val="clear" w:color="auto" w:fill="auto"/>
          </w:tcPr>
          <w:p w14:paraId="1C228170" w14:textId="64EBC7F1" w:rsidR="00463591" w:rsidRDefault="00463591"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463591" w:rsidRPr="007151A0" w:rsidRDefault="00463591" w:rsidP="00475040">
            <w:pPr>
              <w:pStyle w:val="TAL"/>
              <w:rPr>
                <w:lang w:eastAsia="ko-KR"/>
              </w:rPr>
            </w:pPr>
          </w:p>
        </w:tc>
      </w:tr>
      <w:tr w:rsidR="00463591" w:rsidRPr="007151A0" w14:paraId="58C090AD" w14:textId="77777777" w:rsidTr="00B233B6">
        <w:trPr>
          <w:jc w:val="center"/>
        </w:trPr>
        <w:tc>
          <w:tcPr>
            <w:tcW w:w="6038" w:type="dxa"/>
            <w:tcBorders>
              <w:top w:val="single" w:sz="2" w:space="0" w:color="auto"/>
            </w:tcBorders>
            <w:shd w:val="clear" w:color="auto" w:fill="auto"/>
          </w:tcPr>
          <w:p w14:paraId="17987907" w14:textId="39889190" w:rsidR="00463591" w:rsidRPr="007151A0" w:rsidRDefault="0046359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463591" w:rsidRPr="007151A0" w:rsidRDefault="00463591" w:rsidP="00475040">
            <w:pPr>
              <w:pStyle w:val="TAL"/>
              <w:rPr>
                <w:lang w:eastAsia="ko-KR"/>
              </w:rPr>
            </w:pPr>
          </w:p>
        </w:tc>
      </w:tr>
      <w:tr w:rsidR="00463591" w:rsidRPr="007151A0" w14:paraId="5CAA17A0" w14:textId="77777777" w:rsidTr="00B233B6">
        <w:trPr>
          <w:jc w:val="center"/>
        </w:trPr>
        <w:tc>
          <w:tcPr>
            <w:tcW w:w="6038" w:type="dxa"/>
            <w:tcBorders>
              <w:top w:val="single" w:sz="2" w:space="0" w:color="auto"/>
            </w:tcBorders>
            <w:shd w:val="clear" w:color="auto" w:fill="auto"/>
          </w:tcPr>
          <w:p w14:paraId="158146C8" w14:textId="201B1145" w:rsidR="00463591" w:rsidRDefault="0046359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463591" w:rsidRPr="007151A0" w:rsidRDefault="00463591" w:rsidP="00475040">
            <w:pPr>
              <w:pStyle w:val="TAL"/>
              <w:rPr>
                <w:lang w:eastAsia="ko-KR"/>
              </w:rPr>
            </w:pPr>
          </w:p>
        </w:tc>
      </w:tr>
      <w:tr w:rsidR="00463591" w:rsidRPr="007151A0" w14:paraId="69C30EEA" w14:textId="77777777" w:rsidTr="00B233B6">
        <w:trPr>
          <w:jc w:val="center"/>
        </w:trPr>
        <w:tc>
          <w:tcPr>
            <w:tcW w:w="6038" w:type="dxa"/>
            <w:tcBorders>
              <w:top w:val="single" w:sz="2" w:space="0" w:color="auto"/>
            </w:tcBorders>
            <w:shd w:val="clear" w:color="auto" w:fill="auto"/>
          </w:tcPr>
          <w:p w14:paraId="1B024F7A" w14:textId="497236CB" w:rsidR="00463591" w:rsidRDefault="0046359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463591" w:rsidRPr="007151A0" w:rsidRDefault="00463591" w:rsidP="00475040">
            <w:pPr>
              <w:pStyle w:val="TAL"/>
              <w:rPr>
                <w:lang w:eastAsia="ko-KR"/>
              </w:rPr>
            </w:pPr>
          </w:p>
        </w:tc>
      </w:tr>
      <w:tr w:rsidR="00463591" w:rsidRPr="007151A0" w14:paraId="4BC0661C" w14:textId="77777777" w:rsidTr="00B233B6">
        <w:trPr>
          <w:jc w:val="center"/>
          <w:ins w:id="106" w:author="SeungMyeong (R04)" w:date="2019-05-20T11:32:00Z"/>
        </w:trPr>
        <w:tc>
          <w:tcPr>
            <w:tcW w:w="6038" w:type="dxa"/>
            <w:tcBorders>
              <w:top w:val="single" w:sz="2" w:space="0" w:color="auto"/>
            </w:tcBorders>
            <w:shd w:val="clear" w:color="auto" w:fill="auto"/>
          </w:tcPr>
          <w:p w14:paraId="1FC6CE5B" w14:textId="4BD46A31" w:rsidR="00463591" w:rsidRDefault="00463591" w:rsidP="00475040">
            <w:pPr>
              <w:pStyle w:val="TAL"/>
              <w:rPr>
                <w:ins w:id="107" w:author="SeungMyeong (R04)" w:date="2019-05-20T11:32:00Z"/>
                <w:rFonts w:hint="eastAsia"/>
              </w:rPr>
            </w:pPr>
            <w:ins w:id="108" w:author="SeungMyeong (R04)" w:date="2019-05-20T11:32:00Z">
              <w:r>
                <w:t>4124 (BLOCKING_SUBSCRIPTION_ALREADY_EXISTS)</w:t>
              </w:r>
            </w:ins>
          </w:p>
        </w:tc>
        <w:tc>
          <w:tcPr>
            <w:tcW w:w="2575" w:type="dxa"/>
            <w:vMerge/>
            <w:shd w:val="clear" w:color="auto" w:fill="auto"/>
          </w:tcPr>
          <w:p w14:paraId="28E747F6" w14:textId="77777777" w:rsidR="00463591" w:rsidRPr="007151A0" w:rsidRDefault="00463591" w:rsidP="00475040">
            <w:pPr>
              <w:pStyle w:val="TAL"/>
              <w:rPr>
                <w:ins w:id="109" w:author="SeungMyeong (R04)" w:date="2019-05-20T11:32:00Z"/>
                <w:lang w:eastAsia="ko-KR"/>
              </w:rPr>
            </w:pPr>
          </w:p>
        </w:tc>
      </w:tr>
      <w:tr w:rsidR="00475040" w:rsidRPr="007151A0" w14:paraId="4EFF1186" w14:textId="77777777" w:rsidTr="00B233B6">
        <w:trPr>
          <w:jc w:val="center"/>
        </w:trPr>
        <w:tc>
          <w:tcPr>
            <w:tcW w:w="6038" w:type="dxa"/>
            <w:shd w:val="clear" w:color="auto" w:fill="auto"/>
            <w:hideMark/>
          </w:tcPr>
          <w:p w14:paraId="6F7616AB" w14:textId="77777777" w:rsidR="00475040" w:rsidRPr="007151A0" w:rsidRDefault="00475040" w:rsidP="00475040">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475040" w:rsidRPr="007151A0" w:rsidRDefault="00475040" w:rsidP="00475040">
            <w:pPr>
              <w:pStyle w:val="TAL"/>
              <w:rPr>
                <w:lang w:eastAsia="ko-KR"/>
              </w:rPr>
            </w:pPr>
            <w:r w:rsidRPr="007151A0">
              <w:rPr>
                <w:lang w:eastAsia="ko-KR"/>
              </w:rPr>
              <w:t>404 (No</w:t>
            </w:r>
            <w:bookmarkStart w:id="110" w:name="_GoBack"/>
            <w:bookmarkEnd w:id="110"/>
            <w:r w:rsidRPr="007151A0">
              <w:rPr>
                <w:lang w:eastAsia="ko-KR"/>
              </w:rPr>
              <w:t>t Found)</w:t>
            </w:r>
          </w:p>
        </w:tc>
      </w:tr>
      <w:tr w:rsidR="00B233B6" w:rsidRPr="007151A0" w14:paraId="0769EF00" w14:textId="77777777" w:rsidTr="00B233B6">
        <w:trPr>
          <w:jc w:val="center"/>
        </w:trPr>
        <w:tc>
          <w:tcPr>
            <w:tcW w:w="6038" w:type="dxa"/>
            <w:shd w:val="clear" w:color="auto" w:fill="auto"/>
          </w:tcPr>
          <w:p w14:paraId="1F7C722F" w14:textId="5FFBA829" w:rsidR="00B233B6" w:rsidRPr="007151A0" w:rsidRDefault="00B233B6" w:rsidP="00B233B6">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B233B6" w:rsidRPr="007151A0" w:rsidRDefault="00B233B6" w:rsidP="00B233B6">
            <w:pPr>
              <w:pStyle w:val="TAL"/>
              <w:rPr>
                <w:lang w:eastAsia="ko-KR"/>
              </w:rPr>
            </w:pPr>
          </w:p>
        </w:tc>
      </w:tr>
      <w:tr w:rsidR="00B233B6" w:rsidRPr="007151A0" w14:paraId="6EF228E5" w14:textId="77777777" w:rsidTr="00B233B6">
        <w:trPr>
          <w:jc w:val="center"/>
        </w:trPr>
        <w:tc>
          <w:tcPr>
            <w:tcW w:w="6038" w:type="dxa"/>
            <w:shd w:val="clear" w:color="auto" w:fill="auto"/>
          </w:tcPr>
          <w:p w14:paraId="2DF016EF" w14:textId="546F26BA" w:rsidR="00B233B6" w:rsidRPr="007151A0" w:rsidRDefault="00B233B6" w:rsidP="00B233B6">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B233B6" w:rsidRPr="007151A0" w:rsidRDefault="00B233B6" w:rsidP="00B233B6">
            <w:pPr>
              <w:pStyle w:val="TAL"/>
              <w:rPr>
                <w:lang w:eastAsia="ko-KR"/>
              </w:rPr>
            </w:pPr>
          </w:p>
        </w:tc>
      </w:tr>
      <w:tr w:rsidR="00B233B6" w:rsidRPr="007151A0" w14:paraId="3C99DCC9" w14:textId="77777777" w:rsidTr="00B233B6">
        <w:trPr>
          <w:jc w:val="center"/>
        </w:trPr>
        <w:tc>
          <w:tcPr>
            <w:tcW w:w="6038" w:type="dxa"/>
            <w:shd w:val="clear" w:color="auto" w:fill="auto"/>
            <w:hideMark/>
          </w:tcPr>
          <w:p w14:paraId="2A501D3E" w14:textId="77777777" w:rsidR="00B233B6" w:rsidRPr="007151A0" w:rsidRDefault="00B233B6" w:rsidP="00B233B6">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B233B6" w:rsidRPr="007151A0" w:rsidRDefault="00B233B6" w:rsidP="00B233B6">
            <w:pPr>
              <w:pStyle w:val="TAL"/>
              <w:rPr>
                <w:lang w:eastAsia="ko-KR"/>
              </w:rPr>
            </w:pPr>
          </w:p>
        </w:tc>
      </w:tr>
      <w:tr w:rsidR="00B233B6" w:rsidRPr="007151A0" w14:paraId="58511E21" w14:textId="77777777" w:rsidTr="00B233B6">
        <w:trPr>
          <w:jc w:val="center"/>
        </w:trPr>
        <w:tc>
          <w:tcPr>
            <w:tcW w:w="6038" w:type="dxa"/>
            <w:shd w:val="clear" w:color="auto" w:fill="auto"/>
            <w:hideMark/>
          </w:tcPr>
          <w:p w14:paraId="75B7E1DC" w14:textId="77777777" w:rsidR="00B233B6" w:rsidRPr="007151A0" w:rsidRDefault="00B233B6" w:rsidP="00B233B6">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B233B6" w:rsidRPr="007151A0" w:rsidRDefault="00B233B6" w:rsidP="00B233B6">
            <w:pPr>
              <w:pStyle w:val="TAL"/>
              <w:rPr>
                <w:lang w:eastAsia="ko-KR"/>
              </w:rPr>
            </w:pPr>
          </w:p>
        </w:tc>
      </w:tr>
      <w:tr w:rsidR="00B233B6" w:rsidRPr="007151A0" w14:paraId="04D290D4" w14:textId="77777777" w:rsidTr="00B233B6">
        <w:trPr>
          <w:jc w:val="center"/>
        </w:trPr>
        <w:tc>
          <w:tcPr>
            <w:tcW w:w="6038" w:type="dxa"/>
            <w:tcBorders>
              <w:bottom w:val="single" w:sz="2" w:space="0" w:color="auto"/>
            </w:tcBorders>
            <w:shd w:val="clear" w:color="auto" w:fill="auto"/>
            <w:hideMark/>
          </w:tcPr>
          <w:p w14:paraId="3AFDCB87" w14:textId="77777777" w:rsidR="00B233B6" w:rsidRPr="007151A0" w:rsidRDefault="00B233B6" w:rsidP="00B233B6">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hideMark/>
          </w:tcPr>
          <w:p w14:paraId="3575D754" w14:textId="77777777" w:rsidR="00B233B6" w:rsidRPr="007151A0" w:rsidRDefault="00B233B6" w:rsidP="00B233B6">
            <w:pPr>
              <w:pStyle w:val="TAL"/>
              <w:rPr>
                <w:lang w:eastAsia="ko-KR"/>
              </w:rPr>
            </w:pPr>
          </w:p>
        </w:tc>
      </w:tr>
      <w:tr w:rsidR="00463591" w:rsidRPr="007151A0" w14:paraId="7BECEB2D" w14:textId="77777777" w:rsidTr="00463591">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1" w:author="SeungMyeong (R04)" w:date="2019-05-20T11:33: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2" w:author="SeungMyeong (R04)" w:date="2019-05-20T11:33:00Z">
            <w:trPr>
              <w:jc w:val="center"/>
            </w:trPr>
          </w:trPrChange>
        </w:trPr>
        <w:tc>
          <w:tcPr>
            <w:tcW w:w="6038" w:type="dxa"/>
            <w:tcBorders>
              <w:top w:val="single" w:sz="2" w:space="0" w:color="auto"/>
              <w:left w:val="single" w:sz="2" w:space="0" w:color="auto"/>
              <w:bottom w:val="single" w:sz="2" w:space="0" w:color="auto"/>
              <w:right w:val="single" w:sz="2" w:space="0" w:color="auto"/>
            </w:tcBorders>
            <w:shd w:val="clear" w:color="auto" w:fill="auto"/>
            <w:hideMark/>
            <w:tcPrChange w:id="113" w:author="SeungMyeong (R04)" w:date="2019-05-20T11:33:00Z">
              <w:tcPr>
                <w:tcW w:w="6038"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1D0ACA4B" w14:textId="77777777" w:rsidR="00463591" w:rsidRPr="007151A0" w:rsidRDefault="00463591" w:rsidP="00B233B6">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Change w:id="114" w:author="SeungMyeong (R04)" w:date="2019-05-20T11:33:00Z">
              <w:tcPr>
                <w:tcW w:w="2575" w:type="dxa"/>
                <w:vMerge w:val="restart"/>
                <w:tcBorders>
                  <w:top w:val="single" w:sz="2" w:space="0" w:color="auto"/>
                  <w:left w:val="single" w:sz="2" w:space="0" w:color="auto"/>
                  <w:right w:val="single" w:sz="2" w:space="0" w:color="auto"/>
                </w:tcBorders>
                <w:shd w:val="clear" w:color="auto" w:fill="auto"/>
                <w:hideMark/>
              </w:tcPr>
            </w:tcPrChange>
          </w:tcPr>
          <w:p w14:paraId="41FF5857" w14:textId="77777777" w:rsidR="00463591" w:rsidRPr="007151A0" w:rsidRDefault="00463591" w:rsidP="00463591">
            <w:pPr>
              <w:pStyle w:val="TAL"/>
              <w:rPr>
                <w:lang w:eastAsia="ko-KR"/>
              </w:rPr>
            </w:pPr>
            <w:r w:rsidRPr="007151A0">
              <w:rPr>
                <w:lang w:eastAsia="ko-KR"/>
              </w:rPr>
              <w:t>405 (Method Not Allowed)</w:t>
            </w:r>
          </w:p>
        </w:tc>
      </w:tr>
      <w:tr w:rsidR="00463591" w:rsidRPr="007151A0" w14:paraId="5ED411A7" w14:textId="77777777" w:rsidTr="00E011AD">
        <w:trPr>
          <w:jc w:val="center"/>
          <w:ins w:id="115" w:author="SeungMyeong (R04)" w:date="2019-05-20T11:33:00Z"/>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54FE6DCE" w14:textId="0AB568F6" w:rsidR="00463591" w:rsidRPr="007151A0" w:rsidRDefault="00463591" w:rsidP="00463591">
            <w:pPr>
              <w:pStyle w:val="TAL"/>
              <w:rPr>
                <w:ins w:id="116" w:author="SeungMyeong (R04)" w:date="2019-05-20T11:33:00Z"/>
                <w:lang w:eastAsia="ko-KR"/>
              </w:rPr>
            </w:pPr>
            <w:ins w:id="117" w:author="SeungMyeong (R04)" w:date="2019-05-20T11:33:00Z">
              <w:r w:rsidRPr="00500302">
                <w:rPr>
                  <w:rFonts w:eastAsia="Yu Mincho" w:hint="eastAsia"/>
                  <w:lang w:eastAsia="ja-JP"/>
                </w:rPr>
                <w:t>5219</w:t>
              </w:r>
              <w:r>
                <w:rPr>
                  <w:rFonts w:eastAsia="Yu Mincho"/>
                  <w:lang w:eastAsia="ja-JP"/>
                </w:rPr>
                <w:t xml:space="preserve"> (UNABLE_TO_REPLACE_REQUEST)</w:t>
              </w:r>
            </w:ins>
          </w:p>
        </w:tc>
        <w:tc>
          <w:tcPr>
            <w:tcW w:w="2575" w:type="dxa"/>
            <w:vMerge/>
            <w:tcBorders>
              <w:left w:val="single" w:sz="2" w:space="0" w:color="auto"/>
              <w:right w:val="single" w:sz="2" w:space="0" w:color="auto"/>
            </w:tcBorders>
            <w:shd w:val="clear" w:color="auto" w:fill="auto"/>
          </w:tcPr>
          <w:p w14:paraId="3FC760A9" w14:textId="77777777" w:rsidR="00463591" w:rsidRPr="007151A0" w:rsidRDefault="00463591" w:rsidP="00463591">
            <w:pPr>
              <w:pStyle w:val="TAL"/>
              <w:rPr>
                <w:ins w:id="118" w:author="SeungMyeong (R04)" w:date="2019-05-20T11:33:00Z"/>
                <w:lang w:eastAsia="ko-KR"/>
              </w:rPr>
            </w:pPr>
          </w:p>
        </w:tc>
      </w:tr>
      <w:tr w:rsidR="00463591" w:rsidRPr="007151A0" w14:paraId="4D8F617C" w14:textId="77777777" w:rsidTr="00E011AD">
        <w:trPr>
          <w:jc w:val="center"/>
          <w:ins w:id="119" w:author="SeungMyeong (R04)" w:date="2019-05-20T11:33:00Z"/>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6DDFC80B" w14:textId="7C7E9207" w:rsidR="00463591" w:rsidRPr="007151A0" w:rsidRDefault="00463591" w:rsidP="00463591">
            <w:pPr>
              <w:pStyle w:val="TAL"/>
              <w:rPr>
                <w:ins w:id="120" w:author="SeungMyeong (R04)" w:date="2019-05-20T11:33:00Z"/>
                <w:lang w:eastAsia="ko-KR"/>
              </w:rPr>
            </w:pPr>
            <w:ins w:id="121" w:author="SeungMyeong (R04)" w:date="2019-05-20T11:33:00Z">
              <w:r w:rsidRPr="00500302">
                <w:rPr>
                  <w:rFonts w:eastAsia="Yu Mincho" w:hint="eastAsia"/>
                  <w:lang w:eastAsia="ja-JP"/>
                </w:rPr>
                <w:t>5220</w:t>
              </w:r>
              <w:r>
                <w:rPr>
                  <w:rFonts w:eastAsia="Yu Mincho"/>
                  <w:lang w:eastAsia="ja-JP"/>
                </w:rPr>
                <w:t xml:space="preserve"> (UNABLE_TO_RECALL_REQUEST)</w:t>
              </w:r>
            </w:ins>
          </w:p>
        </w:tc>
        <w:tc>
          <w:tcPr>
            <w:tcW w:w="2575" w:type="dxa"/>
            <w:vMerge/>
            <w:tcBorders>
              <w:left w:val="single" w:sz="2" w:space="0" w:color="auto"/>
              <w:bottom w:val="single" w:sz="2" w:space="0" w:color="auto"/>
              <w:right w:val="single" w:sz="2" w:space="0" w:color="auto"/>
            </w:tcBorders>
            <w:shd w:val="clear" w:color="auto" w:fill="auto"/>
          </w:tcPr>
          <w:p w14:paraId="3D0A41E9" w14:textId="77777777" w:rsidR="00463591" w:rsidRPr="007151A0" w:rsidRDefault="00463591" w:rsidP="00463591">
            <w:pPr>
              <w:pStyle w:val="TAL"/>
              <w:rPr>
                <w:ins w:id="122" w:author="SeungMyeong (R04)" w:date="2019-05-20T11:33:00Z"/>
                <w:lang w:eastAsia="ko-KR"/>
              </w:rPr>
            </w:pPr>
          </w:p>
        </w:tc>
      </w:tr>
      <w:tr w:rsidR="00463591" w:rsidRPr="007151A0" w14:paraId="38CE5F69"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63591" w:rsidRPr="007151A0" w:rsidRDefault="00463591" w:rsidP="0046359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63591" w:rsidRPr="007151A0" w:rsidRDefault="00463591" w:rsidP="00463591">
            <w:pPr>
              <w:pStyle w:val="TAL"/>
              <w:rPr>
                <w:lang w:eastAsia="ko-KR"/>
              </w:rPr>
            </w:pPr>
            <w:r w:rsidRPr="007151A0">
              <w:rPr>
                <w:lang w:eastAsia="ko-KR"/>
              </w:rPr>
              <w:t>406 (Not Acceptable)</w:t>
            </w:r>
          </w:p>
        </w:tc>
      </w:tr>
      <w:tr w:rsidR="00463591" w:rsidRPr="007151A0" w14:paraId="0980B6D1"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463591" w:rsidRPr="007151A0" w:rsidRDefault="00463591" w:rsidP="00463591">
            <w:pPr>
              <w:pStyle w:val="TAL"/>
              <w:rPr>
                <w:lang w:eastAsia="ko-KR"/>
              </w:rPr>
            </w:pPr>
            <w:r w:rsidRPr="007151A0">
              <w:rPr>
                <w:lang w:eastAsia="ko-KR"/>
              </w:rPr>
              <w:t>4008 (REQUEST_TIMEOUT)</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463591" w:rsidRPr="007151A0" w:rsidRDefault="00463591" w:rsidP="00463591">
            <w:pPr>
              <w:pStyle w:val="TAL"/>
              <w:rPr>
                <w:lang w:eastAsia="ko-KR"/>
              </w:rPr>
            </w:pPr>
            <w:r w:rsidRPr="007151A0">
              <w:rPr>
                <w:lang w:eastAsia="ko-KR"/>
              </w:rPr>
              <w:t>408 (Request Timeout)</w:t>
            </w:r>
          </w:p>
        </w:tc>
      </w:tr>
      <w:tr w:rsidR="00463591" w:rsidRPr="007151A0" w14:paraId="22C4E72E" w14:textId="77777777" w:rsidTr="00B233B6">
        <w:trPr>
          <w:jc w:val="center"/>
        </w:trPr>
        <w:tc>
          <w:tcPr>
            <w:tcW w:w="6038" w:type="dxa"/>
            <w:tcBorders>
              <w:top w:val="single" w:sz="2" w:space="0" w:color="auto"/>
            </w:tcBorders>
            <w:shd w:val="clear" w:color="auto" w:fill="auto"/>
            <w:hideMark/>
          </w:tcPr>
          <w:p w14:paraId="29F2359C" w14:textId="77777777" w:rsidR="00463591" w:rsidRPr="007151A0" w:rsidRDefault="00463591" w:rsidP="0046359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463591" w:rsidRPr="007151A0" w:rsidRDefault="00463591" w:rsidP="00463591">
            <w:pPr>
              <w:pStyle w:val="TAL"/>
              <w:rPr>
                <w:lang w:eastAsia="ko-KR"/>
              </w:rPr>
            </w:pPr>
            <w:r w:rsidRPr="007151A0">
              <w:rPr>
                <w:lang w:eastAsia="ko-KR"/>
              </w:rPr>
              <w:t>409 (Conflict)</w:t>
            </w:r>
          </w:p>
        </w:tc>
      </w:tr>
      <w:tr w:rsidR="00463591" w:rsidRPr="007151A0" w14:paraId="7499E1C6" w14:textId="77777777" w:rsidTr="00526B33">
        <w:trPr>
          <w:jc w:val="center"/>
        </w:trPr>
        <w:tc>
          <w:tcPr>
            <w:tcW w:w="6038" w:type="dxa"/>
            <w:tcBorders>
              <w:bottom w:val="single" w:sz="2" w:space="0" w:color="auto"/>
            </w:tcBorders>
            <w:shd w:val="clear" w:color="auto" w:fill="auto"/>
            <w:hideMark/>
          </w:tcPr>
          <w:p w14:paraId="76E585E2" w14:textId="77777777" w:rsidR="00463591" w:rsidRPr="007151A0" w:rsidRDefault="00463591" w:rsidP="00463591">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575" w:type="dxa"/>
            <w:vMerge/>
            <w:tcBorders>
              <w:bottom w:val="single" w:sz="2" w:space="0" w:color="auto"/>
            </w:tcBorders>
            <w:shd w:val="clear" w:color="auto" w:fill="auto"/>
            <w:vAlign w:val="center"/>
            <w:hideMark/>
          </w:tcPr>
          <w:p w14:paraId="5E4E1574" w14:textId="77777777" w:rsidR="00463591" w:rsidRPr="007151A0" w:rsidRDefault="00463591" w:rsidP="00463591">
            <w:pPr>
              <w:pStyle w:val="TAL"/>
              <w:rPr>
                <w:lang w:eastAsia="ko-KR"/>
              </w:rPr>
            </w:pPr>
          </w:p>
        </w:tc>
      </w:tr>
      <w:tr w:rsidR="00463591" w:rsidRPr="007151A0" w14:paraId="1F6D8681" w14:textId="77777777" w:rsidTr="00526B33">
        <w:trPr>
          <w:jc w:val="center"/>
        </w:trPr>
        <w:tc>
          <w:tcPr>
            <w:tcW w:w="6038" w:type="dxa"/>
            <w:tcBorders>
              <w:top w:val="single" w:sz="2" w:space="0" w:color="auto"/>
            </w:tcBorders>
            <w:shd w:val="clear" w:color="auto" w:fill="auto"/>
          </w:tcPr>
          <w:p w14:paraId="4E1EBDE9" w14:textId="3606ECF7" w:rsidR="00463591" w:rsidRPr="007151A0" w:rsidRDefault="00463591" w:rsidP="0046359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463591" w:rsidRPr="007151A0" w:rsidRDefault="00463591" w:rsidP="00463591">
            <w:pPr>
              <w:pStyle w:val="TAL"/>
              <w:rPr>
                <w:lang w:eastAsia="ko-KR"/>
              </w:rPr>
            </w:pPr>
            <w:r>
              <w:rPr>
                <w:lang w:eastAsia="ko-KR"/>
              </w:rPr>
              <w:t>415 (Unsupported Media Type)</w:t>
            </w:r>
          </w:p>
        </w:tc>
      </w:tr>
      <w:tr w:rsidR="00463591" w:rsidRPr="007151A0" w14:paraId="0BCD7139" w14:textId="77777777" w:rsidTr="00B233B6">
        <w:trPr>
          <w:jc w:val="center"/>
        </w:trPr>
        <w:tc>
          <w:tcPr>
            <w:tcW w:w="6038" w:type="dxa"/>
            <w:shd w:val="clear" w:color="auto" w:fill="auto"/>
            <w:hideMark/>
          </w:tcPr>
          <w:p w14:paraId="4E775294" w14:textId="77777777" w:rsidR="00463591" w:rsidRPr="007151A0" w:rsidRDefault="00463591" w:rsidP="00463591">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463591" w:rsidRPr="007151A0" w:rsidRDefault="00463591" w:rsidP="00463591">
            <w:pPr>
              <w:pStyle w:val="TAL"/>
              <w:rPr>
                <w:lang w:eastAsia="ko-KR"/>
              </w:rPr>
            </w:pPr>
            <w:r w:rsidRPr="007151A0">
              <w:rPr>
                <w:lang w:eastAsia="ko-KR"/>
              </w:rPr>
              <w:t>500 (Internal Server Error)</w:t>
            </w:r>
          </w:p>
        </w:tc>
      </w:tr>
      <w:tr w:rsidR="00463591" w:rsidRPr="007151A0" w14:paraId="373E4562" w14:textId="77777777" w:rsidTr="00B233B6">
        <w:trPr>
          <w:jc w:val="center"/>
        </w:trPr>
        <w:tc>
          <w:tcPr>
            <w:tcW w:w="6038" w:type="dxa"/>
            <w:shd w:val="clear" w:color="auto" w:fill="auto"/>
            <w:hideMark/>
          </w:tcPr>
          <w:p w14:paraId="637D6003" w14:textId="77777777" w:rsidR="00463591" w:rsidRPr="007151A0" w:rsidRDefault="00463591" w:rsidP="00463591">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463591" w:rsidRPr="007151A0" w:rsidRDefault="00463591" w:rsidP="00463591">
            <w:pPr>
              <w:pStyle w:val="TAL"/>
              <w:rPr>
                <w:lang w:eastAsia="ko-KR"/>
              </w:rPr>
            </w:pPr>
          </w:p>
        </w:tc>
      </w:tr>
      <w:tr w:rsidR="00463591" w:rsidRPr="007151A0" w14:paraId="238FBB95" w14:textId="77777777" w:rsidTr="00B233B6">
        <w:trPr>
          <w:jc w:val="center"/>
        </w:trPr>
        <w:tc>
          <w:tcPr>
            <w:tcW w:w="6038" w:type="dxa"/>
            <w:shd w:val="clear" w:color="auto" w:fill="auto"/>
          </w:tcPr>
          <w:p w14:paraId="6AF883E3" w14:textId="77777777" w:rsidR="00463591" w:rsidRPr="007151A0" w:rsidRDefault="00463591" w:rsidP="0046359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463591" w:rsidRPr="007151A0" w:rsidRDefault="00463591" w:rsidP="00463591">
            <w:pPr>
              <w:pStyle w:val="TAL"/>
              <w:rPr>
                <w:lang w:eastAsia="ko-KR"/>
              </w:rPr>
            </w:pPr>
          </w:p>
        </w:tc>
      </w:tr>
      <w:tr w:rsidR="00463591" w:rsidRPr="007151A0" w14:paraId="03CB90FC" w14:textId="77777777" w:rsidTr="00B233B6">
        <w:trPr>
          <w:jc w:val="center"/>
        </w:trPr>
        <w:tc>
          <w:tcPr>
            <w:tcW w:w="6038" w:type="dxa"/>
            <w:shd w:val="clear" w:color="auto" w:fill="auto"/>
          </w:tcPr>
          <w:p w14:paraId="5C1C1AA5" w14:textId="77777777" w:rsidR="00463591" w:rsidRPr="007151A0" w:rsidRDefault="00463591" w:rsidP="00463591">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shd w:val="clear" w:color="auto" w:fill="auto"/>
            <w:vAlign w:val="center"/>
          </w:tcPr>
          <w:p w14:paraId="3D370BC6" w14:textId="77777777" w:rsidR="00463591" w:rsidRPr="007151A0" w:rsidRDefault="00463591" w:rsidP="00463591">
            <w:pPr>
              <w:pStyle w:val="TAL"/>
              <w:rPr>
                <w:lang w:eastAsia="ko-KR"/>
              </w:rPr>
            </w:pPr>
          </w:p>
        </w:tc>
      </w:tr>
      <w:tr w:rsidR="00463591" w:rsidRPr="007151A0" w14:paraId="2CD6CC80" w14:textId="77777777" w:rsidTr="00B233B6">
        <w:trPr>
          <w:jc w:val="center"/>
        </w:trPr>
        <w:tc>
          <w:tcPr>
            <w:tcW w:w="6038" w:type="dxa"/>
            <w:shd w:val="clear" w:color="auto" w:fill="auto"/>
          </w:tcPr>
          <w:p w14:paraId="3385D629" w14:textId="77777777" w:rsidR="00463591" w:rsidRPr="007151A0" w:rsidRDefault="00463591" w:rsidP="00463591">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shd w:val="clear" w:color="auto" w:fill="auto"/>
            <w:vAlign w:val="center"/>
          </w:tcPr>
          <w:p w14:paraId="3075A8BB" w14:textId="77777777" w:rsidR="00463591" w:rsidRPr="007151A0" w:rsidRDefault="00463591" w:rsidP="00463591">
            <w:pPr>
              <w:pStyle w:val="TAL"/>
              <w:rPr>
                <w:lang w:eastAsia="ko-KR"/>
              </w:rPr>
            </w:pPr>
          </w:p>
        </w:tc>
      </w:tr>
      <w:tr w:rsidR="00463591" w:rsidRPr="007151A0" w14:paraId="3B2268A9" w14:textId="77777777" w:rsidTr="00B233B6">
        <w:trPr>
          <w:jc w:val="center"/>
        </w:trPr>
        <w:tc>
          <w:tcPr>
            <w:tcW w:w="6038" w:type="dxa"/>
            <w:shd w:val="clear" w:color="auto" w:fill="auto"/>
          </w:tcPr>
          <w:p w14:paraId="477017AD" w14:textId="77777777" w:rsidR="00463591" w:rsidRPr="007151A0" w:rsidRDefault="00463591" w:rsidP="00463591">
            <w:pPr>
              <w:pStyle w:val="TAL"/>
              <w:rPr>
                <w:lang w:eastAsia="ko-KR"/>
              </w:rPr>
            </w:pPr>
            <w:r w:rsidRPr="007151A0">
              <w:rPr>
                <w:lang w:eastAsia="ko-KR"/>
              </w:rPr>
              <w:t>5212 (</w:t>
            </w:r>
            <w:r w:rsidRPr="007151A0">
              <w:rPr>
                <w:rFonts w:eastAsia="Malgun Gothic"/>
              </w:rPr>
              <w:t>SPARQL_UPDATE_ERROR)</w:t>
            </w:r>
          </w:p>
        </w:tc>
        <w:tc>
          <w:tcPr>
            <w:tcW w:w="2575" w:type="dxa"/>
            <w:vMerge/>
            <w:shd w:val="clear" w:color="auto" w:fill="auto"/>
            <w:vAlign w:val="center"/>
          </w:tcPr>
          <w:p w14:paraId="32492522" w14:textId="77777777" w:rsidR="00463591" w:rsidRPr="007151A0" w:rsidRDefault="00463591" w:rsidP="00463591">
            <w:pPr>
              <w:pStyle w:val="TAL"/>
              <w:rPr>
                <w:lang w:eastAsia="ko-KR"/>
              </w:rPr>
            </w:pPr>
          </w:p>
        </w:tc>
      </w:tr>
      <w:tr w:rsidR="00463591" w:rsidRPr="007151A0" w14:paraId="6CF4762E" w14:textId="77777777" w:rsidTr="00B233B6">
        <w:trPr>
          <w:jc w:val="center"/>
        </w:trPr>
        <w:tc>
          <w:tcPr>
            <w:tcW w:w="6038" w:type="dxa"/>
            <w:shd w:val="clear" w:color="auto" w:fill="auto"/>
          </w:tcPr>
          <w:p w14:paraId="31E8B424" w14:textId="01F74C6F" w:rsidR="00463591" w:rsidRPr="007151A0" w:rsidRDefault="00463591" w:rsidP="00463591">
            <w:pPr>
              <w:pStyle w:val="TAL"/>
              <w:rPr>
                <w:lang w:eastAsia="ko-KR"/>
              </w:rPr>
            </w:pPr>
            <w:r w:rsidRPr="00B233B6">
              <w:rPr>
                <w:lang w:eastAsia="ko-KR"/>
              </w:rPr>
              <w:t>5213 (MASH_UP_OPERATION_FAILED)</w:t>
            </w:r>
          </w:p>
        </w:tc>
        <w:tc>
          <w:tcPr>
            <w:tcW w:w="2575" w:type="dxa"/>
            <w:vMerge/>
            <w:shd w:val="clear" w:color="auto" w:fill="auto"/>
            <w:vAlign w:val="center"/>
          </w:tcPr>
          <w:p w14:paraId="475397D4" w14:textId="77777777" w:rsidR="00463591" w:rsidRPr="007151A0" w:rsidRDefault="00463591" w:rsidP="00463591">
            <w:pPr>
              <w:pStyle w:val="TAL"/>
              <w:rPr>
                <w:lang w:eastAsia="ko-KR"/>
              </w:rPr>
            </w:pPr>
          </w:p>
        </w:tc>
      </w:tr>
      <w:tr w:rsidR="00463591" w:rsidRPr="007151A0" w14:paraId="597D525C" w14:textId="77777777" w:rsidTr="00B233B6">
        <w:trPr>
          <w:jc w:val="center"/>
        </w:trPr>
        <w:tc>
          <w:tcPr>
            <w:tcW w:w="6038" w:type="dxa"/>
            <w:shd w:val="clear" w:color="auto" w:fill="auto"/>
            <w:hideMark/>
          </w:tcPr>
          <w:p w14:paraId="3215F708" w14:textId="440B75F3" w:rsidR="00463591" w:rsidRPr="007151A0" w:rsidRDefault="00463591" w:rsidP="00463591">
            <w:pPr>
              <w:pStyle w:val="TAL"/>
              <w:rPr>
                <w:lang w:eastAsia="ko-KR"/>
              </w:rPr>
            </w:pPr>
            <w:r w:rsidRPr="007151A0">
              <w:rPr>
                <w:lang w:eastAsia="ko-KR"/>
              </w:rPr>
              <w:lastRenderedPageBreak/>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463591" w:rsidRPr="007151A0" w:rsidRDefault="00463591" w:rsidP="00463591">
            <w:pPr>
              <w:pStyle w:val="TAL"/>
              <w:rPr>
                <w:lang w:eastAsia="ko-KR"/>
              </w:rPr>
            </w:pPr>
          </w:p>
        </w:tc>
      </w:tr>
      <w:tr w:rsidR="00463591" w:rsidRPr="007151A0" w14:paraId="1026534F" w14:textId="77777777" w:rsidTr="00B233B6">
        <w:trPr>
          <w:jc w:val="center"/>
        </w:trPr>
        <w:tc>
          <w:tcPr>
            <w:tcW w:w="6038" w:type="dxa"/>
            <w:shd w:val="clear" w:color="auto" w:fill="auto"/>
            <w:hideMark/>
          </w:tcPr>
          <w:p w14:paraId="37CD6AA4" w14:textId="06B8CF9C" w:rsidR="00463591" w:rsidRPr="007151A0" w:rsidRDefault="00463591" w:rsidP="0046359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463591" w:rsidRPr="007151A0" w:rsidRDefault="00463591" w:rsidP="00463591">
            <w:pPr>
              <w:pStyle w:val="TAL"/>
              <w:rPr>
                <w:lang w:eastAsia="ko-KR"/>
              </w:rPr>
            </w:pPr>
          </w:p>
        </w:tc>
      </w:tr>
      <w:tr w:rsidR="00463591" w:rsidRPr="007151A0" w14:paraId="43562A4F" w14:textId="77777777" w:rsidTr="00B233B6">
        <w:trPr>
          <w:jc w:val="center"/>
        </w:trPr>
        <w:tc>
          <w:tcPr>
            <w:tcW w:w="6038" w:type="dxa"/>
            <w:shd w:val="clear" w:color="auto" w:fill="auto"/>
            <w:hideMark/>
          </w:tcPr>
          <w:p w14:paraId="2956BED0" w14:textId="77777777" w:rsidR="00463591" w:rsidRPr="007151A0" w:rsidRDefault="00463591" w:rsidP="00463591">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463591" w:rsidRPr="007151A0" w:rsidRDefault="00463591" w:rsidP="00463591">
            <w:pPr>
              <w:pStyle w:val="TAL"/>
              <w:rPr>
                <w:lang w:eastAsia="ko-KR"/>
              </w:rPr>
            </w:pPr>
          </w:p>
        </w:tc>
      </w:tr>
      <w:tr w:rsidR="00463591" w:rsidRPr="007151A0" w14:paraId="0D4B0288" w14:textId="77777777" w:rsidTr="00B233B6">
        <w:trPr>
          <w:jc w:val="center"/>
        </w:trPr>
        <w:tc>
          <w:tcPr>
            <w:tcW w:w="6038" w:type="dxa"/>
            <w:shd w:val="clear" w:color="auto" w:fill="auto"/>
            <w:hideMark/>
          </w:tcPr>
          <w:p w14:paraId="5BA1DE75" w14:textId="77777777" w:rsidR="00463591" w:rsidRPr="007151A0" w:rsidRDefault="00463591" w:rsidP="00463591">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463591" w:rsidRPr="007151A0" w:rsidRDefault="00463591" w:rsidP="00463591">
            <w:pPr>
              <w:pStyle w:val="TAL"/>
              <w:rPr>
                <w:lang w:eastAsia="ko-KR"/>
              </w:rPr>
            </w:pPr>
          </w:p>
        </w:tc>
      </w:tr>
      <w:tr w:rsidR="00463591" w:rsidRPr="007151A0" w14:paraId="276B35BB" w14:textId="77777777" w:rsidTr="00B233B6">
        <w:trPr>
          <w:jc w:val="center"/>
        </w:trPr>
        <w:tc>
          <w:tcPr>
            <w:tcW w:w="6038" w:type="dxa"/>
            <w:shd w:val="clear" w:color="auto" w:fill="auto"/>
            <w:hideMark/>
          </w:tcPr>
          <w:p w14:paraId="11ACD208" w14:textId="77777777" w:rsidR="00463591" w:rsidRPr="007151A0" w:rsidRDefault="00463591" w:rsidP="00463591">
            <w:pPr>
              <w:pStyle w:val="TAL"/>
              <w:rPr>
                <w:lang w:eastAsia="ko-KR"/>
              </w:rPr>
            </w:pPr>
            <w:r w:rsidRPr="007151A0">
              <w:rPr>
                <w:lang w:eastAsia="ko-KR"/>
              </w:rPr>
              <w:t>5001 (NOT_IMPLEMENTED)</w:t>
            </w:r>
          </w:p>
        </w:tc>
        <w:tc>
          <w:tcPr>
            <w:tcW w:w="2575" w:type="dxa"/>
            <w:vMerge w:val="restart"/>
            <w:shd w:val="clear" w:color="auto" w:fill="auto"/>
            <w:vAlign w:val="center"/>
            <w:hideMark/>
          </w:tcPr>
          <w:p w14:paraId="2E024058" w14:textId="77777777" w:rsidR="00463591" w:rsidRPr="007151A0" w:rsidRDefault="00463591" w:rsidP="00463591">
            <w:pPr>
              <w:pStyle w:val="TAL"/>
              <w:rPr>
                <w:lang w:eastAsia="ko-KR"/>
              </w:rPr>
            </w:pPr>
            <w:r w:rsidRPr="007151A0">
              <w:rPr>
                <w:lang w:eastAsia="ko-KR"/>
              </w:rPr>
              <w:t>501 (Not Implemented)</w:t>
            </w:r>
          </w:p>
        </w:tc>
      </w:tr>
      <w:tr w:rsidR="00463591" w:rsidRPr="007151A0" w14:paraId="02A86E4E" w14:textId="77777777" w:rsidTr="00B233B6">
        <w:trPr>
          <w:jc w:val="center"/>
        </w:trPr>
        <w:tc>
          <w:tcPr>
            <w:tcW w:w="6038" w:type="dxa"/>
            <w:shd w:val="clear" w:color="auto" w:fill="auto"/>
            <w:hideMark/>
          </w:tcPr>
          <w:p w14:paraId="56F8FE88" w14:textId="587CEE1A" w:rsidR="00463591" w:rsidRPr="007151A0" w:rsidRDefault="00463591" w:rsidP="0046359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463591" w:rsidRPr="007151A0" w:rsidRDefault="00463591" w:rsidP="00463591">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23" w:name="_Toc457223590"/>
      <w:bookmarkStart w:id="124"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5"/>
      <w:bookmarkEnd w:id="123"/>
      <w:bookmarkEnd w:id="124"/>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25" w:name="_Toc399484797"/>
      <w:bookmarkStart w:id="126" w:name="_Toc408823660"/>
      <w:bookmarkStart w:id="127" w:name="_Toc457223591"/>
      <w:bookmarkStart w:id="128"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25"/>
      <w:bookmarkEnd w:id="126"/>
      <w:bookmarkEnd w:id="127"/>
      <w:bookmarkEnd w:id="128"/>
    </w:p>
    <w:p w14:paraId="2546DBBE" w14:textId="06078573" w:rsidR="003C05CD" w:rsidRPr="007151A0" w:rsidRDefault="003C05CD" w:rsidP="005A764B">
      <w:pPr>
        <w:pStyle w:val="Heading3"/>
      </w:pPr>
      <w:bookmarkStart w:id="129" w:name="_Toc515391744"/>
      <w:bookmarkStart w:id="130" w:name="_Toc408823661"/>
      <w:r w:rsidRPr="007151A0">
        <w:t>6.</w:t>
      </w:r>
      <w:r w:rsidR="005D0673">
        <w:t>4.</w:t>
      </w:r>
      <w:r w:rsidRPr="007151A0">
        <w:t>0</w:t>
      </w:r>
      <w:r w:rsidRPr="007151A0">
        <w:tab/>
        <w:t>Introduction</w:t>
      </w:r>
      <w:bookmarkEnd w:id="129"/>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31" w:name="_Toc457223592"/>
      <w:bookmarkStart w:id="132"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30"/>
      <w:bookmarkEnd w:id="131"/>
      <w:bookmarkEnd w:id="132"/>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33" w:name="_Toc408823662"/>
      <w:bookmarkStart w:id="134" w:name="_Toc457223593"/>
      <w:bookmarkStart w:id="135"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33"/>
      <w:bookmarkEnd w:id="134"/>
      <w:bookmarkEnd w:id="135"/>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36" w:name="_Toc408823663"/>
      <w:bookmarkStart w:id="137" w:name="_Toc457223594"/>
      <w:bookmarkStart w:id="138"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36"/>
      <w:r w:rsidR="00A87D81" w:rsidRPr="007151A0">
        <w:rPr>
          <w:rFonts w:eastAsia="Malgun Gothic" w:hint="eastAsia"/>
          <w:lang w:eastAsia="ko-KR"/>
        </w:rPr>
        <w:t>T</w:t>
      </w:r>
      <w:r w:rsidR="00A87D81" w:rsidRPr="007151A0">
        <w:rPr>
          <w:rFonts w:hint="eastAsia"/>
          <w:lang w:eastAsia="ko-KR"/>
        </w:rPr>
        <w:t>ype</w:t>
      </w:r>
      <w:bookmarkEnd w:id="137"/>
      <w:bookmarkEnd w:id="138"/>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39" w:name="_Toc408823664"/>
      <w:bookmarkStart w:id="140" w:name="_Toc457223595"/>
      <w:bookmarkStart w:id="141" w:name="_Toc515391748"/>
      <w:r w:rsidRPr="007151A0">
        <w:rPr>
          <w:rFonts w:hint="eastAsia"/>
        </w:rPr>
        <w:lastRenderedPageBreak/>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39"/>
      <w:bookmarkEnd w:id="140"/>
      <w:bookmarkEnd w:id="141"/>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42" w:name="_Toc408823665"/>
      <w:bookmarkStart w:id="143" w:name="_Toc457223596"/>
      <w:bookmarkStart w:id="144"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42"/>
      <w:bookmarkEnd w:id="143"/>
      <w:bookmarkEnd w:id="144"/>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45" w:name="_Toc408823666"/>
      <w:bookmarkStart w:id="146" w:name="_Toc457223597"/>
      <w:bookmarkStart w:id="147"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45"/>
      <w:bookmarkEnd w:id="146"/>
      <w:bookmarkEnd w:id="147"/>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48" w:name="_Toc457223598"/>
      <w:bookmarkStart w:id="149" w:name="_Toc515391751"/>
      <w:r w:rsidRPr="007151A0">
        <w:rPr>
          <w:rFonts w:hint="eastAsia"/>
        </w:rPr>
        <w:t>6.4.7</w:t>
      </w:r>
      <w:r w:rsidRPr="007151A0">
        <w:rPr>
          <w:rFonts w:hint="eastAsia"/>
        </w:rPr>
        <w:tab/>
      </w:r>
      <w:r w:rsidRPr="007151A0">
        <w:t>X-M2M-Origin</w:t>
      </w:r>
      <w:bookmarkEnd w:id="148"/>
      <w:bookmarkEnd w:id="149"/>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50" w:name="_Toc408823669"/>
      <w:bookmarkStart w:id="151" w:name="_Toc457223599"/>
      <w:bookmarkStart w:id="152" w:name="_Toc51539175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50"/>
      <w:bookmarkEnd w:id="151"/>
      <w:bookmarkEnd w:id="152"/>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53" w:name="_Toc457223600"/>
      <w:bookmarkStart w:id="154" w:name="_Toc515391753"/>
      <w:r w:rsidRPr="007151A0">
        <w:rPr>
          <w:rFonts w:hint="eastAsia"/>
        </w:rPr>
        <w:t>6.4.9</w:t>
      </w:r>
      <w:r w:rsidRPr="007151A0">
        <w:rPr>
          <w:rFonts w:hint="eastAsia"/>
        </w:rPr>
        <w:tab/>
      </w:r>
      <w:r w:rsidR="004B2894" w:rsidRPr="007151A0">
        <w:rPr>
          <w:rFonts w:eastAsia="Malgun Gothic" w:hint="eastAsia"/>
          <w:lang w:eastAsia="ko-KR"/>
        </w:rPr>
        <w:t>Void</w:t>
      </w:r>
      <w:bookmarkEnd w:id="153"/>
      <w:bookmarkEnd w:id="154"/>
    </w:p>
    <w:p w14:paraId="12C0EEEA" w14:textId="77777777" w:rsidR="00E95BDB" w:rsidRPr="007151A0" w:rsidRDefault="00E95BDB" w:rsidP="00F311D5">
      <w:pPr>
        <w:pStyle w:val="Heading3"/>
      </w:pPr>
      <w:bookmarkStart w:id="155" w:name="_Toc457223601"/>
      <w:bookmarkStart w:id="156" w:name="_Toc515391754"/>
      <w:r w:rsidRPr="007151A0">
        <w:rPr>
          <w:rFonts w:hint="eastAsia"/>
        </w:rPr>
        <w:t>6.4.10</w:t>
      </w:r>
      <w:r w:rsidRPr="007151A0">
        <w:rPr>
          <w:rFonts w:hint="eastAsia"/>
        </w:rPr>
        <w:tab/>
      </w:r>
      <w:r w:rsidRPr="007151A0">
        <w:t>X-M2M-</w:t>
      </w:r>
      <w:r w:rsidRPr="007151A0">
        <w:rPr>
          <w:rFonts w:hint="eastAsia"/>
        </w:rPr>
        <w:t>GID</w:t>
      </w:r>
      <w:bookmarkEnd w:id="155"/>
      <w:bookmarkEnd w:id="156"/>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57" w:name="_Toc457223602"/>
      <w:bookmarkStart w:id="158" w:name="_Toc515391755"/>
      <w:r w:rsidRPr="007151A0">
        <w:rPr>
          <w:rFonts w:hint="eastAsia"/>
        </w:rPr>
        <w:t>6.4.11</w:t>
      </w:r>
      <w:r w:rsidRPr="007151A0">
        <w:rPr>
          <w:rFonts w:hint="eastAsia"/>
        </w:rPr>
        <w:tab/>
      </w:r>
      <w:r w:rsidRPr="007151A0">
        <w:t>X-M2M-</w:t>
      </w:r>
      <w:r w:rsidRPr="007151A0">
        <w:rPr>
          <w:rFonts w:hint="eastAsia"/>
        </w:rPr>
        <w:t>RTU</w:t>
      </w:r>
      <w:bookmarkEnd w:id="157"/>
      <w:bookmarkEnd w:id="158"/>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59" w:name="_Toc408823670"/>
      <w:bookmarkStart w:id="160" w:name="_Toc457223603"/>
      <w:bookmarkStart w:id="161"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59"/>
      <w:bookmarkEnd w:id="160"/>
      <w:bookmarkEnd w:id="161"/>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62" w:name="_Toc408823671"/>
      <w:bookmarkStart w:id="163" w:name="_Toc457223604"/>
      <w:bookmarkStart w:id="164"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62"/>
      <w:bookmarkEnd w:id="163"/>
      <w:bookmarkEnd w:id="164"/>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65" w:name="_Toc457223605"/>
      <w:bookmarkStart w:id="166" w:name="_Toc515391758"/>
      <w:r w:rsidRPr="007151A0">
        <w:rPr>
          <w:rFonts w:hint="eastAsia"/>
        </w:rPr>
        <w:t>6.4.14</w:t>
      </w:r>
      <w:r w:rsidRPr="007151A0">
        <w:rPr>
          <w:rFonts w:hint="eastAsia"/>
        </w:rPr>
        <w:tab/>
      </w:r>
      <w:r w:rsidRPr="007151A0">
        <w:t>X-M2M-</w:t>
      </w:r>
      <w:r w:rsidRPr="007151A0">
        <w:rPr>
          <w:rFonts w:hint="eastAsia"/>
        </w:rPr>
        <w:t>RET</w:t>
      </w:r>
      <w:bookmarkEnd w:id="165"/>
      <w:bookmarkEnd w:id="166"/>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67" w:name="_Toc457223606"/>
      <w:bookmarkStart w:id="168" w:name="_Toc515391759"/>
      <w:r w:rsidRPr="007151A0">
        <w:rPr>
          <w:rFonts w:hint="eastAsia"/>
        </w:rPr>
        <w:t>6.4.15</w:t>
      </w:r>
      <w:r w:rsidRPr="007151A0">
        <w:rPr>
          <w:rFonts w:hint="eastAsia"/>
        </w:rPr>
        <w:tab/>
      </w:r>
      <w:r w:rsidRPr="007151A0">
        <w:t>X-M2M-</w:t>
      </w:r>
      <w:r w:rsidRPr="007151A0">
        <w:rPr>
          <w:rFonts w:hint="eastAsia"/>
        </w:rPr>
        <w:t>OET</w:t>
      </w:r>
      <w:bookmarkEnd w:id="167"/>
      <w:bookmarkEnd w:id="168"/>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69" w:name="_Toc408823672"/>
      <w:bookmarkStart w:id="170" w:name="_Toc457223607"/>
      <w:bookmarkStart w:id="171" w:name="_Toc515391760"/>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69"/>
      <w:bookmarkEnd w:id="170"/>
      <w:bookmarkEnd w:id="171"/>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72" w:name="_Toc408823674"/>
      <w:bookmarkStart w:id="173" w:name="_Toc457223608"/>
      <w:bookmarkStart w:id="174"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72"/>
      <w:bookmarkEnd w:id="173"/>
      <w:bookmarkEnd w:id="174"/>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75" w:name="_Toc457223609"/>
      <w:bookmarkStart w:id="176" w:name="_Toc515391762"/>
      <w:r w:rsidRPr="007151A0">
        <w:t>6.4.18</w:t>
      </w:r>
      <w:r w:rsidRPr="007151A0">
        <w:tab/>
        <w:t>X-M2M-ATI</w:t>
      </w:r>
      <w:bookmarkEnd w:id="175"/>
      <w:bookmarkEnd w:id="176"/>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77" w:name="_Toc457223610"/>
      <w:bookmarkStart w:id="178" w:name="_Toc515391763"/>
      <w:r w:rsidRPr="007151A0">
        <w:t>6.4.19</w:t>
      </w:r>
      <w:r w:rsidRPr="007151A0">
        <w:tab/>
        <w:t>Authorization</w:t>
      </w:r>
      <w:bookmarkEnd w:id="177"/>
      <w:bookmarkEnd w:id="178"/>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79" w:name="_Toc515391764"/>
      <w:bookmarkStart w:id="180" w:name="_Toc399484798"/>
      <w:bookmarkStart w:id="181" w:name="_Toc408823675"/>
      <w:bookmarkStart w:id="182" w:name="_Toc457223611"/>
      <w:r>
        <w:rPr>
          <w:rFonts w:hint="eastAsia"/>
        </w:rPr>
        <w:lastRenderedPageBreak/>
        <w:t>6.4.20</w:t>
      </w:r>
      <w:r>
        <w:rPr>
          <w:rFonts w:hint="eastAsia"/>
        </w:rPr>
        <w:tab/>
      </w:r>
      <w:r>
        <w:t>X-M2M-</w:t>
      </w:r>
      <w:r>
        <w:rPr>
          <w:rFonts w:hint="eastAsia"/>
        </w:rPr>
        <w:t>CTS</w:t>
      </w:r>
      <w:bookmarkEnd w:id="179"/>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83"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83"/>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84" w:name="_Toc467122780"/>
      <w:bookmarkStart w:id="185"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84"/>
      <w:r>
        <w:rPr>
          <w:lang w:val="en-US" w:eastAsia="ko-KR"/>
        </w:rPr>
        <w:t>RVI</w:t>
      </w:r>
      <w:bookmarkEnd w:id="185"/>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86" w:name="_Toc515391767"/>
      <w:r w:rsidRPr="000829F9">
        <w:rPr>
          <w:rFonts w:hint="eastAsia"/>
        </w:rPr>
        <w:t>6.4.</w:t>
      </w:r>
      <w:r>
        <w:rPr>
          <w:rFonts w:hint="eastAsia"/>
        </w:rPr>
        <w:t>23</w:t>
      </w:r>
      <w:r w:rsidRPr="000829F9">
        <w:rPr>
          <w:rFonts w:hint="eastAsia"/>
        </w:rPr>
        <w:tab/>
      </w:r>
      <w:r w:rsidRPr="000829F9">
        <w:t>X-M2M-</w:t>
      </w:r>
      <w:r w:rsidRPr="00FC236D">
        <w:t>VSI</w:t>
      </w:r>
      <w:bookmarkEnd w:id="186"/>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87"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87"/>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77777777"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IWijxQjUrcXBYoCei4QxjWo9Kg8D3p9tlWoT4t0_gyTE96639In0FZFY2_rvP-_bMJ01EArmKZsR5VW3rwoPxw=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88" w:name="_Toc515391769"/>
      <w:r w:rsidRPr="000829F9">
        <w:rPr>
          <w:rFonts w:hint="eastAsia"/>
        </w:rPr>
        <w:t>6.4.</w:t>
      </w:r>
      <w:r>
        <w:rPr>
          <w:rFonts w:hint="eastAsia"/>
        </w:rPr>
        <w:t>25</w:t>
      </w:r>
      <w:r w:rsidRPr="000829F9">
        <w:rPr>
          <w:rFonts w:hint="eastAsia"/>
        </w:rPr>
        <w:tab/>
      </w:r>
      <w:r w:rsidRPr="000829F9">
        <w:t>X-M2M-</w:t>
      </w:r>
      <w:r>
        <w:t>ASRI</w:t>
      </w:r>
      <w:bookmarkEnd w:id="188"/>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89"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80"/>
      <w:bookmarkEnd w:id="181"/>
      <w:bookmarkEnd w:id="182"/>
      <w:bookmarkEnd w:id="189"/>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w:t>
      </w:r>
      <w:r w:rsidRPr="007151A0">
        <w:rPr>
          <w:lang w:eastAsia="ko-KR"/>
        </w:rPr>
        <w:lastRenderedPageBreak/>
        <w:t xml:space="preserve">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90" w:name="_Toc408823676"/>
      <w:bookmarkStart w:id="191" w:name="_Toc457223612"/>
      <w:bookmarkStart w:id="192" w:name="_Toc515391771"/>
      <w:r w:rsidRPr="007151A0">
        <w:rPr>
          <w:lang w:eastAsia="ko-KR"/>
        </w:rPr>
        <w:t>6.6</w:t>
      </w:r>
      <w:r w:rsidRPr="007151A0">
        <w:rPr>
          <w:lang w:eastAsia="ko-KR"/>
        </w:rPr>
        <w:tab/>
        <w:t>Message Routing</w:t>
      </w:r>
      <w:bookmarkEnd w:id="190"/>
      <w:bookmarkEnd w:id="191"/>
      <w:bookmarkEnd w:id="192"/>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93" w:name="_Toc399484799"/>
      <w:bookmarkStart w:id="194" w:name="_Toc408823677"/>
      <w:bookmarkStart w:id="195" w:name="_Toc457223613"/>
      <w:bookmarkStart w:id="196"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93"/>
      <w:bookmarkEnd w:id="194"/>
      <w:bookmarkEnd w:id="195"/>
      <w:bookmarkEnd w:id="196"/>
    </w:p>
    <w:p w14:paraId="6F481D64" w14:textId="77777777" w:rsidR="007B59E8" w:rsidRPr="007151A0" w:rsidRDefault="007B59E8" w:rsidP="00FE5635">
      <w:pPr>
        <w:pStyle w:val="Heading2"/>
      </w:pPr>
      <w:bookmarkStart w:id="197" w:name="_Toc408823678"/>
      <w:bookmarkStart w:id="198" w:name="_Toc457223614"/>
      <w:bookmarkStart w:id="199" w:name="_Toc515391773"/>
      <w:r w:rsidRPr="007151A0">
        <w:rPr>
          <w:rFonts w:hint="eastAsia"/>
          <w:lang w:eastAsia="ko-KR"/>
        </w:rPr>
        <w:t>7.1</w:t>
      </w:r>
      <w:r w:rsidRPr="007151A0">
        <w:tab/>
        <w:t>Authentication on HTTP Request</w:t>
      </w:r>
      <w:r w:rsidRPr="007151A0">
        <w:rPr>
          <w:rFonts w:hint="eastAsia"/>
        </w:rPr>
        <w:t xml:space="preserve"> Message</w:t>
      </w:r>
      <w:bookmarkEnd w:id="197"/>
      <w:bookmarkEnd w:id="198"/>
      <w:bookmarkEnd w:id="199"/>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w:t>
      </w:r>
      <w:proofErr w:type="spellEnd"/>
      <w:r w:rsidR="000543A4" w:rsidRPr="007151A0">
        <w:rPr>
          <w:rFonts w:eastAsia="Malgun Gothic"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200" w:name="_Toc408823679"/>
      <w:bookmarkStart w:id="201" w:name="_Toc457223615"/>
      <w:bookmarkStart w:id="202" w:name="_Toc515391774"/>
      <w:r w:rsidRPr="007151A0">
        <w:rPr>
          <w:rFonts w:hint="eastAsia"/>
          <w:lang w:eastAsia="ko-KR"/>
        </w:rPr>
        <w:t>7.2</w:t>
      </w:r>
      <w:r w:rsidRPr="007151A0">
        <w:tab/>
      </w:r>
      <w:r w:rsidRPr="007151A0">
        <w:rPr>
          <w:rFonts w:hint="eastAsia"/>
          <w:lang w:eastAsia="ko-KR"/>
        </w:rPr>
        <w:t>Transport Layer Security</w:t>
      </w:r>
      <w:bookmarkEnd w:id="200"/>
      <w:bookmarkEnd w:id="201"/>
      <w:bookmarkEnd w:id="202"/>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203" w:name="_Toc408823680"/>
      <w:bookmarkStart w:id="204" w:name="_Toc457223616"/>
      <w:bookmarkStart w:id="205"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203"/>
      <w:bookmarkEnd w:id="204"/>
      <w:bookmarkEnd w:id="205"/>
    </w:p>
    <w:p w14:paraId="3606054F" w14:textId="77777777" w:rsidR="007B59E8" w:rsidRPr="007151A0" w:rsidRDefault="007B59E8" w:rsidP="00FE5635">
      <w:pPr>
        <w:pStyle w:val="Heading1"/>
        <w:rPr>
          <w:lang w:eastAsia="ko-KR"/>
        </w:rPr>
      </w:pPr>
      <w:bookmarkStart w:id="206" w:name="_Toc408823681"/>
      <w:bookmarkStart w:id="207" w:name="_Toc457223617"/>
      <w:bookmarkStart w:id="208"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206"/>
      <w:bookmarkEnd w:id="207"/>
      <w:bookmarkEnd w:id="208"/>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C824D0" w:rsidRPr="007151A0">
        <w:rPr>
          <w:rFonts w:eastAsia="Malgun Gothic"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w:t>
      </w:r>
      <w:proofErr w:type="spellStart"/>
      <w:r w:rsidR="00596755" w:rsidRPr="007151A0">
        <w:rPr>
          <w:rFonts w:eastAsia="Malgun Gothic"/>
          <w:lang w:eastAsia="ko-KR"/>
        </w:rPr>
        <w:t>CSEBase</w:t>
      </w:r>
      <w:proofErr w:type="spellEnd"/>
      <w:r w:rsidR="00596755" w:rsidRPr="007151A0">
        <w:rPr>
          <w:rFonts w:eastAsia="Malgun Gothic"/>
          <w:lang w:eastAsia="ko-KR"/>
        </w:rPr>
        <w:t>&gt;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1F7757" w:rsidP="001A1015">
      <w:pPr>
        <w:pStyle w:val="FL"/>
        <w:rPr>
          <w:lang w:eastAsia="ko-KR"/>
        </w:rPr>
      </w:pPr>
      <w:r w:rsidRPr="007151A0">
        <w:rPr>
          <w:noProof/>
        </w:rPr>
        <w:object w:dxaOrig="7155" w:dyaOrig="7515" w14:anchorId="1D2C81A6">
          <v:shape id="_x0000_i1025" type="#_x0000_t75" alt="" style="width:357.75pt;height:375.65pt;mso-width-percent:0;mso-height-percent:0;mso-width-percent:0;mso-height-percent:0" o:ole="">
            <v:imagedata r:id="rId14" o:title=""/>
          </v:shape>
          <o:OLEObject Type="Embed" ProgID="Visio.Drawing.11" ShapeID="_x0000_i1025" DrawAspect="Content" ObjectID="_1619857336"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209" w:name="_Toc408823682"/>
      <w:bookmarkStart w:id="210" w:name="_Toc457223618"/>
      <w:bookmarkStart w:id="211"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209"/>
      <w:bookmarkEnd w:id="210"/>
      <w:bookmarkEnd w:id="211"/>
    </w:p>
    <w:p w14:paraId="5A8352BD" w14:textId="77777777" w:rsidR="007B59E8" w:rsidRPr="007151A0" w:rsidRDefault="007B59E8" w:rsidP="001A1015">
      <w:pPr>
        <w:pStyle w:val="Heading1"/>
      </w:pPr>
      <w:bookmarkStart w:id="212" w:name="_Toc408823683"/>
      <w:bookmarkStart w:id="213" w:name="_Toc457223619"/>
      <w:bookmarkStart w:id="214" w:name="_Toc515391778"/>
      <w:r w:rsidRPr="007151A0">
        <w:rPr>
          <w:rFonts w:hint="eastAsia"/>
          <w:lang w:eastAsia="ko-KR"/>
        </w:rPr>
        <w:t>B.1</w:t>
      </w:r>
      <w:r w:rsidRPr="007151A0">
        <w:tab/>
        <w:t>Notification using WebSocket</w:t>
      </w:r>
      <w:bookmarkEnd w:id="212"/>
      <w:bookmarkEnd w:id="213"/>
      <w:bookmarkEnd w:id="214"/>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215" w:name="_Toc300919400"/>
      <w:bookmarkStart w:id="216" w:name="_Toc399484802"/>
      <w:r w:rsidRPr="007151A0">
        <w:rPr>
          <w:rStyle w:val="Guidance"/>
          <w:color w:val="auto"/>
          <w:sz w:val="36"/>
        </w:rPr>
        <w:br w:type="page"/>
      </w:r>
      <w:bookmarkStart w:id="217" w:name="_Toc408823684"/>
      <w:bookmarkStart w:id="218" w:name="_Toc457223620"/>
      <w:bookmarkStart w:id="219" w:name="_Toc515391779"/>
      <w:r w:rsidR="00BB6418" w:rsidRPr="007151A0">
        <w:lastRenderedPageBreak/>
        <w:t>History</w:t>
      </w:r>
      <w:bookmarkEnd w:id="215"/>
      <w:bookmarkEnd w:id="216"/>
      <w:bookmarkEnd w:id="217"/>
      <w:bookmarkEnd w:id="218"/>
      <w:bookmarkEnd w:id="219"/>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F721B6">
            <w:pPr>
              <w:pStyle w:val="FP"/>
              <w:keepNext/>
              <w:tabs>
                <w:tab w:val="left" w:pos="3118"/>
              </w:tabs>
              <w:spacing w:before="80" w:after="80"/>
              <w:ind w:left="57"/>
              <w:rPr>
                <w:rFonts w:eastAsia="Malgun Gothic"/>
                <w:lang w:eastAsia="ko-KR"/>
              </w:rPr>
            </w:pPr>
            <w:r>
              <w:rPr>
                <w:rFonts w:eastAsia="Malgun Gothic" w:hint="eastAsia"/>
                <w:lang w:eastAsia="ko-KR"/>
              </w:rPr>
              <w:t>v3.0.0 baseline</w:t>
            </w:r>
            <w:r>
              <w:rPr>
                <w:rFonts w:eastAsia="Malgun Gothic"/>
                <w:lang w:eastAsia="ko-KR"/>
              </w:rPr>
              <w:t xml:space="preserve"> is copied from v2.13.0</w:t>
            </w:r>
          </w:p>
          <w:p w14:paraId="6EC8D72B" w14:textId="77777777" w:rsidR="00D25F1F" w:rsidRDefault="00D25F1F" w:rsidP="00F721B6">
            <w:pPr>
              <w:pStyle w:val="FP"/>
              <w:keepNext/>
              <w:tabs>
                <w:tab w:val="left" w:pos="3118"/>
              </w:tabs>
              <w:spacing w:before="80" w:after="80"/>
              <w:ind w:left="57"/>
              <w:rPr>
                <w:rFonts w:eastAsia="Malgun Gothic"/>
                <w:lang w:eastAsia="ko-KR"/>
              </w:rPr>
            </w:pPr>
            <w:r>
              <w:rPr>
                <w:rFonts w:eastAsia="Malgun Gothic"/>
                <w:lang w:eastAsia="ko-KR"/>
              </w:rPr>
              <w:t>Also includes agreed contribution at PRO#33 meeting:</w:t>
            </w:r>
          </w:p>
          <w:p w14:paraId="3A2DF90E" w14:textId="23A8B259" w:rsidR="00D25F1F" w:rsidRPr="00C9641C" w:rsidRDefault="00D25F1F" w:rsidP="00F721B6">
            <w:pPr>
              <w:pStyle w:val="FP"/>
              <w:keepNext/>
              <w:tabs>
                <w:tab w:val="left" w:pos="3118"/>
              </w:tabs>
              <w:spacing w:before="80" w:after="80"/>
              <w:ind w:left="57"/>
              <w:rPr>
                <w:rFonts w:eastAsia="Malgun Gothic"/>
                <w:lang w:eastAsia="ko-KR"/>
              </w:rPr>
            </w:pPr>
            <w:r>
              <w:rPr>
                <w:rFonts w:eastAsia="Malgun Gothic"/>
                <w:lang w:eastAsia="ko-KR"/>
              </w:rPr>
              <w:t xml:space="preserve">1. </w:t>
            </w:r>
            <w:r w:rsidRPr="00D25F1F">
              <w:rPr>
                <w:rFonts w:eastAsia="Malgun Gothic"/>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1. </w:t>
            </w:r>
            <w:r w:rsidRPr="00D522DC">
              <w:rPr>
                <w:rFonts w:eastAsia="Malgun Gothic"/>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2. </w:t>
            </w:r>
            <w:r w:rsidRPr="00D522DC">
              <w:rPr>
                <w:rFonts w:eastAsia="Malgun Gothic"/>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Malgun Gothic"/>
                <w:lang w:eastAsia="ko-KR"/>
              </w:rPr>
            </w:pPr>
            <w:r>
              <w:rPr>
                <w:rFonts w:eastAsia="Malgun Gothic"/>
                <w:lang w:eastAsia="ko-KR"/>
              </w:rPr>
              <w:t xml:space="preserve">3. </w:t>
            </w:r>
            <w:r w:rsidRPr="00D522DC">
              <w:rPr>
                <w:rFonts w:eastAsia="Malgun Gothic"/>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 xml:space="preserve">1. </w:t>
            </w:r>
            <w:r w:rsidRPr="003A7E20">
              <w:rPr>
                <w:rFonts w:eastAsia="Malgun Gothic"/>
                <w:lang w:eastAsia="ko-KR"/>
              </w:rPr>
              <w:t>PRO-2018-0256-TS-0009_RSC_5206_description_correction_R3</w:t>
            </w:r>
          </w:p>
        </w:tc>
      </w:tr>
      <w:tr w:rsidR="00463591" w:rsidRPr="00DC1CA5" w14:paraId="2CEDF006" w14:textId="77777777" w:rsidTr="00347525">
        <w:trPr>
          <w:cantSplit/>
          <w:jc w:val="center"/>
          <w:ins w:id="220" w:author="SeungMyeong (R04)" w:date="2019-05-20T11:30:00Z"/>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ins w:id="221" w:author="SeungMyeong (R04)" w:date="2019-05-20T11:30:00Z"/>
                <w:rFonts w:eastAsiaTheme="minorEastAsia" w:hint="eastAsia"/>
                <w:lang w:eastAsia="ko-KR"/>
              </w:rPr>
            </w:pPr>
            <w:ins w:id="222" w:author="SeungMyeong (R04)" w:date="2019-05-20T11:30:00Z">
              <w:r>
                <w:rPr>
                  <w:rFonts w:eastAsiaTheme="minorEastAsia" w:hint="eastAsia"/>
                  <w:lang w:eastAsia="ko-KR"/>
                </w:rPr>
                <w:t>v3.</w:t>
              </w:r>
              <w:r>
                <w:rPr>
                  <w:rFonts w:eastAsiaTheme="minorEastAsia"/>
                  <w:lang w:eastAsia="ko-KR"/>
                </w:rPr>
                <w:t>3</w:t>
              </w:r>
              <w:r>
                <w:rPr>
                  <w:rFonts w:eastAsiaTheme="minorEastAsia" w:hint="eastAsia"/>
                  <w:lang w:eastAsia="ko-KR"/>
                </w:rPr>
                <w:t>.0</w:t>
              </w:r>
            </w:ins>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ins w:id="223" w:author="SeungMyeong (R04)" w:date="2019-05-20T11:30:00Z"/>
                <w:rFonts w:eastAsiaTheme="minorEastAsia" w:hint="eastAsia"/>
                <w:lang w:eastAsia="ko-KR"/>
              </w:rPr>
            </w:pPr>
            <w:ins w:id="224" w:author="SeungMyeong (R04)" w:date="2019-05-20T11:30:00Z">
              <w:r>
                <w:rPr>
                  <w:rFonts w:eastAsiaTheme="minorEastAsia" w:hint="eastAsia"/>
                  <w:lang w:eastAsia="ko-KR"/>
                </w:rPr>
                <w:t>201</w:t>
              </w:r>
              <w:r>
                <w:rPr>
                  <w:rFonts w:eastAsiaTheme="minorEastAsia"/>
                  <w:lang w:eastAsia="ko-KR"/>
                </w:rPr>
                <w:t>9-0</w:t>
              </w:r>
              <w:r>
                <w:rPr>
                  <w:rFonts w:eastAsiaTheme="minorEastAsia"/>
                  <w:lang w:eastAsia="ko-KR"/>
                </w:rPr>
                <w:t>5</w:t>
              </w:r>
              <w:r>
                <w:rPr>
                  <w:rFonts w:eastAsiaTheme="minorEastAsia"/>
                  <w:lang w:eastAsia="ko-KR"/>
                </w:rPr>
                <w:t>-</w:t>
              </w:r>
              <w:r>
                <w:rPr>
                  <w:rFonts w:eastAsiaTheme="minorEastAsia"/>
                  <w:lang w:eastAsia="ko-KR"/>
                </w:rPr>
                <w:t>20</w:t>
              </w:r>
            </w:ins>
          </w:p>
        </w:tc>
        <w:tc>
          <w:tcPr>
            <w:tcW w:w="6804" w:type="dxa"/>
            <w:tcBorders>
              <w:top w:val="single" w:sz="6" w:space="0" w:color="auto"/>
              <w:left w:val="nil"/>
              <w:bottom w:val="single" w:sz="6" w:space="0" w:color="auto"/>
              <w:right w:val="single" w:sz="6" w:space="0" w:color="auto"/>
            </w:tcBorders>
          </w:tcPr>
          <w:p w14:paraId="73916F1D" w14:textId="030891CF" w:rsidR="00463591" w:rsidRDefault="00463591" w:rsidP="00463591">
            <w:pPr>
              <w:pStyle w:val="FP"/>
              <w:keepNext/>
              <w:tabs>
                <w:tab w:val="left" w:pos="3118"/>
              </w:tabs>
              <w:spacing w:before="80" w:after="80"/>
              <w:ind w:left="57"/>
              <w:rPr>
                <w:ins w:id="225" w:author="SeungMyeong (R04)" w:date="2019-05-20T11:30:00Z"/>
                <w:rFonts w:eastAsia="Malgun Gothic"/>
                <w:lang w:eastAsia="ko-KR"/>
              </w:rPr>
            </w:pPr>
            <w:ins w:id="226" w:author="SeungMyeong (R04)" w:date="2019-05-20T11:30:00Z">
              <w:r>
                <w:rPr>
                  <w:rFonts w:eastAsia="Malgun Gothic"/>
                  <w:lang w:eastAsia="ko-KR"/>
                </w:rPr>
                <w:t>Includes agreed contribution at PRO#3</w:t>
              </w:r>
              <w:r>
                <w:rPr>
                  <w:rFonts w:eastAsia="Malgun Gothic"/>
                  <w:lang w:eastAsia="ko-KR"/>
                </w:rPr>
                <w:t>9</w:t>
              </w:r>
              <w:r>
                <w:rPr>
                  <w:rFonts w:eastAsia="Malgun Gothic"/>
                  <w:lang w:eastAsia="ko-KR"/>
                </w:rPr>
                <w:t xml:space="preserve"> meeting:</w:t>
              </w:r>
            </w:ins>
          </w:p>
          <w:p w14:paraId="045ADD71" w14:textId="77571988" w:rsidR="00463591" w:rsidRDefault="00463591" w:rsidP="00463591">
            <w:pPr>
              <w:pStyle w:val="FP"/>
              <w:keepNext/>
              <w:tabs>
                <w:tab w:val="left" w:pos="3118"/>
              </w:tabs>
              <w:spacing w:before="80" w:after="80"/>
              <w:ind w:left="57"/>
              <w:rPr>
                <w:ins w:id="227" w:author="SeungMyeong (R04)" w:date="2019-05-20T11:30:00Z"/>
                <w:rFonts w:eastAsia="Malgun Gothic"/>
                <w:lang w:eastAsia="ko-KR"/>
              </w:rPr>
            </w:pPr>
            <w:ins w:id="228" w:author="SeungMyeong (R04)" w:date="2019-05-20T11:30:00Z">
              <w:r>
                <w:rPr>
                  <w:rFonts w:eastAsia="Malgun Gothic"/>
                  <w:lang w:eastAsia="ko-KR"/>
                </w:rPr>
                <w:t xml:space="preserve">1. </w:t>
              </w:r>
              <w:r w:rsidRPr="00463591">
                <w:rPr>
                  <w:rFonts w:eastAsia="Malgun Gothic"/>
                  <w:lang w:eastAsia="ko-KR"/>
                </w:rPr>
                <w:t>SDS-2019-0157R01-TS-0009_Recall_request_rsc_R3</w:t>
              </w:r>
            </w:ins>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E2030" w14:textId="77777777" w:rsidR="001F7757" w:rsidRDefault="001F7757">
      <w:r>
        <w:separator/>
      </w:r>
    </w:p>
  </w:endnote>
  <w:endnote w:type="continuationSeparator" w:id="0">
    <w:p w14:paraId="4A14459C" w14:textId="77777777" w:rsidR="001F7757" w:rsidRDefault="001F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Arial"/>
    <w:panose1 w:val="020B0604020202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3DDC137F"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7777B2">
      <w:t>23</w:t>
    </w:r>
    <w:r>
      <w:fldChar w:fldCharType="end"/>
    </w:r>
    <w:r>
      <w:t xml:space="preserve"> of </w:t>
    </w:r>
    <w:r w:rsidR="001F7757">
      <w:fldChar w:fldCharType="begin"/>
    </w:r>
    <w:r w:rsidR="001F7757">
      <w:instrText xml:space="preserve"> NUMPAGES   \* MERGEFORMAT </w:instrText>
    </w:r>
    <w:r w:rsidR="001F7757">
      <w:fldChar w:fldCharType="separate"/>
    </w:r>
    <w:r w:rsidR="007777B2">
      <w:t>23</w:t>
    </w:r>
    <w:r w:rsidR="001F7757">
      <w:fldChar w:fldCharType="end"/>
    </w:r>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5C444" w14:textId="77777777" w:rsidR="001F7757" w:rsidRDefault="001F7757">
      <w:r>
        <w:separator/>
      </w:r>
    </w:p>
  </w:footnote>
  <w:footnote w:type="continuationSeparator" w:id="0">
    <w:p w14:paraId="377DF0F8" w14:textId="77777777" w:rsidR="001F7757" w:rsidRDefault="001F7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7"/>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8"/>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4"/>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E0222"/>
    <w:rsid w:val="001E5F05"/>
    <w:rsid w:val="001E7509"/>
    <w:rsid w:val="001F3880"/>
    <w:rsid w:val="001F7757"/>
    <w:rsid w:val="002105CE"/>
    <w:rsid w:val="00211221"/>
    <w:rsid w:val="00213CEE"/>
    <w:rsid w:val="00215462"/>
    <w:rsid w:val="002262C7"/>
    <w:rsid w:val="00226E36"/>
    <w:rsid w:val="0023531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1E55"/>
    <w:rsid w:val="00393643"/>
    <w:rsid w:val="00397078"/>
    <w:rsid w:val="003A52E1"/>
    <w:rsid w:val="003A7E20"/>
    <w:rsid w:val="003B0D41"/>
    <w:rsid w:val="003B3D2E"/>
    <w:rsid w:val="003B627D"/>
    <w:rsid w:val="003B69D5"/>
    <w:rsid w:val="003C05CD"/>
    <w:rsid w:val="003C4DC4"/>
    <w:rsid w:val="003C68E5"/>
    <w:rsid w:val="003D6202"/>
    <w:rsid w:val="003E625F"/>
    <w:rsid w:val="003F3A7B"/>
    <w:rsid w:val="003F5A17"/>
    <w:rsid w:val="003F7B3D"/>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26B33"/>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39C"/>
    <w:rsid w:val="00F24C0D"/>
    <w:rsid w:val="00F311D5"/>
    <w:rsid w:val="00F31801"/>
    <w:rsid w:val="00F33FD1"/>
    <w:rsid w:val="00F4236C"/>
    <w:rsid w:val="00F57D30"/>
    <w:rsid w:val="00F737CC"/>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BA337-751D-4C4D-9835-CDC07DA82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3</TotalTime>
  <Pages>23</Pages>
  <Words>6541</Words>
  <Characters>37288</Characters>
  <Application>Microsoft Office Word</Application>
  <DocSecurity>0</DocSecurity>
  <Lines>310</Lines>
  <Paragraphs>87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43742</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 (R04)</cp:lastModifiedBy>
  <cp:revision>3</cp:revision>
  <cp:lastPrinted>2016-08-29T08:22:00Z</cp:lastPrinted>
  <dcterms:created xsi:type="dcterms:W3CDTF">2019-05-20T18:30:00Z</dcterms:created>
  <dcterms:modified xsi:type="dcterms:W3CDTF">2019-05-20T18:34:00Z</dcterms:modified>
</cp:coreProperties>
</file>