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7DFDC7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ins w:id="2" w:author="邵伟翔10076515" w:date="2019-05-31T15:09:00Z">
              <w:r w:rsidR="00802902">
                <w:rPr>
                  <w:rFonts w:eastAsia="BatangChe"/>
                  <w:sz w:val="22"/>
                  <w:szCs w:val="24"/>
                </w:rPr>
                <w:t>6</w:t>
              </w:r>
            </w:ins>
            <w:del w:id="3" w:author="邵伟翔10076515" w:date="2019-05-31T15:09:00Z">
              <w:r w:rsidR="00436227" w:rsidRPr="00F01D07" w:rsidDel="00802902">
                <w:rPr>
                  <w:rFonts w:eastAsia="BatangChe"/>
                  <w:sz w:val="22"/>
                  <w:szCs w:val="24"/>
                </w:rPr>
                <w:delText>5</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E3FA158"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6-10T12:07:00Z">
              <w:r w:rsidR="00B9686C" w:rsidRPr="00B9686C">
                <w:rPr>
                  <w:rFonts w:eastAsia="BatangChe" w:hint="eastAsia"/>
                  <w:sz w:val="22"/>
                  <w:szCs w:val="24"/>
                  <w:rPrChange w:id="5" w:author="邵伟翔10076515" w:date="2019-06-10T12:07:00Z">
                    <w:rPr>
                      <w:rFonts w:asciiTheme="minorEastAsia" w:eastAsiaTheme="minorEastAsia" w:hAnsiTheme="minorEastAsia" w:hint="eastAsia"/>
                      <w:sz w:val="22"/>
                      <w:szCs w:val="24"/>
                      <w:lang w:eastAsia="zh-CN"/>
                    </w:rPr>
                  </w:rPrChange>
                </w:rPr>
                <w:t>6</w:t>
              </w:r>
            </w:ins>
            <w:del w:id="6" w:author="邵伟翔10076515" w:date="2019-05-31T15:09:00Z">
              <w:r w:rsidR="007F7267" w:rsidRPr="00121EF5" w:rsidDel="00802902">
                <w:rPr>
                  <w:rFonts w:eastAsia="BatangChe"/>
                  <w:sz w:val="22"/>
                  <w:szCs w:val="24"/>
                </w:rPr>
                <w:delText>2</w:delText>
              </w:r>
            </w:del>
            <w:r w:rsidR="00FB3571" w:rsidRPr="00FB3571">
              <w:rPr>
                <w:rFonts w:eastAsia="BatangChe"/>
                <w:sz w:val="22"/>
                <w:szCs w:val="24"/>
              </w:rPr>
              <w:t>-</w:t>
            </w:r>
            <w:del w:id="7" w:author="邵伟翔10076515" w:date="2019-05-31T15:09:00Z">
              <w:r w:rsidR="007F7267" w:rsidRPr="00121EF5" w:rsidDel="00802902">
                <w:rPr>
                  <w:rFonts w:eastAsia="BatangChe"/>
                  <w:sz w:val="22"/>
                  <w:szCs w:val="24"/>
                </w:rPr>
                <w:delText>2</w:delText>
              </w:r>
              <w:r w:rsidR="00436227" w:rsidRPr="00F01D07" w:rsidDel="00802902">
                <w:rPr>
                  <w:rFonts w:eastAsia="BatangChe"/>
                  <w:sz w:val="22"/>
                  <w:szCs w:val="24"/>
                </w:rPr>
                <w:delText>7</w:delText>
              </w:r>
            </w:del>
            <w:ins w:id="8" w:author="邵伟翔10076515" w:date="2019-05-31T15:09:00Z">
              <w:r w:rsidR="00802902">
                <w:rPr>
                  <w:rFonts w:eastAsia="BatangChe"/>
                  <w:sz w:val="22"/>
                  <w:szCs w:val="24"/>
                </w:rPr>
                <w:t>1</w:t>
              </w:r>
            </w:ins>
            <w:ins w:id="9" w:author="邵伟翔10076515" w:date="2019-06-10T12:07:00Z">
              <w:r w:rsidR="00B9686C" w:rsidRPr="00B9686C">
                <w:rPr>
                  <w:rFonts w:eastAsia="BatangChe" w:hint="eastAsia"/>
                  <w:sz w:val="22"/>
                  <w:szCs w:val="24"/>
                  <w:rPrChange w:id="10" w:author="邵伟翔10076515" w:date="2019-06-10T12:07:00Z">
                    <w:rPr>
                      <w:rFonts w:asciiTheme="minorEastAsia" w:eastAsiaTheme="minorEastAsia" w:hAnsiTheme="minorEastAsia" w:hint="eastAsia"/>
                      <w:sz w:val="22"/>
                      <w:szCs w:val="24"/>
                      <w:lang w:eastAsia="zh-CN"/>
                    </w:rPr>
                  </w:rPrChange>
                </w:rPr>
                <w:t>0</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11" w:name="_Toc445302550"/>
      <w:bookmarkStart w:id="12" w:name="_Toc445389723"/>
      <w:bookmarkStart w:id="13" w:name="_Toc447042764"/>
      <w:bookmarkStart w:id="14" w:name="_Toc457493522"/>
      <w:bookmarkStart w:id="15" w:name="_Toc459976621"/>
      <w:bookmarkStart w:id="16" w:name="_Toc470163804"/>
      <w:bookmarkStart w:id="17" w:name="_Toc470164386"/>
      <w:bookmarkStart w:id="18" w:name="_Toc475714995"/>
      <w:bookmarkStart w:id="19" w:name="_Toc479348796"/>
      <w:bookmarkStart w:id="20" w:name="_Toc484070244"/>
      <w:bookmarkStart w:id="21" w:name="_Toc2175652"/>
      <w:r w:rsidRPr="00357143">
        <w:lastRenderedPageBreak/>
        <w:t>1</w:t>
      </w:r>
      <w:r w:rsidRPr="00357143">
        <w:tab/>
        <w:t>Scope</w:t>
      </w:r>
      <w:bookmarkEnd w:id="11"/>
      <w:bookmarkEnd w:id="12"/>
      <w:bookmarkEnd w:id="13"/>
      <w:bookmarkEnd w:id="14"/>
      <w:bookmarkEnd w:id="15"/>
      <w:bookmarkEnd w:id="16"/>
      <w:bookmarkEnd w:id="17"/>
      <w:bookmarkEnd w:id="18"/>
      <w:bookmarkEnd w:id="19"/>
      <w:bookmarkEnd w:id="20"/>
      <w:bookmarkEnd w:id="21"/>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2" w:name="_Toc445302551"/>
      <w:bookmarkStart w:id="23" w:name="_Toc445389724"/>
      <w:bookmarkStart w:id="24" w:name="_Toc447042765"/>
      <w:bookmarkStart w:id="25" w:name="_Toc457493523"/>
      <w:bookmarkStart w:id="26" w:name="_Toc459976622"/>
      <w:bookmarkStart w:id="27" w:name="_Toc470163805"/>
      <w:bookmarkStart w:id="28" w:name="_Toc470164387"/>
      <w:bookmarkStart w:id="29" w:name="_Toc475714996"/>
      <w:bookmarkStart w:id="30" w:name="_Toc479348797"/>
      <w:bookmarkStart w:id="31" w:name="_Toc484070245"/>
      <w:bookmarkStart w:id="32" w:name="_Toc2175653"/>
      <w:r w:rsidRPr="00357143">
        <w:t>2</w:t>
      </w:r>
      <w:r w:rsidRPr="00357143">
        <w:tab/>
        <w:t>References</w:t>
      </w:r>
      <w:bookmarkEnd w:id="22"/>
      <w:bookmarkEnd w:id="23"/>
      <w:bookmarkEnd w:id="24"/>
      <w:bookmarkEnd w:id="25"/>
      <w:bookmarkEnd w:id="26"/>
      <w:bookmarkEnd w:id="27"/>
      <w:bookmarkEnd w:id="28"/>
      <w:bookmarkEnd w:id="29"/>
      <w:bookmarkEnd w:id="30"/>
      <w:bookmarkEnd w:id="31"/>
      <w:bookmarkEnd w:id="32"/>
    </w:p>
    <w:p w14:paraId="67D5BBC6" w14:textId="77777777" w:rsidR="00CE407D" w:rsidRPr="00357143" w:rsidRDefault="00CE407D" w:rsidP="005361D0">
      <w:pPr>
        <w:pStyle w:val="2"/>
      </w:pPr>
      <w:bookmarkStart w:id="33" w:name="_Toc445302552"/>
      <w:bookmarkStart w:id="34" w:name="_Toc445389725"/>
      <w:bookmarkStart w:id="35" w:name="_Toc447042766"/>
      <w:bookmarkStart w:id="36" w:name="_Toc457493524"/>
      <w:bookmarkStart w:id="37" w:name="_Toc459976623"/>
      <w:bookmarkStart w:id="38" w:name="_Toc470163806"/>
      <w:bookmarkStart w:id="39" w:name="_Toc470164388"/>
      <w:bookmarkStart w:id="40" w:name="_Toc475714997"/>
      <w:bookmarkStart w:id="41" w:name="_Toc479348798"/>
      <w:bookmarkStart w:id="42" w:name="_Toc484070246"/>
      <w:bookmarkStart w:id="43" w:name="_Toc2175654"/>
      <w:r w:rsidRPr="00357143">
        <w:t>2.1</w:t>
      </w:r>
      <w:r w:rsidR="00E537C3" w:rsidRPr="00357143">
        <w:tab/>
      </w:r>
      <w:r w:rsidRPr="00357143">
        <w:t>Normative references</w:t>
      </w:r>
      <w:bookmarkEnd w:id="33"/>
      <w:bookmarkEnd w:id="34"/>
      <w:bookmarkEnd w:id="35"/>
      <w:bookmarkEnd w:id="36"/>
      <w:bookmarkEnd w:id="37"/>
      <w:bookmarkEnd w:id="38"/>
      <w:bookmarkEnd w:id="39"/>
      <w:bookmarkEnd w:id="40"/>
      <w:bookmarkEnd w:id="41"/>
      <w:bookmarkEnd w:id="42"/>
      <w:bookmarkEnd w:id="43"/>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4"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5"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5"/>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6"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7"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7"/>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8"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8"/>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9"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9"/>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50"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50"/>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51"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51"/>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2" w:name="_Toc445302553"/>
      <w:bookmarkStart w:id="53" w:name="_Toc445389726"/>
      <w:bookmarkStart w:id="54" w:name="_Toc447042767"/>
      <w:bookmarkStart w:id="55" w:name="_Toc457493525"/>
      <w:bookmarkStart w:id="56" w:name="_Toc459976624"/>
      <w:bookmarkStart w:id="57" w:name="_Toc470163807"/>
      <w:bookmarkStart w:id="58" w:name="_Toc470164389"/>
      <w:bookmarkStart w:id="59" w:name="_Toc475714998"/>
      <w:bookmarkStart w:id="60" w:name="_Toc479348799"/>
      <w:bookmarkStart w:id="61" w:name="_Toc484070247"/>
      <w:bookmarkStart w:id="62" w:name="_Toc2175655"/>
      <w:r w:rsidRPr="00357143">
        <w:t>2.2</w:t>
      </w:r>
      <w:r w:rsidR="00E537C3" w:rsidRPr="00357143">
        <w:tab/>
      </w:r>
      <w:r w:rsidRPr="00357143">
        <w:t>Informative references</w:t>
      </w:r>
      <w:bookmarkEnd w:id="52"/>
      <w:bookmarkEnd w:id="53"/>
      <w:bookmarkEnd w:id="54"/>
      <w:bookmarkEnd w:id="55"/>
      <w:bookmarkEnd w:id="56"/>
      <w:bookmarkEnd w:id="57"/>
      <w:bookmarkEnd w:id="58"/>
      <w:bookmarkEnd w:id="59"/>
      <w:bookmarkEnd w:id="60"/>
      <w:bookmarkEnd w:id="61"/>
      <w:bookmarkEnd w:id="62"/>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3"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3"/>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4"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5"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6"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7"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7"/>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8"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8"/>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9"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9"/>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70"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70"/>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71"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1"/>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2"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2"/>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3"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3"/>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4"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4"/>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5"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6"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7"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8"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8"/>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9"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80"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0"/>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1"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2"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2"/>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3"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3"/>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4"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4"/>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5"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5"/>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86" w:name="REF_OMA_TS_REST"/>
      <w:r w:rsidRPr="00357143">
        <w:rPr>
          <w:rFonts w:eastAsia="宋体"/>
          <w:lang w:eastAsia="zh-CN"/>
        </w:rPr>
        <w:t>i.</w:t>
      </w:r>
      <w:bookmarkStart w:id="87" w:name="OLE_LINK13"/>
      <w:bookmarkStart w:id="88" w:name="REF_OMA_TS_REST_NetAPI"/>
      <w:bookmarkEnd w:id="86"/>
      <w:ins w:id="89" w:author="邵伟翔10076515" w:date="2019-05-31T15:40:00Z">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87"/>
        <w:bookmarkEnd w:id="88"/>
        <w:r w:rsidR="00E051AD">
          <w:rPr>
            <w:rFonts w:eastAsiaTheme="minorEastAsia"/>
            <w:lang w:eastAsia="zh-CN"/>
          </w:rPr>
          <w:fldChar w:fldCharType="end"/>
        </w:r>
      </w:ins>
      <w:r w:rsidRPr="00357143">
        <w:rPr>
          <w:rFonts w:eastAsia="宋体"/>
          <w:lang w:eastAsia="zh-CN"/>
        </w:rPr>
        <w:t>]</w:t>
      </w:r>
      <w:r w:rsidRPr="00357143">
        <w:rPr>
          <w:rFonts w:eastAsia="宋体"/>
          <w:lang w:eastAsia="zh-CN"/>
        </w:rPr>
        <w:tab/>
      </w:r>
      <w:bookmarkStart w:id="90" w:name="REF_OMA_TS_REST_CommunicationPatterns"/>
      <w:r w:rsidRPr="00357143">
        <w:rPr>
          <w:rFonts w:eastAsia="宋体"/>
          <w:lang w:eastAsia="zh-CN"/>
        </w:rPr>
        <w:t>OMA-TS-REST-NetAPI-CommunicationPatterns</w:t>
      </w:r>
      <w:bookmarkEnd w:id="90"/>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2" w:name="REF_3GPPTS23468"/>
      <w:r w:rsidR="00205F58" w:rsidRPr="00205F58">
        <w:rPr>
          <w:rFonts w:eastAsiaTheme="minorEastAsia"/>
          <w:lang w:eastAsia="zh-CN"/>
        </w:rPr>
        <w:t>33</w:t>
      </w:r>
      <w:bookmarkEnd w:id="9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3" w:name="REF_IETFRFC3171"/>
      <w:r>
        <w:rPr>
          <w:rFonts w:hint="eastAsia"/>
          <w:lang w:eastAsia="zh-CN"/>
        </w:rPr>
        <w:t>34</w:t>
      </w:r>
      <w:bookmarkEnd w:id="9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4" w:name="REF_IETFRFC4291"/>
      <w:r>
        <w:rPr>
          <w:rFonts w:hint="eastAsia"/>
          <w:lang w:eastAsia="zh-CN"/>
        </w:rPr>
        <w:t>35</w:t>
      </w:r>
      <w:bookmarkEnd w:id="9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ins w:id="95" w:author="邵伟翔10076515" w:date="2019-05-31T15:17:00Z"/>
          <w:lang w:eastAsia="zh-CN"/>
        </w:rPr>
      </w:pPr>
      <w:r>
        <w:rPr>
          <w:rFonts w:hint="eastAsia"/>
          <w:lang w:eastAsia="zh-CN"/>
        </w:rPr>
        <w:t>[i.</w:t>
      </w:r>
      <w:bookmarkStart w:id="96" w:name="OLE_LINK14"/>
      <w:bookmarkStart w:id="97" w:name="REF_IETFRFC6838"/>
      <w:r>
        <w:rPr>
          <w:rFonts w:hint="eastAsia"/>
          <w:lang w:eastAsia="zh-CN"/>
        </w:rPr>
        <w:t>36</w:t>
      </w:r>
      <w:bookmarkEnd w:id="96"/>
      <w:bookmarkEnd w:id="9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rPr>
          <w:ins w:id="98" w:author="邵伟翔10076515" w:date="2019-05-31T15:18:00Z"/>
        </w:rPr>
      </w:pPr>
      <w:ins w:id="99" w:author="邵伟翔10076515" w:date="2019-05-31T15:18:00Z">
        <w:r w:rsidRPr="00FC2651">
          <w:t>[i.</w:t>
        </w:r>
      </w:ins>
      <w:ins w:id="100" w:author="邵伟翔10076515" w:date="2019-05-31T15:44:00Z">
        <w:r w:rsidR="000450BE">
          <w:fldChar w:fldCharType="begin"/>
        </w:r>
        <w:r w:rsidR="000450BE">
          <w:instrText xml:space="preserve"> HYPERLINK  \l "REF_IETFRFC3987" </w:instrText>
        </w:r>
        <w:r w:rsidR="000450BE">
          <w:fldChar w:fldCharType="separate"/>
        </w:r>
        <w:r w:rsidR="00676E86" w:rsidRPr="000450BE">
          <w:rPr>
            <w:rStyle w:val="ab"/>
            <w:rPrChange w:id="101" w:author="邵伟翔10076515" w:date="2019-05-31T15:23:00Z">
              <w:rPr>
                <w:rFonts w:asciiTheme="minorEastAsia" w:eastAsiaTheme="minorEastAsia" w:hAnsiTheme="minorEastAsia"/>
                <w:lang w:eastAsia="zh-CN"/>
              </w:rPr>
            </w:rPrChange>
          </w:rPr>
          <w:t>37</w:t>
        </w:r>
        <w:r w:rsidR="000450BE">
          <w:fldChar w:fldCharType="end"/>
        </w:r>
      </w:ins>
      <w:ins w:id="102" w:author="邵伟翔10076515" w:date="2019-05-31T15:18:00Z">
        <w:r w:rsidRPr="00FC2651">
          <w:t>]</w:t>
        </w:r>
        <w:r w:rsidRPr="00FC2651">
          <w:tab/>
        </w:r>
        <w:bookmarkStart w:id="103" w:name="REF_IETFRFC3987"/>
        <w:r w:rsidRPr="00FC2651">
          <w:t>IETF RFC 3987</w:t>
        </w:r>
        <w:bookmarkEnd w:id="103"/>
        <w:r w:rsidRPr="00FC2651">
          <w:t>: "Internationalized Resource Identifiers (IRIs)".</w:t>
        </w:r>
      </w:ins>
    </w:p>
    <w:p w14:paraId="675299F4" w14:textId="77777777" w:rsidR="00802902" w:rsidRPr="004E29BA" w:rsidRDefault="00802902" w:rsidP="00802902">
      <w:pPr>
        <w:pStyle w:val="NO"/>
        <w:rPr>
          <w:ins w:id="104" w:author="邵伟翔10076515" w:date="2019-05-31T15:18:00Z"/>
        </w:rPr>
      </w:pPr>
      <w:ins w:id="105" w:author="邵伟翔10076515" w:date="2019-05-31T15:18:00Z">
        <w:r w:rsidRPr="00FC2651">
          <w:t>NOTE:</w:t>
        </w:r>
        <w:r w:rsidRPr="00FC2651">
          <w:tab/>
          <w:t xml:space="preserve">Available at </w:t>
        </w:r>
        <w:r w:rsidRPr="00FC2651">
          <w:rPr>
            <w:color w:val="0000FF"/>
          </w:rPr>
          <w:fldChar w:fldCharType="begin"/>
        </w:r>
        <w:r w:rsidRPr="00FC2651">
          <w:rPr>
            <w:color w:val="0000FF"/>
          </w:rPr>
          <w:instrText xml:space="preserve"> HYPERLINK "https://www.ietf.org/rfc/rfc3987.txt" </w:instrText>
        </w:r>
        <w:r w:rsidRPr="00FC2651">
          <w:rPr>
            <w:color w:val="0000FF"/>
          </w:rPr>
          <w:fldChar w:fldCharType="separate"/>
        </w:r>
        <w:r w:rsidRPr="00FC2651">
          <w:rPr>
            <w:rStyle w:val="ab"/>
          </w:rPr>
          <w:t>https://www.ietf.org/rfc/rfc3987.txt</w:t>
        </w:r>
        <w:r w:rsidRPr="00FC2651">
          <w:rPr>
            <w:color w:val="0000FF"/>
          </w:rPr>
          <w:fldChar w:fldCharType="end"/>
        </w:r>
        <w:r w:rsidRPr="00FC2651">
          <w:t>.</w:t>
        </w:r>
      </w:ins>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106" w:name="_Toc445302554"/>
      <w:bookmarkStart w:id="107" w:name="_Toc445389727"/>
      <w:bookmarkStart w:id="108" w:name="_Toc447042768"/>
      <w:bookmarkStart w:id="109" w:name="_Toc457493526"/>
      <w:bookmarkStart w:id="110" w:name="_Toc459976625"/>
      <w:bookmarkStart w:id="111" w:name="_Toc470163808"/>
      <w:bookmarkStart w:id="112" w:name="_Toc470164390"/>
      <w:bookmarkStart w:id="113" w:name="_Toc475714999"/>
      <w:bookmarkStart w:id="114" w:name="_Toc479348800"/>
      <w:bookmarkStart w:id="115" w:name="_Toc484070248"/>
      <w:bookmarkStart w:id="116"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106"/>
      <w:bookmarkEnd w:id="107"/>
      <w:bookmarkEnd w:id="108"/>
      <w:bookmarkEnd w:id="109"/>
      <w:bookmarkEnd w:id="110"/>
      <w:bookmarkEnd w:id="111"/>
      <w:bookmarkEnd w:id="112"/>
      <w:bookmarkEnd w:id="113"/>
      <w:bookmarkEnd w:id="114"/>
      <w:bookmarkEnd w:id="115"/>
      <w:bookmarkEnd w:id="116"/>
    </w:p>
    <w:p w14:paraId="416B35D5" w14:textId="77777777" w:rsidR="00A249D9" w:rsidRPr="00357143" w:rsidRDefault="00787554" w:rsidP="0001096D">
      <w:pPr>
        <w:pStyle w:val="2"/>
      </w:pPr>
      <w:bookmarkStart w:id="117" w:name="_Toc445302555"/>
      <w:bookmarkStart w:id="118" w:name="_Toc445389728"/>
      <w:bookmarkStart w:id="119" w:name="_Toc447042769"/>
      <w:bookmarkStart w:id="120" w:name="_Toc457493527"/>
      <w:bookmarkStart w:id="121" w:name="_Toc459976626"/>
      <w:bookmarkStart w:id="122" w:name="_Toc470163809"/>
      <w:bookmarkStart w:id="123" w:name="_Toc470164391"/>
      <w:bookmarkStart w:id="124" w:name="_Toc475715000"/>
      <w:bookmarkStart w:id="125" w:name="_Toc479348801"/>
      <w:bookmarkStart w:id="126" w:name="_Toc484070249"/>
      <w:bookmarkStart w:id="127" w:name="_Toc2175657"/>
      <w:r w:rsidRPr="00357143">
        <w:t>3.1</w:t>
      </w:r>
      <w:r w:rsidRPr="00357143">
        <w:tab/>
        <w:t>Definitions</w:t>
      </w:r>
      <w:bookmarkEnd w:id="117"/>
      <w:bookmarkEnd w:id="118"/>
      <w:bookmarkEnd w:id="119"/>
      <w:bookmarkEnd w:id="120"/>
      <w:bookmarkEnd w:id="121"/>
      <w:bookmarkEnd w:id="122"/>
      <w:bookmarkEnd w:id="123"/>
      <w:bookmarkEnd w:id="124"/>
      <w:bookmarkEnd w:id="125"/>
      <w:bookmarkEnd w:id="126"/>
      <w:bookmarkEnd w:id="12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8" w:name="_Toc445302556"/>
      <w:bookmarkStart w:id="129" w:name="_Toc445389729"/>
      <w:bookmarkStart w:id="130" w:name="_Toc447042770"/>
      <w:bookmarkStart w:id="131" w:name="_Toc457493528"/>
      <w:bookmarkStart w:id="132" w:name="_Toc459976627"/>
      <w:bookmarkStart w:id="133" w:name="_Toc470163810"/>
      <w:bookmarkStart w:id="134" w:name="_Toc470164392"/>
      <w:bookmarkStart w:id="135" w:name="_Toc475715001"/>
      <w:bookmarkStart w:id="136" w:name="_Toc479348802"/>
      <w:bookmarkStart w:id="137" w:name="_Toc484070250"/>
      <w:bookmarkStart w:id="138" w:name="_Toc2175658"/>
      <w:r w:rsidRPr="00357143">
        <w:t>3.</w:t>
      </w:r>
      <w:r w:rsidR="008D0EF7" w:rsidRPr="00357143">
        <w:t>2</w:t>
      </w:r>
      <w:r w:rsidRPr="00357143">
        <w:tab/>
        <w:t>Abbreviations</w:t>
      </w:r>
      <w:bookmarkEnd w:id="128"/>
      <w:bookmarkEnd w:id="129"/>
      <w:bookmarkEnd w:id="130"/>
      <w:bookmarkEnd w:id="131"/>
      <w:bookmarkEnd w:id="132"/>
      <w:bookmarkEnd w:id="133"/>
      <w:bookmarkEnd w:id="134"/>
      <w:bookmarkEnd w:id="135"/>
      <w:bookmarkEnd w:id="136"/>
      <w:bookmarkEnd w:id="137"/>
      <w:bookmarkEnd w:id="13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9" w:name="_Toc445302557"/>
      <w:bookmarkStart w:id="140" w:name="_Toc445389730"/>
      <w:bookmarkStart w:id="141" w:name="_Toc447042771"/>
      <w:bookmarkStart w:id="142" w:name="_Toc457493529"/>
      <w:bookmarkStart w:id="143" w:name="_Toc459976628"/>
      <w:bookmarkStart w:id="144" w:name="_Toc470163811"/>
      <w:bookmarkStart w:id="145" w:name="_Toc470164393"/>
      <w:bookmarkStart w:id="146" w:name="_Toc475715002"/>
      <w:bookmarkStart w:id="147" w:name="_Toc479348803"/>
      <w:bookmarkStart w:id="148" w:name="_Toc484070251"/>
      <w:bookmarkStart w:id="149" w:name="_Toc2175659"/>
      <w:r w:rsidRPr="00357143">
        <w:lastRenderedPageBreak/>
        <w:t>4</w:t>
      </w:r>
      <w:r w:rsidRPr="00357143">
        <w:tab/>
        <w:t>Conventions</w:t>
      </w:r>
      <w:bookmarkEnd w:id="139"/>
      <w:bookmarkEnd w:id="140"/>
      <w:bookmarkEnd w:id="141"/>
      <w:bookmarkEnd w:id="142"/>
      <w:bookmarkEnd w:id="143"/>
      <w:bookmarkEnd w:id="144"/>
      <w:bookmarkEnd w:id="145"/>
      <w:bookmarkEnd w:id="146"/>
      <w:bookmarkEnd w:id="147"/>
      <w:bookmarkEnd w:id="148"/>
      <w:bookmarkEnd w:id="14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50" w:name="_Toc445302558"/>
      <w:bookmarkStart w:id="151" w:name="_Toc445389731"/>
      <w:bookmarkStart w:id="152" w:name="_Toc447042772"/>
      <w:bookmarkStart w:id="153" w:name="_Toc457493530"/>
      <w:bookmarkStart w:id="154" w:name="_Toc459976629"/>
      <w:bookmarkStart w:id="155" w:name="_Toc470163812"/>
      <w:bookmarkStart w:id="156" w:name="_Toc470164394"/>
      <w:bookmarkStart w:id="157" w:name="_Toc475715003"/>
      <w:bookmarkStart w:id="158" w:name="_Toc479348804"/>
      <w:bookmarkStart w:id="159" w:name="_Toc484070252"/>
      <w:bookmarkStart w:id="160" w:name="_Toc2175660"/>
      <w:r w:rsidRPr="00357143">
        <w:t>5</w:t>
      </w:r>
      <w:r w:rsidR="00BB6418" w:rsidRPr="00357143">
        <w:tab/>
      </w:r>
      <w:r w:rsidR="009E6482" w:rsidRPr="00357143">
        <w:t>Architecture Model</w:t>
      </w:r>
      <w:bookmarkEnd w:id="150"/>
      <w:bookmarkEnd w:id="151"/>
      <w:bookmarkEnd w:id="152"/>
      <w:bookmarkEnd w:id="153"/>
      <w:bookmarkEnd w:id="154"/>
      <w:bookmarkEnd w:id="155"/>
      <w:bookmarkEnd w:id="156"/>
      <w:bookmarkEnd w:id="157"/>
      <w:bookmarkEnd w:id="158"/>
      <w:bookmarkEnd w:id="159"/>
      <w:bookmarkEnd w:id="160"/>
    </w:p>
    <w:p w14:paraId="57EDE67E" w14:textId="77777777" w:rsidR="00BB6418" w:rsidRPr="00357143" w:rsidRDefault="000C1E0E" w:rsidP="005361D0">
      <w:pPr>
        <w:pStyle w:val="2"/>
      </w:pPr>
      <w:bookmarkStart w:id="161" w:name="_Toc445302559"/>
      <w:bookmarkStart w:id="162" w:name="_Toc445389732"/>
      <w:bookmarkStart w:id="163" w:name="_Toc447042773"/>
      <w:bookmarkStart w:id="164" w:name="_Toc457493531"/>
      <w:bookmarkStart w:id="165" w:name="_Toc459976630"/>
      <w:bookmarkStart w:id="166" w:name="_Toc470163813"/>
      <w:bookmarkStart w:id="167" w:name="_Toc470164395"/>
      <w:bookmarkStart w:id="168" w:name="_Toc475715004"/>
      <w:bookmarkStart w:id="169" w:name="_Toc479348805"/>
      <w:bookmarkStart w:id="170" w:name="_Toc484070253"/>
      <w:bookmarkStart w:id="171" w:name="_Toc2175661"/>
      <w:r w:rsidRPr="00357143">
        <w:t>5</w:t>
      </w:r>
      <w:r w:rsidR="00BB6418" w:rsidRPr="00357143">
        <w:t>.1</w:t>
      </w:r>
      <w:r w:rsidR="00BB6418" w:rsidRPr="00357143">
        <w:tab/>
      </w:r>
      <w:r w:rsidR="00300C06" w:rsidRPr="00357143">
        <w:t>General Concepts</w:t>
      </w:r>
      <w:bookmarkEnd w:id="161"/>
      <w:bookmarkEnd w:id="162"/>
      <w:bookmarkEnd w:id="163"/>
      <w:bookmarkEnd w:id="164"/>
      <w:bookmarkEnd w:id="165"/>
      <w:bookmarkEnd w:id="166"/>
      <w:bookmarkEnd w:id="167"/>
      <w:bookmarkEnd w:id="168"/>
      <w:bookmarkEnd w:id="169"/>
      <w:bookmarkEnd w:id="170"/>
      <w:bookmarkEnd w:id="17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3pt" o:ole="">
            <v:imagedata r:id="rId10" o:title=""/>
          </v:shape>
          <o:OLEObject Type="Embed" ProgID="Visio.Drawing.11" ShapeID="_x0000_i1025" DrawAspect="Content" ObjectID="_1621674550"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72" w:name="_Toc445302560"/>
      <w:bookmarkStart w:id="173" w:name="_Toc445389733"/>
      <w:bookmarkStart w:id="174" w:name="_Toc447042774"/>
      <w:bookmarkStart w:id="175" w:name="_Toc457493532"/>
      <w:bookmarkStart w:id="176" w:name="_Toc459976631"/>
      <w:bookmarkStart w:id="177" w:name="_Toc470163814"/>
      <w:bookmarkStart w:id="178" w:name="_Toc470164396"/>
      <w:bookmarkStart w:id="179" w:name="_Toc475715005"/>
      <w:bookmarkStart w:id="180" w:name="_Toc479348806"/>
      <w:bookmarkStart w:id="181" w:name="_Toc484070254"/>
      <w:bookmarkStart w:id="182" w:name="_Toc2175662"/>
      <w:r w:rsidRPr="00357143">
        <w:lastRenderedPageBreak/>
        <w:t>5.2</w:t>
      </w:r>
      <w:r w:rsidRPr="00357143">
        <w:tab/>
        <w:t>Architecture Reference Model</w:t>
      </w:r>
      <w:bookmarkEnd w:id="172"/>
      <w:bookmarkEnd w:id="173"/>
      <w:bookmarkEnd w:id="174"/>
      <w:bookmarkEnd w:id="175"/>
      <w:bookmarkEnd w:id="176"/>
      <w:bookmarkEnd w:id="177"/>
      <w:bookmarkEnd w:id="178"/>
      <w:bookmarkEnd w:id="179"/>
      <w:bookmarkEnd w:id="180"/>
      <w:bookmarkEnd w:id="181"/>
      <w:bookmarkEnd w:id="182"/>
    </w:p>
    <w:p w14:paraId="1C374A5D" w14:textId="77777777" w:rsidR="0098568E" w:rsidRPr="00357143" w:rsidRDefault="0098568E" w:rsidP="001C190F">
      <w:pPr>
        <w:pStyle w:val="30"/>
      </w:pPr>
      <w:bookmarkStart w:id="183" w:name="_Toc445302561"/>
      <w:bookmarkStart w:id="184" w:name="_Toc445389734"/>
      <w:bookmarkStart w:id="185" w:name="_Toc447042775"/>
      <w:bookmarkStart w:id="186" w:name="_Toc457493533"/>
      <w:bookmarkStart w:id="187" w:name="_Toc459976632"/>
      <w:bookmarkStart w:id="188" w:name="_Toc470163815"/>
      <w:bookmarkStart w:id="189" w:name="_Toc470164397"/>
      <w:bookmarkStart w:id="190" w:name="_Toc475715006"/>
      <w:bookmarkStart w:id="191" w:name="_Toc479348807"/>
      <w:bookmarkStart w:id="192" w:name="_Toc484070255"/>
      <w:bookmarkStart w:id="193" w:name="_Toc2175663"/>
      <w:r w:rsidRPr="00357143">
        <w:t>5.2.1</w:t>
      </w:r>
      <w:r w:rsidRPr="00357143">
        <w:tab/>
        <w:t xml:space="preserve">Functional </w:t>
      </w:r>
      <w:r w:rsidR="00134C21" w:rsidRPr="00357143">
        <w:t>Architecture</w:t>
      </w:r>
      <w:bookmarkEnd w:id="183"/>
      <w:bookmarkEnd w:id="184"/>
      <w:bookmarkEnd w:id="185"/>
      <w:bookmarkEnd w:id="186"/>
      <w:bookmarkEnd w:id="187"/>
      <w:bookmarkEnd w:id="188"/>
      <w:bookmarkEnd w:id="189"/>
      <w:bookmarkEnd w:id="190"/>
      <w:bookmarkEnd w:id="191"/>
      <w:bookmarkEnd w:id="192"/>
      <w:bookmarkEnd w:id="19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2" o:title=""/>
          </v:shape>
          <o:OLEObject Type="Embed" ProgID="Visio.Drawing.11" ShapeID="_x0000_i1026" DrawAspect="Content" ObjectID="_1621674551"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94" w:name="_Toc445302562"/>
      <w:bookmarkStart w:id="195" w:name="_Toc445389735"/>
      <w:bookmarkStart w:id="196" w:name="_Toc447042776"/>
      <w:bookmarkStart w:id="197" w:name="_Toc457493534"/>
      <w:bookmarkStart w:id="198" w:name="_Toc459976633"/>
      <w:bookmarkStart w:id="199" w:name="_Toc470163816"/>
      <w:bookmarkStart w:id="200" w:name="_Toc470164398"/>
      <w:bookmarkStart w:id="201" w:name="_Toc475715007"/>
      <w:bookmarkStart w:id="202" w:name="_Toc479348808"/>
      <w:bookmarkStart w:id="203" w:name="_Toc484070256"/>
      <w:bookmarkStart w:id="204" w:name="_Toc2175664"/>
      <w:r w:rsidRPr="00357143">
        <w:lastRenderedPageBreak/>
        <w:t>5.2.2</w:t>
      </w:r>
      <w:r w:rsidRPr="00357143">
        <w:tab/>
        <w:t>Reference Points</w:t>
      </w:r>
      <w:bookmarkEnd w:id="194"/>
      <w:bookmarkEnd w:id="195"/>
      <w:bookmarkEnd w:id="196"/>
      <w:bookmarkEnd w:id="197"/>
      <w:bookmarkEnd w:id="198"/>
      <w:bookmarkEnd w:id="199"/>
      <w:bookmarkEnd w:id="200"/>
      <w:bookmarkEnd w:id="201"/>
      <w:bookmarkEnd w:id="202"/>
      <w:bookmarkEnd w:id="203"/>
      <w:bookmarkEnd w:id="204"/>
    </w:p>
    <w:p w14:paraId="5E73D000" w14:textId="77777777" w:rsidR="0045012A" w:rsidRPr="00357143" w:rsidRDefault="0045012A" w:rsidP="0045012A">
      <w:pPr>
        <w:pStyle w:val="40"/>
      </w:pPr>
      <w:bookmarkStart w:id="205" w:name="_Toc447042777"/>
      <w:bookmarkStart w:id="206" w:name="_Toc457493535"/>
      <w:bookmarkStart w:id="207" w:name="_Toc459976634"/>
      <w:bookmarkStart w:id="208" w:name="_Toc470163817"/>
      <w:bookmarkStart w:id="209" w:name="_Toc470164399"/>
      <w:bookmarkStart w:id="210" w:name="_Toc475715008"/>
      <w:bookmarkStart w:id="211" w:name="_Toc479348809"/>
      <w:bookmarkStart w:id="212" w:name="_Toc484070257"/>
      <w:bookmarkStart w:id="213" w:name="_Toc2175665"/>
      <w:r w:rsidRPr="00357143">
        <w:rPr>
          <w:rFonts w:hint="eastAsia"/>
        </w:rPr>
        <w:t>5.2.2.0</w:t>
      </w:r>
      <w:r w:rsidRPr="00357143">
        <w:rPr>
          <w:rFonts w:hint="eastAsia"/>
        </w:rPr>
        <w:tab/>
        <w:t>Overview</w:t>
      </w:r>
      <w:bookmarkEnd w:id="205"/>
      <w:bookmarkEnd w:id="206"/>
      <w:bookmarkEnd w:id="207"/>
      <w:bookmarkEnd w:id="208"/>
      <w:bookmarkEnd w:id="209"/>
      <w:bookmarkEnd w:id="210"/>
      <w:bookmarkEnd w:id="211"/>
      <w:bookmarkEnd w:id="212"/>
      <w:bookmarkEnd w:id="21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14" w:name="_Toc445302563"/>
      <w:bookmarkStart w:id="215" w:name="_Toc445389736"/>
      <w:bookmarkStart w:id="216" w:name="_Toc447042778"/>
      <w:bookmarkStart w:id="217" w:name="_Toc457493536"/>
      <w:bookmarkStart w:id="218" w:name="_Toc459976635"/>
      <w:bookmarkStart w:id="219" w:name="_Toc470163818"/>
      <w:bookmarkStart w:id="220" w:name="_Toc470164400"/>
      <w:bookmarkStart w:id="221" w:name="_Toc475715009"/>
      <w:bookmarkStart w:id="222" w:name="_Toc479348810"/>
      <w:bookmarkStart w:id="223" w:name="_Toc484070258"/>
      <w:bookmarkStart w:id="224" w:name="_Toc2175666"/>
      <w:r w:rsidRPr="00357143">
        <w:t>5.2.2.1</w:t>
      </w:r>
      <w:r w:rsidRPr="00357143">
        <w:tab/>
      </w:r>
      <w:r w:rsidR="00B15C40" w:rsidRPr="00357143">
        <w:t>Mca</w:t>
      </w:r>
      <w:r w:rsidRPr="00357143">
        <w:t xml:space="preserve"> Reference Point</w:t>
      </w:r>
      <w:bookmarkEnd w:id="214"/>
      <w:bookmarkEnd w:id="215"/>
      <w:bookmarkEnd w:id="216"/>
      <w:bookmarkEnd w:id="217"/>
      <w:bookmarkEnd w:id="218"/>
      <w:bookmarkEnd w:id="219"/>
      <w:bookmarkEnd w:id="220"/>
      <w:bookmarkEnd w:id="221"/>
      <w:bookmarkEnd w:id="222"/>
      <w:bookmarkEnd w:id="223"/>
      <w:bookmarkEnd w:id="22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5" w:name="_Toc445302564"/>
      <w:bookmarkStart w:id="226" w:name="_Toc445389737"/>
      <w:bookmarkStart w:id="227" w:name="_Toc447042779"/>
      <w:bookmarkStart w:id="228" w:name="_Toc457493537"/>
      <w:bookmarkStart w:id="229" w:name="_Toc459976636"/>
      <w:bookmarkStart w:id="230" w:name="_Toc470163819"/>
      <w:bookmarkStart w:id="231" w:name="_Toc470164401"/>
      <w:bookmarkStart w:id="232" w:name="_Toc475715010"/>
      <w:bookmarkStart w:id="233" w:name="_Toc479348811"/>
      <w:bookmarkStart w:id="234" w:name="_Toc484070259"/>
      <w:bookmarkStart w:id="235" w:name="_Toc2175667"/>
      <w:r w:rsidRPr="00357143">
        <w:t>5.2.2.2</w:t>
      </w:r>
      <w:r w:rsidRPr="00357143">
        <w:tab/>
      </w:r>
      <w:r w:rsidR="00B15C40" w:rsidRPr="00357143">
        <w:t>Mcc</w:t>
      </w:r>
      <w:r w:rsidRPr="00357143">
        <w:t xml:space="preserve"> Reference Point</w:t>
      </w:r>
      <w:bookmarkEnd w:id="225"/>
      <w:bookmarkEnd w:id="226"/>
      <w:bookmarkEnd w:id="227"/>
      <w:bookmarkEnd w:id="228"/>
      <w:bookmarkEnd w:id="229"/>
      <w:bookmarkEnd w:id="230"/>
      <w:bookmarkEnd w:id="231"/>
      <w:bookmarkEnd w:id="232"/>
      <w:bookmarkEnd w:id="233"/>
      <w:bookmarkEnd w:id="234"/>
      <w:bookmarkEnd w:id="23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6" w:name="_Toc445302565"/>
      <w:bookmarkStart w:id="237" w:name="_Toc445389738"/>
      <w:bookmarkStart w:id="238" w:name="_Toc447042780"/>
      <w:bookmarkStart w:id="239" w:name="_Toc457493538"/>
      <w:bookmarkStart w:id="240" w:name="_Toc459976637"/>
      <w:bookmarkStart w:id="241" w:name="_Toc470163820"/>
      <w:bookmarkStart w:id="242" w:name="_Toc470164402"/>
      <w:bookmarkStart w:id="243" w:name="_Toc475715011"/>
      <w:bookmarkStart w:id="244" w:name="_Toc479348812"/>
      <w:bookmarkStart w:id="245" w:name="_Toc484070260"/>
      <w:bookmarkStart w:id="246" w:name="_Toc2175668"/>
      <w:r w:rsidRPr="00357143">
        <w:t>5.2.2.3</w:t>
      </w:r>
      <w:r w:rsidRPr="00357143">
        <w:tab/>
      </w:r>
      <w:r w:rsidR="00B15C40" w:rsidRPr="00357143">
        <w:t>Mcn</w:t>
      </w:r>
      <w:r w:rsidRPr="00357143">
        <w:t xml:space="preserve"> Reference Point</w:t>
      </w:r>
      <w:bookmarkEnd w:id="236"/>
      <w:bookmarkEnd w:id="237"/>
      <w:bookmarkEnd w:id="238"/>
      <w:bookmarkEnd w:id="239"/>
      <w:bookmarkEnd w:id="240"/>
      <w:bookmarkEnd w:id="241"/>
      <w:bookmarkEnd w:id="242"/>
      <w:bookmarkEnd w:id="243"/>
      <w:bookmarkEnd w:id="244"/>
      <w:bookmarkEnd w:id="245"/>
      <w:bookmarkEnd w:id="24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7" w:name="_Toc445302566"/>
      <w:bookmarkStart w:id="248" w:name="_Toc445389739"/>
      <w:bookmarkStart w:id="249" w:name="_Toc447042781"/>
      <w:bookmarkStart w:id="250" w:name="_Toc457493539"/>
      <w:bookmarkStart w:id="251" w:name="_Toc459976638"/>
      <w:bookmarkStart w:id="252" w:name="_Toc470163821"/>
      <w:bookmarkStart w:id="253" w:name="_Toc470164403"/>
      <w:bookmarkStart w:id="254" w:name="_Toc475715012"/>
      <w:bookmarkStart w:id="255" w:name="_Toc479348813"/>
      <w:bookmarkStart w:id="256" w:name="_Toc484070261"/>
      <w:bookmarkStart w:id="257" w:name="_Toc2175669"/>
      <w:r w:rsidRPr="00357143">
        <w:t>5.2.2.4</w:t>
      </w:r>
      <w:r w:rsidRPr="00357143">
        <w:tab/>
      </w:r>
      <w:r w:rsidR="007E65C8" w:rsidRPr="00357143">
        <w:t>Mcc'</w:t>
      </w:r>
      <w:r w:rsidRPr="00357143">
        <w:t xml:space="preserve"> Reference Point</w:t>
      </w:r>
      <w:bookmarkEnd w:id="247"/>
      <w:bookmarkEnd w:id="248"/>
      <w:bookmarkEnd w:id="249"/>
      <w:bookmarkEnd w:id="250"/>
      <w:bookmarkEnd w:id="251"/>
      <w:bookmarkEnd w:id="252"/>
      <w:bookmarkEnd w:id="253"/>
      <w:bookmarkEnd w:id="254"/>
      <w:bookmarkEnd w:id="255"/>
      <w:bookmarkEnd w:id="256"/>
      <w:bookmarkEnd w:id="25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8" w:name="_Toc445302567"/>
      <w:bookmarkStart w:id="259" w:name="_Toc445389740"/>
      <w:bookmarkStart w:id="260" w:name="_Toc447042782"/>
      <w:bookmarkStart w:id="261" w:name="_Toc457493540"/>
      <w:bookmarkStart w:id="262" w:name="_Toc459976639"/>
      <w:bookmarkStart w:id="263" w:name="_Toc470163822"/>
      <w:bookmarkStart w:id="264" w:name="_Toc470164404"/>
      <w:bookmarkStart w:id="265" w:name="_Toc475715013"/>
      <w:bookmarkStart w:id="266" w:name="_Toc479348814"/>
      <w:bookmarkStart w:id="267" w:name="_Toc484070262"/>
      <w:bookmarkStart w:id="268"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8"/>
      <w:bookmarkEnd w:id="259"/>
      <w:bookmarkEnd w:id="260"/>
      <w:bookmarkEnd w:id="261"/>
      <w:bookmarkEnd w:id="262"/>
      <w:bookmarkEnd w:id="263"/>
      <w:bookmarkEnd w:id="264"/>
      <w:bookmarkEnd w:id="265"/>
      <w:bookmarkEnd w:id="266"/>
      <w:bookmarkEnd w:id="267"/>
      <w:bookmarkEnd w:id="26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9" w:name="_Toc445302568"/>
      <w:bookmarkStart w:id="270" w:name="_Toc445389741"/>
      <w:bookmarkStart w:id="271" w:name="_Toc447042783"/>
      <w:bookmarkStart w:id="272" w:name="_Toc457493541"/>
      <w:bookmarkStart w:id="273" w:name="_Toc459976640"/>
      <w:bookmarkStart w:id="274" w:name="_Toc470163823"/>
      <w:bookmarkStart w:id="275" w:name="_Toc470164405"/>
      <w:bookmarkStart w:id="276" w:name="_Toc475715014"/>
      <w:bookmarkStart w:id="277" w:name="_Toc479348815"/>
      <w:bookmarkStart w:id="278" w:name="_Toc484070263"/>
      <w:bookmarkStart w:id="279"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69"/>
      <w:bookmarkEnd w:id="270"/>
      <w:bookmarkEnd w:id="271"/>
      <w:bookmarkEnd w:id="272"/>
      <w:bookmarkEnd w:id="273"/>
      <w:bookmarkEnd w:id="274"/>
      <w:bookmarkEnd w:id="275"/>
      <w:bookmarkEnd w:id="276"/>
      <w:bookmarkEnd w:id="277"/>
      <w:bookmarkEnd w:id="278"/>
      <w:bookmarkEnd w:id="279"/>
    </w:p>
    <w:p w14:paraId="57CBDC32" w14:textId="77777777" w:rsidR="00E246D9" w:rsidRPr="00357143" w:rsidRDefault="00E246D9" w:rsidP="00B63419">
      <w:pPr>
        <w:pStyle w:val="2"/>
      </w:pPr>
      <w:bookmarkStart w:id="280" w:name="_Toc445302569"/>
      <w:bookmarkStart w:id="281" w:name="_Toc445389742"/>
      <w:bookmarkStart w:id="282" w:name="_Toc447042784"/>
      <w:bookmarkStart w:id="283" w:name="_Toc457493542"/>
      <w:bookmarkStart w:id="284" w:name="_Toc459976641"/>
      <w:bookmarkStart w:id="285" w:name="_Toc470163824"/>
      <w:bookmarkStart w:id="286" w:name="_Toc470164406"/>
      <w:bookmarkStart w:id="287" w:name="_Toc475715015"/>
      <w:bookmarkStart w:id="288" w:name="_Toc479348816"/>
      <w:bookmarkStart w:id="289" w:name="_Toc484070264"/>
      <w:bookmarkStart w:id="290" w:name="_Toc2175672"/>
      <w:r w:rsidRPr="00357143">
        <w:t>6.1</w:t>
      </w:r>
      <w:r w:rsidRPr="00357143">
        <w:tab/>
      </w:r>
      <w:r w:rsidR="00CE63B5" w:rsidRPr="00357143">
        <w:t>Configurations supported by oneM2M Architecture</w:t>
      </w:r>
      <w:bookmarkEnd w:id="280"/>
      <w:bookmarkEnd w:id="281"/>
      <w:bookmarkEnd w:id="282"/>
      <w:bookmarkEnd w:id="283"/>
      <w:bookmarkEnd w:id="284"/>
      <w:bookmarkEnd w:id="285"/>
      <w:bookmarkEnd w:id="286"/>
      <w:bookmarkEnd w:id="287"/>
      <w:bookmarkEnd w:id="288"/>
      <w:bookmarkEnd w:id="289"/>
      <w:bookmarkEnd w:id="29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91" w:name="_Toc445302570"/>
      <w:bookmarkStart w:id="292" w:name="_Toc445389743"/>
      <w:bookmarkStart w:id="293" w:name="_Toc447042785"/>
      <w:bookmarkStart w:id="294" w:name="_Toc457493543"/>
      <w:bookmarkStart w:id="295" w:name="_Toc459976642"/>
      <w:bookmarkStart w:id="296" w:name="_Toc470163825"/>
      <w:bookmarkStart w:id="297" w:name="_Toc470164407"/>
      <w:bookmarkStart w:id="298" w:name="_Toc475715016"/>
      <w:bookmarkStart w:id="299" w:name="_Toc479348817"/>
      <w:bookmarkStart w:id="300" w:name="_Toc484070265"/>
      <w:bookmarkStart w:id="301" w:name="_Toc2175673"/>
      <w:r w:rsidRPr="00357143">
        <w:lastRenderedPageBreak/>
        <w:t>6.2</w:t>
      </w:r>
      <w:r w:rsidR="00B51A18" w:rsidRPr="00357143">
        <w:tab/>
      </w:r>
      <w:r w:rsidRPr="00357143">
        <w:t>Common Service</w:t>
      </w:r>
      <w:r w:rsidR="00B537E2" w:rsidRPr="00357143">
        <w:t>s</w:t>
      </w:r>
      <w:r w:rsidRPr="00357143">
        <w:t xml:space="preserve"> Functions</w:t>
      </w:r>
      <w:bookmarkEnd w:id="291"/>
      <w:bookmarkEnd w:id="292"/>
      <w:bookmarkEnd w:id="293"/>
      <w:bookmarkEnd w:id="294"/>
      <w:bookmarkEnd w:id="295"/>
      <w:bookmarkEnd w:id="296"/>
      <w:bookmarkEnd w:id="297"/>
      <w:bookmarkEnd w:id="298"/>
      <w:bookmarkEnd w:id="299"/>
      <w:bookmarkEnd w:id="300"/>
      <w:bookmarkEnd w:id="301"/>
    </w:p>
    <w:p w14:paraId="05180898" w14:textId="77777777" w:rsidR="0045012A" w:rsidRPr="00357143" w:rsidRDefault="0045012A" w:rsidP="0045012A">
      <w:pPr>
        <w:pStyle w:val="30"/>
      </w:pPr>
      <w:bookmarkStart w:id="302" w:name="_Toc447042786"/>
      <w:bookmarkStart w:id="303" w:name="_Toc457493544"/>
      <w:bookmarkStart w:id="304" w:name="_Toc459976643"/>
      <w:bookmarkStart w:id="305" w:name="_Toc470163826"/>
      <w:bookmarkStart w:id="306" w:name="_Toc470164408"/>
      <w:bookmarkStart w:id="307" w:name="_Toc475715017"/>
      <w:bookmarkStart w:id="308" w:name="_Toc479348818"/>
      <w:bookmarkStart w:id="309" w:name="_Toc484070266"/>
      <w:bookmarkStart w:id="310" w:name="_Toc2175674"/>
      <w:r w:rsidRPr="00357143">
        <w:rPr>
          <w:rFonts w:hint="eastAsia"/>
        </w:rPr>
        <w:t>6.2.0</w:t>
      </w:r>
      <w:r w:rsidRPr="00357143">
        <w:rPr>
          <w:rFonts w:hint="eastAsia"/>
        </w:rPr>
        <w:tab/>
        <w:t>Overview</w:t>
      </w:r>
      <w:bookmarkEnd w:id="302"/>
      <w:bookmarkEnd w:id="303"/>
      <w:bookmarkEnd w:id="304"/>
      <w:bookmarkEnd w:id="305"/>
      <w:bookmarkEnd w:id="306"/>
      <w:bookmarkEnd w:id="307"/>
      <w:bookmarkEnd w:id="308"/>
      <w:bookmarkEnd w:id="309"/>
      <w:bookmarkEnd w:id="31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21674552"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11" w:name="_Toc445302571"/>
      <w:bookmarkStart w:id="312" w:name="_Toc445389744"/>
      <w:bookmarkStart w:id="313" w:name="_Toc447042787"/>
      <w:bookmarkStart w:id="314" w:name="_Toc457493545"/>
      <w:bookmarkStart w:id="315" w:name="_Toc459976644"/>
      <w:bookmarkStart w:id="316" w:name="_Toc470163827"/>
      <w:bookmarkStart w:id="317" w:name="_Toc470164409"/>
      <w:bookmarkStart w:id="318" w:name="_Toc475715018"/>
      <w:bookmarkStart w:id="319" w:name="_Toc479348819"/>
      <w:bookmarkStart w:id="320" w:name="_Toc484070267"/>
      <w:bookmarkStart w:id="321" w:name="_Toc2175675"/>
      <w:r w:rsidRPr="00357143">
        <w:t>6.2.</w:t>
      </w:r>
      <w:r w:rsidR="00984425" w:rsidRPr="00357143">
        <w:t>1</w:t>
      </w:r>
      <w:r w:rsidR="00E537C3" w:rsidRPr="00357143">
        <w:tab/>
      </w:r>
      <w:r w:rsidRPr="00357143">
        <w:t>Application and Service Layer Management</w:t>
      </w:r>
      <w:bookmarkEnd w:id="311"/>
      <w:bookmarkEnd w:id="312"/>
      <w:bookmarkEnd w:id="313"/>
      <w:bookmarkEnd w:id="314"/>
      <w:bookmarkEnd w:id="315"/>
      <w:bookmarkEnd w:id="316"/>
      <w:bookmarkEnd w:id="317"/>
      <w:bookmarkEnd w:id="318"/>
      <w:bookmarkEnd w:id="319"/>
      <w:bookmarkEnd w:id="320"/>
      <w:bookmarkEnd w:id="321"/>
    </w:p>
    <w:p w14:paraId="7D1F7417" w14:textId="77777777" w:rsidR="009D7787" w:rsidRPr="00357143" w:rsidRDefault="009D7787" w:rsidP="005361D0">
      <w:pPr>
        <w:pStyle w:val="40"/>
      </w:pPr>
      <w:bookmarkStart w:id="322" w:name="_Toc445302572"/>
      <w:bookmarkStart w:id="323" w:name="_Toc445389745"/>
      <w:bookmarkStart w:id="324" w:name="_Toc447042788"/>
      <w:bookmarkStart w:id="325" w:name="_Toc457493546"/>
      <w:bookmarkStart w:id="326" w:name="_Toc459976645"/>
      <w:bookmarkStart w:id="327" w:name="_Toc470163828"/>
      <w:bookmarkStart w:id="328" w:name="_Toc470164410"/>
      <w:bookmarkStart w:id="329" w:name="_Toc475715019"/>
      <w:bookmarkStart w:id="330" w:name="_Toc479348820"/>
      <w:bookmarkStart w:id="331" w:name="_Toc484070268"/>
      <w:bookmarkStart w:id="332" w:name="_Toc2175676"/>
      <w:r w:rsidRPr="00357143">
        <w:t>6.2.</w:t>
      </w:r>
      <w:r w:rsidR="00984425" w:rsidRPr="00357143">
        <w:t>1</w:t>
      </w:r>
      <w:r w:rsidRPr="00357143">
        <w:t>.1</w:t>
      </w:r>
      <w:r w:rsidRPr="00357143">
        <w:tab/>
        <w:t>General Concepts</w:t>
      </w:r>
      <w:bookmarkEnd w:id="322"/>
      <w:bookmarkEnd w:id="323"/>
      <w:bookmarkEnd w:id="324"/>
      <w:bookmarkEnd w:id="325"/>
      <w:bookmarkEnd w:id="326"/>
      <w:bookmarkEnd w:id="327"/>
      <w:bookmarkEnd w:id="328"/>
      <w:bookmarkEnd w:id="329"/>
      <w:bookmarkEnd w:id="330"/>
      <w:bookmarkEnd w:id="331"/>
      <w:bookmarkEnd w:id="33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33" w:name="_Toc445302573"/>
      <w:bookmarkStart w:id="334" w:name="_Toc445389746"/>
      <w:bookmarkStart w:id="335" w:name="_Toc447042789"/>
      <w:bookmarkStart w:id="336" w:name="_Toc457493547"/>
      <w:bookmarkStart w:id="337" w:name="_Toc459976646"/>
      <w:bookmarkStart w:id="338" w:name="_Toc470163829"/>
      <w:bookmarkStart w:id="339" w:name="_Toc470164411"/>
      <w:bookmarkStart w:id="340" w:name="_Toc475715020"/>
      <w:bookmarkStart w:id="341" w:name="_Toc479348821"/>
      <w:bookmarkStart w:id="342" w:name="_Toc484070269"/>
      <w:bookmarkStart w:id="343" w:name="_Toc2175677"/>
      <w:r w:rsidRPr="00357143">
        <w:lastRenderedPageBreak/>
        <w:t>6.2.</w:t>
      </w:r>
      <w:r w:rsidR="00984425" w:rsidRPr="00357143">
        <w:t>1</w:t>
      </w:r>
      <w:r w:rsidRPr="00357143">
        <w:t>.2</w:t>
      </w:r>
      <w:r w:rsidRPr="00357143">
        <w:tab/>
        <w:t>Detailed Descriptions</w:t>
      </w:r>
      <w:bookmarkEnd w:id="333"/>
      <w:bookmarkEnd w:id="334"/>
      <w:bookmarkEnd w:id="335"/>
      <w:bookmarkEnd w:id="336"/>
      <w:bookmarkEnd w:id="337"/>
      <w:bookmarkEnd w:id="338"/>
      <w:bookmarkEnd w:id="339"/>
      <w:bookmarkEnd w:id="340"/>
      <w:bookmarkEnd w:id="341"/>
      <w:bookmarkEnd w:id="342"/>
      <w:bookmarkEnd w:id="343"/>
    </w:p>
    <w:p w14:paraId="31A2961D" w14:textId="77777777" w:rsidR="0045012A" w:rsidRPr="00357143" w:rsidRDefault="0045012A" w:rsidP="0045012A">
      <w:pPr>
        <w:pStyle w:val="50"/>
      </w:pPr>
      <w:bookmarkStart w:id="344" w:name="_Toc447042790"/>
      <w:bookmarkStart w:id="345" w:name="_Toc457493548"/>
      <w:bookmarkStart w:id="346" w:name="_Toc459976647"/>
      <w:bookmarkStart w:id="347" w:name="_Toc470163830"/>
      <w:bookmarkStart w:id="348" w:name="_Toc470164412"/>
      <w:bookmarkStart w:id="349" w:name="_Toc475715021"/>
      <w:bookmarkStart w:id="350" w:name="_Toc479348822"/>
      <w:bookmarkStart w:id="351" w:name="_Toc484070270"/>
      <w:bookmarkStart w:id="352" w:name="_Toc2175678"/>
      <w:r w:rsidRPr="00357143">
        <w:rPr>
          <w:rFonts w:hint="eastAsia"/>
        </w:rPr>
        <w:t>6.2.1.2.0</w:t>
      </w:r>
      <w:r w:rsidRPr="00357143">
        <w:rPr>
          <w:rFonts w:hint="eastAsia"/>
        </w:rPr>
        <w:tab/>
        <w:t>Overview</w:t>
      </w:r>
      <w:bookmarkEnd w:id="344"/>
      <w:bookmarkEnd w:id="345"/>
      <w:bookmarkEnd w:id="346"/>
      <w:bookmarkEnd w:id="347"/>
      <w:bookmarkEnd w:id="348"/>
      <w:bookmarkEnd w:id="349"/>
      <w:bookmarkEnd w:id="350"/>
      <w:bookmarkEnd w:id="351"/>
      <w:bookmarkEnd w:id="35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21674553"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3" w:name="_Toc445302574"/>
      <w:bookmarkStart w:id="354" w:name="_Toc445389747"/>
      <w:bookmarkStart w:id="355" w:name="_Toc447042791"/>
      <w:bookmarkStart w:id="356" w:name="_Toc457493549"/>
      <w:bookmarkStart w:id="357" w:name="_Toc459976648"/>
      <w:bookmarkStart w:id="358" w:name="_Toc470163831"/>
      <w:bookmarkStart w:id="359" w:name="_Toc470164413"/>
      <w:bookmarkStart w:id="360" w:name="_Toc475715022"/>
      <w:bookmarkStart w:id="361" w:name="_Toc479348823"/>
      <w:bookmarkStart w:id="362" w:name="_Toc484070271"/>
      <w:bookmarkStart w:id="363" w:name="_Toc2175679"/>
      <w:r w:rsidRPr="00357143">
        <w:t>6.2.</w:t>
      </w:r>
      <w:r w:rsidR="00984425" w:rsidRPr="00357143">
        <w:t>1</w:t>
      </w:r>
      <w:r w:rsidR="00066E1E" w:rsidRPr="00357143">
        <w:t>.2.</w:t>
      </w:r>
      <w:r w:rsidR="00A956E1" w:rsidRPr="00357143">
        <w:t>1</w:t>
      </w:r>
      <w:r w:rsidR="00066E1E" w:rsidRPr="00357143">
        <w:tab/>
        <w:t>Software Management Function</w:t>
      </w:r>
      <w:bookmarkEnd w:id="353"/>
      <w:bookmarkEnd w:id="354"/>
      <w:bookmarkEnd w:id="355"/>
      <w:bookmarkEnd w:id="356"/>
      <w:bookmarkEnd w:id="357"/>
      <w:bookmarkEnd w:id="358"/>
      <w:bookmarkEnd w:id="359"/>
      <w:bookmarkEnd w:id="360"/>
      <w:bookmarkEnd w:id="361"/>
      <w:bookmarkEnd w:id="362"/>
      <w:bookmarkEnd w:id="36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64" w:name="_Toc445302575"/>
      <w:bookmarkStart w:id="365" w:name="_Toc445389748"/>
      <w:bookmarkStart w:id="366" w:name="_Toc447042792"/>
      <w:bookmarkStart w:id="367" w:name="_Toc457493550"/>
      <w:bookmarkStart w:id="368" w:name="_Toc459976649"/>
      <w:bookmarkStart w:id="369" w:name="_Toc470163832"/>
      <w:bookmarkStart w:id="370" w:name="_Toc470164414"/>
      <w:bookmarkStart w:id="371" w:name="_Toc475715023"/>
      <w:bookmarkStart w:id="372" w:name="_Toc479348824"/>
      <w:bookmarkStart w:id="373" w:name="_Toc484070272"/>
      <w:bookmarkStart w:id="374" w:name="_Toc2175680"/>
      <w:r w:rsidRPr="00357143">
        <w:t>6.2.</w:t>
      </w:r>
      <w:r w:rsidR="00216392" w:rsidRPr="00357143">
        <w:t>2</w:t>
      </w:r>
      <w:r w:rsidR="00E537C3" w:rsidRPr="00357143">
        <w:tab/>
      </w:r>
      <w:r w:rsidRPr="00357143">
        <w:t>Communication Management and Delivery Handling</w:t>
      </w:r>
      <w:bookmarkEnd w:id="364"/>
      <w:bookmarkEnd w:id="365"/>
      <w:bookmarkEnd w:id="366"/>
      <w:bookmarkEnd w:id="367"/>
      <w:bookmarkEnd w:id="368"/>
      <w:bookmarkEnd w:id="369"/>
      <w:bookmarkEnd w:id="370"/>
      <w:bookmarkEnd w:id="371"/>
      <w:bookmarkEnd w:id="372"/>
      <w:bookmarkEnd w:id="373"/>
      <w:bookmarkEnd w:id="374"/>
    </w:p>
    <w:p w14:paraId="203196EB" w14:textId="77777777" w:rsidR="00216392" w:rsidRPr="00357143" w:rsidRDefault="00A911C2" w:rsidP="005361D0">
      <w:pPr>
        <w:pStyle w:val="40"/>
      </w:pPr>
      <w:bookmarkStart w:id="375" w:name="_Toc445302576"/>
      <w:bookmarkStart w:id="376" w:name="_Toc445389749"/>
      <w:bookmarkStart w:id="377" w:name="_Toc447042793"/>
      <w:bookmarkStart w:id="378" w:name="_Toc457493551"/>
      <w:bookmarkStart w:id="379" w:name="_Toc459976650"/>
      <w:bookmarkStart w:id="380" w:name="_Toc470163833"/>
      <w:bookmarkStart w:id="381" w:name="_Toc470164415"/>
      <w:bookmarkStart w:id="382" w:name="_Toc475715024"/>
      <w:bookmarkStart w:id="383" w:name="_Toc479348825"/>
      <w:bookmarkStart w:id="384" w:name="_Toc484070273"/>
      <w:bookmarkStart w:id="385" w:name="_Toc2175681"/>
      <w:r w:rsidRPr="00357143">
        <w:t>6.2.2.1</w:t>
      </w:r>
      <w:r w:rsidR="00216392" w:rsidRPr="00357143">
        <w:tab/>
        <w:t>General Concepts</w:t>
      </w:r>
      <w:bookmarkEnd w:id="375"/>
      <w:bookmarkEnd w:id="376"/>
      <w:bookmarkEnd w:id="377"/>
      <w:bookmarkEnd w:id="378"/>
      <w:bookmarkEnd w:id="379"/>
      <w:bookmarkEnd w:id="380"/>
      <w:bookmarkEnd w:id="381"/>
      <w:bookmarkEnd w:id="382"/>
      <w:bookmarkEnd w:id="383"/>
      <w:bookmarkEnd w:id="384"/>
      <w:bookmarkEnd w:id="38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6" w:name="_Toc445302577"/>
      <w:bookmarkStart w:id="387" w:name="_Toc445389750"/>
      <w:bookmarkStart w:id="388" w:name="_Toc447042794"/>
      <w:bookmarkStart w:id="389" w:name="_Toc457493552"/>
      <w:bookmarkStart w:id="390" w:name="_Toc459976651"/>
      <w:bookmarkStart w:id="391" w:name="_Toc470163834"/>
      <w:bookmarkStart w:id="392" w:name="_Toc470164416"/>
      <w:bookmarkStart w:id="393" w:name="_Toc475715025"/>
      <w:bookmarkStart w:id="394" w:name="_Toc479348826"/>
      <w:bookmarkStart w:id="395" w:name="_Toc484070274"/>
      <w:bookmarkStart w:id="396" w:name="_Toc2175682"/>
      <w:r w:rsidRPr="00357143">
        <w:lastRenderedPageBreak/>
        <w:t>6.2.2</w:t>
      </w:r>
      <w:r w:rsidR="007D29C9" w:rsidRPr="00357143">
        <w:t>.2</w:t>
      </w:r>
      <w:r w:rsidR="007D29C9" w:rsidRPr="00357143">
        <w:tab/>
      </w:r>
      <w:r w:rsidR="00F8370D" w:rsidRPr="00357143">
        <w:t>Detailed Descriptions</w:t>
      </w:r>
      <w:bookmarkEnd w:id="386"/>
      <w:bookmarkEnd w:id="387"/>
      <w:bookmarkEnd w:id="388"/>
      <w:bookmarkEnd w:id="389"/>
      <w:bookmarkEnd w:id="390"/>
      <w:bookmarkEnd w:id="391"/>
      <w:bookmarkEnd w:id="392"/>
      <w:bookmarkEnd w:id="393"/>
      <w:bookmarkEnd w:id="394"/>
      <w:bookmarkEnd w:id="395"/>
      <w:bookmarkEnd w:id="39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7" w:name="_Toc445302578"/>
      <w:bookmarkStart w:id="398" w:name="_Toc445389751"/>
      <w:bookmarkStart w:id="399" w:name="_Toc447042795"/>
      <w:bookmarkStart w:id="400" w:name="_Toc457493553"/>
      <w:bookmarkStart w:id="401" w:name="_Toc459976652"/>
      <w:bookmarkStart w:id="402" w:name="_Toc470163835"/>
      <w:bookmarkStart w:id="403" w:name="_Toc470164417"/>
      <w:bookmarkStart w:id="404" w:name="_Toc475715026"/>
      <w:bookmarkStart w:id="405" w:name="_Toc479348827"/>
      <w:bookmarkStart w:id="406" w:name="_Toc484070275"/>
      <w:bookmarkStart w:id="407" w:name="_Toc2175683"/>
      <w:r w:rsidRPr="00357143">
        <w:t>6.2.3</w:t>
      </w:r>
      <w:r w:rsidR="002F399C" w:rsidRPr="00357143">
        <w:tab/>
      </w:r>
      <w:r w:rsidR="00F8370D" w:rsidRPr="00357143">
        <w:t>Data Management and Repository</w:t>
      </w:r>
      <w:bookmarkEnd w:id="397"/>
      <w:bookmarkEnd w:id="398"/>
      <w:bookmarkEnd w:id="399"/>
      <w:bookmarkEnd w:id="400"/>
      <w:bookmarkEnd w:id="401"/>
      <w:bookmarkEnd w:id="402"/>
      <w:bookmarkEnd w:id="403"/>
      <w:bookmarkEnd w:id="404"/>
      <w:bookmarkEnd w:id="405"/>
      <w:bookmarkEnd w:id="406"/>
      <w:bookmarkEnd w:id="407"/>
    </w:p>
    <w:p w14:paraId="1C83B105" w14:textId="77777777" w:rsidR="00F8370D" w:rsidRPr="00357143" w:rsidRDefault="007D29C9" w:rsidP="005361D0">
      <w:pPr>
        <w:pStyle w:val="40"/>
      </w:pPr>
      <w:bookmarkStart w:id="408" w:name="_Toc445302579"/>
      <w:bookmarkStart w:id="409" w:name="_Toc445389752"/>
      <w:bookmarkStart w:id="410" w:name="_Toc447042796"/>
      <w:bookmarkStart w:id="411" w:name="_Toc457493554"/>
      <w:bookmarkStart w:id="412" w:name="_Toc459976653"/>
      <w:bookmarkStart w:id="413" w:name="_Toc470163836"/>
      <w:bookmarkStart w:id="414" w:name="_Toc470164418"/>
      <w:bookmarkStart w:id="415" w:name="_Toc475715027"/>
      <w:bookmarkStart w:id="416" w:name="_Toc479348828"/>
      <w:bookmarkStart w:id="417" w:name="_Toc484070276"/>
      <w:bookmarkStart w:id="418" w:name="_Toc2175684"/>
      <w:r w:rsidRPr="00357143">
        <w:t>6.2.</w:t>
      </w:r>
      <w:r w:rsidR="00217D9E" w:rsidRPr="00357143">
        <w:t>3</w:t>
      </w:r>
      <w:r w:rsidRPr="00357143">
        <w:t>.1</w:t>
      </w:r>
      <w:r w:rsidRPr="00357143">
        <w:tab/>
      </w:r>
      <w:r w:rsidR="00F8370D" w:rsidRPr="00357143">
        <w:t>General Concepts</w:t>
      </w:r>
      <w:bookmarkEnd w:id="408"/>
      <w:bookmarkEnd w:id="409"/>
      <w:bookmarkEnd w:id="410"/>
      <w:bookmarkEnd w:id="411"/>
      <w:bookmarkEnd w:id="412"/>
      <w:bookmarkEnd w:id="413"/>
      <w:bookmarkEnd w:id="414"/>
      <w:bookmarkEnd w:id="415"/>
      <w:bookmarkEnd w:id="416"/>
      <w:bookmarkEnd w:id="417"/>
      <w:bookmarkEnd w:id="41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9" w:name="_Toc445302580"/>
      <w:bookmarkStart w:id="420" w:name="_Toc445389753"/>
      <w:bookmarkStart w:id="421" w:name="_Toc447042797"/>
      <w:bookmarkStart w:id="422" w:name="_Toc457493555"/>
      <w:bookmarkStart w:id="423" w:name="_Toc459976654"/>
      <w:bookmarkStart w:id="424" w:name="_Toc470163837"/>
      <w:bookmarkStart w:id="425" w:name="_Toc470164419"/>
      <w:bookmarkStart w:id="426" w:name="_Toc475715028"/>
      <w:bookmarkStart w:id="427" w:name="_Toc479348829"/>
      <w:bookmarkStart w:id="428" w:name="_Toc484070277"/>
      <w:bookmarkStart w:id="429" w:name="_Toc2175685"/>
      <w:r w:rsidRPr="00357143">
        <w:lastRenderedPageBreak/>
        <w:t>6.2.</w:t>
      </w:r>
      <w:r w:rsidR="007929C5" w:rsidRPr="00357143">
        <w:t>3</w:t>
      </w:r>
      <w:r w:rsidRPr="00357143">
        <w:t>.2</w:t>
      </w:r>
      <w:r w:rsidRPr="00357143">
        <w:tab/>
      </w:r>
      <w:r w:rsidR="00F8370D" w:rsidRPr="00357143">
        <w:t>Detailed Descriptions</w:t>
      </w:r>
      <w:bookmarkEnd w:id="419"/>
      <w:bookmarkEnd w:id="420"/>
      <w:bookmarkEnd w:id="421"/>
      <w:bookmarkEnd w:id="422"/>
      <w:bookmarkEnd w:id="423"/>
      <w:bookmarkEnd w:id="424"/>
      <w:bookmarkEnd w:id="425"/>
      <w:bookmarkEnd w:id="426"/>
      <w:bookmarkEnd w:id="427"/>
      <w:bookmarkEnd w:id="428"/>
      <w:bookmarkEnd w:id="42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30" w:name="_Toc445302581"/>
      <w:bookmarkStart w:id="431" w:name="_Toc445389754"/>
      <w:bookmarkStart w:id="432" w:name="_Toc447042798"/>
      <w:bookmarkStart w:id="433" w:name="_Toc457493556"/>
      <w:bookmarkStart w:id="434" w:name="_Toc459976655"/>
      <w:bookmarkStart w:id="435" w:name="_Toc470163838"/>
      <w:bookmarkStart w:id="436" w:name="_Toc470164420"/>
      <w:bookmarkStart w:id="437" w:name="_Toc475715029"/>
      <w:bookmarkStart w:id="438" w:name="_Toc479348830"/>
      <w:bookmarkStart w:id="439" w:name="_Toc484070278"/>
      <w:bookmarkStart w:id="440" w:name="_Toc2175686"/>
      <w:r w:rsidRPr="00357143">
        <w:t>6.2.4</w:t>
      </w:r>
      <w:r w:rsidR="002F399C" w:rsidRPr="00357143">
        <w:tab/>
      </w:r>
      <w:r w:rsidR="00F8370D" w:rsidRPr="00357143">
        <w:t>Device Management</w:t>
      </w:r>
      <w:bookmarkEnd w:id="430"/>
      <w:bookmarkEnd w:id="431"/>
      <w:bookmarkEnd w:id="432"/>
      <w:bookmarkEnd w:id="433"/>
      <w:bookmarkEnd w:id="434"/>
      <w:bookmarkEnd w:id="435"/>
      <w:bookmarkEnd w:id="436"/>
      <w:bookmarkEnd w:id="437"/>
      <w:bookmarkEnd w:id="438"/>
      <w:bookmarkEnd w:id="439"/>
      <w:bookmarkEnd w:id="440"/>
    </w:p>
    <w:p w14:paraId="3123CDCA" w14:textId="77777777" w:rsidR="00F8370D" w:rsidRPr="00357143" w:rsidRDefault="00EB2C37" w:rsidP="00E00538">
      <w:pPr>
        <w:pStyle w:val="40"/>
      </w:pPr>
      <w:bookmarkStart w:id="441" w:name="_Toc445302582"/>
      <w:bookmarkStart w:id="442" w:name="_Toc445389755"/>
      <w:bookmarkStart w:id="443" w:name="_Toc447042799"/>
      <w:bookmarkStart w:id="444" w:name="_Toc457493557"/>
      <w:bookmarkStart w:id="445" w:name="_Toc459976656"/>
      <w:bookmarkStart w:id="446" w:name="_Toc470163839"/>
      <w:bookmarkStart w:id="447" w:name="_Toc470164421"/>
      <w:bookmarkStart w:id="448" w:name="_Toc475715030"/>
      <w:bookmarkStart w:id="449" w:name="_Toc479348831"/>
      <w:bookmarkStart w:id="450" w:name="_Toc484070279"/>
      <w:bookmarkStart w:id="451" w:name="_Toc2175687"/>
      <w:r w:rsidRPr="00357143">
        <w:t>6.2.4</w:t>
      </w:r>
      <w:r w:rsidR="007D29C9" w:rsidRPr="00357143">
        <w:t>.1</w:t>
      </w:r>
      <w:r w:rsidR="007D29C9" w:rsidRPr="00357143">
        <w:tab/>
      </w:r>
      <w:r w:rsidR="00F8370D" w:rsidRPr="00357143">
        <w:t>General Concepts</w:t>
      </w:r>
      <w:bookmarkEnd w:id="441"/>
      <w:bookmarkEnd w:id="442"/>
      <w:bookmarkEnd w:id="443"/>
      <w:bookmarkEnd w:id="444"/>
      <w:bookmarkEnd w:id="445"/>
      <w:bookmarkEnd w:id="446"/>
      <w:bookmarkEnd w:id="447"/>
      <w:bookmarkEnd w:id="448"/>
      <w:bookmarkEnd w:id="449"/>
      <w:bookmarkEnd w:id="450"/>
      <w:bookmarkEnd w:id="451"/>
    </w:p>
    <w:p w14:paraId="459A96E0" w14:textId="77777777" w:rsidR="0045012A" w:rsidRPr="00357143" w:rsidRDefault="0045012A" w:rsidP="0045012A">
      <w:pPr>
        <w:pStyle w:val="50"/>
      </w:pPr>
      <w:bookmarkStart w:id="452" w:name="_Toc447042800"/>
      <w:bookmarkStart w:id="453" w:name="_Toc457493558"/>
      <w:bookmarkStart w:id="454" w:name="_Toc459976657"/>
      <w:bookmarkStart w:id="455" w:name="_Toc470163840"/>
      <w:bookmarkStart w:id="456" w:name="_Toc470164422"/>
      <w:bookmarkStart w:id="457" w:name="_Toc475715031"/>
      <w:bookmarkStart w:id="458" w:name="_Toc479348832"/>
      <w:bookmarkStart w:id="459" w:name="_Toc484070280"/>
      <w:bookmarkStart w:id="460" w:name="_Toc2175688"/>
      <w:r w:rsidRPr="00357143">
        <w:rPr>
          <w:rFonts w:hint="eastAsia"/>
        </w:rPr>
        <w:t>6.2.4.1.0</w:t>
      </w:r>
      <w:r w:rsidRPr="00357143">
        <w:rPr>
          <w:rFonts w:hint="eastAsia"/>
        </w:rPr>
        <w:tab/>
        <w:t>Overview</w:t>
      </w:r>
      <w:bookmarkEnd w:id="452"/>
      <w:bookmarkEnd w:id="453"/>
      <w:bookmarkEnd w:id="454"/>
      <w:bookmarkEnd w:id="455"/>
      <w:bookmarkEnd w:id="456"/>
      <w:bookmarkEnd w:id="457"/>
      <w:bookmarkEnd w:id="458"/>
      <w:bookmarkEnd w:id="459"/>
      <w:bookmarkEnd w:id="46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61" w:name="_Hlk514149366"/>
      <w:r w:rsidRPr="00AD54F5">
        <w:t>us</w:t>
      </w:r>
      <w:r>
        <w:t>e of non-oneM2M</w:t>
      </w:r>
      <w:r w:rsidRPr="00AD54F5">
        <w:t xml:space="preserve"> technology protocols </w:t>
      </w:r>
      <w:bookmarkEnd w:id="46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62" w:name="_Toc445302583"/>
      <w:bookmarkStart w:id="463" w:name="_Toc445389756"/>
      <w:bookmarkStart w:id="464" w:name="_Toc447042801"/>
      <w:bookmarkStart w:id="465" w:name="_Toc457493559"/>
      <w:bookmarkStart w:id="466" w:name="_Toc459976658"/>
      <w:bookmarkStart w:id="467" w:name="_Toc470163841"/>
      <w:bookmarkStart w:id="468" w:name="_Toc470164423"/>
      <w:bookmarkStart w:id="469" w:name="_Toc475715032"/>
      <w:bookmarkStart w:id="470" w:name="_Toc479348833"/>
      <w:bookmarkStart w:id="471" w:name="_Toc484070281"/>
      <w:bookmarkStart w:id="472" w:name="_Toc2175689"/>
      <w:r w:rsidRPr="00357143">
        <w:lastRenderedPageBreak/>
        <w:t>6.2.4.1.1</w:t>
      </w:r>
      <w:r w:rsidRPr="00357143">
        <w:tab/>
        <w:t xml:space="preserve">Device Management </w:t>
      </w:r>
      <w:r w:rsidR="00C01454" w:rsidRPr="00AD54F5">
        <w:t>using other existing technologies</w:t>
      </w:r>
      <w:bookmarkEnd w:id="462"/>
      <w:bookmarkEnd w:id="463"/>
      <w:bookmarkEnd w:id="464"/>
      <w:bookmarkEnd w:id="465"/>
      <w:bookmarkEnd w:id="466"/>
      <w:bookmarkEnd w:id="467"/>
      <w:bookmarkEnd w:id="468"/>
      <w:bookmarkEnd w:id="469"/>
      <w:bookmarkEnd w:id="470"/>
      <w:bookmarkEnd w:id="471"/>
      <w:bookmarkEnd w:id="472"/>
    </w:p>
    <w:p w14:paraId="36F8FFE8" w14:textId="77777777" w:rsidR="00C01454" w:rsidRPr="00AD54F5" w:rsidRDefault="00C01454" w:rsidP="00C01454">
      <w:pPr>
        <w:pStyle w:val="6"/>
      </w:pPr>
      <w:bookmarkStart w:id="473" w:name="_Toc2175690"/>
      <w:r w:rsidRPr="00AD54F5">
        <w:t>6.2.4.1.1.1</w:t>
      </w:r>
      <w:r w:rsidRPr="00AD54F5">
        <w:tab/>
        <w:t>Architecture</w:t>
      </w:r>
      <w:bookmarkEnd w:id="47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21674554"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74" w:name="_Toc505694119"/>
      <w:bookmarkStart w:id="475" w:name="_Toc2175691"/>
      <w:bookmarkStart w:id="476" w:name="_Toc445302584"/>
      <w:bookmarkStart w:id="477" w:name="_Toc445389757"/>
      <w:bookmarkStart w:id="478" w:name="_Toc447042802"/>
      <w:bookmarkStart w:id="479" w:name="_Toc457493560"/>
      <w:bookmarkStart w:id="480" w:name="_Toc459976659"/>
      <w:bookmarkStart w:id="481" w:name="_Toc470163842"/>
      <w:bookmarkStart w:id="482" w:name="_Toc470164424"/>
      <w:bookmarkStart w:id="483" w:name="_Toc475715033"/>
      <w:bookmarkStart w:id="484" w:name="_Toc479348834"/>
      <w:bookmarkStart w:id="485" w:name="_Toc484070282"/>
      <w:r w:rsidRPr="00AD54F5">
        <w:t>6.2.4.1.1.2</w:t>
      </w:r>
      <w:r w:rsidRPr="00AD54F5">
        <w:tab/>
        <w:t>Management Server Interaction</w:t>
      </w:r>
      <w:bookmarkEnd w:id="474"/>
      <w:bookmarkEnd w:id="475"/>
    </w:p>
    <w:bookmarkEnd w:id="476"/>
    <w:bookmarkEnd w:id="477"/>
    <w:bookmarkEnd w:id="478"/>
    <w:bookmarkEnd w:id="479"/>
    <w:bookmarkEnd w:id="480"/>
    <w:bookmarkEnd w:id="481"/>
    <w:bookmarkEnd w:id="482"/>
    <w:bookmarkEnd w:id="483"/>
    <w:bookmarkEnd w:id="484"/>
    <w:bookmarkEnd w:id="48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21674555"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pt;height:173pt" o:ole="">
            <v:imagedata r:id="rId23" o:title=""/>
          </v:shape>
          <o:OLEObject Type="Embed" ProgID="Visio.Drawing.11" ShapeID="_x0000_i1031" DrawAspect="Content" ObjectID="_1621674556"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6" w:name="_Toc2175692"/>
      <w:bookmarkStart w:id="487" w:name="_Toc445302586"/>
      <w:r w:rsidRPr="00AD54F5">
        <w:t>6.2.4.1.1.3</w:t>
      </w:r>
      <w:r w:rsidRPr="00AD54F5">
        <w:tab/>
        <w:t>Management Server - Access Permissions</w:t>
      </w:r>
      <w:bookmarkEnd w:id="486"/>
    </w:p>
    <w:bookmarkEnd w:id="48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8" w:name="_Toc2175693"/>
      <w:r w:rsidRPr="00AD54F5">
        <w:t>6.2.4.1.1.4</w:t>
      </w:r>
      <w:r w:rsidRPr="00AD54F5">
        <w:tab/>
        <w:t>Management Server - External management object discovery</w:t>
      </w:r>
      <w:bookmarkEnd w:id="48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9" w:name="_Toc505694120"/>
      <w:bookmarkStart w:id="490" w:name="_Toc2175694"/>
      <w:bookmarkStart w:id="491" w:name="_Toc445302587"/>
      <w:bookmarkStart w:id="492" w:name="_Toc445389758"/>
      <w:bookmarkStart w:id="493" w:name="_Toc447042803"/>
      <w:bookmarkStart w:id="494" w:name="_Toc457493561"/>
      <w:bookmarkStart w:id="495" w:name="_Toc459976660"/>
      <w:bookmarkStart w:id="496" w:name="_Toc470163843"/>
      <w:bookmarkStart w:id="497" w:name="_Toc470164425"/>
      <w:bookmarkStart w:id="498" w:name="_Toc475715034"/>
      <w:bookmarkStart w:id="499" w:name="_Toc479348835"/>
      <w:bookmarkStart w:id="500" w:name="_Toc484070283"/>
      <w:r w:rsidRPr="00AD54F5">
        <w:t>6.2.4.1.1.5</w:t>
      </w:r>
      <w:r w:rsidRPr="00AD54F5">
        <w:tab/>
        <w:t>Management Client Interaction</w:t>
      </w:r>
      <w:bookmarkEnd w:id="489"/>
      <w:bookmarkEnd w:id="490"/>
    </w:p>
    <w:bookmarkEnd w:id="491"/>
    <w:bookmarkEnd w:id="492"/>
    <w:bookmarkEnd w:id="493"/>
    <w:bookmarkEnd w:id="494"/>
    <w:bookmarkEnd w:id="495"/>
    <w:bookmarkEnd w:id="496"/>
    <w:bookmarkEnd w:id="497"/>
    <w:bookmarkEnd w:id="498"/>
    <w:bookmarkEnd w:id="499"/>
    <w:bookmarkEnd w:id="50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3pt" o:ole="">
            <v:imagedata r:id="rId25" o:title=""/>
          </v:shape>
          <o:OLEObject Type="Embed" ProgID="Visio.Drawing.11" ShapeID="_x0000_i1032" DrawAspect="Content" ObjectID="_1621674557"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501" w:name="_Toc445302593"/>
      <w:bookmarkStart w:id="502" w:name="_Toc445389760"/>
      <w:bookmarkStart w:id="503" w:name="_Toc447042805"/>
      <w:bookmarkStart w:id="504" w:name="_Toc457493563"/>
      <w:bookmarkStart w:id="505" w:name="_Toc459976662"/>
      <w:bookmarkStart w:id="506" w:name="_Toc470163845"/>
      <w:bookmarkStart w:id="507" w:name="_Toc470164427"/>
      <w:bookmarkStart w:id="508" w:name="_Toc475715036"/>
      <w:bookmarkStart w:id="509" w:name="_Toc479348837"/>
      <w:bookmarkStart w:id="510" w:name="_Toc484070285"/>
      <w:bookmarkStart w:id="511" w:name="_Toc2175695"/>
      <w:r w:rsidRPr="00357143">
        <w:t>6.2.4</w:t>
      </w:r>
      <w:r w:rsidR="007D29C9" w:rsidRPr="00357143">
        <w:t>.2</w:t>
      </w:r>
      <w:r w:rsidR="007D29C9" w:rsidRPr="00357143">
        <w:tab/>
      </w:r>
      <w:r w:rsidR="00F8370D" w:rsidRPr="00357143">
        <w:t>Detailed Descriptions</w:t>
      </w:r>
      <w:bookmarkEnd w:id="501"/>
      <w:bookmarkEnd w:id="502"/>
      <w:bookmarkEnd w:id="503"/>
      <w:bookmarkEnd w:id="504"/>
      <w:bookmarkEnd w:id="505"/>
      <w:bookmarkEnd w:id="506"/>
      <w:bookmarkEnd w:id="507"/>
      <w:bookmarkEnd w:id="508"/>
      <w:bookmarkEnd w:id="509"/>
      <w:bookmarkEnd w:id="510"/>
      <w:bookmarkEnd w:id="511"/>
    </w:p>
    <w:p w14:paraId="6EEA2A07" w14:textId="77777777" w:rsidR="0045012A" w:rsidRPr="00357143" w:rsidRDefault="0045012A" w:rsidP="0045012A">
      <w:pPr>
        <w:pStyle w:val="50"/>
      </w:pPr>
      <w:bookmarkStart w:id="512" w:name="_Toc447042806"/>
      <w:bookmarkStart w:id="513" w:name="_Toc457493564"/>
      <w:bookmarkStart w:id="514" w:name="_Toc459976663"/>
      <w:bookmarkStart w:id="515" w:name="_Toc470163846"/>
      <w:bookmarkStart w:id="516" w:name="_Toc470164428"/>
      <w:bookmarkStart w:id="517" w:name="_Toc475715037"/>
      <w:bookmarkStart w:id="518" w:name="_Toc479348838"/>
      <w:bookmarkStart w:id="519" w:name="_Toc484070286"/>
      <w:bookmarkStart w:id="520" w:name="_Toc2175696"/>
      <w:r w:rsidRPr="00357143">
        <w:rPr>
          <w:rFonts w:hint="eastAsia"/>
        </w:rPr>
        <w:t>6.2.4.2.0</w:t>
      </w:r>
      <w:r w:rsidRPr="00357143">
        <w:rPr>
          <w:rFonts w:hint="eastAsia"/>
        </w:rPr>
        <w:tab/>
        <w:t>Overview</w:t>
      </w:r>
      <w:bookmarkEnd w:id="512"/>
      <w:bookmarkEnd w:id="513"/>
      <w:bookmarkEnd w:id="514"/>
      <w:bookmarkEnd w:id="515"/>
      <w:bookmarkEnd w:id="516"/>
      <w:bookmarkEnd w:id="517"/>
      <w:bookmarkEnd w:id="518"/>
      <w:bookmarkEnd w:id="519"/>
      <w:bookmarkEnd w:id="52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21674558"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21" w:name="_Toc445302594"/>
      <w:bookmarkStart w:id="522" w:name="_Toc445389761"/>
      <w:bookmarkStart w:id="523" w:name="_Toc447042807"/>
      <w:bookmarkStart w:id="524" w:name="_Toc457493565"/>
      <w:bookmarkStart w:id="525" w:name="_Toc459976664"/>
      <w:bookmarkStart w:id="526" w:name="_Toc470163847"/>
      <w:bookmarkStart w:id="527" w:name="_Toc470164429"/>
      <w:bookmarkStart w:id="528" w:name="_Toc475715038"/>
      <w:bookmarkStart w:id="529" w:name="_Toc479348839"/>
      <w:bookmarkStart w:id="530" w:name="_Toc484070287"/>
      <w:bookmarkStart w:id="531" w:name="_Toc2175697"/>
      <w:r w:rsidRPr="00357143">
        <w:t>6.2.</w:t>
      </w:r>
      <w:r w:rsidR="009D5F43" w:rsidRPr="00357143">
        <w:t>4</w:t>
      </w:r>
      <w:r w:rsidR="00E957B5" w:rsidRPr="00357143">
        <w:t>.2.</w:t>
      </w:r>
      <w:r w:rsidR="005E36AD" w:rsidRPr="00357143">
        <w:t>1</w:t>
      </w:r>
      <w:r w:rsidR="00E957B5" w:rsidRPr="00357143">
        <w:tab/>
        <w:t>Device Configuration Function</w:t>
      </w:r>
      <w:bookmarkEnd w:id="521"/>
      <w:bookmarkEnd w:id="522"/>
      <w:bookmarkEnd w:id="523"/>
      <w:bookmarkEnd w:id="524"/>
      <w:bookmarkEnd w:id="525"/>
      <w:bookmarkEnd w:id="526"/>
      <w:bookmarkEnd w:id="527"/>
      <w:bookmarkEnd w:id="528"/>
      <w:bookmarkEnd w:id="529"/>
      <w:bookmarkEnd w:id="530"/>
      <w:bookmarkEnd w:id="53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32" w:name="_Toc445302595"/>
      <w:bookmarkStart w:id="533" w:name="_Toc445389762"/>
      <w:bookmarkStart w:id="534" w:name="_Toc447042808"/>
      <w:bookmarkStart w:id="535" w:name="_Toc457493566"/>
      <w:bookmarkStart w:id="536" w:name="_Toc459976665"/>
      <w:bookmarkStart w:id="537" w:name="_Toc470163848"/>
      <w:bookmarkStart w:id="538" w:name="_Toc470164430"/>
      <w:bookmarkStart w:id="539" w:name="_Toc475715039"/>
      <w:bookmarkStart w:id="540" w:name="_Toc479348840"/>
      <w:bookmarkStart w:id="541" w:name="_Toc484070288"/>
      <w:bookmarkStart w:id="542"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32"/>
      <w:bookmarkEnd w:id="533"/>
      <w:bookmarkEnd w:id="534"/>
      <w:bookmarkEnd w:id="535"/>
      <w:bookmarkEnd w:id="536"/>
      <w:bookmarkEnd w:id="537"/>
      <w:bookmarkEnd w:id="538"/>
      <w:bookmarkEnd w:id="539"/>
      <w:bookmarkEnd w:id="540"/>
      <w:bookmarkEnd w:id="541"/>
      <w:bookmarkEnd w:id="54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43" w:name="_Toc445302596"/>
      <w:bookmarkStart w:id="544" w:name="_Toc445389763"/>
      <w:bookmarkStart w:id="545" w:name="_Toc447042809"/>
      <w:bookmarkStart w:id="546" w:name="_Toc457493567"/>
      <w:bookmarkStart w:id="547" w:name="_Toc459976666"/>
      <w:bookmarkStart w:id="548" w:name="_Toc470163849"/>
      <w:bookmarkStart w:id="549" w:name="_Toc470164431"/>
      <w:bookmarkStart w:id="550" w:name="_Toc475715040"/>
      <w:bookmarkStart w:id="551" w:name="_Toc479348841"/>
      <w:bookmarkStart w:id="552" w:name="_Toc484070289"/>
      <w:bookmarkStart w:id="553"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43"/>
      <w:bookmarkEnd w:id="544"/>
      <w:bookmarkEnd w:id="545"/>
      <w:bookmarkEnd w:id="546"/>
      <w:bookmarkEnd w:id="547"/>
      <w:bookmarkEnd w:id="548"/>
      <w:bookmarkEnd w:id="549"/>
      <w:bookmarkEnd w:id="550"/>
      <w:bookmarkEnd w:id="551"/>
      <w:bookmarkEnd w:id="552"/>
      <w:bookmarkEnd w:id="55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4" w:name="_Toc445302597"/>
      <w:bookmarkStart w:id="555" w:name="_Toc445389764"/>
      <w:bookmarkStart w:id="556" w:name="_Toc447042810"/>
      <w:bookmarkStart w:id="557" w:name="_Toc457493568"/>
      <w:bookmarkStart w:id="558" w:name="_Toc459976667"/>
      <w:bookmarkStart w:id="559" w:name="_Toc470163850"/>
      <w:bookmarkStart w:id="560" w:name="_Toc470164432"/>
      <w:bookmarkStart w:id="561" w:name="_Toc475715041"/>
      <w:bookmarkStart w:id="562" w:name="_Toc479348842"/>
      <w:bookmarkStart w:id="563" w:name="_Toc484070290"/>
      <w:bookmarkStart w:id="564"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54"/>
      <w:bookmarkEnd w:id="555"/>
      <w:bookmarkEnd w:id="556"/>
      <w:bookmarkEnd w:id="557"/>
      <w:bookmarkEnd w:id="558"/>
      <w:bookmarkEnd w:id="559"/>
      <w:bookmarkEnd w:id="560"/>
      <w:bookmarkEnd w:id="561"/>
      <w:bookmarkEnd w:id="562"/>
      <w:bookmarkEnd w:id="563"/>
      <w:bookmarkEnd w:id="56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5" w:name="_Toc445302598"/>
      <w:bookmarkStart w:id="566" w:name="_Toc445389765"/>
      <w:bookmarkStart w:id="567" w:name="_Toc447042811"/>
      <w:bookmarkStart w:id="568" w:name="_Toc457493569"/>
      <w:bookmarkStart w:id="569" w:name="_Toc459976668"/>
      <w:bookmarkStart w:id="570" w:name="_Toc470163851"/>
      <w:bookmarkStart w:id="571" w:name="_Toc470164433"/>
      <w:bookmarkStart w:id="572" w:name="_Toc475715042"/>
      <w:bookmarkStart w:id="573" w:name="_Toc479348843"/>
      <w:bookmarkStart w:id="574" w:name="_Toc484070291"/>
      <w:bookmarkStart w:id="575" w:name="_Toc2175701"/>
      <w:r w:rsidRPr="00357143">
        <w:t>6.2.</w:t>
      </w:r>
      <w:r w:rsidR="00377682" w:rsidRPr="00357143">
        <w:t>5</w:t>
      </w:r>
      <w:r w:rsidRPr="00357143">
        <w:tab/>
      </w:r>
      <w:r w:rsidR="00F8370D" w:rsidRPr="00357143">
        <w:t>Discovery</w:t>
      </w:r>
      <w:bookmarkEnd w:id="565"/>
      <w:bookmarkEnd w:id="566"/>
      <w:bookmarkEnd w:id="567"/>
      <w:bookmarkEnd w:id="568"/>
      <w:bookmarkEnd w:id="569"/>
      <w:bookmarkEnd w:id="570"/>
      <w:bookmarkEnd w:id="571"/>
      <w:bookmarkEnd w:id="572"/>
      <w:bookmarkEnd w:id="573"/>
      <w:bookmarkEnd w:id="574"/>
      <w:bookmarkEnd w:id="575"/>
    </w:p>
    <w:p w14:paraId="2F249AEE" w14:textId="77777777" w:rsidR="00F8370D" w:rsidRPr="00357143" w:rsidRDefault="007D29C9" w:rsidP="005361D0">
      <w:pPr>
        <w:pStyle w:val="40"/>
      </w:pPr>
      <w:bookmarkStart w:id="576" w:name="_Toc445302599"/>
      <w:bookmarkStart w:id="577" w:name="_Toc445389766"/>
      <w:bookmarkStart w:id="578" w:name="_Toc447042812"/>
      <w:bookmarkStart w:id="579" w:name="_Toc457493570"/>
      <w:bookmarkStart w:id="580" w:name="_Toc459976669"/>
      <w:bookmarkStart w:id="581" w:name="_Toc470163852"/>
      <w:bookmarkStart w:id="582" w:name="_Toc470164434"/>
      <w:bookmarkStart w:id="583" w:name="_Toc475715043"/>
      <w:bookmarkStart w:id="584" w:name="_Toc479348844"/>
      <w:bookmarkStart w:id="585" w:name="_Toc484070292"/>
      <w:bookmarkStart w:id="586" w:name="_Toc2175702"/>
      <w:r w:rsidRPr="00357143">
        <w:t>6.2.</w:t>
      </w:r>
      <w:r w:rsidR="00377682" w:rsidRPr="00357143">
        <w:t>5</w:t>
      </w:r>
      <w:r w:rsidRPr="00357143">
        <w:t>.1</w:t>
      </w:r>
      <w:r w:rsidRPr="00357143">
        <w:tab/>
      </w:r>
      <w:r w:rsidR="00F8370D" w:rsidRPr="00357143">
        <w:t>General Concepts</w:t>
      </w:r>
      <w:bookmarkEnd w:id="576"/>
      <w:bookmarkEnd w:id="577"/>
      <w:bookmarkEnd w:id="578"/>
      <w:bookmarkEnd w:id="579"/>
      <w:bookmarkEnd w:id="580"/>
      <w:bookmarkEnd w:id="581"/>
      <w:bookmarkEnd w:id="582"/>
      <w:bookmarkEnd w:id="583"/>
      <w:bookmarkEnd w:id="584"/>
      <w:bookmarkEnd w:id="585"/>
      <w:bookmarkEnd w:id="58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7" w:name="_Toc445302600"/>
      <w:bookmarkStart w:id="588" w:name="_Toc445389767"/>
      <w:bookmarkStart w:id="589" w:name="_Toc447042813"/>
      <w:bookmarkStart w:id="590" w:name="_Toc457493571"/>
      <w:bookmarkStart w:id="591" w:name="_Toc459976670"/>
      <w:bookmarkStart w:id="592" w:name="_Toc470163853"/>
      <w:bookmarkStart w:id="593" w:name="_Toc470164435"/>
      <w:bookmarkStart w:id="594" w:name="_Toc475715044"/>
      <w:bookmarkStart w:id="595" w:name="_Toc479348845"/>
      <w:bookmarkStart w:id="596" w:name="_Toc484070293"/>
      <w:bookmarkStart w:id="597" w:name="_Toc2175703"/>
      <w:r w:rsidRPr="00357143">
        <w:t>6.2.</w:t>
      </w:r>
      <w:r w:rsidR="00377682" w:rsidRPr="00357143">
        <w:t>5</w:t>
      </w:r>
      <w:r w:rsidRPr="00357143">
        <w:t>.2</w:t>
      </w:r>
      <w:r w:rsidRPr="00357143">
        <w:tab/>
      </w:r>
      <w:r w:rsidR="00F8370D" w:rsidRPr="00357143">
        <w:t>Detailed Descriptions</w:t>
      </w:r>
      <w:bookmarkEnd w:id="587"/>
      <w:bookmarkEnd w:id="588"/>
      <w:bookmarkEnd w:id="589"/>
      <w:bookmarkEnd w:id="590"/>
      <w:bookmarkEnd w:id="591"/>
      <w:bookmarkEnd w:id="592"/>
      <w:bookmarkEnd w:id="593"/>
      <w:bookmarkEnd w:id="594"/>
      <w:bookmarkEnd w:id="595"/>
      <w:bookmarkEnd w:id="596"/>
      <w:bookmarkEnd w:id="59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8" w:name="_Toc445302601"/>
      <w:bookmarkStart w:id="599" w:name="_Toc445389768"/>
      <w:bookmarkStart w:id="600" w:name="_Toc447042814"/>
      <w:bookmarkStart w:id="601" w:name="_Toc457493572"/>
      <w:bookmarkStart w:id="602" w:name="_Toc459976671"/>
      <w:bookmarkStart w:id="603" w:name="_Toc470163854"/>
      <w:bookmarkStart w:id="604" w:name="_Toc470164436"/>
      <w:bookmarkStart w:id="605" w:name="_Toc475715045"/>
      <w:bookmarkStart w:id="606" w:name="_Toc479348846"/>
      <w:bookmarkStart w:id="607" w:name="_Toc484070294"/>
      <w:bookmarkStart w:id="608" w:name="_Toc2175704"/>
      <w:r w:rsidRPr="00357143">
        <w:t>6.2.</w:t>
      </w:r>
      <w:r w:rsidR="00AF214E" w:rsidRPr="00357143">
        <w:t>6</w:t>
      </w:r>
      <w:r w:rsidRPr="00357143">
        <w:tab/>
      </w:r>
      <w:r w:rsidR="00F8370D" w:rsidRPr="00357143">
        <w:t>Group Management</w:t>
      </w:r>
      <w:bookmarkEnd w:id="598"/>
      <w:bookmarkEnd w:id="599"/>
      <w:bookmarkEnd w:id="600"/>
      <w:bookmarkEnd w:id="601"/>
      <w:bookmarkEnd w:id="602"/>
      <w:bookmarkEnd w:id="603"/>
      <w:bookmarkEnd w:id="604"/>
      <w:bookmarkEnd w:id="605"/>
      <w:bookmarkEnd w:id="606"/>
      <w:bookmarkEnd w:id="607"/>
      <w:bookmarkEnd w:id="608"/>
    </w:p>
    <w:p w14:paraId="5B2C6B38" w14:textId="77777777" w:rsidR="00F8370D" w:rsidRPr="00357143" w:rsidRDefault="007D29C9" w:rsidP="005361D0">
      <w:pPr>
        <w:pStyle w:val="40"/>
      </w:pPr>
      <w:bookmarkStart w:id="609" w:name="_Toc445302602"/>
      <w:bookmarkStart w:id="610" w:name="_Toc445389769"/>
      <w:bookmarkStart w:id="611" w:name="_Toc447042815"/>
      <w:bookmarkStart w:id="612" w:name="_Toc457493573"/>
      <w:bookmarkStart w:id="613" w:name="_Toc459976672"/>
      <w:bookmarkStart w:id="614" w:name="_Toc470163855"/>
      <w:bookmarkStart w:id="615" w:name="_Toc470164437"/>
      <w:bookmarkStart w:id="616" w:name="_Toc475715046"/>
      <w:bookmarkStart w:id="617" w:name="_Toc479348847"/>
      <w:bookmarkStart w:id="618" w:name="_Toc484070295"/>
      <w:bookmarkStart w:id="619" w:name="_Toc2175705"/>
      <w:r w:rsidRPr="00357143">
        <w:t>6.2.</w:t>
      </w:r>
      <w:r w:rsidR="00AF214E" w:rsidRPr="00357143">
        <w:t>6</w:t>
      </w:r>
      <w:r w:rsidRPr="00357143">
        <w:t>.1</w:t>
      </w:r>
      <w:r w:rsidRPr="00357143">
        <w:tab/>
      </w:r>
      <w:r w:rsidR="00F8370D" w:rsidRPr="00357143">
        <w:t>General Concepts</w:t>
      </w:r>
      <w:bookmarkEnd w:id="609"/>
      <w:bookmarkEnd w:id="610"/>
      <w:bookmarkEnd w:id="611"/>
      <w:bookmarkEnd w:id="612"/>
      <w:bookmarkEnd w:id="613"/>
      <w:bookmarkEnd w:id="614"/>
      <w:bookmarkEnd w:id="615"/>
      <w:bookmarkEnd w:id="616"/>
      <w:bookmarkEnd w:id="617"/>
      <w:bookmarkEnd w:id="618"/>
      <w:bookmarkEnd w:id="61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20" w:name="_Toc445302603"/>
      <w:bookmarkStart w:id="621" w:name="_Toc445389770"/>
      <w:bookmarkStart w:id="622" w:name="_Toc447042816"/>
      <w:bookmarkStart w:id="623" w:name="_Toc457493574"/>
      <w:bookmarkStart w:id="624" w:name="_Toc459976673"/>
      <w:bookmarkStart w:id="625" w:name="_Toc470163856"/>
      <w:bookmarkStart w:id="626" w:name="_Toc470164438"/>
      <w:bookmarkStart w:id="627" w:name="_Toc475715047"/>
      <w:bookmarkStart w:id="628" w:name="_Toc479348848"/>
      <w:bookmarkStart w:id="629" w:name="_Toc484070296"/>
      <w:bookmarkStart w:id="630" w:name="_Toc2175706"/>
      <w:r w:rsidRPr="00357143">
        <w:t>6.2.</w:t>
      </w:r>
      <w:r w:rsidR="00AF214E" w:rsidRPr="00357143">
        <w:t>6</w:t>
      </w:r>
      <w:r w:rsidRPr="00357143">
        <w:t>.2</w:t>
      </w:r>
      <w:r w:rsidRPr="00357143">
        <w:tab/>
      </w:r>
      <w:r w:rsidR="00F8370D" w:rsidRPr="00357143">
        <w:t>Detailed Descriptions</w:t>
      </w:r>
      <w:bookmarkEnd w:id="620"/>
      <w:bookmarkEnd w:id="621"/>
      <w:bookmarkEnd w:id="622"/>
      <w:bookmarkEnd w:id="623"/>
      <w:bookmarkEnd w:id="624"/>
      <w:bookmarkEnd w:id="625"/>
      <w:bookmarkEnd w:id="626"/>
      <w:bookmarkEnd w:id="627"/>
      <w:bookmarkEnd w:id="628"/>
      <w:bookmarkEnd w:id="629"/>
      <w:bookmarkEnd w:id="63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31" w:name="_Toc445302604"/>
      <w:bookmarkStart w:id="632" w:name="_Toc445389771"/>
      <w:bookmarkStart w:id="633" w:name="_Toc447042817"/>
      <w:bookmarkStart w:id="634" w:name="_Toc457493575"/>
      <w:bookmarkStart w:id="635" w:name="_Toc459976674"/>
      <w:bookmarkStart w:id="636" w:name="_Toc470163857"/>
      <w:bookmarkStart w:id="637" w:name="_Toc470164439"/>
      <w:bookmarkStart w:id="638" w:name="_Toc475715048"/>
      <w:bookmarkStart w:id="639" w:name="_Toc479348849"/>
      <w:bookmarkStart w:id="640" w:name="_Toc484070297"/>
      <w:bookmarkStart w:id="641" w:name="_Toc2175707"/>
      <w:r w:rsidRPr="00357143">
        <w:t>6.2.7</w:t>
      </w:r>
      <w:r w:rsidRPr="00357143">
        <w:tab/>
      </w:r>
      <w:r w:rsidR="00F8370D" w:rsidRPr="00357143">
        <w:t>Location</w:t>
      </w:r>
      <w:bookmarkEnd w:id="631"/>
      <w:bookmarkEnd w:id="632"/>
      <w:bookmarkEnd w:id="633"/>
      <w:bookmarkEnd w:id="634"/>
      <w:bookmarkEnd w:id="635"/>
      <w:bookmarkEnd w:id="636"/>
      <w:bookmarkEnd w:id="637"/>
      <w:bookmarkEnd w:id="638"/>
      <w:bookmarkEnd w:id="639"/>
      <w:bookmarkEnd w:id="640"/>
      <w:bookmarkEnd w:id="641"/>
    </w:p>
    <w:p w14:paraId="19F4CA30" w14:textId="77777777" w:rsidR="00F8370D" w:rsidRPr="00357143" w:rsidRDefault="007D29C9" w:rsidP="005361D0">
      <w:pPr>
        <w:pStyle w:val="40"/>
      </w:pPr>
      <w:bookmarkStart w:id="642" w:name="_Toc445302605"/>
      <w:bookmarkStart w:id="643" w:name="_Toc445389772"/>
      <w:bookmarkStart w:id="644" w:name="_Toc447042818"/>
      <w:bookmarkStart w:id="645" w:name="_Toc457493576"/>
      <w:bookmarkStart w:id="646" w:name="_Toc459976675"/>
      <w:bookmarkStart w:id="647" w:name="_Toc470163858"/>
      <w:bookmarkStart w:id="648" w:name="_Toc470164440"/>
      <w:bookmarkStart w:id="649" w:name="_Toc475715049"/>
      <w:bookmarkStart w:id="650" w:name="_Toc479348850"/>
      <w:bookmarkStart w:id="651" w:name="_Toc484070298"/>
      <w:bookmarkStart w:id="652" w:name="_Toc2175708"/>
      <w:r w:rsidRPr="00357143">
        <w:t>6.2.7.1</w:t>
      </w:r>
      <w:r w:rsidRPr="00357143">
        <w:tab/>
      </w:r>
      <w:r w:rsidR="00F8370D" w:rsidRPr="00357143">
        <w:t>General Concepts</w:t>
      </w:r>
      <w:bookmarkEnd w:id="642"/>
      <w:bookmarkEnd w:id="643"/>
      <w:bookmarkEnd w:id="644"/>
      <w:bookmarkEnd w:id="645"/>
      <w:bookmarkEnd w:id="646"/>
      <w:bookmarkEnd w:id="647"/>
      <w:bookmarkEnd w:id="648"/>
      <w:bookmarkEnd w:id="649"/>
      <w:bookmarkEnd w:id="650"/>
      <w:bookmarkEnd w:id="651"/>
      <w:bookmarkEnd w:id="65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53" w:name="_Toc445302606"/>
      <w:bookmarkStart w:id="654" w:name="_Toc445389773"/>
      <w:bookmarkStart w:id="655" w:name="_Toc447042819"/>
      <w:bookmarkStart w:id="656" w:name="_Toc457493577"/>
      <w:bookmarkStart w:id="657" w:name="_Toc459976676"/>
      <w:bookmarkStart w:id="658" w:name="_Toc470163859"/>
      <w:bookmarkStart w:id="659" w:name="_Toc470164441"/>
      <w:bookmarkStart w:id="660" w:name="_Toc475715050"/>
      <w:bookmarkStart w:id="661" w:name="_Toc479348851"/>
      <w:bookmarkStart w:id="662" w:name="_Toc484070299"/>
      <w:bookmarkStart w:id="663" w:name="_Toc2175709"/>
      <w:r w:rsidRPr="00357143">
        <w:t>6.2.7.2</w:t>
      </w:r>
      <w:r w:rsidRPr="00357143">
        <w:tab/>
      </w:r>
      <w:r w:rsidR="00F8370D" w:rsidRPr="00357143">
        <w:t>Detailed Descriptions</w:t>
      </w:r>
      <w:bookmarkEnd w:id="653"/>
      <w:bookmarkEnd w:id="654"/>
      <w:bookmarkEnd w:id="655"/>
      <w:bookmarkEnd w:id="656"/>
      <w:bookmarkEnd w:id="657"/>
      <w:bookmarkEnd w:id="658"/>
      <w:bookmarkEnd w:id="659"/>
      <w:bookmarkEnd w:id="660"/>
      <w:bookmarkEnd w:id="661"/>
      <w:bookmarkEnd w:id="662"/>
      <w:bookmarkEnd w:id="66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4" w:name="_Toc445302607"/>
      <w:bookmarkStart w:id="665" w:name="_Toc445389774"/>
      <w:bookmarkStart w:id="666" w:name="_Toc447042820"/>
      <w:bookmarkStart w:id="667" w:name="_Toc457493578"/>
      <w:bookmarkStart w:id="668" w:name="_Toc459976677"/>
      <w:bookmarkStart w:id="669" w:name="_Toc470163860"/>
      <w:bookmarkStart w:id="670" w:name="_Toc470164442"/>
      <w:bookmarkStart w:id="671" w:name="_Toc475715051"/>
      <w:bookmarkStart w:id="672" w:name="_Toc479348852"/>
      <w:bookmarkStart w:id="673" w:name="_Toc484070300"/>
      <w:bookmarkStart w:id="674"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4"/>
      <w:bookmarkEnd w:id="665"/>
      <w:bookmarkEnd w:id="666"/>
      <w:bookmarkEnd w:id="667"/>
      <w:bookmarkEnd w:id="668"/>
      <w:bookmarkEnd w:id="669"/>
      <w:bookmarkEnd w:id="670"/>
      <w:bookmarkEnd w:id="671"/>
      <w:bookmarkEnd w:id="672"/>
      <w:bookmarkEnd w:id="673"/>
      <w:bookmarkEnd w:id="674"/>
    </w:p>
    <w:p w14:paraId="7C98F90B" w14:textId="77777777" w:rsidR="00F8370D" w:rsidRPr="00357143" w:rsidRDefault="007D29C9" w:rsidP="005361D0">
      <w:pPr>
        <w:pStyle w:val="40"/>
      </w:pPr>
      <w:bookmarkStart w:id="675" w:name="_Toc445302608"/>
      <w:bookmarkStart w:id="676" w:name="_Toc445389775"/>
      <w:bookmarkStart w:id="677" w:name="_Toc447042821"/>
      <w:bookmarkStart w:id="678" w:name="_Toc457493579"/>
      <w:bookmarkStart w:id="679" w:name="_Toc459976678"/>
      <w:bookmarkStart w:id="680" w:name="_Toc470163861"/>
      <w:bookmarkStart w:id="681" w:name="_Toc470164443"/>
      <w:bookmarkStart w:id="682" w:name="_Toc475715052"/>
      <w:bookmarkStart w:id="683" w:name="_Toc479348853"/>
      <w:bookmarkStart w:id="684" w:name="_Toc484070301"/>
      <w:bookmarkStart w:id="685" w:name="_Toc2175711"/>
      <w:r w:rsidRPr="00357143">
        <w:t>6.2.8.1</w:t>
      </w:r>
      <w:r w:rsidRPr="00357143">
        <w:tab/>
      </w:r>
      <w:r w:rsidR="00F8370D" w:rsidRPr="00357143">
        <w:t>General Concepts</w:t>
      </w:r>
      <w:bookmarkEnd w:id="675"/>
      <w:bookmarkEnd w:id="676"/>
      <w:bookmarkEnd w:id="677"/>
      <w:bookmarkEnd w:id="678"/>
      <w:bookmarkEnd w:id="679"/>
      <w:bookmarkEnd w:id="680"/>
      <w:bookmarkEnd w:id="681"/>
      <w:bookmarkEnd w:id="682"/>
      <w:bookmarkEnd w:id="683"/>
      <w:bookmarkEnd w:id="684"/>
      <w:bookmarkEnd w:id="68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6" w:name="_Toc445302609"/>
      <w:bookmarkStart w:id="687" w:name="_Toc445389776"/>
      <w:bookmarkStart w:id="688" w:name="_Toc447042822"/>
      <w:bookmarkStart w:id="689" w:name="_Toc457493580"/>
      <w:bookmarkStart w:id="690" w:name="_Toc459976679"/>
      <w:bookmarkStart w:id="691" w:name="_Toc470163862"/>
      <w:bookmarkStart w:id="692" w:name="_Toc470164444"/>
      <w:bookmarkStart w:id="693" w:name="_Toc475715053"/>
      <w:bookmarkStart w:id="694" w:name="_Toc479348854"/>
      <w:bookmarkStart w:id="695" w:name="_Toc484070302"/>
      <w:bookmarkStart w:id="696" w:name="_Toc2175712"/>
      <w:r w:rsidRPr="00357143">
        <w:t>6.2.8.2</w:t>
      </w:r>
      <w:r w:rsidRPr="00357143">
        <w:tab/>
      </w:r>
      <w:r w:rsidR="00F8370D" w:rsidRPr="00357143">
        <w:t>Detailed Descriptions</w:t>
      </w:r>
      <w:bookmarkEnd w:id="686"/>
      <w:bookmarkEnd w:id="687"/>
      <w:bookmarkEnd w:id="688"/>
      <w:bookmarkEnd w:id="689"/>
      <w:bookmarkEnd w:id="690"/>
      <w:bookmarkEnd w:id="691"/>
      <w:bookmarkEnd w:id="692"/>
      <w:bookmarkEnd w:id="693"/>
      <w:bookmarkEnd w:id="694"/>
      <w:bookmarkEnd w:id="695"/>
      <w:bookmarkEnd w:id="69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7" w:name="_Toc445302610"/>
      <w:bookmarkStart w:id="698" w:name="_Toc445389777"/>
      <w:bookmarkStart w:id="699" w:name="_Toc447042823"/>
      <w:bookmarkStart w:id="700" w:name="_Toc457493581"/>
      <w:bookmarkStart w:id="701" w:name="_Toc459976680"/>
      <w:bookmarkStart w:id="702" w:name="_Toc470163863"/>
      <w:bookmarkStart w:id="703" w:name="_Toc470164445"/>
      <w:bookmarkStart w:id="704" w:name="_Toc475715054"/>
      <w:bookmarkStart w:id="705" w:name="_Toc479348855"/>
      <w:bookmarkStart w:id="706" w:name="_Toc484070303"/>
      <w:bookmarkStart w:id="707" w:name="_Toc2175713"/>
      <w:r w:rsidRPr="00357143">
        <w:t>6.2.9</w:t>
      </w:r>
      <w:r w:rsidRPr="00357143">
        <w:tab/>
        <w:t>Registration</w:t>
      </w:r>
      <w:bookmarkEnd w:id="697"/>
      <w:bookmarkEnd w:id="698"/>
      <w:bookmarkEnd w:id="699"/>
      <w:bookmarkEnd w:id="700"/>
      <w:bookmarkEnd w:id="701"/>
      <w:bookmarkEnd w:id="702"/>
      <w:bookmarkEnd w:id="703"/>
      <w:bookmarkEnd w:id="704"/>
      <w:bookmarkEnd w:id="705"/>
      <w:bookmarkEnd w:id="706"/>
      <w:bookmarkEnd w:id="707"/>
    </w:p>
    <w:p w14:paraId="7E8C7434" w14:textId="77777777" w:rsidR="002F399C" w:rsidRPr="00357143" w:rsidRDefault="00FD2C0C" w:rsidP="005361D0">
      <w:pPr>
        <w:pStyle w:val="40"/>
      </w:pPr>
      <w:bookmarkStart w:id="708" w:name="_Toc445302611"/>
      <w:bookmarkStart w:id="709" w:name="_Toc445389778"/>
      <w:bookmarkStart w:id="710" w:name="_Toc447042824"/>
      <w:bookmarkStart w:id="711" w:name="_Toc457493582"/>
      <w:bookmarkStart w:id="712" w:name="_Toc459976681"/>
      <w:bookmarkStart w:id="713" w:name="_Toc470163864"/>
      <w:bookmarkStart w:id="714" w:name="_Toc470164446"/>
      <w:bookmarkStart w:id="715" w:name="_Toc475715055"/>
      <w:bookmarkStart w:id="716" w:name="_Toc479348856"/>
      <w:bookmarkStart w:id="717" w:name="_Toc484070304"/>
      <w:bookmarkStart w:id="718" w:name="_Toc2175714"/>
      <w:r w:rsidRPr="00357143">
        <w:t>6.2.9.1</w:t>
      </w:r>
      <w:r w:rsidRPr="00357143">
        <w:tab/>
      </w:r>
      <w:r w:rsidR="002F399C" w:rsidRPr="00357143">
        <w:t>General Concepts</w:t>
      </w:r>
      <w:bookmarkEnd w:id="708"/>
      <w:bookmarkEnd w:id="709"/>
      <w:bookmarkEnd w:id="710"/>
      <w:bookmarkEnd w:id="711"/>
      <w:bookmarkEnd w:id="712"/>
      <w:bookmarkEnd w:id="713"/>
      <w:bookmarkEnd w:id="714"/>
      <w:bookmarkEnd w:id="715"/>
      <w:bookmarkEnd w:id="716"/>
      <w:bookmarkEnd w:id="717"/>
      <w:bookmarkEnd w:id="71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9" w:name="_Toc445302612"/>
      <w:bookmarkStart w:id="720" w:name="_Toc445389779"/>
      <w:bookmarkStart w:id="721" w:name="_Toc447042825"/>
      <w:bookmarkStart w:id="722" w:name="_Toc457493583"/>
      <w:bookmarkStart w:id="723" w:name="_Toc459976682"/>
      <w:bookmarkStart w:id="724" w:name="_Toc470163865"/>
      <w:bookmarkStart w:id="725" w:name="_Toc470164447"/>
      <w:bookmarkStart w:id="726" w:name="_Toc475715056"/>
      <w:bookmarkStart w:id="727" w:name="_Toc479348857"/>
      <w:bookmarkStart w:id="728" w:name="_Toc484070305"/>
      <w:bookmarkStart w:id="729" w:name="_Toc2175715"/>
      <w:r w:rsidRPr="00357143">
        <w:lastRenderedPageBreak/>
        <w:t>6.2.9.2</w:t>
      </w:r>
      <w:r w:rsidRPr="00357143">
        <w:tab/>
      </w:r>
      <w:r w:rsidR="002F399C" w:rsidRPr="00357143">
        <w:t>Detailed Descriptions</w:t>
      </w:r>
      <w:bookmarkEnd w:id="719"/>
      <w:bookmarkEnd w:id="720"/>
      <w:bookmarkEnd w:id="721"/>
      <w:bookmarkEnd w:id="722"/>
      <w:bookmarkEnd w:id="723"/>
      <w:bookmarkEnd w:id="724"/>
      <w:bookmarkEnd w:id="725"/>
      <w:bookmarkEnd w:id="726"/>
      <w:bookmarkEnd w:id="727"/>
      <w:bookmarkEnd w:id="728"/>
      <w:bookmarkEnd w:id="72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30" w:name="_Toc445302613"/>
      <w:bookmarkStart w:id="731" w:name="_Toc445389780"/>
      <w:bookmarkStart w:id="732" w:name="_Toc447042826"/>
      <w:bookmarkStart w:id="733" w:name="_Toc457493584"/>
      <w:bookmarkStart w:id="734" w:name="_Toc459976683"/>
      <w:bookmarkStart w:id="735" w:name="_Toc470163866"/>
      <w:bookmarkStart w:id="736" w:name="_Toc470164448"/>
      <w:bookmarkStart w:id="737" w:name="_Toc475715057"/>
      <w:bookmarkStart w:id="738" w:name="_Toc479348858"/>
      <w:bookmarkStart w:id="739" w:name="_Toc484070306"/>
      <w:bookmarkStart w:id="740" w:name="_Toc2175716"/>
      <w:r w:rsidRPr="00357143">
        <w:t>6.2.10</w:t>
      </w:r>
      <w:r w:rsidRPr="00357143">
        <w:tab/>
        <w:t>Security</w:t>
      </w:r>
      <w:bookmarkEnd w:id="730"/>
      <w:bookmarkEnd w:id="731"/>
      <w:bookmarkEnd w:id="732"/>
      <w:bookmarkEnd w:id="733"/>
      <w:bookmarkEnd w:id="734"/>
      <w:bookmarkEnd w:id="735"/>
      <w:bookmarkEnd w:id="736"/>
      <w:bookmarkEnd w:id="737"/>
      <w:bookmarkEnd w:id="738"/>
      <w:bookmarkEnd w:id="739"/>
      <w:bookmarkEnd w:id="740"/>
    </w:p>
    <w:p w14:paraId="29ACC492" w14:textId="77777777" w:rsidR="00225A32" w:rsidRPr="00357143" w:rsidRDefault="00FD2C0C" w:rsidP="00FA20F4">
      <w:pPr>
        <w:pStyle w:val="40"/>
      </w:pPr>
      <w:bookmarkStart w:id="741" w:name="_Toc445302614"/>
      <w:bookmarkStart w:id="742" w:name="_Toc445389781"/>
      <w:bookmarkStart w:id="743" w:name="_Toc447042827"/>
      <w:bookmarkStart w:id="744" w:name="_Toc457493585"/>
      <w:bookmarkStart w:id="745" w:name="_Toc459976684"/>
      <w:bookmarkStart w:id="746" w:name="_Toc470163867"/>
      <w:bookmarkStart w:id="747" w:name="_Toc470164449"/>
      <w:bookmarkStart w:id="748" w:name="_Toc475715058"/>
      <w:bookmarkStart w:id="749" w:name="_Toc479348859"/>
      <w:bookmarkStart w:id="750" w:name="_Toc484070307"/>
      <w:bookmarkStart w:id="751" w:name="_Toc2175717"/>
      <w:r w:rsidRPr="00357143">
        <w:t>6.2.10.1</w:t>
      </w:r>
      <w:r w:rsidRPr="00357143">
        <w:tab/>
      </w:r>
      <w:r w:rsidR="002F399C" w:rsidRPr="00357143">
        <w:t>General Concepts</w:t>
      </w:r>
      <w:bookmarkEnd w:id="741"/>
      <w:bookmarkEnd w:id="742"/>
      <w:bookmarkEnd w:id="743"/>
      <w:bookmarkEnd w:id="744"/>
      <w:bookmarkEnd w:id="745"/>
      <w:bookmarkEnd w:id="746"/>
      <w:bookmarkEnd w:id="747"/>
      <w:bookmarkEnd w:id="748"/>
      <w:bookmarkEnd w:id="749"/>
      <w:bookmarkEnd w:id="750"/>
      <w:bookmarkEnd w:id="75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52" w:name="_Toc445302615"/>
      <w:bookmarkStart w:id="753" w:name="_Toc445389782"/>
      <w:bookmarkStart w:id="754" w:name="_Toc447042828"/>
      <w:bookmarkStart w:id="755" w:name="_Toc457493586"/>
      <w:bookmarkStart w:id="756" w:name="_Toc459976685"/>
      <w:bookmarkStart w:id="757" w:name="_Toc470163868"/>
      <w:bookmarkStart w:id="758" w:name="_Toc470164450"/>
      <w:bookmarkStart w:id="759" w:name="_Toc475715059"/>
      <w:bookmarkStart w:id="760" w:name="_Toc479348860"/>
      <w:bookmarkStart w:id="761" w:name="_Toc484070308"/>
      <w:bookmarkStart w:id="762" w:name="_Toc2175718"/>
      <w:r w:rsidRPr="00357143">
        <w:t>6.2.10.2</w:t>
      </w:r>
      <w:r w:rsidRPr="00357143">
        <w:tab/>
      </w:r>
      <w:r w:rsidR="002F399C" w:rsidRPr="00357143">
        <w:t>Detailed Descriptions</w:t>
      </w:r>
      <w:bookmarkEnd w:id="752"/>
      <w:bookmarkEnd w:id="753"/>
      <w:bookmarkEnd w:id="754"/>
      <w:bookmarkEnd w:id="755"/>
      <w:bookmarkEnd w:id="756"/>
      <w:bookmarkEnd w:id="757"/>
      <w:bookmarkEnd w:id="758"/>
      <w:bookmarkEnd w:id="759"/>
      <w:bookmarkEnd w:id="760"/>
      <w:bookmarkEnd w:id="761"/>
      <w:bookmarkEnd w:id="76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63" w:name="_Toc445302616"/>
      <w:bookmarkStart w:id="764" w:name="_Toc445389783"/>
      <w:bookmarkStart w:id="765" w:name="_Toc447042829"/>
      <w:bookmarkStart w:id="766" w:name="_Toc457493587"/>
      <w:bookmarkStart w:id="767" w:name="_Toc459976686"/>
      <w:bookmarkStart w:id="768" w:name="_Toc470163869"/>
      <w:bookmarkStart w:id="769" w:name="_Toc470164451"/>
      <w:bookmarkStart w:id="770" w:name="_Toc475715060"/>
      <w:bookmarkStart w:id="771" w:name="_Toc479348861"/>
      <w:bookmarkStart w:id="772" w:name="_Toc484070309"/>
      <w:bookmarkStart w:id="773" w:name="_Toc2175719"/>
      <w:r w:rsidRPr="00357143">
        <w:t>6.2.11</w:t>
      </w:r>
      <w:r w:rsidRPr="00357143">
        <w:tab/>
        <w:t>Service Charging and Accounting</w:t>
      </w:r>
      <w:bookmarkEnd w:id="763"/>
      <w:bookmarkEnd w:id="764"/>
      <w:bookmarkEnd w:id="765"/>
      <w:bookmarkEnd w:id="766"/>
      <w:bookmarkEnd w:id="767"/>
      <w:bookmarkEnd w:id="768"/>
      <w:bookmarkEnd w:id="769"/>
      <w:bookmarkEnd w:id="770"/>
      <w:bookmarkEnd w:id="771"/>
      <w:bookmarkEnd w:id="772"/>
      <w:bookmarkEnd w:id="773"/>
    </w:p>
    <w:p w14:paraId="51E66C51" w14:textId="77777777" w:rsidR="002F399C" w:rsidRPr="00357143" w:rsidRDefault="00FD2C0C" w:rsidP="005361D0">
      <w:pPr>
        <w:pStyle w:val="40"/>
      </w:pPr>
      <w:bookmarkStart w:id="774" w:name="_Toc445302617"/>
      <w:bookmarkStart w:id="775" w:name="_Toc445389784"/>
      <w:bookmarkStart w:id="776" w:name="_Toc447042830"/>
      <w:bookmarkStart w:id="777" w:name="_Toc457493588"/>
      <w:bookmarkStart w:id="778" w:name="_Toc459976687"/>
      <w:bookmarkStart w:id="779" w:name="_Toc470163870"/>
      <w:bookmarkStart w:id="780" w:name="_Toc470164452"/>
      <w:bookmarkStart w:id="781" w:name="_Toc475715061"/>
      <w:bookmarkStart w:id="782" w:name="_Toc479348862"/>
      <w:bookmarkStart w:id="783" w:name="_Toc484070310"/>
      <w:bookmarkStart w:id="784" w:name="_Toc2175720"/>
      <w:r w:rsidRPr="00357143">
        <w:t>6.2.11.1</w:t>
      </w:r>
      <w:r w:rsidRPr="00357143">
        <w:tab/>
      </w:r>
      <w:r w:rsidR="002F399C" w:rsidRPr="00357143">
        <w:t>General Concepts</w:t>
      </w:r>
      <w:bookmarkEnd w:id="774"/>
      <w:bookmarkEnd w:id="775"/>
      <w:bookmarkEnd w:id="776"/>
      <w:bookmarkEnd w:id="777"/>
      <w:bookmarkEnd w:id="778"/>
      <w:bookmarkEnd w:id="779"/>
      <w:bookmarkEnd w:id="780"/>
      <w:bookmarkEnd w:id="781"/>
      <w:bookmarkEnd w:id="782"/>
      <w:bookmarkEnd w:id="783"/>
      <w:bookmarkEnd w:id="78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5" w:name="_Toc445302618"/>
      <w:bookmarkStart w:id="786" w:name="_Toc445389785"/>
      <w:bookmarkStart w:id="787" w:name="_Toc447042831"/>
      <w:bookmarkStart w:id="788" w:name="_Toc457493589"/>
      <w:bookmarkStart w:id="789" w:name="_Toc459976688"/>
      <w:bookmarkStart w:id="790" w:name="_Toc470163871"/>
      <w:bookmarkStart w:id="791" w:name="_Toc470164453"/>
      <w:bookmarkStart w:id="792" w:name="_Toc475715062"/>
      <w:bookmarkStart w:id="793" w:name="_Toc479348863"/>
      <w:bookmarkStart w:id="794" w:name="_Toc484070311"/>
      <w:bookmarkStart w:id="795" w:name="_Toc2175721"/>
      <w:r w:rsidRPr="00357143">
        <w:t>6.2.11.2</w:t>
      </w:r>
      <w:r w:rsidRPr="00357143">
        <w:tab/>
      </w:r>
      <w:r w:rsidR="002F399C" w:rsidRPr="00357143">
        <w:t>Detailed Descriptions</w:t>
      </w:r>
      <w:bookmarkEnd w:id="785"/>
      <w:bookmarkEnd w:id="786"/>
      <w:bookmarkEnd w:id="787"/>
      <w:bookmarkEnd w:id="788"/>
      <w:bookmarkEnd w:id="789"/>
      <w:bookmarkEnd w:id="790"/>
      <w:bookmarkEnd w:id="791"/>
      <w:bookmarkEnd w:id="792"/>
      <w:bookmarkEnd w:id="793"/>
      <w:bookmarkEnd w:id="794"/>
      <w:bookmarkEnd w:id="79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6" w:name="_Toc445302619"/>
      <w:bookmarkStart w:id="797" w:name="_Toc445389786"/>
      <w:bookmarkStart w:id="798" w:name="_Toc447042832"/>
      <w:bookmarkStart w:id="799" w:name="_Toc457493590"/>
      <w:bookmarkStart w:id="800" w:name="_Toc459976689"/>
      <w:bookmarkStart w:id="801" w:name="_Toc470163872"/>
      <w:bookmarkStart w:id="802" w:name="_Toc470164454"/>
      <w:bookmarkStart w:id="803" w:name="_Toc475715063"/>
      <w:bookmarkStart w:id="804" w:name="_Toc479348864"/>
      <w:bookmarkStart w:id="805" w:name="_Toc484070312"/>
      <w:bookmarkStart w:id="806" w:name="_Toc2175722"/>
      <w:r w:rsidRPr="00357143">
        <w:t>6.2.1</w:t>
      </w:r>
      <w:r w:rsidR="00B70A74" w:rsidRPr="00357143">
        <w:t>2</w:t>
      </w:r>
      <w:r w:rsidRPr="00357143">
        <w:tab/>
        <w:t>Subscription and Notification</w:t>
      </w:r>
      <w:bookmarkEnd w:id="796"/>
      <w:bookmarkEnd w:id="797"/>
      <w:bookmarkEnd w:id="798"/>
      <w:bookmarkEnd w:id="799"/>
      <w:bookmarkEnd w:id="800"/>
      <w:bookmarkEnd w:id="801"/>
      <w:bookmarkEnd w:id="802"/>
      <w:bookmarkEnd w:id="803"/>
      <w:bookmarkEnd w:id="804"/>
      <w:bookmarkEnd w:id="805"/>
      <w:bookmarkEnd w:id="806"/>
    </w:p>
    <w:p w14:paraId="066F51D4" w14:textId="77777777" w:rsidR="002F399C" w:rsidRPr="00357143" w:rsidRDefault="00FD2C0C" w:rsidP="005361D0">
      <w:pPr>
        <w:pStyle w:val="40"/>
      </w:pPr>
      <w:bookmarkStart w:id="807" w:name="_Toc445302620"/>
      <w:bookmarkStart w:id="808" w:name="_Toc445389787"/>
      <w:bookmarkStart w:id="809" w:name="_Toc447042833"/>
      <w:bookmarkStart w:id="810" w:name="_Toc457493591"/>
      <w:bookmarkStart w:id="811" w:name="_Toc459976690"/>
      <w:bookmarkStart w:id="812" w:name="_Toc470163873"/>
      <w:bookmarkStart w:id="813" w:name="_Toc470164455"/>
      <w:bookmarkStart w:id="814" w:name="_Toc475715064"/>
      <w:bookmarkStart w:id="815" w:name="_Toc479348865"/>
      <w:bookmarkStart w:id="816" w:name="_Toc484070313"/>
      <w:bookmarkStart w:id="817" w:name="_Toc2175723"/>
      <w:r w:rsidRPr="00357143">
        <w:t>6.2.1</w:t>
      </w:r>
      <w:r w:rsidR="00B70A74" w:rsidRPr="00357143">
        <w:t>2</w:t>
      </w:r>
      <w:r w:rsidRPr="00357143">
        <w:t>.1</w:t>
      </w:r>
      <w:r w:rsidRPr="00357143">
        <w:tab/>
      </w:r>
      <w:r w:rsidR="002F399C" w:rsidRPr="00357143">
        <w:t>General Concepts</w:t>
      </w:r>
      <w:bookmarkEnd w:id="807"/>
      <w:bookmarkEnd w:id="808"/>
      <w:bookmarkEnd w:id="809"/>
      <w:bookmarkEnd w:id="810"/>
      <w:bookmarkEnd w:id="811"/>
      <w:bookmarkEnd w:id="812"/>
      <w:bookmarkEnd w:id="813"/>
      <w:bookmarkEnd w:id="814"/>
      <w:bookmarkEnd w:id="815"/>
      <w:bookmarkEnd w:id="816"/>
      <w:bookmarkEnd w:id="81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8" w:name="_Toc445302621"/>
      <w:bookmarkStart w:id="819" w:name="_Toc445389788"/>
      <w:bookmarkStart w:id="820" w:name="_Toc447042834"/>
      <w:bookmarkStart w:id="821" w:name="_Toc457493592"/>
      <w:bookmarkStart w:id="822" w:name="_Toc459976691"/>
      <w:bookmarkStart w:id="823" w:name="_Toc470163874"/>
      <w:bookmarkStart w:id="824" w:name="_Toc470164456"/>
      <w:bookmarkStart w:id="825" w:name="_Toc475715065"/>
      <w:bookmarkStart w:id="826" w:name="_Toc479348866"/>
      <w:bookmarkStart w:id="827" w:name="_Toc484070314"/>
      <w:bookmarkStart w:id="828" w:name="_Toc2175724"/>
      <w:r w:rsidRPr="00357143">
        <w:t>6.2.1</w:t>
      </w:r>
      <w:r w:rsidR="00B70A74" w:rsidRPr="00357143">
        <w:t>2</w:t>
      </w:r>
      <w:r w:rsidRPr="00357143">
        <w:t>.2</w:t>
      </w:r>
      <w:r w:rsidRPr="00357143">
        <w:tab/>
      </w:r>
      <w:r w:rsidR="002F399C" w:rsidRPr="00357143">
        <w:t>Detailed Descriptions</w:t>
      </w:r>
      <w:bookmarkEnd w:id="818"/>
      <w:bookmarkEnd w:id="819"/>
      <w:bookmarkEnd w:id="820"/>
      <w:bookmarkEnd w:id="821"/>
      <w:bookmarkEnd w:id="822"/>
      <w:bookmarkEnd w:id="823"/>
      <w:bookmarkEnd w:id="824"/>
      <w:bookmarkEnd w:id="825"/>
      <w:bookmarkEnd w:id="826"/>
      <w:bookmarkEnd w:id="827"/>
      <w:bookmarkEnd w:id="82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9" w:name="_Toc2175725"/>
      <w:r w:rsidRPr="00357143">
        <w:t>6.2.</w:t>
      </w:r>
      <w:r>
        <w:t>13</w:t>
      </w:r>
      <w:r w:rsidRPr="00357143">
        <w:tab/>
      </w:r>
      <w:r w:rsidRPr="000F7614">
        <w:t>Transaction Management</w:t>
      </w:r>
      <w:bookmarkEnd w:id="829"/>
    </w:p>
    <w:p w14:paraId="5F302D70" w14:textId="77777777" w:rsidR="000F7614" w:rsidRPr="00357143" w:rsidRDefault="000F7614" w:rsidP="000F7614">
      <w:pPr>
        <w:pStyle w:val="40"/>
      </w:pPr>
      <w:bookmarkStart w:id="830" w:name="_Toc2175726"/>
      <w:r w:rsidRPr="00357143">
        <w:t>6.2.</w:t>
      </w:r>
      <w:r>
        <w:t>13</w:t>
      </w:r>
      <w:r w:rsidRPr="00357143">
        <w:t>.1</w:t>
      </w:r>
      <w:r w:rsidRPr="00357143">
        <w:tab/>
        <w:t>General Concepts</w:t>
      </w:r>
      <w:bookmarkEnd w:id="83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31" w:name="_Toc2175727"/>
      <w:r w:rsidRPr="00357143">
        <w:t>6.2.</w:t>
      </w:r>
      <w:r>
        <w:t>13</w:t>
      </w:r>
      <w:r w:rsidRPr="00357143">
        <w:t>.2</w:t>
      </w:r>
      <w:r w:rsidRPr="00357143">
        <w:tab/>
        <w:t>Detailed Descriptions</w:t>
      </w:r>
      <w:bookmarkEnd w:id="83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32" w:name="_Toc489013799"/>
      <w:bookmarkStart w:id="833" w:name="_Toc2175728"/>
      <w:r w:rsidRPr="00357143">
        <w:t>6.2.</w:t>
      </w:r>
      <w:r w:rsidR="00FF6CF8" w:rsidRPr="00FF6CF8">
        <w:t>14</w:t>
      </w:r>
      <w:r w:rsidRPr="00357143">
        <w:tab/>
      </w:r>
      <w:bookmarkEnd w:id="832"/>
      <w:r>
        <w:t>Semantics</w:t>
      </w:r>
      <w:bookmarkEnd w:id="833"/>
    </w:p>
    <w:p w14:paraId="1339BCCB" w14:textId="77777777" w:rsidR="00E472C2" w:rsidRPr="00357143" w:rsidRDefault="00E472C2" w:rsidP="00E472C2">
      <w:pPr>
        <w:pStyle w:val="40"/>
      </w:pPr>
      <w:bookmarkStart w:id="834" w:name="_Toc489013800"/>
      <w:bookmarkStart w:id="835" w:name="_Toc2175729"/>
      <w:r w:rsidRPr="00357143">
        <w:t>6.2.</w:t>
      </w:r>
      <w:r w:rsidR="00FF6CF8" w:rsidRPr="00FF6CF8">
        <w:t>14</w:t>
      </w:r>
      <w:r w:rsidRPr="00357143">
        <w:t>.1</w:t>
      </w:r>
      <w:r w:rsidRPr="00357143">
        <w:tab/>
        <w:t>General Concepts</w:t>
      </w:r>
      <w:bookmarkEnd w:id="834"/>
      <w:bookmarkEnd w:id="835"/>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6" w:name="_Toc489013801"/>
      <w:bookmarkStart w:id="837" w:name="_Toc2175730"/>
      <w:r w:rsidRPr="00357143">
        <w:lastRenderedPageBreak/>
        <w:t>6.2.</w:t>
      </w:r>
      <w:r w:rsidR="00FF6CF8" w:rsidRPr="00FF6CF8">
        <w:t>14</w:t>
      </w:r>
      <w:r w:rsidRPr="00357143">
        <w:t>.2</w:t>
      </w:r>
      <w:r w:rsidRPr="00357143">
        <w:tab/>
        <w:t>Detailed Descriptions</w:t>
      </w:r>
      <w:bookmarkEnd w:id="836"/>
      <w:bookmarkEnd w:id="83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8" w:name="_Toc445302622"/>
      <w:bookmarkStart w:id="839" w:name="_Toc445389789"/>
      <w:bookmarkStart w:id="840" w:name="_Toc447042835"/>
      <w:bookmarkStart w:id="841" w:name="_Toc457493593"/>
      <w:bookmarkStart w:id="842" w:name="_Toc459976692"/>
      <w:bookmarkStart w:id="843" w:name="_Toc470163875"/>
      <w:bookmarkStart w:id="844" w:name="_Toc470164457"/>
      <w:bookmarkStart w:id="845" w:name="_Toc475715066"/>
      <w:bookmarkStart w:id="846" w:name="_Toc479348867"/>
      <w:bookmarkStart w:id="847" w:name="_Toc484070315"/>
      <w:bookmarkStart w:id="848" w:name="_Toc2175731"/>
      <w:r w:rsidRPr="00357143">
        <w:t>6.</w:t>
      </w:r>
      <w:r w:rsidR="008052C8" w:rsidRPr="00357143">
        <w:t>3</w:t>
      </w:r>
      <w:r w:rsidRPr="00357143">
        <w:tab/>
      </w:r>
      <w:r w:rsidR="000D2F31" w:rsidRPr="00357143">
        <w:t>Security Aspects</w:t>
      </w:r>
      <w:bookmarkEnd w:id="838"/>
      <w:bookmarkEnd w:id="839"/>
      <w:bookmarkEnd w:id="840"/>
      <w:bookmarkEnd w:id="841"/>
      <w:bookmarkEnd w:id="842"/>
      <w:bookmarkEnd w:id="843"/>
      <w:bookmarkEnd w:id="844"/>
      <w:bookmarkEnd w:id="845"/>
      <w:bookmarkEnd w:id="846"/>
      <w:bookmarkEnd w:id="847"/>
      <w:bookmarkEnd w:id="84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FD51FB">
        <w:fldChar w:fldCharType="begin"/>
      </w:r>
      <w:r w:rsidR="00FD51FB">
        <w:instrText xml:space="preserve"> REF REF_oneM2MTS_0003  \* MERGEFORMAT </w:instrText>
      </w:r>
      <w:r w:rsidR="00FD51FB">
        <w:fldChar w:fldCharType="separate"/>
      </w:r>
      <w:r w:rsidR="001C37F9" w:rsidRPr="001C37F9">
        <w:rPr>
          <w:color w:val="auto"/>
        </w:rPr>
        <w:t>2</w:t>
      </w:r>
      <w:r w:rsidR="00FD51FB">
        <w:rPr>
          <w:color w:val="auto"/>
        </w:rPr>
        <w:fldChar w:fldCharType="end"/>
      </w:r>
      <w:r w:rsidRPr="00357143">
        <w:rPr>
          <w:color w:val="auto"/>
        </w:rPr>
        <w:t>].</w:t>
      </w:r>
    </w:p>
    <w:p w14:paraId="2CDF30BD" w14:textId="77777777" w:rsidR="0090528A" w:rsidRPr="00357143" w:rsidRDefault="0090528A" w:rsidP="0090528A">
      <w:pPr>
        <w:pStyle w:val="2"/>
      </w:pPr>
      <w:bookmarkStart w:id="849" w:name="_Toc445302623"/>
      <w:bookmarkStart w:id="850" w:name="_Toc445389790"/>
      <w:bookmarkStart w:id="851" w:name="_Toc447042836"/>
      <w:bookmarkStart w:id="852" w:name="_Toc457493594"/>
      <w:bookmarkStart w:id="853" w:name="_Toc459976693"/>
      <w:bookmarkStart w:id="854" w:name="_Toc470163876"/>
      <w:bookmarkStart w:id="855" w:name="_Toc470164458"/>
      <w:bookmarkStart w:id="856" w:name="_Toc475715067"/>
      <w:bookmarkStart w:id="857" w:name="_Toc479348868"/>
      <w:bookmarkStart w:id="858" w:name="_Toc484070316"/>
      <w:bookmarkStart w:id="859" w:name="_Toc2175732"/>
      <w:r w:rsidRPr="00357143">
        <w:t>6.4</w:t>
      </w:r>
      <w:r w:rsidRPr="00357143">
        <w:tab/>
        <w:t>Intra-M2M SP Communication</w:t>
      </w:r>
      <w:bookmarkEnd w:id="849"/>
      <w:bookmarkEnd w:id="850"/>
      <w:bookmarkEnd w:id="851"/>
      <w:bookmarkEnd w:id="852"/>
      <w:bookmarkEnd w:id="853"/>
      <w:bookmarkEnd w:id="854"/>
      <w:bookmarkEnd w:id="855"/>
      <w:bookmarkEnd w:id="856"/>
      <w:bookmarkEnd w:id="857"/>
      <w:bookmarkEnd w:id="858"/>
      <w:bookmarkEnd w:id="85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60" w:name="_Toc445302624"/>
      <w:bookmarkStart w:id="861" w:name="_Toc445389791"/>
      <w:bookmarkStart w:id="862" w:name="_Toc447042837"/>
      <w:bookmarkStart w:id="863" w:name="_Toc457493595"/>
      <w:bookmarkStart w:id="864" w:name="_Toc459976694"/>
      <w:bookmarkStart w:id="865" w:name="_Toc470163877"/>
      <w:bookmarkStart w:id="866" w:name="_Toc470164459"/>
      <w:bookmarkStart w:id="867" w:name="_Toc475715068"/>
      <w:bookmarkStart w:id="868" w:name="_Toc479348869"/>
      <w:bookmarkStart w:id="869" w:name="_Toc484070317"/>
      <w:bookmarkStart w:id="870" w:name="_Toc2175733"/>
      <w:r w:rsidRPr="00357143">
        <w:t>6.</w:t>
      </w:r>
      <w:r w:rsidR="0090528A" w:rsidRPr="00357143">
        <w:t>5</w:t>
      </w:r>
      <w:r w:rsidR="000D2F31" w:rsidRPr="00357143">
        <w:tab/>
      </w:r>
      <w:r w:rsidR="0030570A" w:rsidRPr="00357143">
        <w:t>Inter-M2M SP Communication</w:t>
      </w:r>
      <w:bookmarkEnd w:id="860"/>
      <w:bookmarkEnd w:id="861"/>
      <w:bookmarkEnd w:id="862"/>
      <w:bookmarkEnd w:id="863"/>
      <w:bookmarkEnd w:id="864"/>
      <w:bookmarkEnd w:id="865"/>
      <w:bookmarkEnd w:id="866"/>
      <w:bookmarkEnd w:id="867"/>
      <w:bookmarkEnd w:id="868"/>
      <w:bookmarkEnd w:id="869"/>
      <w:bookmarkEnd w:id="870"/>
    </w:p>
    <w:p w14:paraId="6665AA1B" w14:textId="77777777" w:rsidR="001824FD" w:rsidRPr="00357143" w:rsidRDefault="001824FD" w:rsidP="005361D0">
      <w:pPr>
        <w:pStyle w:val="30"/>
      </w:pPr>
      <w:bookmarkStart w:id="871" w:name="_Toc445302625"/>
      <w:bookmarkStart w:id="872" w:name="_Toc445389792"/>
      <w:bookmarkStart w:id="873" w:name="_Toc447042838"/>
      <w:bookmarkStart w:id="874" w:name="_Toc457493596"/>
      <w:bookmarkStart w:id="875" w:name="_Toc459976695"/>
      <w:bookmarkStart w:id="876" w:name="_Toc470163878"/>
      <w:bookmarkStart w:id="877" w:name="_Toc470164460"/>
      <w:bookmarkStart w:id="878" w:name="_Toc475715069"/>
      <w:bookmarkStart w:id="879" w:name="_Toc479348870"/>
      <w:bookmarkStart w:id="880" w:name="_Toc484070318"/>
      <w:bookmarkStart w:id="881"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71"/>
      <w:bookmarkEnd w:id="872"/>
      <w:bookmarkEnd w:id="873"/>
      <w:bookmarkEnd w:id="874"/>
      <w:bookmarkEnd w:id="875"/>
      <w:bookmarkEnd w:id="876"/>
      <w:bookmarkEnd w:id="877"/>
      <w:bookmarkEnd w:id="878"/>
      <w:bookmarkEnd w:id="879"/>
      <w:bookmarkEnd w:id="880"/>
      <w:bookmarkEnd w:id="881"/>
    </w:p>
    <w:p w14:paraId="653BAF70" w14:textId="77777777" w:rsidR="0045012A" w:rsidRPr="00357143" w:rsidRDefault="0045012A" w:rsidP="0045012A">
      <w:pPr>
        <w:pStyle w:val="40"/>
      </w:pPr>
      <w:bookmarkStart w:id="882" w:name="_Toc447042839"/>
      <w:bookmarkStart w:id="883" w:name="_Toc457493597"/>
      <w:bookmarkStart w:id="884" w:name="_Toc459976696"/>
      <w:bookmarkStart w:id="885" w:name="_Toc470163879"/>
      <w:bookmarkStart w:id="886" w:name="_Toc470164461"/>
      <w:bookmarkStart w:id="887" w:name="_Toc475715070"/>
      <w:bookmarkStart w:id="888" w:name="_Toc479348871"/>
      <w:bookmarkStart w:id="889" w:name="_Toc484070319"/>
      <w:bookmarkStart w:id="890" w:name="_Toc2175735"/>
      <w:r w:rsidRPr="00357143">
        <w:rPr>
          <w:rFonts w:hint="eastAsia"/>
        </w:rPr>
        <w:t>6.5.1.0</w:t>
      </w:r>
      <w:r w:rsidRPr="00357143">
        <w:rPr>
          <w:rFonts w:hint="eastAsia"/>
        </w:rPr>
        <w:tab/>
        <w:t>Overview</w:t>
      </w:r>
      <w:bookmarkEnd w:id="882"/>
      <w:bookmarkEnd w:id="883"/>
      <w:bookmarkEnd w:id="884"/>
      <w:bookmarkEnd w:id="885"/>
      <w:bookmarkEnd w:id="886"/>
      <w:bookmarkEnd w:id="887"/>
      <w:bookmarkEnd w:id="888"/>
      <w:bookmarkEnd w:id="889"/>
      <w:bookmarkEnd w:id="89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91" w:name="_Toc445302626"/>
      <w:bookmarkStart w:id="892" w:name="_Toc445389793"/>
      <w:bookmarkStart w:id="893" w:name="_Toc447042840"/>
      <w:bookmarkStart w:id="894" w:name="_Toc457493598"/>
      <w:bookmarkStart w:id="895" w:name="_Toc459976697"/>
      <w:bookmarkStart w:id="896" w:name="_Toc470163880"/>
      <w:bookmarkStart w:id="897" w:name="_Toc470164462"/>
      <w:bookmarkStart w:id="898" w:name="_Toc475715071"/>
      <w:bookmarkStart w:id="899" w:name="_Toc479348872"/>
      <w:bookmarkStart w:id="900" w:name="_Toc484070320"/>
      <w:bookmarkStart w:id="901" w:name="_Toc2175736"/>
      <w:r w:rsidRPr="00357143">
        <w:t>6.</w:t>
      </w:r>
      <w:r w:rsidR="002B1496" w:rsidRPr="00357143">
        <w:t>5</w:t>
      </w:r>
      <w:r w:rsidRPr="00357143">
        <w:t>.1.1</w:t>
      </w:r>
      <w:r w:rsidR="00E537C3" w:rsidRPr="00357143">
        <w:tab/>
      </w:r>
      <w:r w:rsidRPr="00357143">
        <w:t>Public Domain Names and CSEs</w:t>
      </w:r>
      <w:bookmarkEnd w:id="891"/>
      <w:bookmarkEnd w:id="892"/>
      <w:bookmarkEnd w:id="893"/>
      <w:bookmarkEnd w:id="894"/>
      <w:bookmarkEnd w:id="895"/>
      <w:bookmarkEnd w:id="896"/>
      <w:bookmarkEnd w:id="897"/>
      <w:bookmarkEnd w:id="898"/>
      <w:bookmarkEnd w:id="899"/>
      <w:bookmarkEnd w:id="900"/>
      <w:bookmarkEnd w:id="90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902" w:name="_Toc445302627"/>
      <w:bookmarkStart w:id="903" w:name="_Toc445389794"/>
      <w:bookmarkStart w:id="904" w:name="_Toc447042841"/>
      <w:bookmarkStart w:id="905" w:name="_Toc457493599"/>
      <w:bookmarkStart w:id="906" w:name="_Toc459976698"/>
      <w:bookmarkStart w:id="907" w:name="_Toc470163881"/>
      <w:bookmarkStart w:id="908" w:name="_Toc470164463"/>
      <w:bookmarkStart w:id="909" w:name="_Toc475715072"/>
      <w:bookmarkStart w:id="910" w:name="_Toc479348873"/>
      <w:bookmarkStart w:id="911" w:name="_Toc484070321"/>
      <w:bookmarkStart w:id="912" w:name="_Toc2175737"/>
      <w:r w:rsidRPr="00357143">
        <w:t>6.</w:t>
      </w:r>
      <w:r w:rsidR="002B1496" w:rsidRPr="00357143">
        <w:t>5</w:t>
      </w:r>
      <w:r w:rsidRPr="00357143">
        <w:t>.2</w:t>
      </w:r>
      <w:r w:rsidRPr="00357143">
        <w:tab/>
        <w:t>Inter M2M SP Generic Procedures</w:t>
      </w:r>
      <w:bookmarkEnd w:id="902"/>
      <w:bookmarkEnd w:id="903"/>
      <w:bookmarkEnd w:id="904"/>
      <w:bookmarkEnd w:id="905"/>
      <w:bookmarkEnd w:id="906"/>
      <w:bookmarkEnd w:id="907"/>
      <w:bookmarkEnd w:id="908"/>
      <w:bookmarkEnd w:id="909"/>
      <w:bookmarkEnd w:id="910"/>
      <w:bookmarkEnd w:id="911"/>
      <w:bookmarkEnd w:id="912"/>
    </w:p>
    <w:p w14:paraId="4890EB34" w14:textId="77777777" w:rsidR="0045012A" w:rsidRPr="00357143" w:rsidRDefault="0045012A" w:rsidP="0045012A">
      <w:pPr>
        <w:pStyle w:val="40"/>
      </w:pPr>
      <w:bookmarkStart w:id="913" w:name="_Toc447042842"/>
      <w:bookmarkStart w:id="914" w:name="_Toc457493600"/>
      <w:bookmarkStart w:id="915" w:name="_Toc459976699"/>
      <w:bookmarkStart w:id="916" w:name="_Toc470163882"/>
      <w:bookmarkStart w:id="917" w:name="_Toc470164464"/>
      <w:bookmarkStart w:id="918" w:name="_Toc475715073"/>
      <w:bookmarkStart w:id="919" w:name="_Toc479348874"/>
      <w:bookmarkStart w:id="920" w:name="_Toc484070322"/>
      <w:bookmarkStart w:id="921" w:name="_Toc2175738"/>
      <w:r w:rsidRPr="00357143">
        <w:rPr>
          <w:rFonts w:hint="eastAsia"/>
        </w:rPr>
        <w:t>6.5.2.0</w:t>
      </w:r>
      <w:r w:rsidRPr="00357143">
        <w:rPr>
          <w:rFonts w:eastAsia="宋体" w:hint="eastAsia"/>
          <w:lang w:eastAsia="zh-CN"/>
        </w:rPr>
        <w:tab/>
      </w:r>
      <w:r w:rsidRPr="00357143">
        <w:rPr>
          <w:rFonts w:hint="eastAsia"/>
        </w:rPr>
        <w:t>Overview</w:t>
      </w:r>
      <w:bookmarkEnd w:id="913"/>
      <w:bookmarkEnd w:id="914"/>
      <w:bookmarkEnd w:id="915"/>
      <w:bookmarkEnd w:id="916"/>
      <w:bookmarkEnd w:id="917"/>
      <w:bookmarkEnd w:id="918"/>
      <w:bookmarkEnd w:id="919"/>
      <w:bookmarkEnd w:id="920"/>
      <w:bookmarkEnd w:id="92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22" w:name="_Toc445302628"/>
      <w:bookmarkStart w:id="923" w:name="_Toc445389795"/>
      <w:bookmarkStart w:id="924" w:name="_Toc447042843"/>
      <w:bookmarkStart w:id="925" w:name="_Toc457493601"/>
      <w:bookmarkStart w:id="926" w:name="_Toc459976700"/>
      <w:bookmarkStart w:id="927" w:name="_Toc470163883"/>
      <w:bookmarkStart w:id="928" w:name="_Toc470164465"/>
      <w:bookmarkStart w:id="929" w:name="_Toc475715074"/>
      <w:bookmarkStart w:id="930" w:name="_Toc479348875"/>
      <w:bookmarkStart w:id="931" w:name="_Toc484070323"/>
      <w:bookmarkStart w:id="932"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22"/>
      <w:bookmarkEnd w:id="923"/>
      <w:bookmarkEnd w:id="924"/>
      <w:bookmarkEnd w:id="925"/>
      <w:bookmarkEnd w:id="926"/>
      <w:bookmarkEnd w:id="927"/>
      <w:bookmarkEnd w:id="928"/>
      <w:bookmarkEnd w:id="929"/>
      <w:bookmarkEnd w:id="930"/>
      <w:bookmarkEnd w:id="931"/>
      <w:bookmarkEnd w:id="93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33" w:name="_Toc445302629"/>
      <w:bookmarkStart w:id="934" w:name="_Toc445389796"/>
      <w:bookmarkStart w:id="935" w:name="_Toc447042844"/>
      <w:bookmarkStart w:id="936" w:name="_Toc457493602"/>
      <w:bookmarkStart w:id="937" w:name="_Toc459976701"/>
      <w:bookmarkStart w:id="938" w:name="_Toc470163884"/>
      <w:bookmarkStart w:id="939" w:name="_Toc470164466"/>
      <w:bookmarkStart w:id="940" w:name="_Toc475715075"/>
      <w:bookmarkStart w:id="941" w:name="_Toc479348876"/>
      <w:bookmarkStart w:id="942" w:name="_Toc484070324"/>
      <w:bookmarkStart w:id="943"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33"/>
      <w:bookmarkEnd w:id="934"/>
      <w:bookmarkEnd w:id="935"/>
      <w:bookmarkEnd w:id="936"/>
      <w:bookmarkEnd w:id="937"/>
      <w:bookmarkEnd w:id="938"/>
      <w:bookmarkEnd w:id="939"/>
      <w:bookmarkEnd w:id="940"/>
      <w:bookmarkEnd w:id="941"/>
      <w:bookmarkEnd w:id="942"/>
      <w:bookmarkEnd w:id="94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4" w:name="_Toc445302630"/>
      <w:bookmarkStart w:id="945" w:name="_Toc445389797"/>
      <w:bookmarkStart w:id="946" w:name="_Toc447042845"/>
      <w:bookmarkStart w:id="947" w:name="_Toc457493603"/>
      <w:bookmarkStart w:id="948" w:name="_Toc459976702"/>
      <w:bookmarkStart w:id="949" w:name="_Toc470163885"/>
      <w:bookmarkStart w:id="950" w:name="_Toc470164467"/>
      <w:bookmarkStart w:id="951" w:name="_Toc475715076"/>
      <w:bookmarkStart w:id="952" w:name="_Toc479348877"/>
      <w:bookmarkStart w:id="953" w:name="_Toc484070325"/>
      <w:bookmarkStart w:id="954"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4"/>
      <w:bookmarkEnd w:id="945"/>
      <w:bookmarkEnd w:id="946"/>
      <w:bookmarkEnd w:id="947"/>
      <w:bookmarkEnd w:id="948"/>
      <w:bookmarkEnd w:id="949"/>
      <w:bookmarkEnd w:id="950"/>
      <w:bookmarkEnd w:id="951"/>
      <w:bookmarkEnd w:id="952"/>
      <w:bookmarkEnd w:id="953"/>
      <w:bookmarkEnd w:id="95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5" w:name="_Toc445302631"/>
      <w:bookmarkStart w:id="956" w:name="_Toc445389798"/>
      <w:bookmarkStart w:id="957" w:name="_Toc447042846"/>
      <w:bookmarkStart w:id="958" w:name="_Toc457493604"/>
      <w:bookmarkStart w:id="959" w:name="_Toc459976703"/>
      <w:bookmarkStart w:id="960" w:name="_Toc470163886"/>
      <w:bookmarkStart w:id="961" w:name="_Toc470164468"/>
      <w:bookmarkStart w:id="962" w:name="_Toc475715077"/>
      <w:bookmarkStart w:id="963" w:name="_Toc479348878"/>
      <w:bookmarkStart w:id="964" w:name="_Toc484070326"/>
      <w:bookmarkStart w:id="965" w:name="_Toc2175742"/>
      <w:r w:rsidRPr="00357143">
        <w:t>6.</w:t>
      </w:r>
      <w:r w:rsidR="002B1496" w:rsidRPr="00357143">
        <w:t>5</w:t>
      </w:r>
      <w:r w:rsidR="00612BC6" w:rsidRPr="00357143">
        <w:t>.3</w:t>
      </w:r>
      <w:r w:rsidR="00C30FBB" w:rsidRPr="00357143">
        <w:tab/>
      </w:r>
      <w:r w:rsidRPr="00357143">
        <w:t>DNS Provisioning for Inter-M2M SP Communication</w:t>
      </w:r>
      <w:bookmarkEnd w:id="955"/>
      <w:bookmarkEnd w:id="956"/>
      <w:bookmarkEnd w:id="957"/>
      <w:bookmarkEnd w:id="958"/>
      <w:bookmarkEnd w:id="959"/>
      <w:bookmarkEnd w:id="960"/>
      <w:bookmarkEnd w:id="961"/>
      <w:bookmarkEnd w:id="962"/>
      <w:bookmarkEnd w:id="963"/>
      <w:bookmarkEnd w:id="964"/>
      <w:bookmarkEnd w:id="965"/>
    </w:p>
    <w:p w14:paraId="452EC00C" w14:textId="77777777" w:rsidR="0045012A" w:rsidRPr="00357143" w:rsidRDefault="0045012A" w:rsidP="0045012A">
      <w:pPr>
        <w:pStyle w:val="40"/>
      </w:pPr>
      <w:bookmarkStart w:id="966" w:name="_Toc447042847"/>
      <w:bookmarkStart w:id="967" w:name="_Toc457493605"/>
      <w:bookmarkStart w:id="968" w:name="_Toc459976704"/>
      <w:bookmarkStart w:id="969" w:name="_Toc470163887"/>
      <w:bookmarkStart w:id="970" w:name="_Toc470164469"/>
      <w:bookmarkStart w:id="971" w:name="_Toc475715078"/>
      <w:bookmarkStart w:id="972" w:name="_Toc479348879"/>
      <w:bookmarkStart w:id="973" w:name="_Toc484070327"/>
      <w:bookmarkStart w:id="974" w:name="_Toc2175743"/>
      <w:r w:rsidRPr="00357143">
        <w:rPr>
          <w:rFonts w:hint="eastAsia"/>
        </w:rPr>
        <w:t>6.5.3.0</w:t>
      </w:r>
      <w:r w:rsidRPr="00357143">
        <w:rPr>
          <w:rFonts w:hint="eastAsia"/>
        </w:rPr>
        <w:tab/>
        <w:t>Overview</w:t>
      </w:r>
      <w:bookmarkEnd w:id="966"/>
      <w:bookmarkEnd w:id="967"/>
      <w:bookmarkEnd w:id="968"/>
      <w:bookmarkEnd w:id="969"/>
      <w:bookmarkEnd w:id="970"/>
      <w:bookmarkEnd w:id="971"/>
      <w:bookmarkEnd w:id="972"/>
      <w:bookmarkEnd w:id="973"/>
      <w:bookmarkEnd w:id="97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5" w:name="_Toc445302632"/>
      <w:bookmarkStart w:id="976" w:name="_Toc445389799"/>
      <w:bookmarkStart w:id="977" w:name="_Toc447042848"/>
      <w:bookmarkStart w:id="978" w:name="_Toc457493606"/>
      <w:bookmarkStart w:id="979" w:name="_Toc459976705"/>
      <w:bookmarkStart w:id="980" w:name="_Toc470163888"/>
      <w:bookmarkStart w:id="981" w:name="_Toc470164470"/>
      <w:bookmarkStart w:id="982" w:name="_Toc475715079"/>
      <w:bookmarkStart w:id="983" w:name="_Toc479348880"/>
      <w:bookmarkStart w:id="984" w:name="_Toc484070328"/>
      <w:bookmarkStart w:id="985" w:name="_Toc2175744"/>
      <w:r w:rsidRPr="00357143">
        <w:t>6.</w:t>
      </w:r>
      <w:r w:rsidR="002B1496" w:rsidRPr="00357143">
        <w:t>5</w:t>
      </w:r>
      <w:r w:rsidR="00612BC6" w:rsidRPr="00357143">
        <w:t>.3.1</w:t>
      </w:r>
      <w:r w:rsidR="00C30FBB" w:rsidRPr="00357143">
        <w:tab/>
      </w:r>
      <w:r w:rsidRPr="00357143">
        <w:t>Inter-M2M SP Communication Access Control Policies</w:t>
      </w:r>
      <w:bookmarkEnd w:id="975"/>
      <w:bookmarkEnd w:id="976"/>
      <w:bookmarkEnd w:id="977"/>
      <w:bookmarkEnd w:id="978"/>
      <w:bookmarkEnd w:id="979"/>
      <w:bookmarkEnd w:id="980"/>
      <w:bookmarkEnd w:id="981"/>
      <w:bookmarkEnd w:id="982"/>
      <w:bookmarkEnd w:id="983"/>
      <w:bookmarkEnd w:id="984"/>
      <w:bookmarkEnd w:id="98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6" w:name="_Toc445302633"/>
      <w:bookmarkStart w:id="987" w:name="_Toc445389800"/>
      <w:bookmarkStart w:id="988" w:name="_Toc447042849"/>
      <w:bookmarkStart w:id="989" w:name="_Toc457493607"/>
      <w:bookmarkStart w:id="990" w:name="_Toc459976706"/>
      <w:bookmarkStart w:id="991" w:name="_Toc470163889"/>
      <w:bookmarkStart w:id="992" w:name="_Toc470164471"/>
      <w:bookmarkStart w:id="993" w:name="_Toc475715080"/>
      <w:bookmarkStart w:id="994" w:name="_Toc479348881"/>
      <w:bookmarkStart w:id="995" w:name="_Toc484070329"/>
      <w:bookmarkStart w:id="996" w:name="_Toc2175745"/>
      <w:r w:rsidRPr="00357143">
        <w:t>6.5</w:t>
      </w:r>
      <w:r w:rsidR="002B1496" w:rsidRPr="00357143">
        <w:t>.4</w:t>
      </w:r>
      <w:r w:rsidRPr="00357143">
        <w:tab/>
        <w:t>Conditional Inter-M2M S</w:t>
      </w:r>
      <w:r w:rsidR="00310678" w:rsidRPr="00357143">
        <w:t>ervice Provider CSE R</w:t>
      </w:r>
      <w:r w:rsidRPr="00357143">
        <w:t>egistration</w:t>
      </w:r>
      <w:bookmarkEnd w:id="986"/>
      <w:bookmarkEnd w:id="987"/>
      <w:bookmarkEnd w:id="988"/>
      <w:bookmarkEnd w:id="989"/>
      <w:bookmarkEnd w:id="990"/>
      <w:bookmarkEnd w:id="991"/>
      <w:bookmarkEnd w:id="992"/>
      <w:bookmarkEnd w:id="993"/>
      <w:bookmarkEnd w:id="994"/>
      <w:bookmarkEnd w:id="995"/>
      <w:bookmarkEnd w:id="99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7" w:name="_Toc445302634"/>
      <w:bookmarkStart w:id="998" w:name="_Toc445389801"/>
      <w:bookmarkStart w:id="999" w:name="_Toc447042850"/>
      <w:bookmarkStart w:id="1000" w:name="_Toc457493608"/>
      <w:bookmarkStart w:id="1001" w:name="_Toc459976707"/>
      <w:bookmarkStart w:id="1002" w:name="_Toc470163890"/>
      <w:bookmarkStart w:id="1003" w:name="_Toc470164472"/>
      <w:bookmarkStart w:id="1004" w:name="_Toc475715081"/>
      <w:bookmarkStart w:id="1005" w:name="_Toc479348882"/>
      <w:bookmarkStart w:id="1006" w:name="_Toc484070330"/>
      <w:bookmarkStart w:id="1007" w:name="_Toc2175746"/>
      <w:r w:rsidRPr="00357143">
        <w:lastRenderedPageBreak/>
        <w:t>6.</w:t>
      </w:r>
      <w:r w:rsidR="002B1496" w:rsidRPr="00357143">
        <w:t>6</w:t>
      </w:r>
      <w:r w:rsidRPr="00357143">
        <w:tab/>
        <w:t>M2M Service Subscription</w:t>
      </w:r>
      <w:bookmarkEnd w:id="997"/>
      <w:bookmarkEnd w:id="998"/>
      <w:bookmarkEnd w:id="999"/>
      <w:bookmarkEnd w:id="1000"/>
      <w:bookmarkEnd w:id="1001"/>
      <w:bookmarkEnd w:id="1002"/>
      <w:bookmarkEnd w:id="1003"/>
      <w:bookmarkEnd w:id="1004"/>
      <w:bookmarkEnd w:id="1005"/>
      <w:bookmarkEnd w:id="1006"/>
      <w:bookmarkEnd w:id="100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8" w:name="_Toc445302635"/>
      <w:bookmarkStart w:id="1009" w:name="_Toc445389802"/>
      <w:bookmarkStart w:id="1010" w:name="_Toc447042851"/>
      <w:bookmarkStart w:id="1011" w:name="_Toc457493609"/>
      <w:bookmarkStart w:id="1012" w:name="_Toc459976708"/>
      <w:bookmarkStart w:id="1013" w:name="_Toc470163891"/>
      <w:bookmarkStart w:id="1014" w:name="_Toc470164473"/>
      <w:bookmarkStart w:id="1015" w:name="_Toc475715082"/>
      <w:bookmarkStart w:id="1016" w:name="_Toc479348883"/>
      <w:bookmarkStart w:id="1017" w:name="_Toc484070331"/>
      <w:bookmarkStart w:id="1018" w:name="_Toc2175747"/>
      <w:r w:rsidRPr="00357143">
        <w:t>7</w:t>
      </w:r>
      <w:r w:rsidRPr="00357143">
        <w:tab/>
      </w:r>
      <w:r w:rsidR="00AD45AA" w:rsidRPr="00357143">
        <w:t xml:space="preserve">M2M </w:t>
      </w:r>
      <w:r w:rsidR="00CC1C80" w:rsidRPr="00357143">
        <w:t>Entities and Object Identification</w:t>
      </w:r>
      <w:bookmarkEnd w:id="1008"/>
      <w:bookmarkEnd w:id="1009"/>
      <w:bookmarkEnd w:id="1010"/>
      <w:bookmarkEnd w:id="1011"/>
      <w:bookmarkEnd w:id="1012"/>
      <w:bookmarkEnd w:id="1013"/>
      <w:bookmarkEnd w:id="1014"/>
      <w:bookmarkEnd w:id="1015"/>
      <w:bookmarkEnd w:id="1016"/>
      <w:bookmarkEnd w:id="1017"/>
      <w:bookmarkEnd w:id="1018"/>
    </w:p>
    <w:p w14:paraId="0EC3DD51" w14:textId="77777777" w:rsidR="00E27334" w:rsidRPr="00357143" w:rsidRDefault="00E27334" w:rsidP="00E27334">
      <w:pPr>
        <w:pStyle w:val="2"/>
      </w:pPr>
      <w:bookmarkStart w:id="1019" w:name="_Toc445302636"/>
      <w:bookmarkStart w:id="1020" w:name="_Toc445389803"/>
      <w:bookmarkStart w:id="1021" w:name="_Toc447042852"/>
      <w:bookmarkStart w:id="1022" w:name="_Toc457493610"/>
      <w:bookmarkStart w:id="1023" w:name="_Toc459976709"/>
      <w:bookmarkStart w:id="1024" w:name="_Toc470163892"/>
      <w:bookmarkStart w:id="1025" w:name="_Toc470164474"/>
      <w:bookmarkStart w:id="1026" w:name="_Toc475715083"/>
      <w:bookmarkStart w:id="1027" w:name="_Toc479348884"/>
      <w:bookmarkStart w:id="1028" w:name="_Toc484070332"/>
      <w:bookmarkStart w:id="1029" w:name="_Toc2175748"/>
      <w:r w:rsidRPr="00357143">
        <w:t>7.1</w:t>
      </w:r>
      <w:r w:rsidRPr="00357143">
        <w:tab/>
        <w:t>M2M Identifiers</w:t>
      </w:r>
      <w:bookmarkEnd w:id="1019"/>
      <w:bookmarkEnd w:id="1020"/>
      <w:bookmarkEnd w:id="1021"/>
      <w:bookmarkEnd w:id="1022"/>
      <w:bookmarkEnd w:id="1023"/>
      <w:bookmarkEnd w:id="1024"/>
      <w:bookmarkEnd w:id="1025"/>
      <w:bookmarkEnd w:id="1026"/>
      <w:bookmarkEnd w:id="1027"/>
      <w:bookmarkEnd w:id="1028"/>
      <w:bookmarkEnd w:id="1029"/>
    </w:p>
    <w:p w14:paraId="0B0E1E68" w14:textId="77777777" w:rsidR="0045012A" w:rsidRPr="00357143" w:rsidRDefault="0045012A" w:rsidP="0045012A">
      <w:pPr>
        <w:pStyle w:val="30"/>
      </w:pPr>
      <w:bookmarkStart w:id="1030" w:name="_Toc447042853"/>
      <w:bookmarkStart w:id="1031" w:name="_Toc457493611"/>
      <w:bookmarkStart w:id="1032" w:name="_Toc459976710"/>
      <w:bookmarkStart w:id="1033" w:name="_Toc470163893"/>
      <w:bookmarkStart w:id="1034" w:name="_Toc470164475"/>
      <w:bookmarkStart w:id="1035" w:name="_Toc475715084"/>
      <w:bookmarkStart w:id="1036" w:name="_Toc479348885"/>
      <w:bookmarkStart w:id="1037" w:name="_Toc484070333"/>
      <w:bookmarkStart w:id="1038" w:name="_Toc2175749"/>
      <w:r w:rsidRPr="00357143">
        <w:rPr>
          <w:rFonts w:hint="eastAsia"/>
        </w:rPr>
        <w:t>7.1.0</w:t>
      </w:r>
      <w:r w:rsidRPr="00357143">
        <w:rPr>
          <w:rFonts w:hint="eastAsia"/>
        </w:rPr>
        <w:tab/>
        <w:t>Overview</w:t>
      </w:r>
      <w:bookmarkEnd w:id="1030"/>
      <w:bookmarkEnd w:id="1031"/>
      <w:bookmarkEnd w:id="1032"/>
      <w:bookmarkEnd w:id="1033"/>
      <w:bookmarkEnd w:id="1034"/>
      <w:bookmarkEnd w:id="1035"/>
      <w:bookmarkEnd w:id="1036"/>
      <w:bookmarkEnd w:id="1037"/>
      <w:bookmarkEnd w:id="103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9" w:name="_Toc445302637"/>
      <w:bookmarkStart w:id="1040" w:name="_Toc445389804"/>
      <w:bookmarkStart w:id="1041" w:name="_Toc447042854"/>
      <w:bookmarkStart w:id="1042" w:name="_Toc457493612"/>
      <w:bookmarkStart w:id="1043" w:name="_Toc459976711"/>
      <w:bookmarkStart w:id="1044" w:name="_Toc470163894"/>
      <w:bookmarkStart w:id="1045" w:name="_Toc470164476"/>
      <w:bookmarkStart w:id="1046" w:name="_Toc475715085"/>
      <w:bookmarkStart w:id="1047" w:name="_Toc479348886"/>
      <w:bookmarkStart w:id="1048" w:name="_Toc484070334"/>
      <w:bookmarkStart w:id="1049" w:name="_Toc2175750"/>
      <w:r w:rsidRPr="00357143">
        <w:t>7.</w:t>
      </w:r>
      <w:r w:rsidR="002C57F4" w:rsidRPr="00357143">
        <w:t>1</w:t>
      </w:r>
      <w:r w:rsidRPr="00357143">
        <w:t>.1</w:t>
      </w:r>
      <w:r w:rsidRPr="00357143">
        <w:tab/>
        <w:t>M2M Service Provider Identifier (M2M-SP-ID)</w:t>
      </w:r>
      <w:bookmarkEnd w:id="1039"/>
      <w:bookmarkEnd w:id="1040"/>
      <w:bookmarkEnd w:id="1041"/>
      <w:bookmarkEnd w:id="1042"/>
      <w:bookmarkEnd w:id="1043"/>
      <w:bookmarkEnd w:id="1044"/>
      <w:bookmarkEnd w:id="1045"/>
      <w:bookmarkEnd w:id="1046"/>
      <w:bookmarkEnd w:id="1047"/>
      <w:bookmarkEnd w:id="1048"/>
      <w:bookmarkEnd w:id="104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50" w:name="_Toc445302638"/>
      <w:bookmarkStart w:id="1051" w:name="_Toc445389805"/>
      <w:bookmarkStart w:id="1052" w:name="_Toc447042855"/>
      <w:bookmarkStart w:id="1053" w:name="_Toc457493613"/>
      <w:bookmarkStart w:id="1054" w:name="_Toc459976712"/>
      <w:bookmarkStart w:id="1055" w:name="_Toc470163895"/>
      <w:bookmarkStart w:id="1056" w:name="_Toc470164477"/>
      <w:bookmarkStart w:id="1057" w:name="_Toc475715086"/>
      <w:bookmarkStart w:id="1058" w:name="_Toc479348887"/>
      <w:bookmarkStart w:id="1059" w:name="_Toc484070335"/>
      <w:bookmarkStart w:id="1060"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50"/>
      <w:bookmarkEnd w:id="1051"/>
      <w:bookmarkEnd w:id="1052"/>
      <w:bookmarkEnd w:id="1053"/>
      <w:bookmarkEnd w:id="1054"/>
      <w:bookmarkEnd w:id="1055"/>
      <w:bookmarkEnd w:id="1056"/>
      <w:bookmarkEnd w:id="1057"/>
      <w:bookmarkEnd w:id="1058"/>
      <w:bookmarkEnd w:id="1059"/>
      <w:bookmarkEnd w:id="106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61" w:name="_Toc445302639"/>
      <w:bookmarkStart w:id="1062" w:name="_Toc445389806"/>
      <w:bookmarkStart w:id="1063" w:name="_Toc447042856"/>
      <w:bookmarkStart w:id="1064" w:name="_Toc457493614"/>
      <w:bookmarkStart w:id="1065" w:name="_Toc459976713"/>
      <w:bookmarkStart w:id="1066" w:name="_Toc470163896"/>
      <w:bookmarkStart w:id="1067" w:name="_Toc470164478"/>
      <w:bookmarkStart w:id="1068" w:name="_Toc475715087"/>
      <w:bookmarkStart w:id="1069" w:name="_Toc479348888"/>
      <w:bookmarkStart w:id="1070" w:name="_Toc484070336"/>
      <w:bookmarkStart w:id="1071" w:name="_Toc2175752"/>
      <w:r w:rsidRPr="00357143">
        <w:lastRenderedPageBreak/>
        <w:t>7.</w:t>
      </w:r>
      <w:r w:rsidR="002C57F4" w:rsidRPr="00357143">
        <w:t>1</w:t>
      </w:r>
      <w:r w:rsidRPr="00357143">
        <w:t>.3</w:t>
      </w:r>
      <w:r w:rsidRPr="00357143">
        <w:tab/>
        <w:t>Application Identifier (App-ID)</w:t>
      </w:r>
      <w:bookmarkEnd w:id="1061"/>
      <w:bookmarkEnd w:id="1062"/>
      <w:bookmarkEnd w:id="1063"/>
      <w:bookmarkEnd w:id="1064"/>
      <w:bookmarkEnd w:id="1065"/>
      <w:bookmarkEnd w:id="1066"/>
      <w:bookmarkEnd w:id="1067"/>
      <w:bookmarkEnd w:id="1068"/>
      <w:bookmarkEnd w:id="1069"/>
      <w:bookmarkEnd w:id="1070"/>
      <w:bookmarkEnd w:id="107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72" w:name="_Toc445302640"/>
      <w:bookmarkStart w:id="1073" w:name="_Toc445389807"/>
      <w:bookmarkStart w:id="1074" w:name="_Toc447042857"/>
      <w:bookmarkStart w:id="1075" w:name="_Toc457493615"/>
      <w:bookmarkStart w:id="1076" w:name="_Toc459976714"/>
      <w:bookmarkStart w:id="1077" w:name="_Toc470163897"/>
      <w:bookmarkStart w:id="1078" w:name="_Toc470164479"/>
      <w:bookmarkStart w:id="1079" w:name="_Toc475715088"/>
      <w:bookmarkStart w:id="1080" w:name="_Toc479348889"/>
      <w:bookmarkStart w:id="1081" w:name="_Toc484070337"/>
      <w:bookmarkStart w:id="1082" w:name="_Toc2175753"/>
      <w:r w:rsidRPr="00357143">
        <w:t>7.</w:t>
      </w:r>
      <w:r w:rsidR="002C57F4" w:rsidRPr="00357143">
        <w:t>1</w:t>
      </w:r>
      <w:r w:rsidRPr="00357143">
        <w:t>.4</w:t>
      </w:r>
      <w:r w:rsidRPr="00357143">
        <w:tab/>
        <w:t>CSE Identifier (CSE-ID)</w:t>
      </w:r>
      <w:bookmarkEnd w:id="1072"/>
      <w:bookmarkEnd w:id="1073"/>
      <w:bookmarkEnd w:id="1074"/>
      <w:bookmarkEnd w:id="1075"/>
      <w:bookmarkEnd w:id="1076"/>
      <w:bookmarkEnd w:id="1077"/>
      <w:bookmarkEnd w:id="1078"/>
      <w:bookmarkEnd w:id="1079"/>
      <w:bookmarkEnd w:id="1080"/>
      <w:bookmarkEnd w:id="1081"/>
      <w:bookmarkEnd w:id="108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83" w:name="_Toc445302641"/>
      <w:bookmarkStart w:id="1084" w:name="_Toc445389808"/>
      <w:bookmarkStart w:id="1085" w:name="_Toc447042858"/>
      <w:bookmarkStart w:id="1086" w:name="_Toc457493616"/>
      <w:bookmarkStart w:id="1087" w:name="_Toc459976715"/>
      <w:bookmarkStart w:id="1088" w:name="_Toc470163898"/>
      <w:bookmarkStart w:id="1089" w:name="_Toc470164480"/>
      <w:bookmarkStart w:id="1090" w:name="_Toc475715089"/>
      <w:bookmarkStart w:id="1091" w:name="_Toc479348890"/>
      <w:bookmarkStart w:id="1092" w:name="_Toc484070338"/>
      <w:bookmarkStart w:id="1093"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83"/>
      <w:bookmarkEnd w:id="1084"/>
      <w:bookmarkEnd w:id="1085"/>
      <w:bookmarkEnd w:id="1086"/>
      <w:bookmarkEnd w:id="1087"/>
      <w:bookmarkEnd w:id="1088"/>
      <w:bookmarkEnd w:id="1089"/>
      <w:bookmarkEnd w:id="1090"/>
      <w:bookmarkEnd w:id="1091"/>
      <w:bookmarkEnd w:id="1092"/>
      <w:bookmarkEnd w:id="109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4" w:name="_Toc445302642"/>
      <w:bookmarkStart w:id="1095" w:name="_Toc445389809"/>
      <w:bookmarkStart w:id="1096" w:name="_Toc447042859"/>
      <w:bookmarkStart w:id="1097" w:name="_Toc457493617"/>
      <w:bookmarkStart w:id="1098" w:name="_Toc459976716"/>
      <w:bookmarkStart w:id="1099" w:name="_Toc470163899"/>
      <w:bookmarkStart w:id="1100" w:name="_Toc470164481"/>
      <w:bookmarkStart w:id="1101" w:name="_Toc475715090"/>
      <w:bookmarkStart w:id="1102" w:name="_Toc479348891"/>
      <w:bookmarkStart w:id="1103" w:name="_Toc484070339"/>
      <w:bookmarkStart w:id="1104" w:name="_Toc2175755"/>
      <w:r w:rsidRPr="00357143">
        <w:t>7.</w:t>
      </w:r>
      <w:r w:rsidR="002C57F4" w:rsidRPr="00357143">
        <w:t>1</w:t>
      </w:r>
      <w:r w:rsidRPr="00357143">
        <w:t>.6</w:t>
      </w:r>
      <w:r w:rsidRPr="00357143">
        <w:tab/>
        <w:t>M2M Service Subscription Identifier (M2M-Sub-ID)</w:t>
      </w:r>
      <w:bookmarkEnd w:id="1094"/>
      <w:bookmarkEnd w:id="1095"/>
      <w:bookmarkEnd w:id="1096"/>
      <w:bookmarkEnd w:id="1097"/>
      <w:bookmarkEnd w:id="1098"/>
      <w:bookmarkEnd w:id="1099"/>
      <w:bookmarkEnd w:id="1100"/>
      <w:bookmarkEnd w:id="1101"/>
      <w:bookmarkEnd w:id="1102"/>
      <w:bookmarkEnd w:id="1103"/>
      <w:bookmarkEnd w:id="110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5" w:name="_Toc445302643"/>
      <w:bookmarkStart w:id="1106" w:name="_Toc445389810"/>
      <w:bookmarkStart w:id="1107" w:name="_Toc447042860"/>
      <w:bookmarkStart w:id="1108" w:name="_Toc457493618"/>
      <w:bookmarkStart w:id="1109" w:name="_Toc459976717"/>
      <w:bookmarkStart w:id="1110" w:name="_Toc470163900"/>
      <w:bookmarkStart w:id="1111" w:name="_Toc470164482"/>
      <w:bookmarkStart w:id="1112" w:name="_Toc475715091"/>
      <w:bookmarkStart w:id="1113" w:name="_Toc479348892"/>
      <w:bookmarkStart w:id="1114" w:name="_Toc484070340"/>
      <w:bookmarkStart w:id="1115" w:name="_Toc2175756"/>
      <w:r w:rsidRPr="00357143">
        <w:t>7.1.</w:t>
      </w:r>
      <w:r w:rsidR="00CF224C" w:rsidRPr="00357143">
        <w:t>7</w:t>
      </w:r>
      <w:r w:rsidR="00887C0D" w:rsidRPr="00357143">
        <w:tab/>
      </w:r>
      <w:r w:rsidRPr="00357143">
        <w:t>M2M Request Identifier (M2M-Request-ID)</w:t>
      </w:r>
      <w:bookmarkEnd w:id="1105"/>
      <w:bookmarkEnd w:id="1106"/>
      <w:bookmarkEnd w:id="1107"/>
      <w:bookmarkEnd w:id="1108"/>
      <w:bookmarkEnd w:id="1109"/>
      <w:bookmarkEnd w:id="1110"/>
      <w:bookmarkEnd w:id="1111"/>
      <w:bookmarkEnd w:id="1112"/>
      <w:bookmarkEnd w:id="1113"/>
      <w:bookmarkEnd w:id="1114"/>
      <w:bookmarkEnd w:id="111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6" w:name="_Toc445302644"/>
      <w:bookmarkStart w:id="1117" w:name="_Toc445389811"/>
      <w:bookmarkStart w:id="1118" w:name="_Toc447042861"/>
      <w:bookmarkStart w:id="1119" w:name="_Toc457493619"/>
      <w:bookmarkStart w:id="1120" w:name="_Toc459976718"/>
      <w:bookmarkStart w:id="1121" w:name="_Toc470163901"/>
      <w:bookmarkStart w:id="1122" w:name="_Toc470164483"/>
      <w:bookmarkStart w:id="1123" w:name="_Toc475715092"/>
      <w:bookmarkStart w:id="1124" w:name="_Toc479348893"/>
      <w:bookmarkStart w:id="1125" w:name="_Toc484070341"/>
      <w:bookmarkStart w:id="1126" w:name="_Toc2175757"/>
      <w:r w:rsidRPr="00357143">
        <w:t>7.1.8</w:t>
      </w:r>
      <w:r w:rsidR="00AE10C6" w:rsidRPr="00357143">
        <w:tab/>
        <w:t>M2M External Identifier (M2M-Ext-ID)</w:t>
      </w:r>
      <w:bookmarkEnd w:id="1116"/>
      <w:bookmarkEnd w:id="1117"/>
      <w:bookmarkEnd w:id="1118"/>
      <w:bookmarkEnd w:id="1119"/>
      <w:bookmarkEnd w:id="1120"/>
      <w:bookmarkEnd w:id="1121"/>
      <w:bookmarkEnd w:id="1122"/>
      <w:bookmarkEnd w:id="1123"/>
      <w:bookmarkEnd w:id="1124"/>
      <w:bookmarkEnd w:id="1125"/>
      <w:bookmarkEnd w:id="112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7" w:name="_Toc445302645"/>
      <w:bookmarkStart w:id="1128" w:name="_Toc445389812"/>
      <w:bookmarkStart w:id="1129" w:name="_Toc447042862"/>
      <w:bookmarkStart w:id="1130" w:name="_Toc457493620"/>
      <w:bookmarkStart w:id="1131" w:name="_Toc459976719"/>
      <w:bookmarkStart w:id="1132" w:name="_Toc470163902"/>
      <w:bookmarkStart w:id="1133" w:name="_Toc470164484"/>
      <w:bookmarkStart w:id="1134" w:name="_Toc475715093"/>
      <w:bookmarkStart w:id="1135" w:name="_Toc479348894"/>
      <w:bookmarkStart w:id="1136" w:name="_Toc484070342"/>
      <w:bookmarkStart w:id="1137" w:name="_Toc2175758"/>
      <w:r w:rsidRPr="00357143">
        <w:lastRenderedPageBreak/>
        <w:t>7.1.9</w:t>
      </w:r>
      <w:r w:rsidRPr="00357143">
        <w:tab/>
        <w:t>Underlying Network Identifier (UNetwork-ID)</w:t>
      </w:r>
      <w:bookmarkEnd w:id="1127"/>
      <w:bookmarkEnd w:id="1128"/>
      <w:bookmarkEnd w:id="1129"/>
      <w:bookmarkEnd w:id="1130"/>
      <w:bookmarkEnd w:id="1131"/>
      <w:bookmarkEnd w:id="1132"/>
      <w:bookmarkEnd w:id="1133"/>
      <w:bookmarkEnd w:id="1134"/>
      <w:bookmarkEnd w:id="1135"/>
      <w:bookmarkEnd w:id="1136"/>
      <w:bookmarkEnd w:id="113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8" w:name="_Toc445302646"/>
      <w:bookmarkStart w:id="1139" w:name="_Toc445389813"/>
      <w:bookmarkStart w:id="1140" w:name="_Toc447042863"/>
      <w:bookmarkStart w:id="1141" w:name="_Toc457493621"/>
      <w:bookmarkStart w:id="1142" w:name="_Toc459976720"/>
      <w:bookmarkStart w:id="1143" w:name="_Toc470163903"/>
      <w:bookmarkStart w:id="1144" w:name="_Toc470164485"/>
      <w:bookmarkStart w:id="1145" w:name="_Toc475715094"/>
      <w:bookmarkStart w:id="1146" w:name="_Toc479348895"/>
      <w:bookmarkStart w:id="1147" w:name="_Toc484070343"/>
      <w:bookmarkStart w:id="1148" w:name="_Toc2175759"/>
      <w:r w:rsidRPr="00357143">
        <w:t>7.1.10</w:t>
      </w:r>
      <w:r w:rsidRPr="00357143">
        <w:tab/>
        <w:t>Trigger Recipient Identifier (Trigger-Recipient-ID)</w:t>
      </w:r>
      <w:bookmarkEnd w:id="1138"/>
      <w:bookmarkEnd w:id="1139"/>
      <w:bookmarkEnd w:id="1140"/>
      <w:bookmarkEnd w:id="1141"/>
      <w:bookmarkEnd w:id="1142"/>
      <w:bookmarkEnd w:id="1143"/>
      <w:bookmarkEnd w:id="1144"/>
      <w:bookmarkEnd w:id="1145"/>
      <w:bookmarkEnd w:id="1146"/>
      <w:bookmarkEnd w:id="1147"/>
      <w:bookmarkEnd w:id="114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9" w:name="_Toc445302647"/>
      <w:bookmarkStart w:id="1150" w:name="_Toc445389814"/>
      <w:bookmarkStart w:id="1151" w:name="_Toc447042864"/>
      <w:bookmarkStart w:id="1152" w:name="_Toc457493622"/>
      <w:bookmarkStart w:id="1153" w:name="_Toc459976721"/>
      <w:bookmarkStart w:id="1154" w:name="_Toc470163904"/>
      <w:bookmarkStart w:id="1155" w:name="_Toc470164486"/>
      <w:bookmarkStart w:id="1156" w:name="_Toc475715095"/>
      <w:bookmarkStart w:id="1157" w:name="_Toc479348896"/>
      <w:bookmarkStart w:id="1158" w:name="_Toc484070344"/>
      <w:bookmarkStart w:id="1159" w:name="_Toc2175760"/>
      <w:r w:rsidRPr="00357143">
        <w:t>7.1.11</w:t>
      </w:r>
      <w:r w:rsidRPr="00357143">
        <w:tab/>
      </w:r>
      <w:r w:rsidR="004544B0" w:rsidRPr="00357143">
        <w:rPr>
          <w:rFonts w:eastAsia="宋体" w:hint="eastAsia"/>
          <w:lang w:eastAsia="zh-CN"/>
        </w:rPr>
        <w:t>Void</w:t>
      </w:r>
      <w:bookmarkEnd w:id="1149"/>
      <w:bookmarkEnd w:id="1150"/>
      <w:bookmarkEnd w:id="1151"/>
      <w:bookmarkEnd w:id="1152"/>
      <w:bookmarkEnd w:id="1153"/>
      <w:bookmarkEnd w:id="1154"/>
      <w:bookmarkEnd w:id="1155"/>
      <w:bookmarkEnd w:id="1156"/>
      <w:bookmarkEnd w:id="1157"/>
      <w:bookmarkEnd w:id="1158"/>
      <w:bookmarkEnd w:id="1159"/>
    </w:p>
    <w:p w14:paraId="21657E54" w14:textId="77777777" w:rsidR="00C5188B" w:rsidRPr="00357143" w:rsidRDefault="00C5188B" w:rsidP="00CD79B8">
      <w:pPr>
        <w:pStyle w:val="30"/>
        <w:rPr>
          <w:rFonts w:eastAsia="宋体"/>
          <w:lang w:eastAsia="zh-CN"/>
        </w:rPr>
      </w:pPr>
      <w:bookmarkStart w:id="1160" w:name="_Toc445302648"/>
      <w:bookmarkStart w:id="1161" w:name="_Toc445389815"/>
      <w:bookmarkStart w:id="1162" w:name="_Toc447042865"/>
      <w:bookmarkStart w:id="1163" w:name="_Toc457493623"/>
      <w:bookmarkStart w:id="1164" w:name="_Toc459976722"/>
      <w:bookmarkStart w:id="1165" w:name="_Toc470163905"/>
      <w:bookmarkStart w:id="1166" w:name="_Toc470164487"/>
      <w:bookmarkStart w:id="1167" w:name="_Toc475715096"/>
      <w:bookmarkStart w:id="1168" w:name="_Toc479348897"/>
      <w:bookmarkStart w:id="1169" w:name="_Toc484070345"/>
      <w:bookmarkStart w:id="1170" w:name="_Toc2175761"/>
      <w:r w:rsidRPr="00357143">
        <w:t>7.1.12</w:t>
      </w:r>
      <w:r w:rsidR="00CD79B8" w:rsidRPr="00357143">
        <w:tab/>
      </w:r>
      <w:r w:rsidR="004544B0" w:rsidRPr="00357143">
        <w:rPr>
          <w:rFonts w:eastAsia="宋体" w:hint="eastAsia"/>
          <w:lang w:eastAsia="zh-CN"/>
        </w:rPr>
        <w:t>Void</w:t>
      </w:r>
      <w:bookmarkEnd w:id="1160"/>
      <w:bookmarkEnd w:id="1161"/>
      <w:bookmarkEnd w:id="1162"/>
      <w:bookmarkEnd w:id="1163"/>
      <w:bookmarkEnd w:id="1164"/>
      <w:bookmarkEnd w:id="1165"/>
      <w:bookmarkEnd w:id="1166"/>
      <w:bookmarkEnd w:id="1167"/>
      <w:bookmarkEnd w:id="1168"/>
      <w:bookmarkEnd w:id="1169"/>
      <w:bookmarkEnd w:id="1170"/>
    </w:p>
    <w:p w14:paraId="4DAC2353" w14:textId="77777777" w:rsidR="00C5188B" w:rsidRPr="00357143" w:rsidRDefault="00C5188B" w:rsidP="00CD79B8">
      <w:pPr>
        <w:pStyle w:val="30"/>
      </w:pPr>
      <w:bookmarkStart w:id="1171" w:name="_Toc445302649"/>
      <w:bookmarkStart w:id="1172" w:name="_Toc445389816"/>
      <w:bookmarkStart w:id="1173" w:name="_Toc447042866"/>
      <w:bookmarkStart w:id="1174" w:name="_Toc457493624"/>
      <w:bookmarkStart w:id="1175" w:name="_Toc459976723"/>
      <w:bookmarkStart w:id="1176" w:name="_Toc470163906"/>
      <w:bookmarkStart w:id="1177" w:name="_Toc470164488"/>
      <w:bookmarkStart w:id="1178" w:name="_Toc475715097"/>
      <w:bookmarkStart w:id="1179" w:name="_Toc479348898"/>
      <w:bookmarkStart w:id="1180" w:name="_Toc484070346"/>
      <w:bookmarkStart w:id="1181" w:name="_Toc2175762"/>
      <w:r w:rsidRPr="00357143">
        <w:t>7.1.13</w:t>
      </w:r>
      <w:r w:rsidRPr="00357143">
        <w:tab/>
        <w:t>M2M Service Profile Identifier (M2M-Service-Profile-ID)</w:t>
      </w:r>
      <w:bookmarkEnd w:id="1171"/>
      <w:bookmarkEnd w:id="1172"/>
      <w:bookmarkEnd w:id="1173"/>
      <w:bookmarkEnd w:id="1174"/>
      <w:bookmarkEnd w:id="1175"/>
      <w:bookmarkEnd w:id="1176"/>
      <w:bookmarkEnd w:id="1177"/>
      <w:bookmarkEnd w:id="1178"/>
      <w:bookmarkEnd w:id="1179"/>
      <w:bookmarkEnd w:id="1180"/>
      <w:bookmarkEnd w:id="118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82" w:name="_Toc479348899"/>
      <w:bookmarkStart w:id="1183" w:name="_Toc484070347"/>
      <w:bookmarkStart w:id="1184" w:name="_Toc2175763"/>
      <w:bookmarkStart w:id="1185" w:name="_Toc445302650"/>
      <w:bookmarkStart w:id="1186" w:name="_Toc445389817"/>
      <w:bookmarkStart w:id="1187" w:name="_Toc447042867"/>
      <w:bookmarkStart w:id="1188" w:name="_Toc457493625"/>
      <w:bookmarkStart w:id="1189" w:name="_Toc459976724"/>
      <w:bookmarkStart w:id="1190" w:name="_Toc470163907"/>
      <w:bookmarkStart w:id="1191" w:name="_Toc470164489"/>
      <w:bookmarkStart w:id="1192" w:name="_Toc475715098"/>
      <w:r>
        <w:t>7.1.1</w:t>
      </w:r>
      <w:r>
        <w:rPr>
          <w:rFonts w:eastAsiaTheme="minorEastAsia" w:hint="eastAsia"/>
          <w:lang w:eastAsia="zh-CN"/>
        </w:rPr>
        <w:t>4</w:t>
      </w:r>
      <w:r>
        <w:tab/>
      </w:r>
      <w:r w:rsidRPr="00357143">
        <w:t>Role Identifier (Role-ID)</w:t>
      </w:r>
      <w:bookmarkEnd w:id="1182"/>
      <w:bookmarkEnd w:id="1183"/>
      <w:bookmarkEnd w:id="1184"/>
    </w:p>
    <w:bookmarkEnd w:id="1185"/>
    <w:bookmarkEnd w:id="1186"/>
    <w:bookmarkEnd w:id="1187"/>
    <w:bookmarkEnd w:id="1188"/>
    <w:bookmarkEnd w:id="1189"/>
    <w:bookmarkEnd w:id="1190"/>
    <w:bookmarkEnd w:id="1191"/>
    <w:bookmarkEnd w:id="119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93" w:name="_Toc479348900"/>
      <w:bookmarkStart w:id="1194" w:name="_Toc484070348"/>
      <w:bookmarkStart w:id="1195" w:name="_Toc2175764"/>
      <w:bookmarkStart w:id="1196" w:name="_Toc442088051"/>
      <w:bookmarkStart w:id="1197" w:name="_Toc442089710"/>
      <w:bookmarkStart w:id="1198" w:name="_Toc442090275"/>
      <w:bookmarkStart w:id="1199" w:name="_Toc442092993"/>
      <w:bookmarkStart w:id="1200" w:name="_Toc445029270"/>
      <w:bookmarkStart w:id="1201" w:name="_Toc457493626"/>
      <w:bookmarkStart w:id="1202" w:name="_Toc459976725"/>
      <w:bookmarkStart w:id="1203" w:name="_Toc470163908"/>
      <w:bookmarkStart w:id="1204" w:name="_Toc470164490"/>
      <w:bookmarkStart w:id="120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93"/>
      <w:bookmarkEnd w:id="1194"/>
      <w:bookmarkEnd w:id="1195"/>
    </w:p>
    <w:bookmarkEnd w:id="1196"/>
    <w:bookmarkEnd w:id="1197"/>
    <w:bookmarkEnd w:id="1198"/>
    <w:bookmarkEnd w:id="1199"/>
    <w:bookmarkEnd w:id="1200"/>
    <w:bookmarkEnd w:id="1201"/>
    <w:bookmarkEnd w:id="1202"/>
    <w:bookmarkEnd w:id="1203"/>
    <w:bookmarkEnd w:id="1204"/>
    <w:bookmarkEnd w:id="120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6" w:name="_Toc457493627"/>
      <w:bookmarkStart w:id="1207" w:name="_Toc459976726"/>
      <w:bookmarkStart w:id="1208" w:name="_Toc470163909"/>
      <w:bookmarkStart w:id="1209" w:name="_Toc470164491"/>
      <w:bookmarkStart w:id="1210" w:name="_Toc475715100"/>
      <w:bookmarkStart w:id="1211" w:name="_Toc479348901"/>
      <w:bookmarkStart w:id="1212" w:name="_Toc484070349"/>
      <w:bookmarkStart w:id="1213"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6"/>
      <w:bookmarkEnd w:id="1207"/>
      <w:bookmarkEnd w:id="1208"/>
      <w:bookmarkEnd w:id="1209"/>
      <w:bookmarkEnd w:id="1210"/>
      <w:bookmarkEnd w:id="1211"/>
      <w:bookmarkEnd w:id="1212"/>
      <w:bookmarkEnd w:id="121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4" w:name="_Toc445302651"/>
      <w:bookmarkStart w:id="1215" w:name="_Toc445389818"/>
      <w:bookmarkStart w:id="1216" w:name="_Toc447042868"/>
      <w:bookmarkStart w:id="1217" w:name="_Toc457493628"/>
      <w:bookmarkStart w:id="1218" w:name="_Toc459976727"/>
      <w:bookmarkStart w:id="1219" w:name="_Toc470163910"/>
      <w:bookmarkStart w:id="1220" w:name="_Toc470164492"/>
      <w:bookmarkStart w:id="1221" w:name="_Toc475715101"/>
      <w:bookmarkStart w:id="1222" w:name="_Toc479348902"/>
      <w:bookmarkStart w:id="1223" w:name="_Toc484070350"/>
      <w:bookmarkStart w:id="1224"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214"/>
      <w:bookmarkEnd w:id="1215"/>
      <w:bookmarkEnd w:id="1216"/>
      <w:bookmarkEnd w:id="1217"/>
      <w:bookmarkEnd w:id="1218"/>
      <w:bookmarkEnd w:id="1219"/>
      <w:bookmarkEnd w:id="1220"/>
      <w:bookmarkEnd w:id="1221"/>
      <w:bookmarkEnd w:id="1222"/>
      <w:bookmarkEnd w:id="1223"/>
      <w:bookmarkEnd w:id="1224"/>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5" w:name="_Toc445302652"/>
      <w:bookmarkStart w:id="1226" w:name="_Toc445389819"/>
      <w:bookmarkStart w:id="1227" w:name="_Toc447042869"/>
      <w:bookmarkStart w:id="1228" w:name="_Toc457493629"/>
      <w:bookmarkStart w:id="1229" w:name="_Toc459976728"/>
      <w:bookmarkStart w:id="1230" w:name="_Toc470163911"/>
      <w:bookmarkStart w:id="1231" w:name="_Toc470164493"/>
      <w:bookmarkStart w:id="1232" w:name="_Toc475715102"/>
      <w:bookmarkStart w:id="1233" w:name="_Toc479348903"/>
      <w:bookmarkStart w:id="1234" w:name="_Toc484070351"/>
      <w:bookmarkStart w:id="1235" w:name="_Toc2175767"/>
      <w:r w:rsidRPr="00357143">
        <w:lastRenderedPageBreak/>
        <w:t>7.</w:t>
      </w:r>
      <w:r w:rsidR="00C5188B" w:rsidRPr="00357143">
        <w:t>3</w:t>
      </w:r>
      <w:r w:rsidRPr="00357143">
        <w:tab/>
      </w:r>
      <w:r w:rsidR="00665EFB" w:rsidRPr="00357143">
        <w:t>M2M Identifiers lifecycle and characteristics</w:t>
      </w:r>
      <w:bookmarkEnd w:id="1225"/>
      <w:bookmarkEnd w:id="1226"/>
      <w:bookmarkEnd w:id="1227"/>
      <w:bookmarkEnd w:id="1228"/>
      <w:bookmarkEnd w:id="1229"/>
      <w:bookmarkEnd w:id="1230"/>
      <w:bookmarkEnd w:id="1231"/>
      <w:bookmarkEnd w:id="1232"/>
      <w:bookmarkEnd w:id="1233"/>
      <w:bookmarkEnd w:id="1234"/>
      <w:bookmarkEnd w:id="1235"/>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6" w:name="_Toc445302653"/>
      <w:bookmarkStart w:id="1237" w:name="_Toc445389820"/>
      <w:bookmarkStart w:id="1238" w:name="_Toc447042870"/>
      <w:bookmarkStart w:id="1239" w:name="_Toc457493630"/>
      <w:bookmarkStart w:id="1240" w:name="_Toc459976729"/>
      <w:bookmarkStart w:id="1241" w:name="_Toc470163912"/>
      <w:bookmarkStart w:id="1242" w:name="_Toc470164494"/>
      <w:bookmarkStart w:id="1243" w:name="_Toc475715103"/>
      <w:bookmarkStart w:id="1244" w:name="_Toc479348904"/>
      <w:bookmarkStart w:id="1245" w:name="_Toc484070352"/>
      <w:bookmarkStart w:id="1246" w:name="_Toc2175768"/>
      <w:r w:rsidRPr="00357143">
        <w:lastRenderedPageBreak/>
        <w:t>8</w:t>
      </w:r>
      <w:r w:rsidR="00367833" w:rsidRPr="00357143">
        <w:tab/>
      </w:r>
      <w:r w:rsidR="000D3277" w:rsidRPr="00357143">
        <w:t>Description and Flows of Reference Points</w:t>
      </w:r>
      <w:bookmarkEnd w:id="1236"/>
      <w:bookmarkEnd w:id="1237"/>
      <w:bookmarkEnd w:id="1238"/>
      <w:bookmarkEnd w:id="1239"/>
      <w:bookmarkEnd w:id="1240"/>
      <w:bookmarkEnd w:id="1241"/>
      <w:bookmarkEnd w:id="1242"/>
      <w:bookmarkEnd w:id="1243"/>
      <w:bookmarkEnd w:id="1244"/>
      <w:bookmarkEnd w:id="1245"/>
      <w:bookmarkEnd w:id="1246"/>
    </w:p>
    <w:p w14:paraId="0B55A694" w14:textId="77777777" w:rsidR="000D3277" w:rsidRPr="00357143" w:rsidRDefault="000D3277" w:rsidP="005361D0">
      <w:pPr>
        <w:pStyle w:val="2"/>
      </w:pPr>
      <w:bookmarkStart w:id="1247" w:name="_Toc445302654"/>
      <w:bookmarkStart w:id="1248" w:name="_Toc445389821"/>
      <w:bookmarkStart w:id="1249" w:name="_Toc447042871"/>
      <w:bookmarkStart w:id="1250" w:name="_Toc457493631"/>
      <w:bookmarkStart w:id="1251" w:name="_Toc459976730"/>
      <w:bookmarkStart w:id="1252" w:name="_Toc470163913"/>
      <w:bookmarkStart w:id="1253" w:name="_Toc470164495"/>
      <w:bookmarkStart w:id="1254" w:name="_Toc475715104"/>
      <w:bookmarkStart w:id="1255" w:name="_Toc479348905"/>
      <w:bookmarkStart w:id="1256" w:name="_Toc484070353"/>
      <w:bookmarkStart w:id="1257" w:name="_Toc2175769"/>
      <w:r w:rsidRPr="00357143">
        <w:t>8.1</w:t>
      </w:r>
      <w:r w:rsidRPr="00357143">
        <w:tab/>
        <w:t>General Communication Flow Scheme on Mca and Mcc Reference Points</w:t>
      </w:r>
      <w:bookmarkEnd w:id="1247"/>
      <w:bookmarkEnd w:id="1248"/>
      <w:bookmarkEnd w:id="1249"/>
      <w:bookmarkEnd w:id="1250"/>
      <w:bookmarkEnd w:id="1251"/>
      <w:bookmarkEnd w:id="1252"/>
      <w:bookmarkEnd w:id="1253"/>
      <w:bookmarkEnd w:id="1254"/>
      <w:bookmarkEnd w:id="1255"/>
      <w:bookmarkEnd w:id="1256"/>
      <w:bookmarkEnd w:id="1257"/>
    </w:p>
    <w:p w14:paraId="6FE42A5E" w14:textId="77777777" w:rsidR="0045012A" w:rsidRPr="00357143" w:rsidRDefault="0045012A" w:rsidP="0045012A">
      <w:pPr>
        <w:pStyle w:val="30"/>
      </w:pPr>
      <w:bookmarkStart w:id="1258" w:name="_Toc447042872"/>
      <w:bookmarkStart w:id="1259" w:name="_Toc457493632"/>
      <w:bookmarkStart w:id="1260" w:name="_Toc459976731"/>
      <w:bookmarkStart w:id="1261" w:name="_Toc470163914"/>
      <w:bookmarkStart w:id="1262" w:name="_Toc470164496"/>
      <w:bookmarkStart w:id="1263" w:name="_Toc475715105"/>
      <w:bookmarkStart w:id="1264" w:name="_Toc479348906"/>
      <w:bookmarkStart w:id="1265" w:name="_Toc484070354"/>
      <w:bookmarkStart w:id="1266" w:name="_Toc2175770"/>
      <w:r w:rsidRPr="00357143">
        <w:rPr>
          <w:rFonts w:hint="eastAsia"/>
        </w:rPr>
        <w:t>8.1.0</w:t>
      </w:r>
      <w:r w:rsidRPr="00357143">
        <w:rPr>
          <w:rFonts w:hint="eastAsia"/>
        </w:rPr>
        <w:tab/>
        <w:t>Overview</w:t>
      </w:r>
      <w:bookmarkEnd w:id="1258"/>
      <w:bookmarkEnd w:id="1259"/>
      <w:bookmarkEnd w:id="1260"/>
      <w:bookmarkEnd w:id="1261"/>
      <w:bookmarkEnd w:id="1262"/>
      <w:bookmarkEnd w:id="1263"/>
      <w:bookmarkEnd w:id="1264"/>
      <w:bookmarkEnd w:id="1265"/>
      <w:bookmarkEnd w:id="1266"/>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7" w:name="_Toc445302655"/>
      <w:bookmarkStart w:id="1268" w:name="_Toc445389822"/>
      <w:bookmarkStart w:id="1269" w:name="_Toc447042873"/>
      <w:bookmarkStart w:id="1270" w:name="_Toc457493633"/>
      <w:bookmarkStart w:id="1271" w:name="_Toc459976732"/>
      <w:bookmarkStart w:id="1272" w:name="_Toc470163915"/>
      <w:bookmarkStart w:id="1273" w:name="_Toc470164497"/>
      <w:bookmarkStart w:id="1274" w:name="_Toc475715106"/>
      <w:bookmarkStart w:id="1275" w:name="_Toc479348907"/>
      <w:bookmarkStart w:id="1276" w:name="_Toc484070355"/>
      <w:bookmarkStart w:id="1277"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67"/>
      <w:bookmarkEnd w:id="1268"/>
      <w:bookmarkEnd w:id="1269"/>
      <w:bookmarkEnd w:id="1270"/>
      <w:bookmarkEnd w:id="1271"/>
      <w:bookmarkEnd w:id="1272"/>
      <w:bookmarkEnd w:id="1273"/>
      <w:bookmarkEnd w:id="1274"/>
      <w:bookmarkEnd w:id="1275"/>
      <w:bookmarkEnd w:id="1276"/>
      <w:bookmarkEnd w:id="1277"/>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21674559"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8" w:name="_Toc445302656"/>
      <w:bookmarkStart w:id="1279" w:name="_Toc445389823"/>
      <w:bookmarkStart w:id="1280" w:name="_Toc447042874"/>
      <w:bookmarkStart w:id="1281" w:name="_Toc457493634"/>
      <w:bookmarkStart w:id="1282" w:name="_Toc459976733"/>
      <w:bookmarkStart w:id="1283" w:name="_Toc470163916"/>
      <w:bookmarkStart w:id="1284" w:name="_Toc470164498"/>
      <w:bookmarkStart w:id="1285" w:name="_Toc475715107"/>
      <w:bookmarkStart w:id="1286" w:name="_Toc479348908"/>
      <w:bookmarkStart w:id="1287" w:name="_Toc484070356"/>
      <w:bookmarkStart w:id="1288"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78"/>
      <w:bookmarkEnd w:id="1279"/>
      <w:bookmarkEnd w:id="1280"/>
      <w:bookmarkEnd w:id="1281"/>
      <w:bookmarkEnd w:id="1282"/>
      <w:bookmarkEnd w:id="1283"/>
      <w:bookmarkEnd w:id="1284"/>
      <w:bookmarkEnd w:id="1285"/>
      <w:bookmarkEnd w:id="1286"/>
      <w:bookmarkEnd w:id="1287"/>
      <w:bookmarkEnd w:id="1288"/>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90" w:name="OLE_LINK16"/>
            <w:bookmarkStart w:id="129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90"/>
      <w:bookmarkEnd w:id="1291"/>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2" w:name="_Toc445302657"/>
      <w:bookmarkStart w:id="1293" w:name="_Toc445389824"/>
      <w:bookmarkStart w:id="1294" w:name="_Toc447042875"/>
      <w:bookmarkStart w:id="1295" w:name="_Toc457493635"/>
      <w:bookmarkStart w:id="1296" w:name="_Toc459976734"/>
      <w:bookmarkStart w:id="1297" w:name="_Toc470163917"/>
      <w:bookmarkStart w:id="1298" w:name="_Toc470164499"/>
      <w:bookmarkStart w:id="1299" w:name="_Toc475715108"/>
      <w:bookmarkStart w:id="1300" w:name="_Toc479348909"/>
      <w:bookmarkStart w:id="1301" w:name="_Toc484070357"/>
      <w:bookmarkStart w:id="1302"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92"/>
      <w:bookmarkEnd w:id="1293"/>
      <w:bookmarkEnd w:id="1294"/>
      <w:bookmarkEnd w:id="1295"/>
      <w:bookmarkEnd w:id="1296"/>
      <w:bookmarkEnd w:id="1297"/>
      <w:bookmarkEnd w:id="1298"/>
      <w:bookmarkEnd w:id="1299"/>
      <w:bookmarkEnd w:id="1300"/>
      <w:bookmarkEnd w:id="1301"/>
      <w:bookmarkEnd w:id="130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3" w:name="_Toc445302658"/>
      <w:bookmarkStart w:id="1304" w:name="_Toc445389825"/>
      <w:bookmarkStart w:id="1305" w:name="_Toc447042876"/>
      <w:bookmarkStart w:id="1306" w:name="_Toc457493636"/>
      <w:bookmarkStart w:id="1307" w:name="_Toc459976735"/>
      <w:bookmarkStart w:id="1308" w:name="_Toc470163918"/>
      <w:bookmarkStart w:id="1309" w:name="_Toc470164500"/>
      <w:bookmarkStart w:id="1310" w:name="_Toc475715109"/>
      <w:bookmarkStart w:id="1311" w:name="_Toc479348910"/>
      <w:bookmarkStart w:id="1312" w:name="_Toc484070358"/>
      <w:bookmarkStart w:id="1313" w:name="_Toc2175774"/>
      <w:r w:rsidRPr="00357143">
        <w:lastRenderedPageBreak/>
        <w:t>8.2</w:t>
      </w:r>
      <w:r w:rsidRPr="00357143">
        <w:tab/>
      </w:r>
      <w:r w:rsidR="001C21E2" w:rsidRPr="00357143">
        <w:t>Procedures for Accessing Resources</w:t>
      </w:r>
      <w:bookmarkEnd w:id="1303"/>
      <w:bookmarkEnd w:id="1304"/>
      <w:bookmarkEnd w:id="1305"/>
      <w:bookmarkEnd w:id="1306"/>
      <w:bookmarkEnd w:id="1307"/>
      <w:bookmarkEnd w:id="1308"/>
      <w:bookmarkEnd w:id="1309"/>
      <w:bookmarkEnd w:id="1310"/>
      <w:bookmarkEnd w:id="1311"/>
      <w:bookmarkEnd w:id="1312"/>
      <w:bookmarkEnd w:id="1313"/>
    </w:p>
    <w:p w14:paraId="7AD8A4B4" w14:textId="77777777" w:rsidR="0045012A" w:rsidRPr="00357143" w:rsidRDefault="0045012A" w:rsidP="0045012A">
      <w:pPr>
        <w:pStyle w:val="30"/>
      </w:pPr>
      <w:bookmarkStart w:id="1314" w:name="_Toc447042877"/>
      <w:bookmarkStart w:id="1315" w:name="_Toc457493637"/>
      <w:bookmarkStart w:id="1316" w:name="_Toc459976736"/>
      <w:bookmarkStart w:id="1317" w:name="_Toc470163919"/>
      <w:bookmarkStart w:id="1318" w:name="_Toc470164501"/>
      <w:bookmarkStart w:id="1319" w:name="_Toc475715110"/>
      <w:bookmarkStart w:id="1320" w:name="_Toc479348911"/>
      <w:bookmarkStart w:id="1321" w:name="_Toc484070359"/>
      <w:bookmarkStart w:id="1322" w:name="_Toc2175775"/>
      <w:r w:rsidRPr="00357143">
        <w:rPr>
          <w:rFonts w:hint="eastAsia"/>
        </w:rPr>
        <w:t>8.2.0</w:t>
      </w:r>
      <w:r w:rsidRPr="00357143">
        <w:rPr>
          <w:rFonts w:hint="eastAsia"/>
        </w:rPr>
        <w:tab/>
        <w:t>Overview</w:t>
      </w:r>
      <w:bookmarkEnd w:id="1314"/>
      <w:bookmarkEnd w:id="1315"/>
      <w:bookmarkEnd w:id="1316"/>
      <w:bookmarkEnd w:id="1317"/>
      <w:bookmarkEnd w:id="1318"/>
      <w:bookmarkEnd w:id="1319"/>
      <w:bookmarkEnd w:id="1320"/>
      <w:bookmarkEnd w:id="1321"/>
      <w:bookmarkEnd w:id="132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3" w:name="_Toc445302659"/>
      <w:bookmarkStart w:id="1324" w:name="_Toc445389826"/>
      <w:bookmarkStart w:id="1325" w:name="_Toc447042878"/>
      <w:bookmarkStart w:id="1326" w:name="_Toc457493638"/>
      <w:bookmarkStart w:id="1327" w:name="_Toc459976737"/>
      <w:bookmarkStart w:id="1328" w:name="_Toc470163920"/>
      <w:bookmarkStart w:id="1329" w:name="_Toc470164502"/>
      <w:bookmarkStart w:id="1330" w:name="_Toc475715111"/>
      <w:bookmarkStart w:id="1331" w:name="_Toc479348912"/>
      <w:bookmarkStart w:id="1332" w:name="_Toc484070360"/>
      <w:bookmarkStart w:id="1333"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3"/>
      <w:bookmarkEnd w:id="1324"/>
      <w:bookmarkEnd w:id="1325"/>
      <w:bookmarkEnd w:id="1326"/>
      <w:bookmarkEnd w:id="1327"/>
      <w:bookmarkEnd w:id="1328"/>
      <w:bookmarkEnd w:id="1329"/>
      <w:bookmarkEnd w:id="1330"/>
      <w:bookmarkEnd w:id="1331"/>
      <w:bookmarkEnd w:id="1332"/>
      <w:bookmarkEnd w:id="1333"/>
    </w:p>
    <w:p w14:paraId="3BEE35FC" w14:textId="77777777" w:rsidR="00E10097" w:rsidRPr="00357143" w:rsidRDefault="00E10097" w:rsidP="00E10097">
      <w:pPr>
        <w:pStyle w:val="40"/>
      </w:pPr>
      <w:bookmarkStart w:id="1334" w:name="_Toc447042879"/>
      <w:bookmarkStart w:id="1335" w:name="_Toc457493639"/>
      <w:bookmarkStart w:id="1336" w:name="_Toc459976738"/>
      <w:bookmarkStart w:id="1337" w:name="_Toc470163921"/>
      <w:bookmarkStart w:id="1338" w:name="_Toc470164503"/>
      <w:bookmarkStart w:id="1339" w:name="_Toc475715112"/>
      <w:bookmarkStart w:id="1340" w:name="_Toc479348913"/>
      <w:bookmarkStart w:id="1341" w:name="_Toc484070361"/>
      <w:bookmarkStart w:id="1342" w:name="_Toc2175777"/>
      <w:r w:rsidRPr="00357143">
        <w:rPr>
          <w:rFonts w:hint="eastAsia"/>
        </w:rPr>
        <w:t>8.2.1.0</w:t>
      </w:r>
      <w:r w:rsidRPr="00357143">
        <w:rPr>
          <w:rFonts w:hint="eastAsia"/>
        </w:rPr>
        <w:tab/>
        <w:t>Overview</w:t>
      </w:r>
      <w:bookmarkEnd w:id="1334"/>
      <w:bookmarkEnd w:id="1335"/>
      <w:bookmarkEnd w:id="1336"/>
      <w:bookmarkEnd w:id="1337"/>
      <w:bookmarkEnd w:id="1338"/>
      <w:bookmarkEnd w:id="1339"/>
      <w:bookmarkEnd w:id="1340"/>
      <w:bookmarkEnd w:id="1341"/>
      <w:bookmarkEnd w:id="134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2.5pt" o:ole="">
            <v:imagedata r:id="rId32" o:title=""/>
          </v:shape>
          <o:OLEObject Type="Embed" ProgID="Visio.Drawing.11" ShapeID="_x0000_i1035" DrawAspect="Content" ObjectID="_1621674560"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1.05pt" o:ole="">
            <v:imagedata r:id="rId34" o:title=""/>
          </v:shape>
          <o:OLEObject Type="Embed" ProgID="Visio.Drawing.11" ShapeID="_x0000_i1036" DrawAspect="Content" ObjectID="_1621674561"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pt;height:619.5pt" o:ole="">
            <v:imagedata r:id="rId36" o:title=""/>
          </v:shape>
          <o:OLEObject Type="Embed" ProgID="Visio.Drawing.11" ShapeID="_x0000_i1037" DrawAspect="Content" ObjectID="_1621674562"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3" w:name="_Toc445302660"/>
      <w:bookmarkStart w:id="1344" w:name="_Toc445389827"/>
      <w:bookmarkStart w:id="1345" w:name="_Toc447042880"/>
      <w:bookmarkStart w:id="1346" w:name="_Toc457493640"/>
      <w:bookmarkStart w:id="1347" w:name="_Toc459976739"/>
      <w:bookmarkStart w:id="1348" w:name="_Toc470163922"/>
      <w:bookmarkStart w:id="1349" w:name="_Toc470164504"/>
      <w:bookmarkStart w:id="1350" w:name="_Toc475715113"/>
      <w:bookmarkStart w:id="1351" w:name="_Toc479348914"/>
      <w:bookmarkStart w:id="1352" w:name="_Toc484070362"/>
      <w:bookmarkStart w:id="1353" w:name="_Toc2175778"/>
      <w:r w:rsidRPr="00357143">
        <w:t>8.2.1</w:t>
      </w:r>
      <w:r w:rsidR="00DB546B" w:rsidRPr="00357143">
        <w:t>.1</w:t>
      </w:r>
      <w:r w:rsidR="002426B7" w:rsidRPr="00357143">
        <w:tab/>
      </w:r>
      <w:r w:rsidR="00696319" w:rsidRPr="00357143">
        <w:t>M2M Requests Routing Policies</w:t>
      </w:r>
      <w:bookmarkEnd w:id="1343"/>
      <w:bookmarkEnd w:id="1344"/>
      <w:bookmarkEnd w:id="1345"/>
      <w:bookmarkEnd w:id="1346"/>
      <w:bookmarkEnd w:id="1347"/>
      <w:bookmarkEnd w:id="1348"/>
      <w:bookmarkEnd w:id="1349"/>
      <w:bookmarkEnd w:id="1350"/>
      <w:bookmarkEnd w:id="1351"/>
      <w:bookmarkEnd w:id="1352"/>
      <w:bookmarkEnd w:id="135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4" w:name="_Toc479348915"/>
      <w:bookmarkStart w:id="1355" w:name="_Toc484070363"/>
      <w:bookmarkStart w:id="1356" w:name="_Toc2175779"/>
      <w:r>
        <w:t>8.2.1.2</w:t>
      </w:r>
      <w:r w:rsidRPr="001B5AD2">
        <w:tab/>
      </w:r>
      <w:r w:rsidRPr="007D537E">
        <w:t xml:space="preserve">Inter SP Domain </w:t>
      </w:r>
      <w:r w:rsidRPr="001B5AD2">
        <w:t>M2M Request Routing</w:t>
      </w:r>
      <w:bookmarkEnd w:id="1354"/>
      <w:bookmarkEnd w:id="1355"/>
      <w:bookmarkEnd w:id="135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7" w:name="_Toc445302661"/>
      <w:bookmarkStart w:id="1358" w:name="_Toc445389828"/>
      <w:bookmarkStart w:id="1359" w:name="_Toc447042881"/>
      <w:bookmarkStart w:id="1360" w:name="_Toc457493641"/>
      <w:bookmarkStart w:id="1361" w:name="_Toc459976740"/>
      <w:bookmarkStart w:id="1362" w:name="_Toc470163923"/>
      <w:bookmarkStart w:id="1363" w:name="_Toc470164505"/>
      <w:bookmarkStart w:id="1364" w:name="_Toc475715114"/>
      <w:bookmarkStart w:id="1365" w:name="_Toc479348916"/>
      <w:bookmarkStart w:id="1366" w:name="_Toc484070364"/>
      <w:bookmarkStart w:id="1367"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7"/>
      <w:bookmarkEnd w:id="1358"/>
      <w:bookmarkEnd w:id="1359"/>
      <w:bookmarkEnd w:id="1360"/>
      <w:bookmarkEnd w:id="1361"/>
      <w:bookmarkEnd w:id="1362"/>
      <w:bookmarkEnd w:id="1363"/>
      <w:bookmarkEnd w:id="1364"/>
      <w:bookmarkEnd w:id="1365"/>
      <w:bookmarkEnd w:id="1366"/>
      <w:bookmarkEnd w:id="1367"/>
    </w:p>
    <w:p w14:paraId="7E75A88E" w14:textId="77777777" w:rsidR="00E43153" w:rsidRPr="00357143" w:rsidRDefault="00E43153" w:rsidP="005361D0">
      <w:pPr>
        <w:pStyle w:val="40"/>
      </w:pPr>
      <w:bookmarkStart w:id="1368" w:name="_Toc445302662"/>
      <w:bookmarkStart w:id="1369" w:name="_Toc445389829"/>
      <w:bookmarkStart w:id="1370" w:name="_Toc447042882"/>
      <w:bookmarkStart w:id="1371" w:name="_Toc457493642"/>
      <w:bookmarkStart w:id="1372" w:name="_Toc459976741"/>
      <w:bookmarkStart w:id="1373" w:name="_Toc470163924"/>
      <w:bookmarkStart w:id="1374" w:name="_Toc470164506"/>
      <w:bookmarkStart w:id="1375" w:name="_Toc475715115"/>
      <w:bookmarkStart w:id="1376" w:name="_Toc479348917"/>
      <w:bookmarkStart w:id="1377" w:name="_Toc484070365"/>
      <w:bookmarkStart w:id="1378"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8"/>
      <w:bookmarkEnd w:id="1369"/>
      <w:bookmarkEnd w:id="1370"/>
      <w:bookmarkEnd w:id="1371"/>
      <w:bookmarkEnd w:id="1372"/>
      <w:bookmarkEnd w:id="1373"/>
      <w:bookmarkEnd w:id="1374"/>
      <w:bookmarkEnd w:id="1375"/>
      <w:bookmarkEnd w:id="1376"/>
      <w:bookmarkEnd w:id="1377"/>
      <w:bookmarkEnd w:id="137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9" w:name="_Toc445302663"/>
      <w:bookmarkStart w:id="1380" w:name="_Toc445389830"/>
      <w:bookmarkStart w:id="1381" w:name="_Toc447042883"/>
      <w:bookmarkStart w:id="1382" w:name="_Toc457493643"/>
      <w:bookmarkStart w:id="1383" w:name="_Toc459976742"/>
      <w:bookmarkStart w:id="1384" w:name="_Toc470163925"/>
      <w:bookmarkStart w:id="1385" w:name="_Toc470164507"/>
      <w:bookmarkStart w:id="1386" w:name="_Toc475715116"/>
      <w:bookmarkStart w:id="1387" w:name="_Toc479348918"/>
      <w:bookmarkStart w:id="1388" w:name="_Toc484070366"/>
      <w:bookmarkStart w:id="1389" w:name="_Toc2175782"/>
      <w:r w:rsidRPr="00357143">
        <w:t>8.2.</w:t>
      </w:r>
      <w:r w:rsidR="00236204" w:rsidRPr="00357143">
        <w:t>2</w:t>
      </w:r>
      <w:r w:rsidRPr="00357143">
        <w:t>.2</w:t>
      </w:r>
      <w:r w:rsidRPr="00357143">
        <w:tab/>
        <w:t>Synchronous Case</w:t>
      </w:r>
      <w:bookmarkEnd w:id="1379"/>
      <w:bookmarkEnd w:id="1380"/>
      <w:bookmarkEnd w:id="1381"/>
      <w:bookmarkEnd w:id="1382"/>
      <w:bookmarkEnd w:id="1383"/>
      <w:bookmarkEnd w:id="1384"/>
      <w:bookmarkEnd w:id="1385"/>
      <w:bookmarkEnd w:id="1386"/>
      <w:bookmarkEnd w:id="1387"/>
      <w:bookmarkEnd w:id="1388"/>
      <w:bookmarkEnd w:id="138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21674563"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0" o:title=""/>
          </v:shape>
          <o:OLEObject Type="Embed" ProgID="Visio.Drawing.11" ShapeID="_x0000_i1039" DrawAspect="Content" ObjectID="_1621674564"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90" w:name="_Toc445302664"/>
      <w:bookmarkStart w:id="1391" w:name="_Toc445389831"/>
      <w:bookmarkStart w:id="1392" w:name="_Toc447042884"/>
      <w:bookmarkStart w:id="1393" w:name="_Toc457493644"/>
      <w:bookmarkStart w:id="1394" w:name="_Toc459976743"/>
      <w:bookmarkStart w:id="1395" w:name="_Toc470163926"/>
      <w:bookmarkStart w:id="1396" w:name="_Toc470164508"/>
      <w:bookmarkStart w:id="1397" w:name="_Toc475715117"/>
      <w:bookmarkStart w:id="1398" w:name="_Toc479348919"/>
      <w:bookmarkStart w:id="1399" w:name="_Toc484070367"/>
      <w:bookmarkStart w:id="1400" w:name="_Toc2175783"/>
      <w:r w:rsidRPr="00357143">
        <w:lastRenderedPageBreak/>
        <w:t>8.2.</w:t>
      </w:r>
      <w:r w:rsidR="00236204" w:rsidRPr="00357143">
        <w:t>2</w:t>
      </w:r>
      <w:r w:rsidRPr="00357143">
        <w:t>.3</w:t>
      </w:r>
      <w:r w:rsidRPr="00357143">
        <w:tab/>
        <w:t>Asynchronous Case</w:t>
      </w:r>
      <w:bookmarkEnd w:id="1390"/>
      <w:bookmarkEnd w:id="1391"/>
      <w:bookmarkEnd w:id="1392"/>
      <w:bookmarkEnd w:id="1393"/>
      <w:bookmarkEnd w:id="1394"/>
      <w:bookmarkEnd w:id="1395"/>
      <w:bookmarkEnd w:id="1396"/>
      <w:bookmarkEnd w:id="1397"/>
      <w:bookmarkEnd w:id="1398"/>
      <w:bookmarkEnd w:id="1399"/>
      <w:bookmarkEnd w:id="140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21674565"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401" w:name="_Toc445302665"/>
      <w:bookmarkStart w:id="1402" w:name="_Toc445389832"/>
      <w:bookmarkStart w:id="1403" w:name="_Toc447042885"/>
      <w:bookmarkStart w:id="1404" w:name="_Toc457493645"/>
      <w:bookmarkStart w:id="1405" w:name="_Toc459976744"/>
      <w:bookmarkStart w:id="1406" w:name="_Toc470163927"/>
      <w:bookmarkStart w:id="1407" w:name="_Toc470164509"/>
      <w:bookmarkStart w:id="1408" w:name="_Toc475715118"/>
      <w:bookmarkStart w:id="1409" w:name="_Toc479348920"/>
      <w:bookmarkStart w:id="1410" w:name="_Toc484070368"/>
      <w:bookmarkStart w:id="1411" w:name="_Toc2175784"/>
      <w:r w:rsidRPr="00357143">
        <w:t>8.3</w:t>
      </w:r>
      <w:r w:rsidR="000D3277" w:rsidRPr="00357143">
        <w:tab/>
      </w:r>
      <w:r w:rsidR="00B16AE5" w:rsidRPr="00357143">
        <w:t>Procedures for interaction with Underlying Networks</w:t>
      </w:r>
      <w:bookmarkEnd w:id="1401"/>
      <w:bookmarkEnd w:id="1402"/>
      <w:bookmarkEnd w:id="1403"/>
      <w:bookmarkEnd w:id="1404"/>
      <w:bookmarkEnd w:id="1405"/>
      <w:bookmarkEnd w:id="1406"/>
      <w:bookmarkEnd w:id="1407"/>
      <w:bookmarkEnd w:id="1408"/>
      <w:bookmarkEnd w:id="1409"/>
      <w:bookmarkEnd w:id="1410"/>
      <w:bookmarkEnd w:id="1411"/>
    </w:p>
    <w:p w14:paraId="20C96D35" w14:textId="77777777" w:rsidR="00B16AE5" w:rsidRPr="00357143" w:rsidRDefault="00B16AE5" w:rsidP="00B16AE5">
      <w:pPr>
        <w:pStyle w:val="30"/>
      </w:pPr>
      <w:bookmarkStart w:id="1412" w:name="_Toc445302666"/>
      <w:bookmarkStart w:id="1413" w:name="_Toc445389833"/>
      <w:bookmarkStart w:id="1414" w:name="_Toc447042886"/>
      <w:bookmarkStart w:id="1415" w:name="_Toc457493646"/>
      <w:bookmarkStart w:id="1416" w:name="_Toc459976745"/>
      <w:bookmarkStart w:id="1417" w:name="_Toc470163928"/>
      <w:bookmarkStart w:id="1418" w:name="_Toc470164510"/>
      <w:bookmarkStart w:id="1419" w:name="_Toc475715119"/>
      <w:bookmarkStart w:id="1420" w:name="_Toc479348921"/>
      <w:bookmarkStart w:id="1421" w:name="_Toc484070369"/>
      <w:bookmarkStart w:id="1422" w:name="_Toc2175785"/>
      <w:r w:rsidRPr="00357143">
        <w:rPr>
          <w:rFonts w:hint="eastAsia"/>
        </w:rPr>
        <w:t>8.3.1</w:t>
      </w:r>
      <w:r w:rsidR="009A4A02" w:rsidRPr="00357143">
        <w:rPr>
          <w:rFonts w:eastAsia="宋体" w:hint="eastAsia"/>
          <w:lang w:eastAsia="zh-CN"/>
        </w:rPr>
        <w:tab/>
      </w:r>
      <w:r w:rsidRPr="00357143">
        <w:t>Introduction</w:t>
      </w:r>
      <w:bookmarkEnd w:id="1412"/>
      <w:bookmarkEnd w:id="1413"/>
      <w:bookmarkEnd w:id="1414"/>
      <w:bookmarkEnd w:id="1415"/>
      <w:bookmarkEnd w:id="1416"/>
      <w:bookmarkEnd w:id="1417"/>
      <w:bookmarkEnd w:id="1418"/>
      <w:bookmarkEnd w:id="1419"/>
      <w:bookmarkEnd w:id="1420"/>
      <w:bookmarkEnd w:id="1421"/>
      <w:bookmarkEnd w:id="142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3" w:name="_Toc445302667"/>
      <w:bookmarkStart w:id="1424" w:name="_Toc445389834"/>
      <w:bookmarkStart w:id="1425" w:name="_Toc447042887"/>
      <w:bookmarkStart w:id="1426" w:name="_Toc457493647"/>
      <w:bookmarkStart w:id="1427" w:name="_Toc459976746"/>
      <w:bookmarkStart w:id="1428" w:name="_Toc470163929"/>
      <w:bookmarkStart w:id="1429" w:name="_Toc470164511"/>
      <w:bookmarkStart w:id="1430" w:name="_Toc475715120"/>
      <w:bookmarkStart w:id="1431" w:name="_Toc479348922"/>
      <w:bookmarkStart w:id="1432" w:name="_Toc484070370"/>
      <w:bookmarkStart w:id="1433"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3"/>
      <w:bookmarkEnd w:id="1424"/>
      <w:bookmarkEnd w:id="1425"/>
      <w:bookmarkEnd w:id="1426"/>
      <w:bookmarkEnd w:id="1427"/>
      <w:bookmarkEnd w:id="1428"/>
      <w:bookmarkEnd w:id="1429"/>
      <w:bookmarkEnd w:id="1430"/>
      <w:bookmarkEnd w:id="1431"/>
      <w:bookmarkEnd w:id="1432"/>
      <w:bookmarkEnd w:id="143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4" w:name="_Toc445302668"/>
      <w:bookmarkStart w:id="1435" w:name="_Toc445389835"/>
      <w:bookmarkStart w:id="1436" w:name="_Toc447042888"/>
      <w:bookmarkStart w:id="1437" w:name="_Toc457493648"/>
      <w:bookmarkStart w:id="1438" w:name="_Toc459976747"/>
      <w:bookmarkStart w:id="1439" w:name="_Toc470163930"/>
      <w:bookmarkStart w:id="1440" w:name="_Toc470164512"/>
      <w:bookmarkStart w:id="1441" w:name="_Toc475715121"/>
      <w:bookmarkStart w:id="1442" w:name="_Toc479348923"/>
      <w:bookmarkStart w:id="1443" w:name="_Toc484070371"/>
      <w:bookmarkStart w:id="1444" w:name="_Toc2175787"/>
      <w:r w:rsidRPr="00357143">
        <w:t>8.</w:t>
      </w:r>
      <w:r w:rsidR="00B16AE5" w:rsidRPr="00357143">
        <w:rPr>
          <w:rFonts w:hint="eastAsia"/>
        </w:rPr>
        <w:t>3.3</w:t>
      </w:r>
      <w:r w:rsidRPr="00357143">
        <w:tab/>
        <w:t>Device Triggering</w:t>
      </w:r>
      <w:bookmarkEnd w:id="1434"/>
      <w:bookmarkEnd w:id="1435"/>
      <w:bookmarkEnd w:id="1436"/>
      <w:bookmarkEnd w:id="1437"/>
      <w:bookmarkEnd w:id="1438"/>
      <w:bookmarkEnd w:id="1439"/>
      <w:bookmarkEnd w:id="1440"/>
      <w:bookmarkEnd w:id="1441"/>
      <w:bookmarkEnd w:id="1442"/>
      <w:bookmarkEnd w:id="1443"/>
      <w:bookmarkEnd w:id="1444"/>
    </w:p>
    <w:p w14:paraId="5AAF8610" w14:textId="77777777" w:rsidR="001F4C25" w:rsidRPr="00357143" w:rsidRDefault="001F4C25" w:rsidP="00B16AE5">
      <w:pPr>
        <w:pStyle w:val="40"/>
      </w:pPr>
      <w:bookmarkStart w:id="1445" w:name="_Toc445302669"/>
      <w:bookmarkStart w:id="1446" w:name="_Toc445389836"/>
      <w:bookmarkStart w:id="1447" w:name="_Toc447042889"/>
      <w:bookmarkStart w:id="1448" w:name="_Toc457493649"/>
      <w:bookmarkStart w:id="1449" w:name="_Toc459976748"/>
      <w:bookmarkStart w:id="1450" w:name="_Toc470163931"/>
      <w:bookmarkStart w:id="1451" w:name="_Toc470164513"/>
      <w:bookmarkStart w:id="1452" w:name="_Toc475715122"/>
      <w:bookmarkStart w:id="1453" w:name="_Toc479348924"/>
      <w:bookmarkStart w:id="1454" w:name="_Toc484070372"/>
      <w:bookmarkStart w:id="1455"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5"/>
      <w:bookmarkEnd w:id="1446"/>
      <w:bookmarkEnd w:id="1447"/>
      <w:bookmarkEnd w:id="1448"/>
      <w:bookmarkEnd w:id="1449"/>
      <w:bookmarkEnd w:id="1450"/>
      <w:bookmarkEnd w:id="1451"/>
      <w:bookmarkEnd w:id="1452"/>
      <w:bookmarkEnd w:id="1453"/>
      <w:bookmarkEnd w:id="1454"/>
      <w:bookmarkEnd w:id="145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6" w:name="_Toc445302670"/>
      <w:bookmarkStart w:id="1457" w:name="_Toc445389837"/>
      <w:bookmarkStart w:id="1458" w:name="_Toc447042890"/>
      <w:bookmarkStart w:id="1459" w:name="_Toc457493650"/>
      <w:bookmarkStart w:id="1460" w:name="_Toc459976749"/>
      <w:bookmarkStart w:id="1461" w:name="_Toc470163932"/>
      <w:bookmarkStart w:id="1462" w:name="_Toc470164514"/>
      <w:bookmarkStart w:id="1463" w:name="_Toc475715123"/>
      <w:bookmarkStart w:id="1464" w:name="_Toc479348925"/>
      <w:bookmarkStart w:id="1465" w:name="_Toc484070373"/>
      <w:bookmarkStart w:id="1466"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6"/>
      <w:bookmarkEnd w:id="1457"/>
      <w:bookmarkEnd w:id="1458"/>
      <w:bookmarkEnd w:id="1459"/>
      <w:bookmarkEnd w:id="1460"/>
      <w:bookmarkEnd w:id="1461"/>
      <w:bookmarkEnd w:id="1462"/>
      <w:bookmarkEnd w:id="1463"/>
      <w:bookmarkEnd w:id="1464"/>
      <w:bookmarkEnd w:id="1465"/>
      <w:bookmarkEnd w:id="1466"/>
    </w:p>
    <w:p w14:paraId="7EE387F8" w14:textId="77777777" w:rsidR="00E10097" w:rsidRPr="00357143" w:rsidRDefault="00E10097" w:rsidP="00E10097">
      <w:pPr>
        <w:pStyle w:val="50"/>
      </w:pPr>
      <w:bookmarkStart w:id="1467" w:name="_Toc447042891"/>
      <w:bookmarkStart w:id="1468" w:name="_Toc457493651"/>
      <w:bookmarkStart w:id="1469" w:name="_Toc459976750"/>
      <w:bookmarkStart w:id="1470" w:name="_Toc470163933"/>
      <w:bookmarkStart w:id="1471" w:name="_Toc470164515"/>
      <w:bookmarkStart w:id="1472" w:name="_Toc475715124"/>
      <w:bookmarkStart w:id="1473" w:name="_Toc479348926"/>
      <w:bookmarkStart w:id="1474" w:name="_Toc484070374"/>
      <w:bookmarkStart w:id="1475" w:name="_Toc2175790"/>
      <w:r w:rsidRPr="00357143">
        <w:rPr>
          <w:rFonts w:hint="eastAsia"/>
        </w:rPr>
        <w:t>8.3.3.2.0</w:t>
      </w:r>
      <w:r w:rsidRPr="00357143">
        <w:rPr>
          <w:rFonts w:hint="eastAsia"/>
        </w:rPr>
        <w:tab/>
        <w:t>Overview</w:t>
      </w:r>
      <w:bookmarkEnd w:id="1467"/>
      <w:bookmarkEnd w:id="1468"/>
      <w:bookmarkEnd w:id="1469"/>
      <w:bookmarkEnd w:id="1470"/>
      <w:bookmarkEnd w:id="1471"/>
      <w:bookmarkEnd w:id="1472"/>
      <w:bookmarkEnd w:id="1473"/>
      <w:bookmarkEnd w:id="1474"/>
      <w:bookmarkEnd w:id="147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6" w:name="_Toc470164516"/>
      <w:bookmarkStart w:id="1477" w:name="_Toc475715125"/>
      <w:bookmarkStart w:id="1478" w:name="_Toc479348927"/>
      <w:bookmarkStart w:id="1479" w:name="_Toc484070375"/>
      <w:bookmarkStart w:id="1480" w:name="_Toc2175791"/>
      <w:bookmarkStart w:id="1481" w:name="_Toc445302671"/>
      <w:bookmarkStart w:id="1482" w:name="_Toc445389838"/>
      <w:bookmarkStart w:id="1483" w:name="_Toc447042892"/>
      <w:bookmarkStart w:id="1484" w:name="_Toc457493652"/>
      <w:bookmarkStart w:id="1485" w:name="_Toc459976751"/>
      <w:bookmarkStart w:id="148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6"/>
      <w:bookmarkEnd w:id="1477"/>
      <w:bookmarkEnd w:id="1478"/>
      <w:bookmarkEnd w:id="1479"/>
      <w:bookmarkEnd w:id="1480"/>
      <w:r w:rsidRPr="00357143">
        <w:t xml:space="preserve"> </w:t>
      </w:r>
      <w:bookmarkEnd w:id="1481"/>
      <w:bookmarkEnd w:id="1482"/>
      <w:bookmarkEnd w:id="1483"/>
      <w:bookmarkEnd w:id="1484"/>
      <w:bookmarkEnd w:id="1485"/>
      <w:bookmarkEnd w:id="148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21674566"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7" w:name="_Toc445302672"/>
      <w:bookmarkStart w:id="1488" w:name="_Toc445389839"/>
      <w:bookmarkStart w:id="1489" w:name="_Toc447042893"/>
      <w:bookmarkStart w:id="1490" w:name="_Toc457493653"/>
      <w:bookmarkStart w:id="1491" w:name="_Toc459976752"/>
      <w:bookmarkStart w:id="1492" w:name="_Toc470163935"/>
      <w:bookmarkStart w:id="1493" w:name="_Toc470164517"/>
      <w:bookmarkStart w:id="1494" w:name="_Toc475715126"/>
      <w:bookmarkStart w:id="1495" w:name="_Toc479348928"/>
      <w:bookmarkStart w:id="1496" w:name="_Toc484070376"/>
      <w:bookmarkStart w:id="1497"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7"/>
      <w:bookmarkEnd w:id="1488"/>
      <w:bookmarkEnd w:id="1489"/>
      <w:bookmarkEnd w:id="1490"/>
      <w:bookmarkEnd w:id="1491"/>
      <w:bookmarkEnd w:id="1492"/>
      <w:bookmarkEnd w:id="1493"/>
      <w:bookmarkEnd w:id="1494"/>
      <w:bookmarkEnd w:id="1495"/>
      <w:bookmarkEnd w:id="1496"/>
      <w:bookmarkEnd w:id="1497"/>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6" o:title="" cropbottom="-1721f" cropright="-1262f"/>
          </v:shape>
          <o:OLEObject Type="Embed" ProgID="Visio.Drawing.15" ShapeID="_x0000_i1042" DrawAspect="Content" ObjectID="_1621674567"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8" w:name="_Toc445302673"/>
      <w:bookmarkStart w:id="1499" w:name="_Toc445389840"/>
      <w:bookmarkStart w:id="1500" w:name="_Toc447042894"/>
      <w:bookmarkStart w:id="1501" w:name="_Toc457493654"/>
      <w:bookmarkStart w:id="1502" w:name="_Toc459976753"/>
      <w:bookmarkStart w:id="1503" w:name="_Toc470163936"/>
      <w:bookmarkStart w:id="1504" w:name="_Toc470164518"/>
      <w:bookmarkStart w:id="1505" w:name="_Toc475715127"/>
      <w:bookmarkStart w:id="1506" w:name="_Toc479348929"/>
      <w:bookmarkStart w:id="1507" w:name="_Toc484070377"/>
      <w:bookmarkStart w:id="1508" w:name="_Toc2175793"/>
      <w:r w:rsidRPr="00357143">
        <w:t>8.</w:t>
      </w:r>
      <w:r w:rsidR="00B16AE5" w:rsidRPr="00357143">
        <w:rPr>
          <w:rFonts w:hint="eastAsia"/>
        </w:rPr>
        <w:t>3.4</w:t>
      </w:r>
      <w:r w:rsidRPr="00357143">
        <w:tab/>
        <w:t>Location Request</w:t>
      </w:r>
      <w:bookmarkEnd w:id="1498"/>
      <w:bookmarkEnd w:id="1499"/>
      <w:bookmarkEnd w:id="1500"/>
      <w:bookmarkEnd w:id="1501"/>
      <w:bookmarkEnd w:id="1502"/>
      <w:bookmarkEnd w:id="1503"/>
      <w:bookmarkEnd w:id="1504"/>
      <w:bookmarkEnd w:id="1505"/>
      <w:bookmarkEnd w:id="1506"/>
      <w:bookmarkEnd w:id="1507"/>
      <w:bookmarkEnd w:id="1508"/>
    </w:p>
    <w:p w14:paraId="6C61AE5E" w14:textId="77777777" w:rsidR="00441676" w:rsidRPr="00357143" w:rsidRDefault="00441676" w:rsidP="00B16AE5">
      <w:pPr>
        <w:pStyle w:val="40"/>
        <w:rPr>
          <w:highlight w:val="cyan"/>
        </w:rPr>
      </w:pPr>
      <w:bookmarkStart w:id="1509" w:name="_Toc445302674"/>
      <w:bookmarkStart w:id="1510" w:name="_Toc445389841"/>
      <w:bookmarkStart w:id="1511" w:name="_Toc447042895"/>
      <w:bookmarkStart w:id="1512" w:name="_Toc457493655"/>
      <w:bookmarkStart w:id="1513" w:name="_Toc459976754"/>
      <w:bookmarkStart w:id="1514" w:name="_Toc470163937"/>
      <w:bookmarkStart w:id="1515" w:name="_Toc470164519"/>
      <w:bookmarkStart w:id="1516" w:name="_Toc475715128"/>
      <w:bookmarkStart w:id="1517" w:name="_Toc479348930"/>
      <w:bookmarkStart w:id="1518" w:name="_Toc484070378"/>
      <w:bookmarkStart w:id="1519" w:name="_Toc2175794"/>
      <w:r w:rsidRPr="00357143">
        <w:t>8.</w:t>
      </w:r>
      <w:r w:rsidR="00B16AE5" w:rsidRPr="00357143">
        <w:rPr>
          <w:rFonts w:hint="eastAsia"/>
        </w:rPr>
        <w:t>3.4</w:t>
      </w:r>
      <w:r w:rsidRPr="00357143">
        <w:t>.1</w:t>
      </w:r>
      <w:r w:rsidRPr="00357143">
        <w:tab/>
        <w:t>Definition and Scope</w:t>
      </w:r>
      <w:bookmarkEnd w:id="1509"/>
      <w:bookmarkEnd w:id="1510"/>
      <w:bookmarkEnd w:id="1511"/>
      <w:bookmarkEnd w:id="1512"/>
      <w:bookmarkEnd w:id="1513"/>
      <w:bookmarkEnd w:id="1514"/>
      <w:bookmarkEnd w:id="1515"/>
      <w:bookmarkEnd w:id="1516"/>
      <w:bookmarkEnd w:id="1517"/>
      <w:bookmarkEnd w:id="1518"/>
      <w:bookmarkEnd w:id="151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20" w:name="_Toc445302675"/>
      <w:bookmarkStart w:id="1521" w:name="_Toc445389842"/>
      <w:bookmarkStart w:id="1522" w:name="_Toc447042896"/>
      <w:bookmarkStart w:id="1523" w:name="_Toc457493656"/>
      <w:bookmarkStart w:id="1524" w:name="_Toc459976755"/>
      <w:bookmarkStart w:id="1525" w:name="_Toc470163938"/>
      <w:bookmarkStart w:id="1526" w:name="_Toc470164520"/>
      <w:bookmarkStart w:id="1527" w:name="_Toc475715129"/>
      <w:bookmarkStart w:id="1528" w:name="_Toc479348931"/>
      <w:bookmarkStart w:id="1529" w:name="_Toc484070379"/>
      <w:bookmarkStart w:id="1530" w:name="_Toc2175795"/>
      <w:r w:rsidRPr="00357143">
        <w:t>8.</w:t>
      </w:r>
      <w:r w:rsidR="00B16AE5" w:rsidRPr="00357143">
        <w:rPr>
          <w:rFonts w:hint="eastAsia"/>
        </w:rPr>
        <w:t>3.4</w:t>
      </w:r>
      <w:r w:rsidRPr="00357143">
        <w:t>.2</w:t>
      </w:r>
      <w:r w:rsidRPr="00357143">
        <w:tab/>
        <w:t>General Procedure for Location Request</w:t>
      </w:r>
      <w:bookmarkEnd w:id="1520"/>
      <w:bookmarkEnd w:id="1521"/>
      <w:bookmarkEnd w:id="1522"/>
      <w:bookmarkEnd w:id="1523"/>
      <w:bookmarkEnd w:id="1524"/>
      <w:bookmarkEnd w:id="1525"/>
      <w:bookmarkEnd w:id="1526"/>
      <w:bookmarkEnd w:id="1527"/>
      <w:bookmarkEnd w:id="1528"/>
      <w:bookmarkEnd w:id="1529"/>
      <w:bookmarkEnd w:id="153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5pt;height:266.5pt" o:ole="">
            <v:imagedata r:id="rId48" o:title=""/>
          </v:shape>
          <o:OLEObject Type="Embed" ProgID="Visio.Drawing.11" ShapeID="_x0000_i1043" DrawAspect="Content" ObjectID="_1621674568"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31" w:name="_Toc445302676"/>
      <w:bookmarkStart w:id="1532" w:name="_Toc445389843"/>
      <w:bookmarkStart w:id="1533" w:name="_Toc447042897"/>
      <w:bookmarkStart w:id="1534" w:name="_Toc457493657"/>
      <w:bookmarkStart w:id="1535" w:name="_Toc459976756"/>
      <w:bookmarkStart w:id="1536" w:name="_Toc470163939"/>
      <w:bookmarkStart w:id="1537" w:name="_Toc470164521"/>
      <w:bookmarkStart w:id="1538" w:name="_Toc475715130"/>
      <w:bookmarkStart w:id="1539" w:name="_Toc479348932"/>
      <w:bookmarkStart w:id="1540" w:name="_Toc484070380"/>
      <w:bookmarkStart w:id="1541" w:name="_Toc2175796"/>
      <w:r w:rsidRPr="00357143">
        <w:rPr>
          <w:rFonts w:hint="eastAsia"/>
        </w:rPr>
        <w:t>8.3.5</w:t>
      </w:r>
      <w:r w:rsidR="009A4A02" w:rsidRPr="00357143">
        <w:rPr>
          <w:rFonts w:eastAsia="宋体" w:hint="eastAsia"/>
          <w:lang w:eastAsia="zh-CN"/>
        </w:rPr>
        <w:tab/>
      </w:r>
      <w:r w:rsidRPr="00357143">
        <w:t>Configuration of Traffic Patterns</w:t>
      </w:r>
      <w:bookmarkEnd w:id="1531"/>
      <w:bookmarkEnd w:id="1532"/>
      <w:bookmarkEnd w:id="1533"/>
      <w:bookmarkEnd w:id="1534"/>
      <w:bookmarkEnd w:id="1535"/>
      <w:bookmarkEnd w:id="1536"/>
      <w:bookmarkEnd w:id="1537"/>
      <w:bookmarkEnd w:id="1538"/>
      <w:bookmarkEnd w:id="1539"/>
      <w:bookmarkEnd w:id="1540"/>
      <w:bookmarkEnd w:id="1541"/>
    </w:p>
    <w:p w14:paraId="58989803" w14:textId="77777777" w:rsidR="00B16AE5" w:rsidRPr="00357143" w:rsidRDefault="00B16AE5" w:rsidP="00B16AE5">
      <w:pPr>
        <w:pStyle w:val="40"/>
      </w:pPr>
      <w:bookmarkStart w:id="1542" w:name="_Toc445302677"/>
      <w:bookmarkStart w:id="1543" w:name="_Toc445389844"/>
      <w:bookmarkStart w:id="1544" w:name="_Toc447042898"/>
      <w:bookmarkStart w:id="1545" w:name="_Toc457493658"/>
      <w:bookmarkStart w:id="1546" w:name="_Toc459976757"/>
      <w:bookmarkStart w:id="1547" w:name="_Toc470163940"/>
      <w:bookmarkStart w:id="1548" w:name="_Toc470164522"/>
      <w:bookmarkStart w:id="1549" w:name="_Toc475715131"/>
      <w:bookmarkStart w:id="1550" w:name="_Toc479348933"/>
      <w:bookmarkStart w:id="1551" w:name="_Toc484070381"/>
      <w:bookmarkStart w:id="1552"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2"/>
      <w:bookmarkEnd w:id="1543"/>
      <w:bookmarkEnd w:id="1544"/>
      <w:bookmarkEnd w:id="1545"/>
      <w:bookmarkEnd w:id="1546"/>
      <w:bookmarkEnd w:id="1547"/>
      <w:bookmarkEnd w:id="1548"/>
      <w:bookmarkEnd w:id="1549"/>
      <w:bookmarkEnd w:id="1550"/>
      <w:bookmarkEnd w:id="1551"/>
      <w:bookmarkEnd w:id="1552"/>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3" w:name="_Toc445302678"/>
      <w:bookmarkStart w:id="1554" w:name="_Toc445389845"/>
      <w:bookmarkStart w:id="1555" w:name="_Toc447042899"/>
      <w:bookmarkStart w:id="1556" w:name="_Toc457493659"/>
      <w:bookmarkStart w:id="1557" w:name="_Toc459976758"/>
      <w:bookmarkStart w:id="1558" w:name="_Toc470163941"/>
      <w:bookmarkStart w:id="1559" w:name="_Toc470164523"/>
      <w:bookmarkStart w:id="1560" w:name="_Toc475715132"/>
      <w:bookmarkStart w:id="1561" w:name="_Toc479348934"/>
      <w:bookmarkStart w:id="1562" w:name="_Toc484070382"/>
      <w:bookmarkStart w:id="1563"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3"/>
      <w:bookmarkEnd w:id="1554"/>
      <w:bookmarkEnd w:id="1555"/>
      <w:bookmarkEnd w:id="1556"/>
      <w:bookmarkEnd w:id="1557"/>
      <w:bookmarkEnd w:id="1558"/>
      <w:bookmarkEnd w:id="1559"/>
      <w:bookmarkEnd w:id="1560"/>
      <w:bookmarkEnd w:id="1561"/>
      <w:bookmarkEnd w:id="1562"/>
      <w:bookmarkEnd w:id="156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4" w:name="_Toc445302679"/>
      <w:bookmarkStart w:id="1565" w:name="_Toc445389846"/>
      <w:bookmarkStart w:id="1566" w:name="_Toc447042900"/>
      <w:bookmarkStart w:id="1567" w:name="_Toc457493660"/>
      <w:bookmarkStart w:id="1568" w:name="_Toc459976759"/>
      <w:bookmarkStart w:id="1569" w:name="_Toc470163942"/>
      <w:bookmarkStart w:id="1570" w:name="_Toc470164524"/>
      <w:bookmarkStart w:id="1571" w:name="_Toc475715133"/>
      <w:bookmarkStart w:id="1572" w:name="_Toc479348935"/>
      <w:bookmarkStart w:id="1573" w:name="_Toc484070383"/>
      <w:bookmarkStart w:id="1574"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4"/>
      <w:bookmarkEnd w:id="1565"/>
      <w:bookmarkEnd w:id="1566"/>
      <w:bookmarkEnd w:id="1567"/>
      <w:bookmarkEnd w:id="1568"/>
      <w:bookmarkEnd w:id="1569"/>
      <w:bookmarkEnd w:id="1570"/>
      <w:bookmarkEnd w:id="1571"/>
      <w:bookmarkEnd w:id="1572"/>
      <w:bookmarkEnd w:id="1573"/>
      <w:bookmarkEnd w:id="157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9pt" o:ole="">
            <v:imagedata r:id="rId50" o:title=""/>
          </v:shape>
          <o:OLEObject Type="Embed" ProgID="Word.Document.12" ShapeID="_x0000_i1044" DrawAspect="Content" ObjectID="_1621674569"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19C733FB"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ins w:id="1575" w:author="邵伟翔10076515" w:date="2019-05-31T15:42:00Z">
        <w:r w:rsidR="000450BE" w:rsidRPr="00357143">
          <w:rPr>
            <w:rFonts w:eastAsia="宋体"/>
            <w:lang w:eastAsia="zh-CN"/>
          </w:rPr>
          <w:t>[i.</w:t>
        </w:r>
        <w:r w:rsidR="000450BE">
          <w:rPr>
            <w:rFonts w:eastAsiaTheme="minorEastAsia"/>
            <w:lang w:eastAsia="zh-CN"/>
          </w:rPr>
          <w:fldChar w:fldCharType="begin"/>
        </w:r>
        <w:r w:rsidR="000450BE">
          <w:rPr>
            <w:rFonts w:eastAsiaTheme="minorEastAsia"/>
            <w:lang w:eastAsia="zh-CN"/>
          </w:rPr>
          <w:instrText xml:space="preserve"> HYPERLINK  \l "REF_OMA_TS_REST_CommunicationPatterns" </w:instrText>
        </w:r>
        <w:r w:rsidR="000450BE">
          <w:rPr>
            <w:rFonts w:eastAsiaTheme="minorEastAsia"/>
            <w:lang w:eastAsia="zh-CN"/>
          </w:rPr>
          <w:fldChar w:fldCharType="separate"/>
        </w:r>
        <w:r w:rsidR="000450BE" w:rsidRPr="00E051AD">
          <w:rPr>
            <w:rStyle w:val="ab"/>
            <w:rFonts w:eastAsiaTheme="minorEastAsia" w:hint="eastAsia"/>
            <w:lang w:eastAsia="zh-CN"/>
          </w:rPr>
          <w:t>31</w:t>
        </w:r>
        <w:r w:rsidR="000450BE">
          <w:rPr>
            <w:rFonts w:eastAsiaTheme="minorEastAsia"/>
            <w:lang w:eastAsia="zh-CN"/>
          </w:rPr>
          <w:fldChar w:fldCharType="end"/>
        </w:r>
        <w:r w:rsidR="000450BE" w:rsidRPr="00357143">
          <w:rPr>
            <w:rFonts w:eastAsia="宋体"/>
            <w:lang w:eastAsia="zh-CN"/>
          </w:rPr>
          <w:t>]</w:t>
        </w:r>
      </w:ins>
      <w:del w:id="1576" w:author="邵伟翔10076515" w:date="2019-05-31T15:42:00Z">
        <w:r w:rsidR="00842723" w:rsidRPr="00357143" w:rsidDel="000450BE">
          <w:rPr>
            <w:rFonts w:hint="eastAsia"/>
            <w:lang w:eastAsia="ja-JP"/>
          </w:rPr>
          <w:delText>[i.3</w:delText>
        </w:r>
        <w:r w:rsidR="00D50F7F" w:rsidDel="000450BE">
          <w:rPr>
            <w:rFonts w:eastAsiaTheme="minorEastAsia" w:hint="eastAsia"/>
            <w:lang w:eastAsia="zh-CN"/>
          </w:rPr>
          <w:delText>1</w:delText>
        </w:r>
        <w:r w:rsidR="00842723" w:rsidRPr="00357143" w:rsidDel="000450BE">
          <w:rPr>
            <w:rFonts w:hint="eastAsia"/>
            <w:lang w:eastAsia="ja-JP"/>
          </w:rPr>
          <w:delText>]</w:delText>
        </w:r>
      </w:del>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7" w:name="_Toc445302680"/>
      <w:bookmarkStart w:id="1578" w:name="_Toc445389847"/>
      <w:bookmarkStart w:id="1579" w:name="_Toc447042901"/>
      <w:bookmarkStart w:id="1580" w:name="_Toc457493661"/>
      <w:bookmarkStart w:id="1581" w:name="_Toc459976760"/>
      <w:bookmarkStart w:id="1582" w:name="_Toc470163943"/>
      <w:bookmarkStart w:id="1583" w:name="_Toc470164525"/>
      <w:bookmarkStart w:id="1584" w:name="_Toc475715134"/>
      <w:bookmarkStart w:id="1585" w:name="_Toc479348936"/>
      <w:bookmarkStart w:id="1586" w:name="_Toc484070384"/>
      <w:bookmarkStart w:id="1587" w:name="_Toc2175800"/>
      <w:r w:rsidRPr="00357143">
        <w:t>8.</w:t>
      </w:r>
      <w:r w:rsidR="00B16AE5" w:rsidRPr="00357143">
        <w:rPr>
          <w:rFonts w:eastAsia="宋体" w:hint="eastAsia"/>
          <w:lang w:eastAsia="zh-CN"/>
        </w:rPr>
        <w:t>4</w:t>
      </w:r>
      <w:r w:rsidRPr="00357143">
        <w:tab/>
        <w:t>Connection Request</w:t>
      </w:r>
      <w:bookmarkEnd w:id="1577"/>
      <w:bookmarkEnd w:id="1578"/>
      <w:bookmarkEnd w:id="1579"/>
      <w:bookmarkEnd w:id="1580"/>
      <w:bookmarkEnd w:id="1581"/>
      <w:bookmarkEnd w:id="1582"/>
      <w:bookmarkEnd w:id="1583"/>
      <w:bookmarkEnd w:id="1584"/>
      <w:bookmarkEnd w:id="1585"/>
      <w:bookmarkEnd w:id="1586"/>
      <w:bookmarkEnd w:id="158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8" w:name="_Toc445302681"/>
      <w:bookmarkStart w:id="1589" w:name="_Toc445389848"/>
      <w:bookmarkStart w:id="1590" w:name="_Toc447042902"/>
      <w:bookmarkStart w:id="1591" w:name="_Toc457493662"/>
      <w:bookmarkStart w:id="1592" w:name="_Toc459976761"/>
      <w:bookmarkStart w:id="1593" w:name="_Toc470163944"/>
      <w:bookmarkStart w:id="1594" w:name="_Toc470164526"/>
      <w:bookmarkStart w:id="1595" w:name="_Toc475715135"/>
      <w:bookmarkStart w:id="1596" w:name="_Toc479348937"/>
      <w:bookmarkStart w:id="1597" w:name="_Toc484070385"/>
      <w:bookmarkStart w:id="1598" w:name="_Toc2175801"/>
      <w:r w:rsidRPr="00357143">
        <w:t>8.</w:t>
      </w:r>
      <w:r w:rsidR="00B16AE5" w:rsidRPr="00357143">
        <w:rPr>
          <w:rFonts w:eastAsia="宋体" w:hint="eastAsia"/>
          <w:lang w:eastAsia="zh-CN"/>
        </w:rPr>
        <w:t>5</w:t>
      </w:r>
      <w:r w:rsidRPr="00357143">
        <w:tab/>
        <w:t>Device Management</w:t>
      </w:r>
      <w:bookmarkEnd w:id="1588"/>
      <w:bookmarkEnd w:id="1589"/>
      <w:bookmarkEnd w:id="1590"/>
      <w:bookmarkEnd w:id="1591"/>
      <w:bookmarkEnd w:id="1592"/>
      <w:bookmarkEnd w:id="1593"/>
      <w:bookmarkEnd w:id="1594"/>
      <w:bookmarkEnd w:id="1595"/>
      <w:bookmarkEnd w:id="1596"/>
      <w:bookmarkEnd w:id="1597"/>
      <w:bookmarkEnd w:id="159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9" w:name="_Toc445302682"/>
      <w:bookmarkStart w:id="1600" w:name="_Toc445389849"/>
      <w:bookmarkStart w:id="1601" w:name="_Toc447042903"/>
      <w:bookmarkStart w:id="1602" w:name="_Toc457493663"/>
      <w:bookmarkStart w:id="1603" w:name="_Toc459976762"/>
      <w:bookmarkStart w:id="1604" w:name="_Toc470163945"/>
      <w:bookmarkStart w:id="1605" w:name="_Toc470164527"/>
      <w:bookmarkStart w:id="1606" w:name="_Toc475715136"/>
      <w:bookmarkStart w:id="1607" w:name="_Toc479348938"/>
      <w:bookmarkStart w:id="1608" w:name="_Toc484070386"/>
      <w:bookmarkStart w:id="1609" w:name="_Toc2175802"/>
      <w:r w:rsidRPr="00357143">
        <w:t>9</w:t>
      </w:r>
      <w:r w:rsidRPr="00357143">
        <w:tab/>
        <w:t>Resource Management</w:t>
      </w:r>
      <w:bookmarkEnd w:id="1599"/>
      <w:bookmarkEnd w:id="1600"/>
      <w:bookmarkEnd w:id="1601"/>
      <w:bookmarkEnd w:id="1602"/>
      <w:bookmarkEnd w:id="1603"/>
      <w:bookmarkEnd w:id="1604"/>
      <w:bookmarkEnd w:id="1605"/>
      <w:bookmarkEnd w:id="1606"/>
      <w:bookmarkEnd w:id="1607"/>
      <w:bookmarkEnd w:id="1608"/>
      <w:bookmarkEnd w:id="1609"/>
    </w:p>
    <w:p w14:paraId="680FDA52" w14:textId="77777777" w:rsidR="00E10097" w:rsidRPr="00357143" w:rsidRDefault="00E10097" w:rsidP="00E10097">
      <w:pPr>
        <w:pStyle w:val="2"/>
      </w:pPr>
      <w:bookmarkStart w:id="1610" w:name="_Toc447042904"/>
      <w:bookmarkStart w:id="1611" w:name="_Toc457493664"/>
      <w:bookmarkStart w:id="1612" w:name="_Toc459976763"/>
      <w:bookmarkStart w:id="1613" w:name="_Toc470163946"/>
      <w:bookmarkStart w:id="1614" w:name="_Toc470164528"/>
      <w:bookmarkStart w:id="1615" w:name="_Toc475715137"/>
      <w:bookmarkStart w:id="1616" w:name="_Toc479348939"/>
      <w:bookmarkStart w:id="1617" w:name="_Toc484070387"/>
      <w:bookmarkStart w:id="1618" w:name="_Toc2175803"/>
      <w:r w:rsidRPr="00357143">
        <w:rPr>
          <w:rFonts w:hint="eastAsia"/>
        </w:rPr>
        <w:t>9.0</w:t>
      </w:r>
      <w:r w:rsidRPr="00357143">
        <w:rPr>
          <w:rFonts w:hint="eastAsia"/>
        </w:rPr>
        <w:tab/>
        <w:t>Overview</w:t>
      </w:r>
      <w:bookmarkEnd w:id="1610"/>
      <w:bookmarkEnd w:id="1611"/>
      <w:bookmarkEnd w:id="1612"/>
      <w:bookmarkEnd w:id="1613"/>
      <w:bookmarkEnd w:id="1614"/>
      <w:bookmarkEnd w:id="1615"/>
      <w:bookmarkEnd w:id="1616"/>
      <w:bookmarkEnd w:id="1617"/>
      <w:bookmarkEnd w:id="161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9" w:name="_Toc445302683"/>
      <w:bookmarkStart w:id="1620" w:name="_Toc445389850"/>
      <w:bookmarkStart w:id="1621" w:name="_Toc447042905"/>
      <w:bookmarkStart w:id="1622" w:name="_Toc457493665"/>
      <w:bookmarkStart w:id="1623" w:name="_Toc459976764"/>
      <w:bookmarkStart w:id="1624" w:name="_Toc470163947"/>
      <w:bookmarkStart w:id="1625" w:name="_Toc470164529"/>
      <w:bookmarkStart w:id="1626" w:name="_Toc475715138"/>
      <w:bookmarkStart w:id="1627" w:name="_Toc479348940"/>
      <w:bookmarkStart w:id="1628" w:name="_Toc484070388"/>
      <w:bookmarkStart w:id="1629" w:name="_Toc2175804"/>
      <w:r w:rsidRPr="00357143">
        <w:t>9.1</w:t>
      </w:r>
      <w:r w:rsidRPr="00357143">
        <w:tab/>
        <w:t>General Principles</w:t>
      </w:r>
      <w:bookmarkEnd w:id="1619"/>
      <w:bookmarkEnd w:id="1620"/>
      <w:bookmarkEnd w:id="1621"/>
      <w:bookmarkEnd w:id="1622"/>
      <w:bookmarkEnd w:id="1623"/>
      <w:bookmarkEnd w:id="1624"/>
      <w:bookmarkEnd w:id="1625"/>
      <w:bookmarkEnd w:id="1626"/>
      <w:bookmarkEnd w:id="1627"/>
      <w:bookmarkEnd w:id="1628"/>
      <w:bookmarkEnd w:id="162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30" w:name="_Toc445302684"/>
      <w:bookmarkStart w:id="1631" w:name="_Toc445389851"/>
      <w:bookmarkStart w:id="1632" w:name="_Toc447042906"/>
      <w:bookmarkStart w:id="1633" w:name="_Toc457493666"/>
      <w:bookmarkStart w:id="1634" w:name="_Toc459976765"/>
      <w:bookmarkStart w:id="1635" w:name="_Toc470163948"/>
      <w:bookmarkStart w:id="1636" w:name="_Toc470164530"/>
      <w:bookmarkStart w:id="1637" w:name="_Toc475715139"/>
      <w:bookmarkStart w:id="1638" w:name="_Toc479348941"/>
      <w:bookmarkStart w:id="1639" w:name="_Toc484070389"/>
      <w:bookmarkStart w:id="1640" w:name="_Toc2175805"/>
      <w:r w:rsidRPr="00357143">
        <w:t>9.2</w:t>
      </w:r>
      <w:r w:rsidRPr="00357143">
        <w:tab/>
        <w:t>Resource</w:t>
      </w:r>
      <w:r w:rsidR="00B119B0" w:rsidRPr="00357143">
        <w:t>s</w:t>
      </w:r>
      <w:bookmarkEnd w:id="1630"/>
      <w:bookmarkEnd w:id="1631"/>
      <w:bookmarkEnd w:id="1632"/>
      <w:bookmarkEnd w:id="1633"/>
      <w:bookmarkEnd w:id="1634"/>
      <w:bookmarkEnd w:id="1635"/>
      <w:bookmarkEnd w:id="1636"/>
      <w:bookmarkEnd w:id="1637"/>
      <w:bookmarkEnd w:id="1638"/>
      <w:bookmarkEnd w:id="1639"/>
      <w:bookmarkEnd w:id="1640"/>
    </w:p>
    <w:p w14:paraId="3D96A99A" w14:textId="77777777" w:rsidR="00E10097" w:rsidRPr="00357143" w:rsidRDefault="00E10097" w:rsidP="00E10097">
      <w:pPr>
        <w:pStyle w:val="30"/>
      </w:pPr>
      <w:bookmarkStart w:id="1641" w:name="_Toc447042907"/>
      <w:bookmarkStart w:id="1642" w:name="_Toc457493667"/>
      <w:bookmarkStart w:id="1643" w:name="_Toc459976766"/>
      <w:bookmarkStart w:id="1644" w:name="_Toc470163949"/>
      <w:bookmarkStart w:id="1645" w:name="_Toc470164531"/>
      <w:bookmarkStart w:id="1646" w:name="_Toc475715140"/>
      <w:bookmarkStart w:id="1647" w:name="_Toc479348942"/>
      <w:bookmarkStart w:id="1648" w:name="_Toc484070390"/>
      <w:bookmarkStart w:id="1649" w:name="_Toc2175806"/>
      <w:r w:rsidRPr="00357143">
        <w:rPr>
          <w:rFonts w:hint="eastAsia"/>
        </w:rPr>
        <w:t>9.2.0</w:t>
      </w:r>
      <w:r w:rsidRPr="00357143">
        <w:rPr>
          <w:rFonts w:hint="eastAsia"/>
        </w:rPr>
        <w:tab/>
        <w:t>Overview</w:t>
      </w:r>
      <w:bookmarkEnd w:id="1641"/>
      <w:bookmarkEnd w:id="1642"/>
      <w:bookmarkEnd w:id="1643"/>
      <w:bookmarkEnd w:id="1644"/>
      <w:bookmarkEnd w:id="1645"/>
      <w:bookmarkEnd w:id="1646"/>
      <w:bookmarkEnd w:id="1647"/>
      <w:bookmarkEnd w:id="1648"/>
      <w:bookmarkEnd w:id="164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50" w:name="_Toc445302685"/>
      <w:bookmarkStart w:id="1651" w:name="_Toc445389852"/>
      <w:bookmarkStart w:id="1652" w:name="_Toc447042908"/>
      <w:bookmarkStart w:id="1653" w:name="_Toc457493668"/>
      <w:bookmarkStart w:id="1654" w:name="_Toc459976767"/>
      <w:bookmarkStart w:id="1655" w:name="_Toc470163950"/>
      <w:bookmarkStart w:id="1656" w:name="_Toc470164532"/>
      <w:bookmarkStart w:id="1657" w:name="_Toc475715141"/>
      <w:bookmarkStart w:id="1658" w:name="_Toc479348943"/>
      <w:bookmarkStart w:id="1659" w:name="_Toc484070391"/>
      <w:bookmarkStart w:id="1660" w:name="_Toc2175807"/>
      <w:r w:rsidRPr="00357143">
        <w:t>9.2.1</w:t>
      </w:r>
      <w:r w:rsidRPr="00357143">
        <w:tab/>
      </w:r>
      <w:r w:rsidR="00C46764" w:rsidRPr="00357143">
        <w:t>Normal Resources</w:t>
      </w:r>
      <w:bookmarkEnd w:id="1650"/>
      <w:bookmarkEnd w:id="1651"/>
      <w:bookmarkEnd w:id="1652"/>
      <w:bookmarkEnd w:id="1653"/>
      <w:bookmarkEnd w:id="1654"/>
      <w:bookmarkEnd w:id="1655"/>
      <w:bookmarkEnd w:id="1656"/>
      <w:bookmarkEnd w:id="1657"/>
      <w:bookmarkEnd w:id="1658"/>
      <w:bookmarkEnd w:id="1659"/>
      <w:bookmarkEnd w:id="166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61" w:name="_Toc445302686"/>
      <w:bookmarkStart w:id="1662" w:name="_Toc445389853"/>
      <w:bookmarkStart w:id="1663" w:name="_Toc447042909"/>
      <w:bookmarkStart w:id="1664" w:name="_Toc457493669"/>
      <w:bookmarkStart w:id="1665" w:name="_Toc459976768"/>
      <w:bookmarkStart w:id="1666" w:name="_Toc470163951"/>
      <w:bookmarkStart w:id="1667" w:name="_Toc470164533"/>
      <w:bookmarkStart w:id="1668" w:name="_Toc475715142"/>
      <w:bookmarkStart w:id="1669" w:name="_Toc479348944"/>
      <w:bookmarkStart w:id="1670" w:name="_Toc484070392"/>
      <w:bookmarkStart w:id="1671" w:name="_Toc2175808"/>
      <w:r w:rsidRPr="00357143">
        <w:t>9.2.2</w:t>
      </w:r>
      <w:r w:rsidRPr="00357143">
        <w:tab/>
      </w:r>
      <w:r w:rsidR="00501A37" w:rsidRPr="00357143">
        <w:t>Virtual R</w:t>
      </w:r>
      <w:r w:rsidR="00717EE8" w:rsidRPr="00357143">
        <w:t>esources</w:t>
      </w:r>
      <w:bookmarkEnd w:id="1661"/>
      <w:bookmarkEnd w:id="1662"/>
      <w:bookmarkEnd w:id="1663"/>
      <w:bookmarkEnd w:id="1664"/>
      <w:bookmarkEnd w:id="1665"/>
      <w:bookmarkEnd w:id="1666"/>
      <w:bookmarkEnd w:id="1667"/>
      <w:bookmarkEnd w:id="1668"/>
      <w:bookmarkEnd w:id="1669"/>
      <w:bookmarkEnd w:id="1670"/>
      <w:bookmarkEnd w:id="167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72" w:name="_Toc445302687"/>
      <w:bookmarkStart w:id="1673" w:name="_Toc445389854"/>
      <w:bookmarkStart w:id="1674" w:name="_Toc447042910"/>
      <w:bookmarkStart w:id="1675" w:name="_Toc457493670"/>
      <w:bookmarkStart w:id="1676" w:name="_Toc459976769"/>
      <w:bookmarkStart w:id="1677" w:name="_Toc470163952"/>
      <w:bookmarkStart w:id="1678" w:name="_Toc470164534"/>
      <w:bookmarkStart w:id="1679" w:name="_Toc475715143"/>
      <w:bookmarkStart w:id="1680" w:name="_Toc479348945"/>
      <w:bookmarkStart w:id="1681" w:name="_Toc484070393"/>
      <w:bookmarkStart w:id="1682" w:name="_Toc2175809"/>
      <w:r w:rsidRPr="00357143">
        <w:t>9.2.3</w:t>
      </w:r>
      <w:r w:rsidRPr="00357143">
        <w:tab/>
      </w:r>
      <w:r w:rsidR="00426BFB" w:rsidRPr="00357143">
        <w:t>Announced</w:t>
      </w:r>
      <w:r w:rsidRPr="00357143">
        <w:t xml:space="preserve"> Resource</w:t>
      </w:r>
      <w:r w:rsidR="00FA3F8A" w:rsidRPr="00357143">
        <w:t>s</w:t>
      </w:r>
      <w:bookmarkEnd w:id="1672"/>
      <w:bookmarkEnd w:id="1673"/>
      <w:bookmarkEnd w:id="1674"/>
      <w:bookmarkEnd w:id="1675"/>
      <w:bookmarkEnd w:id="1676"/>
      <w:bookmarkEnd w:id="1677"/>
      <w:bookmarkEnd w:id="1678"/>
      <w:bookmarkEnd w:id="1679"/>
      <w:bookmarkEnd w:id="1680"/>
      <w:bookmarkEnd w:id="1681"/>
      <w:bookmarkEnd w:id="168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83" w:name="_Toc445302688"/>
      <w:bookmarkStart w:id="1684" w:name="_Toc445389855"/>
      <w:bookmarkStart w:id="1685" w:name="_Toc447042911"/>
      <w:bookmarkStart w:id="1686" w:name="_Toc457493671"/>
      <w:bookmarkStart w:id="1687" w:name="_Toc459976770"/>
      <w:bookmarkStart w:id="1688" w:name="_Toc470163953"/>
      <w:bookmarkStart w:id="1689" w:name="_Toc470164535"/>
      <w:bookmarkStart w:id="1690" w:name="_Toc475715144"/>
      <w:bookmarkStart w:id="1691" w:name="_Toc479348946"/>
      <w:bookmarkStart w:id="1692" w:name="_Toc484070394"/>
      <w:bookmarkStart w:id="1693" w:name="_Toc2175810"/>
      <w:r w:rsidRPr="00357143">
        <w:lastRenderedPageBreak/>
        <w:t>9.3</w:t>
      </w:r>
      <w:r w:rsidRPr="00357143">
        <w:tab/>
        <w:t>Resource Addressing</w:t>
      </w:r>
      <w:bookmarkEnd w:id="1683"/>
      <w:bookmarkEnd w:id="1684"/>
      <w:bookmarkEnd w:id="1685"/>
      <w:bookmarkEnd w:id="1686"/>
      <w:bookmarkEnd w:id="1687"/>
      <w:bookmarkEnd w:id="1688"/>
      <w:bookmarkEnd w:id="1689"/>
      <w:bookmarkEnd w:id="1690"/>
      <w:bookmarkEnd w:id="1691"/>
      <w:bookmarkEnd w:id="1692"/>
      <w:bookmarkEnd w:id="1693"/>
    </w:p>
    <w:p w14:paraId="0BDF7AC5" w14:textId="77777777" w:rsidR="004E0E4A" w:rsidRPr="00357143" w:rsidRDefault="004E0E4A" w:rsidP="004E0E4A">
      <w:pPr>
        <w:pStyle w:val="30"/>
      </w:pPr>
      <w:bookmarkStart w:id="1694" w:name="_Toc445302689"/>
      <w:bookmarkStart w:id="1695" w:name="_Toc445389856"/>
      <w:bookmarkStart w:id="1696" w:name="_Toc447042912"/>
      <w:bookmarkStart w:id="1697" w:name="_Toc457493672"/>
      <w:bookmarkStart w:id="1698" w:name="_Toc459976771"/>
      <w:bookmarkStart w:id="1699" w:name="_Toc470163954"/>
      <w:bookmarkStart w:id="1700" w:name="_Toc470164536"/>
      <w:bookmarkStart w:id="1701" w:name="_Toc475715145"/>
      <w:bookmarkStart w:id="1702" w:name="_Toc479348947"/>
      <w:bookmarkStart w:id="1703" w:name="_Toc484070395"/>
      <w:bookmarkStart w:id="1704" w:name="_Toc2175811"/>
      <w:r w:rsidRPr="00357143">
        <w:t>9.3.1</w:t>
      </w:r>
      <w:r w:rsidR="00E65D0A" w:rsidRPr="00357143">
        <w:tab/>
      </w:r>
      <w:r w:rsidRPr="00357143">
        <w:t xml:space="preserve">Generic </w:t>
      </w:r>
      <w:r w:rsidR="00A90BB6" w:rsidRPr="00357143">
        <w:t>P</w:t>
      </w:r>
      <w:r w:rsidRPr="00357143">
        <w:t>rinciples</w:t>
      </w:r>
      <w:bookmarkEnd w:id="1694"/>
      <w:bookmarkEnd w:id="1695"/>
      <w:bookmarkEnd w:id="1696"/>
      <w:bookmarkEnd w:id="1697"/>
      <w:bookmarkEnd w:id="1698"/>
      <w:bookmarkEnd w:id="1699"/>
      <w:bookmarkEnd w:id="1700"/>
      <w:bookmarkEnd w:id="1701"/>
      <w:bookmarkEnd w:id="1702"/>
      <w:bookmarkEnd w:id="1703"/>
      <w:bookmarkEnd w:id="1704"/>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05" w:name="_Toc445302690"/>
      <w:bookmarkStart w:id="1706" w:name="_Toc445389857"/>
      <w:bookmarkStart w:id="1707" w:name="_Toc447042913"/>
      <w:bookmarkStart w:id="1708" w:name="_Toc457493673"/>
      <w:bookmarkStart w:id="1709" w:name="_Toc459976772"/>
      <w:bookmarkStart w:id="1710" w:name="_Toc470163955"/>
      <w:bookmarkStart w:id="1711" w:name="_Toc470164537"/>
      <w:bookmarkStart w:id="1712" w:name="_Toc475715146"/>
      <w:bookmarkStart w:id="1713" w:name="_Toc479348948"/>
      <w:bookmarkStart w:id="1714" w:name="_Toc484070396"/>
      <w:bookmarkStart w:id="1715" w:name="_Toc2175812"/>
      <w:r w:rsidRPr="00357143">
        <w:t>9.3.2</w:t>
      </w:r>
      <w:r w:rsidRPr="00357143">
        <w:tab/>
        <w:t>Addressing an Application Entity</w:t>
      </w:r>
      <w:bookmarkEnd w:id="1705"/>
      <w:bookmarkEnd w:id="1706"/>
      <w:bookmarkEnd w:id="1707"/>
      <w:bookmarkEnd w:id="1708"/>
      <w:bookmarkEnd w:id="1709"/>
      <w:bookmarkEnd w:id="1710"/>
      <w:bookmarkEnd w:id="1711"/>
      <w:bookmarkEnd w:id="1712"/>
      <w:bookmarkEnd w:id="1713"/>
      <w:bookmarkEnd w:id="1714"/>
      <w:bookmarkEnd w:id="1715"/>
    </w:p>
    <w:p w14:paraId="3408D4DB" w14:textId="77777777" w:rsidR="007C04B1" w:rsidRPr="00357143" w:rsidRDefault="007C04B1" w:rsidP="007C04B1">
      <w:pPr>
        <w:pStyle w:val="40"/>
      </w:pPr>
      <w:bookmarkStart w:id="1716" w:name="_Toc445302691"/>
      <w:bookmarkStart w:id="1717" w:name="_Toc445389858"/>
      <w:bookmarkStart w:id="1718" w:name="_Toc447042914"/>
      <w:bookmarkStart w:id="1719" w:name="_Toc457493674"/>
      <w:bookmarkStart w:id="1720" w:name="_Toc459976773"/>
      <w:bookmarkStart w:id="1721" w:name="_Toc470163956"/>
      <w:bookmarkStart w:id="1722" w:name="_Toc470164538"/>
      <w:bookmarkStart w:id="1723" w:name="_Toc475715147"/>
      <w:bookmarkStart w:id="1724" w:name="_Toc479348949"/>
      <w:bookmarkStart w:id="1725" w:name="_Toc484070397"/>
      <w:bookmarkStart w:id="1726" w:name="_Toc2175813"/>
      <w:r w:rsidRPr="00357143">
        <w:t>9.3.2.1</w:t>
      </w:r>
      <w:r w:rsidRPr="00357143">
        <w:tab/>
        <w:t>Application Entity Addressing</w:t>
      </w:r>
      <w:bookmarkEnd w:id="1716"/>
      <w:bookmarkEnd w:id="1717"/>
      <w:bookmarkEnd w:id="1718"/>
      <w:bookmarkEnd w:id="1719"/>
      <w:bookmarkEnd w:id="1720"/>
      <w:bookmarkEnd w:id="1721"/>
      <w:bookmarkEnd w:id="1722"/>
      <w:bookmarkEnd w:id="1723"/>
      <w:bookmarkEnd w:id="1724"/>
      <w:bookmarkEnd w:id="1725"/>
      <w:bookmarkEnd w:id="172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7" w:name="_Toc445302692"/>
      <w:bookmarkStart w:id="1728" w:name="_Toc445389859"/>
      <w:bookmarkStart w:id="1729" w:name="_Toc447042915"/>
      <w:bookmarkStart w:id="1730" w:name="_Toc457493675"/>
      <w:bookmarkStart w:id="1731" w:name="_Toc459976774"/>
      <w:bookmarkStart w:id="1732" w:name="_Toc470163957"/>
      <w:bookmarkStart w:id="1733" w:name="_Toc470164539"/>
      <w:bookmarkStart w:id="1734" w:name="_Toc475715148"/>
      <w:bookmarkStart w:id="1735" w:name="_Toc479348950"/>
      <w:bookmarkStart w:id="1736" w:name="_Toc484070398"/>
      <w:bookmarkStart w:id="1737" w:name="_Toc2175814"/>
      <w:r w:rsidRPr="00357143">
        <w:lastRenderedPageBreak/>
        <w:t>9.3.2</w:t>
      </w:r>
      <w:r w:rsidR="007C04B1" w:rsidRPr="00357143">
        <w:t>.2</w:t>
      </w:r>
      <w:r w:rsidRPr="00357143">
        <w:tab/>
        <w:t>Application Entity Reachability</w:t>
      </w:r>
      <w:bookmarkEnd w:id="1727"/>
      <w:bookmarkEnd w:id="1728"/>
      <w:bookmarkEnd w:id="1729"/>
      <w:bookmarkEnd w:id="1730"/>
      <w:bookmarkEnd w:id="1731"/>
      <w:bookmarkEnd w:id="1732"/>
      <w:bookmarkEnd w:id="1733"/>
      <w:bookmarkEnd w:id="1734"/>
      <w:bookmarkEnd w:id="1735"/>
      <w:bookmarkEnd w:id="1736"/>
      <w:bookmarkEnd w:id="1737"/>
    </w:p>
    <w:p w14:paraId="42877A9F" w14:textId="77777777" w:rsidR="000E3187" w:rsidRPr="00357143" w:rsidRDefault="000E3187" w:rsidP="007C04B1">
      <w:pPr>
        <w:pStyle w:val="50"/>
      </w:pPr>
      <w:bookmarkStart w:id="1738" w:name="_Toc445302693"/>
      <w:bookmarkStart w:id="1739" w:name="_Toc445389860"/>
      <w:bookmarkStart w:id="1740" w:name="_Toc447042916"/>
      <w:bookmarkStart w:id="1741" w:name="_Toc457493676"/>
      <w:bookmarkStart w:id="1742" w:name="_Toc459976775"/>
      <w:bookmarkStart w:id="1743" w:name="_Toc470163958"/>
      <w:bookmarkStart w:id="1744" w:name="_Toc470164540"/>
      <w:bookmarkStart w:id="1745" w:name="_Toc475715149"/>
      <w:bookmarkStart w:id="1746" w:name="_Toc479348951"/>
      <w:bookmarkStart w:id="1747" w:name="_Toc484070399"/>
      <w:bookmarkStart w:id="1748" w:name="_Toc2175815"/>
      <w:r w:rsidRPr="00357143">
        <w:t>9</w:t>
      </w:r>
      <w:r w:rsidR="007C04B1" w:rsidRPr="00357143">
        <w:t>.3.2.2.1</w:t>
      </w:r>
      <w:r w:rsidRPr="00357143">
        <w:tab/>
        <w:t>CSE Point of Access (CSE-PoA)</w:t>
      </w:r>
      <w:bookmarkEnd w:id="1738"/>
      <w:bookmarkEnd w:id="1739"/>
      <w:bookmarkEnd w:id="1740"/>
      <w:bookmarkEnd w:id="1741"/>
      <w:bookmarkEnd w:id="1742"/>
      <w:bookmarkEnd w:id="1743"/>
      <w:bookmarkEnd w:id="1744"/>
      <w:bookmarkEnd w:id="1745"/>
      <w:bookmarkEnd w:id="1746"/>
      <w:bookmarkEnd w:id="1747"/>
      <w:bookmarkEnd w:id="174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9" w:name="_Toc445302694"/>
      <w:bookmarkStart w:id="1750" w:name="_Toc445389861"/>
      <w:bookmarkStart w:id="1751" w:name="_Toc447042917"/>
      <w:bookmarkStart w:id="1752" w:name="_Toc457493677"/>
      <w:bookmarkStart w:id="1753" w:name="_Toc459976776"/>
      <w:bookmarkStart w:id="1754" w:name="_Toc470163959"/>
      <w:bookmarkStart w:id="1755" w:name="_Toc470164541"/>
      <w:bookmarkStart w:id="1756" w:name="_Toc475715150"/>
      <w:bookmarkStart w:id="1757" w:name="_Toc479348952"/>
      <w:bookmarkStart w:id="1758" w:name="_Toc484070400"/>
      <w:bookmarkStart w:id="1759" w:name="_Toc2175816"/>
      <w:r w:rsidRPr="00357143">
        <w:t>9.3.2.</w:t>
      </w:r>
      <w:r w:rsidR="007C04B1" w:rsidRPr="00357143">
        <w:t>2.</w:t>
      </w:r>
      <w:r w:rsidRPr="00357143">
        <w:t>2</w:t>
      </w:r>
      <w:r w:rsidRPr="00357143">
        <w:tab/>
        <w:t>Locating Application Entities</w:t>
      </w:r>
      <w:bookmarkEnd w:id="1749"/>
      <w:bookmarkEnd w:id="1750"/>
      <w:bookmarkEnd w:id="1751"/>
      <w:bookmarkEnd w:id="1752"/>
      <w:bookmarkEnd w:id="1753"/>
      <w:bookmarkEnd w:id="1754"/>
      <w:bookmarkEnd w:id="1755"/>
      <w:bookmarkEnd w:id="1756"/>
      <w:bookmarkEnd w:id="1757"/>
      <w:bookmarkEnd w:id="1758"/>
      <w:bookmarkEnd w:id="175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60" w:name="_Toc445302695"/>
      <w:bookmarkStart w:id="1761" w:name="_Toc445389862"/>
      <w:bookmarkStart w:id="1762" w:name="_Toc447042918"/>
      <w:bookmarkStart w:id="1763" w:name="_Toc457493678"/>
      <w:bookmarkStart w:id="1764" w:name="_Toc459976777"/>
      <w:bookmarkStart w:id="1765" w:name="_Toc470163960"/>
      <w:bookmarkStart w:id="1766" w:name="_Toc470164542"/>
      <w:bookmarkStart w:id="1767" w:name="_Toc475715151"/>
      <w:bookmarkStart w:id="1768" w:name="_Toc479348953"/>
      <w:bookmarkStart w:id="1769" w:name="_Toc484070401"/>
      <w:bookmarkStart w:id="1770" w:name="_Toc2175817"/>
      <w:r w:rsidRPr="00357143">
        <w:t>9.3.2.</w:t>
      </w:r>
      <w:r w:rsidR="007C04B1" w:rsidRPr="00357143">
        <w:t>2.</w:t>
      </w:r>
      <w:r w:rsidRPr="00357143">
        <w:t>3</w:t>
      </w:r>
      <w:r w:rsidRPr="00357143">
        <w:tab/>
        <w:t>Usage of CSE-PoA by the M2M System</w:t>
      </w:r>
      <w:bookmarkEnd w:id="1760"/>
      <w:bookmarkEnd w:id="1761"/>
      <w:bookmarkEnd w:id="1762"/>
      <w:bookmarkEnd w:id="1763"/>
      <w:bookmarkEnd w:id="1764"/>
      <w:bookmarkEnd w:id="1765"/>
      <w:bookmarkEnd w:id="1766"/>
      <w:bookmarkEnd w:id="1767"/>
      <w:bookmarkEnd w:id="1768"/>
      <w:bookmarkEnd w:id="1769"/>
      <w:bookmarkEnd w:id="177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71" w:name="_Toc445302698"/>
      <w:bookmarkStart w:id="1772" w:name="_Toc445389865"/>
      <w:bookmarkStart w:id="1773" w:name="_Toc447042921"/>
      <w:bookmarkStart w:id="1774" w:name="_Toc457493681"/>
      <w:bookmarkStart w:id="1775" w:name="_Toc459976780"/>
      <w:bookmarkStart w:id="1776" w:name="_Toc470163961"/>
      <w:bookmarkStart w:id="1777" w:name="_Toc470164543"/>
      <w:bookmarkStart w:id="1778" w:name="_Toc475715152"/>
      <w:bookmarkStart w:id="1779" w:name="_Toc479348954"/>
      <w:bookmarkStart w:id="1780" w:name="_Toc484070402"/>
      <w:bookmarkStart w:id="1781" w:name="_Toc2175818"/>
      <w:r w:rsidRPr="00357143">
        <w:lastRenderedPageBreak/>
        <w:t>9.4</w:t>
      </w:r>
      <w:r w:rsidRPr="00357143">
        <w:tab/>
        <w:t>Resource Structure</w:t>
      </w:r>
      <w:bookmarkEnd w:id="1771"/>
      <w:bookmarkEnd w:id="1772"/>
      <w:bookmarkEnd w:id="1773"/>
      <w:bookmarkEnd w:id="1774"/>
      <w:bookmarkEnd w:id="1775"/>
      <w:bookmarkEnd w:id="1776"/>
      <w:bookmarkEnd w:id="1777"/>
      <w:bookmarkEnd w:id="1778"/>
      <w:bookmarkEnd w:id="1779"/>
      <w:bookmarkEnd w:id="1780"/>
      <w:bookmarkEnd w:id="1781"/>
    </w:p>
    <w:p w14:paraId="2BFC8BD7" w14:textId="77777777" w:rsidR="00C83FAA" w:rsidRPr="00357143" w:rsidRDefault="005C33CC" w:rsidP="00EB7810">
      <w:pPr>
        <w:pStyle w:val="30"/>
      </w:pPr>
      <w:bookmarkStart w:id="1782" w:name="_Toc445302699"/>
      <w:bookmarkStart w:id="1783" w:name="_Toc445389866"/>
      <w:bookmarkStart w:id="1784" w:name="_Toc447042922"/>
      <w:bookmarkStart w:id="1785" w:name="_Toc457493682"/>
      <w:bookmarkStart w:id="1786" w:name="_Toc459976781"/>
      <w:bookmarkStart w:id="1787" w:name="_Toc470163962"/>
      <w:bookmarkStart w:id="1788" w:name="_Toc470164544"/>
      <w:bookmarkStart w:id="1789" w:name="_Toc475715153"/>
      <w:bookmarkStart w:id="1790" w:name="_Toc479348955"/>
      <w:bookmarkStart w:id="1791" w:name="_Toc484070403"/>
      <w:bookmarkStart w:id="1792"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82"/>
      <w:bookmarkEnd w:id="1783"/>
      <w:bookmarkEnd w:id="1784"/>
      <w:bookmarkEnd w:id="1785"/>
      <w:bookmarkEnd w:id="1786"/>
      <w:bookmarkEnd w:id="1787"/>
      <w:bookmarkEnd w:id="1788"/>
      <w:bookmarkEnd w:id="1789"/>
      <w:bookmarkEnd w:id="1790"/>
      <w:bookmarkEnd w:id="1791"/>
      <w:bookmarkEnd w:id="1792"/>
    </w:p>
    <w:p w14:paraId="128D7F44" w14:textId="77777777" w:rsidR="00751EE7" w:rsidRPr="00357143" w:rsidRDefault="00C83FAA" w:rsidP="008A4324">
      <w:pPr>
        <w:pStyle w:val="FL"/>
      </w:pPr>
      <w:r w:rsidRPr="00357143">
        <w:object w:dxaOrig="6313" w:dyaOrig="4118" w14:anchorId="62F13303">
          <v:shape id="_x0000_i1045" type="#_x0000_t75" style="width:317pt;height:201.5pt" o:ole="">
            <v:imagedata r:id="rId52" o:title=""/>
          </v:shape>
          <o:OLEObject Type="Embed" ProgID="Visio.Drawing.11" ShapeID="_x0000_i1045" DrawAspect="Content" ObjectID="_1621674570"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93" w:name="_Toc445302700"/>
      <w:bookmarkStart w:id="1794" w:name="_Toc445389867"/>
      <w:bookmarkStart w:id="1795" w:name="_Toc447042923"/>
      <w:bookmarkStart w:id="1796" w:name="_Toc457493683"/>
      <w:bookmarkStart w:id="1797" w:name="_Toc459976782"/>
      <w:bookmarkStart w:id="1798" w:name="_Toc470163963"/>
      <w:bookmarkStart w:id="1799" w:name="_Toc470164545"/>
      <w:bookmarkStart w:id="1800" w:name="_Toc475715154"/>
      <w:bookmarkStart w:id="1801" w:name="_Toc479348956"/>
      <w:bookmarkStart w:id="1802" w:name="_Toc484070404"/>
      <w:bookmarkStart w:id="1803" w:name="_Toc2175820"/>
      <w:r w:rsidRPr="00357143">
        <w:lastRenderedPageBreak/>
        <w:t>9.4.2</w:t>
      </w:r>
      <w:r w:rsidR="00A911C2" w:rsidRPr="00357143">
        <w:tab/>
      </w:r>
      <w:r w:rsidRPr="00357143">
        <w:t xml:space="preserve">Link </w:t>
      </w:r>
      <w:r w:rsidR="0034450F" w:rsidRPr="00357143">
        <w:t>Relations</w:t>
      </w:r>
      <w:bookmarkEnd w:id="1793"/>
      <w:bookmarkEnd w:id="1794"/>
      <w:bookmarkEnd w:id="1795"/>
      <w:bookmarkEnd w:id="1796"/>
      <w:bookmarkEnd w:id="1797"/>
      <w:bookmarkEnd w:id="1798"/>
      <w:bookmarkEnd w:id="1799"/>
      <w:bookmarkEnd w:id="1800"/>
      <w:bookmarkEnd w:id="1801"/>
      <w:bookmarkEnd w:id="1802"/>
      <w:bookmarkEnd w:id="180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4" w:name="_Toc445302701"/>
      <w:bookmarkStart w:id="1805" w:name="_Toc445389868"/>
      <w:bookmarkStart w:id="1806" w:name="_Toc447042924"/>
      <w:bookmarkStart w:id="1807" w:name="_Toc457493684"/>
      <w:bookmarkStart w:id="1808" w:name="_Toc459976783"/>
      <w:bookmarkStart w:id="1809" w:name="_Toc470163964"/>
      <w:bookmarkStart w:id="1810" w:name="_Toc470164546"/>
      <w:bookmarkStart w:id="1811" w:name="_Toc475715155"/>
      <w:bookmarkStart w:id="1812" w:name="_Toc479348957"/>
      <w:bookmarkStart w:id="1813" w:name="_Toc484070405"/>
      <w:bookmarkStart w:id="1814"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4"/>
      <w:bookmarkEnd w:id="1805"/>
      <w:bookmarkEnd w:id="1806"/>
      <w:bookmarkEnd w:id="1807"/>
      <w:bookmarkEnd w:id="1808"/>
      <w:bookmarkEnd w:id="1809"/>
      <w:bookmarkEnd w:id="1810"/>
      <w:bookmarkEnd w:id="1811"/>
      <w:bookmarkEnd w:id="1812"/>
      <w:bookmarkEnd w:id="1813"/>
      <w:bookmarkEnd w:id="1814"/>
    </w:p>
    <w:p w14:paraId="503FDAB0" w14:textId="77777777" w:rsidR="00E10097" w:rsidRPr="00357143" w:rsidRDefault="00E10097" w:rsidP="00E10097">
      <w:pPr>
        <w:pStyle w:val="30"/>
      </w:pPr>
      <w:bookmarkStart w:id="1815" w:name="_Toc447042925"/>
      <w:bookmarkStart w:id="1816" w:name="_Toc457493685"/>
      <w:bookmarkStart w:id="1817" w:name="_Toc459976784"/>
      <w:bookmarkStart w:id="1818" w:name="_Toc470163965"/>
      <w:bookmarkStart w:id="1819" w:name="_Toc470164547"/>
      <w:bookmarkStart w:id="1820" w:name="_Toc475715156"/>
      <w:bookmarkStart w:id="1821" w:name="_Toc479348958"/>
      <w:bookmarkStart w:id="1822" w:name="_Toc484070406"/>
      <w:bookmarkStart w:id="1823" w:name="_Toc2175822"/>
      <w:r w:rsidRPr="00357143">
        <w:rPr>
          <w:rFonts w:hint="eastAsia"/>
        </w:rPr>
        <w:t>9.5.0</w:t>
      </w:r>
      <w:r w:rsidRPr="00357143">
        <w:rPr>
          <w:rFonts w:hint="eastAsia"/>
        </w:rPr>
        <w:tab/>
        <w:t>Overview</w:t>
      </w:r>
      <w:bookmarkEnd w:id="1815"/>
      <w:bookmarkEnd w:id="1816"/>
      <w:bookmarkEnd w:id="1817"/>
      <w:bookmarkEnd w:id="1818"/>
      <w:bookmarkEnd w:id="1819"/>
      <w:bookmarkEnd w:id="1820"/>
      <w:bookmarkEnd w:id="1821"/>
      <w:bookmarkEnd w:id="1822"/>
      <w:bookmarkEnd w:id="182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4" o:title=""/>
          </v:shape>
          <o:OLEObject Type="Embed" ProgID="Visio.Drawing.11" ShapeID="_x0000_i1046" DrawAspect="Content" ObjectID="_1621674571"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4" w:name="_Toc445302702"/>
      <w:bookmarkStart w:id="1825" w:name="_Toc445389869"/>
      <w:bookmarkStart w:id="1826" w:name="_Toc447042926"/>
      <w:bookmarkStart w:id="1827" w:name="_Toc457493686"/>
      <w:bookmarkStart w:id="1828" w:name="_Toc459976785"/>
      <w:bookmarkStart w:id="1829" w:name="_Toc470163966"/>
      <w:bookmarkStart w:id="1830" w:name="_Toc470164548"/>
      <w:bookmarkStart w:id="1831" w:name="_Toc475715157"/>
      <w:bookmarkStart w:id="1832" w:name="_Toc479348959"/>
      <w:bookmarkStart w:id="1833" w:name="_Toc484070407"/>
      <w:bookmarkStart w:id="1834" w:name="_Toc2175823"/>
      <w:r w:rsidRPr="00357143">
        <w:t>9.5.</w:t>
      </w:r>
      <w:r w:rsidR="00FD02AF" w:rsidRPr="00357143">
        <w:t>1</w:t>
      </w:r>
      <w:r w:rsidRPr="00357143">
        <w:tab/>
        <w:t>Handling of Unsupported Resources/Attributes/Sub-resources within the M2M System</w:t>
      </w:r>
      <w:bookmarkEnd w:id="1824"/>
      <w:bookmarkEnd w:id="1825"/>
      <w:bookmarkEnd w:id="1826"/>
      <w:bookmarkEnd w:id="1827"/>
      <w:bookmarkEnd w:id="1828"/>
      <w:bookmarkEnd w:id="1829"/>
      <w:bookmarkEnd w:id="1830"/>
      <w:bookmarkEnd w:id="1831"/>
      <w:bookmarkEnd w:id="1832"/>
      <w:bookmarkEnd w:id="1833"/>
      <w:bookmarkEnd w:id="183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5" w:name="_Toc445302703"/>
      <w:bookmarkStart w:id="1836" w:name="_Toc445389870"/>
      <w:bookmarkStart w:id="1837" w:name="_Toc447042927"/>
      <w:bookmarkStart w:id="1838" w:name="_Toc457493687"/>
      <w:bookmarkStart w:id="1839" w:name="_Toc459976786"/>
      <w:bookmarkStart w:id="1840" w:name="_Toc470163967"/>
      <w:bookmarkStart w:id="1841" w:name="_Toc470164549"/>
      <w:bookmarkStart w:id="1842" w:name="_Toc475715158"/>
      <w:bookmarkStart w:id="1843" w:name="_Toc479348960"/>
      <w:bookmarkStart w:id="1844" w:name="_Toc484070408"/>
      <w:bookmarkStart w:id="1845" w:name="_Toc2175824"/>
      <w:r w:rsidRPr="00357143">
        <w:t>9</w:t>
      </w:r>
      <w:r w:rsidR="00A13AB6" w:rsidRPr="00357143">
        <w:t>.6</w:t>
      </w:r>
      <w:r w:rsidR="00A13AB6" w:rsidRPr="00357143">
        <w:tab/>
      </w:r>
      <w:r w:rsidR="00B0011D" w:rsidRPr="00357143">
        <w:t>Resource Types</w:t>
      </w:r>
      <w:bookmarkEnd w:id="1835"/>
      <w:bookmarkEnd w:id="1836"/>
      <w:bookmarkEnd w:id="1837"/>
      <w:bookmarkEnd w:id="1838"/>
      <w:bookmarkEnd w:id="1839"/>
      <w:bookmarkEnd w:id="1840"/>
      <w:bookmarkEnd w:id="1841"/>
      <w:bookmarkEnd w:id="1842"/>
      <w:bookmarkEnd w:id="1843"/>
      <w:bookmarkEnd w:id="1844"/>
      <w:bookmarkEnd w:id="1845"/>
    </w:p>
    <w:p w14:paraId="64AD6B45" w14:textId="77777777" w:rsidR="00CE3A07" w:rsidRPr="00357143" w:rsidRDefault="00CE3A07" w:rsidP="000B133A">
      <w:pPr>
        <w:pStyle w:val="30"/>
      </w:pPr>
      <w:bookmarkStart w:id="1846" w:name="_Toc445302704"/>
      <w:bookmarkStart w:id="1847" w:name="_Toc445389871"/>
      <w:bookmarkStart w:id="1848" w:name="_Toc447042928"/>
      <w:bookmarkStart w:id="1849" w:name="_Toc457493688"/>
      <w:bookmarkStart w:id="1850" w:name="_Toc459976787"/>
      <w:bookmarkStart w:id="1851" w:name="_Toc470163968"/>
      <w:bookmarkStart w:id="1852" w:name="_Toc470164550"/>
      <w:bookmarkStart w:id="1853" w:name="_Toc475715159"/>
      <w:bookmarkStart w:id="1854" w:name="_Toc479348961"/>
      <w:bookmarkStart w:id="1855" w:name="_Toc484070409"/>
      <w:bookmarkStart w:id="1856" w:name="_Toc2175825"/>
      <w:r w:rsidRPr="00357143">
        <w:t>9.6.</w:t>
      </w:r>
      <w:r w:rsidR="00E65D0A" w:rsidRPr="00357143">
        <w:t>1</w:t>
      </w:r>
      <w:r w:rsidR="00E65D0A" w:rsidRPr="00357143">
        <w:tab/>
      </w:r>
      <w:r w:rsidRPr="00357143">
        <w:t>Overview</w:t>
      </w:r>
      <w:bookmarkEnd w:id="1846"/>
      <w:bookmarkEnd w:id="1847"/>
      <w:bookmarkEnd w:id="1848"/>
      <w:bookmarkEnd w:id="1849"/>
      <w:bookmarkEnd w:id="1850"/>
      <w:bookmarkEnd w:id="1851"/>
      <w:bookmarkEnd w:id="1852"/>
      <w:bookmarkEnd w:id="1853"/>
      <w:bookmarkEnd w:id="1854"/>
      <w:bookmarkEnd w:id="1855"/>
      <w:bookmarkEnd w:id="1856"/>
    </w:p>
    <w:p w14:paraId="6BF9105A" w14:textId="77777777" w:rsidR="00CE3A07" w:rsidRPr="00357143" w:rsidRDefault="00CE3A07" w:rsidP="000B133A">
      <w:pPr>
        <w:pStyle w:val="40"/>
      </w:pPr>
      <w:bookmarkStart w:id="1857" w:name="_Toc445302705"/>
      <w:bookmarkStart w:id="1858" w:name="_Toc445389872"/>
      <w:bookmarkStart w:id="1859" w:name="_Toc447042929"/>
      <w:bookmarkStart w:id="1860" w:name="_Toc457493689"/>
      <w:bookmarkStart w:id="1861" w:name="_Toc459976788"/>
      <w:bookmarkStart w:id="1862" w:name="_Toc470163969"/>
      <w:bookmarkStart w:id="1863" w:name="_Toc470164551"/>
      <w:bookmarkStart w:id="1864" w:name="_Toc475715160"/>
      <w:bookmarkStart w:id="1865" w:name="_Toc479348962"/>
      <w:bookmarkStart w:id="1866" w:name="_Toc484070410"/>
      <w:bookmarkStart w:id="1867" w:name="_Toc2175826"/>
      <w:r w:rsidRPr="00357143">
        <w:t>9.6.1.1</w:t>
      </w:r>
      <w:r w:rsidR="00E65D0A" w:rsidRPr="00357143">
        <w:tab/>
      </w:r>
      <w:r w:rsidRPr="00357143">
        <w:t>Resource Type Summary</w:t>
      </w:r>
      <w:bookmarkEnd w:id="1857"/>
      <w:bookmarkEnd w:id="1858"/>
      <w:bookmarkEnd w:id="1859"/>
      <w:bookmarkEnd w:id="1860"/>
      <w:bookmarkEnd w:id="1861"/>
      <w:bookmarkEnd w:id="1862"/>
      <w:bookmarkEnd w:id="1863"/>
      <w:bookmarkEnd w:id="1864"/>
      <w:bookmarkEnd w:id="1865"/>
      <w:bookmarkEnd w:id="1866"/>
      <w:bookmarkEnd w:id="186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ins w:id="1868" w:author="邵伟翔10076515" w:date="2019-05-31T15:59:00Z">
              <w:r w:rsidR="000450BE">
                <w:rPr>
                  <w:rFonts w:cs="Arial"/>
                  <w:i/>
                  <w:szCs w:val="18"/>
                </w:rPr>
                <w:t>, transaction</w:t>
              </w:r>
            </w:ins>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9" w:name="_Toc445302706"/>
      <w:bookmarkStart w:id="1870" w:name="_Toc445389873"/>
      <w:bookmarkStart w:id="1871" w:name="_Toc447042930"/>
      <w:bookmarkStart w:id="1872" w:name="_Toc457493690"/>
      <w:bookmarkStart w:id="1873" w:name="_Toc459976789"/>
      <w:bookmarkStart w:id="1874" w:name="_Toc470163970"/>
      <w:bookmarkStart w:id="1875" w:name="_Toc470164552"/>
      <w:bookmarkStart w:id="1876" w:name="_Toc475715161"/>
      <w:bookmarkStart w:id="1877" w:name="_Toc479348963"/>
      <w:bookmarkStart w:id="1878" w:name="_Toc484070411"/>
      <w:bookmarkStart w:id="1879" w:name="_Toc2175827"/>
      <w:r w:rsidRPr="00357143">
        <w:lastRenderedPageBreak/>
        <w:t>9.6.1.2</w:t>
      </w:r>
      <w:r w:rsidRPr="00357143">
        <w:tab/>
        <w:t>Resource Type S</w:t>
      </w:r>
      <w:r w:rsidR="00452CA5" w:rsidRPr="00357143">
        <w:t>pecializations</w:t>
      </w:r>
      <w:bookmarkEnd w:id="1869"/>
      <w:bookmarkEnd w:id="1870"/>
      <w:bookmarkEnd w:id="1871"/>
      <w:bookmarkEnd w:id="1872"/>
      <w:bookmarkEnd w:id="1873"/>
      <w:bookmarkEnd w:id="1874"/>
      <w:bookmarkEnd w:id="1875"/>
      <w:bookmarkEnd w:id="1876"/>
      <w:bookmarkEnd w:id="1877"/>
      <w:bookmarkEnd w:id="1878"/>
      <w:bookmarkEnd w:id="1879"/>
    </w:p>
    <w:p w14:paraId="12D13C6B" w14:textId="77777777" w:rsidR="00CA62E1" w:rsidRPr="00357143" w:rsidRDefault="00CA62E1" w:rsidP="00CA62E1">
      <w:pPr>
        <w:pStyle w:val="50"/>
      </w:pPr>
      <w:bookmarkStart w:id="1880" w:name="_Toc445302707"/>
      <w:bookmarkStart w:id="1881" w:name="_Toc445389874"/>
      <w:bookmarkStart w:id="1882" w:name="_Toc447042931"/>
      <w:bookmarkStart w:id="1883" w:name="_Toc457493691"/>
      <w:bookmarkStart w:id="1884" w:name="_Toc459976790"/>
      <w:bookmarkStart w:id="1885" w:name="_Toc470163971"/>
      <w:bookmarkStart w:id="1886" w:name="_Toc470164553"/>
      <w:bookmarkStart w:id="1887" w:name="_Toc475715162"/>
      <w:bookmarkStart w:id="1888" w:name="_Toc479348964"/>
      <w:bookmarkStart w:id="1889" w:name="_Toc484070412"/>
      <w:bookmarkStart w:id="1890"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80"/>
      <w:bookmarkEnd w:id="1881"/>
      <w:bookmarkEnd w:id="1882"/>
      <w:bookmarkEnd w:id="1883"/>
      <w:bookmarkEnd w:id="1884"/>
      <w:bookmarkEnd w:id="1885"/>
      <w:bookmarkEnd w:id="1886"/>
      <w:bookmarkEnd w:id="1887"/>
      <w:bookmarkEnd w:id="1888"/>
      <w:bookmarkEnd w:id="1889"/>
      <w:bookmarkEnd w:id="189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91" w:name="OLE_LINK15"/>
            <w:bookmarkStart w:id="189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91"/>
      <w:bookmarkEnd w:id="189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93" w:name="_Toc445302708"/>
      <w:bookmarkStart w:id="1894" w:name="_Toc445389875"/>
      <w:bookmarkStart w:id="1895" w:name="_Toc447042932"/>
      <w:bookmarkStart w:id="1896" w:name="_Toc457493692"/>
      <w:bookmarkStart w:id="1897" w:name="_Toc459976791"/>
      <w:bookmarkStart w:id="1898" w:name="_Toc470163972"/>
      <w:bookmarkStart w:id="1899" w:name="_Toc470164554"/>
      <w:bookmarkStart w:id="1900" w:name="_Toc475715163"/>
      <w:bookmarkStart w:id="1901" w:name="_Toc479348965"/>
      <w:bookmarkStart w:id="1902" w:name="_Toc484070413"/>
      <w:bookmarkStart w:id="1903" w:name="_Toc2175829"/>
      <w:r w:rsidRPr="00357143">
        <w:t>9.6.1.2.2</w:t>
      </w:r>
      <w:r w:rsidRPr="00357143">
        <w:tab/>
        <w:t>Specializations of &lt;</w:t>
      </w:r>
      <w:r w:rsidRPr="00357143">
        <w:rPr>
          <w:i/>
        </w:rPr>
        <w:t>flexContainer</w:t>
      </w:r>
      <w:r w:rsidRPr="00357143">
        <w:t>&gt;</w:t>
      </w:r>
      <w:bookmarkEnd w:id="1893"/>
      <w:bookmarkEnd w:id="1894"/>
      <w:bookmarkEnd w:id="1895"/>
      <w:bookmarkEnd w:id="1896"/>
      <w:bookmarkEnd w:id="1897"/>
      <w:bookmarkEnd w:id="1898"/>
      <w:bookmarkEnd w:id="1899"/>
      <w:bookmarkEnd w:id="1900"/>
      <w:bookmarkEnd w:id="1901"/>
      <w:bookmarkEnd w:id="1902"/>
      <w:bookmarkEnd w:id="190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4" w:name="_Toc445302709"/>
      <w:bookmarkStart w:id="1905" w:name="_Toc445389876"/>
      <w:bookmarkStart w:id="1906" w:name="_Toc447042933"/>
      <w:bookmarkStart w:id="1907" w:name="_Toc457493693"/>
      <w:bookmarkStart w:id="1908" w:name="_Toc459976792"/>
      <w:bookmarkStart w:id="1909" w:name="_Toc470163973"/>
      <w:bookmarkStart w:id="1910" w:name="_Toc470164555"/>
      <w:bookmarkStart w:id="1911" w:name="_Toc475715164"/>
      <w:bookmarkStart w:id="1912" w:name="_Toc479348966"/>
      <w:bookmarkStart w:id="1913" w:name="_Toc484070414"/>
      <w:bookmarkStart w:id="1914" w:name="_Toc2175830"/>
      <w:r w:rsidRPr="00357143">
        <w:lastRenderedPageBreak/>
        <w:t>9.6.1</w:t>
      </w:r>
      <w:r w:rsidR="00B91ECD" w:rsidRPr="00357143">
        <w:t>.3</w:t>
      </w:r>
      <w:r w:rsidRPr="00357143">
        <w:tab/>
        <w:t>Common</w:t>
      </w:r>
      <w:r w:rsidR="004B54D3" w:rsidRPr="00357143">
        <w:t>ly Used</w:t>
      </w:r>
      <w:r w:rsidRPr="00357143">
        <w:t xml:space="preserve"> Attributes</w:t>
      </w:r>
      <w:bookmarkEnd w:id="1904"/>
      <w:bookmarkEnd w:id="1905"/>
      <w:bookmarkEnd w:id="1906"/>
      <w:bookmarkEnd w:id="1907"/>
      <w:bookmarkEnd w:id="1908"/>
      <w:bookmarkEnd w:id="1909"/>
      <w:bookmarkEnd w:id="1910"/>
      <w:bookmarkEnd w:id="1911"/>
      <w:bookmarkEnd w:id="1912"/>
      <w:bookmarkEnd w:id="1913"/>
      <w:bookmarkEnd w:id="1914"/>
    </w:p>
    <w:p w14:paraId="0DC6D6FA" w14:textId="77777777" w:rsidR="00E10097" w:rsidRPr="00357143" w:rsidRDefault="00E10097" w:rsidP="00E10097">
      <w:pPr>
        <w:pStyle w:val="50"/>
      </w:pPr>
      <w:bookmarkStart w:id="1915" w:name="_Toc447042934"/>
      <w:bookmarkStart w:id="1916" w:name="_Toc457493694"/>
      <w:bookmarkStart w:id="1917" w:name="_Toc459976793"/>
      <w:bookmarkStart w:id="1918" w:name="_Toc470163974"/>
      <w:bookmarkStart w:id="1919" w:name="_Toc470164556"/>
      <w:bookmarkStart w:id="1920" w:name="_Toc475715165"/>
      <w:bookmarkStart w:id="1921" w:name="_Toc479348967"/>
      <w:bookmarkStart w:id="1922" w:name="_Toc484070415"/>
      <w:bookmarkStart w:id="1923" w:name="_Toc2175831"/>
      <w:r w:rsidRPr="00357143">
        <w:rPr>
          <w:rFonts w:hint="eastAsia"/>
        </w:rPr>
        <w:t>9.6.1.3.0</w:t>
      </w:r>
      <w:r w:rsidRPr="00357143">
        <w:rPr>
          <w:rFonts w:hint="eastAsia"/>
        </w:rPr>
        <w:tab/>
        <w:t>Overview</w:t>
      </w:r>
      <w:bookmarkEnd w:id="1915"/>
      <w:bookmarkEnd w:id="1916"/>
      <w:bookmarkEnd w:id="1917"/>
      <w:bookmarkEnd w:id="1918"/>
      <w:bookmarkEnd w:id="1919"/>
      <w:bookmarkEnd w:id="1920"/>
      <w:bookmarkEnd w:id="1921"/>
      <w:bookmarkEnd w:id="1922"/>
      <w:bookmarkEnd w:id="192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4" w:name="_Toc445302710"/>
      <w:bookmarkStart w:id="1925" w:name="_Toc445389877"/>
      <w:bookmarkStart w:id="1926" w:name="_Toc447042935"/>
      <w:bookmarkStart w:id="1927" w:name="_Toc457493695"/>
      <w:bookmarkStart w:id="1928" w:name="_Toc459976794"/>
      <w:bookmarkStart w:id="1929" w:name="_Toc470163975"/>
      <w:bookmarkStart w:id="1930" w:name="_Toc470164557"/>
      <w:bookmarkStart w:id="1931" w:name="_Toc475715166"/>
      <w:bookmarkStart w:id="1932" w:name="_Toc479348968"/>
      <w:bookmarkStart w:id="1933" w:name="_Toc484070416"/>
      <w:bookmarkStart w:id="1934" w:name="_Toc2175832"/>
      <w:r w:rsidRPr="00357143">
        <w:t>9.6.1.3.1</w:t>
      </w:r>
      <w:r w:rsidRPr="00357143">
        <w:tab/>
        <w:t>Universal attributes</w:t>
      </w:r>
      <w:bookmarkEnd w:id="1924"/>
      <w:bookmarkEnd w:id="1925"/>
      <w:bookmarkEnd w:id="1926"/>
      <w:bookmarkEnd w:id="1927"/>
      <w:bookmarkEnd w:id="1928"/>
      <w:bookmarkEnd w:id="1929"/>
      <w:bookmarkEnd w:id="1930"/>
      <w:bookmarkEnd w:id="1931"/>
      <w:bookmarkEnd w:id="1932"/>
      <w:bookmarkEnd w:id="1933"/>
      <w:bookmarkEnd w:id="193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5" w:name="_Toc445302711"/>
      <w:bookmarkStart w:id="1936" w:name="_Toc445389878"/>
      <w:bookmarkStart w:id="1937" w:name="_Toc447042936"/>
      <w:bookmarkStart w:id="1938" w:name="_Toc457493696"/>
      <w:bookmarkStart w:id="1939" w:name="_Toc459976795"/>
      <w:bookmarkStart w:id="1940" w:name="_Toc470163976"/>
      <w:bookmarkStart w:id="1941" w:name="_Toc470164558"/>
      <w:bookmarkStart w:id="1942" w:name="_Toc475715167"/>
      <w:bookmarkStart w:id="1943" w:name="_Toc479348969"/>
      <w:bookmarkStart w:id="1944" w:name="_Toc484070417"/>
      <w:bookmarkStart w:id="1945" w:name="_Toc2175833"/>
      <w:r w:rsidRPr="00357143">
        <w:t>9.6.1.3.2</w:t>
      </w:r>
      <w:r w:rsidRPr="00357143">
        <w:tab/>
        <w:t>Common attributes</w:t>
      </w:r>
      <w:bookmarkEnd w:id="1935"/>
      <w:bookmarkEnd w:id="1936"/>
      <w:bookmarkEnd w:id="1937"/>
      <w:bookmarkEnd w:id="1938"/>
      <w:bookmarkEnd w:id="1939"/>
      <w:bookmarkEnd w:id="1940"/>
      <w:bookmarkEnd w:id="1941"/>
      <w:bookmarkEnd w:id="1942"/>
      <w:bookmarkEnd w:id="1943"/>
      <w:bookmarkEnd w:id="1944"/>
      <w:bookmarkEnd w:id="194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6" w:name="_Toc445302712"/>
      <w:bookmarkStart w:id="1947" w:name="_Toc445389879"/>
      <w:bookmarkStart w:id="1948" w:name="_Toc447042937"/>
      <w:bookmarkStart w:id="1949" w:name="_Toc457493697"/>
      <w:bookmarkStart w:id="1950" w:name="_Toc459976796"/>
      <w:bookmarkStart w:id="1951" w:name="_Toc470163977"/>
      <w:bookmarkStart w:id="1952" w:name="_Toc470164559"/>
      <w:bookmarkStart w:id="1953" w:name="_Toc475715168"/>
      <w:bookmarkStart w:id="1954" w:name="_Toc479348970"/>
      <w:bookmarkStart w:id="1955" w:name="_Toc484070418"/>
      <w:bookmarkStart w:id="1956"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6"/>
      <w:bookmarkEnd w:id="1947"/>
      <w:bookmarkEnd w:id="1948"/>
      <w:bookmarkEnd w:id="1949"/>
      <w:bookmarkEnd w:id="1950"/>
      <w:bookmarkEnd w:id="1951"/>
      <w:bookmarkEnd w:id="1952"/>
      <w:bookmarkEnd w:id="1953"/>
      <w:bookmarkEnd w:id="1954"/>
      <w:bookmarkEnd w:id="1955"/>
      <w:bookmarkEnd w:id="1956"/>
    </w:p>
    <w:p w14:paraId="789B7BA1" w14:textId="77777777" w:rsidR="00E10097" w:rsidRPr="00357143" w:rsidRDefault="00E10097" w:rsidP="00E10097">
      <w:pPr>
        <w:pStyle w:val="40"/>
        <w:rPr>
          <w:rFonts w:eastAsia="宋体"/>
          <w:lang w:eastAsia="zh-CN"/>
        </w:rPr>
      </w:pPr>
      <w:bookmarkStart w:id="1957" w:name="_Toc447042938"/>
      <w:bookmarkStart w:id="1958" w:name="_Toc457493698"/>
      <w:bookmarkStart w:id="1959" w:name="_Toc459976797"/>
      <w:bookmarkStart w:id="1960" w:name="_Toc470163978"/>
      <w:bookmarkStart w:id="1961" w:name="_Toc470164560"/>
      <w:bookmarkStart w:id="1962" w:name="_Toc475715169"/>
      <w:bookmarkStart w:id="1963" w:name="_Toc479348971"/>
      <w:bookmarkStart w:id="1964" w:name="_Toc484070419"/>
      <w:bookmarkStart w:id="1965" w:name="_Toc2175835"/>
      <w:r w:rsidRPr="00357143">
        <w:rPr>
          <w:rFonts w:hint="eastAsia"/>
        </w:rPr>
        <w:t>9.6.2.0</w:t>
      </w:r>
      <w:r w:rsidRPr="00357143">
        <w:rPr>
          <w:rFonts w:hint="eastAsia"/>
        </w:rPr>
        <w:tab/>
      </w:r>
      <w:r w:rsidRPr="00357143">
        <w:rPr>
          <w:rFonts w:eastAsia="宋体" w:hint="eastAsia"/>
          <w:lang w:eastAsia="zh-CN"/>
        </w:rPr>
        <w:t>Introduction</w:t>
      </w:r>
      <w:bookmarkEnd w:id="1957"/>
      <w:bookmarkEnd w:id="1958"/>
      <w:bookmarkEnd w:id="1959"/>
      <w:bookmarkEnd w:id="1960"/>
      <w:bookmarkEnd w:id="1961"/>
      <w:bookmarkEnd w:id="1962"/>
      <w:bookmarkEnd w:id="1963"/>
      <w:bookmarkEnd w:id="1964"/>
      <w:bookmarkEnd w:id="196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6" w:name="_Toc445302713"/>
      <w:bookmarkStart w:id="1967" w:name="_Toc445389880"/>
      <w:bookmarkStart w:id="1968" w:name="_Toc447042939"/>
      <w:bookmarkStart w:id="1969" w:name="_Toc457493699"/>
      <w:bookmarkStart w:id="1970" w:name="_Toc459976798"/>
      <w:bookmarkStart w:id="1971" w:name="_Toc470163979"/>
      <w:bookmarkStart w:id="1972" w:name="_Toc470164561"/>
      <w:bookmarkStart w:id="1973" w:name="_Toc475715170"/>
      <w:bookmarkStart w:id="1974" w:name="_Toc479348972"/>
      <w:bookmarkStart w:id="1975" w:name="_Toc484070420"/>
      <w:bookmarkStart w:id="1976" w:name="_Toc2175836"/>
      <w:r w:rsidRPr="00357143">
        <w:t>9.6.2.1</w:t>
      </w:r>
      <w:r w:rsidRPr="00357143">
        <w:tab/>
      </w:r>
      <w:r w:rsidRPr="00357143">
        <w:rPr>
          <w:i/>
        </w:rPr>
        <w:t>accessControlOriginators</w:t>
      </w:r>
      <w:bookmarkEnd w:id="1966"/>
      <w:bookmarkEnd w:id="1967"/>
      <w:bookmarkEnd w:id="1968"/>
      <w:bookmarkEnd w:id="1969"/>
      <w:bookmarkEnd w:id="1970"/>
      <w:bookmarkEnd w:id="1971"/>
      <w:bookmarkEnd w:id="1972"/>
      <w:bookmarkEnd w:id="1973"/>
      <w:bookmarkEnd w:id="1974"/>
      <w:bookmarkEnd w:id="1975"/>
      <w:bookmarkEnd w:id="197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7" w:name="_Toc445302714"/>
      <w:bookmarkStart w:id="1978" w:name="_Toc445389881"/>
      <w:bookmarkStart w:id="1979" w:name="_Toc447042940"/>
      <w:bookmarkStart w:id="1980" w:name="_Toc457493700"/>
      <w:bookmarkStart w:id="1981" w:name="_Toc459976799"/>
      <w:bookmarkStart w:id="1982" w:name="_Toc470163980"/>
      <w:bookmarkStart w:id="1983" w:name="_Toc470164562"/>
      <w:bookmarkStart w:id="1984" w:name="_Toc475715171"/>
      <w:bookmarkStart w:id="1985" w:name="_Toc479348973"/>
      <w:bookmarkStart w:id="1986" w:name="_Toc484070421"/>
      <w:bookmarkStart w:id="1987" w:name="_Toc2175837"/>
      <w:r w:rsidRPr="00357143">
        <w:t>9.6.2.2</w:t>
      </w:r>
      <w:r w:rsidRPr="00357143">
        <w:tab/>
      </w:r>
      <w:r w:rsidRPr="00357143">
        <w:rPr>
          <w:i/>
        </w:rPr>
        <w:t>accessControlContexts</w:t>
      </w:r>
      <w:bookmarkEnd w:id="1977"/>
      <w:bookmarkEnd w:id="1978"/>
      <w:bookmarkEnd w:id="1979"/>
      <w:bookmarkEnd w:id="1980"/>
      <w:bookmarkEnd w:id="1981"/>
      <w:bookmarkEnd w:id="1982"/>
      <w:bookmarkEnd w:id="1983"/>
      <w:bookmarkEnd w:id="1984"/>
      <w:bookmarkEnd w:id="1985"/>
      <w:bookmarkEnd w:id="1986"/>
      <w:bookmarkEnd w:id="198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8" w:name="_Toc445302715"/>
      <w:bookmarkStart w:id="1989" w:name="_Toc445389882"/>
      <w:bookmarkStart w:id="1990" w:name="_Toc447042941"/>
      <w:bookmarkStart w:id="1991" w:name="_Toc457493701"/>
      <w:bookmarkStart w:id="1992" w:name="_Toc459976800"/>
      <w:bookmarkStart w:id="1993" w:name="_Toc470163981"/>
      <w:bookmarkStart w:id="1994" w:name="_Toc470164563"/>
      <w:bookmarkStart w:id="1995" w:name="_Toc475715172"/>
      <w:bookmarkStart w:id="1996" w:name="_Toc479348974"/>
      <w:bookmarkStart w:id="1997" w:name="_Toc484070422"/>
      <w:bookmarkStart w:id="1998" w:name="_Toc2175838"/>
      <w:r w:rsidRPr="00357143">
        <w:lastRenderedPageBreak/>
        <w:t>9.6.2.3</w:t>
      </w:r>
      <w:r w:rsidRPr="00357143">
        <w:tab/>
      </w:r>
      <w:r w:rsidRPr="00357143">
        <w:rPr>
          <w:i/>
        </w:rPr>
        <w:t>accessControlOperations</w:t>
      </w:r>
      <w:bookmarkEnd w:id="1988"/>
      <w:bookmarkEnd w:id="1989"/>
      <w:bookmarkEnd w:id="1990"/>
      <w:bookmarkEnd w:id="1991"/>
      <w:bookmarkEnd w:id="1992"/>
      <w:bookmarkEnd w:id="1993"/>
      <w:bookmarkEnd w:id="1994"/>
      <w:bookmarkEnd w:id="1995"/>
      <w:bookmarkEnd w:id="1996"/>
      <w:bookmarkEnd w:id="1997"/>
      <w:bookmarkEnd w:id="199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9" w:name="_Toc445302716"/>
      <w:bookmarkStart w:id="2000" w:name="_Toc445389883"/>
      <w:bookmarkStart w:id="2001" w:name="_Toc447042942"/>
      <w:bookmarkStart w:id="2002" w:name="_Toc457493702"/>
      <w:bookmarkStart w:id="2003" w:name="_Toc459976801"/>
      <w:bookmarkStart w:id="2004" w:name="_Toc470163982"/>
      <w:bookmarkStart w:id="2005" w:name="_Toc470164564"/>
      <w:bookmarkStart w:id="2006" w:name="_Toc475715173"/>
      <w:bookmarkStart w:id="2007" w:name="_Toc479348975"/>
      <w:bookmarkStart w:id="2008" w:name="_Toc484070423"/>
      <w:bookmarkStart w:id="2009" w:name="_Toc2175839"/>
      <w:r w:rsidRPr="00357143">
        <w:rPr>
          <w:rFonts w:hint="eastAsia"/>
        </w:rPr>
        <w:t>9.6.2.4</w:t>
      </w:r>
      <w:r w:rsidR="009A4A02" w:rsidRPr="00357143">
        <w:rPr>
          <w:rFonts w:eastAsia="宋体" w:hint="eastAsia"/>
          <w:lang w:eastAsia="zh-CN"/>
        </w:rPr>
        <w:tab/>
      </w:r>
      <w:r w:rsidRPr="00357143">
        <w:t>accessControlObjectDetails</w:t>
      </w:r>
      <w:bookmarkEnd w:id="1999"/>
      <w:bookmarkEnd w:id="2000"/>
      <w:bookmarkEnd w:id="2001"/>
      <w:bookmarkEnd w:id="2002"/>
      <w:bookmarkEnd w:id="2003"/>
      <w:bookmarkEnd w:id="2004"/>
      <w:bookmarkEnd w:id="2005"/>
      <w:bookmarkEnd w:id="2006"/>
      <w:bookmarkEnd w:id="2007"/>
      <w:bookmarkEnd w:id="2008"/>
      <w:bookmarkEnd w:id="200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10" w:name="_Toc447043547"/>
      <w:bookmarkStart w:id="2011" w:name="_Toc457493703"/>
      <w:bookmarkStart w:id="2012" w:name="_Toc459976802"/>
      <w:bookmarkStart w:id="2013" w:name="_Toc470163983"/>
      <w:bookmarkStart w:id="2014" w:name="_Toc470164565"/>
      <w:bookmarkStart w:id="2015" w:name="_Toc475715174"/>
      <w:bookmarkStart w:id="2016" w:name="_Toc479348976"/>
      <w:bookmarkStart w:id="2017" w:name="_Toc484070424"/>
      <w:bookmarkStart w:id="2018" w:name="_Toc2175840"/>
      <w:r w:rsidRPr="00357143">
        <w:t>9.6.2.5</w:t>
      </w:r>
      <w:r w:rsidRPr="00357143">
        <w:tab/>
      </w:r>
      <w:bookmarkEnd w:id="2010"/>
      <w:r w:rsidRPr="00357143">
        <w:rPr>
          <w:i/>
        </w:rPr>
        <w:t>accessControlAuthenticationFlag</w:t>
      </w:r>
      <w:bookmarkEnd w:id="2011"/>
      <w:bookmarkEnd w:id="2012"/>
      <w:bookmarkEnd w:id="2013"/>
      <w:bookmarkEnd w:id="2014"/>
      <w:bookmarkEnd w:id="2015"/>
      <w:bookmarkEnd w:id="2016"/>
      <w:bookmarkEnd w:id="2017"/>
      <w:bookmarkEnd w:id="201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9" w:name="_Toc445302717"/>
      <w:bookmarkStart w:id="2020" w:name="_Toc445389884"/>
      <w:bookmarkStart w:id="2021" w:name="_Toc447042943"/>
      <w:bookmarkStart w:id="2022" w:name="_Toc457493704"/>
      <w:bookmarkStart w:id="2023" w:name="_Toc459976803"/>
      <w:bookmarkStart w:id="2024" w:name="_Toc470163984"/>
      <w:bookmarkStart w:id="2025" w:name="_Toc470164566"/>
      <w:bookmarkStart w:id="2026" w:name="_Toc475715175"/>
      <w:bookmarkStart w:id="2027" w:name="_Toc479348977"/>
      <w:bookmarkStart w:id="2028" w:name="_Toc484070425"/>
      <w:bookmarkStart w:id="2029" w:name="_Toc2175841"/>
      <w:r w:rsidRPr="00357143">
        <w:t>9.6.</w:t>
      </w:r>
      <w:r w:rsidR="00666C32" w:rsidRPr="00357143">
        <w:t>3</w:t>
      </w:r>
      <w:r w:rsidRPr="00357143">
        <w:tab/>
        <w:t xml:space="preserve">Resource Type </w:t>
      </w:r>
      <w:r w:rsidRPr="00357143">
        <w:rPr>
          <w:i/>
        </w:rPr>
        <w:t>CSEBase</w:t>
      </w:r>
      <w:bookmarkEnd w:id="2019"/>
      <w:bookmarkEnd w:id="2020"/>
      <w:bookmarkEnd w:id="2021"/>
      <w:bookmarkEnd w:id="2022"/>
      <w:bookmarkEnd w:id="2023"/>
      <w:bookmarkEnd w:id="2024"/>
      <w:bookmarkEnd w:id="2025"/>
      <w:bookmarkEnd w:id="2026"/>
      <w:bookmarkEnd w:id="2027"/>
      <w:bookmarkEnd w:id="2028"/>
      <w:bookmarkEnd w:id="202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30" w:name="_MON_1553089157"/>
      <w:bookmarkEnd w:id="203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31" w:name="_Toc445302718"/>
      <w:bookmarkStart w:id="2032" w:name="_Toc445389885"/>
      <w:bookmarkStart w:id="2033" w:name="_Toc447042944"/>
      <w:bookmarkStart w:id="2034" w:name="_Toc457493705"/>
      <w:bookmarkStart w:id="2035" w:name="_Toc459976804"/>
      <w:bookmarkStart w:id="2036" w:name="_Toc470163985"/>
      <w:bookmarkStart w:id="2037" w:name="_Toc470164567"/>
      <w:bookmarkStart w:id="2038" w:name="_Toc475715176"/>
      <w:bookmarkStart w:id="2039" w:name="_Toc479348978"/>
      <w:bookmarkStart w:id="2040" w:name="_Toc484070426"/>
      <w:bookmarkStart w:id="2041" w:name="_Toc2175842"/>
      <w:r w:rsidRPr="00357143">
        <w:t>9.6.</w:t>
      </w:r>
      <w:r w:rsidR="00666C32" w:rsidRPr="00357143">
        <w:t>4</w:t>
      </w:r>
      <w:r w:rsidRPr="00357143">
        <w:tab/>
        <w:t xml:space="preserve">Resource Type </w:t>
      </w:r>
      <w:r w:rsidRPr="00357143">
        <w:rPr>
          <w:i/>
        </w:rPr>
        <w:t>remoteCSE</w:t>
      </w:r>
      <w:bookmarkEnd w:id="2031"/>
      <w:bookmarkEnd w:id="2032"/>
      <w:bookmarkEnd w:id="2033"/>
      <w:bookmarkEnd w:id="2034"/>
      <w:bookmarkEnd w:id="2035"/>
      <w:bookmarkEnd w:id="2036"/>
      <w:bookmarkEnd w:id="2037"/>
      <w:bookmarkEnd w:id="2038"/>
      <w:bookmarkEnd w:id="2039"/>
      <w:bookmarkEnd w:id="2040"/>
      <w:bookmarkEnd w:id="204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09B7C946" w:rsidR="00D42002" w:rsidRPr="00497AB5" w:rsidRDefault="000450BE" w:rsidP="0027256E">
            <w:pPr>
              <w:pStyle w:val="TAC"/>
              <w:jc w:val="left"/>
              <w:rPr>
                <w:rFonts w:eastAsia="Arial Unicode MS" w:cs="Arial"/>
                <w:szCs w:val="18"/>
                <w:lang w:eastAsia="zh-CN"/>
              </w:rPr>
            </w:pPr>
            <w:ins w:id="2042" w:author="邵伟翔10076515" w:date="2019-05-31T15:54: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ins>
            <w:del w:id="2043" w:author="邵伟翔10076515" w:date="2019-05-31T15:54:00Z">
              <w:r w:rsidR="00D42002" w:rsidRPr="005E64BF" w:rsidDel="000450BE">
                <w:rPr>
                  <w:rFonts w:eastAsia="Arial Unicode MS"/>
                  <w:lang w:eastAsia="zh-CN"/>
                </w:rPr>
                <w:delText>Supported when Registrar</w:delText>
              </w:r>
              <w:r w:rsidR="00D42002" w:rsidDel="000450BE">
                <w:rPr>
                  <w:rFonts w:eastAsia="Arial Unicode MS" w:hint="eastAsia"/>
                  <w:lang w:eastAsia="zh-CN"/>
                </w:rPr>
                <w:delText xml:space="preserve"> CSE</w:delText>
              </w:r>
              <w:r w:rsidR="00D42002" w:rsidRPr="005E64BF" w:rsidDel="000450BE">
                <w:rPr>
                  <w:rFonts w:eastAsia="Arial Unicode MS"/>
                  <w:lang w:eastAsia="zh-CN"/>
                </w:rPr>
                <w:delText xml:space="preserve"> is IN-CSE.</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 xml:space="preserve">It is the External-Group-ID as specified in 3GPP </w:delText>
              </w:r>
              <w:r w:rsidR="00D42002" w:rsidDel="000450BE">
                <w:rPr>
                  <w:rFonts w:eastAsia="Arial Unicode MS"/>
                  <w:lang w:eastAsia="zh-CN"/>
                </w:rPr>
                <w:delText>TS23.682 [</w:delText>
              </w:r>
              <w:r w:rsidR="00D42002" w:rsidDel="000450BE">
                <w:rPr>
                  <w:rFonts w:eastAsia="Arial Unicode MS" w:hint="eastAsia"/>
                  <w:lang w:eastAsia="zh-CN"/>
                </w:rPr>
                <w:delText xml:space="preserve">i.14] clause 4.6.3. It </w:delText>
              </w:r>
              <w:r w:rsidR="00D42002" w:rsidDel="000450BE">
                <w:rPr>
                  <w:rFonts w:eastAsia="Arial Unicode MS"/>
                  <w:lang w:eastAsia="zh-CN"/>
                </w:rPr>
                <w:delText xml:space="preserve">is </w:delText>
              </w:r>
              <w:r w:rsidR="00D42002" w:rsidDel="000450BE">
                <w:rPr>
                  <w:rFonts w:eastAsia="Arial Unicode MS" w:hint="eastAsia"/>
                  <w:lang w:eastAsia="zh-CN"/>
                </w:rPr>
                <w:delText>the</w:delText>
              </w:r>
              <w:r w:rsidR="00D42002" w:rsidRPr="00207D10" w:rsidDel="000450BE">
                <w:rPr>
                  <w:rFonts w:eastAsia="Arial Unicode MS"/>
                  <w:lang w:eastAsia="zh-CN"/>
                </w:rPr>
                <w:delText xml:space="preserve"> globally unique ID</w:delText>
              </w:r>
              <w:r w:rsidR="00D42002" w:rsidDel="000450BE">
                <w:rPr>
                  <w:rFonts w:eastAsia="Arial Unicode MS" w:hint="eastAsia"/>
                  <w:lang w:eastAsia="zh-CN"/>
                </w:rPr>
                <w:delText xml:space="preserve"> exposed by the underlying</w:delText>
              </w:r>
              <w:r w:rsidR="00D42002" w:rsidRPr="00207D10" w:rsidDel="000450BE">
                <w:rPr>
                  <w:rFonts w:eastAsia="Arial Unicode MS"/>
                  <w:lang w:eastAsia="zh-CN"/>
                </w:rPr>
                <w:delText xml:space="preserve"> network</w:delText>
              </w:r>
              <w:r w:rsidR="00D42002" w:rsidDel="000450BE">
                <w:rPr>
                  <w:rFonts w:eastAsia="Arial Unicode MS" w:hint="eastAsia"/>
                  <w:lang w:eastAsia="zh-CN"/>
                </w:rPr>
                <w:delText xml:space="preserve"> that</w:delText>
              </w:r>
              <w:r w:rsidR="00D42002" w:rsidRPr="00207D10" w:rsidDel="000450BE">
                <w:rPr>
                  <w:rFonts w:eastAsia="Arial Unicode MS"/>
                  <w:lang w:eastAsia="zh-CN"/>
                </w:rPr>
                <w:delText xml:space="preserve"> is map</w:delText>
              </w:r>
              <w:r w:rsidR="00D42002" w:rsidDel="000450BE">
                <w:rPr>
                  <w:rFonts w:eastAsia="Arial Unicode MS" w:hint="eastAsia"/>
                  <w:lang w:eastAsia="zh-CN"/>
                </w:rPr>
                <w:delText>ped</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to</w:delText>
              </w:r>
              <w:r w:rsidR="00D42002" w:rsidRPr="00207D10" w:rsidDel="000450BE">
                <w:rPr>
                  <w:rFonts w:eastAsia="Arial Unicode MS"/>
                  <w:lang w:eastAsia="zh-CN"/>
                </w:rPr>
                <w:delText xml:space="preserve"> a</w:delText>
              </w:r>
              <w:r w:rsidR="00D42002" w:rsidDel="000450BE">
                <w:rPr>
                  <w:rFonts w:eastAsia="Arial Unicode MS" w:hint="eastAsia"/>
                  <w:lang w:eastAsia="zh-CN"/>
                </w:rPr>
                <w:delText>n</w:delText>
              </w:r>
              <w:r w:rsidR="00D42002" w:rsidRPr="00207D10" w:rsidDel="000450BE">
                <w:rPr>
                  <w:rFonts w:eastAsia="Arial Unicode MS"/>
                  <w:lang w:eastAsia="zh-CN"/>
                </w:rPr>
                <w:delText xml:space="preserve"> internal</w:delText>
              </w:r>
              <w:r w:rsidR="00D42002" w:rsidDel="000450BE">
                <w:rPr>
                  <w:rFonts w:eastAsia="Arial Unicode MS" w:hint="eastAsia"/>
                  <w:lang w:eastAsia="zh-CN"/>
                </w:rPr>
                <w:delText>ly</w:delText>
              </w:r>
              <w:r w:rsidR="00D42002" w:rsidRPr="00207D10" w:rsidDel="000450BE">
                <w:rPr>
                  <w:rFonts w:eastAsia="Arial Unicode MS"/>
                  <w:lang w:eastAsia="zh-CN"/>
                </w:rPr>
                <w:delText xml:space="preserve"> </w:delText>
              </w:r>
              <w:r w:rsidR="00D42002" w:rsidDel="000450BE">
                <w:rPr>
                  <w:rFonts w:eastAsia="Arial Unicode MS" w:hint="eastAsia"/>
                  <w:lang w:eastAsia="zh-CN"/>
                </w:rPr>
                <w:delText>used</w:delText>
              </w:r>
              <w:r w:rsidR="00D42002" w:rsidDel="000450BE">
                <w:rPr>
                  <w:rFonts w:eastAsia="Arial Unicode MS"/>
                  <w:lang w:eastAsia="zh-CN"/>
                </w:rPr>
                <w:delText xml:space="preserve"> </w:delText>
              </w:r>
              <w:r w:rsidR="00D42002" w:rsidDel="000450BE">
                <w:rPr>
                  <w:rFonts w:eastAsia="Arial Unicode MS" w:hint="eastAsia"/>
                  <w:lang w:eastAsia="zh-CN"/>
                </w:rPr>
                <w:delText xml:space="preserve">identifier </w:delText>
              </w:r>
              <w:r w:rsidR="00D42002" w:rsidRPr="00207D10" w:rsidDel="000450BE">
                <w:rPr>
                  <w:rFonts w:eastAsia="Arial Unicode MS"/>
                  <w:lang w:eastAsia="zh-CN"/>
                </w:rPr>
                <w:delText xml:space="preserve">for </w:delText>
              </w:r>
              <w:r w:rsidR="00D42002" w:rsidDel="000450BE">
                <w:rPr>
                  <w:rFonts w:eastAsia="Arial Unicode MS" w:hint="eastAsia"/>
                  <w:lang w:eastAsia="zh-CN"/>
                </w:rPr>
                <w:delText>a</w:delText>
              </w:r>
              <w:r w:rsidR="00D42002" w:rsidRPr="00207D10" w:rsidDel="000450BE">
                <w:rPr>
                  <w:rFonts w:eastAsia="Arial Unicode MS"/>
                  <w:lang w:eastAsia="zh-CN"/>
                </w:rPr>
                <w:delText xml:space="preserve"> specific group related services.</w:delText>
              </w:r>
            </w:del>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44" w:name="_Toc445302719"/>
      <w:bookmarkStart w:id="2045" w:name="_Toc445389886"/>
      <w:bookmarkStart w:id="2046" w:name="_Toc447042945"/>
      <w:bookmarkStart w:id="2047" w:name="_Toc457493706"/>
      <w:bookmarkStart w:id="2048" w:name="_Toc459976805"/>
      <w:bookmarkStart w:id="2049" w:name="_Toc470163986"/>
      <w:bookmarkStart w:id="2050" w:name="_Toc470164568"/>
      <w:bookmarkStart w:id="2051" w:name="_Toc475715177"/>
      <w:bookmarkStart w:id="2052" w:name="_Toc479348979"/>
      <w:bookmarkStart w:id="2053" w:name="_Toc484070427"/>
      <w:bookmarkStart w:id="2054" w:name="_Toc2175843"/>
      <w:r w:rsidRPr="00357143">
        <w:t>9.6.</w:t>
      </w:r>
      <w:r w:rsidR="00666C32" w:rsidRPr="00357143">
        <w:t>5</w:t>
      </w:r>
      <w:r w:rsidRPr="00357143">
        <w:tab/>
        <w:t xml:space="preserve">Resource Type </w:t>
      </w:r>
      <w:r w:rsidR="00D82D06" w:rsidRPr="00357143">
        <w:rPr>
          <w:i/>
        </w:rPr>
        <w:t>AE</w:t>
      </w:r>
      <w:bookmarkEnd w:id="2044"/>
      <w:bookmarkEnd w:id="2045"/>
      <w:bookmarkEnd w:id="2046"/>
      <w:bookmarkEnd w:id="2047"/>
      <w:bookmarkEnd w:id="2048"/>
      <w:bookmarkEnd w:id="2049"/>
      <w:bookmarkEnd w:id="2050"/>
      <w:bookmarkEnd w:id="2051"/>
      <w:bookmarkEnd w:id="2052"/>
      <w:bookmarkEnd w:id="2053"/>
      <w:bookmarkEnd w:id="2054"/>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55" w:name="_Toc445302720"/>
      <w:bookmarkStart w:id="2056" w:name="_Toc445389887"/>
      <w:bookmarkStart w:id="2057" w:name="_Toc447042946"/>
      <w:bookmarkStart w:id="2058" w:name="_Toc457493707"/>
      <w:bookmarkStart w:id="2059" w:name="_Toc459976806"/>
      <w:bookmarkStart w:id="2060" w:name="_Toc470163987"/>
      <w:bookmarkStart w:id="2061" w:name="_Toc470164569"/>
      <w:bookmarkStart w:id="2062" w:name="_Toc475715178"/>
      <w:bookmarkStart w:id="2063" w:name="_Toc479348980"/>
      <w:bookmarkStart w:id="2064" w:name="_Toc484070428"/>
      <w:bookmarkStart w:id="2065"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55"/>
      <w:bookmarkEnd w:id="2056"/>
      <w:bookmarkEnd w:id="2057"/>
      <w:bookmarkEnd w:id="2058"/>
      <w:bookmarkEnd w:id="2059"/>
      <w:bookmarkEnd w:id="2060"/>
      <w:bookmarkEnd w:id="2061"/>
      <w:bookmarkEnd w:id="2062"/>
      <w:bookmarkEnd w:id="2063"/>
      <w:bookmarkEnd w:id="2064"/>
      <w:bookmarkEnd w:id="2065"/>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66" w:name="OLE_LINK11"/>
            <w:bookmarkStart w:id="206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66"/>
      <w:bookmarkEnd w:id="2067"/>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68" w:name="_Toc445302721"/>
      <w:bookmarkStart w:id="2069" w:name="_Toc445389888"/>
      <w:bookmarkStart w:id="2070" w:name="_Toc447042947"/>
      <w:bookmarkStart w:id="2071" w:name="_Toc457493708"/>
      <w:bookmarkStart w:id="2072" w:name="_Toc459976807"/>
      <w:bookmarkStart w:id="2073" w:name="_Toc470163988"/>
      <w:bookmarkStart w:id="2074" w:name="_Toc470164570"/>
      <w:bookmarkStart w:id="2075" w:name="_Toc475715179"/>
      <w:bookmarkStart w:id="2076" w:name="_Toc479348981"/>
      <w:bookmarkStart w:id="2077" w:name="_Toc484070429"/>
      <w:bookmarkStart w:id="2078"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068"/>
      <w:bookmarkEnd w:id="2069"/>
      <w:bookmarkEnd w:id="2070"/>
      <w:bookmarkEnd w:id="2071"/>
      <w:bookmarkEnd w:id="2072"/>
      <w:bookmarkEnd w:id="2073"/>
      <w:bookmarkEnd w:id="2074"/>
      <w:bookmarkEnd w:id="2075"/>
      <w:bookmarkEnd w:id="2076"/>
      <w:bookmarkEnd w:id="2077"/>
      <w:bookmarkEnd w:id="2078"/>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79" w:name="_Toc445302722"/>
      <w:bookmarkStart w:id="2080" w:name="_Toc445389889"/>
      <w:bookmarkStart w:id="2081" w:name="_Toc447042948"/>
      <w:bookmarkStart w:id="2082" w:name="_Toc457493709"/>
      <w:bookmarkStart w:id="2083" w:name="_Toc459976808"/>
      <w:bookmarkStart w:id="2084" w:name="_Toc470163989"/>
      <w:bookmarkStart w:id="2085" w:name="_Toc470164571"/>
      <w:bookmarkStart w:id="2086" w:name="_Toc475715180"/>
      <w:bookmarkStart w:id="2087" w:name="_Toc479348982"/>
      <w:bookmarkStart w:id="2088" w:name="_Toc484070430"/>
      <w:bookmarkStart w:id="2089" w:name="_Toc2175846"/>
      <w:r w:rsidRPr="00357143">
        <w:lastRenderedPageBreak/>
        <w:t>9.6.</w:t>
      </w:r>
      <w:r w:rsidR="00167E8B" w:rsidRPr="00357143">
        <w:t>8</w:t>
      </w:r>
      <w:r w:rsidRPr="00357143">
        <w:tab/>
        <w:t>Resource Type</w:t>
      </w:r>
      <w:r w:rsidRPr="00357143">
        <w:rPr>
          <w:i/>
        </w:rPr>
        <w:t xml:space="preserve"> subscription</w:t>
      </w:r>
      <w:bookmarkEnd w:id="2079"/>
      <w:bookmarkEnd w:id="2080"/>
      <w:bookmarkEnd w:id="2081"/>
      <w:bookmarkEnd w:id="2082"/>
      <w:bookmarkEnd w:id="2083"/>
      <w:bookmarkEnd w:id="2084"/>
      <w:bookmarkEnd w:id="2085"/>
      <w:bookmarkEnd w:id="2086"/>
      <w:bookmarkEnd w:id="2087"/>
      <w:bookmarkEnd w:id="2088"/>
      <w:bookmarkEnd w:id="2089"/>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90" w:name="_MON_1533620870"/>
      <w:bookmarkEnd w:id="2090"/>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3566B39" w:rsidR="005423B5" w:rsidDel="00B9686C" w:rsidRDefault="00B9686C" w:rsidP="00FB3DB9">
            <w:pPr>
              <w:pStyle w:val="TB1"/>
              <w:numPr>
                <w:ilvl w:val="0"/>
                <w:numId w:val="0"/>
              </w:numPr>
              <w:tabs>
                <w:tab w:val="clear" w:pos="720"/>
                <w:tab w:val="left" w:pos="0"/>
              </w:tabs>
              <w:rPr>
                <w:del w:id="2091" w:author="邵伟翔10076515" w:date="2019-06-10T12:10:00Z"/>
                <w:rFonts w:eastAsia="Arial Unicode MS" w:cs="Arial"/>
                <w:szCs w:val="18"/>
                <w:lang w:eastAsia="zh-CN"/>
              </w:rPr>
            </w:pPr>
            <w:ins w:id="2092" w:author="邵伟翔10076515" w:date="2019-06-10T12:10:00Z">
              <w:r>
                <w:rPr>
                  <w:rFonts w:eastAsia="Arial Unicode MS"/>
                  <w:szCs w:val="18"/>
                  <w:lang w:eastAsia="ko-KR"/>
                </w:rPr>
                <w:t xml:space="preserve">For </w:t>
              </w:r>
              <w:bookmarkStart w:id="2093"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93"/>
              <w:r>
                <w:rPr>
                  <w:rFonts w:eastAsia="Arial Unicode MS"/>
                  <w:szCs w:val="18"/>
                  <w:lang w:eastAsia="ko-KR"/>
                </w:rPr>
                <w:t>refer to Table 9.6.8-4.</w:t>
              </w:r>
            </w:ins>
            <w:del w:id="2094" w:author="邵伟翔10076515" w:date="2019-06-10T12:10:00Z">
              <w:r w:rsidR="005423B5" w:rsidRPr="00357143" w:rsidDel="00B9686C">
                <w:rPr>
                  <w:rFonts w:eastAsia="Arial Unicode MS" w:cs="Arial" w:hint="eastAsia"/>
                  <w:szCs w:val="18"/>
                  <w:lang w:eastAsia="ko-KR"/>
                </w:rPr>
                <w:delText xml:space="preserve">If it is not given by the Originator at the creation procedure, default is </w:delText>
              </w:r>
              <w:r w:rsidR="005423B5" w:rsidRPr="00357143" w:rsidDel="00B9686C">
                <w:rPr>
                  <w:rFonts w:eastAsia="Arial Unicode MS" w:cs="Arial"/>
                  <w:szCs w:val="18"/>
                  <w:lang w:eastAsia="ko-KR"/>
                </w:rPr>
                <w:delText>"</w:delText>
              </w:r>
              <w:r w:rsidR="005423B5" w:rsidRPr="00357143" w:rsidDel="00B9686C">
                <w:rPr>
                  <w:rFonts w:eastAsia="Arial Unicode MS" w:cs="Arial" w:hint="eastAsia"/>
                  <w:szCs w:val="18"/>
                  <w:lang w:eastAsia="ko-KR"/>
                </w:rPr>
                <w:delText>all attributes</w:delText>
              </w:r>
              <w:r w:rsidR="005423B5" w:rsidRPr="00357143" w:rsidDel="00B9686C">
                <w:rPr>
                  <w:rFonts w:eastAsia="Arial Unicode MS" w:cs="Arial"/>
                  <w:szCs w:val="18"/>
                  <w:lang w:eastAsia="ko-KR"/>
                </w:rPr>
                <w:delText>"</w:delText>
              </w:r>
              <w:r w:rsidR="005423B5" w:rsidRPr="00357143" w:rsidDel="00B9686C">
                <w:rPr>
                  <w:rFonts w:eastAsia="Arial Unicode MS" w:cs="Arial" w:hint="eastAsia"/>
                  <w:szCs w:val="18"/>
                  <w:lang w:eastAsia="ko-KR"/>
                </w:rPr>
                <w:delText>.</w:delText>
              </w:r>
            </w:del>
          </w:p>
          <w:p w14:paraId="4FDA6C63" w14:textId="5F08E56D" w:rsidR="00B342D7" w:rsidRPr="00357143" w:rsidRDefault="00B342D7" w:rsidP="00FB3DB9">
            <w:pPr>
              <w:pStyle w:val="TB1"/>
              <w:numPr>
                <w:ilvl w:val="0"/>
                <w:numId w:val="0"/>
              </w:numPr>
              <w:tabs>
                <w:tab w:val="clear" w:pos="720"/>
                <w:tab w:val="left" w:pos="0"/>
              </w:tabs>
              <w:rPr>
                <w:rFonts w:eastAsia="Arial Unicode MS" w:cs="Arial"/>
                <w:szCs w:val="18"/>
                <w:lang w:eastAsia="zh-CN"/>
              </w:rPr>
            </w:pPr>
            <w:del w:id="2095" w:author="邵伟翔10076515" w:date="2019-06-10T12:10:00Z">
              <w:r w:rsidDel="00B9686C">
                <w:rPr>
                  <w:rFonts w:eastAsia="Arial Unicode MS" w:cs="Arial"/>
                  <w:szCs w:val="18"/>
                  <w:lang w:eastAsia="ko-KR"/>
                </w:rPr>
                <w:delText>The value “</w:delText>
              </w:r>
              <w:r w:rsidRPr="004F27CE" w:rsidDel="00B9686C">
                <w:rPr>
                  <w:rFonts w:eastAsia="Arial Unicode MS" w:cs="Arial"/>
                  <w:szCs w:val="18"/>
                  <w:lang w:eastAsia="ko-KR"/>
                </w:rPr>
                <w:delText>Trigger Payload</w:delText>
              </w:r>
              <w:r w:rsidDel="00B9686C">
                <w:rPr>
                  <w:rFonts w:eastAsia="Arial Unicode MS" w:cs="Arial"/>
                  <w:szCs w:val="18"/>
                  <w:lang w:eastAsia="ko-KR"/>
                </w:rPr>
                <w:delText>” for this attribute is only valid when at least one “</w:delText>
              </w:r>
              <w:r w:rsidRPr="00CF34FE" w:rsidDel="00B9686C">
                <w:rPr>
                  <w:i/>
                  <w:lang w:eastAsia="ko-KR"/>
                </w:rPr>
                <w:delText>notificationE</w:delText>
              </w:r>
              <w:r w:rsidRPr="007F5C05" w:rsidDel="00B9686C">
                <w:rPr>
                  <w:rFonts w:eastAsia="Arial Unicode MS" w:hint="eastAsia"/>
                  <w:i/>
                  <w:lang w:eastAsia="ko-KR"/>
                </w:rPr>
                <w:delText>ven</w:delText>
              </w:r>
              <w:r w:rsidRPr="00357143" w:rsidDel="00B9686C">
                <w:rPr>
                  <w:rFonts w:eastAsia="Arial Unicode MS" w:hint="eastAsia"/>
                  <w:i/>
                  <w:lang w:eastAsia="ko-KR"/>
                </w:rPr>
                <w:delText>tType</w:delText>
              </w:r>
              <w:r w:rsidDel="00B9686C">
                <w:rPr>
                  <w:rFonts w:eastAsia="Arial Unicode MS"/>
                  <w:i/>
                  <w:lang w:eastAsia="ko-KR"/>
                </w:rPr>
                <w:delText xml:space="preserve">” </w:delText>
              </w:r>
              <w:r w:rsidDel="00B9686C">
                <w:rPr>
                  <w:rFonts w:eastAsia="Arial Unicode MS"/>
                  <w:lang w:eastAsia="ko-KR"/>
                </w:rPr>
                <w:delText xml:space="preserve">tag in the </w:delText>
              </w:r>
              <w:r w:rsidRPr="00357143" w:rsidDel="00B9686C">
                <w:rPr>
                  <w:rFonts w:eastAsia="Arial Unicode MS"/>
                  <w:i/>
                </w:rPr>
                <w:delText>eventNotificationCriteria</w:delText>
              </w:r>
              <w:r w:rsidDel="00B9686C">
                <w:rPr>
                  <w:rFonts w:eastAsia="Arial Unicode MS"/>
                  <w:lang w:eastAsia="ko-KR"/>
                </w:rPr>
                <w:delText xml:space="preserve"> attribute contains the event “</w:delText>
              </w:r>
              <w:r w:rsidRPr="008105FC" w:rsidDel="00B9686C">
                <w:rPr>
                  <w:lang w:eastAsia="ko-KR"/>
                </w:rPr>
                <w:delText>Trigger Received targeting the MN/ASN-AE associated with the &lt;</w:delText>
              </w:r>
              <w:r w:rsidRPr="00A13C74" w:rsidDel="00B9686C">
                <w:rPr>
                  <w:i/>
                  <w:lang w:eastAsia="ko-KR"/>
                </w:rPr>
                <w:delText>AE</w:delText>
              </w:r>
              <w:r w:rsidRPr="008105FC" w:rsidDel="00B9686C">
                <w:rPr>
                  <w:lang w:eastAsia="ko-KR"/>
                </w:rPr>
                <w:delText>&gt; parent resource</w:delText>
              </w:r>
              <w:r w:rsidDel="00B9686C">
                <w:rPr>
                  <w:rFonts w:eastAsia="Arial Unicode MS"/>
                  <w:lang w:eastAsia="ko-KR"/>
                </w:rPr>
                <w:delText>”.</w:delText>
              </w:r>
            </w:del>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ins w:id="2096" w:author="邵伟翔10076515" w:date="2019-06-10T12:11:00Z"/>
          <w:rFonts w:eastAsia="Malgun Gothic"/>
        </w:rPr>
      </w:pPr>
      <w:r w:rsidRPr="00357143">
        <w:rPr>
          <w:rFonts w:eastAsia="Malgun Gothic"/>
        </w:rPr>
        <w:t>No mixed AND/OR filter operation will be supported.</w:t>
      </w:r>
    </w:p>
    <w:p w14:paraId="73FF2D55" w14:textId="08B55727" w:rsidR="00B9686C" w:rsidRDefault="00B9686C" w:rsidP="00B513F6">
      <w:pPr>
        <w:rPr>
          <w:ins w:id="2097" w:author="邵伟翔10076515" w:date="2019-06-10T12:11:00Z"/>
          <w:rFonts w:eastAsia="Malgun Gothic"/>
        </w:rPr>
      </w:pPr>
      <w:ins w:id="2098" w:author="邵伟翔10076515" w:date="2019-06-10T12:12:00Z">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ins>
    </w:p>
    <w:p w14:paraId="6C362511" w14:textId="77777777" w:rsidR="00B9686C" w:rsidRPr="00DB48AB" w:rsidRDefault="00B9686C" w:rsidP="00B9686C">
      <w:pPr>
        <w:jc w:val="center"/>
        <w:rPr>
          <w:ins w:id="2099" w:author="邵伟翔10076515" w:date="2019-06-10T12:12:00Z"/>
          <w:b/>
          <w:bCs/>
        </w:rPr>
      </w:pPr>
      <w:ins w:id="2100" w:author="邵伟翔10076515" w:date="2019-06-10T12:12:00Z">
        <w:r w:rsidRPr="00DB48AB">
          <w:rPr>
            <w:b/>
            <w:bCs/>
          </w:rPr>
          <w:t>Table</w:t>
        </w:r>
        <w:r w:rsidRPr="00DB48AB">
          <w:rPr>
            <w:rStyle w:val="af3"/>
            <w:b/>
            <w:bCs/>
          </w:rPr>
          <w:t xml:space="preserve"> </w:t>
        </w:r>
        <w:r w:rsidRPr="00DB48AB">
          <w:rPr>
            <w:b/>
            <w:bCs/>
          </w:rPr>
          <w:t xml:space="preserve">9.6.8-4: </w:t>
        </w:r>
        <w:bookmarkStart w:id="2101"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101"/>
      </w:ins>
    </w:p>
    <w:tbl>
      <w:tblPr>
        <w:tblStyle w:val="afff"/>
        <w:tblW w:w="0" w:type="auto"/>
        <w:tblLook w:val="04A0" w:firstRow="1" w:lastRow="0" w:firstColumn="1" w:lastColumn="0" w:noHBand="0" w:noVBand="1"/>
        <w:tblPrChange w:id="2102" w:author="邵伟翔10076515" w:date="2019-06-10T12:13:00Z">
          <w:tblPr>
            <w:tblStyle w:val="afff"/>
            <w:tblW w:w="0" w:type="auto"/>
            <w:tblLook w:val="04A0" w:firstRow="1" w:lastRow="0" w:firstColumn="1" w:lastColumn="0" w:noHBand="0" w:noVBand="1"/>
          </w:tblPr>
        </w:tblPrChange>
      </w:tblPr>
      <w:tblGrid>
        <w:gridCol w:w="2855"/>
        <w:gridCol w:w="988"/>
        <w:gridCol w:w="988"/>
        <w:gridCol w:w="988"/>
        <w:gridCol w:w="988"/>
        <w:gridCol w:w="988"/>
        <w:gridCol w:w="917"/>
        <w:gridCol w:w="917"/>
        <w:tblGridChange w:id="2103">
          <w:tblGrid>
            <w:gridCol w:w="2855"/>
            <w:gridCol w:w="140"/>
            <w:gridCol w:w="848"/>
            <w:gridCol w:w="152"/>
            <w:gridCol w:w="836"/>
            <w:gridCol w:w="164"/>
            <w:gridCol w:w="824"/>
            <w:gridCol w:w="176"/>
            <w:gridCol w:w="812"/>
            <w:gridCol w:w="188"/>
            <w:gridCol w:w="800"/>
            <w:gridCol w:w="200"/>
            <w:gridCol w:w="717"/>
            <w:gridCol w:w="283"/>
            <w:gridCol w:w="634"/>
            <w:gridCol w:w="366"/>
          </w:tblGrid>
        </w:tblGridChange>
      </w:tblGrid>
      <w:tr w:rsidR="00B9686C" w14:paraId="2868128E" w14:textId="2BCB1EE2" w:rsidTr="009765EF">
        <w:trPr>
          <w:ins w:id="2104" w:author="邵伟翔10076515" w:date="2019-06-10T12:12:00Z"/>
        </w:trPr>
        <w:tc>
          <w:tcPr>
            <w:tcW w:w="2872" w:type="dxa"/>
            <w:tcBorders>
              <w:tl2br w:val="single" w:sz="4" w:space="0" w:color="auto"/>
            </w:tcBorders>
            <w:tcPrChange w:id="2105" w:author="邵伟翔10076515" w:date="2019-06-10T12:13:00Z">
              <w:tcPr>
                <w:tcW w:w="2995" w:type="dxa"/>
                <w:gridSpan w:val="2"/>
                <w:tcBorders>
                  <w:tl2br w:val="single" w:sz="4" w:space="0" w:color="auto"/>
                </w:tcBorders>
              </w:tcPr>
            </w:tcPrChange>
          </w:tcPr>
          <w:p w14:paraId="7438F056" w14:textId="77777777" w:rsidR="00B9686C" w:rsidRPr="009F3DE4" w:rsidRDefault="00B9686C" w:rsidP="00B9686C">
            <w:pPr>
              <w:jc w:val="right"/>
              <w:rPr>
                <w:ins w:id="2106" w:author="邵伟翔10076515" w:date="2019-06-10T12:12:00Z"/>
                <w:rFonts w:ascii="Times New Roman" w:hAnsi="Times New Roman"/>
                <w:b/>
                <w:bCs/>
                <w:sz w:val="15"/>
              </w:rPr>
            </w:pPr>
            <w:ins w:id="2107" w:author="邵伟翔10076515" w:date="2019-06-10T12:12:00Z">
              <w:r w:rsidRPr="009F3DE4">
                <w:rPr>
                  <w:rFonts w:ascii="Times New Roman" w:hAnsi="Times New Roman"/>
                  <w:b/>
                  <w:bCs/>
                  <w:sz w:val="15"/>
                </w:rPr>
                <w:t>notificationEventType</w:t>
              </w:r>
            </w:ins>
          </w:p>
          <w:p w14:paraId="47691A7D" w14:textId="77777777" w:rsidR="00B9686C" w:rsidRPr="009F3DE4" w:rsidRDefault="00B9686C" w:rsidP="00B9686C">
            <w:pPr>
              <w:rPr>
                <w:ins w:id="2108" w:author="邵伟翔10076515" w:date="2019-06-10T12:12:00Z"/>
                <w:rFonts w:ascii="Times New Roman" w:hAnsi="Times New Roman"/>
                <w:b/>
                <w:bCs/>
                <w:sz w:val="15"/>
              </w:rPr>
            </w:pPr>
          </w:p>
          <w:p w14:paraId="262A0202" w14:textId="77777777" w:rsidR="00B9686C" w:rsidRPr="009F3DE4" w:rsidRDefault="00B9686C" w:rsidP="00B9686C">
            <w:pPr>
              <w:rPr>
                <w:ins w:id="2109" w:author="邵伟翔10076515" w:date="2019-06-10T12:12:00Z"/>
                <w:rFonts w:ascii="Times New Roman" w:eastAsia="Malgun Gothic" w:hAnsi="Times New Roman"/>
              </w:rPr>
            </w:pPr>
            <w:ins w:id="2110" w:author="邵伟翔10076515" w:date="2019-06-10T12:12:00Z">
              <w:r w:rsidRPr="009F3DE4">
                <w:rPr>
                  <w:rFonts w:ascii="Times New Roman" w:hAnsi="Times New Roman"/>
                  <w:b/>
                  <w:bCs/>
                  <w:sz w:val="15"/>
                  <w:lang w:eastAsia="ko-KR"/>
                </w:rPr>
                <w:t>notificationContentType</w:t>
              </w:r>
            </w:ins>
          </w:p>
        </w:tc>
        <w:tc>
          <w:tcPr>
            <w:tcW w:w="989" w:type="dxa"/>
            <w:vAlign w:val="center"/>
            <w:tcPrChange w:id="2111" w:author="邵伟翔10076515" w:date="2019-06-10T12:13:00Z">
              <w:tcPr>
                <w:tcW w:w="1000" w:type="dxa"/>
                <w:gridSpan w:val="2"/>
                <w:vAlign w:val="center"/>
              </w:tcPr>
            </w:tcPrChange>
          </w:tcPr>
          <w:p w14:paraId="349BBCFA" w14:textId="66CA18D9" w:rsidR="00B9686C" w:rsidRPr="009F3DE4" w:rsidRDefault="00B9686C" w:rsidP="00B9686C">
            <w:pPr>
              <w:rPr>
                <w:ins w:id="2112" w:author="邵伟翔10076515" w:date="2019-06-10T12:12:00Z"/>
                <w:rFonts w:ascii="Times New Roman" w:eastAsia="Malgun Gothic" w:hAnsi="Times New Roman"/>
              </w:rPr>
            </w:pPr>
            <w:ins w:id="2113" w:author="邵伟翔10076515" w:date="2019-06-10T12:13:00Z">
              <w:r w:rsidRPr="002F60D2">
                <w:rPr>
                  <w:b/>
                  <w:lang w:eastAsia="ko-KR"/>
                </w:rPr>
                <w:t>A</w:t>
              </w:r>
            </w:ins>
          </w:p>
        </w:tc>
        <w:tc>
          <w:tcPr>
            <w:tcW w:w="989" w:type="dxa"/>
            <w:vAlign w:val="center"/>
            <w:tcPrChange w:id="2114" w:author="邵伟翔10076515" w:date="2019-06-10T12:13:00Z">
              <w:tcPr>
                <w:tcW w:w="1000" w:type="dxa"/>
                <w:gridSpan w:val="2"/>
                <w:vAlign w:val="center"/>
              </w:tcPr>
            </w:tcPrChange>
          </w:tcPr>
          <w:p w14:paraId="55AD89C7" w14:textId="0781B015" w:rsidR="00B9686C" w:rsidRPr="009F3DE4" w:rsidRDefault="00B9686C" w:rsidP="00B9686C">
            <w:pPr>
              <w:rPr>
                <w:ins w:id="2115" w:author="邵伟翔10076515" w:date="2019-06-10T12:12:00Z"/>
                <w:rFonts w:ascii="Times New Roman" w:eastAsia="Malgun Gothic" w:hAnsi="Times New Roman"/>
              </w:rPr>
            </w:pPr>
            <w:ins w:id="2116" w:author="邵伟翔10076515" w:date="2019-06-10T12:13:00Z">
              <w:r w:rsidRPr="002F60D2">
                <w:rPr>
                  <w:b/>
                  <w:lang w:eastAsia="ko-KR"/>
                </w:rPr>
                <w:t>B</w:t>
              </w:r>
            </w:ins>
          </w:p>
        </w:tc>
        <w:tc>
          <w:tcPr>
            <w:tcW w:w="989" w:type="dxa"/>
            <w:vAlign w:val="center"/>
            <w:tcPrChange w:id="2117" w:author="邵伟翔10076515" w:date="2019-06-10T12:13:00Z">
              <w:tcPr>
                <w:tcW w:w="1000" w:type="dxa"/>
                <w:gridSpan w:val="2"/>
                <w:vAlign w:val="center"/>
              </w:tcPr>
            </w:tcPrChange>
          </w:tcPr>
          <w:p w14:paraId="7D8B71A7" w14:textId="3D75A65C" w:rsidR="00B9686C" w:rsidRPr="009F3DE4" w:rsidRDefault="00B9686C" w:rsidP="00B9686C">
            <w:pPr>
              <w:rPr>
                <w:ins w:id="2118" w:author="邵伟翔10076515" w:date="2019-06-10T12:12:00Z"/>
                <w:rFonts w:ascii="Times New Roman" w:eastAsia="Malgun Gothic" w:hAnsi="Times New Roman"/>
              </w:rPr>
            </w:pPr>
            <w:ins w:id="2119" w:author="邵伟翔10076515" w:date="2019-06-10T12:13:00Z">
              <w:r w:rsidRPr="002F60D2">
                <w:rPr>
                  <w:b/>
                  <w:lang w:eastAsia="ko-KR"/>
                </w:rPr>
                <w:t>C</w:t>
              </w:r>
            </w:ins>
          </w:p>
        </w:tc>
        <w:tc>
          <w:tcPr>
            <w:tcW w:w="989" w:type="dxa"/>
            <w:vAlign w:val="center"/>
            <w:tcPrChange w:id="2120" w:author="邵伟翔10076515" w:date="2019-06-10T12:13:00Z">
              <w:tcPr>
                <w:tcW w:w="1000" w:type="dxa"/>
                <w:gridSpan w:val="2"/>
                <w:vAlign w:val="center"/>
              </w:tcPr>
            </w:tcPrChange>
          </w:tcPr>
          <w:p w14:paraId="6994161E" w14:textId="6019DB0B" w:rsidR="00B9686C" w:rsidRPr="009F3DE4" w:rsidRDefault="00B9686C" w:rsidP="00B9686C">
            <w:pPr>
              <w:rPr>
                <w:ins w:id="2121" w:author="邵伟翔10076515" w:date="2019-06-10T12:12:00Z"/>
                <w:rFonts w:ascii="Times New Roman" w:eastAsia="Malgun Gothic" w:hAnsi="Times New Roman"/>
              </w:rPr>
            </w:pPr>
            <w:ins w:id="2122" w:author="邵伟翔10076515" w:date="2019-06-10T12:13:00Z">
              <w:r w:rsidRPr="002F60D2">
                <w:rPr>
                  <w:b/>
                  <w:lang w:eastAsia="ko-KR"/>
                </w:rPr>
                <w:t>D</w:t>
              </w:r>
            </w:ins>
          </w:p>
        </w:tc>
        <w:tc>
          <w:tcPr>
            <w:tcW w:w="989" w:type="dxa"/>
            <w:vAlign w:val="center"/>
            <w:tcPrChange w:id="2123" w:author="邵伟翔10076515" w:date="2019-06-10T12:13:00Z">
              <w:tcPr>
                <w:tcW w:w="1000" w:type="dxa"/>
                <w:gridSpan w:val="2"/>
                <w:vAlign w:val="center"/>
              </w:tcPr>
            </w:tcPrChange>
          </w:tcPr>
          <w:p w14:paraId="71215FE0" w14:textId="08801FD0" w:rsidR="00B9686C" w:rsidRPr="009F3DE4" w:rsidRDefault="00B9686C" w:rsidP="00B9686C">
            <w:pPr>
              <w:rPr>
                <w:ins w:id="2124" w:author="邵伟翔10076515" w:date="2019-06-10T12:12:00Z"/>
                <w:rFonts w:ascii="Times New Roman" w:eastAsia="Malgun Gothic" w:hAnsi="Times New Roman"/>
              </w:rPr>
            </w:pPr>
            <w:ins w:id="2125" w:author="邵伟翔10076515" w:date="2019-06-10T12:13:00Z">
              <w:r w:rsidRPr="002F60D2">
                <w:rPr>
                  <w:b/>
                  <w:lang w:eastAsia="ko-KR"/>
                </w:rPr>
                <w:t>E</w:t>
              </w:r>
            </w:ins>
          </w:p>
        </w:tc>
        <w:tc>
          <w:tcPr>
            <w:tcW w:w="906" w:type="dxa"/>
            <w:vAlign w:val="center"/>
            <w:tcPrChange w:id="2126" w:author="邵伟翔10076515" w:date="2019-06-10T12:13:00Z">
              <w:tcPr>
                <w:tcW w:w="1000" w:type="dxa"/>
                <w:gridSpan w:val="2"/>
              </w:tcPr>
            </w:tcPrChange>
          </w:tcPr>
          <w:p w14:paraId="422F7054" w14:textId="36511740" w:rsidR="00B9686C" w:rsidRPr="009F3DE4" w:rsidRDefault="00B9686C" w:rsidP="00B9686C">
            <w:pPr>
              <w:rPr>
                <w:ins w:id="2127" w:author="邵伟翔10076515" w:date="2019-06-10T12:13:00Z"/>
                <w:b/>
                <w:lang w:eastAsia="ko-KR"/>
              </w:rPr>
            </w:pPr>
            <w:ins w:id="2128" w:author="邵伟翔10076515" w:date="2019-06-10T12:13:00Z">
              <w:r w:rsidRPr="002F60D2">
                <w:rPr>
                  <w:b/>
                  <w:lang w:eastAsia="ko-KR"/>
                </w:rPr>
                <w:t>F</w:t>
              </w:r>
            </w:ins>
          </w:p>
        </w:tc>
        <w:tc>
          <w:tcPr>
            <w:tcW w:w="906" w:type="dxa"/>
            <w:vAlign w:val="center"/>
            <w:tcPrChange w:id="2129" w:author="邵伟翔10076515" w:date="2019-06-10T12:13:00Z">
              <w:tcPr>
                <w:tcW w:w="1000" w:type="dxa"/>
                <w:gridSpan w:val="2"/>
              </w:tcPr>
            </w:tcPrChange>
          </w:tcPr>
          <w:p w14:paraId="2A6C9C72" w14:textId="5FF5BDED" w:rsidR="00B9686C" w:rsidRPr="009F3DE4" w:rsidRDefault="00B9686C" w:rsidP="00B9686C">
            <w:pPr>
              <w:rPr>
                <w:ins w:id="2130" w:author="邵伟翔10076515" w:date="2019-06-10T12:13:00Z"/>
                <w:b/>
                <w:lang w:eastAsia="ko-KR"/>
              </w:rPr>
            </w:pPr>
            <w:ins w:id="2131" w:author="邵伟翔10076515" w:date="2019-06-10T12:13:00Z">
              <w:r w:rsidRPr="002F60D2">
                <w:rPr>
                  <w:b/>
                  <w:lang w:eastAsia="ko-KR"/>
                </w:rPr>
                <w:t>G</w:t>
              </w:r>
            </w:ins>
          </w:p>
        </w:tc>
      </w:tr>
      <w:tr w:rsidR="00B9686C" w14:paraId="5C2C4C9F" w14:textId="23BA7AD0" w:rsidTr="00B9686C">
        <w:trPr>
          <w:ins w:id="2132" w:author="邵伟翔10076515" w:date="2019-06-10T12:12:00Z"/>
        </w:trPr>
        <w:tc>
          <w:tcPr>
            <w:tcW w:w="2872" w:type="dxa"/>
            <w:tcPrChange w:id="2133" w:author="邵伟翔10076515" w:date="2019-06-10T12:13:00Z">
              <w:tcPr>
                <w:tcW w:w="2995" w:type="dxa"/>
                <w:gridSpan w:val="2"/>
              </w:tcPr>
            </w:tcPrChange>
          </w:tcPr>
          <w:p w14:paraId="3B9CA6EE" w14:textId="241ED809" w:rsidR="00B9686C" w:rsidRPr="009F3DE4" w:rsidRDefault="00B9686C" w:rsidP="00B9686C">
            <w:pPr>
              <w:rPr>
                <w:ins w:id="2134" w:author="邵伟翔10076515" w:date="2019-06-10T12:12:00Z"/>
                <w:rFonts w:ascii="Times New Roman" w:eastAsia="Malgun Gothic" w:hAnsi="Times New Roman"/>
              </w:rPr>
            </w:pPr>
            <w:ins w:id="2135" w:author="邵伟翔10076515" w:date="2019-06-10T12:16:00Z">
              <w:r w:rsidRPr="009532BA">
                <w:rPr>
                  <w:lang w:eastAsia="ko-KR"/>
                </w:rPr>
                <w:lastRenderedPageBreak/>
                <w:t>"modified attributes";</w:t>
              </w:r>
            </w:ins>
          </w:p>
        </w:tc>
        <w:tc>
          <w:tcPr>
            <w:tcW w:w="989" w:type="dxa"/>
            <w:vAlign w:val="center"/>
            <w:tcPrChange w:id="2136" w:author="邵伟翔10076515" w:date="2019-06-10T12:13:00Z">
              <w:tcPr>
                <w:tcW w:w="1000" w:type="dxa"/>
                <w:gridSpan w:val="2"/>
                <w:vAlign w:val="center"/>
              </w:tcPr>
            </w:tcPrChange>
          </w:tcPr>
          <w:p w14:paraId="03BCCE08" w14:textId="51FA1FAF" w:rsidR="00B9686C" w:rsidRPr="009F3DE4" w:rsidRDefault="00B9686C" w:rsidP="00B9686C">
            <w:pPr>
              <w:rPr>
                <w:ins w:id="2137" w:author="邵伟翔10076515" w:date="2019-06-10T12:12:00Z"/>
                <w:rFonts w:ascii="Times New Roman" w:eastAsia="Malgun Gothic" w:hAnsi="Times New Roman"/>
              </w:rPr>
            </w:pPr>
            <w:ins w:id="2138" w:author="邵伟翔10076515" w:date="2019-06-10T12:16:00Z">
              <w:r>
                <w:rPr>
                  <w:lang w:eastAsia="ko-KR"/>
                </w:rPr>
                <w:t>valid</w:t>
              </w:r>
            </w:ins>
          </w:p>
        </w:tc>
        <w:tc>
          <w:tcPr>
            <w:tcW w:w="989" w:type="dxa"/>
            <w:vAlign w:val="center"/>
            <w:tcPrChange w:id="2139" w:author="邵伟翔10076515" w:date="2019-06-10T12:13:00Z">
              <w:tcPr>
                <w:tcW w:w="1000" w:type="dxa"/>
                <w:gridSpan w:val="2"/>
                <w:vAlign w:val="center"/>
              </w:tcPr>
            </w:tcPrChange>
          </w:tcPr>
          <w:p w14:paraId="7D38CD03" w14:textId="6C1295EE" w:rsidR="00B9686C" w:rsidRPr="009F3DE4" w:rsidRDefault="00B9686C" w:rsidP="00B9686C">
            <w:pPr>
              <w:rPr>
                <w:ins w:id="2140" w:author="邵伟翔10076515" w:date="2019-06-10T12:12:00Z"/>
                <w:rFonts w:ascii="Times New Roman" w:eastAsia="Malgun Gothic" w:hAnsi="Times New Roman"/>
              </w:rPr>
            </w:pPr>
            <w:ins w:id="2141" w:author="邵伟翔10076515" w:date="2019-06-10T12:16:00Z">
              <w:r>
                <w:rPr>
                  <w:lang w:eastAsia="ko-KR"/>
                </w:rPr>
                <w:t>n/a</w:t>
              </w:r>
            </w:ins>
          </w:p>
        </w:tc>
        <w:tc>
          <w:tcPr>
            <w:tcW w:w="989" w:type="dxa"/>
            <w:vAlign w:val="center"/>
            <w:tcPrChange w:id="2142" w:author="邵伟翔10076515" w:date="2019-06-10T12:13:00Z">
              <w:tcPr>
                <w:tcW w:w="1000" w:type="dxa"/>
                <w:gridSpan w:val="2"/>
                <w:vAlign w:val="center"/>
              </w:tcPr>
            </w:tcPrChange>
          </w:tcPr>
          <w:p w14:paraId="071DF091" w14:textId="6D80A5CA" w:rsidR="00B9686C" w:rsidRPr="009F3DE4" w:rsidRDefault="00B9686C" w:rsidP="00B9686C">
            <w:pPr>
              <w:rPr>
                <w:ins w:id="2143" w:author="邵伟翔10076515" w:date="2019-06-10T12:12:00Z"/>
                <w:rFonts w:ascii="Times New Roman" w:eastAsia="Malgun Gothic" w:hAnsi="Times New Roman"/>
              </w:rPr>
            </w:pPr>
            <w:ins w:id="2144" w:author="邵伟翔10076515" w:date="2019-06-10T12:16:00Z">
              <w:r>
                <w:rPr>
                  <w:lang w:eastAsia="ko-KR"/>
                </w:rPr>
                <w:t>n/a</w:t>
              </w:r>
            </w:ins>
          </w:p>
        </w:tc>
        <w:tc>
          <w:tcPr>
            <w:tcW w:w="989" w:type="dxa"/>
            <w:vAlign w:val="center"/>
            <w:tcPrChange w:id="2145" w:author="邵伟翔10076515" w:date="2019-06-10T12:13:00Z">
              <w:tcPr>
                <w:tcW w:w="1000" w:type="dxa"/>
                <w:gridSpan w:val="2"/>
                <w:vAlign w:val="center"/>
              </w:tcPr>
            </w:tcPrChange>
          </w:tcPr>
          <w:p w14:paraId="22A2A38C" w14:textId="70DE38FF" w:rsidR="00B9686C" w:rsidRPr="009F3DE4" w:rsidRDefault="00B9686C" w:rsidP="00B9686C">
            <w:pPr>
              <w:rPr>
                <w:ins w:id="2146" w:author="邵伟翔10076515" w:date="2019-06-10T12:12:00Z"/>
                <w:rFonts w:ascii="Times New Roman" w:eastAsia="Malgun Gothic" w:hAnsi="Times New Roman"/>
              </w:rPr>
            </w:pPr>
            <w:ins w:id="2147" w:author="邵伟翔10076515" w:date="2019-06-10T12:16:00Z">
              <w:r>
                <w:rPr>
                  <w:lang w:eastAsia="ko-KR"/>
                </w:rPr>
                <w:t>n/a</w:t>
              </w:r>
            </w:ins>
          </w:p>
        </w:tc>
        <w:tc>
          <w:tcPr>
            <w:tcW w:w="989" w:type="dxa"/>
            <w:vAlign w:val="center"/>
            <w:tcPrChange w:id="2148" w:author="邵伟翔10076515" w:date="2019-06-10T12:13:00Z">
              <w:tcPr>
                <w:tcW w:w="1000" w:type="dxa"/>
                <w:gridSpan w:val="2"/>
                <w:vAlign w:val="center"/>
              </w:tcPr>
            </w:tcPrChange>
          </w:tcPr>
          <w:p w14:paraId="54690687" w14:textId="0D611710" w:rsidR="00B9686C" w:rsidRPr="009F3DE4" w:rsidRDefault="00B9686C" w:rsidP="00B9686C">
            <w:pPr>
              <w:rPr>
                <w:ins w:id="2149" w:author="邵伟翔10076515" w:date="2019-06-10T12:12:00Z"/>
                <w:rFonts w:ascii="Times New Roman" w:eastAsia="Malgun Gothic" w:hAnsi="Times New Roman"/>
              </w:rPr>
            </w:pPr>
            <w:ins w:id="2150" w:author="邵伟翔10076515" w:date="2019-06-10T12:16:00Z">
              <w:r w:rsidRPr="00357143">
                <w:rPr>
                  <w:rFonts w:hint="eastAsia"/>
                  <w:lang w:eastAsia="ko-KR"/>
                </w:rPr>
                <w:t>n/a</w:t>
              </w:r>
            </w:ins>
          </w:p>
        </w:tc>
        <w:tc>
          <w:tcPr>
            <w:tcW w:w="906" w:type="dxa"/>
            <w:tcPrChange w:id="2151" w:author="邵伟翔10076515" w:date="2019-06-10T12:13:00Z">
              <w:tcPr>
                <w:tcW w:w="1000" w:type="dxa"/>
                <w:gridSpan w:val="2"/>
              </w:tcPr>
            </w:tcPrChange>
          </w:tcPr>
          <w:p w14:paraId="49487950" w14:textId="46F13FA6" w:rsidR="00B9686C" w:rsidRPr="009F3DE4" w:rsidRDefault="00B9686C" w:rsidP="00B9686C">
            <w:pPr>
              <w:rPr>
                <w:ins w:id="2152" w:author="邵伟翔10076515" w:date="2019-06-10T12:13:00Z"/>
                <w:lang w:eastAsia="ko-KR"/>
              </w:rPr>
            </w:pPr>
            <w:ins w:id="2153" w:author="邵伟翔10076515" w:date="2019-06-10T12:16:00Z">
              <w:r w:rsidRPr="00357143">
                <w:rPr>
                  <w:rFonts w:hint="eastAsia"/>
                  <w:lang w:eastAsia="ko-KR"/>
                </w:rPr>
                <w:t>n/a</w:t>
              </w:r>
            </w:ins>
          </w:p>
        </w:tc>
        <w:tc>
          <w:tcPr>
            <w:tcW w:w="906" w:type="dxa"/>
            <w:tcPrChange w:id="2154" w:author="邵伟翔10076515" w:date="2019-06-10T12:13:00Z">
              <w:tcPr>
                <w:tcW w:w="1000" w:type="dxa"/>
                <w:gridSpan w:val="2"/>
              </w:tcPr>
            </w:tcPrChange>
          </w:tcPr>
          <w:p w14:paraId="44063649" w14:textId="51F68706" w:rsidR="00B9686C" w:rsidRPr="009F3DE4" w:rsidRDefault="00B9686C" w:rsidP="00B9686C">
            <w:pPr>
              <w:rPr>
                <w:ins w:id="2155" w:author="邵伟翔10076515" w:date="2019-06-10T12:13:00Z"/>
                <w:lang w:eastAsia="ko-KR"/>
              </w:rPr>
            </w:pPr>
            <w:ins w:id="2156" w:author="邵伟翔10076515" w:date="2019-06-10T12:17:00Z">
              <w:r>
                <w:rPr>
                  <w:lang w:eastAsia="ko-KR"/>
                </w:rPr>
                <w:t>valid (default)</w:t>
              </w:r>
            </w:ins>
          </w:p>
        </w:tc>
      </w:tr>
      <w:tr w:rsidR="00B9686C" w14:paraId="532B37F3" w14:textId="3D5D5541" w:rsidTr="00B9686C">
        <w:trPr>
          <w:ins w:id="2157" w:author="邵伟翔10076515" w:date="2019-06-10T12:12:00Z"/>
        </w:trPr>
        <w:tc>
          <w:tcPr>
            <w:tcW w:w="2872" w:type="dxa"/>
            <w:tcPrChange w:id="2158" w:author="邵伟翔10076515" w:date="2019-06-10T12:13:00Z">
              <w:tcPr>
                <w:tcW w:w="2995" w:type="dxa"/>
                <w:gridSpan w:val="2"/>
              </w:tcPr>
            </w:tcPrChange>
          </w:tcPr>
          <w:p w14:paraId="2A8458F6" w14:textId="04B9B57B" w:rsidR="00B9686C" w:rsidRPr="009F3DE4" w:rsidRDefault="00B9686C" w:rsidP="00B9686C">
            <w:pPr>
              <w:rPr>
                <w:ins w:id="2159" w:author="邵伟翔10076515" w:date="2019-06-10T12:12:00Z"/>
                <w:rFonts w:ascii="Times New Roman" w:eastAsia="Malgun Gothic" w:hAnsi="Times New Roman"/>
              </w:rPr>
            </w:pPr>
            <w:ins w:id="2160" w:author="邵伟翔10076515" w:date="2019-06-10T12:16:00Z">
              <w:r w:rsidRPr="009532BA">
                <w:rPr>
                  <w:lang w:eastAsia="ko-KR"/>
                </w:rPr>
                <w:t>"all attributes";</w:t>
              </w:r>
            </w:ins>
          </w:p>
        </w:tc>
        <w:tc>
          <w:tcPr>
            <w:tcW w:w="989" w:type="dxa"/>
            <w:vAlign w:val="center"/>
            <w:tcPrChange w:id="2161" w:author="邵伟翔10076515" w:date="2019-06-10T12:13:00Z">
              <w:tcPr>
                <w:tcW w:w="1000" w:type="dxa"/>
                <w:gridSpan w:val="2"/>
                <w:vAlign w:val="center"/>
              </w:tcPr>
            </w:tcPrChange>
          </w:tcPr>
          <w:p w14:paraId="3255B01B" w14:textId="722BB30D" w:rsidR="00B9686C" w:rsidRPr="009F3DE4" w:rsidRDefault="00B9686C" w:rsidP="00B9686C">
            <w:pPr>
              <w:rPr>
                <w:ins w:id="2162" w:author="邵伟翔10076515" w:date="2019-06-10T12:12:00Z"/>
                <w:rFonts w:ascii="Times New Roman" w:eastAsia="Malgun Gothic" w:hAnsi="Times New Roman"/>
              </w:rPr>
            </w:pPr>
            <w:ins w:id="2163" w:author="邵伟翔10076515" w:date="2019-06-10T12:16:00Z">
              <w:r>
                <w:rPr>
                  <w:lang w:eastAsia="ko-KR"/>
                </w:rPr>
                <w:t>valid (default)</w:t>
              </w:r>
            </w:ins>
          </w:p>
        </w:tc>
        <w:tc>
          <w:tcPr>
            <w:tcW w:w="989" w:type="dxa"/>
            <w:vAlign w:val="center"/>
            <w:tcPrChange w:id="2164" w:author="邵伟翔10076515" w:date="2019-06-10T12:13:00Z">
              <w:tcPr>
                <w:tcW w:w="1000" w:type="dxa"/>
                <w:gridSpan w:val="2"/>
                <w:vAlign w:val="center"/>
              </w:tcPr>
            </w:tcPrChange>
          </w:tcPr>
          <w:p w14:paraId="1C51D460" w14:textId="1BCFED1F" w:rsidR="00B9686C" w:rsidRPr="009F3DE4" w:rsidRDefault="00B9686C" w:rsidP="00B9686C">
            <w:pPr>
              <w:rPr>
                <w:ins w:id="2165" w:author="邵伟翔10076515" w:date="2019-06-10T12:12:00Z"/>
                <w:rFonts w:ascii="Times New Roman" w:eastAsia="Malgun Gothic" w:hAnsi="Times New Roman"/>
              </w:rPr>
            </w:pPr>
            <w:ins w:id="2166" w:author="邵伟翔10076515" w:date="2019-06-10T12:16:00Z">
              <w:r>
                <w:rPr>
                  <w:lang w:eastAsia="ko-KR"/>
                </w:rPr>
                <w:t>valid (default)</w:t>
              </w:r>
            </w:ins>
          </w:p>
        </w:tc>
        <w:tc>
          <w:tcPr>
            <w:tcW w:w="989" w:type="dxa"/>
            <w:vAlign w:val="center"/>
            <w:tcPrChange w:id="2167" w:author="邵伟翔10076515" w:date="2019-06-10T12:13:00Z">
              <w:tcPr>
                <w:tcW w:w="1000" w:type="dxa"/>
                <w:gridSpan w:val="2"/>
                <w:vAlign w:val="center"/>
              </w:tcPr>
            </w:tcPrChange>
          </w:tcPr>
          <w:p w14:paraId="0A4D352E" w14:textId="2FC5C591" w:rsidR="00B9686C" w:rsidRPr="009F3DE4" w:rsidRDefault="00B9686C" w:rsidP="00B9686C">
            <w:pPr>
              <w:rPr>
                <w:ins w:id="2168" w:author="邵伟翔10076515" w:date="2019-06-10T12:12:00Z"/>
                <w:rFonts w:ascii="Times New Roman" w:eastAsia="Malgun Gothic" w:hAnsi="Times New Roman"/>
              </w:rPr>
            </w:pPr>
            <w:ins w:id="2169" w:author="邵伟翔10076515" w:date="2019-06-10T12:16:00Z">
              <w:r>
                <w:rPr>
                  <w:lang w:eastAsia="ko-KR"/>
                </w:rPr>
                <w:t>valid (default)</w:t>
              </w:r>
            </w:ins>
          </w:p>
        </w:tc>
        <w:tc>
          <w:tcPr>
            <w:tcW w:w="989" w:type="dxa"/>
            <w:vAlign w:val="center"/>
            <w:tcPrChange w:id="2170" w:author="邵伟翔10076515" w:date="2019-06-10T12:13:00Z">
              <w:tcPr>
                <w:tcW w:w="1000" w:type="dxa"/>
                <w:gridSpan w:val="2"/>
                <w:vAlign w:val="center"/>
              </w:tcPr>
            </w:tcPrChange>
          </w:tcPr>
          <w:p w14:paraId="4EFDD211" w14:textId="13DA9EBF" w:rsidR="00B9686C" w:rsidRPr="009F3DE4" w:rsidRDefault="00B9686C" w:rsidP="00B9686C">
            <w:pPr>
              <w:rPr>
                <w:ins w:id="2171" w:author="邵伟翔10076515" w:date="2019-06-10T12:12:00Z"/>
                <w:rFonts w:ascii="Times New Roman" w:eastAsia="Malgun Gothic" w:hAnsi="Times New Roman"/>
              </w:rPr>
            </w:pPr>
            <w:ins w:id="2172" w:author="邵伟翔10076515" w:date="2019-06-10T12:16:00Z">
              <w:r>
                <w:rPr>
                  <w:lang w:eastAsia="ko-KR"/>
                </w:rPr>
                <w:t>valid (default)</w:t>
              </w:r>
            </w:ins>
          </w:p>
        </w:tc>
        <w:tc>
          <w:tcPr>
            <w:tcW w:w="989" w:type="dxa"/>
            <w:vAlign w:val="center"/>
            <w:tcPrChange w:id="2173" w:author="邵伟翔10076515" w:date="2019-06-10T12:13:00Z">
              <w:tcPr>
                <w:tcW w:w="1000" w:type="dxa"/>
                <w:gridSpan w:val="2"/>
                <w:vAlign w:val="center"/>
              </w:tcPr>
            </w:tcPrChange>
          </w:tcPr>
          <w:p w14:paraId="7A70C464" w14:textId="7C43D576" w:rsidR="00B9686C" w:rsidRPr="009F3DE4" w:rsidRDefault="00B9686C" w:rsidP="00B9686C">
            <w:pPr>
              <w:rPr>
                <w:ins w:id="2174" w:author="邵伟翔10076515" w:date="2019-06-10T12:12:00Z"/>
                <w:rFonts w:ascii="Times New Roman" w:eastAsia="Malgun Gothic" w:hAnsi="Times New Roman"/>
              </w:rPr>
            </w:pPr>
            <w:ins w:id="2175" w:author="邵伟翔10076515" w:date="2019-06-10T12:16:00Z">
              <w:r>
                <w:rPr>
                  <w:lang w:eastAsia="ko-KR"/>
                </w:rPr>
                <w:t>valid (default)</w:t>
              </w:r>
            </w:ins>
          </w:p>
        </w:tc>
        <w:tc>
          <w:tcPr>
            <w:tcW w:w="906" w:type="dxa"/>
            <w:tcPrChange w:id="2176" w:author="邵伟翔10076515" w:date="2019-06-10T12:13:00Z">
              <w:tcPr>
                <w:tcW w:w="1000" w:type="dxa"/>
                <w:gridSpan w:val="2"/>
              </w:tcPr>
            </w:tcPrChange>
          </w:tcPr>
          <w:p w14:paraId="7671605C" w14:textId="45553AC7" w:rsidR="00B9686C" w:rsidRPr="009F3DE4" w:rsidRDefault="00B9686C" w:rsidP="00B9686C">
            <w:pPr>
              <w:rPr>
                <w:ins w:id="2177" w:author="邵伟翔10076515" w:date="2019-06-10T12:13:00Z"/>
                <w:lang w:eastAsia="ko-KR"/>
              </w:rPr>
            </w:pPr>
            <w:ins w:id="2178" w:author="邵伟翔10076515" w:date="2019-06-10T12:17:00Z">
              <w:r>
                <w:rPr>
                  <w:lang w:eastAsia="ko-KR"/>
                </w:rPr>
                <w:t>n/a</w:t>
              </w:r>
            </w:ins>
          </w:p>
        </w:tc>
        <w:tc>
          <w:tcPr>
            <w:tcW w:w="906" w:type="dxa"/>
            <w:tcPrChange w:id="2179" w:author="邵伟翔10076515" w:date="2019-06-10T12:13:00Z">
              <w:tcPr>
                <w:tcW w:w="1000" w:type="dxa"/>
                <w:gridSpan w:val="2"/>
              </w:tcPr>
            </w:tcPrChange>
          </w:tcPr>
          <w:p w14:paraId="409C6412" w14:textId="4B77F9B6" w:rsidR="00B9686C" w:rsidRPr="009F3DE4" w:rsidRDefault="00B9686C" w:rsidP="00B9686C">
            <w:pPr>
              <w:rPr>
                <w:ins w:id="2180" w:author="邵伟翔10076515" w:date="2019-06-10T12:13:00Z"/>
                <w:lang w:eastAsia="ko-KR"/>
              </w:rPr>
            </w:pPr>
            <w:ins w:id="2181" w:author="邵伟翔10076515" w:date="2019-06-10T12:17:00Z">
              <w:r>
                <w:rPr>
                  <w:lang w:eastAsia="ko-KR"/>
                </w:rPr>
                <w:t>n/a</w:t>
              </w:r>
            </w:ins>
          </w:p>
        </w:tc>
      </w:tr>
      <w:tr w:rsidR="00B9686C" w14:paraId="09AE8043" w14:textId="4AB7EEFD" w:rsidTr="00B9686C">
        <w:trPr>
          <w:ins w:id="2182" w:author="邵伟翔10076515" w:date="2019-06-10T12:12:00Z"/>
        </w:trPr>
        <w:tc>
          <w:tcPr>
            <w:tcW w:w="2872" w:type="dxa"/>
            <w:tcPrChange w:id="2183" w:author="邵伟翔10076515" w:date="2019-06-10T12:13:00Z">
              <w:tcPr>
                <w:tcW w:w="2995" w:type="dxa"/>
                <w:gridSpan w:val="2"/>
              </w:tcPr>
            </w:tcPrChange>
          </w:tcPr>
          <w:p w14:paraId="3C0E366D" w14:textId="6286C539" w:rsidR="00B9686C" w:rsidRPr="009F3DE4" w:rsidRDefault="00B9686C" w:rsidP="00B9686C">
            <w:pPr>
              <w:rPr>
                <w:ins w:id="2184" w:author="邵伟翔10076515" w:date="2019-06-10T12:12:00Z"/>
                <w:rFonts w:ascii="Times New Roman" w:eastAsia="Malgun Gothic" w:hAnsi="Times New Roman"/>
              </w:rPr>
            </w:pPr>
            <w:ins w:id="2185" w:author="邵伟翔10076515" w:date="2019-06-10T12:16:00Z">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ins>
          </w:p>
        </w:tc>
        <w:tc>
          <w:tcPr>
            <w:tcW w:w="989" w:type="dxa"/>
            <w:vAlign w:val="center"/>
            <w:tcPrChange w:id="2186" w:author="邵伟翔10076515" w:date="2019-06-10T12:13:00Z">
              <w:tcPr>
                <w:tcW w:w="1000" w:type="dxa"/>
                <w:gridSpan w:val="2"/>
                <w:vAlign w:val="center"/>
              </w:tcPr>
            </w:tcPrChange>
          </w:tcPr>
          <w:p w14:paraId="084AC293" w14:textId="75F80268" w:rsidR="00B9686C" w:rsidRPr="009F3DE4" w:rsidRDefault="00B9686C" w:rsidP="00B9686C">
            <w:pPr>
              <w:rPr>
                <w:ins w:id="2187" w:author="邵伟翔10076515" w:date="2019-06-10T12:12:00Z"/>
                <w:rFonts w:ascii="Times New Roman" w:eastAsia="Malgun Gothic" w:hAnsi="Times New Roman"/>
              </w:rPr>
            </w:pPr>
            <w:ins w:id="2188" w:author="邵伟翔10076515" w:date="2019-06-10T12:16:00Z">
              <w:r w:rsidRPr="00357143">
                <w:rPr>
                  <w:rFonts w:hint="eastAsia"/>
                  <w:lang w:eastAsia="ko-KR"/>
                </w:rPr>
                <w:t>valid</w:t>
              </w:r>
            </w:ins>
          </w:p>
        </w:tc>
        <w:tc>
          <w:tcPr>
            <w:tcW w:w="989" w:type="dxa"/>
            <w:vAlign w:val="center"/>
            <w:tcPrChange w:id="2189" w:author="邵伟翔10076515" w:date="2019-06-10T12:13:00Z">
              <w:tcPr>
                <w:tcW w:w="1000" w:type="dxa"/>
                <w:gridSpan w:val="2"/>
                <w:vAlign w:val="center"/>
              </w:tcPr>
            </w:tcPrChange>
          </w:tcPr>
          <w:p w14:paraId="3717461D" w14:textId="687658D8" w:rsidR="00B9686C" w:rsidRPr="009F3DE4" w:rsidRDefault="00B9686C" w:rsidP="00B9686C">
            <w:pPr>
              <w:rPr>
                <w:ins w:id="2190" w:author="邵伟翔10076515" w:date="2019-06-10T12:12:00Z"/>
                <w:rFonts w:ascii="Times New Roman" w:eastAsia="Malgun Gothic" w:hAnsi="Times New Roman"/>
              </w:rPr>
            </w:pPr>
            <w:ins w:id="2191" w:author="邵伟翔10076515" w:date="2019-06-10T12:16:00Z">
              <w:r>
                <w:rPr>
                  <w:lang w:eastAsia="ko-KR"/>
                </w:rPr>
                <w:t>valid</w:t>
              </w:r>
            </w:ins>
          </w:p>
        </w:tc>
        <w:tc>
          <w:tcPr>
            <w:tcW w:w="989" w:type="dxa"/>
            <w:vAlign w:val="center"/>
            <w:tcPrChange w:id="2192" w:author="邵伟翔10076515" w:date="2019-06-10T12:13:00Z">
              <w:tcPr>
                <w:tcW w:w="1000" w:type="dxa"/>
                <w:gridSpan w:val="2"/>
                <w:vAlign w:val="center"/>
              </w:tcPr>
            </w:tcPrChange>
          </w:tcPr>
          <w:p w14:paraId="12E98FAB" w14:textId="4202FB75" w:rsidR="00B9686C" w:rsidRPr="009F3DE4" w:rsidRDefault="00B9686C" w:rsidP="00B9686C">
            <w:pPr>
              <w:rPr>
                <w:ins w:id="2193" w:author="邵伟翔10076515" w:date="2019-06-10T12:12:00Z"/>
                <w:rFonts w:ascii="Times New Roman" w:eastAsia="Malgun Gothic" w:hAnsi="Times New Roman"/>
              </w:rPr>
            </w:pPr>
            <w:ins w:id="2194" w:author="邵伟翔10076515" w:date="2019-06-10T12:16:00Z">
              <w:r>
                <w:rPr>
                  <w:lang w:eastAsia="ko-KR"/>
                </w:rPr>
                <w:t>valid</w:t>
              </w:r>
            </w:ins>
          </w:p>
        </w:tc>
        <w:tc>
          <w:tcPr>
            <w:tcW w:w="989" w:type="dxa"/>
            <w:vAlign w:val="center"/>
            <w:tcPrChange w:id="2195" w:author="邵伟翔10076515" w:date="2019-06-10T12:13:00Z">
              <w:tcPr>
                <w:tcW w:w="1000" w:type="dxa"/>
                <w:gridSpan w:val="2"/>
                <w:vAlign w:val="center"/>
              </w:tcPr>
            </w:tcPrChange>
          </w:tcPr>
          <w:p w14:paraId="25395163" w14:textId="469774A5" w:rsidR="00B9686C" w:rsidRPr="009F3DE4" w:rsidRDefault="00B9686C" w:rsidP="00B9686C">
            <w:pPr>
              <w:rPr>
                <w:ins w:id="2196" w:author="邵伟翔10076515" w:date="2019-06-10T12:12:00Z"/>
                <w:rFonts w:ascii="Times New Roman" w:eastAsia="Malgun Gothic" w:hAnsi="Times New Roman"/>
              </w:rPr>
            </w:pPr>
            <w:ins w:id="2197" w:author="邵伟翔10076515" w:date="2019-06-10T12:16:00Z">
              <w:r>
                <w:rPr>
                  <w:lang w:eastAsia="ko-KR"/>
                </w:rPr>
                <w:t>valid</w:t>
              </w:r>
            </w:ins>
          </w:p>
        </w:tc>
        <w:tc>
          <w:tcPr>
            <w:tcW w:w="989" w:type="dxa"/>
            <w:vAlign w:val="center"/>
            <w:tcPrChange w:id="2198" w:author="邵伟翔10076515" w:date="2019-06-10T12:13:00Z">
              <w:tcPr>
                <w:tcW w:w="1000" w:type="dxa"/>
                <w:gridSpan w:val="2"/>
                <w:vAlign w:val="center"/>
              </w:tcPr>
            </w:tcPrChange>
          </w:tcPr>
          <w:p w14:paraId="22F41AA2" w14:textId="5778CB13" w:rsidR="00B9686C" w:rsidRPr="009F3DE4" w:rsidRDefault="00B9686C" w:rsidP="00B9686C">
            <w:pPr>
              <w:rPr>
                <w:ins w:id="2199" w:author="邵伟翔10076515" w:date="2019-06-10T12:12:00Z"/>
                <w:rFonts w:ascii="Times New Roman" w:eastAsia="Malgun Gothic" w:hAnsi="Times New Roman"/>
              </w:rPr>
            </w:pPr>
            <w:ins w:id="2200" w:author="邵伟翔10076515" w:date="2019-06-10T12:16:00Z">
              <w:r>
                <w:rPr>
                  <w:lang w:eastAsia="ko-KR"/>
                </w:rPr>
                <w:t>valid</w:t>
              </w:r>
            </w:ins>
          </w:p>
        </w:tc>
        <w:tc>
          <w:tcPr>
            <w:tcW w:w="906" w:type="dxa"/>
            <w:tcPrChange w:id="2201" w:author="邵伟翔10076515" w:date="2019-06-10T12:13:00Z">
              <w:tcPr>
                <w:tcW w:w="1000" w:type="dxa"/>
                <w:gridSpan w:val="2"/>
              </w:tcPr>
            </w:tcPrChange>
          </w:tcPr>
          <w:p w14:paraId="4197257E" w14:textId="1BAFACD5" w:rsidR="00B9686C" w:rsidRPr="009F3DE4" w:rsidRDefault="00B9686C" w:rsidP="00B9686C">
            <w:pPr>
              <w:rPr>
                <w:ins w:id="2202" w:author="邵伟翔10076515" w:date="2019-06-10T12:13:00Z"/>
                <w:lang w:eastAsia="ko-KR"/>
              </w:rPr>
            </w:pPr>
            <w:ins w:id="2203" w:author="邵伟翔10076515" w:date="2019-06-10T12:18:00Z">
              <w:r>
                <w:rPr>
                  <w:lang w:eastAsia="ko-KR"/>
                </w:rPr>
                <w:t>n/a</w:t>
              </w:r>
            </w:ins>
          </w:p>
        </w:tc>
        <w:tc>
          <w:tcPr>
            <w:tcW w:w="906" w:type="dxa"/>
            <w:tcPrChange w:id="2204" w:author="邵伟翔10076515" w:date="2019-06-10T12:13:00Z">
              <w:tcPr>
                <w:tcW w:w="1000" w:type="dxa"/>
                <w:gridSpan w:val="2"/>
              </w:tcPr>
            </w:tcPrChange>
          </w:tcPr>
          <w:p w14:paraId="0D5841B2" w14:textId="44AA3C9A" w:rsidR="00B9686C" w:rsidRPr="009F3DE4" w:rsidRDefault="00B9686C" w:rsidP="00B9686C">
            <w:pPr>
              <w:rPr>
                <w:ins w:id="2205" w:author="邵伟翔10076515" w:date="2019-06-10T12:13:00Z"/>
                <w:lang w:eastAsia="ko-KR"/>
              </w:rPr>
            </w:pPr>
            <w:ins w:id="2206" w:author="邵伟翔10076515" w:date="2019-06-10T12:18:00Z">
              <w:r>
                <w:rPr>
                  <w:lang w:eastAsia="ko-KR"/>
                </w:rPr>
                <w:t>n/a</w:t>
              </w:r>
            </w:ins>
          </w:p>
        </w:tc>
      </w:tr>
      <w:tr w:rsidR="00B9686C" w14:paraId="307FE222" w14:textId="77777777" w:rsidTr="00B9686C">
        <w:trPr>
          <w:ins w:id="2207" w:author="邵伟翔10076515" w:date="2019-06-10T12:14:00Z"/>
        </w:trPr>
        <w:tc>
          <w:tcPr>
            <w:tcW w:w="2872" w:type="dxa"/>
          </w:tcPr>
          <w:p w14:paraId="4064BECE" w14:textId="501378B6" w:rsidR="00B9686C" w:rsidRPr="009F3DE4" w:rsidRDefault="00B9686C" w:rsidP="00B9686C">
            <w:pPr>
              <w:rPr>
                <w:ins w:id="2208" w:author="邵伟翔10076515" w:date="2019-06-10T12:14:00Z"/>
                <w:lang w:eastAsia="ko-KR"/>
              </w:rPr>
            </w:pPr>
            <w:ins w:id="2209" w:author="邵伟翔10076515" w:date="2019-06-10T12:16:00Z">
              <w:r>
                <w:rPr>
                  <w:lang w:eastAsia="ko-KR"/>
                </w:rPr>
                <w:t>“</w:t>
              </w:r>
              <w:r w:rsidRPr="009532BA">
                <w:rPr>
                  <w:lang w:eastAsia="ko-KR"/>
                </w:rPr>
                <w:t>Trigger Payloa</w:t>
              </w:r>
              <w:r w:rsidRPr="002F60D2">
                <w:rPr>
                  <w:rFonts w:eastAsia="宋体"/>
                </w:rPr>
                <w:t>d</w:t>
              </w:r>
              <w:r>
                <w:rPr>
                  <w:rFonts w:eastAsia="宋体"/>
                </w:rPr>
                <w:t>”</w:t>
              </w:r>
            </w:ins>
          </w:p>
        </w:tc>
        <w:tc>
          <w:tcPr>
            <w:tcW w:w="989" w:type="dxa"/>
            <w:vAlign w:val="center"/>
          </w:tcPr>
          <w:p w14:paraId="73F8B36F" w14:textId="160AABAC" w:rsidR="00B9686C" w:rsidRPr="009F3DE4" w:rsidRDefault="00B9686C" w:rsidP="00B9686C">
            <w:pPr>
              <w:rPr>
                <w:ins w:id="2210" w:author="邵伟翔10076515" w:date="2019-06-10T12:14:00Z"/>
                <w:lang w:eastAsia="ko-KR"/>
              </w:rPr>
            </w:pPr>
            <w:ins w:id="2211" w:author="邵伟翔10076515" w:date="2019-06-10T12:16:00Z">
              <w:r>
                <w:rPr>
                  <w:lang w:eastAsia="ko-KR"/>
                </w:rPr>
                <w:t>n/a</w:t>
              </w:r>
            </w:ins>
          </w:p>
        </w:tc>
        <w:tc>
          <w:tcPr>
            <w:tcW w:w="989" w:type="dxa"/>
            <w:vAlign w:val="center"/>
          </w:tcPr>
          <w:p w14:paraId="270897EC" w14:textId="326898E3" w:rsidR="00B9686C" w:rsidRPr="009F3DE4" w:rsidRDefault="00B9686C" w:rsidP="00B9686C">
            <w:pPr>
              <w:rPr>
                <w:ins w:id="2212" w:author="邵伟翔10076515" w:date="2019-06-10T12:14:00Z"/>
                <w:lang w:eastAsia="ko-KR"/>
              </w:rPr>
            </w:pPr>
            <w:ins w:id="2213" w:author="邵伟翔10076515" w:date="2019-06-10T12:16:00Z">
              <w:r w:rsidRPr="00357143">
                <w:rPr>
                  <w:rFonts w:hint="eastAsia"/>
                  <w:lang w:eastAsia="ko-KR"/>
                </w:rPr>
                <w:t>n/a</w:t>
              </w:r>
            </w:ins>
          </w:p>
        </w:tc>
        <w:tc>
          <w:tcPr>
            <w:tcW w:w="989" w:type="dxa"/>
            <w:vAlign w:val="center"/>
          </w:tcPr>
          <w:p w14:paraId="0FB8F01C" w14:textId="71BE072A" w:rsidR="00B9686C" w:rsidRPr="009F3DE4" w:rsidRDefault="00B9686C" w:rsidP="00B9686C">
            <w:pPr>
              <w:rPr>
                <w:ins w:id="2214" w:author="邵伟翔10076515" w:date="2019-06-10T12:14:00Z"/>
                <w:lang w:eastAsia="ko-KR"/>
              </w:rPr>
            </w:pPr>
            <w:ins w:id="2215" w:author="邵伟翔10076515" w:date="2019-06-10T12:16:00Z">
              <w:r w:rsidRPr="00357143">
                <w:rPr>
                  <w:rFonts w:hint="eastAsia"/>
                  <w:lang w:eastAsia="ko-KR"/>
                </w:rPr>
                <w:t>n/a</w:t>
              </w:r>
            </w:ins>
          </w:p>
        </w:tc>
        <w:tc>
          <w:tcPr>
            <w:tcW w:w="989" w:type="dxa"/>
            <w:vAlign w:val="center"/>
          </w:tcPr>
          <w:p w14:paraId="44E01E90" w14:textId="2225DA22" w:rsidR="00B9686C" w:rsidRPr="009F3DE4" w:rsidRDefault="00B9686C" w:rsidP="00B9686C">
            <w:pPr>
              <w:rPr>
                <w:ins w:id="2216" w:author="邵伟翔10076515" w:date="2019-06-10T12:14:00Z"/>
                <w:lang w:eastAsia="ko-KR"/>
              </w:rPr>
            </w:pPr>
            <w:ins w:id="2217" w:author="邵伟翔10076515" w:date="2019-06-10T12:16:00Z">
              <w:r w:rsidRPr="00357143">
                <w:rPr>
                  <w:rFonts w:hint="eastAsia"/>
                  <w:lang w:eastAsia="ko-KR"/>
                </w:rPr>
                <w:t>n/a</w:t>
              </w:r>
            </w:ins>
          </w:p>
        </w:tc>
        <w:tc>
          <w:tcPr>
            <w:tcW w:w="989" w:type="dxa"/>
            <w:vAlign w:val="center"/>
          </w:tcPr>
          <w:p w14:paraId="65016396" w14:textId="212E1834" w:rsidR="00B9686C" w:rsidRPr="009F3DE4" w:rsidRDefault="00B9686C" w:rsidP="00B9686C">
            <w:pPr>
              <w:rPr>
                <w:ins w:id="2218" w:author="邵伟翔10076515" w:date="2019-06-10T12:14:00Z"/>
                <w:lang w:eastAsia="ko-KR"/>
              </w:rPr>
            </w:pPr>
            <w:ins w:id="2219" w:author="邵伟翔10076515" w:date="2019-06-10T12:16:00Z">
              <w:r w:rsidRPr="00357143">
                <w:rPr>
                  <w:rFonts w:hint="eastAsia"/>
                  <w:lang w:eastAsia="ko-KR"/>
                </w:rPr>
                <w:t>n/a</w:t>
              </w:r>
            </w:ins>
          </w:p>
        </w:tc>
        <w:tc>
          <w:tcPr>
            <w:tcW w:w="906" w:type="dxa"/>
          </w:tcPr>
          <w:p w14:paraId="01565334" w14:textId="1ABF2927" w:rsidR="00B9686C" w:rsidRPr="009F3DE4" w:rsidRDefault="00B9686C" w:rsidP="00B9686C">
            <w:pPr>
              <w:rPr>
                <w:ins w:id="2220" w:author="邵伟翔10076515" w:date="2019-06-10T12:14:00Z"/>
                <w:lang w:eastAsia="ko-KR"/>
              </w:rPr>
            </w:pPr>
            <w:ins w:id="2221" w:author="邵伟翔10076515" w:date="2019-06-10T12:18:00Z">
              <w:r>
                <w:rPr>
                  <w:lang w:eastAsia="ko-KR"/>
                </w:rPr>
                <w:t>valid (default)</w:t>
              </w:r>
            </w:ins>
          </w:p>
        </w:tc>
        <w:tc>
          <w:tcPr>
            <w:tcW w:w="906" w:type="dxa"/>
          </w:tcPr>
          <w:p w14:paraId="67C29FF8" w14:textId="656FE486" w:rsidR="00B9686C" w:rsidRPr="009F3DE4" w:rsidRDefault="00B9686C" w:rsidP="00B9686C">
            <w:pPr>
              <w:rPr>
                <w:ins w:id="2222" w:author="邵伟翔10076515" w:date="2019-06-10T12:14:00Z"/>
                <w:lang w:eastAsia="ko-KR"/>
              </w:rPr>
            </w:pPr>
            <w:ins w:id="2223" w:author="邵伟翔10076515" w:date="2019-06-10T12:18:00Z">
              <w:r>
                <w:rPr>
                  <w:lang w:eastAsia="ko-KR"/>
                </w:rPr>
                <w:t>n/a</w:t>
              </w:r>
            </w:ins>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224" w:name="_Toc445302723"/>
      <w:bookmarkStart w:id="2225" w:name="_Toc445389890"/>
      <w:bookmarkStart w:id="2226" w:name="_Toc447042949"/>
      <w:bookmarkStart w:id="2227" w:name="_Toc457493710"/>
      <w:bookmarkStart w:id="2228" w:name="_Toc459976809"/>
      <w:bookmarkStart w:id="2229" w:name="_Toc470163990"/>
      <w:bookmarkStart w:id="2230" w:name="_Toc470164572"/>
      <w:bookmarkStart w:id="2231" w:name="_Toc475715181"/>
      <w:bookmarkStart w:id="2232" w:name="_Toc479348983"/>
      <w:bookmarkStart w:id="2233" w:name="_Toc484070431"/>
      <w:bookmarkStart w:id="2234" w:name="_Toc2175847"/>
      <w:r w:rsidRPr="00357143">
        <w:t>9.6.</w:t>
      </w:r>
      <w:r w:rsidR="003A1AA8" w:rsidRPr="00357143">
        <w:t>9</w:t>
      </w:r>
      <w:r w:rsidR="003A1AA8" w:rsidRPr="00357143">
        <w:tab/>
        <w:t xml:space="preserve">Resource Type </w:t>
      </w:r>
      <w:r w:rsidR="003A1AA8" w:rsidRPr="00357143">
        <w:rPr>
          <w:i/>
        </w:rPr>
        <w:t>schedule</w:t>
      </w:r>
      <w:bookmarkEnd w:id="2224"/>
      <w:bookmarkEnd w:id="2225"/>
      <w:bookmarkEnd w:id="2226"/>
      <w:bookmarkEnd w:id="2227"/>
      <w:bookmarkEnd w:id="2228"/>
      <w:bookmarkEnd w:id="2229"/>
      <w:bookmarkEnd w:id="2230"/>
      <w:bookmarkEnd w:id="2231"/>
      <w:bookmarkEnd w:id="2232"/>
      <w:bookmarkEnd w:id="2233"/>
      <w:bookmarkEnd w:id="2234"/>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235" w:name="_Toc445302724"/>
      <w:bookmarkStart w:id="2236" w:name="_Toc445389891"/>
      <w:bookmarkStart w:id="2237" w:name="_Toc447042950"/>
      <w:bookmarkStart w:id="2238" w:name="_Toc457493711"/>
      <w:bookmarkStart w:id="2239" w:name="_Toc459976810"/>
      <w:bookmarkStart w:id="2240" w:name="_Toc470163991"/>
      <w:bookmarkStart w:id="2241" w:name="_Toc470164573"/>
      <w:bookmarkStart w:id="2242" w:name="_Toc475715182"/>
      <w:bookmarkStart w:id="2243" w:name="_Toc479348984"/>
      <w:bookmarkStart w:id="2244" w:name="_Toc484070432"/>
      <w:bookmarkStart w:id="2245" w:name="_Toc2175848"/>
      <w:r w:rsidRPr="00357143">
        <w:t>9.6.10</w:t>
      </w:r>
      <w:r w:rsidRPr="00357143">
        <w:tab/>
        <w:t xml:space="preserve">Resource Type </w:t>
      </w:r>
      <w:r w:rsidRPr="00357143">
        <w:rPr>
          <w:i/>
        </w:rPr>
        <w:t>locationPolicy</w:t>
      </w:r>
      <w:bookmarkEnd w:id="2235"/>
      <w:bookmarkEnd w:id="2236"/>
      <w:bookmarkEnd w:id="2237"/>
      <w:bookmarkEnd w:id="2238"/>
      <w:bookmarkEnd w:id="2239"/>
      <w:bookmarkEnd w:id="2240"/>
      <w:bookmarkEnd w:id="2241"/>
      <w:bookmarkEnd w:id="2242"/>
      <w:bookmarkEnd w:id="2243"/>
      <w:bookmarkEnd w:id="2244"/>
      <w:bookmarkEnd w:id="2245"/>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246" w:name="_Toc445302725"/>
      <w:bookmarkStart w:id="2247" w:name="_Toc445389892"/>
      <w:bookmarkStart w:id="2248" w:name="_Toc447042951"/>
      <w:bookmarkStart w:id="2249" w:name="_Toc457493712"/>
      <w:bookmarkStart w:id="2250" w:name="_Toc459976811"/>
      <w:bookmarkStart w:id="2251" w:name="_Toc470163992"/>
      <w:bookmarkStart w:id="2252" w:name="_Toc470164574"/>
      <w:bookmarkStart w:id="2253" w:name="_Toc475715183"/>
      <w:bookmarkStart w:id="2254" w:name="_Toc479348985"/>
      <w:bookmarkStart w:id="2255" w:name="_Toc484070433"/>
      <w:bookmarkStart w:id="2256"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246"/>
      <w:bookmarkEnd w:id="2247"/>
      <w:bookmarkEnd w:id="2248"/>
      <w:bookmarkEnd w:id="2249"/>
      <w:bookmarkEnd w:id="2250"/>
      <w:bookmarkEnd w:id="2251"/>
      <w:bookmarkEnd w:id="2252"/>
      <w:bookmarkEnd w:id="2253"/>
      <w:bookmarkEnd w:id="2254"/>
      <w:bookmarkEnd w:id="2255"/>
      <w:bookmarkEnd w:id="2256"/>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257" w:name="_Toc445302726"/>
      <w:bookmarkStart w:id="2258" w:name="_Toc445389893"/>
      <w:bookmarkStart w:id="2259" w:name="_Toc447042952"/>
      <w:bookmarkStart w:id="2260" w:name="_Toc457493713"/>
      <w:bookmarkStart w:id="2261" w:name="_Toc459976812"/>
      <w:bookmarkStart w:id="2262" w:name="_Toc470163993"/>
      <w:bookmarkStart w:id="2263" w:name="_Toc470164575"/>
      <w:bookmarkStart w:id="2264" w:name="_Toc475715184"/>
      <w:bookmarkStart w:id="2265" w:name="_Toc479348986"/>
      <w:bookmarkStart w:id="2266" w:name="_Toc484070434"/>
      <w:bookmarkStart w:id="2267" w:name="_Toc2175850"/>
      <w:r w:rsidRPr="00357143">
        <w:t>9.6.</w:t>
      </w:r>
      <w:r w:rsidR="00167E8B" w:rsidRPr="00357143">
        <w:t>12</w:t>
      </w:r>
      <w:r w:rsidRPr="00357143">
        <w:tab/>
        <w:t xml:space="preserve">Resource Type </w:t>
      </w:r>
      <w:r w:rsidRPr="00357143">
        <w:rPr>
          <w:i/>
        </w:rPr>
        <w:t>request</w:t>
      </w:r>
      <w:bookmarkEnd w:id="2257"/>
      <w:bookmarkEnd w:id="2258"/>
      <w:bookmarkEnd w:id="2259"/>
      <w:bookmarkEnd w:id="2260"/>
      <w:bookmarkEnd w:id="2261"/>
      <w:bookmarkEnd w:id="2262"/>
      <w:bookmarkEnd w:id="2263"/>
      <w:bookmarkEnd w:id="2264"/>
      <w:bookmarkEnd w:id="2265"/>
      <w:bookmarkEnd w:id="2266"/>
      <w:bookmarkEnd w:id="2267"/>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268" w:name="_Toc445302727"/>
      <w:bookmarkStart w:id="2269" w:name="_Toc445389894"/>
      <w:bookmarkStart w:id="2270" w:name="_Toc447042953"/>
      <w:bookmarkStart w:id="2271" w:name="_Toc457493714"/>
      <w:bookmarkStart w:id="2272" w:name="_Toc459976813"/>
      <w:bookmarkStart w:id="2273" w:name="_Toc470163994"/>
      <w:bookmarkStart w:id="2274" w:name="_Toc470164576"/>
      <w:bookmarkStart w:id="2275" w:name="_Toc475715185"/>
      <w:bookmarkStart w:id="2276" w:name="_Toc479348987"/>
      <w:bookmarkStart w:id="2277" w:name="_Toc484070435"/>
      <w:bookmarkStart w:id="2278" w:name="_Toc2175851"/>
      <w:r w:rsidRPr="00357143">
        <w:t>9.6.</w:t>
      </w:r>
      <w:r w:rsidR="00167E8B" w:rsidRPr="00357143">
        <w:t>13</w:t>
      </w:r>
      <w:r w:rsidRPr="00357143">
        <w:tab/>
        <w:t xml:space="preserve">Resource Type </w:t>
      </w:r>
      <w:r w:rsidRPr="00357143">
        <w:rPr>
          <w:i/>
        </w:rPr>
        <w:t>group</w:t>
      </w:r>
      <w:bookmarkEnd w:id="2268"/>
      <w:bookmarkEnd w:id="2269"/>
      <w:bookmarkEnd w:id="2270"/>
      <w:bookmarkEnd w:id="2271"/>
      <w:bookmarkEnd w:id="2272"/>
      <w:bookmarkEnd w:id="2273"/>
      <w:bookmarkEnd w:id="2274"/>
      <w:bookmarkEnd w:id="2275"/>
      <w:bookmarkEnd w:id="2276"/>
      <w:bookmarkEnd w:id="2277"/>
      <w:bookmarkEnd w:id="2278"/>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279" w:name="_Toc445302728"/>
      <w:bookmarkStart w:id="2280" w:name="_Toc445389895"/>
      <w:bookmarkStart w:id="2281" w:name="_Toc447042954"/>
      <w:bookmarkStart w:id="2282" w:name="_Toc457493715"/>
      <w:bookmarkStart w:id="2283" w:name="_Toc459976814"/>
      <w:bookmarkStart w:id="2284" w:name="_Toc470163995"/>
      <w:bookmarkStart w:id="2285" w:name="_Toc470164577"/>
      <w:bookmarkStart w:id="2286" w:name="_Toc475715186"/>
      <w:bookmarkStart w:id="2287" w:name="_Toc479348988"/>
      <w:bookmarkStart w:id="2288" w:name="_Toc484070436"/>
      <w:bookmarkStart w:id="2289" w:name="_Toc2175852"/>
      <w:r w:rsidRPr="00357143">
        <w:t>9.6.14</w:t>
      </w:r>
      <w:r w:rsidR="00791853" w:rsidRPr="00357143">
        <w:tab/>
        <w:t xml:space="preserve">Resource Type </w:t>
      </w:r>
      <w:r w:rsidR="000D3A9C" w:rsidRPr="00357143">
        <w:rPr>
          <w:i/>
        </w:rPr>
        <w:t>fanOutPoint</w:t>
      </w:r>
      <w:bookmarkEnd w:id="2279"/>
      <w:bookmarkEnd w:id="2280"/>
      <w:bookmarkEnd w:id="2281"/>
      <w:bookmarkEnd w:id="2282"/>
      <w:bookmarkEnd w:id="2283"/>
      <w:bookmarkEnd w:id="2284"/>
      <w:bookmarkEnd w:id="2285"/>
      <w:bookmarkEnd w:id="2286"/>
      <w:bookmarkEnd w:id="2287"/>
      <w:bookmarkEnd w:id="2288"/>
      <w:bookmarkEnd w:id="2289"/>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290" w:name="_Toc445302729"/>
      <w:bookmarkStart w:id="2291" w:name="_Toc445389896"/>
      <w:bookmarkStart w:id="2292" w:name="_Toc447042955"/>
      <w:bookmarkStart w:id="2293" w:name="_Toc457493716"/>
      <w:bookmarkStart w:id="2294" w:name="_Toc459976815"/>
      <w:bookmarkStart w:id="2295" w:name="_Toc470163996"/>
      <w:bookmarkStart w:id="2296" w:name="_Toc470164578"/>
      <w:bookmarkStart w:id="2297" w:name="_Toc475715187"/>
      <w:bookmarkStart w:id="2298" w:name="_Toc479348989"/>
      <w:bookmarkStart w:id="2299" w:name="_Toc484070437"/>
      <w:bookmarkStart w:id="2300"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290"/>
      <w:bookmarkEnd w:id="2291"/>
      <w:bookmarkEnd w:id="2292"/>
      <w:bookmarkEnd w:id="2293"/>
      <w:bookmarkEnd w:id="2294"/>
      <w:bookmarkEnd w:id="2295"/>
      <w:bookmarkEnd w:id="2296"/>
      <w:bookmarkEnd w:id="2297"/>
      <w:bookmarkEnd w:id="2298"/>
      <w:bookmarkEnd w:id="2299"/>
      <w:bookmarkEnd w:id="2300"/>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301" w:name="_Toc445302730"/>
      <w:bookmarkStart w:id="2302" w:name="_Toc445389897"/>
      <w:bookmarkStart w:id="2303" w:name="_Toc447042956"/>
      <w:bookmarkStart w:id="2304" w:name="_Toc457493717"/>
      <w:bookmarkStart w:id="2305" w:name="_Toc459976816"/>
      <w:bookmarkStart w:id="2306" w:name="_Toc470163997"/>
      <w:bookmarkStart w:id="2307" w:name="_Toc470164579"/>
      <w:bookmarkStart w:id="2308" w:name="_Toc475715188"/>
      <w:bookmarkStart w:id="2309" w:name="_Toc479348990"/>
      <w:bookmarkStart w:id="2310" w:name="_Toc484070438"/>
      <w:bookmarkStart w:id="2311" w:name="_Toc2175854"/>
      <w:r w:rsidRPr="00357143">
        <w:t>9.6.1</w:t>
      </w:r>
      <w:r w:rsidR="00167E8B" w:rsidRPr="00357143">
        <w:t>5</w:t>
      </w:r>
      <w:r w:rsidRPr="00357143">
        <w:tab/>
        <w:t xml:space="preserve">Resource Type </w:t>
      </w:r>
      <w:r w:rsidRPr="00357143">
        <w:rPr>
          <w:i/>
        </w:rPr>
        <w:t>mgmtObj</w:t>
      </w:r>
      <w:bookmarkEnd w:id="2301"/>
      <w:bookmarkEnd w:id="2302"/>
      <w:bookmarkEnd w:id="2303"/>
      <w:bookmarkEnd w:id="2304"/>
      <w:bookmarkEnd w:id="2305"/>
      <w:bookmarkEnd w:id="2306"/>
      <w:bookmarkEnd w:id="2307"/>
      <w:bookmarkEnd w:id="2308"/>
      <w:bookmarkEnd w:id="2309"/>
      <w:bookmarkEnd w:id="2310"/>
      <w:bookmarkEnd w:id="2311"/>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312"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31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313" w:name="_Toc445302731"/>
      <w:bookmarkStart w:id="2314" w:name="_Toc445389898"/>
      <w:bookmarkStart w:id="2315" w:name="_Toc447042957"/>
      <w:bookmarkStart w:id="2316" w:name="_Toc457493718"/>
      <w:bookmarkStart w:id="2317" w:name="_Toc459976817"/>
      <w:bookmarkStart w:id="2318" w:name="_Toc470163998"/>
      <w:bookmarkStart w:id="2319" w:name="_Toc470164580"/>
      <w:bookmarkStart w:id="2320" w:name="_Toc475715189"/>
      <w:bookmarkStart w:id="2321" w:name="_Toc479348991"/>
      <w:bookmarkStart w:id="2322" w:name="_Toc484070439"/>
      <w:bookmarkStart w:id="2323" w:name="_Toc2175855"/>
      <w:r w:rsidRPr="00357143">
        <w:t>9.6.1</w:t>
      </w:r>
      <w:r w:rsidR="00E903A4" w:rsidRPr="00357143">
        <w:t>6</w:t>
      </w:r>
      <w:r w:rsidRPr="00357143">
        <w:tab/>
        <w:t xml:space="preserve">Resource Type </w:t>
      </w:r>
      <w:r w:rsidRPr="00357143">
        <w:rPr>
          <w:i/>
        </w:rPr>
        <w:t>mgmtCmd</w:t>
      </w:r>
      <w:bookmarkEnd w:id="2313"/>
      <w:bookmarkEnd w:id="2314"/>
      <w:bookmarkEnd w:id="2315"/>
      <w:bookmarkEnd w:id="2316"/>
      <w:bookmarkEnd w:id="2317"/>
      <w:bookmarkEnd w:id="2318"/>
      <w:bookmarkEnd w:id="2319"/>
      <w:bookmarkEnd w:id="2320"/>
      <w:bookmarkEnd w:id="2321"/>
      <w:bookmarkEnd w:id="2322"/>
      <w:bookmarkEnd w:id="2323"/>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324" w:name="_Toc445302732"/>
      <w:bookmarkStart w:id="2325" w:name="_Toc445389899"/>
      <w:bookmarkStart w:id="2326" w:name="_Toc447042958"/>
      <w:bookmarkStart w:id="2327" w:name="_Toc457493719"/>
      <w:bookmarkStart w:id="2328" w:name="_Toc459976818"/>
      <w:bookmarkStart w:id="2329" w:name="_Toc470163999"/>
      <w:bookmarkStart w:id="2330" w:name="_Toc470164581"/>
      <w:bookmarkStart w:id="2331" w:name="_Toc475715190"/>
      <w:bookmarkStart w:id="2332" w:name="_Toc479348992"/>
      <w:bookmarkStart w:id="2333" w:name="_Toc484070440"/>
      <w:bookmarkStart w:id="2334" w:name="_Toc2175856"/>
      <w:r w:rsidRPr="00357143">
        <w:t>9.6.1</w:t>
      </w:r>
      <w:r w:rsidR="00677029" w:rsidRPr="00357143">
        <w:t>7</w:t>
      </w:r>
      <w:r w:rsidRPr="00357143">
        <w:tab/>
        <w:t xml:space="preserve">Resource Type </w:t>
      </w:r>
      <w:r w:rsidRPr="00357143">
        <w:rPr>
          <w:i/>
        </w:rPr>
        <w:t>execInstance</w:t>
      </w:r>
      <w:bookmarkEnd w:id="2324"/>
      <w:bookmarkEnd w:id="2325"/>
      <w:bookmarkEnd w:id="2326"/>
      <w:bookmarkEnd w:id="2327"/>
      <w:bookmarkEnd w:id="2328"/>
      <w:bookmarkEnd w:id="2329"/>
      <w:bookmarkEnd w:id="2330"/>
      <w:bookmarkEnd w:id="2331"/>
      <w:bookmarkEnd w:id="2332"/>
      <w:bookmarkEnd w:id="2333"/>
      <w:bookmarkEnd w:id="2334"/>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335" w:name="OLE_LINK9"/>
            <w:bookmarkStart w:id="233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335"/>
      <w:bookmarkEnd w:id="2336"/>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337" w:name="_Toc445302733"/>
      <w:bookmarkStart w:id="2338" w:name="_Toc445389900"/>
      <w:bookmarkStart w:id="2339" w:name="_Toc447042959"/>
      <w:bookmarkStart w:id="2340" w:name="_Toc457493720"/>
      <w:bookmarkStart w:id="2341" w:name="_Toc459976819"/>
      <w:bookmarkStart w:id="2342" w:name="_Toc470164000"/>
      <w:bookmarkStart w:id="2343" w:name="_Toc470164582"/>
      <w:bookmarkStart w:id="2344" w:name="_Toc475715191"/>
      <w:bookmarkStart w:id="2345" w:name="_Toc479348993"/>
      <w:bookmarkStart w:id="2346" w:name="_Toc484070441"/>
      <w:bookmarkStart w:id="2347" w:name="_Toc2175857"/>
      <w:r w:rsidRPr="00357143">
        <w:t>9.6.</w:t>
      </w:r>
      <w:r w:rsidR="00167E8B" w:rsidRPr="00357143">
        <w:t>1</w:t>
      </w:r>
      <w:r w:rsidR="00677029" w:rsidRPr="00357143">
        <w:t>8</w:t>
      </w:r>
      <w:r w:rsidRPr="00357143">
        <w:tab/>
        <w:t xml:space="preserve">Resource Type </w:t>
      </w:r>
      <w:r w:rsidRPr="00357143">
        <w:rPr>
          <w:i/>
        </w:rPr>
        <w:t>node</w:t>
      </w:r>
      <w:bookmarkEnd w:id="2337"/>
      <w:bookmarkEnd w:id="2338"/>
      <w:bookmarkEnd w:id="2339"/>
      <w:bookmarkEnd w:id="2340"/>
      <w:bookmarkEnd w:id="2341"/>
      <w:bookmarkEnd w:id="2342"/>
      <w:bookmarkEnd w:id="2343"/>
      <w:bookmarkEnd w:id="2344"/>
      <w:bookmarkEnd w:id="2345"/>
      <w:bookmarkEnd w:id="2346"/>
      <w:bookmarkEnd w:id="2347"/>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21674572"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59" o:title=""/>
          </v:shape>
          <o:OLEObject Type="Embed" ProgID="Visio.Drawing.11" ShapeID="_x0000_i1048" DrawAspect="Content" ObjectID="_1621674573"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348" w:name="_Toc445302734"/>
      <w:bookmarkStart w:id="2349" w:name="_Toc445389901"/>
      <w:bookmarkStart w:id="2350" w:name="_Toc447042960"/>
      <w:bookmarkStart w:id="2351" w:name="_Toc457493721"/>
      <w:bookmarkStart w:id="2352" w:name="_Toc459976820"/>
      <w:bookmarkStart w:id="2353" w:name="_Toc470164001"/>
      <w:bookmarkStart w:id="2354" w:name="_Toc470164583"/>
      <w:bookmarkStart w:id="2355" w:name="_Toc475715192"/>
      <w:bookmarkStart w:id="2356" w:name="_Toc479348994"/>
      <w:bookmarkStart w:id="2357" w:name="_Toc484070442"/>
      <w:bookmarkStart w:id="2358"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348"/>
      <w:bookmarkEnd w:id="2349"/>
      <w:bookmarkEnd w:id="2350"/>
      <w:bookmarkEnd w:id="2351"/>
      <w:bookmarkEnd w:id="2352"/>
      <w:bookmarkEnd w:id="2353"/>
      <w:bookmarkEnd w:id="2354"/>
      <w:bookmarkEnd w:id="2355"/>
      <w:bookmarkEnd w:id="2356"/>
      <w:bookmarkEnd w:id="2357"/>
      <w:bookmarkEnd w:id="2358"/>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1" o:title=""/>
          </v:shape>
          <o:OLEObject Type="Embed" ProgID="Visio.Drawing.15" ShapeID="_x0000_i1049" DrawAspect="Content" ObjectID="_1621674574"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359" w:name="_Toc445302735"/>
      <w:bookmarkStart w:id="2360" w:name="_Toc445389902"/>
      <w:bookmarkStart w:id="2361" w:name="_Toc447042961"/>
      <w:bookmarkStart w:id="2362" w:name="_Toc457493722"/>
      <w:bookmarkStart w:id="2363" w:name="_Toc459976821"/>
      <w:bookmarkStart w:id="2364" w:name="_Toc470164002"/>
      <w:bookmarkStart w:id="2365" w:name="_Toc470164584"/>
      <w:bookmarkStart w:id="2366" w:name="_Toc475715193"/>
      <w:bookmarkStart w:id="2367" w:name="_Toc479348995"/>
      <w:bookmarkStart w:id="2368" w:name="_Toc484070443"/>
      <w:bookmarkStart w:id="2369"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359"/>
      <w:bookmarkEnd w:id="2360"/>
      <w:bookmarkEnd w:id="2361"/>
      <w:bookmarkEnd w:id="2362"/>
      <w:bookmarkEnd w:id="2363"/>
      <w:bookmarkEnd w:id="2364"/>
      <w:bookmarkEnd w:id="2365"/>
      <w:bookmarkEnd w:id="2366"/>
      <w:bookmarkEnd w:id="2367"/>
      <w:bookmarkEnd w:id="2368"/>
      <w:bookmarkEnd w:id="2369"/>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370" w:name="_Toc445302736"/>
      <w:bookmarkStart w:id="2371" w:name="_Toc445389903"/>
      <w:bookmarkStart w:id="2372" w:name="_Toc447042962"/>
      <w:bookmarkStart w:id="2373" w:name="_Toc457493723"/>
      <w:bookmarkStart w:id="2374" w:name="_Toc459976822"/>
      <w:bookmarkStart w:id="2375" w:name="_Toc470164003"/>
      <w:bookmarkStart w:id="2376" w:name="_Toc470164585"/>
      <w:bookmarkStart w:id="2377" w:name="_Toc475715194"/>
      <w:bookmarkStart w:id="2378" w:name="_Toc479348996"/>
      <w:bookmarkStart w:id="2379" w:name="_Toc484070444"/>
      <w:bookmarkStart w:id="2380"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370"/>
      <w:bookmarkEnd w:id="2371"/>
      <w:bookmarkEnd w:id="2372"/>
      <w:bookmarkEnd w:id="2373"/>
      <w:bookmarkEnd w:id="2374"/>
      <w:bookmarkEnd w:id="2375"/>
      <w:bookmarkEnd w:id="2376"/>
      <w:bookmarkEnd w:id="2377"/>
      <w:bookmarkEnd w:id="2378"/>
      <w:bookmarkEnd w:id="2379"/>
      <w:bookmarkEnd w:id="2380"/>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381" w:name="_Toc445302737"/>
      <w:bookmarkStart w:id="2382" w:name="_Toc445389904"/>
      <w:bookmarkStart w:id="2383" w:name="_Toc447042963"/>
      <w:bookmarkStart w:id="2384" w:name="_Toc457493724"/>
      <w:bookmarkStart w:id="2385" w:name="_Toc459976823"/>
      <w:bookmarkStart w:id="2386" w:name="_Toc470164004"/>
      <w:bookmarkStart w:id="2387" w:name="_Toc470164586"/>
      <w:bookmarkStart w:id="2388" w:name="_Toc475715195"/>
      <w:bookmarkStart w:id="2389" w:name="_Toc479348997"/>
      <w:bookmarkStart w:id="2390" w:name="_Toc484070445"/>
      <w:bookmarkStart w:id="2391" w:name="_Toc2175861"/>
      <w:r w:rsidRPr="00357143">
        <w:t>9.6.22</w:t>
      </w:r>
      <w:r w:rsidRPr="00357143">
        <w:tab/>
        <w:t xml:space="preserve">Resource Type </w:t>
      </w:r>
      <w:r w:rsidRPr="00357143">
        <w:rPr>
          <w:i/>
        </w:rPr>
        <w:t>pollingChannelURI</w:t>
      </w:r>
      <w:bookmarkEnd w:id="2381"/>
      <w:bookmarkEnd w:id="2382"/>
      <w:bookmarkEnd w:id="2383"/>
      <w:bookmarkEnd w:id="2384"/>
      <w:bookmarkEnd w:id="2385"/>
      <w:bookmarkEnd w:id="2386"/>
      <w:bookmarkEnd w:id="2387"/>
      <w:bookmarkEnd w:id="2388"/>
      <w:bookmarkEnd w:id="2389"/>
      <w:bookmarkEnd w:id="2390"/>
      <w:bookmarkEnd w:id="2391"/>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392" w:name="_Toc445302738"/>
      <w:bookmarkStart w:id="2393" w:name="_Toc445389905"/>
      <w:bookmarkStart w:id="2394" w:name="_Toc447042964"/>
      <w:bookmarkStart w:id="2395" w:name="_Toc457493725"/>
      <w:bookmarkStart w:id="2396" w:name="_Toc459976824"/>
      <w:bookmarkStart w:id="2397" w:name="_Toc470164005"/>
      <w:bookmarkStart w:id="2398" w:name="_Toc470164587"/>
      <w:bookmarkStart w:id="2399" w:name="_Toc475715196"/>
      <w:bookmarkStart w:id="2400" w:name="_Toc479348998"/>
      <w:bookmarkStart w:id="2401" w:name="_Toc484070446"/>
      <w:bookmarkStart w:id="2402" w:name="_Toc2175862"/>
      <w:r w:rsidRPr="00357143">
        <w:t>9.6.</w:t>
      </w:r>
      <w:r w:rsidR="009A22CC" w:rsidRPr="00357143">
        <w:t>2</w:t>
      </w:r>
      <w:r w:rsidR="002C40B2" w:rsidRPr="00357143">
        <w:t>3</w:t>
      </w:r>
      <w:r w:rsidRPr="00357143">
        <w:tab/>
        <w:t xml:space="preserve">Resource Type </w:t>
      </w:r>
      <w:r w:rsidRPr="00357143">
        <w:rPr>
          <w:i/>
        </w:rPr>
        <w:t>statsConfig</w:t>
      </w:r>
      <w:bookmarkEnd w:id="2392"/>
      <w:bookmarkEnd w:id="2393"/>
      <w:bookmarkEnd w:id="2394"/>
      <w:bookmarkEnd w:id="2395"/>
      <w:bookmarkEnd w:id="2396"/>
      <w:bookmarkEnd w:id="2397"/>
      <w:bookmarkEnd w:id="2398"/>
      <w:bookmarkEnd w:id="2399"/>
      <w:bookmarkEnd w:id="2400"/>
      <w:bookmarkEnd w:id="2401"/>
      <w:bookmarkEnd w:id="2402"/>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403" w:name="_Toc445302739"/>
      <w:bookmarkStart w:id="2404" w:name="_Toc445389906"/>
      <w:bookmarkStart w:id="2405" w:name="_Toc447042965"/>
      <w:bookmarkStart w:id="2406" w:name="_Toc457493726"/>
      <w:bookmarkStart w:id="2407" w:name="_Toc459976825"/>
      <w:bookmarkStart w:id="2408" w:name="_Toc470164006"/>
      <w:bookmarkStart w:id="2409" w:name="_Toc470164588"/>
      <w:bookmarkStart w:id="2410" w:name="_Toc475715197"/>
      <w:bookmarkStart w:id="2411" w:name="_Toc479348999"/>
      <w:bookmarkStart w:id="2412" w:name="_Toc484070447"/>
      <w:bookmarkStart w:id="2413" w:name="_Toc2175863"/>
      <w:r w:rsidRPr="00357143">
        <w:t>9.6.</w:t>
      </w:r>
      <w:r w:rsidR="009A22CC" w:rsidRPr="00357143">
        <w:t>2</w:t>
      </w:r>
      <w:r w:rsidR="002C40B2" w:rsidRPr="00357143">
        <w:t>4</w:t>
      </w:r>
      <w:r w:rsidRPr="00357143">
        <w:tab/>
        <w:t xml:space="preserve">Resource Type </w:t>
      </w:r>
      <w:r w:rsidRPr="00357143">
        <w:rPr>
          <w:i/>
        </w:rPr>
        <w:t>eventConfig</w:t>
      </w:r>
      <w:bookmarkEnd w:id="2403"/>
      <w:bookmarkEnd w:id="2404"/>
      <w:bookmarkEnd w:id="2405"/>
      <w:bookmarkEnd w:id="2406"/>
      <w:bookmarkEnd w:id="2407"/>
      <w:bookmarkEnd w:id="2408"/>
      <w:bookmarkEnd w:id="2409"/>
      <w:bookmarkEnd w:id="2410"/>
      <w:bookmarkEnd w:id="2411"/>
      <w:bookmarkEnd w:id="2412"/>
      <w:bookmarkEnd w:id="2413"/>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414" w:name="_Toc445302740"/>
      <w:bookmarkStart w:id="2415" w:name="_Toc445389907"/>
      <w:bookmarkStart w:id="2416" w:name="_Toc447042966"/>
      <w:bookmarkStart w:id="2417" w:name="_Toc457493727"/>
      <w:bookmarkStart w:id="2418" w:name="_Toc459976826"/>
      <w:bookmarkStart w:id="2419" w:name="_Toc470164007"/>
      <w:bookmarkStart w:id="2420" w:name="_Toc470164589"/>
      <w:bookmarkStart w:id="2421" w:name="_Toc475715198"/>
      <w:bookmarkStart w:id="2422" w:name="_Toc479349000"/>
      <w:bookmarkStart w:id="2423" w:name="_Toc484070448"/>
      <w:bookmarkStart w:id="2424"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414"/>
      <w:bookmarkEnd w:id="2415"/>
      <w:bookmarkEnd w:id="2416"/>
      <w:bookmarkEnd w:id="2417"/>
      <w:bookmarkEnd w:id="2418"/>
      <w:bookmarkEnd w:id="2419"/>
      <w:bookmarkEnd w:id="2420"/>
      <w:bookmarkEnd w:id="2421"/>
      <w:bookmarkEnd w:id="2422"/>
      <w:bookmarkEnd w:id="2423"/>
      <w:bookmarkEnd w:id="2424"/>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425" w:name="_Toc445302741"/>
      <w:bookmarkStart w:id="2426" w:name="_Toc445389908"/>
      <w:bookmarkStart w:id="2427" w:name="_Toc447042967"/>
      <w:bookmarkStart w:id="2428" w:name="_Toc457493728"/>
      <w:bookmarkStart w:id="2429" w:name="_Toc459976827"/>
      <w:bookmarkStart w:id="2430" w:name="_Toc470164008"/>
      <w:bookmarkStart w:id="2431" w:name="_Toc470164590"/>
      <w:bookmarkStart w:id="2432" w:name="_Toc475715199"/>
      <w:bookmarkStart w:id="2433" w:name="_Toc479349001"/>
      <w:bookmarkStart w:id="2434" w:name="_Toc484070449"/>
      <w:bookmarkStart w:id="2435" w:name="_Toc2175865"/>
      <w:r w:rsidRPr="00357143">
        <w:t>9.6.</w:t>
      </w:r>
      <w:r w:rsidR="009A22CC" w:rsidRPr="00357143">
        <w:t>2</w:t>
      </w:r>
      <w:r w:rsidR="002C40B2" w:rsidRPr="00357143">
        <w:t>6</w:t>
      </w:r>
      <w:r w:rsidR="007C4C59" w:rsidRPr="00357143">
        <w:tab/>
        <w:t>Resource Announcement</w:t>
      </w:r>
      <w:bookmarkEnd w:id="2425"/>
      <w:bookmarkEnd w:id="2426"/>
      <w:bookmarkEnd w:id="2427"/>
      <w:bookmarkEnd w:id="2428"/>
      <w:bookmarkEnd w:id="2429"/>
      <w:bookmarkEnd w:id="2430"/>
      <w:bookmarkEnd w:id="2431"/>
      <w:bookmarkEnd w:id="2432"/>
      <w:bookmarkEnd w:id="2433"/>
      <w:bookmarkEnd w:id="2434"/>
      <w:bookmarkEnd w:id="2435"/>
    </w:p>
    <w:p w14:paraId="67830B7A" w14:textId="77777777" w:rsidR="006E3591" w:rsidRPr="00357143" w:rsidRDefault="00E65D0A" w:rsidP="00AC7890">
      <w:pPr>
        <w:pStyle w:val="40"/>
      </w:pPr>
      <w:bookmarkStart w:id="2436" w:name="_Toc445302742"/>
      <w:bookmarkStart w:id="2437" w:name="_Toc445389909"/>
      <w:bookmarkStart w:id="2438" w:name="_Toc447042968"/>
      <w:bookmarkStart w:id="2439" w:name="_Toc457493729"/>
      <w:bookmarkStart w:id="2440" w:name="_Toc459976828"/>
      <w:bookmarkStart w:id="2441" w:name="_Toc470164009"/>
      <w:bookmarkStart w:id="2442" w:name="_Toc470164591"/>
      <w:bookmarkStart w:id="2443" w:name="_Toc475715200"/>
      <w:bookmarkStart w:id="2444" w:name="_Toc479349002"/>
      <w:bookmarkStart w:id="2445" w:name="_Toc484070450"/>
      <w:bookmarkStart w:id="2446" w:name="_Toc2175866"/>
      <w:r w:rsidRPr="00357143">
        <w:t>9.6.26.1</w:t>
      </w:r>
      <w:r w:rsidRPr="00357143">
        <w:tab/>
      </w:r>
      <w:r w:rsidR="006E3591" w:rsidRPr="00357143">
        <w:t>Overview</w:t>
      </w:r>
      <w:bookmarkEnd w:id="2436"/>
      <w:bookmarkEnd w:id="2437"/>
      <w:bookmarkEnd w:id="2438"/>
      <w:bookmarkEnd w:id="2439"/>
      <w:bookmarkEnd w:id="2440"/>
      <w:bookmarkEnd w:id="2441"/>
      <w:bookmarkEnd w:id="2442"/>
      <w:bookmarkEnd w:id="2443"/>
      <w:bookmarkEnd w:id="2444"/>
      <w:bookmarkEnd w:id="2445"/>
      <w:bookmarkEnd w:id="2446"/>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447" w:name="_Toc445302743"/>
      <w:bookmarkStart w:id="2448" w:name="_Toc445389910"/>
      <w:bookmarkStart w:id="2449" w:name="_Toc447042969"/>
      <w:bookmarkStart w:id="2450" w:name="_Toc457493730"/>
      <w:bookmarkStart w:id="2451" w:name="_Toc459976829"/>
      <w:bookmarkStart w:id="2452" w:name="_Toc470164010"/>
      <w:bookmarkStart w:id="2453" w:name="_Toc470164592"/>
      <w:bookmarkStart w:id="2454" w:name="_Toc475715201"/>
      <w:bookmarkStart w:id="2455" w:name="_Toc479349003"/>
      <w:bookmarkStart w:id="2456" w:name="_Toc484070451"/>
      <w:bookmarkStart w:id="2457"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447"/>
      <w:bookmarkEnd w:id="2448"/>
      <w:bookmarkEnd w:id="2449"/>
      <w:bookmarkEnd w:id="2450"/>
      <w:bookmarkEnd w:id="2451"/>
      <w:bookmarkEnd w:id="2452"/>
      <w:bookmarkEnd w:id="2453"/>
      <w:bookmarkEnd w:id="2454"/>
      <w:bookmarkEnd w:id="2455"/>
      <w:bookmarkEnd w:id="2456"/>
      <w:bookmarkEnd w:id="2457"/>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458" w:name="_Toc445302744"/>
      <w:bookmarkStart w:id="2459" w:name="_Toc445389911"/>
      <w:bookmarkStart w:id="2460" w:name="_Toc447042970"/>
      <w:bookmarkStart w:id="2461" w:name="_Toc457493731"/>
      <w:bookmarkStart w:id="2462" w:name="_Toc459976830"/>
      <w:bookmarkStart w:id="2463" w:name="_Toc470164011"/>
      <w:bookmarkStart w:id="2464" w:name="_Toc470164593"/>
      <w:bookmarkStart w:id="2465" w:name="_Toc475715202"/>
      <w:bookmarkStart w:id="2466" w:name="_Toc479349004"/>
      <w:bookmarkStart w:id="2467" w:name="_Toc484070452"/>
      <w:bookmarkStart w:id="2468" w:name="_Toc2175868"/>
      <w:r w:rsidRPr="00357143">
        <w:t>9.6.26.3</w:t>
      </w:r>
      <w:r w:rsidRPr="00357143">
        <w:tab/>
        <w:t>Common Attributes for Announced Resources</w:t>
      </w:r>
      <w:bookmarkEnd w:id="2458"/>
      <w:bookmarkEnd w:id="2459"/>
      <w:bookmarkEnd w:id="2460"/>
      <w:bookmarkEnd w:id="2461"/>
      <w:bookmarkEnd w:id="2462"/>
      <w:bookmarkEnd w:id="2463"/>
      <w:bookmarkEnd w:id="2464"/>
      <w:bookmarkEnd w:id="2465"/>
      <w:bookmarkEnd w:id="2466"/>
      <w:bookmarkEnd w:id="2467"/>
      <w:bookmarkEnd w:id="2468"/>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469" w:name="_Toc445302745"/>
      <w:bookmarkStart w:id="2470" w:name="_Toc445389912"/>
      <w:bookmarkStart w:id="2471" w:name="_Toc447042971"/>
      <w:bookmarkStart w:id="2472" w:name="_Toc457493732"/>
      <w:bookmarkStart w:id="2473" w:name="_Toc459976831"/>
      <w:bookmarkStart w:id="2474" w:name="_Toc470164012"/>
      <w:bookmarkStart w:id="2475" w:name="_Toc470164594"/>
      <w:bookmarkStart w:id="2476" w:name="_Toc475715203"/>
      <w:bookmarkStart w:id="2477" w:name="_Toc479349005"/>
      <w:bookmarkStart w:id="2478" w:name="_Toc484070453"/>
      <w:bookmarkStart w:id="2479" w:name="_Toc2175869"/>
      <w:r w:rsidRPr="00357143">
        <w:t>9.6.27</w:t>
      </w:r>
      <w:r w:rsidRPr="00357143">
        <w:tab/>
        <w:t xml:space="preserve">Resource Type </w:t>
      </w:r>
      <w:r w:rsidRPr="00357143">
        <w:rPr>
          <w:i/>
        </w:rPr>
        <w:t>latest</w:t>
      </w:r>
      <w:bookmarkEnd w:id="2469"/>
      <w:bookmarkEnd w:id="2470"/>
      <w:bookmarkEnd w:id="2471"/>
      <w:bookmarkEnd w:id="2472"/>
      <w:bookmarkEnd w:id="2473"/>
      <w:bookmarkEnd w:id="2474"/>
      <w:bookmarkEnd w:id="2475"/>
      <w:bookmarkEnd w:id="2476"/>
      <w:bookmarkEnd w:id="2477"/>
      <w:bookmarkEnd w:id="2478"/>
      <w:bookmarkEnd w:id="2479"/>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480" w:name="_Toc445302746"/>
      <w:bookmarkStart w:id="2481" w:name="_Toc445389913"/>
      <w:bookmarkStart w:id="2482" w:name="_Toc447042972"/>
      <w:bookmarkStart w:id="2483" w:name="_Toc457493733"/>
      <w:bookmarkStart w:id="2484" w:name="_Toc459976832"/>
      <w:bookmarkStart w:id="2485" w:name="_Toc470164013"/>
      <w:bookmarkStart w:id="2486" w:name="_Toc470164595"/>
      <w:bookmarkStart w:id="2487" w:name="_Toc475715204"/>
      <w:bookmarkStart w:id="2488" w:name="_Toc479349006"/>
      <w:bookmarkStart w:id="2489" w:name="_Toc484070454"/>
      <w:bookmarkStart w:id="2490" w:name="_Toc2175870"/>
      <w:r w:rsidRPr="00357143">
        <w:t>9.6.28</w:t>
      </w:r>
      <w:r w:rsidRPr="00357143">
        <w:tab/>
        <w:t xml:space="preserve">Resource Type </w:t>
      </w:r>
      <w:r w:rsidRPr="00357143">
        <w:rPr>
          <w:i/>
        </w:rPr>
        <w:t>oldest</w:t>
      </w:r>
      <w:bookmarkEnd w:id="2480"/>
      <w:bookmarkEnd w:id="2481"/>
      <w:bookmarkEnd w:id="2482"/>
      <w:bookmarkEnd w:id="2483"/>
      <w:bookmarkEnd w:id="2484"/>
      <w:bookmarkEnd w:id="2485"/>
      <w:bookmarkEnd w:id="2486"/>
      <w:bookmarkEnd w:id="2487"/>
      <w:bookmarkEnd w:id="2488"/>
      <w:bookmarkEnd w:id="2489"/>
      <w:bookmarkEnd w:id="2490"/>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491" w:name="_Toc445302747"/>
      <w:bookmarkStart w:id="2492" w:name="_Toc445389914"/>
      <w:bookmarkStart w:id="2493" w:name="_Toc447042973"/>
      <w:bookmarkStart w:id="2494" w:name="_Toc457493734"/>
      <w:bookmarkStart w:id="2495" w:name="_Toc459976833"/>
      <w:bookmarkStart w:id="2496" w:name="_Toc470164014"/>
      <w:bookmarkStart w:id="2497" w:name="_Toc470164596"/>
      <w:bookmarkStart w:id="2498" w:name="_Toc475715205"/>
      <w:bookmarkStart w:id="2499" w:name="_Toc479349007"/>
      <w:bookmarkStart w:id="2500" w:name="_Toc484070455"/>
      <w:bookmarkStart w:id="2501" w:name="_Toc2175871"/>
      <w:r w:rsidRPr="00357143">
        <w:t>9.6.29</w:t>
      </w:r>
      <w:r w:rsidRPr="00357143">
        <w:tab/>
        <w:t xml:space="preserve">Resource Type </w:t>
      </w:r>
      <w:r w:rsidRPr="00357143">
        <w:rPr>
          <w:i/>
        </w:rPr>
        <w:t>serviceSubscribedAppRule</w:t>
      </w:r>
      <w:bookmarkEnd w:id="2491"/>
      <w:bookmarkEnd w:id="2492"/>
      <w:bookmarkEnd w:id="2493"/>
      <w:bookmarkEnd w:id="2494"/>
      <w:bookmarkEnd w:id="2495"/>
      <w:bookmarkEnd w:id="2496"/>
      <w:bookmarkEnd w:id="2497"/>
      <w:bookmarkEnd w:id="2498"/>
      <w:bookmarkEnd w:id="2499"/>
      <w:bookmarkEnd w:id="2500"/>
      <w:bookmarkEnd w:id="2501"/>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502" w:name="_Toc445302748"/>
      <w:bookmarkStart w:id="2503" w:name="_Toc445389915"/>
      <w:bookmarkStart w:id="2504" w:name="_Toc447042974"/>
      <w:bookmarkStart w:id="2505" w:name="_Toc457493735"/>
      <w:bookmarkStart w:id="2506" w:name="_Toc459976834"/>
      <w:bookmarkStart w:id="2507" w:name="_Toc470164015"/>
      <w:bookmarkStart w:id="2508" w:name="_Toc470164597"/>
      <w:bookmarkStart w:id="2509" w:name="_Toc475715206"/>
      <w:bookmarkStart w:id="2510" w:name="_Toc479349008"/>
      <w:bookmarkStart w:id="2511" w:name="_Toc484070456"/>
      <w:bookmarkStart w:id="2512"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502"/>
      <w:bookmarkEnd w:id="2503"/>
      <w:bookmarkEnd w:id="2504"/>
      <w:bookmarkEnd w:id="2505"/>
      <w:bookmarkEnd w:id="2506"/>
      <w:bookmarkEnd w:id="2507"/>
      <w:bookmarkEnd w:id="2508"/>
      <w:bookmarkEnd w:id="2509"/>
      <w:bookmarkEnd w:id="2510"/>
      <w:bookmarkEnd w:id="2511"/>
      <w:bookmarkEnd w:id="2512"/>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58EC5FBA" w:rsidR="0050042C" w:rsidRPr="00357143" w:rsidDel="001C5126" w:rsidRDefault="0050042C" w:rsidP="00E051AD">
            <w:pPr>
              <w:pStyle w:val="TAL"/>
              <w:rPr>
                <w:rFonts w:eastAsia="Arial Unicode MS"/>
                <w:lang w:eastAsia="ko-KR"/>
              </w:rPr>
            </w:pPr>
            <w:r w:rsidRPr="00357143">
              <w:rPr>
                <w:rFonts w:eastAsia="Arial Unicode MS"/>
                <w:lang w:eastAsia="ko-KR"/>
              </w:rPr>
              <w:t>Indicates the type used for the serialization of the descriptor attribute, e.g. RDF</w:t>
            </w:r>
            <w:del w:id="2513" w:author="邵伟翔10076515" w:date="2019-05-31T15:15:00Z">
              <w:r w:rsidRPr="00357143" w:rsidDel="00802902">
                <w:rPr>
                  <w:rFonts w:eastAsia="Arial Unicode MS"/>
                  <w:lang w:eastAsia="ko-KR"/>
                </w:rPr>
                <w:delText xml:space="preserve"> serialized in</w:delText>
              </w:r>
            </w:del>
            <w:r w:rsidRPr="00357143">
              <w:rPr>
                <w:rFonts w:eastAsia="Arial Unicode MS"/>
                <w:lang w:eastAsia="ko-KR"/>
              </w:rPr>
              <w:t xml:space="preserve"> </w:t>
            </w:r>
            <w:ins w:id="2514" w:author="邵伟翔10076515" w:date="2019-05-31T15:15:00Z">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ins>
            <w:del w:id="2515" w:author="邵伟翔10076515" w:date="2019-05-31T15:15:00Z">
              <w:r w:rsidRPr="00357143" w:rsidDel="00802902">
                <w:rPr>
                  <w:rFonts w:eastAsia="Arial Unicode MS"/>
                  <w:lang w:eastAsia="ko-KR"/>
                </w:rPr>
                <w:delText>XML</w:delText>
              </w:r>
            </w:del>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2CF687A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del w:id="2516" w:author="邵伟翔10076515" w:date="2019-05-31T15:15:00Z">
              <w:r w:rsidR="00CB4AD5" w:rsidRPr="00357143" w:rsidDel="00802902">
                <w:delText>The encoding of the RDF triples used in oneM2M is defined in oneM2M TS-0004 [3].</w:delText>
              </w:r>
              <w:r w:rsidRPr="00357143" w:rsidDel="00802902">
                <w:rPr>
                  <w:rFonts w:eastAsia="宋体" w:hint="eastAsia"/>
                  <w:lang w:eastAsia="zh-CN"/>
                </w:rPr>
                <w:delText xml:space="preserve"> </w:delText>
              </w:r>
              <w:r w:rsidRPr="00357143" w:rsidDel="00802902">
                <w:delText>The elements of such triples</w:delText>
              </w:r>
              <w:r w:rsidR="008C3BE6" w:rsidRPr="00357143" w:rsidDel="00802902">
                <w:delText xml:space="preserve"> </w:delText>
              </w:r>
              <w:r w:rsidRPr="00357143" w:rsidDel="00802902">
                <w:delText>may be provided according to ontologies</w:delText>
              </w:r>
              <w:r w:rsidRPr="00357143" w:rsidDel="00802902">
                <w:rPr>
                  <w:rFonts w:eastAsia="宋体" w:hint="eastAsia"/>
                  <w:lang w:eastAsia="zh-CN"/>
                </w:rPr>
                <w:delText xml:space="preserve">. </w:delText>
              </w:r>
            </w:del>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517" w:name="_Toc445302749"/>
      <w:bookmarkStart w:id="2518" w:name="_Toc445389916"/>
      <w:bookmarkStart w:id="2519" w:name="_Toc447042975"/>
      <w:bookmarkStart w:id="2520" w:name="_Toc457493736"/>
    </w:p>
    <w:p w14:paraId="2E1E1613" w14:textId="77777777" w:rsidR="00A77F84" w:rsidRPr="00357143" w:rsidRDefault="00A77F84" w:rsidP="00A77F84">
      <w:pPr>
        <w:pStyle w:val="30"/>
      </w:pPr>
      <w:bookmarkStart w:id="2521" w:name="_Toc459976835"/>
      <w:bookmarkStart w:id="2522" w:name="_Toc470164016"/>
      <w:bookmarkStart w:id="2523" w:name="_Toc470164598"/>
      <w:bookmarkStart w:id="2524" w:name="_Toc475715207"/>
      <w:bookmarkStart w:id="2525" w:name="_Toc479349009"/>
      <w:bookmarkStart w:id="2526" w:name="_Toc484070457"/>
      <w:bookmarkStart w:id="2527" w:name="_Toc2175873"/>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517"/>
      <w:bookmarkEnd w:id="2518"/>
      <w:bookmarkEnd w:id="2519"/>
      <w:bookmarkEnd w:id="2520"/>
      <w:bookmarkEnd w:id="2521"/>
      <w:bookmarkEnd w:id="2522"/>
      <w:bookmarkEnd w:id="2523"/>
      <w:bookmarkEnd w:id="2524"/>
      <w:bookmarkEnd w:id="2525"/>
      <w:bookmarkEnd w:id="2526"/>
      <w:bookmarkEnd w:id="2527"/>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528" w:name="_Toc445302750"/>
      <w:bookmarkStart w:id="2529" w:name="_Toc445389917"/>
      <w:bookmarkStart w:id="2530" w:name="_Toc447042976"/>
      <w:bookmarkStart w:id="2531" w:name="_Toc457493737"/>
      <w:bookmarkStart w:id="2532" w:name="_Toc459976836"/>
      <w:bookmarkStart w:id="2533" w:name="_Toc470164017"/>
      <w:bookmarkStart w:id="2534" w:name="_Toc470164599"/>
      <w:bookmarkStart w:id="2535" w:name="_Toc475715208"/>
      <w:bookmarkStart w:id="2536" w:name="_Toc479349010"/>
      <w:bookmarkStart w:id="2537" w:name="_Toc484070458"/>
      <w:bookmarkStart w:id="2538"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528"/>
      <w:bookmarkEnd w:id="2529"/>
      <w:bookmarkEnd w:id="2530"/>
      <w:bookmarkEnd w:id="2531"/>
      <w:bookmarkEnd w:id="2532"/>
      <w:bookmarkEnd w:id="2533"/>
      <w:bookmarkEnd w:id="2534"/>
      <w:bookmarkEnd w:id="2535"/>
      <w:bookmarkEnd w:id="2536"/>
      <w:bookmarkEnd w:id="2537"/>
      <w:bookmarkEnd w:id="253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539" w:name="_Toc445302751"/>
      <w:bookmarkStart w:id="2540" w:name="_Toc445389918"/>
      <w:bookmarkStart w:id="2541" w:name="_Toc447042977"/>
      <w:bookmarkStart w:id="2542" w:name="_Toc457493738"/>
      <w:bookmarkStart w:id="2543" w:name="_Toc459976837"/>
      <w:bookmarkStart w:id="2544" w:name="_Toc470164018"/>
      <w:bookmarkStart w:id="2545" w:name="_Toc470164600"/>
      <w:bookmarkStart w:id="2546" w:name="_Toc475715209"/>
      <w:bookmarkStart w:id="2547" w:name="_Toc479349011"/>
      <w:bookmarkStart w:id="2548" w:name="_Toc484070459"/>
      <w:bookmarkStart w:id="2549"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539"/>
      <w:bookmarkEnd w:id="2540"/>
      <w:bookmarkEnd w:id="2541"/>
      <w:bookmarkEnd w:id="2542"/>
      <w:bookmarkEnd w:id="2543"/>
      <w:bookmarkEnd w:id="2544"/>
      <w:bookmarkEnd w:id="2545"/>
      <w:bookmarkEnd w:id="2546"/>
      <w:bookmarkEnd w:id="2547"/>
      <w:bookmarkEnd w:id="2548"/>
      <w:bookmarkEnd w:id="254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550" w:name="_Toc445302752"/>
      <w:bookmarkStart w:id="2551" w:name="_Toc445389919"/>
      <w:bookmarkStart w:id="2552" w:name="_Toc447042978"/>
      <w:bookmarkStart w:id="2553" w:name="_Toc457493739"/>
      <w:bookmarkStart w:id="2554" w:name="_Toc459976838"/>
      <w:bookmarkStart w:id="2555" w:name="_Toc470164019"/>
      <w:bookmarkStart w:id="2556" w:name="_Toc470164601"/>
      <w:bookmarkStart w:id="2557" w:name="_Toc475715210"/>
      <w:bookmarkStart w:id="2558" w:name="_Toc479349012"/>
      <w:bookmarkStart w:id="2559" w:name="_Toc484070460"/>
      <w:bookmarkStart w:id="2560"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550"/>
      <w:bookmarkEnd w:id="2551"/>
      <w:bookmarkEnd w:id="2552"/>
      <w:bookmarkEnd w:id="2553"/>
      <w:bookmarkEnd w:id="2554"/>
      <w:bookmarkEnd w:id="2555"/>
      <w:bookmarkEnd w:id="2556"/>
      <w:bookmarkEnd w:id="2557"/>
      <w:bookmarkEnd w:id="2558"/>
      <w:bookmarkEnd w:id="2559"/>
      <w:bookmarkEnd w:id="256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561" w:name="_Toc445302753"/>
      <w:bookmarkStart w:id="2562" w:name="_Toc445389920"/>
      <w:bookmarkStart w:id="2563" w:name="_Toc447042979"/>
      <w:bookmarkStart w:id="2564" w:name="_Toc457493740"/>
      <w:bookmarkStart w:id="2565" w:name="_Toc459976839"/>
      <w:bookmarkStart w:id="2566" w:name="_Toc470164020"/>
      <w:bookmarkStart w:id="2567" w:name="_Toc470164602"/>
      <w:bookmarkStart w:id="2568" w:name="_Toc475715211"/>
      <w:bookmarkStart w:id="2569" w:name="_Toc479349013"/>
      <w:bookmarkStart w:id="2570" w:name="_Toc484070461"/>
      <w:bookmarkStart w:id="2571"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561"/>
      <w:bookmarkEnd w:id="2562"/>
      <w:bookmarkEnd w:id="2563"/>
      <w:bookmarkEnd w:id="2564"/>
      <w:bookmarkEnd w:id="2565"/>
      <w:bookmarkEnd w:id="2566"/>
      <w:bookmarkEnd w:id="2567"/>
      <w:bookmarkEnd w:id="2568"/>
      <w:bookmarkEnd w:id="2569"/>
      <w:bookmarkEnd w:id="2570"/>
      <w:bookmarkEnd w:id="257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572" w:name="_MON_1565681542"/>
      <w:bookmarkEnd w:id="2572"/>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573" w:name="_Toc445302754"/>
      <w:bookmarkStart w:id="2574" w:name="_Toc445389921"/>
      <w:bookmarkStart w:id="2575" w:name="_Toc447042980"/>
      <w:bookmarkStart w:id="2576" w:name="_Toc457493741"/>
      <w:bookmarkStart w:id="2577" w:name="_Toc459976840"/>
      <w:bookmarkStart w:id="2578" w:name="_Toc470164021"/>
      <w:bookmarkStart w:id="2579" w:name="_Toc470164603"/>
      <w:bookmarkStart w:id="2580" w:name="_Toc475715212"/>
      <w:bookmarkStart w:id="2581" w:name="_Toc479349014"/>
      <w:bookmarkStart w:id="2582" w:name="_Toc484070462"/>
      <w:bookmarkStart w:id="2583" w:name="_Toc2175878"/>
      <w:r w:rsidRPr="00357143">
        <w:t>9.6.</w:t>
      </w:r>
      <w:r w:rsidRPr="00357143">
        <w:rPr>
          <w:rFonts w:hint="eastAsia"/>
        </w:rPr>
        <w:t>36</w:t>
      </w:r>
      <w:r w:rsidRPr="00357143">
        <w:tab/>
        <w:t xml:space="preserve">Resource Type </w:t>
      </w:r>
      <w:r w:rsidRPr="00357143">
        <w:rPr>
          <w:rFonts w:hint="eastAsia"/>
          <w:i/>
        </w:rPr>
        <w:t>timeSeries</w:t>
      </w:r>
      <w:bookmarkEnd w:id="2573"/>
      <w:bookmarkEnd w:id="2574"/>
      <w:bookmarkEnd w:id="2575"/>
      <w:bookmarkEnd w:id="2576"/>
      <w:bookmarkEnd w:id="2577"/>
      <w:bookmarkEnd w:id="2578"/>
      <w:bookmarkEnd w:id="2579"/>
      <w:bookmarkEnd w:id="2580"/>
      <w:bookmarkEnd w:id="2581"/>
      <w:bookmarkEnd w:id="2582"/>
      <w:bookmarkEnd w:id="2583"/>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ins w:id="2584" w:author="邵伟翔10076515" w:date="2019-05-31T15:47:00Z">
              <w:r>
                <w:rPr>
                  <w:rFonts w:eastAsia="Arial Unicode MS" w:cs="Arial"/>
                  <w:szCs w:val="18"/>
                </w:rPr>
                <w:t>0..</w:t>
              </w:r>
            </w:ins>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0B56BD91"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del w:id="2585" w:author="邵伟翔10076515" w:date="2019-05-31T15:52:00Z">
              <w:r w:rsidRPr="00357143" w:rsidDel="000450BE">
                <w:rPr>
                  <w:rFonts w:eastAsia="Arial Unicode MS" w:cs="Arial"/>
                  <w:i/>
                  <w:szCs w:val="18"/>
                </w:rPr>
                <w:delText>Instance</w:delText>
              </w:r>
            </w:del>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586" w:name="_Toc445302755"/>
      <w:bookmarkStart w:id="2587" w:name="_Toc445389922"/>
      <w:bookmarkStart w:id="2588" w:name="_Toc447042981"/>
      <w:bookmarkStart w:id="2589" w:name="_Toc457493742"/>
      <w:bookmarkStart w:id="2590" w:name="_Toc459976841"/>
      <w:bookmarkStart w:id="2591" w:name="_Toc470164022"/>
      <w:bookmarkStart w:id="2592" w:name="_Toc470164604"/>
      <w:bookmarkStart w:id="2593" w:name="_Toc475715213"/>
      <w:bookmarkStart w:id="2594" w:name="_Toc479349015"/>
      <w:bookmarkStart w:id="2595" w:name="_Toc484070463"/>
      <w:bookmarkStart w:id="2596"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586"/>
      <w:bookmarkEnd w:id="2587"/>
      <w:bookmarkEnd w:id="2588"/>
      <w:bookmarkEnd w:id="2589"/>
      <w:bookmarkEnd w:id="2590"/>
      <w:bookmarkEnd w:id="2591"/>
      <w:bookmarkEnd w:id="2592"/>
      <w:bookmarkEnd w:id="2593"/>
      <w:bookmarkEnd w:id="2594"/>
      <w:bookmarkEnd w:id="2595"/>
      <w:bookmarkEnd w:id="259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597" w:name="_Toc445302756"/>
      <w:bookmarkStart w:id="2598" w:name="_Toc445389923"/>
      <w:bookmarkStart w:id="2599" w:name="_Toc447042982"/>
      <w:bookmarkStart w:id="2600" w:name="_Toc457493743"/>
      <w:bookmarkStart w:id="2601" w:name="_Toc459976842"/>
      <w:bookmarkStart w:id="2602" w:name="_Toc470164023"/>
      <w:bookmarkStart w:id="2603" w:name="_Toc470164605"/>
      <w:bookmarkStart w:id="2604" w:name="_Toc475715214"/>
      <w:bookmarkStart w:id="2605" w:name="_Toc479349016"/>
      <w:bookmarkStart w:id="2606" w:name="_Toc484070464"/>
      <w:bookmarkStart w:id="2607"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597"/>
      <w:bookmarkEnd w:id="2598"/>
      <w:bookmarkEnd w:id="2599"/>
      <w:bookmarkEnd w:id="2600"/>
      <w:bookmarkEnd w:id="2601"/>
      <w:bookmarkEnd w:id="2602"/>
      <w:bookmarkEnd w:id="2603"/>
      <w:bookmarkEnd w:id="2604"/>
      <w:bookmarkEnd w:id="2605"/>
      <w:bookmarkEnd w:id="2606"/>
      <w:bookmarkEnd w:id="2607"/>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608" w:name="_Toc445302757"/>
      <w:bookmarkStart w:id="2609" w:name="_Toc445389924"/>
      <w:bookmarkStart w:id="2610" w:name="_Toc447042983"/>
      <w:bookmarkStart w:id="2611" w:name="_Toc457493744"/>
      <w:bookmarkStart w:id="2612" w:name="_Toc459976843"/>
      <w:bookmarkStart w:id="2613" w:name="_Toc470164024"/>
      <w:bookmarkStart w:id="2614" w:name="_Toc470164606"/>
      <w:bookmarkStart w:id="2615" w:name="_Toc475715215"/>
      <w:bookmarkStart w:id="2616" w:name="_Toc479349017"/>
      <w:bookmarkStart w:id="2617" w:name="_Toc484070465"/>
      <w:bookmarkStart w:id="2618"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608"/>
      <w:bookmarkEnd w:id="2609"/>
      <w:bookmarkEnd w:id="2610"/>
      <w:bookmarkEnd w:id="2611"/>
      <w:bookmarkEnd w:id="2612"/>
      <w:bookmarkEnd w:id="2613"/>
      <w:bookmarkEnd w:id="2614"/>
      <w:bookmarkEnd w:id="2615"/>
      <w:bookmarkEnd w:id="2616"/>
      <w:bookmarkEnd w:id="2617"/>
      <w:bookmarkEnd w:id="2618"/>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619" w:name="_Toc445302758"/>
      <w:bookmarkStart w:id="2620" w:name="_Toc445389925"/>
      <w:bookmarkStart w:id="2621" w:name="_Toc447042984"/>
      <w:bookmarkStart w:id="2622" w:name="_Toc457493745"/>
      <w:bookmarkStart w:id="2623" w:name="_Toc459976844"/>
      <w:bookmarkStart w:id="2624" w:name="_Toc470164025"/>
      <w:bookmarkStart w:id="2625" w:name="_Toc470164607"/>
      <w:bookmarkStart w:id="2626" w:name="_Toc475715216"/>
      <w:bookmarkStart w:id="2627" w:name="_Toc479349018"/>
      <w:bookmarkStart w:id="2628" w:name="_Toc484070466"/>
      <w:bookmarkStart w:id="2629"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619"/>
      <w:bookmarkEnd w:id="2620"/>
      <w:bookmarkEnd w:id="2621"/>
      <w:bookmarkEnd w:id="2622"/>
      <w:bookmarkEnd w:id="2623"/>
      <w:bookmarkEnd w:id="2624"/>
      <w:bookmarkEnd w:id="2625"/>
      <w:bookmarkEnd w:id="2626"/>
      <w:bookmarkEnd w:id="2627"/>
      <w:bookmarkEnd w:id="2628"/>
      <w:bookmarkEnd w:id="2629"/>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630" w:name="_Toc442088159"/>
      <w:bookmarkStart w:id="2631" w:name="_Toc442089818"/>
      <w:bookmarkStart w:id="2632" w:name="_Toc442090383"/>
      <w:bookmarkStart w:id="2633" w:name="_Toc442093101"/>
      <w:bookmarkStart w:id="2634" w:name="_Toc445029378"/>
      <w:bookmarkStart w:id="2635" w:name="_Toc479349020"/>
      <w:bookmarkStart w:id="2636" w:name="_Toc484070468"/>
      <w:bookmarkStart w:id="2637"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630"/>
      <w:bookmarkEnd w:id="2631"/>
      <w:bookmarkEnd w:id="2632"/>
      <w:bookmarkEnd w:id="2633"/>
      <w:bookmarkEnd w:id="2634"/>
      <w:bookmarkEnd w:id="2635"/>
      <w:bookmarkEnd w:id="2636"/>
      <w:bookmarkEnd w:id="2637"/>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638" w:name="_Toc479349021"/>
      <w:bookmarkStart w:id="2639" w:name="_Toc484070469"/>
      <w:bookmarkStart w:id="2640"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638"/>
      <w:bookmarkEnd w:id="2639"/>
      <w:bookmarkEnd w:id="2640"/>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641" w:name="_Toc479349022"/>
      <w:bookmarkStart w:id="2642" w:name="_Toc484070470"/>
      <w:bookmarkStart w:id="2643"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641"/>
      <w:bookmarkEnd w:id="2642"/>
      <w:bookmarkEnd w:id="2643"/>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644" w:name="_Toc479349023"/>
      <w:bookmarkStart w:id="2645" w:name="_Toc484070471"/>
      <w:bookmarkStart w:id="2646"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644"/>
      <w:bookmarkEnd w:id="2645"/>
      <w:bookmarkEnd w:id="2646"/>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022EB0E" w:rsidR="00111D95" w:rsidRPr="001059C1" w:rsidRDefault="000450BE" w:rsidP="00D45402">
            <w:pPr>
              <w:pStyle w:val="TAL"/>
              <w:rPr>
                <w:rFonts w:eastAsia="Arial Unicode MS" w:cs="Arial"/>
                <w:szCs w:val="18"/>
                <w:lang w:val="en-US" w:eastAsia="zh-CN"/>
              </w:rPr>
            </w:pPr>
            <w:ins w:id="2647" w:author="邵伟翔10076515" w:date="2019-05-31T15:54:00Z">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ins>
            <w:del w:id="2648" w:author="邵伟翔10076515" w:date="2019-05-31T15:54:00Z">
              <w:r w:rsidR="00111D95" w:rsidDel="000450BE">
                <w:rPr>
                  <w:rFonts w:eastAsia="Arial Unicode MS" w:hint="eastAsia"/>
                  <w:lang w:eastAsia="zh-CN"/>
                </w:rPr>
                <w:delText xml:space="preserve">It is the External-Group-ID as specified in 3GPP </w:delText>
              </w:r>
              <w:r w:rsidR="00111D95" w:rsidDel="000450BE">
                <w:rPr>
                  <w:rFonts w:eastAsia="Arial Unicode MS"/>
                  <w:lang w:eastAsia="zh-CN"/>
                </w:rPr>
                <w:delText>TS23.682 [</w:delText>
              </w:r>
              <w:r w:rsidR="00111D95" w:rsidDel="000450BE">
                <w:rPr>
                  <w:rFonts w:eastAsia="Arial Unicode MS" w:hint="eastAsia"/>
                  <w:lang w:eastAsia="zh-CN"/>
                </w:rPr>
                <w:delText xml:space="preserve">i.14] clause 4.6.3. It </w:delText>
              </w:r>
              <w:r w:rsidR="00111D95" w:rsidDel="000450BE">
                <w:rPr>
                  <w:rFonts w:eastAsia="Arial Unicode MS"/>
                  <w:lang w:eastAsia="zh-CN"/>
                </w:rPr>
                <w:delText xml:space="preserve">is </w:delText>
              </w:r>
              <w:r w:rsidR="00111D95" w:rsidDel="000450BE">
                <w:rPr>
                  <w:rFonts w:eastAsia="Arial Unicode MS" w:hint="eastAsia"/>
                  <w:lang w:eastAsia="zh-CN"/>
                </w:rPr>
                <w:delText>the</w:delText>
              </w:r>
              <w:r w:rsidR="00111D95" w:rsidRPr="00207D10" w:rsidDel="000450BE">
                <w:rPr>
                  <w:rFonts w:eastAsia="Arial Unicode MS"/>
                  <w:lang w:eastAsia="zh-CN"/>
                </w:rPr>
                <w:delText xml:space="preserve"> globally unique ID</w:delText>
              </w:r>
              <w:r w:rsidR="00111D95" w:rsidDel="000450BE">
                <w:rPr>
                  <w:rFonts w:eastAsia="Arial Unicode MS" w:hint="eastAsia"/>
                  <w:lang w:eastAsia="zh-CN"/>
                </w:rPr>
                <w:delText xml:space="preserve"> exposed by the underlying</w:delText>
              </w:r>
              <w:r w:rsidR="00111D95" w:rsidRPr="00207D10" w:rsidDel="000450BE">
                <w:rPr>
                  <w:rFonts w:eastAsia="Arial Unicode MS"/>
                  <w:lang w:eastAsia="zh-CN"/>
                </w:rPr>
                <w:delText xml:space="preserve"> network</w:delText>
              </w:r>
              <w:r w:rsidR="00111D95" w:rsidDel="000450BE">
                <w:rPr>
                  <w:rFonts w:eastAsia="Arial Unicode MS" w:hint="eastAsia"/>
                  <w:lang w:eastAsia="zh-CN"/>
                </w:rPr>
                <w:delText xml:space="preserve"> that</w:delText>
              </w:r>
              <w:r w:rsidR="00111D95" w:rsidRPr="00207D10" w:rsidDel="000450BE">
                <w:rPr>
                  <w:rFonts w:eastAsia="Arial Unicode MS"/>
                  <w:lang w:eastAsia="zh-CN"/>
                </w:rPr>
                <w:delText xml:space="preserve"> is map</w:delText>
              </w:r>
              <w:r w:rsidR="00111D95" w:rsidDel="000450BE">
                <w:rPr>
                  <w:rFonts w:eastAsia="Arial Unicode MS" w:hint="eastAsia"/>
                  <w:lang w:eastAsia="zh-CN"/>
                </w:rPr>
                <w:delText>ped</w:delText>
              </w:r>
              <w:r w:rsidR="00111D95" w:rsidRPr="00207D10" w:rsidDel="000450BE">
                <w:rPr>
                  <w:rFonts w:eastAsia="Arial Unicode MS"/>
                  <w:lang w:eastAsia="zh-CN"/>
                </w:rPr>
                <w:delText xml:space="preserve"> </w:delText>
              </w:r>
              <w:r w:rsidR="00111D95" w:rsidDel="000450BE">
                <w:rPr>
                  <w:rFonts w:eastAsia="Arial Unicode MS" w:hint="eastAsia"/>
                  <w:lang w:eastAsia="zh-CN"/>
                </w:rPr>
                <w:delText>to</w:delText>
              </w:r>
              <w:r w:rsidR="00111D95" w:rsidRPr="00207D10" w:rsidDel="000450BE">
                <w:rPr>
                  <w:rFonts w:eastAsia="Arial Unicode MS"/>
                  <w:lang w:eastAsia="zh-CN"/>
                </w:rPr>
                <w:delText xml:space="preserve"> a</w:delText>
              </w:r>
              <w:r w:rsidR="00111D95" w:rsidDel="000450BE">
                <w:rPr>
                  <w:rFonts w:eastAsia="Arial Unicode MS" w:hint="eastAsia"/>
                  <w:lang w:eastAsia="zh-CN"/>
                </w:rPr>
                <w:delText>n</w:delText>
              </w:r>
              <w:r w:rsidR="00111D95" w:rsidRPr="00207D10" w:rsidDel="000450BE">
                <w:rPr>
                  <w:rFonts w:eastAsia="Arial Unicode MS"/>
                  <w:lang w:eastAsia="zh-CN"/>
                </w:rPr>
                <w:delText xml:space="preserve"> internal</w:delText>
              </w:r>
              <w:r w:rsidR="00111D95" w:rsidDel="000450BE">
                <w:rPr>
                  <w:rFonts w:eastAsia="Arial Unicode MS" w:hint="eastAsia"/>
                  <w:lang w:eastAsia="zh-CN"/>
                </w:rPr>
                <w:delText>ly</w:delText>
              </w:r>
              <w:r w:rsidR="00111D95" w:rsidRPr="00207D10" w:rsidDel="000450BE">
                <w:rPr>
                  <w:rFonts w:eastAsia="Arial Unicode MS"/>
                  <w:lang w:eastAsia="zh-CN"/>
                </w:rPr>
                <w:delText xml:space="preserve"> </w:delText>
              </w:r>
              <w:r w:rsidR="00111D95" w:rsidDel="000450BE">
                <w:rPr>
                  <w:rFonts w:eastAsia="Arial Unicode MS" w:hint="eastAsia"/>
                  <w:lang w:eastAsia="zh-CN"/>
                </w:rPr>
                <w:delText>used</w:delText>
              </w:r>
              <w:r w:rsidR="00111D95" w:rsidDel="000450BE">
                <w:rPr>
                  <w:rFonts w:eastAsia="Arial Unicode MS"/>
                  <w:lang w:eastAsia="zh-CN"/>
                </w:rPr>
                <w:delText xml:space="preserve"> </w:delText>
              </w:r>
              <w:r w:rsidR="00111D95" w:rsidDel="000450BE">
                <w:rPr>
                  <w:rFonts w:eastAsia="Arial Unicode MS" w:hint="eastAsia"/>
                  <w:lang w:eastAsia="zh-CN"/>
                </w:rPr>
                <w:delText xml:space="preserve">identifier </w:delText>
              </w:r>
              <w:r w:rsidR="00111D95" w:rsidRPr="00207D10" w:rsidDel="000450BE">
                <w:rPr>
                  <w:rFonts w:eastAsia="Arial Unicode MS"/>
                  <w:lang w:eastAsia="zh-CN"/>
                </w:rPr>
                <w:delText xml:space="preserve">for </w:delText>
              </w:r>
              <w:r w:rsidR="00111D95" w:rsidDel="000450BE">
                <w:rPr>
                  <w:rFonts w:eastAsia="Arial Unicode MS" w:hint="eastAsia"/>
                  <w:lang w:eastAsia="zh-CN"/>
                </w:rPr>
                <w:delText>a</w:delText>
              </w:r>
              <w:r w:rsidR="00111D95" w:rsidRPr="00207D10" w:rsidDel="000450BE">
                <w:rPr>
                  <w:rFonts w:eastAsia="Arial Unicode MS"/>
                  <w:lang w:eastAsia="zh-CN"/>
                </w:rPr>
                <w:delText xml:space="preserve"> specific group related services.</w:delText>
              </w:r>
            </w:del>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649" w:name="_Toc2175887"/>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649"/>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ins w:id="2650" w:author="邵伟翔10076515" w:date="2019-05-31T15:57:00Z"/>
        </w:trPr>
        <w:tc>
          <w:tcPr>
            <w:tcW w:w="2134" w:type="dxa"/>
          </w:tcPr>
          <w:p w14:paraId="004774B6" w14:textId="79BE31CB" w:rsidR="000450BE" w:rsidRPr="0060005E" w:rsidRDefault="000450BE" w:rsidP="000450BE">
            <w:pPr>
              <w:pStyle w:val="TAL"/>
              <w:rPr>
                <w:ins w:id="2651" w:author="邵伟翔10076515" w:date="2019-05-31T15:57:00Z"/>
                <w:rFonts w:eastAsia="Arial Unicode MS"/>
                <w:i/>
              </w:rPr>
            </w:pPr>
            <w:ins w:id="2652" w:author="邵伟翔10076515" w:date="2019-05-31T15:58:00Z">
              <w:r>
                <w:rPr>
                  <w:rFonts w:eastAsia="Arial Unicode MS"/>
                  <w:i/>
                </w:rPr>
                <w:t>[variable]</w:t>
              </w:r>
            </w:ins>
          </w:p>
        </w:tc>
        <w:tc>
          <w:tcPr>
            <w:tcW w:w="2281" w:type="dxa"/>
          </w:tcPr>
          <w:p w14:paraId="50551234" w14:textId="108923D2" w:rsidR="000450BE" w:rsidRPr="0060005E" w:rsidRDefault="000450BE" w:rsidP="000450BE">
            <w:pPr>
              <w:pStyle w:val="TAC"/>
              <w:rPr>
                <w:ins w:id="2653" w:author="邵伟翔10076515" w:date="2019-05-31T15:57:00Z"/>
                <w:rFonts w:eastAsia="Arial Unicode MS"/>
                <w:i/>
              </w:rPr>
            </w:pPr>
            <w:ins w:id="2654" w:author="邵伟翔10076515" w:date="2019-05-31T15:58:00Z">
              <w:r>
                <w:rPr>
                  <w:rFonts w:eastAsia="Arial Unicode MS"/>
                  <w:i/>
                </w:rPr>
                <w:t>&lt;transaction&gt;</w:t>
              </w:r>
            </w:ins>
          </w:p>
        </w:tc>
        <w:tc>
          <w:tcPr>
            <w:tcW w:w="530" w:type="dxa"/>
          </w:tcPr>
          <w:p w14:paraId="6AA8358C" w14:textId="782FF87E" w:rsidR="000450BE" w:rsidRPr="0060005E" w:rsidRDefault="000450BE" w:rsidP="000450BE">
            <w:pPr>
              <w:pStyle w:val="TAC"/>
              <w:rPr>
                <w:ins w:id="2655" w:author="邵伟翔10076515" w:date="2019-05-31T15:57:00Z"/>
                <w:rFonts w:eastAsia="Arial Unicode MS"/>
              </w:rPr>
            </w:pPr>
            <w:ins w:id="2656" w:author="邵伟翔10076515" w:date="2019-05-31T15:58:00Z">
              <w:r>
                <w:rPr>
                  <w:rFonts w:eastAsia="Arial Unicode MS"/>
                </w:rPr>
                <w:t>0..n</w:t>
              </w:r>
            </w:ins>
          </w:p>
        </w:tc>
        <w:tc>
          <w:tcPr>
            <w:tcW w:w="3168" w:type="dxa"/>
          </w:tcPr>
          <w:p w14:paraId="521B3039" w14:textId="635CE55E" w:rsidR="000450BE" w:rsidRPr="0060005E" w:rsidRDefault="000450BE" w:rsidP="000450BE">
            <w:pPr>
              <w:pStyle w:val="TAL"/>
              <w:rPr>
                <w:ins w:id="2657" w:author="邵伟翔10076515" w:date="2019-05-31T15:57:00Z"/>
                <w:rFonts w:eastAsia="Arial Unicode MS"/>
              </w:rPr>
            </w:pPr>
            <w:ins w:id="2658" w:author="邵伟翔10076515" w:date="2019-05-31T15:58:00Z">
              <w:r>
                <w:rPr>
                  <w:rFonts w:eastAsia="Arial Unicode MS"/>
                </w:rPr>
                <w:t>See clause 9.6.4</w:t>
              </w:r>
              <w:r>
                <w:rPr>
                  <w:rFonts w:eastAsia="Arial Unicode MS" w:hint="eastAsia"/>
                  <w:lang w:eastAsia="zh-CN"/>
                </w:rPr>
                <w:t>8</w:t>
              </w:r>
            </w:ins>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659"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65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660" w:name="_Toc2175889"/>
      <w:r w:rsidRPr="005A3421">
        <w:t>9.6.</w:t>
      </w:r>
      <w:r>
        <w:t>4</w:t>
      </w:r>
      <w:r w:rsidR="00494DCF" w:rsidRPr="00494DCF">
        <w:t>7</w:t>
      </w:r>
      <w:r w:rsidRPr="005A3421">
        <w:tab/>
        <w:t xml:space="preserve">Resource Type </w:t>
      </w:r>
      <w:r w:rsidRPr="00407BE8">
        <w:rPr>
          <w:i/>
        </w:rPr>
        <w:t>transactionMgmt</w:t>
      </w:r>
      <w:bookmarkEnd w:id="266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661" w:name="_Toc2175890"/>
      <w:r w:rsidRPr="005A3421">
        <w:t>9.6.</w:t>
      </w:r>
      <w:r>
        <w:t>4</w:t>
      </w:r>
      <w:r w:rsidR="00494DCF" w:rsidRPr="00494DCF">
        <w:t>8</w:t>
      </w:r>
      <w:r w:rsidRPr="005A3421">
        <w:tab/>
        <w:t xml:space="preserve">Resource Type </w:t>
      </w:r>
      <w:r w:rsidR="00494DCF" w:rsidRPr="00494DCF">
        <w:rPr>
          <w:i/>
        </w:rPr>
        <w:t>transaction</w:t>
      </w:r>
      <w:bookmarkEnd w:id="266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662" w:name="_Toc479354072"/>
      <w:bookmarkStart w:id="2663" w:name="_Toc2175891"/>
      <w:r>
        <w:t>9.6.</w:t>
      </w:r>
      <w:r w:rsidR="00494DCF" w:rsidRPr="00494DCF">
        <w:t>49</w:t>
      </w:r>
      <w:r w:rsidRPr="00357143">
        <w:tab/>
        <w:t xml:space="preserve">Resource Type </w:t>
      </w:r>
      <w:bookmarkEnd w:id="2662"/>
      <w:r w:rsidRPr="00407BE8">
        <w:rPr>
          <w:i/>
          <w:lang w:val="en-US"/>
        </w:rPr>
        <w:t>triggerRequest</w:t>
      </w:r>
      <w:bookmarkEnd w:id="266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664" w:name="_Toc2175892"/>
      <w:bookmarkStart w:id="2665" w:name="_Toc471806880"/>
      <w:bookmarkStart w:id="2666" w:name="_Toc475969219"/>
      <w:bookmarkStart w:id="2667" w:name="_Toc479354070"/>
      <w:r w:rsidRPr="00357143">
        <w:t>9.6.</w:t>
      </w:r>
      <w:r w:rsidR="00494DCF" w:rsidRPr="00494DCF">
        <w:t>50</w:t>
      </w:r>
      <w:r w:rsidRPr="00FE74D0">
        <w:tab/>
      </w:r>
      <w:r>
        <w:t>Resource type</w:t>
      </w:r>
      <w:r w:rsidRPr="000B5965">
        <w:t xml:space="preserve"> </w:t>
      </w:r>
      <w:r w:rsidRPr="00407BE8">
        <w:rPr>
          <w:i/>
        </w:rPr>
        <w:t>ontologyRepository</w:t>
      </w:r>
      <w:bookmarkEnd w:id="2664"/>
    </w:p>
    <w:bookmarkEnd w:id="2665"/>
    <w:bookmarkEnd w:id="266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66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668" w:name="_Toc2175893"/>
      <w:r w:rsidRPr="00357143">
        <w:t>9.6.</w:t>
      </w:r>
      <w:r w:rsidR="00494DCF" w:rsidRPr="00494DCF">
        <w:t>51</w:t>
      </w:r>
      <w:r w:rsidRPr="00357143">
        <w:tab/>
        <w:t xml:space="preserve">Resource Type </w:t>
      </w:r>
      <w:r w:rsidRPr="00407BE8">
        <w:rPr>
          <w:i/>
        </w:rPr>
        <w:t>ontology</w:t>
      </w:r>
      <w:bookmarkEnd w:id="266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32D70C51"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ins w:id="2669" w:author="邵伟翔10076515" w:date="2019-05-31T15:45:00Z">
              <w:r w:rsidR="000450BE" w:rsidRPr="00FC2651">
                <w:t>[i.</w:t>
              </w:r>
              <w:r w:rsidR="000450BE">
                <w:fldChar w:fldCharType="begin"/>
              </w:r>
              <w:r w:rsidR="000450BE">
                <w:instrText xml:space="preserve"> HYPERLINK  \l "REF_IETFRFC3987" </w:instrText>
              </w:r>
              <w:r w:rsidR="000450BE">
                <w:fldChar w:fldCharType="separate"/>
              </w:r>
              <w:r w:rsidR="000450BE" w:rsidRPr="003E62CD">
                <w:rPr>
                  <w:rStyle w:val="ab"/>
                  <w:rFonts w:hint="eastAsia"/>
                </w:rPr>
                <w:t>37</w:t>
              </w:r>
              <w:r w:rsidR="000450BE">
                <w:fldChar w:fldCharType="end"/>
              </w:r>
              <w:r w:rsidR="000450BE" w:rsidRPr="00FC2651">
                <w:t>]</w:t>
              </w:r>
            </w:ins>
            <w:del w:id="2670" w:author="邵伟翔10076515" w:date="2019-05-31T15:42:00Z">
              <w:r w:rsidDel="000450BE">
                <w:rPr>
                  <w:rFonts w:ascii="Arial" w:eastAsia="Arial Unicode MS" w:hAnsi="Arial"/>
                  <w:sz w:val="18"/>
                  <w:lang w:eastAsia="zh-CN"/>
                </w:rPr>
                <w:delText xml:space="preserve"> [</w:delText>
              </w:r>
            </w:del>
            <w:del w:id="2671" w:author="邵伟翔10076515" w:date="2019-05-31T15:17:00Z">
              <w:r w:rsidDel="00802902">
                <w:rPr>
                  <w:rFonts w:ascii="Arial" w:eastAsia="Arial Unicode MS" w:hAnsi="Arial"/>
                  <w:sz w:val="18"/>
                  <w:lang w:eastAsia="zh-CN"/>
                </w:rPr>
                <w:delText>x</w:delText>
              </w:r>
            </w:del>
            <w:del w:id="2672" w:author="邵伟翔10076515" w:date="2019-05-31T15:42:00Z">
              <w:r w:rsidDel="000450BE">
                <w:rPr>
                  <w:rFonts w:ascii="Arial" w:eastAsia="Arial Unicode MS" w:hAnsi="Arial"/>
                  <w:sz w:val="18"/>
                  <w:lang w:eastAsia="zh-CN"/>
                </w:rPr>
                <w:delText>]</w:delText>
              </w:r>
            </w:del>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C335C26" w:rsidR="00291D22" w:rsidRPr="00A002DD" w:rsidRDefault="00802902" w:rsidP="00A35818">
            <w:pPr>
              <w:keepNext/>
              <w:keepLines/>
              <w:spacing w:after="0"/>
              <w:rPr>
                <w:rFonts w:ascii="Arial" w:eastAsia="Arial Unicode MS" w:hAnsi="Arial"/>
                <w:sz w:val="18"/>
                <w:lang w:eastAsia="zh-CN"/>
              </w:rPr>
            </w:pPr>
            <w:ins w:id="2673" w:author="邵伟翔10076515" w:date="2019-05-31T15:17: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del w:id="2674" w:author="SM SM" w:date="2019-05-13T22:00:00Z">
                <w:r w:rsidRPr="00A002DD" w:rsidDel="008C32C2">
                  <w:rPr>
                    <w:rFonts w:ascii="Arial" w:eastAsia="Arial Unicode MS" w:hAnsi="Arial"/>
                    <w:sz w:val="18"/>
                    <w:lang w:eastAsia="zh-CN"/>
                  </w:rPr>
                  <w:delText xml:space="preserve">also </w:delText>
                </w:r>
              </w:del>
              <w:r w:rsidRPr="00A002DD">
                <w:rPr>
                  <w:rFonts w:ascii="Arial" w:eastAsia="Arial Unicode MS" w:hAnsi="Arial"/>
                  <w:sz w:val="18"/>
                  <w:lang w:eastAsia="zh-CN"/>
                </w:rPr>
                <w:t xml:space="preserve">provides </w:t>
              </w:r>
              <w:del w:id="2675" w:author="SM SM" w:date="2019-05-13T22:00:00Z">
                <w:r w:rsidRPr="00A002DD" w:rsidDel="008C32C2">
                  <w:rPr>
                    <w:rFonts w:ascii="Arial" w:eastAsia="Arial Unicode MS" w:hAnsi="Arial"/>
                    <w:sz w:val="18"/>
                    <w:lang w:eastAsia="zh-CN"/>
                  </w:rPr>
                  <w:delText xml:space="preserve">a description of the </w:delText>
                </w:r>
              </w:del>
              <w:r w:rsidRPr="00A002DD">
                <w:rPr>
                  <w:rFonts w:ascii="Arial" w:eastAsia="Arial Unicode MS" w:hAnsi="Arial"/>
                  <w:sz w:val="18"/>
                  <w:lang w:eastAsia="zh-CN"/>
                </w:rPr>
                <w:t>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del w:id="2676" w:author="SM SM" w:date="2019-05-13T22:00:00Z">
                <w:r w:rsidRPr="00A002DD" w:rsidDel="008C32C2">
                  <w:rPr>
                    <w:rFonts w:ascii="Arial" w:eastAsia="Arial Unicode MS" w:hAnsi="Arial"/>
                    <w:sz w:val="18"/>
                    <w:lang w:eastAsia="zh-CN"/>
                  </w:rPr>
                  <w:delText>, etc.</w:delText>
                </w:r>
              </w:del>
            </w:ins>
            <w:del w:id="2677" w:author="邵伟翔10076515" w:date="2019-05-31T15:17:00Z">
              <w:r w:rsidR="00291D22" w:rsidRPr="00A002DD" w:rsidDel="00802902">
                <w:rPr>
                  <w:rFonts w:ascii="Arial" w:eastAsia="Arial Unicode MS" w:hAnsi="Arial"/>
                  <w:sz w:val="18"/>
                  <w:lang w:eastAsia="zh-CN"/>
                </w:rPr>
                <w:delText xml:space="preserve">File format - for an ontology for which the document is stored in the </w:delText>
              </w:r>
              <w:r w:rsidR="00291D22" w:rsidRPr="00FB6F83" w:rsidDel="00802902">
                <w:rPr>
                  <w:rFonts w:ascii="Arial" w:eastAsia="Arial Unicode MS" w:hAnsi="Arial"/>
                  <w:i/>
                  <w:sz w:val="18"/>
                  <w:lang w:eastAsia="zh-CN"/>
                </w:rPr>
                <w:delText xml:space="preserve">ontologyContent </w:delText>
              </w:r>
              <w:r w:rsidR="00291D22" w:rsidRPr="00A002DD" w:rsidDel="00802902">
                <w:rPr>
                  <w:rFonts w:ascii="Arial" w:eastAsia="Arial Unicode MS" w:hAnsi="Arial"/>
                  <w:sz w:val="18"/>
                  <w:lang w:eastAsia="zh-CN"/>
                </w:rPr>
                <w:delText xml:space="preserve">attribute. In this case </w:delText>
              </w:r>
              <w:r w:rsidR="00291D22" w:rsidRPr="008850E5" w:rsidDel="00802902">
                <w:rPr>
                  <w:rFonts w:ascii="Arial" w:eastAsia="Arial Unicode MS" w:hAnsi="Arial"/>
                  <w:i/>
                  <w:sz w:val="18"/>
                  <w:lang w:eastAsia="zh-CN"/>
                </w:rPr>
                <w:delText>ontologyFormat</w:delText>
              </w:r>
              <w:r w:rsidR="00291D22" w:rsidDel="00802902">
                <w:rPr>
                  <w:rFonts w:ascii="Arial" w:eastAsia="Arial Unicode MS" w:hAnsi="Arial"/>
                  <w:i/>
                  <w:sz w:val="18"/>
                  <w:lang w:eastAsia="zh-CN"/>
                </w:rPr>
                <w:delText xml:space="preserve"> </w:delText>
              </w:r>
              <w:r w:rsidR="00291D22" w:rsidRPr="00A002DD" w:rsidDel="00802902">
                <w:rPr>
                  <w:rFonts w:ascii="Arial" w:eastAsia="Arial Unicode MS" w:hAnsi="Arial"/>
                  <w:sz w:val="18"/>
                  <w:lang w:eastAsia="zh-CN"/>
                </w:rPr>
                <w:delText>also provides a description of the ontology format, e.g. OWL, Turtle, etc.</w:delText>
              </w:r>
            </w:del>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678" w:name="_Toc2175894"/>
      <w:r w:rsidRPr="00357143">
        <w:t>9.6.</w:t>
      </w:r>
      <w:r w:rsidR="00494DCF" w:rsidRPr="00494DCF">
        <w:t>52</w:t>
      </w:r>
      <w:r w:rsidRPr="00357143">
        <w:tab/>
        <w:t xml:space="preserve">Resource Type </w:t>
      </w:r>
      <w:r w:rsidRPr="00407BE8">
        <w:rPr>
          <w:i/>
        </w:rPr>
        <w:t>semanticValidation</w:t>
      </w:r>
      <w:bookmarkEnd w:id="2678"/>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lastRenderedPageBreak/>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679"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679"/>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680" w:name="_Ref459574002"/>
      <w:r w:rsidRPr="00296B1B">
        <w:t xml:space="preserve">Table </w:t>
      </w:r>
      <w:r>
        <w:t>9.6.</w:t>
      </w:r>
      <w:r>
        <w:rPr>
          <w:rFonts w:eastAsiaTheme="minorEastAsia" w:hint="eastAsia"/>
          <w:lang w:eastAsia="zh-CN"/>
        </w:rPr>
        <w:t>53</w:t>
      </w:r>
      <w:r>
        <w:t>-1</w:t>
      </w:r>
      <w:bookmarkEnd w:id="268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681"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682" w:name="_Ref460605283"/>
      <w:r w:rsidRPr="00296B1B">
        <w:t xml:space="preserve">Table </w:t>
      </w:r>
      <w:r>
        <w:t>9.6.</w:t>
      </w:r>
      <w:r>
        <w:rPr>
          <w:rFonts w:eastAsiaTheme="minorEastAsia" w:hint="eastAsia"/>
          <w:lang w:eastAsia="zh-CN"/>
        </w:rPr>
        <w:t>53</w:t>
      </w:r>
      <w:r w:rsidRPr="00296B1B">
        <w:t>-2</w:t>
      </w:r>
      <w:bookmarkEnd w:id="2681"/>
      <w:bookmarkEnd w:id="268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683"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683"/>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684" w:name="_Ref459574925"/>
      <w:r w:rsidRPr="00296B1B">
        <w:t xml:space="preserve">Table </w:t>
      </w:r>
      <w:r>
        <w:t>9.6.</w:t>
      </w:r>
      <w:r>
        <w:rPr>
          <w:rFonts w:eastAsiaTheme="minorEastAsia" w:hint="eastAsia"/>
          <w:lang w:eastAsia="zh-CN"/>
        </w:rPr>
        <w:t>54</w:t>
      </w:r>
      <w:r w:rsidRPr="00296B1B">
        <w:t>-1</w:t>
      </w:r>
      <w:bookmarkEnd w:id="268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685" w:name="_Ref459574934"/>
      <w:r w:rsidRPr="00296B1B">
        <w:t xml:space="preserve">Table </w:t>
      </w:r>
      <w:r>
        <w:t>9.6.</w:t>
      </w:r>
      <w:r>
        <w:rPr>
          <w:rFonts w:eastAsiaTheme="minorEastAsia" w:hint="eastAsia"/>
          <w:lang w:eastAsia="zh-CN"/>
        </w:rPr>
        <w:t>54</w:t>
      </w:r>
      <w:r w:rsidRPr="00296B1B">
        <w:t>-2</w:t>
      </w:r>
      <w:bookmarkEnd w:id="268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686"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68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687"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68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688" w:name="_Ref459575235"/>
      <w:r w:rsidRPr="00F65CED">
        <w:t>Table</w:t>
      </w:r>
      <w:r>
        <w:t xml:space="preserve"> 9.6.</w:t>
      </w:r>
      <w:r>
        <w:rPr>
          <w:rFonts w:eastAsiaTheme="minorEastAsia" w:hint="eastAsia"/>
          <w:lang w:eastAsia="zh-CN"/>
        </w:rPr>
        <w:t>56</w:t>
      </w:r>
      <w:r>
        <w:t>-1</w:t>
      </w:r>
      <w:bookmarkEnd w:id="268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689" w:name="_Ref459575236"/>
      <w:r w:rsidRPr="00F65CED">
        <w:t>Table</w:t>
      </w:r>
      <w:bookmarkEnd w:id="268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690" w:name="_Toc469048101"/>
      <w:bookmarkStart w:id="2691"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690"/>
      <w:bookmarkEnd w:id="2691"/>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692"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69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693" w:name="_Toc2175901"/>
      <w:r w:rsidRPr="0088152C">
        <w:rPr>
          <w:lang w:val="en-US"/>
        </w:rPr>
        <w:t>9.6.</w:t>
      </w:r>
      <w:r>
        <w:rPr>
          <w:rFonts w:eastAsiaTheme="minorEastAsia" w:hint="eastAsia"/>
          <w:lang w:val="en-US" w:eastAsia="zh-CN"/>
        </w:rPr>
        <w:t>59</w:t>
      </w:r>
      <w:r w:rsidRPr="00843F3F">
        <w:tab/>
      </w:r>
      <w:r w:rsidR="00921E2F">
        <w:t>Void</w:t>
      </w:r>
      <w:bookmarkEnd w:id="2693"/>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694"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694"/>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39137C7F" w:rsidR="000450BE" w:rsidRPr="00035113" w:rsidRDefault="000450BE" w:rsidP="000450BE">
            <w:pPr>
              <w:pStyle w:val="TAL"/>
              <w:rPr>
                <w:rFonts w:eastAsia="Arial Unicode MS"/>
                <w:i/>
                <w:lang w:val="en-US" w:eastAsia="ja-JP"/>
              </w:rPr>
            </w:pPr>
            <w:ins w:id="2695" w:author="邵伟翔10076515" w:date="2019-05-31T15:56:00Z">
              <w:r w:rsidRPr="00357143">
                <w:rPr>
                  <w:rFonts w:eastAsia="Arial Unicode MS" w:cs="Arial"/>
                  <w:i/>
                  <w:szCs w:val="18"/>
                </w:rPr>
                <w:t>creator</w:t>
              </w:r>
            </w:ins>
            <w:del w:id="2696" w:author="邵伟翔10076515" w:date="2019-05-31T15:56:00Z">
              <w:r w:rsidRPr="00035113" w:rsidDel="00BF7F9C">
                <w:rPr>
                  <w:rFonts w:eastAsia="Arial Unicode MS"/>
                  <w:i/>
                  <w:lang w:val="en-US" w:eastAsia="ja-JP"/>
                </w:rPr>
                <w:delText>announceTo</w:delText>
              </w:r>
            </w:del>
          </w:p>
        </w:tc>
        <w:tc>
          <w:tcPr>
            <w:tcW w:w="1077" w:type="dxa"/>
            <w:tcBorders>
              <w:bottom w:val="single" w:sz="4" w:space="0" w:color="000000"/>
            </w:tcBorders>
          </w:tcPr>
          <w:p w14:paraId="21C2AA75" w14:textId="11189698" w:rsidR="000450BE" w:rsidRPr="00035113" w:rsidRDefault="000450BE" w:rsidP="000450BE">
            <w:pPr>
              <w:pStyle w:val="TAC"/>
              <w:rPr>
                <w:rFonts w:eastAsia="Arial Unicode MS"/>
                <w:lang w:val="en-US" w:eastAsia="ja-JP"/>
              </w:rPr>
            </w:pPr>
            <w:ins w:id="2697" w:author="邵伟翔10076515" w:date="2019-05-31T15:56:00Z">
              <w:r w:rsidRPr="00357143">
                <w:rPr>
                  <w:rFonts w:eastAsia="Arial Unicode MS" w:cs="Arial" w:hint="eastAsia"/>
                  <w:szCs w:val="18"/>
                  <w:lang w:eastAsia="zh-CN"/>
                </w:rPr>
                <w:t>0..</w:t>
              </w:r>
              <w:r w:rsidRPr="00357143">
                <w:rPr>
                  <w:rFonts w:eastAsia="Arial Unicode MS" w:cs="Arial"/>
                  <w:szCs w:val="18"/>
                </w:rPr>
                <w:t>1</w:t>
              </w:r>
            </w:ins>
            <w:del w:id="2698" w:author="邵伟翔10076515" w:date="2019-05-31T15:56:00Z">
              <w:r w:rsidRPr="00035113" w:rsidDel="00BF7F9C">
                <w:rPr>
                  <w:rFonts w:eastAsia="Arial Unicode MS"/>
                  <w:lang w:val="en-US" w:eastAsia="ja-JP"/>
                </w:rPr>
                <w:delText>0..1(L)</w:delText>
              </w:r>
            </w:del>
          </w:p>
        </w:tc>
        <w:tc>
          <w:tcPr>
            <w:tcW w:w="1008" w:type="dxa"/>
            <w:tcBorders>
              <w:bottom w:val="single" w:sz="4" w:space="0" w:color="000000"/>
            </w:tcBorders>
          </w:tcPr>
          <w:p w14:paraId="44120194" w14:textId="11D81296" w:rsidR="000450BE" w:rsidRPr="00035113" w:rsidRDefault="000450BE" w:rsidP="000450BE">
            <w:pPr>
              <w:pStyle w:val="TAC"/>
              <w:rPr>
                <w:rFonts w:eastAsia="Arial Unicode MS"/>
                <w:lang w:val="en-US" w:eastAsia="ja-JP"/>
              </w:rPr>
            </w:pPr>
            <w:ins w:id="2699" w:author="邵伟翔10076515" w:date="2019-05-31T15:56:00Z">
              <w:r w:rsidRPr="00357143">
                <w:rPr>
                  <w:rFonts w:eastAsia="Arial Unicode MS" w:cs="Arial" w:hint="eastAsia"/>
                  <w:szCs w:val="18"/>
                  <w:lang w:eastAsia="zh-CN"/>
                </w:rPr>
                <w:t>RO</w:t>
              </w:r>
            </w:ins>
            <w:del w:id="2700" w:author="邵伟翔10076515" w:date="2019-05-31T15:56:00Z">
              <w:r w:rsidRPr="00035113" w:rsidDel="00BF7F9C">
                <w:rPr>
                  <w:rFonts w:eastAsia="Arial Unicode MS"/>
                  <w:lang w:val="en-US" w:eastAsia="ja-JP"/>
                </w:rPr>
                <w:delText>RW</w:delText>
              </w:r>
            </w:del>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701" w:name="_Toc445302762"/>
      <w:bookmarkStart w:id="2702" w:name="_Toc445389929"/>
      <w:bookmarkStart w:id="2703" w:name="_Toc447042988"/>
      <w:bookmarkStart w:id="2704" w:name="_Toc457493747"/>
      <w:bookmarkStart w:id="2705" w:name="_Toc459976846"/>
      <w:bookmarkStart w:id="2706" w:name="_Toc470164027"/>
      <w:bookmarkStart w:id="2707" w:name="_Toc470164609"/>
      <w:bookmarkStart w:id="2708" w:name="_Toc475715218"/>
      <w:bookmarkStart w:id="2709" w:name="_Toc479349024"/>
      <w:bookmarkStart w:id="2710" w:name="_Toc484070472"/>
      <w:bookmarkStart w:id="2711" w:name="_Toc2175903"/>
      <w:r w:rsidRPr="00357143">
        <w:lastRenderedPageBreak/>
        <w:t>10</w:t>
      </w:r>
      <w:r w:rsidRPr="00357143">
        <w:tab/>
      </w:r>
      <w:r w:rsidR="00176071" w:rsidRPr="00357143">
        <w:t>Information Flows</w:t>
      </w:r>
      <w:bookmarkEnd w:id="2701"/>
      <w:bookmarkEnd w:id="2702"/>
      <w:bookmarkEnd w:id="2703"/>
      <w:bookmarkEnd w:id="2704"/>
      <w:bookmarkEnd w:id="2705"/>
      <w:bookmarkEnd w:id="2706"/>
      <w:bookmarkEnd w:id="2707"/>
      <w:bookmarkEnd w:id="2708"/>
      <w:bookmarkEnd w:id="2709"/>
      <w:bookmarkEnd w:id="2710"/>
      <w:bookmarkEnd w:id="2711"/>
    </w:p>
    <w:p w14:paraId="00CF444E" w14:textId="77777777" w:rsidR="008F2794" w:rsidRPr="00B806A5" w:rsidRDefault="008F2794" w:rsidP="008F2794">
      <w:pPr>
        <w:pStyle w:val="2"/>
      </w:pPr>
      <w:bookmarkStart w:id="2712" w:name="_Toc470164028"/>
      <w:bookmarkStart w:id="2713" w:name="_Toc470164610"/>
      <w:bookmarkStart w:id="2714" w:name="_Toc475715219"/>
      <w:bookmarkStart w:id="2715" w:name="_Toc479349025"/>
      <w:bookmarkStart w:id="2716" w:name="_Toc484070473"/>
      <w:bookmarkStart w:id="2717" w:name="_Toc2175904"/>
      <w:bookmarkStart w:id="2718" w:name="_Toc445302763"/>
      <w:bookmarkStart w:id="2719" w:name="_Toc445389930"/>
      <w:bookmarkStart w:id="2720" w:name="_Toc447042989"/>
      <w:bookmarkStart w:id="2721" w:name="_Toc457493748"/>
      <w:bookmarkStart w:id="2722" w:name="_Toc459976847"/>
      <w:r w:rsidRPr="00B806A5">
        <w:t>10.1</w:t>
      </w:r>
      <w:r w:rsidRPr="00B806A5">
        <w:tab/>
        <w:t>Basic Procedures</w:t>
      </w:r>
      <w:bookmarkEnd w:id="2712"/>
      <w:bookmarkEnd w:id="2713"/>
      <w:bookmarkEnd w:id="2714"/>
      <w:bookmarkEnd w:id="2715"/>
      <w:bookmarkEnd w:id="2716"/>
      <w:bookmarkEnd w:id="2717"/>
    </w:p>
    <w:p w14:paraId="2A7C1770" w14:textId="77777777" w:rsidR="008F2794" w:rsidRPr="00B806A5" w:rsidRDefault="008F2794" w:rsidP="008F2794">
      <w:pPr>
        <w:pStyle w:val="30"/>
      </w:pPr>
      <w:bookmarkStart w:id="2723" w:name="_Toc470164029"/>
      <w:bookmarkStart w:id="2724" w:name="_Toc470164611"/>
      <w:bookmarkStart w:id="2725" w:name="_Toc475715220"/>
      <w:bookmarkStart w:id="2726" w:name="_Toc479349026"/>
      <w:bookmarkStart w:id="2727" w:name="_Toc484070474"/>
      <w:bookmarkStart w:id="2728" w:name="_Toc2175905"/>
      <w:r w:rsidRPr="00B806A5">
        <w:rPr>
          <w:rFonts w:hint="eastAsia"/>
        </w:rPr>
        <w:t>10.1.</w:t>
      </w:r>
      <w:r>
        <w:t>1</w:t>
      </w:r>
      <w:r w:rsidRPr="00B806A5">
        <w:rPr>
          <w:rFonts w:hint="eastAsia"/>
        </w:rPr>
        <w:tab/>
        <w:t>Overview</w:t>
      </w:r>
      <w:bookmarkEnd w:id="2723"/>
      <w:bookmarkEnd w:id="2724"/>
      <w:bookmarkEnd w:id="2725"/>
      <w:bookmarkEnd w:id="2726"/>
      <w:bookmarkEnd w:id="2727"/>
      <w:bookmarkEnd w:id="2728"/>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729" w:name="_Toc470164030"/>
      <w:bookmarkStart w:id="2730" w:name="_Toc470164612"/>
      <w:bookmarkStart w:id="2731" w:name="_Toc475715221"/>
      <w:bookmarkStart w:id="2732" w:name="_Toc479349027"/>
      <w:bookmarkStart w:id="2733" w:name="_Toc484070475"/>
      <w:bookmarkStart w:id="2734" w:name="_Toc2175906"/>
      <w:r w:rsidRPr="00B806A5">
        <w:t>10.1.</w:t>
      </w:r>
      <w:r>
        <w:t>2</w:t>
      </w:r>
      <w:r w:rsidRPr="00B806A5">
        <w:tab/>
        <w:t>CREATE (C)</w:t>
      </w:r>
      <w:bookmarkEnd w:id="2729"/>
      <w:bookmarkEnd w:id="2730"/>
      <w:bookmarkEnd w:id="2731"/>
      <w:bookmarkEnd w:id="2732"/>
      <w:bookmarkEnd w:id="2733"/>
      <w:bookmarkEnd w:id="2734"/>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pt;height:179.45pt" o:ole="">
            <v:imagedata r:id="rId63" o:title=""/>
          </v:shape>
          <o:OLEObject Type="Embed" ProgID="Visio.Drawing.11" ShapeID="_x0000_i1050" DrawAspect="Content" ObjectID="_1621674575"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735" w:name="_Toc470164031"/>
      <w:bookmarkStart w:id="2736" w:name="_Toc470164613"/>
      <w:bookmarkStart w:id="2737" w:name="_Toc475715222"/>
      <w:bookmarkStart w:id="2738" w:name="_Toc479349028"/>
      <w:bookmarkStart w:id="2739" w:name="_Toc484070476"/>
      <w:bookmarkStart w:id="2740" w:name="_Toc2175907"/>
      <w:r w:rsidRPr="005A3421">
        <w:t>10.1.</w:t>
      </w:r>
      <w:r>
        <w:t>3</w:t>
      </w:r>
      <w:r w:rsidRPr="005A3421">
        <w:tab/>
        <w:t>RETRIEVE (R)</w:t>
      </w:r>
      <w:bookmarkEnd w:id="2735"/>
      <w:bookmarkEnd w:id="2736"/>
      <w:bookmarkEnd w:id="2737"/>
      <w:bookmarkEnd w:id="2738"/>
      <w:bookmarkEnd w:id="2739"/>
      <w:bookmarkEnd w:id="2740"/>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pt;height:179.45pt" o:ole="">
            <v:imagedata r:id="rId65" o:title=""/>
          </v:shape>
          <o:OLEObject Type="Embed" ProgID="Visio.Drawing.11" ShapeID="_x0000_i1051" DrawAspect="Content" ObjectID="_1621674576"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741" w:name="_Toc470164032"/>
      <w:bookmarkStart w:id="2742" w:name="_Toc470164614"/>
      <w:bookmarkStart w:id="2743" w:name="_Toc475715223"/>
      <w:bookmarkStart w:id="2744" w:name="_Toc479349029"/>
      <w:bookmarkStart w:id="2745" w:name="_Toc484070477"/>
      <w:bookmarkStart w:id="2746" w:name="_Toc2175908"/>
      <w:r w:rsidRPr="005A3421">
        <w:t>10.1.</w:t>
      </w:r>
      <w:r>
        <w:t>4</w:t>
      </w:r>
      <w:r w:rsidRPr="005A3421">
        <w:tab/>
        <w:t>UPDATE (U)</w:t>
      </w:r>
      <w:bookmarkEnd w:id="2741"/>
      <w:bookmarkEnd w:id="2742"/>
      <w:bookmarkEnd w:id="2743"/>
      <w:bookmarkEnd w:id="2744"/>
      <w:bookmarkEnd w:id="2745"/>
      <w:bookmarkEnd w:id="2746"/>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pt;height:179.45pt" o:ole="">
            <v:imagedata r:id="rId67" o:title=""/>
          </v:shape>
          <o:OLEObject Type="Embed" ProgID="Visio.Drawing.11" ShapeID="_x0000_i1052" DrawAspect="Content" ObjectID="_1621674577"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747" w:name="_Toc470164033"/>
      <w:bookmarkStart w:id="2748" w:name="_Toc470164615"/>
      <w:bookmarkStart w:id="2749" w:name="_Toc475715224"/>
      <w:bookmarkStart w:id="2750" w:name="_Toc479349030"/>
      <w:bookmarkStart w:id="2751" w:name="_Toc484070478"/>
      <w:bookmarkStart w:id="2752" w:name="_Toc2175909"/>
      <w:r w:rsidRPr="00B806A5">
        <w:t>10.1.</w:t>
      </w:r>
      <w:r>
        <w:t>5</w:t>
      </w:r>
      <w:r w:rsidRPr="00B806A5">
        <w:tab/>
        <w:t>DELETE (D)</w:t>
      </w:r>
      <w:bookmarkEnd w:id="2747"/>
      <w:bookmarkEnd w:id="2748"/>
      <w:bookmarkEnd w:id="2749"/>
      <w:bookmarkEnd w:id="2750"/>
      <w:bookmarkEnd w:id="2751"/>
      <w:bookmarkEnd w:id="2752"/>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pt;height:179.45pt" o:ole="">
            <v:imagedata r:id="rId69" o:title=""/>
          </v:shape>
          <o:OLEObject Type="Embed" ProgID="Visio.Drawing.11" ShapeID="_x0000_i1053" DrawAspect="Content" ObjectID="_1621674578"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753" w:name="_Toc470164034"/>
      <w:bookmarkStart w:id="2754" w:name="_Toc470164616"/>
      <w:bookmarkStart w:id="2755" w:name="_Toc475715225"/>
      <w:bookmarkStart w:id="2756" w:name="_Toc479349031"/>
      <w:bookmarkStart w:id="2757" w:name="_Toc484070479"/>
      <w:bookmarkStart w:id="2758" w:name="_Toc2175910"/>
      <w:r w:rsidRPr="005A3421">
        <w:t>10.1.</w:t>
      </w:r>
      <w:r>
        <w:t>6</w:t>
      </w:r>
      <w:r w:rsidRPr="005A3421">
        <w:tab/>
        <w:t>NOTIFY (N)</w:t>
      </w:r>
      <w:bookmarkEnd w:id="2753"/>
      <w:bookmarkEnd w:id="2754"/>
      <w:bookmarkEnd w:id="2755"/>
      <w:bookmarkEnd w:id="2756"/>
      <w:bookmarkEnd w:id="2757"/>
      <w:bookmarkEnd w:id="2758"/>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21674579"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759" w:name="_Toc470164035"/>
      <w:bookmarkStart w:id="2760" w:name="_Toc470164617"/>
      <w:bookmarkStart w:id="2761" w:name="_Toc475715226"/>
      <w:bookmarkStart w:id="2762" w:name="_Toc479349032"/>
      <w:bookmarkStart w:id="2763" w:name="_Toc484070480"/>
      <w:bookmarkStart w:id="2764" w:name="_Toc2175911"/>
      <w:r w:rsidRPr="00DE5564">
        <w:t>10.2</w:t>
      </w:r>
      <w:r w:rsidRPr="00DE5564">
        <w:tab/>
      </w:r>
      <w:r>
        <w:t>Functional</w:t>
      </w:r>
      <w:r w:rsidRPr="00DE5564">
        <w:t xml:space="preserve"> </w:t>
      </w:r>
      <w:r>
        <w:t>p</w:t>
      </w:r>
      <w:r w:rsidRPr="00DE5564">
        <w:t>rocedures</w:t>
      </w:r>
      <w:bookmarkEnd w:id="2759"/>
      <w:bookmarkEnd w:id="2760"/>
      <w:bookmarkEnd w:id="2761"/>
      <w:bookmarkEnd w:id="2762"/>
      <w:bookmarkEnd w:id="2763"/>
      <w:bookmarkEnd w:id="2764"/>
    </w:p>
    <w:p w14:paraId="3A8E5A0F" w14:textId="77777777" w:rsidR="008F2794" w:rsidRPr="00DE5564" w:rsidRDefault="008F2794" w:rsidP="008F2794">
      <w:pPr>
        <w:pStyle w:val="30"/>
      </w:pPr>
      <w:bookmarkStart w:id="2765" w:name="_Toc470164036"/>
      <w:bookmarkStart w:id="2766" w:name="_Toc470164618"/>
      <w:bookmarkStart w:id="2767" w:name="_Toc475715227"/>
      <w:bookmarkStart w:id="2768" w:name="_Toc479349033"/>
      <w:bookmarkStart w:id="2769" w:name="_Toc484070481"/>
      <w:bookmarkStart w:id="2770" w:name="_Toc2175912"/>
      <w:r w:rsidRPr="00DE5564">
        <w:rPr>
          <w:rFonts w:hint="eastAsia"/>
        </w:rPr>
        <w:t>10.2.</w:t>
      </w:r>
      <w:r>
        <w:t>1</w:t>
      </w:r>
      <w:r w:rsidRPr="00DE5564">
        <w:rPr>
          <w:rFonts w:hint="eastAsia"/>
        </w:rPr>
        <w:tab/>
        <w:t>Overview</w:t>
      </w:r>
      <w:bookmarkEnd w:id="2765"/>
      <w:bookmarkEnd w:id="2766"/>
      <w:bookmarkEnd w:id="2767"/>
      <w:bookmarkEnd w:id="2768"/>
      <w:bookmarkEnd w:id="2769"/>
      <w:bookmarkEnd w:id="2770"/>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771" w:name="_Toc470164037"/>
      <w:bookmarkStart w:id="2772" w:name="_Toc470164619"/>
      <w:bookmarkStart w:id="2773" w:name="_Toc475715228"/>
      <w:bookmarkStart w:id="2774" w:name="_Toc479349034"/>
      <w:bookmarkStart w:id="2775" w:name="_Toc484070482"/>
      <w:bookmarkStart w:id="2776" w:name="_Toc2175913"/>
      <w:r w:rsidRPr="00DE5564">
        <w:t>10.2.</w:t>
      </w:r>
      <w:r>
        <w:t>2</w:t>
      </w:r>
      <w:r w:rsidRPr="00DE5564">
        <w:tab/>
      </w:r>
      <w:r>
        <w:t>Registration</w:t>
      </w:r>
      <w:bookmarkEnd w:id="2771"/>
      <w:bookmarkEnd w:id="2772"/>
      <w:bookmarkEnd w:id="2773"/>
      <w:bookmarkEnd w:id="2774"/>
      <w:bookmarkEnd w:id="2775"/>
      <w:bookmarkEnd w:id="2776"/>
      <w:r>
        <w:t xml:space="preserve"> </w:t>
      </w:r>
    </w:p>
    <w:p w14:paraId="34DA7A92" w14:textId="77777777" w:rsidR="008F2794" w:rsidRDefault="008F2794" w:rsidP="008F2794">
      <w:pPr>
        <w:pStyle w:val="40"/>
      </w:pPr>
      <w:bookmarkStart w:id="2777" w:name="_Toc470164038"/>
      <w:bookmarkStart w:id="2778" w:name="_Toc470164620"/>
      <w:bookmarkStart w:id="2779" w:name="_Toc475715229"/>
      <w:bookmarkStart w:id="2780" w:name="_Toc479349035"/>
      <w:bookmarkStart w:id="2781" w:name="_Toc484070483"/>
      <w:bookmarkStart w:id="2782" w:name="_Toc2175914"/>
      <w:r w:rsidRPr="005A3421">
        <w:t>10.2.</w:t>
      </w:r>
      <w:r>
        <w:t>2</w:t>
      </w:r>
      <w:r w:rsidRPr="005A3421">
        <w:t>.1</w:t>
      </w:r>
      <w:r w:rsidRPr="005A3421">
        <w:tab/>
      </w:r>
      <w:r>
        <w:t>AE registration</w:t>
      </w:r>
      <w:bookmarkEnd w:id="2777"/>
      <w:bookmarkEnd w:id="2778"/>
      <w:bookmarkEnd w:id="2779"/>
      <w:bookmarkEnd w:id="2780"/>
      <w:bookmarkEnd w:id="2781"/>
      <w:bookmarkEnd w:id="2782"/>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783" w:name="_Toc470164039"/>
      <w:bookmarkStart w:id="2784" w:name="_Toc470164621"/>
      <w:bookmarkStart w:id="2785" w:name="_Toc475715230"/>
      <w:bookmarkStart w:id="2786" w:name="_Toc479349036"/>
      <w:bookmarkStart w:id="2787" w:name="_Toc484070484"/>
      <w:bookmarkStart w:id="2788" w:name="_Toc2175915"/>
      <w:r w:rsidRPr="005A3421">
        <w:lastRenderedPageBreak/>
        <w:t>10.2.</w:t>
      </w:r>
      <w:r>
        <w:t>2</w:t>
      </w:r>
      <w:r w:rsidRPr="005A3421">
        <w:t>.</w:t>
      </w:r>
      <w:r>
        <w:t>2</w:t>
      </w:r>
      <w:r w:rsidRPr="005A3421">
        <w:tab/>
        <w:t xml:space="preserve">Create </w:t>
      </w:r>
      <w:r w:rsidRPr="005A3421">
        <w:rPr>
          <w:i/>
        </w:rPr>
        <w:t>&lt;AE&gt;</w:t>
      </w:r>
      <w:bookmarkEnd w:id="2783"/>
      <w:bookmarkEnd w:id="2784"/>
      <w:bookmarkEnd w:id="2785"/>
      <w:bookmarkEnd w:id="2786"/>
      <w:bookmarkEnd w:id="2787"/>
      <w:bookmarkEnd w:id="2788"/>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21674580"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789" w:name="_Toc470164040"/>
      <w:bookmarkStart w:id="2790" w:name="_Toc470164622"/>
      <w:bookmarkStart w:id="2791" w:name="_Toc475715231"/>
      <w:bookmarkStart w:id="2792" w:name="_Toc479349037"/>
      <w:bookmarkStart w:id="2793" w:name="_Toc484070485"/>
      <w:bookmarkStart w:id="2794" w:name="_Toc2175916"/>
      <w:r w:rsidRPr="005A3421">
        <w:t>10.2.</w:t>
      </w:r>
      <w:r>
        <w:t>2</w:t>
      </w:r>
      <w:r w:rsidRPr="005A3421">
        <w:t>.</w:t>
      </w:r>
      <w:r>
        <w:t>3</w:t>
      </w:r>
      <w:r w:rsidRPr="005A3421">
        <w:tab/>
        <w:t xml:space="preserve">Retrieve </w:t>
      </w:r>
      <w:r w:rsidRPr="005A3421">
        <w:rPr>
          <w:i/>
        </w:rPr>
        <w:t>&lt;AE&gt;</w:t>
      </w:r>
      <w:bookmarkEnd w:id="2789"/>
      <w:bookmarkEnd w:id="2790"/>
      <w:bookmarkEnd w:id="2791"/>
      <w:bookmarkEnd w:id="2792"/>
      <w:bookmarkEnd w:id="2793"/>
      <w:bookmarkEnd w:id="2794"/>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795" w:name="_Toc470164041"/>
      <w:bookmarkStart w:id="2796" w:name="_Toc470164623"/>
      <w:bookmarkStart w:id="2797" w:name="_Toc475715232"/>
      <w:bookmarkStart w:id="2798" w:name="_Toc479349038"/>
      <w:bookmarkStart w:id="2799" w:name="_Toc484070486"/>
      <w:bookmarkStart w:id="2800" w:name="_Toc2175917"/>
      <w:r w:rsidRPr="005A3421">
        <w:t>10.2.</w:t>
      </w:r>
      <w:r>
        <w:t>2</w:t>
      </w:r>
      <w:r w:rsidRPr="005A3421">
        <w:t>.</w:t>
      </w:r>
      <w:r>
        <w:t>4</w:t>
      </w:r>
      <w:r w:rsidRPr="005A3421">
        <w:tab/>
        <w:t xml:space="preserve">Update </w:t>
      </w:r>
      <w:r w:rsidRPr="005A3421">
        <w:rPr>
          <w:i/>
        </w:rPr>
        <w:t>&lt;AE&gt;</w:t>
      </w:r>
      <w:bookmarkEnd w:id="2795"/>
      <w:bookmarkEnd w:id="2796"/>
      <w:bookmarkEnd w:id="2797"/>
      <w:bookmarkEnd w:id="2798"/>
      <w:bookmarkEnd w:id="2799"/>
      <w:bookmarkEnd w:id="2800"/>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801" w:name="_Toc470164042"/>
      <w:bookmarkStart w:id="2802" w:name="_Toc470164624"/>
      <w:bookmarkStart w:id="2803" w:name="_Toc475715233"/>
      <w:bookmarkStart w:id="2804" w:name="_Toc479349039"/>
      <w:bookmarkStart w:id="2805" w:name="_Toc484070487"/>
      <w:bookmarkStart w:id="2806" w:name="_Toc2175918"/>
      <w:r w:rsidRPr="005A3421">
        <w:t>10.2.</w:t>
      </w:r>
      <w:r>
        <w:t>2</w:t>
      </w:r>
      <w:r w:rsidRPr="005A3421">
        <w:t>.</w:t>
      </w:r>
      <w:r>
        <w:t>5</w:t>
      </w:r>
      <w:r w:rsidRPr="005A3421">
        <w:tab/>
        <w:t xml:space="preserve">Delete </w:t>
      </w:r>
      <w:r w:rsidRPr="005A3421">
        <w:rPr>
          <w:i/>
        </w:rPr>
        <w:t>&lt;AE&gt;</w:t>
      </w:r>
      <w:bookmarkEnd w:id="2801"/>
      <w:bookmarkEnd w:id="2802"/>
      <w:bookmarkEnd w:id="2803"/>
      <w:bookmarkEnd w:id="2804"/>
      <w:bookmarkEnd w:id="2805"/>
      <w:bookmarkEnd w:id="2806"/>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807" w:name="_Toc470164043"/>
      <w:bookmarkStart w:id="2808" w:name="_Toc470164625"/>
      <w:bookmarkStart w:id="2809" w:name="_Toc475715234"/>
      <w:bookmarkStart w:id="2810" w:name="_Toc479349040"/>
      <w:bookmarkStart w:id="2811" w:name="_Toc484070488"/>
      <w:bookmarkStart w:id="2812"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807"/>
      <w:bookmarkEnd w:id="2808"/>
      <w:bookmarkEnd w:id="2809"/>
      <w:bookmarkEnd w:id="2810"/>
      <w:bookmarkEnd w:id="2811"/>
      <w:bookmarkEnd w:id="2812"/>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813" w:name="_Toc470164044"/>
      <w:bookmarkStart w:id="2814" w:name="_Toc470164626"/>
      <w:bookmarkStart w:id="2815" w:name="_Toc475715235"/>
      <w:bookmarkStart w:id="2816" w:name="_Toc479349041"/>
      <w:bookmarkStart w:id="2817" w:name="_Toc484070489"/>
      <w:bookmarkStart w:id="2818" w:name="_Toc2175920"/>
      <w:r w:rsidRPr="005A3421">
        <w:lastRenderedPageBreak/>
        <w:t>10.2.2.</w:t>
      </w:r>
      <w:r>
        <w:t>7</w:t>
      </w:r>
      <w:r w:rsidRPr="005A3421">
        <w:tab/>
        <w:t xml:space="preserve">Create </w:t>
      </w:r>
      <w:r w:rsidRPr="005A3421">
        <w:rPr>
          <w:i/>
        </w:rPr>
        <w:t>&lt;remoteCSE&gt;</w:t>
      </w:r>
      <w:bookmarkEnd w:id="2813"/>
      <w:bookmarkEnd w:id="2814"/>
      <w:bookmarkEnd w:id="2815"/>
      <w:bookmarkEnd w:id="2816"/>
      <w:bookmarkEnd w:id="2817"/>
      <w:bookmarkEnd w:id="2818"/>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21674581"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819" w:name="_Toc470164045"/>
      <w:bookmarkStart w:id="2820" w:name="_Toc470164627"/>
      <w:bookmarkStart w:id="2821" w:name="_Toc475715236"/>
      <w:bookmarkStart w:id="2822" w:name="_Toc479349042"/>
      <w:bookmarkStart w:id="2823" w:name="_Toc484070490"/>
      <w:bookmarkStart w:id="2824" w:name="_Toc2175921"/>
      <w:r w:rsidRPr="005A3421">
        <w:t>10.2.2.</w:t>
      </w:r>
      <w:r>
        <w:t>8</w:t>
      </w:r>
      <w:r w:rsidRPr="005A3421">
        <w:tab/>
        <w:t xml:space="preserve">Retrieve </w:t>
      </w:r>
      <w:r w:rsidRPr="005A3421">
        <w:rPr>
          <w:i/>
        </w:rPr>
        <w:t>&lt;remoteCSE&gt;</w:t>
      </w:r>
      <w:bookmarkEnd w:id="2819"/>
      <w:bookmarkEnd w:id="2820"/>
      <w:bookmarkEnd w:id="2821"/>
      <w:bookmarkEnd w:id="2822"/>
      <w:bookmarkEnd w:id="2823"/>
      <w:bookmarkEnd w:id="2824"/>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825" w:name="_Toc470164046"/>
      <w:bookmarkStart w:id="2826" w:name="_Toc470164628"/>
      <w:bookmarkStart w:id="2827" w:name="_Toc475715237"/>
      <w:bookmarkStart w:id="2828" w:name="_Toc479349043"/>
      <w:bookmarkStart w:id="2829" w:name="_Toc484070491"/>
      <w:bookmarkStart w:id="2830" w:name="_Toc2175922"/>
      <w:r w:rsidRPr="005A3421">
        <w:lastRenderedPageBreak/>
        <w:t>10.2.2.</w:t>
      </w:r>
      <w:r>
        <w:t>9</w:t>
      </w:r>
      <w:r w:rsidRPr="005A3421">
        <w:tab/>
        <w:t xml:space="preserve">Update </w:t>
      </w:r>
      <w:r w:rsidRPr="005A3421">
        <w:rPr>
          <w:i/>
        </w:rPr>
        <w:t>&lt;remoteCSE&gt;</w:t>
      </w:r>
      <w:bookmarkEnd w:id="2825"/>
      <w:bookmarkEnd w:id="2826"/>
      <w:bookmarkEnd w:id="2827"/>
      <w:bookmarkEnd w:id="2828"/>
      <w:bookmarkEnd w:id="2829"/>
      <w:bookmarkEnd w:id="2830"/>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831" w:name="_Toc470164047"/>
      <w:bookmarkStart w:id="2832" w:name="_Toc470164629"/>
      <w:bookmarkStart w:id="2833" w:name="_Toc475715238"/>
      <w:bookmarkStart w:id="2834" w:name="_Toc479349044"/>
      <w:bookmarkStart w:id="2835" w:name="_Toc484070492"/>
      <w:bookmarkStart w:id="2836" w:name="_Toc2175923"/>
      <w:r w:rsidRPr="005A3421">
        <w:t>10.2.2.</w:t>
      </w:r>
      <w:r>
        <w:t>10</w:t>
      </w:r>
      <w:r w:rsidRPr="005A3421">
        <w:tab/>
        <w:t xml:space="preserve">Delete </w:t>
      </w:r>
      <w:r w:rsidRPr="005A3421">
        <w:rPr>
          <w:i/>
        </w:rPr>
        <w:t>&lt;remoteCSE&gt;</w:t>
      </w:r>
      <w:bookmarkEnd w:id="2831"/>
      <w:bookmarkEnd w:id="2832"/>
      <w:bookmarkEnd w:id="2833"/>
      <w:bookmarkEnd w:id="2834"/>
      <w:bookmarkEnd w:id="2835"/>
      <w:bookmarkEnd w:id="2836"/>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5pt" o:ole="">
            <v:imagedata r:id="rId77" o:title=""/>
          </v:shape>
          <o:OLEObject Type="Embed" ProgID="Visio.Drawing.11" ShapeID="_x0000_i1057" DrawAspect="Content" ObjectID="_1621674582"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837" w:name="_Toc470164048"/>
      <w:bookmarkStart w:id="2838" w:name="_Toc470164630"/>
      <w:bookmarkStart w:id="2839" w:name="_Toc475715239"/>
      <w:bookmarkStart w:id="2840" w:name="_Toc479349045"/>
      <w:bookmarkStart w:id="2841" w:name="_Toc484070493"/>
      <w:bookmarkStart w:id="2842" w:name="_Toc2175924"/>
      <w:r w:rsidRPr="005A3421">
        <w:lastRenderedPageBreak/>
        <w:t>10.2.</w:t>
      </w:r>
      <w:r>
        <w:t>2</w:t>
      </w:r>
      <w:r w:rsidRPr="005A3421">
        <w:t>.</w:t>
      </w:r>
      <w:r>
        <w:t>11</w:t>
      </w:r>
      <w:r w:rsidRPr="005A3421">
        <w:tab/>
        <w:t xml:space="preserve">Retrieve </w:t>
      </w:r>
      <w:r w:rsidRPr="005A3421">
        <w:rPr>
          <w:i/>
        </w:rPr>
        <w:t>&lt;CSEBase&gt;</w:t>
      </w:r>
      <w:bookmarkEnd w:id="2837"/>
      <w:bookmarkEnd w:id="2838"/>
      <w:bookmarkEnd w:id="2839"/>
      <w:bookmarkEnd w:id="2840"/>
      <w:bookmarkEnd w:id="2841"/>
      <w:bookmarkEnd w:id="2842"/>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843" w:name="_Toc470164049"/>
      <w:bookmarkStart w:id="2844" w:name="_Toc470164631"/>
      <w:bookmarkStart w:id="2845" w:name="_Toc475715240"/>
      <w:bookmarkStart w:id="2846" w:name="_Toc479349046"/>
      <w:bookmarkStart w:id="2847" w:name="_Toc484070494"/>
      <w:bookmarkStart w:id="2848" w:name="_Toc2175925"/>
      <w:r w:rsidRPr="005A3421">
        <w:t>10.2.</w:t>
      </w:r>
      <w:r>
        <w:t>3</w:t>
      </w:r>
      <w:r w:rsidRPr="005A3421">
        <w:tab/>
      </w:r>
      <w:r w:rsidR="00F07ECC" w:rsidRPr="00F07ECC">
        <w:t>Authorization</w:t>
      </w:r>
      <w:bookmarkEnd w:id="2843"/>
      <w:bookmarkEnd w:id="2844"/>
      <w:bookmarkEnd w:id="2845"/>
      <w:bookmarkEnd w:id="2846"/>
      <w:bookmarkEnd w:id="2847"/>
      <w:bookmarkEnd w:id="2848"/>
    </w:p>
    <w:p w14:paraId="48017197" w14:textId="77777777" w:rsidR="008F2794" w:rsidRPr="005A3421" w:rsidRDefault="008F2794" w:rsidP="008F2794">
      <w:pPr>
        <w:pStyle w:val="40"/>
      </w:pPr>
      <w:bookmarkStart w:id="2849" w:name="_Toc470164050"/>
      <w:bookmarkStart w:id="2850" w:name="_Toc470164632"/>
      <w:bookmarkStart w:id="2851" w:name="_Toc475715241"/>
      <w:bookmarkStart w:id="2852" w:name="_Toc479349047"/>
      <w:bookmarkStart w:id="2853" w:name="_Toc484070495"/>
      <w:bookmarkStart w:id="2854" w:name="_Toc2175926"/>
      <w:r w:rsidRPr="005A3421">
        <w:t>10.2.</w:t>
      </w:r>
      <w:r>
        <w:t>3</w:t>
      </w:r>
      <w:r w:rsidRPr="005A3421">
        <w:t>.1</w:t>
      </w:r>
      <w:r w:rsidRPr="005A3421">
        <w:tab/>
      </w:r>
      <w:r>
        <w:t>Introduction</w:t>
      </w:r>
      <w:bookmarkEnd w:id="2849"/>
      <w:bookmarkEnd w:id="2850"/>
      <w:bookmarkEnd w:id="2851"/>
      <w:bookmarkEnd w:id="2852"/>
      <w:bookmarkEnd w:id="2853"/>
      <w:bookmarkEnd w:id="2854"/>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21674583"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855" w:name="_Toc470164051"/>
      <w:bookmarkStart w:id="2856" w:name="_Toc470164633"/>
      <w:bookmarkStart w:id="2857" w:name="_Toc475715242"/>
      <w:bookmarkStart w:id="2858" w:name="_Toc479349048"/>
      <w:bookmarkStart w:id="2859" w:name="_Toc484070496"/>
      <w:bookmarkStart w:id="2860" w:name="_Toc2175927"/>
      <w:r w:rsidRPr="005A3421">
        <w:t>10.2.</w:t>
      </w:r>
      <w:r>
        <w:t>3</w:t>
      </w:r>
      <w:r w:rsidRPr="005A3421">
        <w:t>.</w:t>
      </w:r>
      <w:r>
        <w:t>2</w:t>
      </w:r>
      <w:r w:rsidRPr="005A3421">
        <w:tab/>
      </w:r>
      <w:r>
        <w:t xml:space="preserve">Authorization using </w:t>
      </w:r>
      <w:r w:rsidR="00F07ECC" w:rsidRPr="00F07ECC">
        <w:rPr>
          <w:i/>
        </w:rPr>
        <w:t>&lt;accessControlPolicy&gt;</w:t>
      </w:r>
      <w:bookmarkEnd w:id="2855"/>
      <w:bookmarkEnd w:id="2856"/>
      <w:bookmarkEnd w:id="2857"/>
      <w:bookmarkEnd w:id="2858"/>
      <w:bookmarkEnd w:id="2859"/>
      <w:bookmarkEnd w:id="2860"/>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861" w:name="_Toc470164052"/>
      <w:bookmarkStart w:id="2862" w:name="_Toc470164634"/>
      <w:bookmarkStart w:id="2863" w:name="_Toc475715243"/>
      <w:bookmarkStart w:id="2864" w:name="_Toc479349049"/>
      <w:bookmarkStart w:id="2865" w:name="_Toc484070497"/>
      <w:bookmarkStart w:id="2866" w:name="_Toc2175928"/>
      <w:r w:rsidRPr="005A3421">
        <w:t>10.2.</w:t>
      </w:r>
      <w:r>
        <w:t>3</w:t>
      </w:r>
      <w:r w:rsidRPr="005A3421">
        <w:t>.</w:t>
      </w:r>
      <w:r>
        <w:t>3</w:t>
      </w:r>
      <w:r w:rsidRPr="005A3421">
        <w:tab/>
        <w:t xml:space="preserve">Create </w:t>
      </w:r>
      <w:r w:rsidRPr="005A3421">
        <w:rPr>
          <w:i/>
        </w:rPr>
        <w:t>&lt;accessControlPolicy&gt;</w:t>
      </w:r>
      <w:bookmarkEnd w:id="2861"/>
      <w:bookmarkEnd w:id="2862"/>
      <w:bookmarkEnd w:id="2863"/>
      <w:bookmarkEnd w:id="2864"/>
      <w:bookmarkEnd w:id="2865"/>
      <w:bookmarkEnd w:id="2866"/>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867" w:name="_Toc470164053"/>
      <w:bookmarkStart w:id="2868" w:name="_Toc470164635"/>
      <w:bookmarkStart w:id="2869" w:name="_Toc475715244"/>
      <w:bookmarkStart w:id="2870" w:name="_Toc479349050"/>
      <w:bookmarkStart w:id="2871" w:name="_Toc484070498"/>
      <w:bookmarkStart w:id="2872" w:name="_Toc2175929"/>
      <w:r w:rsidRPr="005A3421">
        <w:t>10.2.</w:t>
      </w:r>
      <w:r>
        <w:t>3</w:t>
      </w:r>
      <w:r w:rsidRPr="005A3421">
        <w:t>.</w:t>
      </w:r>
      <w:r>
        <w:t>4</w:t>
      </w:r>
      <w:r w:rsidRPr="005A3421">
        <w:tab/>
        <w:t xml:space="preserve">Retrieve </w:t>
      </w:r>
      <w:r w:rsidRPr="005A3421">
        <w:rPr>
          <w:i/>
        </w:rPr>
        <w:t>&lt;accessControlPolicy&gt;</w:t>
      </w:r>
      <w:bookmarkEnd w:id="2867"/>
      <w:bookmarkEnd w:id="2868"/>
      <w:bookmarkEnd w:id="2869"/>
      <w:bookmarkEnd w:id="2870"/>
      <w:bookmarkEnd w:id="2871"/>
      <w:bookmarkEnd w:id="2872"/>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873" w:name="_Toc470164054"/>
      <w:bookmarkStart w:id="2874" w:name="_Toc470164636"/>
      <w:bookmarkStart w:id="2875" w:name="_Toc475715245"/>
      <w:bookmarkStart w:id="2876" w:name="_Toc479349051"/>
      <w:bookmarkStart w:id="2877" w:name="_Toc484070499"/>
      <w:bookmarkStart w:id="2878" w:name="_Toc2175930"/>
      <w:r w:rsidRPr="005A3421">
        <w:lastRenderedPageBreak/>
        <w:t>10.2.</w:t>
      </w:r>
      <w:r>
        <w:t>3</w:t>
      </w:r>
      <w:r w:rsidRPr="005A3421">
        <w:t>.</w:t>
      </w:r>
      <w:r>
        <w:t>5</w:t>
      </w:r>
      <w:r w:rsidRPr="005A3421">
        <w:tab/>
        <w:t xml:space="preserve">Update </w:t>
      </w:r>
      <w:r w:rsidRPr="005A3421">
        <w:rPr>
          <w:i/>
        </w:rPr>
        <w:t>&lt;accessControlPolicy&gt;</w:t>
      </w:r>
      <w:bookmarkEnd w:id="2873"/>
      <w:bookmarkEnd w:id="2874"/>
      <w:bookmarkEnd w:id="2875"/>
      <w:bookmarkEnd w:id="2876"/>
      <w:bookmarkEnd w:id="2877"/>
      <w:bookmarkEnd w:id="2878"/>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879" w:name="_Toc470164055"/>
      <w:bookmarkStart w:id="2880" w:name="_Toc470164637"/>
      <w:bookmarkStart w:id="2881" w:name="_Toc475715246"/>
      <w:bookmarkStart w:id="2882" w:name="_Toc479349052"/>
      <w:bookmarkStart w:id="2883" w:name="_Toc484070500"/>
      <w:bookmarkStart w:id="2884" w:name="_Toc2175931"/>
      <w:r w:rsidRPr="005A3421">
        <w:t>10.2.</w:t>
      </w:r>
      <w:r>
        <w:t>3</w:t>
      </w:r>
      <w:r w:rsidRPr="005A3421">
        <w:t>.</w:t>
      </w:r>
      <w:r>
        <w:t>6</w:t>
      </w:r>
      <w:r w:rsidRPr="005A3421">
        <w:tab/>
        <w:t xml:space="preserve">Delete </w:t>
      </w:r>
      <w:r w:rsidRPr="005A3421">
        <w:rPr>
          <w:i/>
        </w:rPr>
        <w:t>&lt;accessControlPolicy&gt;</w:t>
      </w:r>
      <w:bookmarkEnd w:id="2879"/>
      <w:bookmarkEnd w:id="2880"/>
      <w:bookmarkEnd w:id="2881"/>
      <w:bookmarkEnd w:id="2882"/>
      <w:bookmarkEnd w:id="2883"/>
      <w:bookmarkEnd w:id="2884"/>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885" w:name="_Toc470164056"/>
      <w:bookmarkStart w:id="2886" w:name="_Toc470164638"/>
      <w:bookmarkStart w:id="2887" w:name="_Toc475715247"/>
      <w:bookmarkStart w:id="2888" w:name="_Toc479349053"/>
      <w:bookmarkStart w:id="2889" w:name="_Toc484070501"/>
      <w:bookmarkStart w:id="2890"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885"/>
      <w:bookmarkEnd w:id="2886"/>
      <w:bookmarkEnd w:id="2887"/>
      <w:bookmarkEnd w:id="2888"/>
      <w:bookmarkEnd w:id="2889"/>
      <w:bookmarkEnd w:id="2890"/>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891" w:name="_Toc470164057"/>
      <w:bookmarkStart w:id="2892" w:name="_Toc470164639"/>
      <w:bookmarkStart w:id="2893" w:name="_Toc475715248"/>
      <w:bookmarkStart w:id="2894" w:name="_Toc479349054"/>
      <w:bookmarkStart w:id="2895" w:name="_Toc484070502"/>
      <w:bookmarkStart w:id="2896"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891"/>
      <w:bookmarkEnd w:id="2892"/>
      <w:bookmarkEnd w:id="2893"/>
      <w:bookmarkEnd w:id="2894"/>
      <w:bookmarkEnd w:id="2895"/>
      <w:bookmarkEnd w:id="2896"/>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897" w:name="_Toc470164058"/>
      <w:bookmarkStart w:id="2898" w:name="_Toc470164640"/>
      <w:bookmarkStart w:id="2899" w:name="_Toc475715249"/>
      <w:bookmarkStart w:id="2900" w:name="_Toc479349055"/>
      <w:bookmarkStart w:id="2901" w:name="_Toc484070503"/>
      <w:bookmarkStart w:id="2902" w:name="_Toc2175934"/>
      <w:r w:rsidRPr="005A3421">
        <w:t>10.2.3</w:t>
      </w:r>
      <w:r>
        <w:t>.9</w:t>
      </w:r>
      <w:r w:rsidRPr="005A3421">
        <w:tab/>
        <w:t>Retrieve &lt;</w:t>
      </w:r>
      <w:r w:rsidRPr="005A3421">
        <w:rPr>
          <w:i/>
        </w:rPr>
        <w:t>dynamicAuthorizationConsultation</w:t>
      </w:r>
      <w:r w:rsidRPr="005A3421">
        <w:t>&gt;</w:t>
      </w:r>
      <w:bookmarkEnd w:id="2897"/>
      <w:bookmarkEnd w:id="2898"/>
      <w:bookmarkEnd w:id="2899"/>
      <w:bookmarkEnd w:id="2900"/>
      <w:bookmarkEnd w:id="2901"/>
      <w:bookmarkEnd w:id="2902"/>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903" w:name="_Toc470164059"/>
      <w:bookmarkStart w:id="2904" w:name="_Toc470164641"/>
      <w:bookmarkStart w:id="2905" w:name="_Toc475715250"/>
      <w:bookmarkStart w:id="2906" w:name="_Toc479349056"/>
      <w:bookmarkStart w:id="2907" w:name="_Toc484070504"/>
      <w:bookmarkStart w:id="2908" w:name="_Toc2175935"/>
      <w:r w:rsidRPr="005A3421">
        <w:t>10.2.3</w:t>
      </w:r>
      <w:r>
        <w:t>.10</w:t>
      </w:r>
      <w:r w:rsidRPr="005A3421">
        <w:tab/>
        <w:t>Update &lt;</w:t>
      </w:r>
      <w:r w:rsidRPr="005A3421">
        <w:rPr>
          <w:i/>
        </w:rPr>
        <w:t>dynamicAuthorizationConsultation</w:t>
      </w:r>
      <w:r w:rsidRPr="005A3421">
        <w:t>&gt;</w:t>
      </w:r>
      <w:bookmarkEnd w:id="2903"/>
      <w:bookmarkEnd w:id="2904"/>
      <w:bookmarkEnd w:id="2905"/>
      <w:bookmarkEnd w:id="2906"/>
      <w:bookmarkEnd w:id="2907"/>
      <w:bookmarkEnd w:id="2908"/>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909" w:name="_Toc470164060"/>
      <w:bookmarkStart w:id="2910" w:name="_Toc470164642"/>
      <w:bookmarkStart w:id="2911" w:name="_Toc475715251"/>
      <w:bookmarkStart w:id="2912" w:name="_Toc479349057"/>
      <w:bookmarkStart w:id="2913" w:name="_Toc484070505"/>
      <w:bookmarkStart w:id="2914" w:name="_Toc2175936"/>
      <w:r w:rsidRPr="005A3421">
        <w:t>10.2.3</w:t>
      </w:r>
      <w:r>
        <w:t>.11</w:t>
      </w:r>
      <w:r w:rsidRPr="005A3421">
        <w:tab/>
        <w:t>Delete &lt;</w:t>
      </w:r>
      <w:r w:rsidRPr="005A3421">
        <w:rPr>
          <w:i/>
        </w:rPr>
        <w:t>dynamicAuthorizationConsultation</w:t>
      </w:r>
      <w:r w:rsidRPr="005A3421">
        <w:t>&gt;</w:t>
      </w:r>
      <w:bookmarkEnd w:id="2909"/>
      <w:bookmarkEnd w:id="2910"/>
      <w:bookmarkEnd w:id="2911"/>
      <w:bookmarkEnd w:id="2912"/>
      <w:bookmarkEnd w:id="2913"/>
      <w:bookmarkEnd w:id="2914"/>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915" w:name="_Toc470164061"/>
      <w:bookmarkStart w:id="2916" w:name="_Toc470164643"/>
      <w:bookmarkStart w:id="2917" w:name="_Toc475715252"/>
      <w:bookmarkStart w:id="2918" w:name="_Toc479349058"/>
      <w:bookmarkStart w:id="2919" w:name="_Toc484070506"/>
      <w:bookmarkStart w:id="2920"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915"/>
      <w:bookmarkEnd w:id="2916"/>
      <w:bookmarkEnd w:id="2917"/>
      <w:bookmarkEnd w:id="2918"/>
      <w:bookmarkEnd w:id="2919"/>
      <w:bookmarkEnd w:id="2920"/>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921" w:name="_Toc470164062"/>
      <w:bookmarkStart w:id="2922" w:name="_Toc470164644"/>
      <w:bookmarkStart w:id="2923" w:name="_Toc475715253"/>
      <w:bookmarkStart w:id="2924" w:name="_Toc479349059"/>
      <w:bookmarkStart w:id="2925" w:name="_Toc484070507"/>
      <w:bookmarkStart w:id="2926"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921"/>
      <w:bookmarkEnd w:id="2922"/>
      <w:bookmarkEnd w:id="2923"/>
      <w:bookmarkEnd w:id="2924"/>
      <w:bookmarkEnd w:id="2925"/>
      <w:bookmarkEnd w:id="2926"/>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927" w:name="_Toc470164063"/>
      <w:bookmarkStart w:id="2928" w:name="_Toc470164645"/>
      <w:bookmarkStart w:id="2929" w:name="_Toc475715254"/>
      <w:bookmarkStart w:id="2930" w:name="_Toc479349060"/>
      <w:bookmarkStart w:id="2931" w:name="_Toc484070508"/>
      <w:bookmarkStart w:id="2932"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2927"/>
      <w:bookmarkEnd w:id="2928"/>
      <w:bookmarkEnd w:id="2929"/>
      <w:bookmarkEnd w:id="2930"/>
      <w:bookmarkEnd w:id="2931"/>
      <w:bookmarkEnd w:id="2932"/>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933" w:name="_Toc470164064"/>
      <w:bookmarkStart w:id="2934" w:name="_Toc470164646"/>
      <w:bookmarkStart w:id="2935" w:name="_Toc475715255"/>
      <w:bookmarkStart w:id="2936" w:name="_Toc479349061"/>
      <w:bookmarkStart w:id="2937" w:name="_Toc484070509"/>
      <w:bookmarkStart w:id="2938" w:name="_Toc2175940"/>
      <w:r w:rsidRPr="005A3421">
        <w:t>10.2.</w:t>
      </w:r>
      <w:r w:rsidRPr="005A3421">
        <w:rPr>
          <w:rFonts w:hint="eastAsia"/>
        </w:rPr>
        <w:t>3</w:t>
      </w:r>
      <w:r>
        <w:t>.15</w:t>
      </w:r>
      <w:r w:rsidRPr="005A3421">
        <w:tab/>
        <w:t>Update &lt;</w:t>
      </w:r>
      <w:r w:rsidRPr="005A3421">
        <w:rPr>
          <w:i/>
        </w:rPr>
        <w:t>role</w:t>
      </w:r>
      <w:r w:rsidRPr="005A3421">
        <w:t>&gt;</w:t>
      </w:r>
      <w:bookmarkEnd w:id="2933"/>
      <w:bookmarkEnd w:id="2934"/>
      <w:bookmarkEnd w:id="2935"/>
      <w:bookmarkEnd w:id="2936"/>
      <w:bookmarkEnd w:id="2937"/>
      <w:bookmarkEnd w:id="2938"/>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939" w:name="_Toc470164065"/>
      <w:bookmarkStart w:id="2940" w:name="_Toc470164647"/>
      <w:bookmarkStart w:id="2941" w:name="_Toc475715256"/>
      <w:bookmarkStart w:id="2942" w:name="_Toc479349062"/>
      <w:bookmarkStart w:id="2943" w:name="_Toc484070510"/>
      <w:bookmarkStart w:id="2944" w:name="_Toc2175941"/>
      <w:r w:rsidRPr="005A3421">
        <w:lastRenderedPageBreak/>
        <w:t>10.2.</w:t>
      </w:r>
      <w:r w:rsidRPr="005A3421">
        <w:rPr>
          <w:rFonts w:hint="eastAsia"/>
        </w:rPr>
        <w:t>3</w:t>
      </w:r>
      <w:r>
        <w:t>.16</w:t>
      </w:r>
      <w:r w:rsidRPr="005A3421">
        <w:tab/>
        <w:t>Delete &lt;</w:t>
      </w:r>
      <w:r w:rsidRPr="005A3421">
        <w:rPr>
          <w:i/>
        </w:rPr>
        <w:t>role</w:t>
      </w:r>
      <w:r w:rsidRPr="005A3421">
        <w:t>&gt;</w:t>
      </w:r>
      <w:bookmarkEnd w:id="2939"/>
      <w:bookmarkEnd w:id="2940"/>
      <w:bookmarkEnd w:id="2941"/>
      <w:bookmarkEnd w:id="2942"/>
      <w:bookmarkEnd w:id="2943"/>
      <w:bookmarkEnd w:id="2944"/>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945" w:name="_Toc470164066"/>
      <w:bookmarkStart w:id="2946" w:name="_Toc470164648"/>
      <w:bookmarkStart w:id="2947" w:name="_Toc475715257"/>
      <w:bookmarkStart w:id="2948" w:name="_Toc479349063"/>
      <w:bookmarkStart w:id="2949" w:name="_Toc484070511"/>
      <w:bookmarkStart w:id="2950"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945"/>
      <w:bookmarkEnd w:id="2946"/>
      <w:bookmarkEnd w:id="2947"/>
      <w:bookmarkEnd w:id="2948"/>
      <w:bookmarkEnd w:id="2949"/>
      <w:bookmarkEnd w:id="2950"/>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951" w:name="_Toc470164067"/>
      <w:bookmarkStart w:id="2952" w:name="_Toc470164649"/>
      <w:bookmarkStart w:id="2953" w:name="_Toc475715258"/>
      <w:bookmarkStart w:id="2954" w:name="_Toc479349064"/>
      <w:bookmarkStart w:id="2955" w:name="_Toc484070512"/>
      <w:bookmarkStart w:id="2956" w:name="_Toc2175943"/>
      <w:r w:rsidRPr="005A3421">
        <w:t>10.2.</w:t>
      </w:r>
      <w:r>
        <w:t>3</w:t>
      </w:r>
      <w:r w:rsidRPr="005A3421">
        <w:t>.1</w:t>
      </w:r>
      <w:r>
        <w:t>8</w:t>
      </w:r>
      <w:r w:rsidRPr="005A3421">
        <w:tab/>
        <w:t>Create &lt;</w:t>
      </w:r>
      <w:r w:rsidRPr="005A3421">
        <w:rPr>
          <w:i/>
        </w:rPr>
        <w:t>token</w:t>
      </w:r>
      <w:r w:rsidRPr="005A3421">
        <w:t>&gt;</w:t>
      </w:r>
      <w:bookmarkEnd w:id="2951"/>
      <w:bookmarkEnd w:id="2952"/>
      <w:bookmarkEnd w:id="2953"/>
      <w:bookmarkEnd w:id="2954"/>
      <w:bookmarkEnd w:id="2955"/>
      <w:bookmarkEnd w:id="2956"/>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957" w:name="_Toc470164068"/>
      <w:bookmarkStart w:id="2958" w:name="_Toc470164650"/>
      <w:bookmarkStart w:id="2959" w:name="_Toc475715259"/>
      <w:bookmarkStart w:id="2960" w:name="_Toc479349065"/>
      <w:bookmarkStart w:id="2961" w:name="_Toc484070513"/>
      <w:bookmarkStart w:id="2962"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2957"/>
      <w:bookmarkEnd w:id="2958"/>
      <w:bookmarkEnd w:id="2959"/>
      <w:bookmarkEnd w:id="2960"/>
      <w:bookmarkEnd w:id="2961"/>
      <w:bookmarkEnd w:id="2962"/>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963" w:name="_Toc470164069"/>
      <w:bookmarkStart w:id="2964" w:name="_Toc470164651"/>
      <w:bookmarkStart w:id="2965" w:name="_Toc475715260"/>
      <w:bookmarkStart w:id="2966" w:name="_Toc479349066"/>
      <w:bookmarkStart w:id="2967" w:name="_Toc484070514"/>
      <w:bookmarkStart w:id="2968" w:name="_Toc2175945"/>
      <w:r w:rsidRPr="005A3421">
        <w:t>10.2.</w:t>
      </w:r>
      <w:r w:rsidRPr="005A3421">
        <w:rPr>
          <w:rFonts w:hint="eastAsia"/>
        </w:rPr>
        <w:t>3</w:t>
      </w:r>
      <w:r>
        <w:t>.20</w:t>
      </w:r>
      <w:r w:rsidRPr="005A3421">
        <w:tab/>
        <w:t>Update &lt;</w:t>
      </w:r>
      <w:r w:rsidRPr="005A3421">
        <w:rPr>
          <w:i/>
        </w:rPr>
        <w:t>token</w:t>
      </w:r>
      <w:r w:rsidRPr="005A3421">
        <w:t>&gt;</w:t>
      </w:r>
      <w:bookmarkEnd w:id="2963"/>
      <w:bookmarkEnd w:id="2964"/>
      <w:bookmarkEnd w:id="2965"/>
      <w:bookmarkEnd w:id="2966"/>
      <w:bookmarkEnd w:id="2967"/>
      <w:bookmarkEnd w:id="2968"/>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969" w:name="_Toc470164070"/>
      <w:bookmarkStart w:id="2970" w:name="_Toc470164652"/>
      <w:bookmarkStart w:id="2971" w:name="_Toc475715261"/>
      <w:bookmarkStart w:id="2972" w:name="_Toc479349067"/>
      <w:bookmarkStart w:id="2973" w:name="_Toc484070515"/>
      <w:bookmarkStart w:id="2974"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969"/>
      <w:bookmarkEnd w:id="2970"/>
      <w:bookmarkEnd w:id="2971"/>
      <w:bookmarkEnd w:id="2972"/>
      <w:bookmarkEnd w:id="2973"/>
      <w:bookmarkEnd w:id="2974"/>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975" w:name="_Toc406425314"/>
      <w:bookmarkStart w:id="2976" w:name="_Toc408583399"/>
      <w:bookmarkStart w:id="2977" w:name="_Toc408583843"/>
      <w:bookmarkStart w:id="2978" w:name="_Toc430356693"/>
      <w:bookmarkStart w:id="2979" w:name="_Toc442088209"/>
      <w:bookmarkStart w:id="2980" w:name="_Toc442089868"/>
      <w:bookmarkStart w:id="2981" w:name="_Toc442090433"/>
      <w:bookmarkStart w:id="2982" w:name="_Toc442093151"/>
      <w:bookmarkStart w:id="2983" w:name="_Toc445029428"/>
      <w:bookmarkStart w:id="2984" w:name="_Toc470164071"/>
      <w:bookmarkStart w:id="2985" w:name="_Toc470164653"/>
      <w:bookmarkStart w:id="2986" w:name="_Toc475715262"/>
      <w:bookmarkStart w:id="2987" w:name="_Toc479349068"/>
      <w:bookmarkStart w:id="2988" w:name="_Toc484070516"/>
      <w:bookmarkStart w:id="2989" w:name="_Toc2175947"/>
      <w:bookmarkStart w:id="2990" w:name="_Toc442088376"/>
      <w:bookmarkStart w:id="2991" w:name="_Toc442090035"/>
      <w:bookmarkStart w:id="2992" w:name="_Toc442090600"/>
      <w:bookmarkStart w:id="2993" w:name="_Toc442093318"/>
      <w:bookmarkStart w:id="299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995" w:name="_Toc470164072"/>
      <w:bookmarkStart w:id="2996" w:name="_Toc470164654"/>
      <w:bookmarkStart w:id="2997" w:name="_Toc475715263"/>
      <w:bookmarkStart w:id="2998" w:name="_Toc479349069"/>
      <w:bookmarkStart w:id="2999" w:name="_Toc484070517"/>
      <w:bookmarkStart w:id="3000"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990"/>
      <w:bookmarkEnd w:id="2991"/>
      <w:bookmarkEnd w:id="2992"/>
      <w:bookmarkEnd w:id="2993"/>
      <w:bookmarkEnd w:id="2994"/>
      <w:bookmarkEnd w:id="2995"/>
      <w:bookmarkEnd w:id="2996"/>
      <w:bookmarkEnd w:id="2997"/>
      <w:bookmarkEnd w:id="2998"/>
      <w:bookmarkEnd w:id="2999"/>
      <w:bookmarkEnd w:id="3000"/>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3001" w:name="_Toc442088377"/>
      <w:bookmarkStart w:id="3002" w:name="_Toc442090036"/>
      <w:bookmarkStart w:id="3003" w:name="_Toc442090601"/>
      <w:bookmarkStart w:id="3004" w:name="_Toc442093319"/>
      <w:bookmarkStart w:id="3005" w:name="_Toc445029596"/>
      <w:bookmarkStart w:id="3006" w:name="_Toc470164073"/>
      <w:bookmarkStart w:id="3007" w:name="_Toc470164655"/>
      <w:bookmarkStart w:id="3008" w:name="_Toc475715264"/>
      <w:bookmarkStart w:id="3009" w:name="_Toc479349070"/>
      <w:bookmarkStart w:id="3010" w:name="_Toc484070518"/>
      <w:bookmarkStart w:id="3011"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001"/>
      <w:bookmarkEnd w:id="3002"/>
      <w:bookmarkEnd w:id="3003"/>
      <w:bookmarkEnd w:id="3004"/>
      <w:bookmarkEnd w:id="3005"/>
      <w:bookmarkEnd w:id="3006"/>
      <w:bookmarkEnd w:id="3007"/>
      <w:bookmarkEnd w:id="3008"/>
      <w:bookmarkEnd w:id="3009"/>
      <w:bookmarkEnd w:id="3010"/>
      <w:bookmarkEnd w:id="3011"/>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3012" w:name="_Toc442088378"/>
      <w:bookmarkStart w:id="3013" w:name="_Toc442090037"/>
      <w:bookmarkStart w:id="3014" w:name="_Toc442090602"/>
      <w:bookmarkStart w:id="3015" w:name="_Toc442093320"/>
      <w:bookmarkStart w:id="3016" w:name="_Toc445029597"/>
      <w:bookmarkStart w:id="3017" w:name="_Toc470164074"/>
      <w:bookmarkStart w:id="3018" w:name="_Toc470164656"/>
      <w:bookmarkStart w:id="3019" w:name="_Toc475715265"/>
      <w:bookmarkStart w:id="3020" w:name="_Toc479349071"/>
      <w:bookmarkStart w:id="3021" w:name="_Toc484070519"/>
      <w:bookmarkStart w:id="3022"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012"/>
      <w:bookmarkEnd w:id="3013"/>
      <w:bookmarkEnd w:id="3014"/>
      <w:bookmarkEnd w:id="3015"/>
      <w:bookmarkEnd w:id="3016"/>
      <w:bookmarkEnd w:id="3017"/>
      <w:bookmarkEnd w:id="3018"/>
      <w:bookmarkEnd w:id="3019"/>
      <w:bookmarkEnd w:id="3020"/>
      <w:bookmarkEnd w:id="3021"/>
      <w:bookmarkEnd w:id="3022"/>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3023" w:name="_Toc442088379"/>
      <w:bookmarkStart w:id="3024" w:name="_Toc442090038"/>
      <w:bookmarkStart w:id="3025" w:name="_Toc442090603"/>
      <w:bookmarkStart w:id="3026" w:name="_Toc442093321"/>
      <w:bookmarkStart w:id="3027" w:name="_Toc445029598"/>
      <w:bookmarkStart w:id="3028" w:name="_Toc470164075"/>
      <w:bookmarkStart w:id="3029" w:name="_Toc470164657"/>
      <w:bookmarkStart w:id="3030" w:name="_Toc475715266"/>
      <w:bookmarkStart w:id="3031" w:name="_Toc479349072"/>
      <w:bookmarkStart w:id="3032" w:name="_Toc484070520"/>
      <w:bookmarkStart w:id="3033"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023"/>
      <w:bookmarkEnd w:id="3024"/>
      <w:bookmarkEnd w:id="3025"/>
      <w:bookmarkEnd w:id="3026"/>
      <w:bookmarkEnd w:id="3027"/>
      <w:bookmarkEnd w:id="3028"/>
      <w:bookmarkEnd w:id="3029"/>
      <w:bookmarkEnd w:id="3030"/>
      <w:bookmarkEnd w:id="3031"/>
      <w:bookmarkEnd w:id="3032"/>
      <w:bookmarkEnd w:id="3033"/>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3034" w:name="_Toc470164076"/>
      <w:bookmarkStart w:id="3035" w:name="_Toc470164658"/>
      <w:bookmarkStart w:id="3036" w:name="_Toc475715267"/>
      <w:bookmarkStart w:id="3037" w:name="_Toc479349073"/>
      <w:bookmarkStart w:id="3038" w:name="_Toc484070521"/>
      <w:bookmarkStart w:id="3039"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034"/>
      <w:bookmarkEnd w:id="3035"/>
      <w:bookmarkEnd w:id="3036"/>
      <w:bookmarkEnd w:id="3037"/>
      <w:bookmarkEnd w:id="3038"/>
      <w:bookmarkEnd w:id="3039"/>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3040" w:name="_Toc470164077"/>
      <w:bookmarkStart w:id="3041" w:name="_Toc470164659"/>
      <w:bookmarkStart w:id="3042" w:name="_Toc475715268"/>
      <w:bookmarkStart w:id="3043" w:name="_Toc479349074"/>
      <w:bookmarkStart w:id="3044" w:name="_Toc484070522"/>
      <w:bookmarkStart w:id="3045"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040"/>
      <w:bookmarkEnd w:id="3041"/>
      <w:bookmarkEnd w:id="3042"/>
      <w:bookmarkEnd w:id="3043"/>
      <w:bookmarkEnd w:id="3044"/>
      <w:bookmarkEnd w:id="3045"/>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3046" w:name="_Toc470164078"/>
      <w:bookmarkStart w:id="3047" w:name="_Toc470164660"/>
      <w:bookmarkStart w:id="3048" w:name="_Toc475715269"/>
      <w:bookmarkStart w:id="3049" w:name="_Toc479349075"/>
      <w:bookmarkStart w:id="3050" w:name="_Toc484070523"/>
      <w:bookmarkStart w:id="3051"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046"/>
      <w:bookmarkEnd w:id="3047"/>
      <w:bookmarkEnd w:id="3048"/>
      <w:bookmarkEnd w:id="3049"/>
      <w:bookmarkEnd w:id="3050"/>
      <w:bookmarkEnd w:id="3051"/>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3052" w:name="_Toc470164079"/>
      <w:bookmarkStart w:id="3053" w:name="_Toc470164661"/>
      <w:bookmarkStart w:id="3054" w:name="_Toc475715270"/>
      <w:bookmarkStart w:id="3055" w:name="_Toc479349076"/>
      <w:bookmarkStart w:id="3056" w:name="_Toc484070524"/>
      <w:bookmarkStart w:id="3057"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052"/>
      <w:bookmarkEnd w:id="3053"/>
      <w:bookmarkEnd w:id="3054"/>
      <w:bookmarkEnd w:id="3055"/>
      <w:bookmarkEnd w:id="3056"/>
      <w:bookmarkEnd w:id="3057"/>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3058" w:name="_Toc470164080"/>
      <w:bookmarkStart w:id="3059" w:name="_Toc470164662"/>
      <w:bookmarkStart w:id="3060" w:name="_Toc475715271"/>
      <w:bookmarkStart w:id="3061" w:name="_Toc479349077"/>
      <w:bookmarkStart w:id="3062" w:name="_Toc484070525"/>
      <w:bookmarkStart w:id="3063"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058"/>
      <w:bookmarkEnd w:id="3059"/>
      <w:bookmarkEnd w:id="3060"/>
      <w:bookmarkEnd w:id="3061"/>
      <w:bookmarkEnd w:id="3062"/>
      <w:bookmarkEnd w:id="3063"/>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3064" w:name="_Toc470164081"/>
      <w:bookmarkStart w:id="3065" w:name="_Toc470164663"/>
      <w:bookmarkStart w:id="3066" w:name="_Toc475715272"/>
      <w:bookmarkStart w:id="3067" w:name="_Toc479349078"/>
      <w:bookmarkStart w:id="3068" w:name="_Toc484070526"/>
      <w:bookmarkStart w:id="3069"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3064"/>
      <w:bookmarkEnd w:id="3065"/>
      <w:bookmarkEnd w:id="3066"/>
      <w:bookmarkEnd w:id="3067"/>
      <w:bookmarkEnd w:id="3068"/>
      <w:bookmarkEnd w:id="3069"/>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3070" w:name="_Toc470164082"/>
      <w:bookmarkStart w:id="3071" w:name="_Toc470164664"/>
      <w:bookmarkStart w:id="3072" w:name="_Toc475715273"/>
      <w:bookmarkStart w:id="3073" w:name="_Toc479349079"/>
      <w:bookmarkStart w:id="3074" w:name="_Toc484070527"/>
      <w:bookmarkStart w:id="3075"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070"/>
      <w:bookmarkEnd w:id="3071"/>
      <w:bookmarkEnd w:id="3072"/>
      <w:bookmarkEnd w:id="3073"/>
      <w:bookmarkEnd w:id="3074"/>
      <w:bookmarkEnd w:id="3075"/>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3076" w:name="_Toc470164083"/>
      <w:bookmarkStart w:id="3077" w:name="_Toc470164665"/>
      <w:bookmarkStart w:id="3078" w:name="_Toc475715274"/>
      <w:bookmarkStart w:id="3079" w:name="_Toc479349080"/>
      <w:bookmarkStart w:id="3080" w:name="_Toc484070528"/>
      <w:bookmarkStart w:id="3081"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076"/>
      <w:bookmarkEnd w:id="3077"/>
      <w:bookmarkEnd w:id="3078"/>
      <w:bookmarkEnd w:id="3079"/>
      <w:bookmarkEnd w:id="3080"/>
      <w:bookmarkEnd w:id="3081"/>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3082" w:name="_Toc470164084"/>
      <w:bookmarkStart w:id="3083" w:name="_Toc470164666"/>
      <w:bookmarkStart w:id="3084" w:name="_Toc475715275"/>
      <w:bookmarkStart w:id="3085" w:name="_Toc479349081"/>
      <w:bookmarkStart w:id="3086" w:name="_Toc484070529"/>
      <w:bookmarkStart w:id="3087"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082"/>
      <w:bookmarkEnd w:id="3083"/>
      <w:bookmarkEnd w:id="3084"/>
      <w:bookmarkEnd w:id="3085"/>
      <w:bookmarkEnd w:id="3086"/>
      <w:bookmarkEnd w:id="3087"/>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3088" w:name="_Toc470164085"/>
      <w:bookmarkStart w:id="3089" w:name="_Toc470164667"/>
      <w:bookmarkStart w:id="3090" w:name="_Toc475715276"/>
      <w:bookmarkStart w:id="3091" w:name="_Toc479349082"/>
      <w:bookmarkStart w:id="3092" w:name="_Toc484070530"/>
      <w:bookmarkStart w:id="3093"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088"/>
      <w:bookmarkEnd w:id="3089"/>
      <w:bookmarkEnd w:id="3090"/>
      <w:bookmarkEnd w:id="3091"/>
      <w:bookmarkEnd w:id="3092"/>
      <w:bookmarkEnd w:id="3093"/>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3094" w:name="_Toc470164086"/>
      <w:bookmarkStart w:id="3095" w:name="_Toc470164668"/>
      <w:bookmarkStart w:id="3096" w:name="_Toc475715277"/>
      <w:bookmarkStart w:id="3097" w:name="_Toc479349083"/>
      <w:bookmarkStart w:id="3098" w:name="_Toc484070531"/>
      <w:bookmarkStart w:id="3099" w:name="_Toc2175962"/>
      <w:r w:rsidRPr="005A3421">
        <w:t>10.2.</w:t>
      </w:r>
      <w:r>
        <w:t>4</w:t>
      </w:r>
      <w:r w:rsidRPr="005A3421">
        <w:tab/>
      </w:r>
      <w:r>
        <w:t>Data management</w:t>
      </w:r>
      <w:bookmarkEnd w:id="3094"/>
      <w:bookmarkEnd w:id="3095"/>
      <w:bookmarkEnd w:id="3096"/>
      <w:bookmarkEnd w:id="3097"/>
      <w:bookmarkEnd w:id="3098"/>
      <w:bookmarkEnd w:id="3099"/>
    </w:p>
    <w:p w14:paraId="7B5447A8" w14:textId="77777777" w:rsidR="008F2794" w:rsidRPr="005A3421" w:rsidRDefault="008F2794" w:rsidP="008F2794">
      <w:pPr>
        <w:pStyle w:val="40"/>
      </w:pPr>
      <w:bookmarkStart w:id="3100" w:name="_Toc470164087"/>
      <w:bookmarkStart w:id="3101" w:name="_Toc470164669"/>
      <w:bookmarkStart w:id="3102" w:name="_Toc475715278"/>
      <w:bookmarkStart w:id="3103" w:name="_Toc479349084"/>
      <w:bookmarkStart w:id="3104" w:name="_Toc484070532"/>
      <w:bookmarkStart w:id="3105" w:name="_Toc2175963"/>
      <w:r w:rsidRPr="005A3421">
        <w:t>10.2.</w:t>
      </w:r>
      <w:r>
        <w:t>4</w:t>
      </w:r>
      <w:r w:rsidRPr="005A3421">
        <w:t>.1</w:t>
      </w:r>
      <w:r w:rsidRPr="005A3421">
        <w:tab/>
        <w:t>Introduction</w:t>
      </w:r>
      <w:bookmarkEnd w:id="3100"/>
      <w:bookmarkEnd w:id="3101"/>
      <w:bookmarkEnd w:id="3102"/>
      <w:bookmarkEnd w:id="3103"/>
      <w:bookmarkEnd w:id="3104"/>
      <w:bookmarkEnd w:id="3105"/>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3106" w:name="_Toc470164088"/>
      <w:bookmarkStart w:id="3107" w:name="_Toc470164670"/>
      <w:bookmarkStart w:id="3108" w:name="_Toc475715279"/>
      <w:bookmarkStart w:id="3109" w:name="_Toc479349085"/>
      <w:bookmarkStart w:id="3110" w:name="_Toc484070533"/>
      <w:bookmarkStart w:id="3111"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106"/>
      <w:bookmarkEnd w:id="3107"/>
      <w:bookmarkEnd w:id="3108"/>
      <w:bookmarkEnd w:id="3109"/>
      <w:bookmarkEnd w:id="3110"/>
      <w:bookmarkEnd w:id="3111"/>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3112" w:name="_Toc470164089"/>
      <w:bookmarkStart w:id="3113" w:name="_Toc470164671"/>
      <w:bookmarkStart w:id="3114" w:name="_Toc475715280"/>
      <w:bookmarkStart w:id="3115" w:name="_Toc479349086"/>
      <w:bookmarkStart w:id="3116" w:name="_Toc484070534"/>
      <w:bookmarkStart w:id="3117" w:name="_Toc2175965"/>
      <w:r w:rsidRPr="005A3421">
        <w:t>10.2.4.</w:t>
      </w:r>
      <w:r>
        <w:t>3</w:t>
      </w:r>
      <w:r w:rsidRPr="005A3421">
        <w:tab/>
        <w:t xml:space="preserve">Create </w:t>
      </w:r>
      <w:r w:rsidRPr="005A3421">
        <w:rPr>
          <w:i/>
        </w:rPr>
        <w:t>&lt;container&gt;</w:t>
      </w:r>
      <w:bookmarkEnd w:id="3112"/>
      <w:bookmarkEnd w:id="3113"/>
      <w:bookmarkEnd w:id="3114"/>
      <w:bookmarkEnd w:id="3115"/>
      <w:bookmarkEnd w:id="3116"/>
      <w:bookmarkEnd w:id="3117"/>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3118" w:name="_Toc470164090"/>
      <w:bookmarkStart w:id="3119" w:name="_Toc470164672"/>
      <w:bookmarkStart w:id="3120" w:name="_Toc475715281"/>
      <w:bookmarkStart w:id="3121" w:name="_Toc479349087"/>
      <w:bookmarkStart w:id="3122" w:name="_Toc484070535"/>
      <w:bookmarkStart w:id="3123" w:name="_Toc2175966"/>
      <w:r w:rsidRPr="005A3421">
        <w:lastRenderedPageBreak/>
        <w:t>10.2.4.</w:t>
      </w:r>
      <w:r>
        <w:t>4</w:t>
      </w:r>
      <w:r w:rsidRPr="005A3421">
        <w:tab/>
        <w:t xml:space="preserve">Retrieve </w:t>
      </w:r>
      <w:r w:rsidRPr="005A3421">
        <w:rPr>
          <w:i/>
        </w:rPr>
        <w:t>&lt;container&gt;</w:t>
      </w:r>
      <w:bookmarkEnd w:id="3118"/>
      <w:bookmarkEnd w:id="3119"/>
      <w:bookmarkEnd w:id="3120"/>
      <w:bookmarkEnd w:id="3121"/>
      <w:bookmarkEnd w:id="3122"/>
      <w:bookmarkEnd w:id="3123"/>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124" w:name="_Toc470164091"/>
      <w:bookmarkStart w:id="3125" w:name="_Toc470164673"/>
      <w:bookmarkStart w:id="3126" w:name="_Toc475715282"/>
      <w:bookmarkStart w:id="3127" w:name="_Toc479349088"/>
      <w:bookmarkStart w:id="3128" w:name="_Toc484070536"/>
      <w:bookmarkStart w:id="3129" w:name="_Toc2175967"/>
      <w:r w:rsidRPr="005A3421">
        <w:t>10.2.4.</w:t>
      </w:r>
      <w:r>
        <w:t>5</w:t>
      </w:r>
      <w:r w:rsidRPr="005A3421">
        <w:tab/>
        <w:t xml:space="preserve">Update </w:t>
      </w:r>
      <w:r w:rsidRPr="005A3421">
        <w:rPr>
          <w:i/>
        </w:rPr>
        <w:t>&lt;container&gt;</w:t>
      </w:r>
      <w:bookmarkEnd w:id="3124"/>
      <w:bookmarkEnd w:id="3125"/>
      <w:bookmarkEnd w:id="3126"/>
      <w:bookmarkEnd w:id="3127"/>
      <w:bookmarkEnd w:id="3128"/>
      <w:bookmarkEnd w:id="3129"/>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130" w:name="_Toc470164092"/>
      <w:bookmarkStart w:id="3131" w:name="_Toc470164674"/>
      <w:bookmarkStart w:id="3132" w:name="_Toc475715283"/>
      <w:bookmarkStart w:id="3133" w:name="_Toc479349089"/>
      <w:bookmarkStart w:id="3134" w:name="_Toc484070537"/>
      <w:bookmarkStart w:id="3135" w:name="_Toc2175968"/>
      <w:r w:rsidRPr="005A3421">
        <w:lastRenderedPageBreak/>
        <w:t>10.2.4.</w:t>
      </w:r>
      <w:r>
        <w:t>6</w:t>
      </w:r>
      <w:r w:rsidRPr="005A3421">
        <w:tab/>
        <w:t xml:space="preserve">Delete </w:t>
      </w:r>
      <w:r w:rsidRPr="005A3421">
        <w:rPr>
          <w:i/>
        </w:rPr>
        <w:t>&lt;container&gt;</w:t>
      </w:r>
      <w:bookmarkEnd w:id="3130"/>
      <w:bookmarkEnd w:id="3131"/>
      <w:bookmarkEnd w:id="3132"/>
      <w:bookmarkEnd w:id="3133"/>
      <w:bookmarkEnd w:id="3134"/>
      <w:bookmarkEnd w:id="3135"/>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136" w:name="_Toc470164093"/>
      <w:bookmarkStart w:id="3137" w:name="_Toc470164675"/>
      <w:bookmarkStart w:id="3138" w:name="_Toc475715284"/>
      <w:bookmarkStart w:id="3139" w:name="_Toc479349090"/>
      <w:bookmarkStart w:id="3140" w:name="_Toc484070538"/>
      <w:bookmarkStart w:id="3141"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3136"/>
      <w:bookmarkEnd w:id="3137"/>
      <w:bookmarkEnd w:id="3138"/>
      <w:bookmarkEnd w:id="3139"/>
      <w:bookmarkEnd w:id="3140"/>
      <w:bookmarkEnd w:id="3141"/>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142" w:name="_Toc470164094"/>
      <w:bookmarkStart w:id="3143" w:name="_Toc470164676"/>
      <w:bookmarkStart w:id="3144" w:name="_Toc475715285"/>
      <w:bookmarkStart w:id="3145" w:name="_Toc479349091"/>
      <w:bookmarkStart w:id="3146" w:name="_Toc484070539"/>
      <w:bookmarkStart w:id="3147"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142"/>
      <w:bookmarkEnd w:id="3143"/>
      <w:bookmarkEnd w:id="3144"/>
      <w:bookmarkEnd w:id="3145"/>
      <w:bookmarkEnd w:id="3146"/>
      <w:bookmarkEnd w:id="3147"/>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148" w:name="_Toc470164095"/>
      <w:bookmarkStart w:id="3149" w:name="_Toc470164677"/>
      <w:bookmarkStart w:id="3150" w:name="_Toc475715286"/>
      <w:bookmarkStart w:id="3151" w:name="_Toc479349092"/>
      <w:bookmarkStart w:id="3152" w:name="_Toc484070540"/>
      <w:bookmarkStart w:id="3153"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148"/>
      <w:bookmarkEnd w:id="3149"/>
      <w:bookmarkEnd w:id="3150"/>
      <w:bookmarkEnd w:id="3151"/>
      <w:bookmarkEnd w:id="3152"/>
      <w:bookmarkEnd w:id="3153"/>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154" w:name="_Toc470164096"/>
      <w:bookmarkStart w:id="3155" w:name="_Toc470164678"/>
      <w:bookmarkStart w:id="3156" w:name="_Toc475715287"/>
      <w:bookmarkStart w:id="3157" w:name="_Toc479349093"/>
      <w:bookmarkStart w:id="3158" w:name="_Toc484070541"/>
      <w:bookmarkStart w:id="3159"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154"/>
      <w:bookmarkEnd w:id="3155"/>
      <w:bookmarkEnd w:id="3156"/>
      <w:bookmarkEnd w:id="3157"/>
      <w:bookmarkEnd w:id="3158"/>
      <w:bookmarkEnd w:id="3159"/>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160" w:name="_Toc470164097"/>
      <w:bookmarkStart w:id="3161" w:name="_Toc470164679"/>
      <w:bookmarkStart w:id="3162" w:name="_Toc475715288"/>
      <w:bookmarkStart w:id="3163" w:name="_Toc479349094"/>
      <w:bookmarkStart w:id="3164" w:name="_Toc484070542"/>
      <w:bookmarkStart w:id="3165" w:name="_Toc2175973"/>
      <w:r w:rsidRPr="005A3421">
        <w:t>10.2.</w:t>
      </w:r>
      <w:r>
        <w:t>4</w:t>
      </w:r>
      <w:r w:rsidRPr="005A3421">
        <w:t>.1</w:t>
      </w:r>
      <w:r>
        <w:t>1</w:t>
      </w:r>
      <w:r w:rsidRPr="005A3421">
        <w:tab/>
      </w:r>
      <w:r w:rsidRPr="00EC659B">
        <w:t xml:space="preserve">Retrieve </w:t>
      </w:r>
      <w:r w:rsidRPr="00EC659B">
        <w:rPr>
          <w:i/>
        </w:rPr>
        <w:t>&lt;latest&gt;</w:t>
      </w:r>
      <w:bookmarkEnd w:id="3160"/>
      <w:bookmarkEnd w:id="3161"/>
      <w:bookmarkEnd w:id="3162"/>
      <w:bookmarkEnd w:id="3163"/>
      <w:bookmarkEnd w:id="3164"/>
      <w:bookmarkEnd w:id="3165"/>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166" w:name="_Toc470164098"/>
      <w:bookmarkStart w:id="3167" w:name="_Toc470164680"/>
      <w:bookmarkStart w:id="3168" w:name="_Toc475715289"/>
      <w:bookmarkStart w:id="3169" w:name="_Toc479349095"/>
      <w:bookmarkStart w:id="3170" w:name="_Toc484070543"/>
      <w:bookmarkStart w:id="3171" w:name="_Toc2175974"/>
      <w:r w:rsidRPr="005A3421">
        <w:t>10.2.</w:t>
      </w:r>
      <w:r>
        <w:t>4</w:t>
      </w:r>
      <w:r w:rsidRPr="005A3421">
        <w:t>.</w:t>
      </w:r>
      <w:r>
        <w:t>12</w:t>
      </w:r>
      <w:r w:rsidRPr="005A3421">
        <w:tab/>
        <w:t xml:space="preserve">Delete </w:t>
      </w:r>
      <w:r w:rsidRPr="005A3421">
        <w:rPr>
          <w:i/>
        </w:rPr>
        <w:t>&lt;latest&gt;</w:t>
      </w:r>
      <w:bookmarkEnd w:id="3166"/>
      <w:bookmarkEnd w:id="3167"/>
      <w:bookmarkEnd w:id="3168"/>
      <w:bookmarkEnd w:id="3169"/>
      <w:bookmarkEnd w:id="3170"/>
      <w:bookmarkEnd w:id="3171"/>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172" w:name="_Toc470164099"/>
      <w:bookmarkStart w:id="3173" w:name="_Toc470164681"/>
      <w:bookmarkStart w:id="3174" w:name="_Toc475715290"/>
      <w:bookmarkStart w:id="3175" w:name="_Toc479349096"/>
      <w:bookmarkStart w:id="3176" w:name="_Toc484070544"/>
      <w:bookmarkStart w:id="3177" w:name="_Toc2175975"/>
      <w:r w:rsidRPr="005A3421">
        <w:t>10.2.</w:t>
      </w:r>
      <w:r>
        <w:t>4</w:t>
      </w:r>
      <w:r w:rsidRPr="005A3421">
        <w:t>.1</w:t>
      </w:r>
      <w:r>
        <w:t>3</w:t>
      </w:r>
      <w:r w:rsidRPr="005A3421">
        <w:tab/>
      </w:r>
      <w:r w:rsidRPr="00EC659B">
        <w:t xml:space="preserve">Retrieve </w:t>
      </w:r>
      <w:r w:rsidRPr="00EC659B">
        <w:rPr>
          <w:i/>
        </w:rPr>
        <w:t>&lt;oldest&gt;</w:t>
      </w:r>
      <w:bookmarkEnd w:id="3172"/>
      <w:bookmarkEnd w:id="3173"/>
      <w:bookmarkEnd w:id="3174"/>
      <w:bookmarkEnd w:id="3175"/>
      <w:bookmarkEnd w:id="3176"/>
      <w:bookmarkEnd w:id="3177"/>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178" w:name="_Toc470164100"/>
      <w:bookmarkStart w:id="3179" w:name="_Toc470164682"/>
      <w:bookmarkStart w:id="3180" w:name="_Toc475715291"/>
      <w:bookmarkStart w:id="3181" w:name="_Toc479349097"/>
      <w:bookmarkStart w:id="3182" w:name="_Toc484070545"/>
      <w:bookmarkStart w:id="3183" w:name="_Toc2175976"/>
      <w:r w:rsidRPr="005A3421">
        <w:t>10.2.</w:t>
      </w:r>
      <w:r>
        <w:t>4</w:t>
      </w:r>
      <w:r w:rsidRPr="005A3421">
        <w:t>.</w:t>
      </w:r>
      <w:r>
        <w:t>14</w:t>
      </w:r>
      <w:r w:rsidRPr="005A3421">
        <w:tab/>
        <w:t xml:space="preserve">Delete </w:t>
      </w:r>
      <w:r w:rsidRPr="005A3421">
        <w:rPr>
          <w:i/>
        </w:rPr>
        <w:t>&lt;oldest&gt;</w:t>
      </w:r>
      <w:bookmarkEnd w:id="3178"/>
      <w:bookmarkEnd w:id="3179"/>
      <w:bookmarkEnd w:id="3180"/>
      <w:bookmarkEnd w:id="3181"/>
      <w:bookmarkEnd w:id="3182"/>
      <w:bookmarkEnd w:id="3183"/>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184" w:name="_Toc470164101"/>
      <w:bookmarkStart w:id="3185" w:name="_Toc470164683"/>
      <w:bookmarkStart w:id="3186" w:name="_Toc475715292"/>
      <w:bookmarkStart w:id="3187" w:name="_Toc479349098"/>
      <w:bookmarkStart w:id="3188" w:name="_Toc484070546"/>
      <w:bookmarkStart w:id="3189" w:name="_Toc2175977"/>
      <w:r w:rsidRPr="005A3421">
        <w:t>10.2.</w:t>
      </w:r>
      <w:r>
        <w:t>4</w:t>
      </w:r>
      <w:r w:rsidRPr="005A3421">
        <w:t>.1</w:t>
      </w:r>
      <w:r>
        <w:t>5</w:t>
      </w:r>
      <w:r w:rsidRPr="005A3421">
        <w:tab/>
      </w:r>
      <w:r>
        <w:t xml:space="preserve">Data management using </w:t>
      </w:r>
      <w:r w:rsidR="00F07ECC" w:rsidRPr="00F07ECC">
        <w:rPr>
          <w:i/>
        </w:rPr>
        <w:t>&lt;flexContainer&gt;</w:t>
      </w:r>
      <w:bookmarkEnd w:id="3184"/>
      <w:bookmarkEnd w:id="3185"/>
      <w:bookmarkEnd w:id="3186"/>
      <w:bookmarkEnd w:id="3187"/>
      <w:bookmarkEnd w:id="3188"/>
      <w:bookmarkEnd w:id="3189"/>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190" w:name="_Toc470164102"/>
      <w:bookmarkStart w:id="3191" w:name="_Toc470164684"/>
      <w:bookmarkStart w:id="3192" w:name="_Toc475715293"/>
      <w:bookmarkStart w:id="3193" w:name="_Toc479349099"/>
      <w:bookmarkStart w:id="3194" w:name="_Toc484070547"/>
      <w:bookmarkStart w:id="3195"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190"/>
      <w:bookmarkEnd w:id="3191"/>
      <w:bookmarkEnd w:id="3192"/>
      <w:bookmarkEnd w:id="3193"/>
      <w:bookmarkEnd w:id="3194"/>
      <w:bookmarkEnd w:id="3195"/>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196" w:name="_Toc470164103"/>
      <w:bookmarkStart w:id="3197" w:name="_Toc470164685"/>
      <w:bookmarkStart w:id="3198" w:name="_Toc475715294"/>
      <w:bookmarkStart w:id="3199" w:name="_Toc479349100"/>
      <w:bookmarkStart w:id="3200" w:name="_Toc484070548"/>
      <w:bookmarkStart w:id="3201"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196"/>
      <w:bookmarkEnd w:id="3197"/>
      <w:bookmarkEnd w:id="3198"/>
      <w:bookmarkEnd w:id="3199"/>
      <w:bookmarkEnd w:id="3200"/>
      <w:bookmarkEnd w:id="3201"/>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202" w:name="_Toc470164104"/>
      <w:bookmarkStart w:id="3203" w:name="_Toc470164686"/>
      <w:bookmarkStart w:id="3204" w:name="_Toc475715295"/>
      <w:bookmarkStart w:id="3205" w:name="_Toc479349101"/>
      <w:bookmarkStart w:id="3206" w:name="_Toc484070549"/>
      <w:bookmarkStart w:id="3207"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202"/>
      <w:bookmarkEnd w:id="3203"/>
      <w:bookmarkEnd w:id="3204"/>
      <w:bookmarkEnd w:id="3205"/>
      <w:bookmarkEnd w:id="3206"/>
      <w:bookmarkEnd w:id="3207"/>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208" w:name="_Toc470164105"/>
      <w:bookmarkStart w:id="3209" w:name="_Toc470164687"/>
      <w:bookmarkStart w:id="3210" w:name="_Toc475715296"/>
      <w:bookmarkStart w:id="3211" w:name="_Toc479349102"/>
      <w:bookmarkStart w:id="3212" w:name="_Toc484070550"/>
      <w:bookmarkStart w:id="3213"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208"/>
      <w:bookmarkEnd w:id="3209"/>
      <w:bookmarkEnd w:id="3210"/>
      <w:bookmarkEnd w:id="3211"/>
      <w:bookmarkEnd w:id="3212"/>
      <w:bookmarkEnd w:id="3213"/>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214" w:name="_Toc470164106"/>
      <w:bookmarkStart w:id="3215" w:name="_Toc470164688"/>
      <w:bookmarkStart w:id="3216" w:name="_Toc475715297"/>
      <w:bookmarkStart w:id="3217" w:name="_Toc479349103"/>
      <w:bookmarkStart w:id="3218" w:name="_Toc484070551"/>
      <w:bookmarkStart w:id="3219"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214"/>
      <w:bookmarkEnd w:id="3215"/>
      <w:bookmarkEnd w:id="3216"/>
      <w:bookmarkEnd w:id="3217"/>
      <w:bookmarkEnd w:id="3218"/>
      <w:bookmarkEnd w:id="3219"/>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220" w:name="_Toc470164107"/>
      <w:bookmarkStart w:id="3221" w:name="_Toc470164689"/>
      <w:bookmarkStart w:id="3222" w:name="_Toc475715298"/>
      <w:bookmarkStart w:id="3223" w:name="_Toc479349104"/>
      <w:bookmarkStart w:id="3224" w:name="_Toc484070552"/>
      <w:bookmarkStart w:id="3225"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220"/>
      <w:bookmarkEnd w:id="3221"/>
      <w:bookmarkEnd w:id="3222"/>
      <w:bookmarkEnd w:id="3223"/>
      <w:bookmarkEnd w:id="3224"/>
      <w:bookmarkEnd w:id="3225"/>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09B6EC4" w:rsidR="008F2794" w:rsidRPr="005A3421" w:rsidRDefault="000450BE" w:rsidP="008F2794">
            <w:pPr>
              <w:pStyle w:val="TB1"/>
            </w:pPr>
            <w:ins w:id="3226" w:author="邵伟翔10076515" w:date="2019-05-31T15:51:00Z">
              <w:del w:id="3227" w:author="Gurudeep BN" w:date="2019-04-09T14:57:00Z">
                <w:r w:rsidRPr="005A3421" w:rsidDel="0033536A">
                  <w:delText xml:space="preserve">Conditionally, in </w:delText>
                </w:r>
              </w:del>
              <w:r>
                <w:t xml:space="preserve">If </w:t>
              </w:r>
              <w:del w:id="3228" w:author="Gurudeep BN" w:date="2019-04-09T14:57:00Z">
                <w:r w:rsidRPr="005A3421" w:rsidDel="0033536A">
                  <w:delText xml:space="preserve">the case that </w:delText>
                </w:r>
                <w:r w:rsidRPr="005A3421" w:rsidDel="0033536A">
                  <w:rPr>
                    <w:rFonts w:hint="eastAsia"/>
                  </w:rPr>
                  <w:delText xml:space="preserve">the </w:delText>
                </w:r>
              </w:del>
              <w:r>
                <w:t xml:space="preserve">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del w:id="3229" w:author="Gurudeep BN" w:date="2019-04-09T14:57:00Z">
                <w:r w:rsidRPr="005A3421" w:rsidDel="0033536A">
                  <w:rPr>
                    <w:rFonts w:eastAsia="宋体" w:hint="eastAsia"/>
                    <w:lang w:eastAsia="zh-CN"/>
                  </w:rPr>
                  <w:delText>ar</w:delText>
                </w:r>
              </w:del>
              <w:del w:id="3230" w:author="Gurudeep BN" w:date="2019-04-09T14:58:00Z">
                <w:r w:rsidRPr="005A3421" w:rsidDel="0033536A">
                  <w:rPr>
                    <w:rFonts w:eastAsia="宋体" w:hint="eastAsia"/>
                    <w:lang w:eastAsia="zh-CN"/>
                  </w:rPr>
                  <w:delText>e</w:delText>
                </w:r>
              </w:del>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del w:id="3231" w:author="Gurudeep BN" w:date="2019-04-09T14:57:00Z">
                <w:r w:rsidRPr="005A3421" w:rsidDel="0028475A">
                  <w:rPr>
                    <w:rFonts w:hint="eastAsia"/>
                  </w:rPr>
                  <w:delText xml:space="preserve">the Hosting CSE shall monitor the </w:delText>
                </w:r>
                <w:r w:rsidRPr="005A3421" w:rsidDel="0028475A">
                  <w:delText xml:space="preserve">Time Series Data based on </w:delText>
                </w:r>
                <w:r w:rsidRPr="005A3421" w:rsidDel="0028475A">
                  <w:rPr>
                    <w:i/>
                  </w:rPr>
                  <w:delText>its period</w:delText>
                </w:r>
                <w:r w:rsidRPr="005A3421" w:rsidDel="0028475A">
                  <w:rPr>
                    <w:rFonts w:eastAsia="宋体" w:hint="eastAsia"/>
                    <w:i/>
                    <w:lang w:eastAsia="zh-CN"/>
                  </w:rPr>
                  <w:delText>icalInterval</w:delText>
                </w:r>
                <w:r w:rsidRPr="005A3421" w:rsidDel="0028475A">
                  <w:rPr>
                    <w:rFonts w:eastAsia="宋体" w:hint="eastAsia"/>
                    <w:lang w:eastAsia="zh-CN"/>
                  </w:rPr>
                  <w:delText xml:space="preserve"> later</w:delText>
                </w:r>
              </w:del>
            </w:ins>
            <w:del w:id="3232" w:author="邵伟翔10076515" w:date="2019-05-31T15:51:00Z">
              <w:r w:rsidR="008F2794" w:rsidRPr="005A3421" w:rsidDel="000450BE">
                <w:delText xml:space="preserve">Conditionally, in the case that </w:delText>
              </w:r>
              <w:r w:rsidR="008F2794" w:rsidRPr="005A3421" w:rsidDel="000450BE">
                <w:rPr>
                  <w:rFonts w:hint="eastAsia"/>
                </w:rPr>
                <w:delText xml:space="preserve">the </w:delText>
              </w:r>
              <w:r w:rsidR="008F2794" w:rsidRPr="005A3421" w:rsidDel="000450BE">
                <w:rPr>
                  <w:rFonts w:eastAsia="Arial Unicode MS" w:cs="Arial" w:hint="eastAsia"/>
                  <w:i/>
                  <w:szCs w:val="18"/>
                  <w:lang w:eastAsia="zh-CN"/>
                </w:rPr>
                <w:delText>periodicInterval</w:delText>
              </w:r>
              <w:r w:rsidR="008F2794" w:rsidRPr="005A3421" w:rsidDel="000450BE">
                <w:rPr>
                  <w:rFonts w:hint="eastAsia"/>
                  <w:i/>
                </w:rPr>
                <w:delText xml:space="preserve"> </w:delText>
              </w:r>
              <w:r w:rsidR="008F2794" w:rsidRPr="005A3421" w:rsidDel="000450BE">
                <w:rPr>
                  <w:rFonts w:eastAsia="宋体" w:hint="eastAsia"/>
                  <w:lang w:eastAsia="zh-CN"/>
                </w:rPr>
                <w:delText xml:space="preserve">are set </w:delText>
              </w:r>
              <w:r w:rsidR="008F2794" w:rsidRPr="005A3421" w:rsidDel="000450BE">
                <w:rPr>
                  <w:rFonts w:hint="eastAsia"/>
                </w:rPr>
                <w:delText xml:space="preserve">and </w:delText>
              </w:r>
              <w:r w:rsidR="008F2794" w:rsidRPr="005A3421" w:rsidDel="000450BE">
                <w:rPr>
                  <w:rFonts w:eastAsia="宋体" w:hint="eastAsia"/>
                  <w:lang w:eastAsia="zh-CN"/>
                </w:rPr>
                <w:delText xml:space="preserve">the </w:delText>
              </w:r>
              <w:r w:rsidR="008F2794" w:rsidRPr="005A3421" w:rsidDel="000450BE">
                <w:rPr>
                  <w:rFonts w:hint="eastAsia"/>
                  <w:i/>
                </w:rPr>
                <w:delText>missingDataDetect</w:delText>
              </w:r>
              <w:r w:rsidR="008F2794" w:rsidRPr="005A3421" w:rsidDel="000450BE">
                <w:rPr>
                  <w:rFonts w:hint="eastAsia"/>
                </w:rPr>
                <w:delText xml:space="preserve"> </w:delText>
              </w:r>
              <w:r w:rsidR="008F2794" w:rsidRPr="005A3421" w:rsidDel="000450BE">
                <w:rPr>
                  <w:rFonts w:eastAsia="宋体" w:hint="eastAsia"/>
                  <w:lang w:eastAsia="zh-CN"/>
                </w:rPr>
                <w:delText>is TRUE</w:delText>
              </w:r>
              <w:r w:rsidR="008F2794" w:rsidRPr="005A3421" w:rsidDel="000450BE">
                <w:rPr>
                  <w:rFonts w:hint="eastAsia"/>
                </w:rPr>
                <w:delText xml:space="preserve">, the Hosting CSE shall monitor the </w:delText>
              </w:r>
              <w:r w:rsidR="008F2794" w:rsidRPr="005A3421" w:rsidDel="000450BE">
                <w:delText xml:space="preserve">Time Series Data based on </w:delText>
              </w:r>
              <w:r w:rsidR="008F2794" w:rsidRPr="005A3421" w:rsidDel="000450BE">
                <w:rPr>
                  <w:i/>
                </w:rPr>
                <w:delText>its period</w:delText>
              </w:r>
              <w:r w:rsidR="008F2794" w:rsidRPr="005A3421" w:rsidDel="000450BE">
                <w:rPr>
                  <w:rFonts w:eastAsia="宋体" w:hint="eastAsia"/>
                  <w:i/>
                  <w:lang w:eastAsia="zh-CN"/>
                </w:rPr>
                <w:delText>icalInterval</w:delText>
              </w:r>
              <w:r w:rsidR="008F2794" w:rsidRPr="005A3421" w:rsidDel="000450BE">
                <w:rPr>
                  <w:rFonts w:eastAsia="宋体" w:hint="eastAsia"/>
                  <w:lang w:eastAsia="zh-CN"/>
                </w:rPr>
                <w:delText xml:space="preserve"> later</w:delText>
              </w:r>
            </w:del>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233" w:name="_Toc470164108"/>
      <w:bookmarkStart w:id="3234" w:name="_Toc470164690"/>
      <w:bookmarkStart w:id="3235" w:name="_Toc475715299"/>
      <w:bookmarkStart w:id="3236" w:name="_Toc479349105"/>
      <w:bookmarkStart w:id="3237" w:name="_Toc484070553"/>
      <w:bookmarkStart w:id="3238"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233"/>
      <w:bookmarkEnd w:id="3234"/>
      <w:bookmarkEnd w:id="3235"/>
      <w:bookmarkEnd w:id="3236"/>
      <w:bookmarkEnd w:id="3237"/>
      <w:bookmarkEnd w:id="3238"/>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239" w:name="_Toc470164109"/>
      <w:bookmarkStart w:id="3240" w:name="_Toc470164691"/>
      <w:bookmarkStart w:id="3241" w:name="_Toc475715300"/>
      <w:bookmarkStart w:id="3242" w:name="_Toc479349106"/>
      <w:bookmarkStart w:id="3243" w:name="_Toc484070554"/>
      <w:bookmarkStart w:id="3244"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239"/>
      <w:bookmarkEnd w:id="3240"/>
      <w:bookmarkEnd w:id="3241"/>
      <w:bookmarkEnd w:id="3242"/>
      <w:bookmarkEnd w:id="3243"/>
      <w:bookmarkEnd w:id="3244"/>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245" w:name="_Toc470164110"/>
      <w:bookmarkStart w:id="3246" w:name="_Toc470164692"/>
      <w:bookmarkStart w:id="3247" w:name="_Toc475715301"/>
      <w:bookmarkStart w:id="3248" w:name="_Toc479349107"/>
      <w:bookmarkStart w:id="3249" w:name="_Toc484070555"/>
      <w:bookmarkStart w:id="3250"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245"/>
      <w:bookmarkEnd w:id="3246"/>
      <w:bookmarkEnd w:id="3247"/>
      <w:bookmarkEnd w:id="3248"/>
      <w:bookmarkEnd w:id="3249"/>
      <w:bookmarkEnd w:id="3250"/>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251" w:name="_Toc470164111"/>
      <w:bookmarkStart w:id="3252" w:name="_Toc470164693"/>
      <w:bookmarkStart w:id="3253" w:name="_Toc475715302"/>
      <w:bookmarkStart w:id="3254" w:name="_Toc479349108"/>
      <w:bookmarkStart w:id="3255" w:name="_Toc484070556"/>
      <w:bookmarkStart w:id="3256"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251"/>
      <w:bookmarkEnd w:id="3252"/>
      <w:bookmarkEnd w:id="3253"/>
      <w:bookmarkEnd w:id="3254"/>
      <w:bookmarkEnd w:id="3255"/>
      <w:bookmarkEnd w:id="3256"/>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590EEC8" w:rsidR="008F2794" w:rsidRPr="00CF2F35" w:rsidRDefault="008F2794" w:rsidP="008F2794">
            <w:pPr>
              <w:pStyle w:val="TAL"/>
              <w:rPr>
                <w:rFonts w:eastAsia="宋体"/>
                <w:lang w:eastAsia="zh-CN"/>
              </w:rPr>
            </w:pPr>
            <w:del w:id="3257" w:author="邵伟翔10076515" w:date="2019-05-31T15:13:00Z">
              <w:r w:rsidRPr="00CF2F35" w:rsidDel="00802902">
                <w:rPr>
                  <w:rFonts w:eastAsia="Malgun Gothic" w:hint="eastAsia"/>
                  <w:lang w:eastAsia="ko-KR"/>
                </w:rPr>
                <w:delText xml:space="preserve">The </w:delText>
              </w:r>
              <w:r w:rsidRPr="00CF2F35" w:rsidDel="00802902">
                <w:rPr>
                  <w:rFonts w:hint="eastAsia"/>
                  <w:lang w:eastAsia="zh-CN"/>
                </w:rPr>
                <w:delText>Create R</w:delText>
              </w:r>
              <w:r w:rsidRPr="00CF2F35" w:rsidDel="00802902">
                <w:rPr>
                  <w:rFonts w:eastAsia="Malgun Gothic" w:hint="eastAsia"/>
                  <w:lang w:eastAsia="ko-KR"/>
                </w:rPr>
                <w:delText xml:space="preserve">equest of the other entities except the </w:delText>
              </w:r>
              <w:r w:rsidRPr="00CF2F35" w:rsidDel="00802902">
                <w:rPr>
                  <w:rFonts w:eastAsia="Malgun Gothic" w:hint="eastAsia"/>
                  <w:i/>
                  <w:lang w:eastAsia="ko-KR"/>
                </w:rPr>
                <w:delText>creator</w:delText>
              </w:r>
              <w:r w:rsidRPr="00CF2F35" w:rsidDel="00802902">
                <w:rPr>
                  <w:rFonts w:eastAsia="Malgun Gothic" w:hint="eastAsia"/>
                  <w:lang w:eastAsia="ko-KR"/>
                </w:rPr>
                <w:delText>, shall be rejected</w:delText>
              </w:r>
              <w:r w:rsidRPr="00CF2F35" w:rsidDel="00802902">
                <w:rPr>
                  <w:rFonts w:hint="eastAsia"/>
                  <w:lang w:eastAsia="zh-CN"/>
                </w:rPr>
                <w:delText>.</w:delText>
              </w:r>
            </w:del>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258" w:name="_Toc470164112"/>
      <w:bookmarkStart w:id="3259" w:name="_Toc470164694"/>
      <w:bookmarkStart w:id="3260" w:name="_Toc475715303"/>
      <w:bookmarkStart w:id="3261" w:name="_Toc479349109"/>
      <w:bookmarkStart w:id="3262" w:name="_Toc484070557"/>
      <w:bookmarkStart w:id="3263"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258"/>
      <w:bookmarkEnd w:id="3259"/>
      <w:bookmarkEnd w:id="3260"/>
      <w:bookmarkEnd w:id="3261"/>
      <w:bookmarkEnd w:id="3262"/>
      <w:bookmarkEnd w:id="326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264" w:name="_Toc470164113"/>
      <w:bookmarkStart w:id="3265" w:name="_Toc470164695"/>
      <w:bookmarkStart w:id="3266" w:name="_Toc475715304"/>
      <w:bookmarkStart w:id="3267" w:name="_Toc479349110"/>
      <w:bookmarkStart w:id="3268" w:name="_Toc484070558"/>
      <w:bookmarkStart w:id="3269"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264"/>
      <w:bookmarkEnd w:id="3265"/>
      <w:bookmarkEnd w:id="3266"/>
      <w:bookmarkEnd w:id="3267"/>
      <w:bookmarkEnd w:id="3268"/>
      <w:bookmarkEnd w:id="3269"/>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270" w:name="_Toc470164114"/>
      <w:bookmarkStart w:id="3271" w:name="_Toc470164696"/>
      <w:bookmarkStart w:id="3272" w:name="_Toc475715305"/>
      <w:bookmarkStart w:id="3273" w:name="_Toc479349111"/>
      <w:bookmarkStart w:id="3274" w:name="_Toc484070559"/>
      <w:bookmarkStart w:id="3275"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270"/>
      <w:bookmarkEnd w:id="3271"/>
      <w:bookmarkEnd w:id="3272"/>
      <w:bookmarkEnd w:id="3273"/>
      <w:bookmarkEnd w:id="3274"/>
      <w:bookmarkEnd w:id="3275"/>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276" w:name="_Toc470164115"/>
      <w:bookmarkStart w:id="3277" w:name="_Toc470164697"/>
      <w:bookmarkStart w:id="3278" w:name="_Toc475715306"/>
      <w:bookmarkStart w:id="3279" w:name="_Toc479349112"/>
      <w:bookmarkStart w:id="3280" w:name="_Toc484070560"/>
      <w:bookmarkStart w:id="3281"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276"/>
      <w:bookmarkEnd w:id="3277"/>
      <w:bookmarkEnd w:id="3278"/>
      <w:bookmarkEnd w:id="3279"/>
      <w:bookmarkEnd w:id="3280"/>
      <w:bookmarkEnd w:id="3281"/>
    </w:p>
    <w:p w14:paraId="7A16FD7B" w14:textId="50602626"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w:t>
      </w:r>
      <w:del w:id="3282" w:author="邵伟翔10076515" w:date="2019-05-31T15:48:00Z">
        <w:r w:rsidRPr="00736BB4" w:rsidDel="000450BE">
          <w:rPr>
            <w:i/>
            <w:lang w:eastAsia="zh-CN"/>
          </w:rPr>
          <w:delText>al</w:delText>
        </w:r>
      </w:del>
      <w:r w:rsidRPr="00736BB4">
        <w:rPr>
          <w:i/>
          <w:lang w:eastAsia="zh-CN"/>
        </w:rPr>
        <w:t>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0C5562CB"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 xml:space="preserve">in the </w:t>
      </w:r>
      <w:del w:id="3283" w:author="邵伟翔10076515" w:date="2019-05-31T15:48:00Z">
        <w:r w:rsidRPr="00736BB4" w:rsidDel="000450BE">
          <w:delText xml:space="preserve">applicable </w:delText>
        </w:r>
      </w:del>
      <w:r w:rsidRPr="00736BB4">
        <w:t>subscription resource</w:t>
      </w:r>
      <w:ins w:id="3284" w:author="邵伟翔10076515" w:date="2019-05-31T15:48:00Z">
        <w:r w:rsidR="000450BE">
          <w:t>s</w:t>
        </w:r>
      </w:ins>
      <w:r w:rsidRPr="00736BB4">
        <w:t xml:space="preserve"> created </w:t>
      </w:r>
      <w:del w:id="3285" w:author="邵伟翔10076515" w:date="2019-05-31T15:48:00Z">
        <w:r w:rsidRPr="00736BB4" w:rsidDel="000450BE">
          <w:delText xml:space="preserve">by the AE </w:delText>
        </w:r>
      </w:del>
      <w:r w:rsidRPr="00736BB4">
        <w:t>for that purpose</w:t>
      </w:r>
      <w:r w:rsidRPr="00736BB4">
        <w:rPr>
          <w:rFonts w:hint="eastAsia"/>
          <w:lang w:eastAsia="zh-CN"/>
        </w:rPr>
        <w:t>.</w:t>
      </w:r>
    </w:p>
    <w:p w14:paraId="0DC98E5F" w14:textId="5E6E55F4" w:rsidR="008F2794" w:rsidRPr="00736BB4" w:rsidRDefault="000450BE" w:rsidP="008F2794">
      <w:pPr>
        <w:rPr>
          <w:rFonts w:eastAsia="Arial Unicode MS"/>
          <w:lang w:eastAsia="zh-CN"/>
        </w:rPr>
      </w:pPr>
      <w:ins w:id="3286" w:author="邵伟翔10076515" w:date="2019-05-31T15:49: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ins>
      <w:del w:id="3287" w:author="邵伟翔10076515" w:date="2019-05-31T15:49:00Z">
        <w:r w:rsidR="008F2794" w:rsidRPr="00736BB4" w:rsidDel="000450BE">
          <w:rPr>
            <w:rFonts w:eastAsia="Arial Unicode MS" w:hint="eastAsia"/>
            <w:lang w:eastAsia="ko-KR"/>
          </w:rPr>
          <w:delText xml:space="preserve">When the first </w:delText>
        </w:r>
        <w:r w:rsidR="008F2794" w:rsidRPr="00736BB4" w:rsidDel="000450BE">
          <w:rPr>
            <w:rFonts w:eastAsia="Arial Unicode MS" w:hint="eastAsia"/>
            <w:lang w:eastAsia="zh-CN"/>
          </w:rPr>
          <w:delText xml:space="preserve">missing data point </w:delText>
        </w:r>
        <w:r w:rsidR="008F2794" w:rsidRPr="00736BB4" w:rsidDel="000450BE">
          <w:rPr>
            <w:rFonts w:eastAsia="Arial Unicode MS" w:hint="eastAsia"/>
            <w:lang w:eastAsia="ko-KR"/>
          </w:rPr>
          <w:delText xml:space="preserve">is </w:delText>
        </w:r>
        <w:r w:rsidR="008F2794" w:rsidRPr="00736BB4" w:rsidDel="000450BE">
          <w:rPr>
            <w:rFonts w:eastAsia="Arial Unicode MS" w:hint="eastAsia"/>
            <w:lang w:eastAsia="zh-CN"/>
          </w:rPr>
          <w:delText>detected(</w:delText>
        </w:r>
        <w:r w:rsidR="008F2794" w:rsidRPr="00736BB4" w:rsidDel="000450BE">
          <w:rPr>
            <w:rFonts w:eastAsia="Arial Unicode MS"/>
            <w:lang w:eastAsia="zh-CN"/>
          </w:rPr>
          <w:delText>i.e. a detection of the first discontinuous time-stamp</w:delText>
        </w:r>
        <w:r w:rsidR="008F2794" w:rsidRPr="00736BB4" w:rsidDel="000450BE">
          <w:rPr>
            <w:rFonts w:eastAsia="Arial Unicode MS" w:hint="eastAsia"/>
            <w:lang w:eastAsia="zh-CN"/>
          </w:rPr>
          <w:delText xml:space="preserve">), </w:delText>
        </w:r>
        <w:r w:rsidR="008F2794" w:rsidRPr="00736BB4" w:rsidDel="000450BE">
          <w:rPr>
            <w:rFonts w:eastAsia="Arial Unicode MS"/>
            <w:lang w:eastAsia="zh-CN"/>
          </w:rPr>
          <w:delText xml:space="preserve">following the creation of the subscription, </w:delText>
        </w:r>
        <w:r w:rsidR="008F2794" w:rsidRPr="00736BB4" w:rsidDel="000450BE">
          <w:rPr>
            <w:rFonts w:eastAsia="Arial Unicode MS" w:hint="eastAsia"/>
            <w:lang w:eastAsia="zh-CN"/>
          </w:rPr>
          <w:delText xml:space="preserve">the Hosting CSE shall start </w:delText>
        </w:r>
        <w:r w:rsidR="008F2794" w:rsidRPr="00736BB4" w:rsidDel="000450BE">
          <w:rPr>
            <w:rFonts w:eastAsia="Arial Unicode MS" w:hint="eastAsia"/>
            <w:lang w:eastAsia="ko-KR"/>
          </w:rPr>
          <w:delText>a timer</w:delText>
        </w:r>
        <w:r w:rsidR="008F2794" w:rsidRPr="00736BB4" w:rsidDel="000450BE">
          <w:rPr>
            <w:rFonts w:eastAsia="Arial Unicode MS"/>
            <w:lang w:eastAsia="ko-KR"/>
          </w:rPr>
          <w:delText xml:space="preserve">, </w:delText>
        </w:r>
        <w:r w:rsidR="008F2794" w:rsidRPr="00736BB4" w:rsidDel="000450BE">
          <w:rPr>
            <w:rFonts w:eastAsia="Arial Unicode MS" w:hint="eastAsia"/>
            <w:lang w:eastAsia="ko-KR"/>
          </w:rPr>
          <w:delText xml:space="preserve">and keep </w:delText>
        </w:r>
        <w:r w:rsidR="008F2794" w:rsidRPr="00736BB4" w:rsidDel="000450BE">
          <w:rPr>
            <w:rFonts w:eastAsia="Arial Unicode MS" w:hint="eastAsia"/>
            <w:lang w:eastAsia="zh-CN"/>
          </w:rPr>
          <w:delText>counting the</w:delText>
        </w:r>
        <w:r w:rsidR="008F2794" w:rsidRPr="00736BB4" w:rsidDel="000450BE">
          <w:rPr>
            <w:rFonts w:eastAsia="Arial Unicode MS" w:hint="eastAsia"/>
            <w:lang w:eastAsia="ko-KR"/>
          </w:rPr>
          <w:delText xml:space="preserve"> </w:delText>
        </w:r>
        <w:r w:rsidR="008F2794" w:rsidRPr="00736BB4" w:rsidDel="000450BE">
          <w:rPr>
            <w:rFonts w:eastAsia="Arial Unicode MS" w:hint="eastAsia"/>
            <w:lang w:eastAsia="zh-CN"/>
          </w:rPr>
          <w:delText xml:space="preserve">number of the missing data points. The timer is set </w:delText>
        </w:r>
        <w:r w:rsidR="008F2794" w:rsidRPr="00736BB4" w:rsidDel="000450BE">
          <w:rPr>
            <w:rFonts w:eastAsia="Arial Unicode MS"/>
            <w:lang w:eastAsia="zh-CN"/>
          </w:rPr>
          <w:delText>according to</w:delText>
        </w:r>
        <w:r w:rsidR="008F2794" w:rsidRPr="00736BB4" w:rsidDel="000450BE">
          <w:rPr>
            <w:rFonts w:eastAsia="Arial Unicode MS" w:hint="eastAsia"/>
            <w:lang w:eastAsia="zh-CN"/>
          </w:rPr>
          <w:delText xml:space="preserve"> the </w:delText>
        </w:r>
        <w:r w:rsidR="008F2794" w:rsidRPr="00736BB4" w:rsidDel="000450BE">
          <w:rPr>
            <w:rFonts w:eastAsia="Arial Unicode MS"/>
            <w:lang w:eastAsia="zh-CN"/>
          </w:rPr>
          <w:delText>“</w:delText>
        </w:r>
        <w:r w:rsidR="008F2794" w:rsidRPr="00736BB4" w:rsidDel="000450BE">
          <w:rPr>
            <w:rFonts w:eastAsia="Arial Unicode MS" w:hint="eastAsia"/>
            <w:lang w:eastAsia="zh-CN"/>
          </w:rPr>
          <w:delText>window duration</w:delText>
        </w:r>
        <w:r w:rsidR="008F2794" w:rsidRPr="00736BB4" w:rsidDel="000450BE">
          <w:rPr>
            <w:rFonts w:eastAsia="Arial Unicode MS"/>
            <w:lang w:eastAsia="zh-CN"/>
          </w:rPr>
          <w:delText>”</w:delText>
        </w:r>
        <w:r w:rsidR="008F2794" w:rsidRPr="00736BB4" w:rsidDel="000450BE">
          <w:rPr>
            <w:rFonts w:eastAsia="Arial Unicode MS" w:hint="eastAsia"/>
            <w:lang w:eastAsia="zh-CN"/>
          </w:rPr>
          <w:delText xml:space="preserve"> in the </w:delText>
        </w:r>
        <w:r w:rsidR="008F2794" w:rsidRPr="00736BB4" w:rsidDel="000450BE">
          <w:rPr>
            <w:rFonts w:hint="eastAsia"/>
            <w:i/>
            <w:lang w:eastAsia="zh-CN"/>
          </w:rPr>
          <w:delText>missingData</w:delText>
        </w:r>
        <w:r w:rsidR="008F2794" w:rsidRPr="00736BB4" w:rsidDel="000450BE">
          <w:rPr>
            <w:i/>
            <w:lang w:eastAsia="zh-CN"/>
          </w:rPr>
          <w:delText xml:space="preserve"> </w:delText>
        </w:r>
        <w:r w:rsidR="008F2794" w:rsidRPr="00736BB4" w:rsidDel="000450BE">
          <w:delText xml:space="preserve"> </w:delText>
        </w:r>
        <w:r w:rsidR="008F2794" w:rsidDel="000450BE">
          <w:rPr>
            <w:rFonts w:eastAsia="宋体" w:hint="eastAsia"/>
            <w:lang w:eastAsia="zh-CN"/>
          </w:rPr>
          <w:delText>condition</w:delText>
        </w:r>
        <w:r w:rsidR="008F2794" w:rsidRPr="00736BB4" w:rsidDel="000450BE">
          <w:rPr>
            <w:rFonts w:hint="eastAsia"/>
            <w:lang w:eastAsia="zh-CN"/>
          </w:rPr>
          <w:delText xml:space="preserve">. </w:delText>
        </w:r>
        <w:r w:rsidR="008F2794" w:rsidRPr="00736BB4" w:rsidDel="000450BE">
          <w:rPr>
            <w:lang w:eastAsia="zh-CN"/>
          </w:rPr>
          <w:delText>The reporting policy is governed by the rules below</w:delText>
        </w:r>
      </w:del>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06600F77" w:rsidR="00E745ED" w:rsidRDefault="000450BE" w:rsidP="00060623">
      <w:pPr>
        <w:keepNext/>
        <w:numPr>
          <w:ilvl w:val="0"/>
          <w:numId w:val="34"/>
        </w:numPr>
        <w:rPr>
          <w:rFonts w:eastAsia="Arial Unicode MS" w:cs="Arial"/>
          <w:lang w:eastAsia="zh-CN"/>
        </w:rPr>
      </w:pPr>
      <w:ins w:id="3288" w:author="邵伟翔10076515" w:date="2019-05-31T15:49: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ins>
      <w:del w:id="3289" w:author="邵伟翔10076515" w:date="2019-05-31T15:49:00Z">
        <w:r w:rsidR="008F2794" w:rsidRPr="007B7D95" w:rsidDel="000450BE">
          <w:rPr>
            <w:lang w:eastAsia="zh-CN"/>
          </w:rPr>
          <w:delText>I</w:delText>
        </w:r>
        <w:r w:rsidR="008F2794" w:rsidRPr="007B7D95" w:rsidDel="000450BE">
          <w:rPr>
            <w:rFonts w:hint="eastAsia"/>
            <w:lang w:eastAsia="zh-CN"/>
          </w:rPr>
          <w:delText xml:space="preserve">f </w:delText>
        </w:r>
        <w:r w:rsidR="008F2794" w:rsidRPr="007B7D95" w:rsidDel="000450BE">
          <w:delText xml:space="preserve">the total number of </w:delText>
        </w:r>
        <w:r w:rsidR="008F2794" w:rsidRPr="007B7D95" w:rsidDel="000450BE">
          <w:rPr>
            <w:rFonts w:hint="eastAsia"/>
            <w:lang w:eastAsia="zh-CN"/>
          </w:rPr>
          <w:delText>missing data</w:delText>
        </w:r>
        <w:r w:rsidR="008F2794" w:rsidRPr="007B7D95" w:rsidDel="000450BE">
          <w:delText xml:space="preserve"> </w:delText>
        </w:r>
        <w:r w:rsidR="008F2794" w:rsidRPr="007B7D95" w:rsidDel="000450BE">
          <w:rPr>
            <w:rFonts w:hint="eastAsia"/>
            <w:lang w:eastAsia="zh-CN"/>
          </w:rPr>
          <w:delText xml:space="preserve">points </w:delText>
        </w:r>
        <w:r w:rsidR="008F2794" w:rsidRPr="007B7D95" w:rsidDel="000450BE">
          <w:delText xml:space="preserve">become </w:delText>
        </w:r>
        <w:r w:rsidR="008F2794" w:rsidRPr="007B7D95" w:rsidDel="000450BE">
          <w:rPr>
            <w:rFonts w:hint="eastAsia"/>
            <w:lang w:eastAsia="zh-CN"/>
          </w:rPr>
          <w:delText>equal to or greater</w:delText>
        </w:r>
        <w:r w:rsidR="008F2794" w:rsidRPr="007B7D95" w:rsidDel="000450BE">
          <w:delText xml:space="preserve"> than the “minimum specified missing</w:delText>
        </w:r>
        <w:r w:rsidR="008F2794" w:rsidRPr="007B7D95" w:rsidDel="000450BE">
          <w:rPr>
            <w:lang w:val="en-US"/>
          </w:rPr>
          <w:delText xml:space="preserve"> </w:delText>
        </w:r>
        <w:r w:rsidR="008F2794" w:rsidRPr="007B7D95" w:rsidDel="000450BE">
          <w:delText>number of the Time Series Data</w:delText>
        </w:r>
        <w:r w:rsidR="008F2794" w:rsidRPr="007B7D95" w:rsidDel="000450BE">
          <w:rPr>
            <w:lang w:val="en-US"/>
          </w:rPr>
          <w:delText xml:space="preserve">” </w:delText>
        </w:r>
        <w:r w:rsidR="008F2794" w:rsidRPr="007B7D95" w:rsidDel="000450BE">
          <w:delText xml:space="preserve">specified in </w:delText>
        </w:r>
        <w:r w:rsidR="008F2794" w:rsidRPr="007B7D95" w:rsidDel="000450BE">
          <w:rPr>
            <w:rFonts w:hint="eastAsia"/>
            <w:i/>
            <w:lang w:eastAsia="zh-CN"/>
          </w:rPr>
          <w:delText xml:space="preserve">missingData </w:delText>
        </w:r>
        <w:r w:rsidR="008F2794" w:rsidRPr="00D062FB" w:rsidDel="000450BE">
          <w:rPr>
            <w:rFonts w:eastAsia="宋体" w:hint="eastAsia"/>
            <w:lang w:eastAsia="zh-CN"/>
          </w:rPr>
          <w:delText>condition</w:delText>
        </w:r>
        <w:r w:rsidR="008F2794" w:rsidDel="000450BE">
          <w:rPr>
            <w:rFonts w:eastAsia="宋体" w:hint="eastAsia"/>
            <w:i/>
            <w:lang w:eastAsia="zh-CN"/>
          </w:rPr>
          <w:delText xml:space="preserve"> </w:delText>
        </w:r>
        <w:r w:rsidR="008F2794" w:rsidRPr="007B7D95" w:rsidDel="000450BE">
          <w:rPr>
            <w:lang w:eastAsia="zh-CN"/>
          </w:rPr>
          <w:delText>before the timer expires, a</w:delText>
        </w:r>
        <w:r w:rsidR="008F2794" w:rsidRPr="007B7D95" w:rsidDel="000450BE">
          <w:rPr>
            <w:rFonts w:hint="eastAsia"/>
            <w:lang w:eastAsia="zh-CN"/>
          </w:rPr>
          <w:delText xml:space="preserve"> </w:delText>
        </w:r>
        <w:r w:rsidR="008F2794" w:rsidRPr="007B7D95" w:rsidDel="000450BE">
          <w:rPr>
            <w:lang w:eastAsia="zh-CN"/>
          </w:rPr>
          <w:delText xml:space="preserve">NOTIFY </w:delText>
        </w:r>
        <w:r w:rsidR="008F2794" w:rsidRPr="007B7D95" w:rsidDel="000450BE">
          <w:rPr>
            <w:rFonts w:hint="eastAsia"/>
            <w:lang w:eastAsia="zh-CN"/>
          </w:rPr>
          <w:delText>request shall be sent</w:delText>
        </w:r>
        <w:r w:rsidR="008F2794" w:rsidRPr="007B7D95" w:rsidDel="000450BE">
          <w:rPr>
            <w:lang w:eastAsia="zh-CN"/>
          </w:rPr>
          <w:delText xml:space="preserve"> </w:delText>
        </w:r>
        <w:r w:rsidR="008F2794" w:rsidRPr="007B7D95" w:rsidDel="000450BE">
          <w:rPr>
            <w:rFonts w:hint="eastAsia"/>
            <w:lang w:eastAsia="zh-CN"/>
          </w:rPr>
          <w:delText>with</w:delText>
        </w:r>
        <w:r w:rsidR="008F2794" w:rsidRPr="007B7D95" w:rsidDel="000450BE">
          <w:rPr>
            <w:lang w:eastAsia="zh-CN"/>
          </w:rPr>
          <w:delText xml:space="preserve"> t</w:delText>
        </w:r>
        <w:r w:rsidR="008F2794" w:rsidRPr="007B7D95" w:rsidDel="000450BE">
          <w:rPr>
            <w:rFonts w:hint="eastAsia"/>
            <w:lang w:eastAsia="zh-CN"/>
          </w:rPr>
          <w:delText xml:space="preserve">he </w:delText>
        </w:r>
        <w:r w:rsidR="008F2794" w:rsidRPr="007B7D95" w:rsidDel="000450BE">
          <w:rPr>
            <w:rFonts w:eastAsia="Arial Unicode MS" w:cs="Arial" w:hint="eastAsia"/>
            <w:i/>
            <w:lang w:eastAsia="zh-CN"/>
          </w:rPr>
          <w:delText>missingDataList</w:delText>
        </w:r>
        <w:r w:rsidR="008F2794" w:rsidRPr="007B7D95" w:rsidDel="000450BE">
          <w:rPr>
            <w:rFonts w:eastAsia="Arial Unicode MS" w:cs="Arial" w:hint="eastAsia"/>
            <w:lang w:eastAsia="zh-CN"/>
          </w:rPr>
          <w:delText xml:space="preserve"> and</w:delText>
        </w:r>
        <w:r w:rsidR="008F2794" w:rsidRPr="007B7D95" w:rsidDel="000450BE">
          <w:rPr>
            <w:rFonts w:eastAsia="Arial Unicode MS" w:cs="Arial" w:hint="eastAsia"/>
            <w:i/>
            <w:lang w:eastAsia="zh-CN"/>
          </w:rPr>
          <w:delText xml:space="preserve"> currentMissingDataNr </w:delText>
        </w:r>
        <w:r w:rsidR="008F2794" w:rsidRPr="007B7D95" w:rsidDel="000450BE">
          <w:rPr>
            <w:rFonts w:eastAsia="Arial Unicode MS" w:cs="Arial"/>
            <w:lang w:eastAsia="zh-CN"/>
          </w:rPr>
          <w:delText>included</w:delText>
        </w:r>
        <w:r w:rsidR="008F2794" w:rsidRPr="007B7D95" w:rsidDel="000450BE">
          <w:rPr>
            <w:rFonts w:eastAsia="Arial Unicode MS" w:cs="Arial" w:hint="eastAsia"/>
            <w:lang w:eastAsia="zh-CN"/>
          </w:rPr>
          <w:delText xml:space="preserve"> in the </w:delText>
        </w:r>
        <w:r w:rsidR="008F2794" w:rsidRPr="007B7D95" w:rsidDel="000450BE">
          <w:rPr>
            <w:rFonts w:eastAsia="Arial Unicode MS" w:cs="Arial"/>
            <w:lang w:eastAsia="zh-CN"/>
          </w:rPr>
          <w:delText>NOTIFY</w:delText>
        </w:r>
        <w:r w:rsidR="008F2794" w:rsidRPr="007B7D95" w:rsidDel="000450BE">
          <w:rPr>
            <w:rFonts w:eastAsia="Arial Unicode MS" w:cs="Arial" w:hint="eastAsia"/>
            <w:lang w:eastAsia="zh-CN"/>
          </w:rPr>
          <w:delText xml:space="preserve"> request</w:delText>
        </w:r>
        <w:r w:rsidR="008F2794" w:rsidRPr="007B7D95" w:rsidDel="000450BE">
          <w:rPr>
            <w:rFonts w:eastAsia="Arial Unicode MS" w:cs="Arial"/>
            <w:lang w:eastAsia="zh-CN"/>
          </w:rPr>
          <w:delText xml:space="preserve">. The missing data points counter </w:delText>
        </w:r>
        <w:r w:rsidR="00F85108" w:rsidDel="000450BE">
          <w:rPr>
            <w:rFonts w:eastAsia="Arial Unicode MS" w:cs="Arial"/>
            <w:lang w:eastAsia="zh-CN"/>
          </w:rPr>
          <w:delText>shall continue</w:delText>
        </w:r>
        <w:r w:rsidR="008F2794" w:rsidRPr="007B7D95" w:rsidDel="000450BE">
          <w:delText xml:space="preserve"> counting</w:delText>
        </w:r>
        <w:r w:rsidR="008F2794" w:rsidRPr="007B7D95" w:rsidDel="000450BE">
          <w:rPr>
            <w:rFonts w:eastAsia="Arial Unicode MS" w:cs="Arial"/>
            <w:lang w:eastAsia="zh-CN"/>
          </w:rPr>
          <w:delText>while the timer continues to run (since it did not expire)</w:delText>
        </w:r>
        <w:r w:rsidR="008F2794" w:rsidDel="000450BE">
          <w:rPr>
            <w:rFonts w:hint="eastAsia"/>
            <w:color w:val="1F497D"/>
            <w:lang w:eastAsia="zh-CN"/>
          </w:rPr>
          <w:delText xml:space="preserve">. </w:delText>
        </w:r>
        <w:r w:rsidR="008F2794" w:rsidRPr="007B7D95" w:rsidDel="000450BE">
          <w:delText>Initiating NOTIFY request to report missing data points shall follow the same logic described above until the timer expires (see next bullet for behavior when the timer expires)</w:delText>
        </w:r>
      </w:del>
      <w:r w:rsidR="008F2794" w:rsidRPr="007B7D95">
        <w:t>.  </w:t>
      </w:r>
    </w:p>
    <w:p w14:paraId="69007B85" w14:textId="74D5A7E0"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ins w:id="3290" w:author="邵伟翔10076515" w:date="2019-05-31T15:49:00Z">
        <w:r w:rsidR="000450BE">
          <w:rPr>
            <w:lang w:eastAsia="zh-CN"/>
          </w:rPr>
          <w:t>its</w:t>
        </w:r>
      </w:ins>
      <w:del w:id="3291" w:author="邵伟翔10076515" w:date="2019-05-31T15:49:00Z">
        <w:r w:rsidRPr="007B7D95" w:rsidDel="000450BE">
          <w:rPr>
            <w:lang w:eastAsia="zh-CN"/>
          </w:rPr>
          <w:delText>the</w:delText>
        </w:r>
      </w:del>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21674584"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59377F1A" w:rsidR="008F2794" w:rsidRDefault="000450BE" w:rsidP="008F2794">
      <w:pPr>
        <w:keepNext/>
        <w:ind w:left="1006"/>
        <w:rPr>
          <w:lang w:eastAsia="zh-CN"/>
        </w:rPr>
      </w:pPr>
      <w:ins w:id="3292" w:author="邵伟翔10076515" w:date="2019-05-31T15:49:00Z">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ins>
      <w:del w:id="3293" w:author="邵伟翔10076515" w:date="2019-05-31T15:49:00Z">
        <w:r w:rsidR="008F2794" w:rsidRPr="00415769" w:rsidDel="000450BE">
          <w:delText>T</w:delText>
        </w:r>
        <w:r w:rsidR="008F2794" w:rsidRPr="00415769" w:rsidDel="000450BE">
          <w:rPr>
            <w:rFonts w:hint="eastAsia"/>
          </w:rPr>
          <w:delText xml:space="preserve">1: </w:delText>
        </w:r>
        <w:r w:rsidR="008F2794" w:rsidDel="000450BE">
          <w:rPr>
            <w:rFonts w:hint="eastAsia"/>
            <w:lang w:eastAsia="zh-CN"/>
          </w:rPr>
          <w:delText>t</w:delText>
        </w:r>
        <w:r w:rsidR="008F2794" w:rsidRPr="00415769" w:rsidDel="000450BE">
          <w:delText>he timer is started and the number of the missing data points is counted</w:delText>
        </w:r>
      </w:del>
      <w:r w:rsidR="008F2794" w:rsidRPr="00415769">
        <w:t>.</w:t>
      </w:r>
    </w:p>
    <w:p w14:paraId="42BE3610" w14:textId="0FFA563F" w:rsidR="008F2794" w:rsidRDefault="000450BE" w:rsidP="008F2794">
      <w:pPr>
        <w:keepNext/>
        <w:ind w:left="1006"/>
        <w:rPr>
          <w:i/>
          <w:iCs/>
          <w:color w:val="000000"/>
          <w:lang w:val="en-US" w:eastAsia="zh-CN"/>
        </w:rPr>
      </w:pPr>
      <w:ins w:id="3294" w:author="邵伟翔10076515" w:date="2019-05-31T15:49:00Z">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ins>
      <w:del w:id="3295" w:author="邵伟翔10076515" w:date="2019-05-31T15:49:00Z">
        <w:r w:rsidR="008F2794" w:rsidRPr="00415769" w:rsidDel="000450BE">
          <w:rPr>
            <w:rFonts w:hint="eastAsia"/>
            <w:lang w:eastAsia="zh-CN"/>
          </w:rPr>
          <w:delText>T2:</w:delText>
        </w:r>
        <w:r w:rsidR="008F2794" w:rsidRPr="00415769" w:rsidDel="000450BE">
          <w:rPr>
            <w:color w:val="000000"/>
            <w:lang w:val="en-US" w:eastAsia="zh-CN"/>
          </w:rPr>
          <w:delText xml:space="preserve"> </w:delText>
        </w:r>
        <w:r w:rsidR="008F2794" w:rsidDel="000450BE">
          <w:rPr>
            <w:rFonts w:hint="eastAsia"/>
            <w:color w:val="000000"/>
            <w:lang w:val="en-US" w:eastAsia="zh-CN"/>
          </w:rPr>
          <w:delText xml:space="preserve">the </w:delText>
        </w:r>
        <w:r w:rsidR="008F2794" w:rsidRPr="00415769" w:rsidDel="000450BE">
          <w:rPr>
            <w:color w:val="000000"/>
            <w:lang w:val="en-US" w:eastAsia="zh-CN"/>
          </w:rPr>
          <w:delText xml:space="preserve">NOTIFY Request is sent because </w:delText>
        </w:r>
        <w:r w:rsidR="008F2794" w:rsidRPr="00415769" w:rsidDel="000450BE">
          <w:rPr>
            <w:color w:val="000000"/>
            <w:lang w:eastAsia="zh-CN"/>
          </w:rPr>
          <w:delText xml:space="preserve">the total number of missing data points becomes equal </w:delText>
        </w:r>
        <w:r w:rsidR="008F2794" w:rsidRPr="00415769" w:rsidDel="000450BE">
          <w:rPr>
            <w:color w:val="000000"/>
            <w:lang w:eastAsia="zh-CN"/>
          </w:rPr>
          <w:lastRenderedPageBreak/>
          <w:delText>to</w:delText>
        </w:r>
        <w:r w:rsidR="008F2794" w:rsidRPr="00415769" w:rsidDel="000450BE">
          <w:rPr>
            <w:color w:val="000000"/>
            <w:lang w:val="en-US" w:eastAsia="zh-CN"/>
          </w:rPr>
          <w:delText xml:space="preserve"> or greater than </w:delText>
        </w:r>
        <w:r w:rsidR="008F2794" w:rsidDel="000450BE">
          <w:rPr>
            <w:rFonts w:hint="eastAsia"/>
            <w:color w:val="000000"/>
            <w:lang w:val="en-US" w:eastAsia="zh-CN"/>
          </w:rPr>
          <w:delText>the</w:delText>
        </w:r>
        <w:r w:rsidR="008F2794" w:rsidDel="000450BE">
          <w:rPr>
            <w:color w:val="000000"/>
            <w:lang w:val="en-US" w:eastAsia="zh-CN"/>
          </w:rPr>
          <w:delText xml:space="preserve"> </w:delText>
        </w:r>
        <w:r w:rsidR="008F2794" w:rsidRPr="00415769" w:rsidDel="000450BE">
          <w:rPr>
            <w:color w:val="000000"/>
            <w:lang w:val="en-US" w:eastAsia="zh-CN"/>
          </w:rPr>
          <w:delText>“</w:delText>
        </w:r>
        <w:r w:rsidR="008F2794" w:rsidRPr="00415769" w:rsidDel="000450BE">
          <w:rPr>
            <w:color w:val="000000"/>
            <w:lang w:eastAsia="zh-CN"/>
          </w:rPr>
          <w:delText>minimum specified missing number of the Time Series Data</w:delText>
        </w:r>
        <w:r w:rsidR="008F2794" w:rsidRPr="00415769" w:rsidDel="000450BE">
          <w:rPr>
            <w:color w:val="000000"/>
            <w:lang w:val="en-US" w:eastAsia="zh-CN"/>
          </w:rPr>
          <w:delText xml:space="preserve">” in </w:delText>
        </w:r>
        <w:r w:rsidR="008F2794" w:rsidRPr="00415769" w:rsidDel="000450BE">
          <w:rPr>
            <w:i/>
            <w:iCs/>
            <w:color w:val="000000"/>
            <w:lang w:val="en-US" w:eastAsia="zh-CN"/>
          </w:rPr>
          <w:delText>missingData</w:delText>
        </w:r>
        <w:r w:rsidR="008F2794" w:rsidRPr="004F56DC" w:rsidDel="000450BE">
          <w:rPr>
            <w:rFonts w:hint="eastAsia"/>
            <w:lang w:eastAsia="zh-CN"/>
          </w:rPr>
          <w:delText xml:space="preserve"> condition</w:delText>
        </w:r>
      </w:del>
      <w:r w:rsidR="008F2794" w:rsidRPr="00415769">
        <w:rPr>
          <w:i/>
          <w:iCs/>
          <w:color w:val="000000"/>
          <w:lang w:val="en-US" w:eastAsia="zh-CN"/>
        </w:rPr>
        <w:t>.</w:t>
      </w:r>
    </w:p>
    <w:p w14:paraId="162CE78C" w14:textId="777131FE" w:rsidR="008F2794" w:rsidRPr="000450BE" w:rsidRDefault="000450BE">
      <w:pPr>
        <w:keepNext/>
        <w:ind w:left="1006"/>
        <w:rPr>
          <w:rPrChange w:id="3296" w:author="邵伟翔10076515" w:date="2019-05-31T15:50:00Z">
            <w:rPr>
              <w:color w:val="000000"/>
              <w:lang w:val="en-US" w:eastAsia="zh-CN"/>
            </w:rPr>
          </w:rPrChange>
        </w:rPr>
        <w:pPrChange w:id="3297" w:author="邵伟翔10076515" w:date="2019-05-31T15:50:00Z">
          <w:pPr>
            <w:widowControl w:val="0"/>
            <w:overflowPunct/>
            <w:spacing w:after="0" w:line="287" w:lineRule="auto"/>
            <w:ind w:firstLineChars="500" w:firstLine="1000"/>
            <w:textAlignment w:val="auto"/>
          </w:pPr>
        </w:pPrChange>
      </w:pPr>
      <w:ins w:id="3298" w:author="邵伟翔10076515" w:date="2019-05-31T15:50:00Z">
        <w:r w:rsidRPr="00415769">
          <w:rPr>
            <w:rFonts w:hint="eastAsia"/>
          </w:rPr>
          <w:t>T3:</w:t>
        </w:r>
        <w:r w:rsidRPr="000450BE">
          <w:rPr>
            <w:rPrChange w:id="3299" w:author="邵伟翔10076515" w:date="2019-05-31T15:50:00Z">
              <w:rPr>
                <w:color w:val="000000"/>
                <w:lang w:val="en-US" w:eastAsia="zh-CN"/>
              </w:rPr>
            </w:rPrChange>
          </w:rPr>
          <w:t xml:space="preserve"> a NOTIFY Request is sent as there is another missing data point and the total number has exceeded the “</w:t>
        </w:r>
        <w:r w:rsidRPr="000450BE">
          <w:rPr>
            <w:rPrChange w:id="3300" w:author="邵伟翔10076515" w:date="2019-05-31T15:50:00Z">
              <w:rPr>
                <w:color w:val="000000"/>
                <w:lang w:eastAsia="zh-CN"/>
              </w:rPr>
            </w:rPrChange>
          </w:rPr>
          <w:t>minimum specified missing number of the Time Series Data</w:t>
        </w:r>
        <w:r w:rsidRPr="000450BE">
          <w:rPr>
            <w:rPrChange w:id="3301" w:author="邵伟翔10076515" w:date="2019-05-31T15:50:00Z">
              <w:rPr>
                <w:color w:val="000000"/>
                <w:lang w:val="en-US" w:eastAsia="zh-CN"/>
              </w:rPr>
            </w:rPrChange>
          </w:rPr>
          <w:t>”</w:t>
        </w:r>
      </w:ins>
      <w:del w:id="3302" w:author="邵伟翔10076515" w:date="2019-05-31T15:50:00Z">
        <w:r w:rsidR="008F2794" w:rsidRPr="00415769" w:rsidDel="000450BE">
          <w:rPr>
            <w:rFonts w:hint="eastAsia"/>
          </w:rPr>
          <w:delText>T3:</w:delText>
        </w:r>
        <w:r w:rsidR="008F2794" w:rsidRPr="000450BE" w:rsidDel="000450BE">
          <w:rPr>
            <w:rPrChange w:id="3303" w:author="邵伟翔10076515" w:date="2019-05-31T15:50:00Z">
              <w:rPr>
                <w:color w:val="000000"/>
                <w:lang w:val="en-US" w:eastAsia="zh-CN"/>
              </w:rPr>
            </w:rPrChange>
          </w:rPr>
          <w:delText xml:space="preserve"> the NOTIFY Request is sent</w:delText>
        </w:r>
      </w:del>
      <w:r w:rsidR="008F2794" w:rsidRPr="000450BE">
        <w:rPr>
          <w:rPrChange w:id="3304" w:author="邵伟翔10076515" w:date="2019-05-31T15:50:00Z">
            <w:rPr>
              <w:color w:val="000000"/>
              <w:lang w:val="en-US" w:eastAsia="zh-CN"/>
            </w:rPr>
          </w:rPrChange>
        </w:rPr>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305" w:name="_Toc470164116"/>
      <w:bookmarkStart w:id="3306" w:name="_Toc470164698"/>
      <w:bookmarkStart w:id="3307" w:name="_Toc475715307"/>
      <w:bookmarkStart w:id="3308" w:name="_Toc479349113"/>
      <w:bookmarkStart w:id="3309" w:name="_Toc484070561"/>
      <w:bookmarkStart w:id="3310" w:name="_Toc2175992"/>
      <w:r w:rsidRPr="005A3421">
        <w:t>10.2.5</w:t>
      </w:r>
      <w:r w:rsidRPr="005A3421">
        <w:tab/>
      </w:r>
      <w:r>
        <w:t>Request message handling</w:t>
      </w:r>
      <w:bookmarkEnd w:id="3305"/>
      <w:bookmarkEnd w:id="3306"/>
      <w:bookmarkEnd w:id="3307"/>
      <w:bookmarkEnd w:id="3308"/>
      <w:bookmarkEnd w:id="3309"/>
      <w:bookmarkEnd w:id="3310"/>
    </w:p>
    <w:p w14:paraId="637281BE" w14:textId="6D814C9F" w:rsidR="008F2794" w:rsidRDefault="008F2794" w:rsidP="008F2794">
      <w:pPr>
        <w:pStyle w:val="40"/>
      </w:pPr>
      <w:bookmarkStart w:id="3311" w:name="_Toc470164117"/>
      <w:bookmarkStart w:id="3312" w:name="_Toc470164699"/>
      <w:bookmarkStart w:id="3313" w:name="_Toc475715308"/>
      <w:bookmarkStart w:id="3314" w:name="_Toc479349114"/>
      <w:bookmarkStart w:id="3315" w:name="_Toc484070562"/>
      <w:bookmarkStart w:id="3316" w:name="_Toc2175993"/>
      <w:r w:rsidRPr="005A3421">
        <w:t>10.2.5.1</w:t>
      </w:r>
      <w:r w:rsidRPr="005A3421">
        <w:tab/>
      </w:r>
      <w:bookmarkEnd w:id="3311"/>
      <w:bookmarkEnd w:id="3312"/>
      <w:bookmarkEnd w:id="3313"/>
      <w:bookmarkEnd w:id="3314"/>
      <w:bookmarkEnd w:id="3315"/>
      <w:r w:rsidR="00AE60EB" w:rsidRPr="005A3421">
        <w:t>Introduction</w:t>
      </w:r>
      <w:bookmarkEnd w:id="331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317" w:name="_Toc470164118"/>
      <w:bookmarkStart w:id="3318" w:name="_Toc470164700"/>
      <w:bookmarkStart w:id="3319" w:name="_Toc475715309"/>
      <w:bookmarkStart w:id="3320" w:name="_Toc479349115"/>
      <w:bookmarkStart w:id="3321" w:name="_Toc484070563"/>
      <w:bookmarkStart w:id="3322" w:name="_Toc2175994"/>
      <w:r w:rsidRPr="005A3421">
        <w:t>10.2.5.</w:t>
      </w:r>
      <w:r>
        <w:t>2</w:t>
      </w:r>
      <w:r w:rsidRPr="005A3421">
        <w:tab/>
      </w:r>
      <w:bookmarkEnd w:id="3317"/>
      <w:bookmarkEnd w:id="3318"/>
      <w:bookmarkEnd w:id="3319"/>
      <w:bookmarkEnd w:id="3320"/>
      <w:bookmarkEnd w:id="3321"/>
      <w:r w:rsidR="00AE60EB">
        <w:t>Non-blocking communication management</w:t>
      </w:r>
      <w:bookmarkEnd w:id="332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323" w:name="_Toc470164119"/>
      <w:bookmarkStart w:id="3324" w:name="_Toc470164701"/>
      <w:bookmarkStart w:id="3325" w:name="_Toc475715310"/>
      <w:bookmarkStart w:id="3326" w:name="_Toc479349116"/>
      <w:bookmarkStart w:id="3327" w:name="_Toc484070564"/>
      <w:bookmarkStart w:id="3328" w:name="_Toc2175995"/>
      <w:r w:rsidRPr="005A3421">
        <w:t>10.2.</w:t>
      </w:r>
      <w:r>
        <w:t>5</w:t>
      </w:r>
      <w:r w:rsidRPr="005A3421">
        <w:t>.</w:t>
      </w:r>
      <w:r>
        <w:t>3</w:t>
      </w:r>
      <w:r w:rsidRPr="005A3421">
        <w:tab/>
        <w:t xml:space="preserve">Create </w:t>
      </w:r>
      <w:r w:rsidRPr="005A3421">
        <w:rPr>
          <w:i/>
        </w:rPr>
        <w:t>&lt;request&gt;</w:t>
      </w:r>
      <w:bookmarkEnd w:id="3323"/>
      <w:bookmarkEnd w:id="3324"/>
      <w:bookmarkEnd w:id="3325"/>
      <w:bookmarkEnd w:id="3326"/>
      <w:bookmarkEnd w:id="3327"/>
      <w:bookmarkEnd w:id="332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lastRenderedPageBreak/>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329" w:name="_Toc470164120"/>
      <w:bookmarkStart w:id="3330" w:name="_Toc470164702"/>
      <w:bookmarkStart w:id="3331" w:name="_Toc475715311"/>
      <w:bookmarkStart w:id="3332" w:name="_Toc479349117"/>
      <w:bookmarkStart w:id="3333" w:name="_Toc484070565"/>
      <w:bookmarkStart w:id="3334"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329"/>
      <w:bookmarkEnd w:id="3330"/>
      <w:bookmarkEnd w:id="3331"/>
      <w:bookmarkEnd w:id="3332"/>
      <w:bookmarkEnd w:id="3333"/>
      <w:bookmarkEnd w:id="333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335" w:name="_Toc470164121"/>
      <w:bookmarkStart w:id="3336" w:name="_Toc470164703"/>
      <w:bookmarkStart w:id="3337" w:name="_Toc475715312"/>
      <w:bookmarkStart w:id="3338" w:name="_Toc479349118"/>
      <w:bookmarkStart w:id="3339" w:name="_Toc484070566"/>
      <w:bookmarkStart w:id="3340"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335"/>
      <w:bookmarkEnd w:id="3336"/>
      <w:bookmarkEnd w:id="3337"/>
      <w:bookmarkEnd w:id="3338"/>
      <w:bookmarkEnd w:id="3339"/>
      <w:bookmarkEnd w:id="334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341" w:name="_Toc470164122"/>
      <w:bookmarkStart w:id="3342" w:name="_Toc470164704"/>
      <w:bookmarkStart w:id="3343" w:name="_Toc475715313"/>
      <w:bookmarkStart w:id="3344" w:name="_Toc479349119"/>
      <w:bookmarkStart w:id="3345" w:name="_Toc484070567"/>
      <w:bookmarkStart w:id="3346"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341"/>
      <w:bookmarkEnd w:id="3342"/>
      <w:bookmarkEnd w:id="3343"/>
      <w:bookmarkEnd w:id="3344"/>
      <w:bookmarkEnd w:id="3345"/>
      <w:bookmarkEnd w:id="334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347" w:name="_Toc470164123"/>
      <w:bookmarkStart w:id="3348" w:name="_Toc470164705"/>
      <w:bookmarkStart w:id="3349" w:name="_Toc475715314"/>
      <w:bookmarkStart w:id="3350" w:name="_Toc479349120"/>
      <w:bookmarkStart w:id="3351" w:name="_Toc484070568"/>
      <w:bookmarkStart w:id="3352" w:name="_Toc2175999"/>
      <w:r w:rsidRPr="005A3421">
        <w:t>10.2.5.</w:t>
      </w:r>
      <w:r>
        <w:t>7</w:t>
      </w:r>
      <w:r w:rsidRPr="005A3421">
        <w:tab/>
      </w:r>
      <w:r>
        <w:t>Request delivery aggregation</w:t>
      </w:r>
      <w:bookmarkEnd w:id="3347"/>
      <w:bookmarkEnd w:id="3348"/>
      <w:bookmarkEnd w:id="3349"/>
      <w:bookmarkEnd w:id="3350"/>
      <w:bookmarkEnd w:id="3351"/>
      <w:bookmarkEnd w:id="335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21674585"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353" w:name="_Toc470164124"/>
      <w:bookmarkStart w:id="3354" w:name="_Toc470164706"/>
      <w:bookmarkStart w:id="3355" w:name="_Toc475715315"/>
      <w:bookmarkStart w:id="3356" w:name="_Toc479349121"/>
      <w:bookmarkStart w:id="3357" w:name="_Toc484070569"/>
      <w:bookmarkStart w:id="3358" w:name="_Toc2176000"/>
      <w:r w:rsidRPr="005A3421">
        <w:t>10.2.5.</w:t>
      </w:r>
      <w:r>
        <w:t>8</w:t>
      </w:r>
      <w:r w:rsidRPr="005A3421">
        <w:tab/>
        <w:t xml:space="preserve">Create </w:t>
      </w:r>
      <w:r w:rsidRPr="005A3421">
        <w:rPr>
          <w:i/>
        </w:rPr>
        <w:t>&lt;delivery&gt;</w:t>
      </w:r>
      <w:bookmarkEnd w:id="3353"/>
      <w:bookmarkEnd w:id="3354"/>
      <w:bookmarkEnd w:id="3355"/>
      <w:bookmarkEnd w:id="3356"/>
      <w:bookmarkEnd w:id="3357"/>
      <w:bookmarkEnd w:id="335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359" w:name="_Toc470164125"/>
      <w:bookmarkStart w:id="3360" w:name="_Toc470164707"/>
      <w:bookmarkStart w:id="3361" w:name="_Toc475715316"/>
      <w:bookmarkStart w:id="3362" w:name="_Toc479349122"/>
      <w:bookmarkStart w:id="3363" w:name="_Toc484070570"/>
      <w:bookmarkStart w:id="3364" w:name="_Toc2176001"/>
      <w:r w:rsidRPr="005A3421">
        <w:t>10.2.5.</w:t>
      </w:r>
      <w:r>
        <w:t>9</w:t>
      </w:r>
      <w:r w:rsidRPr="005A3421">
        <w:tab/>
        <w:t xml:space="preserve">Retrieve </w:t>
      </w:r>
      <w:r w:rsidRPr="005A3421">
        <w:rPr>
          <w:i/>
        </w:rPr>
        <w:t>&lt;delivery&gt;</w:t>
      </w:r>
      <w:bookmarkEnd w:id="3359"/>
      <w:bookmarkEnd w:id="3360"/>
      <w:bookmarkEnd w:id="3361"/>
      <w:bookmarkEnd w:id="3362"/>
      <w:bookmarkEnd w:id="3363"/>
      <w:bookmarkEnd w:id="336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365" w:name="_Toc470164126"/>
      <w:bookmarkStart w:id="3366" w:name="_Toc470164708"/>
      <w:bookmarkStart w:id="3367" w:name="_Toc475715317"/>
      <w:bookmarkStart w:id="3368" w:name="_Toc479349123"/>
      <w:bookmarkStart w:id="3369" w:name="_Toc484070571"/>
      <w:bookmarkStart w:id="3370" w:name="_Toc2176002"/>
      <w:r w:rsidRPr="005A3421">
        <w:t>10.2.5.</w:t>
      </w:r>
      <w:r>
        <w:t>10</w:t>
      </w:r>
      <w:r w:rsidRPr="005A3421">
        <w:tab/>
        <w:t xml:space="preserve">Update </w:t>
      </w:r>
      <w:r w:rsidRPr="005A3421">
        <w:rPr>
          <w:i/>
        </w:rPr>
        <w:t>&lt;delivery&gt;</w:t>
      </w:r>
      <w:bookmarkEnd w:id="3365"/>
      <w:bookmarkEnd w:id="3366"/>
      <w:bookmarkEnd w:id="3367"/>
      <w:bookmarkEnd w:id="3368"/>
      <w:bookmarkEnd w:id="3369"/>
      <w:bookmarkEnd w:id="337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371" w:name="_Toc470164127"/>
      <w:bookmarkStart w:id="3372" w:name="_Toc470164709"/>
      <w:bookmarkStart w:id="3373" w:name="_Toc475715318"/>
      <w:bookmarkStart w:id="3374" w:name="_Toc479349124"/>
      <w:bookmarkStart w:id="3375" w:name="_Toc484070572"/>
      <w:bookmarkStart w:id="3376" w:name="_Toc2176003"/>
      <w:r w:rsidRPr="005A3421">
        <w:t>10.2.5.</w:t>
      </w:r>
      <w:r>
        <w:t>11</w:t>
      </w:r>
      <w:r w:rsidRPr="005A3421">
        <w:tab/>
        <w:t xml:space="preserve">Delete </w:t>
      </w:r>
      <w:r w:rsidRPr="005A3421">
        <w:rPr>
          <w:i/>
        </w:rPr>
        <w:t>&lt;delivery&gt;</w:t>
      </w:r>
      <w:bookmarkEnd w:id="3371"/>
      <w:bookmarkEnd w:id="3372"/>
      <w:bookmarkEnd w:id="3373"/>
      <w:bookmarkEnd w:id="3374"/>
      <w:bookmarkEnd w:id="3375"/>
      <w:bookmarkEnd w:id="337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377" w:name="_Toc470164128"/>
      <w:bookmarkStart w:id="3378" w:name="_Toc470164710"/>
      <w:bookmarkStart w:id="3379" w:name="_Toc475715319"/>
      <w:bookmarkStart w:id="3380" w:name="_Toc479349125"/>
      <w:bookmarkStart w:id="3381" w:name="_Toc484070573"/>
      <w:bookmarkStart w:id="3382"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377"/>
      <w:bookmarkEnd w:id="3378"/>
      <w:bookmarkEnd w:id="3379"/>
      <w:bookmarkEnd w:id="3380"/>
      <w:bookmarkEnd w:id="3381"/>
      <w:bookmarkEnd w:id="338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5" o:title=""/>
          </v:shape>
          <o:OLEObject Type="Embed" ProgID="Visio.Drawing.15" ShapeID="_x0000_i1061" DrawAspect="Content" ObjectID="_1621674586"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383" w:name="_Toc470164129"/>
      <w:bookmarkStart w:id="3384" w:name="_Toc470164711"/>
      <w:bookmarkStart w:id="3385" w:name="_Toc475715320"/>
      <w:bookmarkStart w:id="3386" w:name="_Toc479349126"/>
      <w:bookmarkStart w:id="3387" w:name="_Toc484070574"/>
      <w:bookmarkStart w:id="3388"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383"/>
      <w:bookmarkEnd w:id="3384"/>
      <w:bookmarkEnd w:id="3385"/>
      <w:bookmarkEnd w:id="3386"/>
      <w:bookmarkEnd w:id="3387"/>
      <w:bookmarkEnd w:id="338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389" w:name="_Toc470164130"/>
      <w:bookmarkStart w:id="3390" w:name="_Toc470164712"/>
      <w:bookmarkStart w:id="3391" w:name="_Toc475715321"/>
      <w:bookmarkStart w:id="3392" w:name="_Toc479349127"/>
      <w:bookmarkStart w:id="3393" w:name="_Toc484070575"/>
      <w:bookmarkStart w:id="3394"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389"/>
      <w:bookmarkEnd w:id="3390"/>
      <w:bookmarkEnd w:id="3391"/>
      <w:bookmarkEnd w:id="3392"/>
      <w:bookmarkEnd w:id="3393"/>
      <w:bookmarkEnd w:id="339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395" w:name="_Toc470164131"/>
      <w:bookmarkStart w:id="3396" w:name="_Toc470164713"/>
      <w:bookmarkStart w:id="3397" w:name="_Toc475715322"/>
      <w:bookmarkStart w:id="3398" w:name="_Toc479349128"/>
      <w:bookmarkStart w:id="3399" w:name="_Toc484070576"/>
      <w:bookmarkStart w:id="3400"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395"/>
      <w:bookmarkEnd w:id="3396"/>
      <w:bookmarkEnd w:id="3397"/>
      <w:bookmarkEnd w:id="3398"/>
      <w:bookmarkEnd w:id="3399"/>
      <w:bookmarkEnd w:id="340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401" w:name="_Toc470164132"/>
      <w:bookmarkStart w:id="3402" w:name="_Toc470164714"/>
      <w:bookmarkStart w:id="3403" w:name="_Toc475715323"/>
      <w:bookmarkStart w:id="3404" w:name="_Toc479349129"/>
      <w:bookmarkStart w:id="3405" w:name="_Toc484070577"/>
      <w:bookmarkStart w:id="3406"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401"/>
      <w:bookmarkEnd w:id="3402"/>
      <w:bookmarkEnd w:id="3403"/>
      <w:bookmarkEnd w:id="3404"/>
      <w:bookmarkEnd w:id="3405"/>
      <w:bookmarkEnd w:id="340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407" w:name="_Toc470164133"/>
      <w:bookmarkStart w:id="3408" w:name="_Toc470164715"/>
      <w:bookmarkStart w:id="3409" w:name="_Toc475715324"/>
      <w:bookmarkStart w:id="3410" w:name="_Toc479349130"/>
      <w:bookmarkStart w:id="3411" w:name="_Toc484070578"/>
      <w:bookmarkStart w:id="3412"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407"/>
      <w:bookmarkEnd w:id="3408"/>
      <w:bookmarkEnd w:id="3409"/>
      <w:bookmarkEnd w:id="3410"/>
      <w:bookmarkEnd w:id="3411"/>
      <w:bookmarkEnd w:id="341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413" w:name="_Toc470164134"/>
      <w:bookmarkStart w:id="3414" w:name="_Toc470164716"/>
      <w:bookmarkStart w:id="3415" w:name="_Toc475715325"/>
      <w:bookmarkStart w:id="3416" w:name="_Toc479349131"/>
      <w:bookmarkStart w:id="3417" w:name="_Toc484070579"/>
      <w:bookmarkStart w:id="3418"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413"/>
      <w:bookmarkEnd w:id="3414"/>
      <w:bookmarkEnd w:id="3415"/>
      <w:bookmarkEnd w:id="3416"/>
      <w:bookmarkEnd w:id="3417"/>
      <w:bookmarkEnd w:id="341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419" w:name="_Toc470164135"/>
      <w:bookmarkStart w:id="3420" w:name="_Toc470164717"/>
      <w:bookmarkStart w:id="3421" w:name="_Toc475715326"/>
      <w:bookmarkStart w:id="3422" w:name="_Toc479349132"/>
      <w:bookmarkStart w:id="3423" w:name="_Toc484070580"/>
      <w:bookmarkStart w:id="3424"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419"/>
      <w:bookmarkEnd w:id="3420"/>
      <w:bookmarkEnd w:id="3421"/>
      <w:bookmarkEnd w:id="3422"/>
      <w:bookmarkEnd w:id="3423"/>
      <w:bookmarkEnd w:id="342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425" w:name="_Toc470164136"/>
      <w:bookmarkStart w:id="3426" w:name="_Toc470164718"/>
      <w:bookmarkStart w:id="3427" w:name="_Toc475715327"/>
      <w:bookmarkStart w:id="3428" w:name="_Toc479349133"/>
      <w:bookmarkStart w:id="3429" w:name="_Toc484070581"/>
      <w:bookmarkStart w:id="3430" w:name="_Toc2176012"/>
      <w:r w:rsidRPr="005A3421">
        <w:t>10.2.</w:t>
      </w:r>
      <w:r>
        <w:t>5</w:t>
      </w:r>
      <w:r w:rsidRPr="005A3421">
        <w:t>.</w:t>
      </w:r>
      <w:r>
        <w:t>20</w:t>
      </w:r>
      <w:r w:rsidRPr="005A3421">
        <w:tab/>
      </w:r>
      <w:bookmarkEnd w:id="3425"/>
      <w:bookmarkEnd w:id="3426"/>
      <w:bookmarkEnd w:id="3427"/>
      <w:bookmarkEnd w:id="3428"/>
      <w:bookmarkEnd w:id="3429"/>
      <w:r w:rsidR="00AE60EB">
        <w:t>End-to-end secure communication</w:t>
      </w:r>
      <w:bookmarkEnd w:id="343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431" w:name="_Toc470164137"/>
      <w:bookmarkStart w:id="3432" w:name="_Toc470164719"/>
      <w:bookmarkStart w:id="3433" w:name="_Toc475715328"/>
      <w:bookmarkStart w:id="3434" w:name="_Toc479349134"/>
      <w:bookmarkStart w:id="3435" w:name="_Toc484070582"/>
      <w:bookmarkStart w:id="3436" w:name="_Toc2176013"/>
      <w:r w:rsidRPr="005A3421">
        <w:lastRenderedPageBreak/>
        <w:t>10.2.</w:t>
      </w:r>
      <w:r>
        <w:t>5</w:t>
      </w:r>
      <w:r w:rsidRPr="005A3421">
        <w:t>.</w:t>
      </w:r>
      <w:r>
        <w:t>2</w:t>
      </w:r>
      <w:r w:rsidRPr="005A3421">
        <w:t>1</w:t>
      </w:r>
      <w:r w:rsidRPr="005A3421">
        <w:tab/>
      </w:r>
      <w:r>
        <w:t>End-to-AE communication</w:t>
      </w:r>
      <w:bookmarkEnd w:id="3431"/>
      <w:bookmarkEnd w:id="3432"/>
      <w:bookmarkEnd w:id="3433"/>
      <w:bookmarkEnd w:id="3434"/>
      <w:bookmarkEnd w:id="3435"/>
      <w:bookmarkEnd w:id="343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437" w:name="_Toc470164138"/>
      <w:bookmarkStart w:id="3438" w:name="_Toc470164720"/>
      <w:bookmarkStart w:id="3439" w:name="_Toc475715329"/>
      <w:bookmarkStart w:id="3440" w:name="_Toc479349135"/>
      <w:bookmarkStart w:id="3441" w:name="_Toc484070583"/>
      <w:bookmarkStart w:id="3442" w:name="_Toc2176014"/>
      <w:r w:rsidRPr="00F07ECC">
        <w:t>10.2.</w:t>
      </w:r>
      <w:r w:rsidRPr="00F07ECC">
        <w:rPr>
          <w:lang w:val="en-US"/>
        </w:rPr>
        <w:t>5.22</w:t>
      </w:r>
      <w:r w:rsidRPr="00F07ECC">
        <w:tab/>
      </w:r>
      <w:r w:rsidR="008F2794">
        <w:rPr>
          <w:lang w:val="en-US"/>
        </w:rPr>
        <w:t>End-to-CSE communication</w:t>
      </w:r>
      <w:bookmarkEnd w:id="3437"/>
      <w:bookmarkEnd w:id="3438"/>
      <w:bookmarkEnd w:id="3439"/>
      <w:bookmarkEnd w:id="3440"/>
      <w:bookmarkEnd w:id="3441"/>
      <w:bookmarkEnd w:id="344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443" w:name="_Toc470164139"/>
      <w:bookmarkStart w:id="3444" w:name="_Toc470164721"/>
      <w:bookmarkStart w:id="3445" w:name="_Toc475715330"/>
      <w:bookmarkStart w:id="3446" w:name="_Toc479349136"/>
      <w:bookmarkStart w:id="3447" w:name="_Toc484070584"/>
      <w:bookmarkStart w:id="3448" w:name="_Toc2176015"/>
      <w:r>
        <w:lastRenderedPageBreak/>
        <w:t>10.2.5.2</w:t>
      </w:r>
      <w:r w:rsidRPr="005A3421">
        <w:t>3</w:t>
      </w:r>
      <w:r w:rsidRPr="005A3421">
        <w:tab/>
        <w:t>Notification Re-targeting</w:t>
      </w:r>
      <w:bookmarkEnd w:id="3443"/>
      <w:bookmarkEnd w:id="3444"/>
      <w:bookmarkEnd w:id="3445"/>
      <w:bookmarkEnd w:id="3446"/>
      <w:bookmarkEnd w:id="3447"/>
      <w:bookmarkEnd w:id="344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7" o:title=""/>
          </v:shape>
          <o:OLEObject Type="Embed" ProgID="Visio.Drawing.11" ShapeID="_x0000_i1062" DrawAspect="Content" ObjectID="_1621674587"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449" w:name="_Toc470164140"/>
      <w:bookmarkStart w:id="3450" w:name="_Toc470164722"/>
      <w:bookmarkStart w:id="3451" w:name="_Toc475715331"/>
      <w:bookmarkStart w:id="3452" w:name="_Toc479349137"/>
      <w:bookmarkStart w:id="3453" w:name="_Toc484070585"/>
      <w:bookmarkStart w:id="3454" w:name="_Toc2176016"/>
      <w:r w:rsidRPr="005A3421">
        <w:t>10.2.6</w:t>
      </w:r>
      <w:r w:rsidRPr="005A3421">
        <w:tab/>
        <w:t>Discovery</w:t>
      </w:r>
      <w:bookmarkEnd w:id="3449"/>
      <w:bookmarkEnd w:id="3450"/>
      <w:bookmarkEnd w:id="3451"/>
      <w:bookmarkEnd w:id="3452"/>
      <w:bookmarkEnd w:id="3453"/>
      <w:bookmarkEnd w:id="3454"/>
      <w:r w:rsidRPr="005A3421">
        <w:t xml:space="preserve"> </w:t>
      </w:r>
    </w:p>
    <w:p w14:paraId="037ABAE9" w14:textId="77777777" w:rsidR="008F2794" w:rsidRPr="005A3421" w:rsidRDefault="008F2794" w:rsidP="008F2794">
      <w:pPr>
        <w:pStyle w:val="40"/>
      </w:pPr>
      <w:bookmarkStart w:id="3455" w:name="_Toc470164141"/>
      <w:bookmarkStart w:id="3456" w:name="_Toc470164723"/>
      <w:bookmarkStart w:id="3457" w:name="_Toc475715332"/>
      <w:bookmarkStart w:id="3458" w:name="_Toc479349138"/>
      <w:bookmarkStart w:id="3459" w:name="_Toc484070586"/>
      <w:bookmarkStart w:id="3460" w:name="_Toc2176017"/>
      <w:r w:rsidRPr="005A3421">
        <w:t>10.2.6.1</w:t>
      </w:r>
      <w:r w:rsidRPr="005A3421">
        <w:tab/>
      </w:r>
      <w:r>
        <w:t>Discovery without Result Content parameter</w:t>
      </w:r>
      <w:bookmarkEnd w:id="3455"/>
      <w:bookmarkEnd w:id="3456"/>
      <w:bookmarkEnd w:id="3457"/>
      <w:bookmarkEnd w:id="3458"/>
      <w:bookmarkEnd w:id="3459"/>
      <w:bookmarkEnd w:id="346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461" w:name="_Toc470164142"/>
      <w:bookmarkStart w:id="3462" w:name="_Toc470164724"/>
      <w:bookmarkStart w:id="3463" w:name="_Toc475715333"/>
      <w:bookmarkStart w:id="3464" w:name="_Toc479349139"/>
      <w:bookmarkStart w:id="3465" w:name="_Toc484070587"/>
      <w:bookmarkStart w:id="3466" w:name="_Toc2176018"/>
      <w:r w:rsidRPr="005A3421">
        <w:lastRenderedPageBreak/>
        <w:t>10.2.6.2</w:t>
      </w:r>
      <w:r w:rsidRPr="005A3421">
        <w:tab/>
        <w:t xml:space="preserve">Discovery </w:t>
      </w:r>
      <w:r>
        <w:t>with Result Content parameter</w:t>
      </w:r>
      <w:bookmarkEnd w:id="3461"/>
      <w:bookmarkEnd w:id="3462"/>
      <w:bookmarkEnd w:id="3463"/>
      <w:bookmarkEnd w:id="3464"/>
      <w:bookmarkEnd w:id="3465"/>
      <w:bookmarkEnd w:id="346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467" w:name="_Toc470164143"/>
      <w:bookmarkStart w:id="3468" w:name="_Toc470164725"/>
      <w:bookmarkStart w:id="3469" w:name="_Toc475715334"/>
      <w:bookmarkStart w:id="3470" w:name="_Toc479349140"/>
      <w:bookmarkStart w:id="3471" w:name="_Toc484070588"/>
      <w:bookmarkStart w:id="3472" w:name="_Toc2176019"/>
      <w:r w:rsidRPr="005A3421">
        <w:t>10.2.7</w:t>
      </w:r>
      <w:r w:rsidRPr="005A3421">
        <w:tab/>
        <w:t xml:space="preserve">Group </w:t>
      </w:r>
      <w:r>
        <w:t>m</w:t>
      </w:r>
      <w:r w:rsidRPr="005A3421">
        <w:t>anagement</w:t>
      </w:r>
      <w:bookmarkEnd w:id="3467"/>
      <w:bookmarkEnd w:id="3468"/>
      <w:bookmarkEnd w:id="3469"/>
      <w:bookmarkEnd w:id="3470"/>
      <w:bookmarkEnd w:id="3471"/>
      <w:bookmarkEnd w:id="3472"/>
      <w:r w:rsidRPr="005A3421">
        <w:t xml:space="preserve"> </w:t>
      </w:r>
    </w:p>
    <w:p w14:paraId="2B23D0FB" w14:textId="77777777" w:rsidR="008F2794" w:rsidRPr="005A3421" w:rsidRDefault="008F2794" w:rsidP="008F2794">
      <w:pPr>
        <w:pStyle w:val="40"/>
      </w:pPr>
      <w:bookmarkStart w:id="3473" w:name="_Toc470164144"/>
      <w:bookmarkStart w:id="3474" w:name="_Toc470164726"/>
      <w:bookmarkStart w:id="3475" w:name="_Toc475715335"/>
      <w:bookmarkStart w:id="3476" w:name="_Toc479349141"/>
      <w:bookmarkStart w:id="3477" w:name="_Toc484070589"/>
      <w:bookmarkStart w:id="3478" w:name="_Toc2176020"/>
      <w:r w:rsidRPr="005A3421">
        <w:t>10.2.7.1</w:t>
      </w:r>
      <w:r w:rsidRPr="005A3421">
        <w:tab/>
        <w:t>Introduction</w:t>
      </w:r>
      <w:bookmarkEnd w:id="3473"/>
      <w:bookmarkEnd w:id="3474"/>
      <w:bookmarkEnd w:id="3475"/>
      <w:bookmarkEnd w:id="3476"/>
      <w:bookmarkEnd w:id="3477"/>
      <w:bookmarkEnd w:id="347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479" w:name="_Toc470164145"/>
      <w:bookmarkStart w:id="3480" w:name="_Toc470164727"/>
      <w:bookmarkStart w:id="3481" w:name="_Toc475715336"/>
      <w:bookmarkStart w:id="3482" w:name="_Toc479349142"/>
      <w:bookmarkStart w:id="3483" w:name="_Toc484070590"/>
      <w:bookmarkStart w:id="3484" w:name="_Toc2176021"/>
      <w:r w:rsidRPr="005A3421">
        <w:t>10.2.7.2</w:t>
      </w:r>
      <w:r w:rsidRPr="005A3421">
        <w:tab/>
        <w:t xml:space="preserve">Create </w:t>
      </w:r>
      <w:r w:rsidRPr="005A3421">
        <w:rPr>
          <w:i/>
        </w:rPr>
        <w:t>&lt;group&gt;</w:t>
      </w:r>
      <w:bookmarkEnd w:id="3479"/>
      <w:bookmarkEnd w:id="3480"/>
      <w:bookmarkEnd w:id="3481"/>
      <w:bookmarkEnd w:id="3482"/>
      <w:bookmarkEnd w:id="3483"/>
      <w:bookmarkEnd w:id="348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485" w:name="_Toc470164146"/>
      <w:bookmarkStart w:id="3486" w:name="_Toc470164728"/>
      <w:bookmarkStart w:id="3487" w:name="_Toc475715337"/>
      <w:bookmarkStart w:id="3488" w:name="_Toc479349143"/>
      <w:bookmarkStart w:id="3489" w:name="_Toc484070591"/>
      <w:bookmarkStart w:id="3490" w:name="_Toc2176022"/>
      <w:r w:rsidRPr="005A3421">
        <w:lastRenderedPageBreak/>
        <w:t>10.2.7.3</w:t>
      </w:r>
      <w:r w:rsidRPr="005A3421">
        <w:tab/>
        <w:t xml:space="preserve">Retrieve </w:t>
      </w:r>
      <w:r w:rsidRPr="005A3421">
        <w:rPr>
          <w:i/>
        </w:rPr>
        <w:t>&lt;group&gt;</w:t>
      </w:r>
      <w:bookmarkEnd w:id="3485"/>
      <w:bookmarkEnd w:id="3486"/>
      <w:bookmarkEnd w:id="3487"/>
      <w:bookmarkEnd w:id="3488"/>
      <w:bookmarkEnd w:id="3489"/>
      <w:bookmarkEnd w:id="349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491" w:name="_Toc470164147"/>
      <w:bookmarkStart w:id="3492" w:name="_Toc470164729"/>
      <w:bookmarkStart w:id="3493" w:name="_Toc475715338"/>
      <w:bookmarkStart w:id="3494" w:name="_Toc479349144"/>
      <w:bookmarkStart w:id="3495" w:name="_Toc484070592"/>
      <w:bookmarkStart w:id="3496" w:name="_Toc2176023"/>
      <w:r w:rsidRPr="005A3421">
        <w:lastRenderedPageBreak/>
        <w:t>10.2.7.4</w:t>
      </w:r>
      <w:r w:rsidRPr="005A3421">
        <w:tab/>
        <w:t xml:space="preserve">Update </w:t>
      </w:r>
      <w:r w:rsidRPr="005A3421">
        <w:rPr>
          <w:i/>
        </w:rPr>
        <w:t>&lt;group&gt;</w:t>
      </w:r>
      <w:bookmarkEnd w:id="3491"/>
      <w:bookmarkEnd w:id="3492"/>
      <w:bookmarkEnd w:id="3493"/>
      <w:bookmarkEnd w:id="3494"/>
      <w:bookmarkEnd w:id="3495"/>
      <w:bookmarkEnd w:id="349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497" w:name="_Toc470164148"/>
      <w:bookmarkStart w:id="3498" w:name="_Toc470164730"/>
      <w:bookmarkStart w:id="3499" w:name="_Toc475715339"/>
      <w:bookmarkStart w:id="3500" w:name="_Toc479349145"/>
      <w:bookmarkStart w:id="3501" w:name="_Toc484070593"/>
      <w:bookmarkStart w:id="3502" w:name="_Toc2176024"/>
      <w:r w:rsidRPr="005A3421">
        <w:lastRenderedPageBreak/>
        <w:t>10.2.7.5</w:t>
      </w:r>
      <w:r w:rsidRPr="005A3421">
        <w:tab/>
        <w:t xml:space="preserve">Delete </w:t>
      </w:r>
      <w:r w:rsidRPr="005A3421">
        <w:rPr>
          <w:i/>
        </w:rPr>
        <w:t>&lt;group&gt;</w:t>
      </w:r>
      <w:bookmarkEnd w:id="3497"/>
      <w:bookmarkEnd w:id="3498"/>
      <w:bookmarkEnd w:id="3499"/>
      <w:bookmarkEnd w:id="3500"/>
      <w:bookmarkEnd w:id="3501"/>
      <w:bookmarkEnd w:id="350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503" w:name="_Toc470164149"/>
      <w:bookmarkStart w:id="3504" w:name="_Toc470164731"/>
      <w:bookmarkStart w:id="3505" w:name="_Toc475715340"/>
      <w:bookmarkStart w:id="3506" w:name="_Toc479349146"/>
      <w:bookmarkStart w:id="3507" w:name="_Toc484070594"/>
      <w:bookmarkStart w:id="3508" w:name="_Toc2176025"/>
      <w:r w:rsidRPr="005A3421">
        <w:lastRenderedPageBreak/>
        <w:t>10.2.7.</w:t>
      </w:r>
      <w:r>
        <w:t>6</w:t>
      </w:r>
      <w:r w:rsidRPr="005A3421">
        <w:tab/>
        <w:t xml:space="preserve">Create </w:t>
      </w:r>
      <w:r w:rsidRPr="005A3421">
        <w:rPr>
          <w:i/>
        </w:rPr>
        <w:t>&lt;fanOutPoint&gt;</w:t>
      </w:r>
      <w:bookmarkEnd w:id="3503"/>
      <w:bookmarkEnd w:id="3504"/>
      <w:bookmarkEnd w:id="3505"/>
      <w:bookmarkEnd w:id="3506"/>
      <w:bookmarkEnd w:id="3507"/>
      <w:bookmarkEnd w:id="350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509" w:name="_Toc470164150"/>
      <w:bookmarkStart w:id="3510" w:name="_Toc470164732"/>
      <w:bookmarkStart w:id="3511" w:name="_Toc475715341"/>
      <w:bookmarkStart w:id="3512" w:name="_Toc479349147"/>
      <w:bookmarkStart w:id="3513" w:name="_Toc484070595"/>
      <w:bookmarkStart w:id="3514" w:name="_Toc2176026"/>
      <w:r w:rsidRPr="005A3421">
        <w:t>10.2.7.</w:t>
      </w:r>
      <w:r>
        <w:t>7</w:t>
      </w:r>
      <w:r w:rsidRPr="005A3421">
        <w:tab/>
        <w:t xml:space="preserve">Retrieve </w:t>
      </w:r>
      <w:r w:rsidRPr="005A3421">
        <w:rPr>
          <w:i/>
        </w:rPr>
        <w:t>&lt;fanOutPoint&gt;</w:t>
      </w:r>
      <w:bookmarkEnd w:id="3509"/>
      <w:bookmarkEnd w:id="3510"/>
      <w:bookmarkEnd w:id="3511"/>
      <w:bookmarkEnd w:id="3512"/>
      <w:bookmarkEnd w:id="3513"/>
      <w:bookmarkEnd w:id="351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515" w:name="_Toc470164151"/>
      <w:bookmarkStart w:id="3516" w:name="_Toc470164733"/>
      <w:bookmarkStart w:id="3517" w:name="_Toc475715342"/>
      <w:bookmarkStart w:id="3518" w:name="_Toc479349148"/>
      <w:bookmarkStart w:id="3519" w:name="_Toc484070596"/>
      <w:bookmarkStart w:id="3520" w:name="_Toc2176027"/>
      <w:r w:rsidRPr="005A3421">
        <w:t>10.2.7.</w:t>
      </w:r>
      <w:r>
        <w:t>8</w:t>
      </w:r>
      <w:r w:rsidRPr="005A3421">
        <w:tab/>
        <w:t xml:space="preserve">Update </w:t>
      </w:r>
      <w:r w:rsidRPr="005A3421">
        <w:rPr>
          <w:i/>
        </w:rPr>
        <w:t>&lt;fanOutPoint&gt;</w:t>
      </w:r>
      <w:bookmarkEnd w:id="3515"/>
      <w:bookmarkEnd w:id="3516"/>
      <w:bookmarkEnd w:id="3517"/>
      <w:bookmarkEnd w:id="3518"/>
      <w:bookmarkEnd w:id="3519"/>
      <w:bookmarkEnd w:id="352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521" w:name="_Toc470164152"/>
      <w:bookmarkStart w:id="3522" w:name="_Toc470164734"/>
      <w:bookmarkStart w:id="3523" w:name="_Toc475715343"/>
      <w:bookmarkStart w:id="3524" w:name="_Toc479349149"/>
      <w:bookmarkStart w:id="3525" w:name="_Toc484070597"/>
      <w:bookmarkStart w:id="3526" w:name="_Toc2176028"/>
      <w:r w:rsidRPr="005A3421">
        <w:t>10.2.7.</w:t>
      </w:r>
      <w:r>
        <w:t>9</w:t>
      </w:r>
      <w:r w:rsidRPr="005A3421">
        <w:tab/>
        <w:t xml:space="preserve">Delete </w:t>
      </w:r>
      <w:r w:rsidRPr="005A3421">
        <w:rPr>
          <w:i/>
        </w:rPr>
        <w:t>&lt;fanOutPoint&gt;</w:t>
      </w:r>
      <w:bookmarkEnd w:id="3521"/>
      <w:bookmarkEnd w:id="3522"/>
      <w:bookmarkEnd w:id="3523"/>
      <w:bookmarkEnd w:id="3524"/>
      <w:bookmarkEnd w:id="3525"/>
      <w:bookmarkEnd w:id="352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527" w:name="_Toc470164153"/>
      <w:bookmarkStart w:id="3528" w:name="_Toc470164735"/>
      <w:bookmarkStart w:id="3529" w:name="_Toc475715344"/>
      <w:bookmarkStart w:id="3530" w:name="_Toc479349150"/>
      <w:bookmarkStart w:id="3531" w:name="_Toc484070598"/>
      <w:bookmarkStart w:id="3532" w:name="_Toc2176029"/>
      <w:r w:rsidRPr="005A3421">
        <w:t>10.2.7.1</w:t>
      </w:r>
      <w:r>
        <w:t>0</w:t>
      </w:r>
      <w:r w:rsidRPr="005A3421">
        <w:tab/>
        <w:t xml:space="preserve">Subscribe and Un-Subscribe </w:t>
      </w:r>
      <w:r w:rsidRPr="005A3421">
        <w:rPr>
          <w:i/>
        </w:rPr>
        <w:t>&lt;fanOutPoint&gt;</w:t>
      </w:r>
      <w:r w:rsidRPr="005A3421">
        <w:t xml:space="preserve"> of a group</w:t>
      </w:r>
      <w:bookmarkEnd w:id="3527"/>
      <w:bookmarkEnd w:id="3528"/>
      <w:bookmarkEnd w:id="3529"/>
      <w:bookmarkEnd w:id="3530"/>
      <w:bookmarkEnd w:id="3531"/>
      <w:bookmarkEnd w:id="353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802902" w:rsidRDefault="00802902"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802902" w:rsidRDefault="00802902"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802902" w:rsidRDefault="00802902"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802902" w:rsidRDefault="00802902"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802902" w:rsidRDefault="00802902"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802902" w:rsidRDefault="00802902"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802902" w:rsidRDefault="00802902"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802902" w:rsidRDefault="00802902"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802902" w:rsidRDefault="00802902"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802902" w:rsidRDefault="00802902"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802902" w:rsidRDefault="00802902"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802902" w:rsidRDefault="00802902"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802902" w:rsidRPr="004F211D" w:rsidRDefault="00802902" w:rsidP="00845CD2">
                        <w:pPr>
                          <w:spacing w:after="0"/>
                          <w:rPr>
                            <w:i/>
                            <w:sz w:val="16"/>
                          </w:rPr>
                        </w:pPr>
                        <w:r w:rsidRPr="004F211D">
                          <w:rPr>
                            <w:i/>
                            <w:sz w:val="16"/>
                          </w:rPr>
                          <w:t>&lt;subscription&gt;</w:t>
                        </w:r>
                      </w:p>
                      <w:p w14:paraId="73A0398B"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802902" w:rsidRPr="004F211D" w:rsidRDefault="00802902" w:rsidP="00845CD2">
                        <w:pPr>
                          <w:spacing w:after="0"/>
                          <w:rPr>
                            <w:i/>
                            <w:sz w:val="16"/>
                          </w:rPr>
                        </w:pPr>
                        <w:r w:rsidRPr="004F211D">
                          <w:rPr>
                            <w:i/>
                            <w:sz w:val="16"/>
                          </w:rPr>
                          <w:t>&lt;subscription&gt;</w:t>
                        </w:r>
                      </w:p>
                      <w:p w14:paraId="138A2E2F"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802902" w:rsidRPr="004F211D" w:rsidRDefault="00802902" w:rsidP="00845CD2">
                        <w:pPr>
                          <w:spacing w:after="0"/>
                          <w:rPr>
                            <w:i/>
                            <w:sz w:val="16"/>
                          </w:rPr>
                        </w:pPr>
                        <w:r w:rsidRPr="004F211D">
                          <w:rPr>
                            <w:i/>
                            <w:sz w:val="16"/>
                          </w:rPr>
                          <w:t>&lt;subscription&gt;</w:t>
                        </w:r>
                      </w:p>
                      <w:p w14:paraId="6D426577" w14:textId="77777777" w:rsidR="00802902" w:rsidRPr="004F211D" w:rsidRDefault="0080290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2902" w:rsidRPr="004F211D" w:rsidRDefault="00802902"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533" w:name="_Toc470164154"/>
      <w:bookmarkStart w:id="3534" w:name="_Toc470164736"/>
      <w:bookmarkStart w:id="3535" w:name="_Toc475715345"/>
      <w:bookmarkStart w:id="3536" w:name="_Toc479349151"/>
      <w:bookmarkStart w:id="3537" w:name="_Toc484070599"/>
      <w:bookmarkStart w:id="3538" w:name="_Toc2176030"/>
      <w:r w:rsidRPr="005A3421">
        <w:t>10.2.7.1</w:t>
      </w:r>
      <w:r>
        <w:t>1</w:t>
      </w:r>
      <w:r w:rsidRPr="005A3421">
        <w:tab/>
        <w:t>Aggregate the Notifications by group</w:t>
      </w:r>
      <w:bookmarkEnd w:id="3533"/>
      <w:bookmarkEnd w:id="3534"/>
      <w:bookmarkEnd w:id="3535"/>
      <w:bookmarkEnd w:id="3536"/>
      <w:bookmarkEnd w:id="3537"/>
      <w:bookmarkEnd w:id="353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802902" w:rsidRDefault="00802902"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802902" w:rsidRDefault="00802902"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802902" w:rsidRDefault="00802902"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802902" w:rsidRDefault="00802902"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802902" w:rsidRDefault="00802902"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802902" w:rsidRDefault="00802902"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802902" w:rsidRDefault="00802902">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802902" w:rsidRDefault="00802902">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802902" w:rsidRDefault="00802902">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802902" w:rsidRDefault="00802902"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802902" w:rsidRDefault="00802902"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802902" w:rsidRDefault="00802902"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802902" w:rsidRDefault="00802902"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802902" w:rsidRDefault="00802902"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802902" w:rsidRDefault="00802902"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802902" w:rsidRDefault="00802902">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802902" w:rsidRDefault="00802902">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802902" w:rsidRDefault="00802902">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539" w:name="_Toc470164155"/>
      <w:bookmarkStart w:id="3540" w:name="_Toc470164737"/>
      <w:bookmarkStart w:id="3541" w:name="_Toc475715346"/>
      <w:bookmarkStart w:id="3542" w:name="_Toc479349152"/>
      <w:bookmarkStart w:id="3543" w:name="_Toc484070600"/>
      <w:bookmarkStart w:id="3544"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539"/>
      <w:bookmarkEnd w:id="3540"/>
      <w:bookmarkEnd w:id="3541"/>
      <w:bookmarkEnd w:id="3542"/>
      <w:bookmarkEnd w:id="3543"/>
      <w:bookmarkEnd w:id="354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545" w:name="_Toc479349153"/>
      <w:bookmarkStart w:id="3546" w:name="_Toc484070601"/>
      <w:bookmarkStart w:id="3547"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545"/>
      <w:bookmarkEnd w:id="3546"/>
      <w:bookmarkEnd w:id="3547"/>
    </w:p>
    <w:p w14:paraId="70AF1774" w14:textId="5DB09C82" w:rsidR="00634B7A" w:rsidRDefault="00634B7A" w:rsidP="00634B7A">
      <w:pPr>
        <w:pStyle w:val="50"/>
        <w:rPr>
          <w:rFonts w:eastAsiaTheme="minorEastAsia"/>
          <w:lang w:eastAsia="zh-CN"/>
        </w:rPr>
      </w:pPr>
      <w:bookmarkStart w:id="3548"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54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549" w:name="_Toc479349154"/>
      <w:bookmarkStart w:id="3550" w:name="_Toc484070602"/>
      <w:bookmarkStart w:id="3551"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549"/>
      <w:bookmarkEnd w:id="3550"/>
      <w:bookmarkEnd w:id="3551"/>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0" o:title=""/>
          </v:shape>
          <o:OLEObject Type="Embed" ProgID="Visio.Drawing.15" ShapeID="_x0000_i1063" DrawAspect="Content" ObjectID="_1621674588"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pt" o:ole="">
            <v:imagedata r:id="rId92" o:title=""/>
          </v:shape>
          <o:OLEObject Type="Embed" ProgID="Visio.Drawing.15" ShapeID="_x0000_i1064" DrawAspect="Content" ObjectID="_1621674589"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21674590"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552" w:name="_Toc479349155"/>
      <w:bookmarkStart w:id="3553" w:name="_Toc484070603"/>
      <w:bookmarkStart w:id="3554"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552"/>
      <w:bookmarkEnd w:id="3553"/>
      <w:bookmarkEnd w:id="3554"/>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21674591"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555" w:name="_Toc445302814"/>
      <w:bookmarkStart w:id="3556" w:name="_Toc445389981"/>
      <w:bookmarkStart w:id="3557" w:name="_Toc447043046"/>
      <w:bookmarkStart w:id="3558" w:name="_Toc457493807"/>
      <w:bookmarkStart w:id="3559" w:name="_Toc459976906"/>
      <w:bookmarkStart w:id="3560" w:name="_Toc459984565"/>
    </w:p>
    <w:bookmarkEnd w:id="3555"/>
    <w:bookmarkEnd w:id="3556"/>
    <w:bookmarkEnd w:id="3557"/>
    <w:bookmarkEnd w:id="3558"/>
    <w:bookmarkEnd w:id="3559"/>
    <w:bookmarkEnd w:id="356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561" w:name="_Toc479349156"/>
      <w:bookmarkStart w:id="3562" w:name="_Toc484070604"/>
      <w:bookmarkStart w:id="3563"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561"/>
      <w:bookmarkEnd w:id="3562"/>
      <w:bookmarkEnd w:id="356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564"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56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565" w:name="_Toc479349157"/>
      <w:bookmarkStart w:id="3566" w:name="_Toc484070605"/>
      <w:bookmarkStart w:id="3567"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565"/>
      <w:bookmarkEnd w:id="3566"/>
      <w:bookmarkEnd w:id="356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568" w:name="_Toc479349158"/>
      <w:bookmarkStart w:id="3569" w:name="_Toc484070606"/>
      <w:bookmarkStart w:id="3570"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568"/>
      <w:bookmarkEnd w:id="3569"/>
      <w:bookmarkEnd w:id="357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571" w:name="_Toc470164156"/>
      <w:bookmarkStart w:id="3572" w:name="_Toc470164738"/>
      <w:bookmarkStart w:id="3573" w:name="_Toc475715347"/>
      <w:bookmarkStart w:id="3574" w:name="_Toc479349159"/>
      <w:bookmarkStart w:id="3575" w:name="_Toc484070607"/>
      <w:bookmarkStart w:id="3576" w:name="_Toc2176040"/>
      <w:r w:rsidRPr="005A3421">
        <w:t>10.2.8</w:t>
      </w:r>
      <w:r w:rsidRPr="005A3421">
        <w:tab/>
      </w:r>
      <w:r>
        <w:t>Device management</w:t>
      </w:r>
      <w:bookmarkEnd w:id="3571"/>
      <w:bookmarkEnd w:id="3572"/>
      <w:bookmarkEnd w:id="3573"/>
      <w:bookmarkEnd w:id="3574"/>
      <w:bookmarkEnd w:id="3575"/>
      <w:bookmarkEnd w:id="3576"/>
    </w:p>
    <w:p w14:paraId="0DEB2D68" w14:textId="3BCF6AC9" w:rsidR="008F2794" w:rsidRDefault="008F2794" w:rsidP="008F2794">
      <w:pPr>
        <w:pStyle w:val="40"/>
      </w:pPr>
      <w:bookmarkStart w:id="3577" w:name="_Toc470164157"/>
      <w:bookmarkStart w:id="3578" w:name="_Toc470164739"/>
      <w:bookmarkStart w:id="3579" w:name="_Toc475715348"/>
      <w:bookmarkStart w:id="3580" w:name="_Toc479349160"/>
      <w:bookmarkStart w:id="3581" w:name="_Toc484070608"/>
      <w:bookmarkStart w:id="3582" w:name="_Toc2176041"/>
      <w:r w:rsidRPr="005A3421">
        <w:t>10.2.8.1</w:t>
      </w:r>
      <w:r w:rsidRPr="005A3421">
        <w:tab/>
      </w:r>
      <w:bookmarkEnd w:id="3577"/>
      <w:bookmarkEnd w:id="3578"/>
      <w:bookmarkEnd w:id="3579"/>
      <w:bookmarkEnd w:id="3580"/>
      <w:bookmarkEnd w:id="3581"/>
      <w:r w:rsidR="00434970" w:rsidRPr="00AD54F5">
        <w:t>Introduction</w:t>
      </w:r>
      <w:bookmarkEnd w:id="358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583" w:name="_Toc470164158"/>
      <w:bookmarkStart w:id="3584" w:name="_Toc470164740"/>
      <w:bookmarkStart w:id="3585" w:name="_Toc475715349"/>
      <w:bookmarkStart w:id="3586" w:name="_Toc479349161"/>
      <w:bookmarkStart w:id="3587" w:name="_Toc484070609"/>
      <w:bookmarkStart w:id="3588" w:name="_Toc2176042"/>
      <w:r w:rsidRPr="005A3421">
        <w:t>10.2.8.</w:t>
      </w:r>
      <w:r>
        <w:t>2</w:t>
      </w:r>
      <w:r w:rsidRPr="005A3421">
        <w:tab/>
      </w:r>
      <w:bookmarkEnd w:id="3583"/>
      <w:bookmarkEnd w:id="3584"/>
      <w:bookmarkEnd w:id="3585"/>
      <w:bookmarkEnd w:id="3586"/>
      <w:bookmarkEnd w:id="3587"/>
      <w:r w:rsidR="00434970" w:rsidRPr="00AD54F5">
        <w:t>Node management</w:t>
      </w:r>
      <w:bookmarkEnd w:id="358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589" w:name="_Toc470164159"/>
      <w:bookmarkStart w:id="3590" w:name="_Toc470164741"/>
      <w:bookmarkStart w:id="3591" w:name="_Toc475715350"/>
      <w:bookmarkStart w:id="3592" w:name="_Toc479349162"/>
      <w:bookmarkStart w:id="3593" w:name="_Toc484070610"/>
      <w:bookmarkStart w:id="3594" w:name="_Toc2176043"/>
      <w:r w:rsidRPr="005A3421">
        <w:t>10.2.</w:t>
      </w:r>
      <w:r>
        <w:t>8</w:t>
      </w:r>
      <w:r w:rsidRPr="005A3421">
        <w:t>.</w:t>
      </w:r>
      <w:r>
        <w:t>3</w:t>
      </w:r>
      <w:r w:rsidRPr="005A3421">
        <w:tab/>
        <w:t xml:space="preserve">Create </w:t>
      </w:r>
      <w:r w:rsidRPr="005A3421">
        <w:rPr>
          <w:i/>
        </w:rPr>
        <w:t>&lt;node&gt;</w:t>
      </w:r>
      <w:bookmarkEnd w:id="3589"/>
      <w:bookmarkEnd w:id="3590"/>
      <w:bookmarkEnd w:id="3591"/>
      <w:bookmarkEnd w:id="3592"/>
      <w:bookmarkEnd w:id="3593"/>
      <w:bookmarkEnd w:id="359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595" w:name="_Toc470164160"/>
      <w:bookmarkStart w:id="3596" w:name="_Toc470164742"/>
      <w:bookmarkStart w:id="3597" w:name="_Toc475715351"/>
      <w:bookmarkStart w:id="3598" w:name="_Toc479349163"/>
      <w:bookmarkStart w:id="3599" w:name="_Toc484070611"/>
      <w:bookmarkStart w:id="3600"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595"/>
      <w:bookmarkEnd w:id="3596"/>
      <w:bookmarkEnd w:id="3597"/>
      <w:bookmarkEnd w:id="3598"/>
      <w:bookmarkEnd w:id="3599"/>
      <w:bookmarkEnd w:id="360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601" w:name="_Toc470164161"/>
      <w:bookmarkStart w:id="3602" w:name="_Toc470164743"/>
      <w:bookmarkStart w:id="3603" w:name="_Toc475715352"/>
      <w:bookmarkStart w:id="3604" w:name="_Toc479349164"/>
      <w:bookmarkStart w:id="3605" w:name="_Toc484070612"/>
      <w:bookmarkStart w:id="3606"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01"/>
      <w:bookmarkEnd w:id="3602"/>
      <w:bookmarkEnd w:id="3603"/>
      <w:bookmarkEnd w:id="3604"/>
      <w:bookmarkEnd w:id="3605"/>
      <w:bookmarkEnd w:id="360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607" w:name="_Toc470164162"/>
      <w:bookmarkStart w:id="3608" w:name="_Toc470164744"/>
      <w:bookmarkStart w:id="3609" w:name="_Toc475715353"/>
      <w:bookmarkStart w:id="3610" w:name="_Toc479349165"/>
      <w:bookmarkStart w:id="3611" w:name="_Toc484070613"/>
      <w:bookmarkStart w:id="3612"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07"/>
      <w:bookmarkEnd w:id="3608"/>
      <w:bookmarkEnd w:id="3609"/>
      <w:bookmarkEnd w:id="3610"/>
      <w:bookmarkEnd w:id="3611"/>
      <w:bookmarkEnd w:id="361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613" w:name="_Toc470164163"/>
      <w:bookmarkStart w:id="3614" w:name="_Toc470164745"/>
      <w:bookmarkStart w:id="3615" w:name="_Toc475715354"/>
      <w:bookmarkStart w:id="3616" w:name="_Toc479349166"/>
      <w:bookmarkStart w:id="3617" w:name="_Toc484070614"/>
      <w:bookmarkStart w:id="3618" w:name="_Toc2176047"/>
      <w:r w:rsidRPr="005A3421">
        <w:lastRenderedPageBreak/>
        <w:t>10.2.8.</w:t>
      </w:r>
      <w:r>
        <w:t>7</w:t>
      </w:r>
      <w:r w:rsidRPr="005A3421">
        <w:tab/>
      </w:r>
      <w:r>
        <w:t xml:space="preserve">Device management using </w:t>
      </w:r>
      <w:r w:rsidR="00F07ECC" w:rsidRPr="00F07ECC">
        <w:rPr>
          <w:i/>
        </w:rPr>
        <w:t>&lt;mgmtObj&gt;</w:t>
      </w:r>
      <w:bookmarkEnd w:id="3613"/>
      <w:bookmarkEnd w:id="3614"/>
      <w:bookmarkEnd w:id="3615"/>
      <w:bookmarkEnd w:id="3616"/>
      <w:bookmarkEnd w:id="3617"/>
      <w:bookmarkEnd w:id="361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619" w:name="_Toc470164164"/>
      <w:bookmarkStart w:id="3620" w:name="_Toc470164746"/>
      <w:bookmarkStart w:id="3621" w:name="_Toc475715355"/>
      <w:bookmarkStart w:id="3622" w:name="_Toc479349167"/>
      <w:bookmarkStart w:id="3623" w:name="_Toc484070615"/>
      <w:bookmarkStart w:id="3624" w:name="_Toc2176048"/>
      <w:r w:rsidRPr="005A3421">
        <w:t>10.2.8.</w:t>
      </w:r>
      <w:r>
        <w:t>8</w:t>
      </w:r>
      <w:r w:rsidRPr="005A3421">
        <w:tab/>
        <w:t xml:space="preserve">Create </w:t>
      </w:r>
      <w:r w:rsidRPr="005A3421">
        <w:rPr>
          <w:i/>
        </w:rPr>
        <w:t>&lt;mgmtObj&gt;</w:t>
      </w:r>
      <w:bookmarkEnd w:id="3619"/>
      <w:bookmarkEnd w:id="3620"/>
      <w:bookmarkEnd w:id="3621"/>
      <w:bookmarkEnd w:id="3622"/>
      <w:bookmarkEnd w:id="3623"/>
      <w:bookmarkEnd w:id="362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625" w:name="_Toc470164165"/>
      <w:bookmarkStart w:id="3626" w:name="_Toc470164747"/>
      <w:bookmarkStart w:id="3627" w:name="_Toc475715356"/>
      <w:bookmarkStart w:id="3628" w:name="_Toc479349168"/>
      <w:bookmarkStart w:id="3629" w:name="_Toc484070616"/>
      <w:bookmarkStart w:id="3630" w:name="_Toc2176049"/>
      <w:r w:rsidRPr="005A3421">
        <w:lastRenderedPageBreak/>
        <w:t>10.2.8.</w:t>
      </w:r>
      <w:r>
        <w:t>9</w:t>
      </w:r>
      <w:r w:rsidRPr="005A3421">
        <w:tab/>
        <w:t xml:space="preserve">Retrieve </w:t>
      </w:r>
      <w:r w:rsidRPr="005A3421">
        <w:rPr>
          <w:i/>
        </w:rPr>
        <w:t>&lt;mgmtObj&gt;</w:t>
      </w:r>
      <w:bookmarkEnd w:id="3625"/>
      <w:bookmarkEnd w:id="3626"/>
      <w:bookmarkEnd w:id="3627"/>
      <w:bookmarkEnd w:id="3628"/>
      <w:bookmarkEnd w:id="3629"/>
      <w:bookmarkEnd w:id="363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631" w:name="_Toc470164166"/>
      <w:bookmarkStart w:id="3632" w:name="_Toc470164748"/>
      <w:bookmarkStart w:id="3633" w:name="_Toc475715357"/>
      <w:bookmarkStart w:id="3634" w:name="_Toc479349169"/>
      <w:bookmarkStart w:id="3635" w:name="_Toc484070617"/>
      <w:bookmarkStart w:id="3636" w:name="_Toc2176050"/>
      <w:r w:rsidRPr="005A3421">
        <w:t>10.2.8.</w:t>
      </w:r>
      <w:r>
        <w:t>10</w:t>
      </w:r>
      <w:r w:rsidRPr="005A3421">
        <w:tab/>
        <w:t xml:space="preserve">Update </w:t>
      </w:r>
      <w:r w:rsidRPr="005A3421">
        <w:rPr>
          <w:i/>
        </w:rPr>
        <w:t>&lt;mgmtObj&gt;</w:t>
      </w:r>
      <w:bookmarkEnd w:id="3631"/>
      <w:bookmarkEnd w:id="3632"/>
      <w:bookmarkEnd w:id="3633"/>
      <w:bookmarkEnd w:id="3634"/>
      <w:bookmarkEnd w:id="3635"/>
      <w:bookmarkEnd w:id="363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637" w:name="_Toc470164167"/>
      <w:bookmarkStart w:id="3638" w:name="_Toc470164749"/>
      <w:bookmarkStart w:id="3639" w:name="_Toc475715358"/>
      <w:bookmarkStart w:id="3640" w:name="_Toc479349170"/>
      <w:bookmarkStart w:id="3641" w:name="_Toc484070618"/>
      <w:bookmarkStart w:id="3642" w:name="_Toc2176051"/>
      <w:r w:rsidRPr="005A3421">
        <w:t>10.2.8.</w:t>
      </w:r>
      <w:r>
        <w:t>11</w:t>
      </w:r>
      <w:r w:rsidRPr="005A3421">
        <w:tab/>
        <w:t xml:space="preserve">Delete </w:t>
      </w:r>
      <w:r w:rsidRPr="005A3421">
        <w:rPr>
          <w:i/>
        </w:rPr>
        <w:t>&lt;mgmtObj&gt;</w:t>
      </w:r>
      <w:bookmarkEnd w:id="3637"/>
      <w:bookmarkEnd w:id="3638"/>
      <w:bookmarkEnd w:id="3639"/>
      <w:bookmarkEnd w:id="3640"/>
      <w:bookmarkEnd w:id="3641"/>
      <w:bookmarkEnd w:id="364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643" w:name="_Toc470164168"/>
      <w:bookmarkStart w:id="3644" w:name="_Toc470164750"/>
      <w:bookmarkStart w:id="3645" w:name="_Toc475715359"/>
      <w:bookmarkStart w:id="3646" w:name="_Toc479349171"/>
      <w:bookmarkStart w:id="3647" w:name="_Toc484070619"/>
      <w:bookmarkStart w:id="3648" w:name="_Toc2176052"/>
      <w:r w:rsidRPr="005A3421">
        <w:t>10.2.8.</w:t>
      </w:r>
      <w:r>
        <w:t>12</w:t>
      </w:r>
      <w:r w:rsidRPr="005A3421">
        <w:tab/>
        <w:t xml:space="preserve">Execute </w:t>
      </w:r>
      <w:r w:rsidRPr="005A3421">
        <w:rPr>
          <w:i/>
        </w:rPr>
        <w:t>&lt;mgmtObj&gt;</w:t>
      </w:r>
      <w:bookmarkEnd w:id="3643"/>
      <w:bookmarkEnd w:id="3644"/>
      <w:bookmarkEnd w:id="3645"/>
      <w:bookmarkEnd w:id="3646"/>
      <w:bookmarkEnd w:id="3647"/>
      <w:bookmarkEnd w:id="364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649" w:name="_Toc470164169"/>
      <w:bookmarkStart w:id="3650" w:name="_Toc470164751"/>
      <w:bookmarkStart w:id="3651" w:name="_Toc475715360"/>
      <w:bookmarkStart w:id="3652" w:name="_Toc479349172"/>
      <w:bookmarkStart w:id="3653" w:name="_Toc484070620"/>
      <w:bookmarkStart w:id="3654"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49"/>
      <w:bookmarkEnd w:id="3650"/>
      <w:bookmarkEnd w:id="3651"/>
      <w:bookmarkEnd w:id="3652"/>
      <w:bookmarkEnd w:id="3653"/>
      <w:bookmarkEnd w:id="365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655" w:name="_Toc470164170"/>
      <w:bookmarkStart w:id="3656" w:name="_Toc470164752"/>
      <w:bookmarkStart w:id="3657" w:name="_Toc475715361"/>
      <w:bookmarkStart w:id="3658" w:name="_Toc479349173"/>
      <w:bookmarkStart w:id="3659" w:name="_Toc484070621"/>
      <w:bookmarkStart w:id="3660" w:name="_Toc2176054"/>
      <w:r w:rsidRPr="005A3421">
        <w:t>10.2.</w:t>
      </w:r>
      <w:r>
        <w:t>8</w:t>
      </w:r>
      <w:r w:rsidRPr="005A3421">
        <w:t>.</w:t>
      </w:r>
      <w:r>
        <w:t>14</w:t>
      </w:r>
      <w:r w:rsidRPr="005A3421">
        <w:tab/>
        <w:t xml:space="preserve">Create </w:t>
      </w:r>
      <w:r w:rsidRPr="005A3421">
        <w:rPr>
          <w:i/>
        </w:rPr>
        <w:t>&lt;mgmtCmd&gt;</w:t>
      </w:r>
      <w:bookmarkEnd w:id="3655"/>
      <w:bookmarkEnd w:id="3656"/>
      <w:bookmarkEnd w:id="3657"/>
      <w:bookmarkEnd w:id="3658"/>
      <w:bookmarkEnd w:id="3659"/>
      <w:bookmarkEnd w:id="366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661" w:name="_Toc470164171"/>
      <w:bookmarkStart w:id="3662" w:name="_Toc470164753"/>
      <w:bookmarkStart w:id="3663" w:name="_Toc475715362"/>
      <w:bookmarkStart w:id="3664" w:name="_Toc479349174"/>
      <w:bookmarkStart w:id="3665" w:name="_Toc484070622"/>
      <w:bookmarkStart w:id="3666" w:name="_Toc2176055"/>
      <w:r w:rsidRPr="005A3421">
        <w:t>10.2.</w:t>
      </w:r>
      <w:r>
        <w:t>8</w:t>
      </w:r>
      <w:r w:rsidRPr="005A3421">
        <w:t>.</w:t>
      </w:r>
      <w:r>
        <w:t>15</w:t>
      </w:r>
      <w:r w:rsidRPr="005A3421">
        <w:tab/>
        <w:t xml:space="preserve">Retrieve </w:t>
      </w:r>
      <w:r w:rsidRPr="005A3421">
        <w:rPr>
          <w:i/>
        </w:rPr>
        <w:t>&lt;mgmtCmd&gt;</w:t>
      </w:r>
      <w:bookmarkEnd w:id="3661"/>
      <w:bookmarkEnd w:id="3662"/>
      <w:bookmarkEnd w:id="3663"/>
      <w:bookmarkEnd w:id="3664"/>
      <w:bookmarkEnd w:id="3665"/>
      <w:bookmarkEnd w:id="366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667" w:name="_Toc470164172"/>
      <w:bookmarkStart w:id="3668" w:name="_Toc470164754"/>
      <w:bookmarkStart w:id="3669" w:name="_Toc475715363"/>
      <w:bookmarkStart w:id="3670" w:name="_Toc479349175"/>
      <w:bookmarkStart w:id="3671" w:name="_Toc484070623"/>
      <w:bookmarkStart w:id="3672" w:name="_Toc2176056"/>
      <w:r w:rsidRPr="005A3421">
        <w:t>10.2.</w:t>
      </w:r>
      <w:r>
        <w:t>8</w:t>
      </w:r>
      <w:r w:rsidRPr="005A3421">
        <w:t>.</w:t>
      </w:r>
      <w:r>
        <w:t>16</w:t>
      </w:r>
      <w:r w:rsidRPr="005A3421">
        <w:tab/>
        <w:t xml:space="preserve">Update </w:t>
      </w:r>
      <w:r w:rsidRPr="005A3421">
        <w:rPr>
          <w:i/>
        </w:rPr>
        <w:t>&lt;mgmtCmd&gt;</w:t>
      </w:r>
      <w:bookmarkEnd w:id="3667"/>
      <w:bookmarkEnd w:id="3668"/>
      <w:bookmarkEnd w:id="3669"/>
      <w:bookmarkEnd w:id="3670"/>
      <w:bookmarkEnd w:id="3671"/>
      <w:bookmarkEnd w:id="367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673" w:name="_Toc470164173"/>
      <w:bookmarkStart w:id="3674" w:name="_Toc470164755"/>
      <w:bookmarkStart w:id="3675" w:name="_Toc475715364"/>
      <w:bookmarkStart w:id="3676" w:name="_Toc479349176"/>
      <w:bookmarkStart w:id="3677" w:name="_Toc484070624"/>
      <w:bookmarkStart w:id="3678" w:name="_Toc2176057"/>
      <w:r w:rsidRPr="005A3421">
        <w:t>10.2.</w:t>
      </w:r>
      <w:r>
        <w:t>8</w:t>
      </w:r>
      <w:r w:rsidRPr="005A3421">
        <w:t>.</w:t>
      </w:r>
      <w:r>
        <w:t>17</w:t>
      </w:r>
      <w:r w:rsidRPr="005A3421">
        <w:tab/>
        <w:t xml:space="preserve">Delete </w:t>
      </w:r>
      <w:r w:rsidRPr="005A3421">
        <w:rPr>
          <w:i/>
        </w:rPr>
        <w:t>&lt;mgmtCmd&gt;</w:t>
      </w:r>
      <w:bookmarkEnd w:id="3673"/>
      <w:bookmarkEnd w:id="3674"/>
      <w:bookmarkEnd w:id="3675"/>
      <w:bookmarkEnd w:id="3676"/>
      <w:bookmarkEnd w:id="3677"/>
      <w:bookmarkEnd w:id="367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679" w:name="_Toc470164174"/>
      <w:bookmarkStart w:id="3680" w:name="_Toc470164756"/>
      <w:bookmarkStart w:id="3681" w:name="_Toc475715365"/>
      <w:bookmarkStart w:id="3682" w:name="_Toc479349177"/>
      <w:bookmarkStart w:id="3683" w:name="_Toc484070625"/>
      <w:bookmarkStart w:id="3684" w:name="_Toc2176058"/>
      <w:r w:rsidRPr="005A3421">
        <w:t>10.2.</w:t>
      </w:r>
      <w:r>
        <w:t>8</w:t>
      </w:r>
      <w:r w:rsidRPr="005A3421">
        <w:t>.</w:t>
      </w:r>
      <w:r>
        <w:t>18</w:t>
      </w:r>
      <w:r w:rsidRPr="005A3421">
        <w:tab/>
        <w:t xml:space="preserve">Execute </w:t>
      </w:r>
      <w:r w:rsidRPr="005A3421">
        <w:rPr>
          <w:i/>
        </w:rPr>
        <w:t>&lt;mgmtCmd&gt;</w:t>
      </w:r>
      <w:bookmarkEnd w:id="3679"/>
      <w:bookmarkEnd w:id="3680"/>
      <w:bookmarkEnd w:id="3681"/>
      <w:bookmarkEnd w:id="3682"/>
      <w:bookmarkEnd w:id="3683"/>
      <w:bookmarkEnd w:id="368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685" w:name="_Toc470164175"/>
      <w:bookmarkStart w:id="3686" w:name="_Toc470164757"/>
      <w:bookmarkStart w:id="3687" w:name="_Toc475715366"/>
      <w:bookmarkStart w:id="3688" w:name="_Toc479349178"/>
      <w:bookmarkStart w:id="3689" w:name="_Toc484070626"/>
      <w:bookmarkStart w:id="3690" w:name="_Toc2176059"/>
      <w:r w:rsidRPr="005A3421">
        <w:t>10.2.</w:t>
      </w:r>
      <w:r>
        <w:t>8</w:t>
      </w:r>
      <w:r w:rsidRPr="005A3421">
        <w:t>.</w:t>
      </w:r>
      <w:r>
        <w:t>19</w:t>
      </w:r>
      <w:r w:rsidRPr="005A3421">
        <w:tab/>
        <w:t xml:space="preserve">Cancel </w:t>
      </w:r>
      <w:r w:rsidRPr="005A3421">
        <w:rPr>
          <w:i/>
        </w:rPr>
        <w:t>&lt;execInstance&gt;</w:t>
      </w:r>
      <w:bookmarkEnd w:id="3685"/>
      <w:bookmarkEnd w:id="3686"/>
      <w:bookmarkEnd w:id="3687"/>
      <w:bookmarkEnd w:id="3688"/>
      <w:bookmarkEnd w:id="3689"/>
      <w:bookmarkEnd w:id="369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691" w:name="_Toc470164176"/>
      <w:bookmarkStart w:id="3692" w:name="_Toc470164758"/>
      <w:bookmarkStart w:id="3693" w:name="_Toc475715367"/>
      <w:bookmarkStart w:id="3694" w:name="_Toc479349179"/>
      <w:bookmarkStart w:id="3695" w:name="_Toc484070627"/>
      <w:bookmarkStart w:id="3696" w:name="_Toc2176060"/>
      <w:r w:rsidRPr="005A3421">
        <w:t>10.2.</w:t>
      </w:r>
      <w:r>
        <w:t>8</w:t>
      </w:r>
      <w:r w:rsidRPr="005A3421">
        <w:t>.</w:t>
      </w:r>
      <w:r>
        <w:t>20</w:t>
      </w:r>
      <w:r w:rsidRPr="005A3421">
        <w:tab/>
        <w:t xml:space="preserve">Retrieve </w:t>
      </w:r>
      <w:r w:rsidRPr="005A3421">
        <w:rPr>
          <w:i/>
        </w:rPr>
        <w:t>&lt;execInstance&gt;</w:t>
      </w:r>
      <w:bookmarkEnd w:id="3691"/>
      <w:bookmarkEnd w:id="3692"/>
      <w:bookmarkEnd w:id="3693"/>
      <w:bookmarkEnd w:id="3694"/>
      <w:bookmarkEnd w:id="3695"/>
      <w:bookmarkEnd w:id="369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697" w:name="_Toc470164177"/>
      <w:bookmarkStart w:id="3698" w:name="_Toc470164759"/>
      <w:bookmarkStart w:id="3699" w:name="_Toc475715368"/>
      <w:bookmarkStart w:id="3700" w:name="_Toc479349180"/>
      <w:bookmarkStart w:id="3701" w:name="_Toc484070628"/>
      <w:bookmarkStart w:id="3702" w:name="_Toc2176061"/>
      <w:r w:rsidRPr="005A3421">
        <w:lastRenderedPageBreak/>
        <w:t>10.2.</w:t>
      </w:r>
      <w:r>
        <w:t>8</w:t>
      </w:r>
      <w:r w:rsidRPr="005A3421">
        <w:t>.</w:t>
      </w:r>
      <w:r>
        <w:t>21</w:t>
      </w:r>
      <w:r w:rsidRPr="005A3421">
        <w:tab/>
        <w:t xml:space="preserve">Delete </w:t>
      </w:r>
      <w:r w:rsidRPr="005A3421">
        <w:rPr>
          <w:i/>
        </w:rPr>
        <w:t>&lt;execInstance&gt;</w:t>
      </w:r>
      <w:bookmarkEnd w:id="3697"/>
      <w:bookmarkEnd w:id="3698"/>
      <w:bookmarkEnd w:id="3699"/>
      <w:bookmarkEnd w:id="3700"/>
      <w:bookmarkEnd w:id="3701"/>
      <w:bookmarkEnd w:id="370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703" w:name="_Toc470164178"/>
      <w:bookmarkStart w:id="3704" w:name="_Toc470164760"/>
      <w:bookmarkStart w:id="3705" w:name="_Toc475715369"/>
      <w:bookmarkStart w:id="3706" w:name="_Toc479349181"/>
      <w:bookmarkStart w:id="3707" w:name="_Toc484070629"/>
      <w:bookmarkStart w:id="3708" w:name="_Toc2176062"/>
      <w:r w:rsidRPr="005A3421">
        <w:t>10.2.</w:t>
      </w:r>
      <w:r>
        <w:t>9</w:t>
      </w:r>
      <w:r w:rsidRPr="005A3421">
        <w:tab/>
        <w:t xml:space="preserve">Location </w:t>
      </w:r>
      <w:r>
        <w:t>m</w:t>
      </w:r>
      <w:r w:rsidRPr="005A3421">
        <w:t>anagement</w:t>
      </w:r>
      <w:bookmarkEnd w:id="3703"/>
      <w:bookmarkEnd w:id="3704"/>
      <w:bookmarkEnd w:id="3705"/>
      <w:bookmarkEnd w:id="3706"/>
      <w:bookmarkEnd w:id="3707"/>
      <w:bookmarkEnd w:id="3708"/>
      <w:r w:rsidRPr="005A3421">
        <w:t xml:space="preserve"> </w:t>
      </w:r>
    </w:p>
    <w:p w14:paraId="0D1A2FA7" w14:textId="77777777" w:rsidR="005C2AEC" w:rsidRDefault="008F2794">
      <w:pPr>
        <w:pStyle w:val="40"/>
      </w:pPr>
      <w:bookmarkStart w:id="3709" w:name="_Toc470164179"/>
      <w:bookmarkStart w:id="3710" w:name="_Toc470164761"/>
      <w:bookmarkStart w:id="3711" w:name="_Toc475715370"/>
      <w:bookmarkStart w:id="3712" w:name="_Toc479349182"/>
      <w:bookmarkStart w:id="3713" w:name="_Toc484070630"/>
      <w:bookmarkStart w:id="3714" w:name="_Toc2176063"/>
      <w:r w:rsidRPr="00EC659B">
        <w:t>10.2.</w:t>
      </w:r>
      <w:r>
        <w:t>9</w:t>
      </w:r>
      <w:r w:rsidRPr="00EC659B">
        <w:t>.1</w:t>
      </w:r>
      <w:r>
        <w:tab/>
        <w:t>Introduction</w:t>
      </w:r>
      <w:bookmarkEnd w:id="3709"/>
      <w:bookmarkEnd w:id="3710"/>
      <w:bookmarkEnd w:id="3711"/>
      <w:bookmarkEnd w:id="3712"/>
      <w:bookmarkEnd w:id="3713"/>
      <w:bookmarkEnd w:id="371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715" w:name="_Toc470164180"/>
      <w:bookmarkStart w:id="3716" w:name="_Toc470164762"/>
      <w:bookmarkStart w:id="3717" w:name="_Toc475715371"/>
      <w:bookmarkStart w:id="3718" w:name="_Toc479349183"/>
      <w:bookmarkStart w:id="3719" w:name="_Toc484070631"/>
      <w:bookmarkStart w:id="3720" w:name="_Toc2176064"/>
      <w:r w:rsidRPr="00EC659B">
        <w:t>10.2.</w:t>
      </w:r>
      <w:r>
        <w:t>9.2</w:t>
      </w:r>
      <w:r w:rsidRPr="00EC659B">
        <w:tab/>
        <w:t xml:space="preserve">Create </w:t>
      </w:r>
      <w:r w:rsidR="00F07ECC" w:rsidRPr="00F07ECC">
        <w:t>&lt;locationPolicy&gt;</w:t>
      </w:r>
      <w:bookmarkEnd w:id="3715"/>
      <w:bookmarkEnd w:id="3716"/>
      <w:bookmarkEnd w:id="3717"/>
      <w:bookmarkEnd w:id="3718"/>
      <w:bookmarkEnd w:id="3719"/>
      <w:bookmarkEnd w:id="372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721" w:name="_Toc470164181"/>
      <w:bookmarkStart w:id="3722" w:name="_Toc470164763"/>
      <w:bookmarkStart w:id="3723" w:name="_Toc475715372"/>
      <w:bookmarkStart w:id="3724" w:name="_Toc479349184"/>
      <w:bookmarkStart w:id="3725" w:name="_Toc484070632"/>
      <w:bookmarkStart w:id="3726" w:name="_Toc2176065"/>
      <w:r w:rsidRPr="00F07ECC">
        <w:t>10.2.</w:t>
      </w:r>
      <w:r w:rsidR="008F2794">
        <w:t>9.3</w:t>
      </w:r>
      <w:r w:rsidRPr="00F07ECC">
        <w:tab/>
        <w:t>Retrieve &lt;locationPolicy&gt;</w:t>
      </w:r>
      <w:bookmarkEnd w:id="3721"/>
      <w:bookmarkEnd w:id="3722"/>
      <w:bookmarkEnd w:id="3723"/>
      <w:bookmarkEnd w:id="3724"/>
      <w:bookmarkEnd w:id="3725"/>
      <w:bookmarkEnd w:id="372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727" w:name="_Toc470164182"/>
      <w:bookmarkStart w:id="3728" w:name="_Toc470164764"/>
      <w:bookmarkStart w:id="3729" w:name="_Toc475715373"/>
      <w:bookmarkStart w:id="3730" w:name="_Toc479349185"/>
      <w:bookmarkStart w:id="3731" w:name="_Toc484070633"/>
      <w:bookmarkStart w:id="3732" w:name="_Toc2176066"/>
      <w:r w:rsidRPr="00F07ECC">
        <w:t>10.2.</w:t>
      </w:r>
      <w:r w:rsidR="008F2794">
        <w:t>9.4</w:t>
      </w:r>
      <w:r w:rsidRPr="00F07ECC">
        <w:tab/>
        <w:t>Update &lt;locationPolicy&gt;</w:t>
      </w:r>
      <w:bookmarkEnd w:id="3727"/>
      <w:bookmarkEnd w:id="3728"/>
      <w:bookmarkEnd w:id="3729"/>
      <w:bookmarkEnd w:id="3730"/>
      <w:bookmarkEnd w:id="3731"/>
      <w:bookmarkEnd w:id="373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733" w:name="_Toc470164183"/>
      <w:bookmarkStart w:id="3734" w:name="_Toc470164765"/>
      <w:bookmarkStart w:id="3735" w:name="_Toc475715374"/>
      <w:bookmarkStart w:id="3736" w:name="_Toc479349186"/>
      <w:bookmarkStart w:id="3737" w:name="_Toc484070634"/>
      <w:bookmarkStart w:id="3738"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733"/>
      <w:bookmarkEnd w:id="3734"/>
      <w:bookmarkEnd w:id="3735"/>
      <w:bookmarkEnd w:id="3736"/>
      <w:bookmarkEnd w:id="3737"/>
      <w:bookmarkEnd w:id="373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739" w:name="_Toc470164184"/>
      <w:bookmarkStart w:id="3740" w:name="_Toc470164766"/>
      <w:bookmarkStart w:id="3741" w:name="_Toc475715375"/>
      <w:bookmarkStart w:id="3742" w:name="_Toc479349187"/>
      <w:bookmarkStart w:id="3743" w:name="_Toc484070635"/>
      <w:bookmarkStart w:id="3744"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739"/>
      <w:bookmarkEnd w:id="3740"/>
      <w:bookmarkEnd w:id="3741"/>
      <w:bookmarkEnd w:id="3742"/>
      <w:bookmarkEnd w:id="3743"/>
      <w:bookmarkEnd w:id="374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745" w:name="_Toc470164185"/>
      <w:bookmarkStart w:id="3746" w:name="_Toc470164767"/>
      <w:bookmarkStart w:id="3747" w:name="_Toc475715376"/>
      <w:bookmarkStart w:id="3748" w:name="_Toc479349188"/>
      <w:bookmarkStart w:id="3749" w:name="_Toc484070636"/>
      <w:bookmarkStart w:id="3750"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745"/>
      <w:bookmarkEnd w:id="3746"/>
      <w:bookmarkEnd w:id="3747"/>
      <w:bookmarkEnd w:id="3748"/>
      <w:bookmarkEnd w:id="3749"/>
      <w:bookmarkEnd w:id="375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751" w:name="_Toc470164186"/>
      <w:bookmarkStart w:id="3752" w:name="_Toc470164768"/>
      <w:bookmarkStart w:id="3753" w:name="_Toc475715377"/>
      <w:bookmarkStart w:id="3754" w:name="_Toc479349189"/>
      <w:bookmarkStart w:id="3755" w:name="_Toc484070637"/>
      <w:bookmarkStart w:id="3756" w:name="_Toc2176070"/>
      <w:r w:rsidRPr="005A3421">
        <w:t>10.2.1</w:t>
      </w:r>
      <w:r>
        <w:t>0</w:t>
      </w:r>
      <w:r w:rsidRPr="005A3421">
        <w:tab/>
      </w:r>
      <w:r w:rsidR="00F07ECC" w:rsidRPr="00F07ECC">
        <w:t>Subscription</w:t>
      </w:r>
      <w:r>
        <w:t xml:space="preserve"> and notification</w:t>
      </w:r>
      <w:bookmarkEnd w:id="3751"/>
      <w:bookmarkEnd w:id="3752"/>
      <w:bookmarkEnd w:id="3753"/>
      <w:bookmarkEnd w:id="3754"/>
      <w:bookmarkEnd w:id="3755"/>
      <w:bookmarkEnd w:id="3756"/>
    </w:p>
    <w:p w14:paraId="062B0FE8" w14:textId="77777777" w:rsidR="008F2794" w:rsidRPr="005A3421" w:rsidRDefault="008F2794" w:rsidP="008F2794">
      <w:pPr>
        <w:pStyle w:val="40"/>
        <w:rPr>
          <w:rFonts w:eastAsia="Arial Unicode MS"/>
        </w:rPr>
      </w:pPr>
      <w:bookmarkStart w:id="3757" w:name="_Toc470164187"/>
      <w:bookmarkStart w:id="3758" w:name="_Toc470164769"/>
      <w:bookmarkStart w:id="3759" w:name="_Toc475715378"/>
      <w:bookmarkStart w:id="3760" w:name="_Toc479349190"/>
      <w:bookmarkStart w:id="3761" w:name="_Toc484070638"/>
      <w:bookmarkStart w:id="3762"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57"/>
      <w:bookmarkEnd w:id="3758"/>
      <w:bookmarkEnd w:id="3759"/>
      <w:bookmarkEnd w:id="3760"/>
      <w:bookmarkEnd w:id="3761"/>
      <w:bookmarkEnd w:id="376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763" w:name="_Toc470164188"/>
      <w:bookmarkStart w:id="3764" w:name="_Toc470164770"/>
      <w:bookmarkStart w:id="3765" w:name="_Toc475715379"/>
      <w:bookmarkStart w:id="3766" w:name="_Toc479349191"/>
      <w:bookmarkStart w:id="3767" w:name="_Toc484070639"/>
      <w:bookmarkStart w:id="3768"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63"/>
      <w:bookmarkEnd w:id="3764"/>
      <w:bookmarkEnd w:id="3765"/>
      <w:bookmarkEnd w:id="3766"/>
      <w:bookmarkEnd w:id="3767"/>
      <w:bookmarkEnd w:id="376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769" w:name="_Toc470164189"/>
      <w:bookmarkStart w:id="3770" w:name="_Toc470164771"/>
      <w:bookmarkStart w:id="3771" w:name="_Toc475715380"/>
      <w:bookmarkStart w:id="3772" w:name="_Toc479349192"/>
      <w:bookmarkStart w:id="3773" w:name="_Toc484070640"/>
      <w:bookmarkStart w:id="3774"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69"/>
      <w:bookmarkEnd w:id="3770"/>
      <w:bookmarkEnd w:id="3771"/>
      <w:bookmarkEnd w:id="3772"/>
      <w:bookmarkEnd w:id="3773"/>
      <w:bookmarkEnd w:id="377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775" w:name="_Toc470164190"/>
      <w:bookmarkStart w:id="3776" w:name="_Toc470164772"/>
      <w:bookmarkStart w:id="3777" w:name="_Toc475715381"/>
      <w:bookmarkStart w:id="3778" w:name="_Toc479349193"/>
      <w:bookmarkStart w:id="3779" w:name="_Toc484070641"/>
      <w:bookmarkStart w:id="3780"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75"/>
      <w:bookmarkEnd w:id="3776"/>
      <w:bookmarkEnd w:id="3777"/>
      <w:bookmarkEnd w:id="3778"/>
      <w:bookmarkEnd w:id="3779"/>
      <w:bookmarkEnd w:id="378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781" w:name="_Toc470164191"/>
      <w:bookmarkStart w:id="3782" w:name="_Toc470164773"/>
      <w:bookmarkStart w:id="3783" w:name="_Toc475715382"/>
      <w:bookmarkStart w:id="3784" w:name="_Toc479349194"/>
      <w:bookmarkStart w:id="3785" w:name="_Toc484070642"/>
      <w:bookmarkStart w:id="3786"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81"/>
      <w:bookmarkEnd w:id="3782"/>
      <w:bookmarkEnd w:id="3783"/>
      <w:bookmarkEnd w:id="3784"/>
      <w:bookmarkEnd w:id="3785"/>
      <w:bookmarkEnd w:id="378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787" w:name="_Toc470164192"/>
      <w:bookmarkStart w:id="3788" w:name="_Toc470164774"/>
      <w:bookmarkStart w:id="3789" w:name="_Toc475715383"/>
      <w:bookmarkStart w:id="3790" w:name="_Toc479349195"/>
      <w:bookmarkStart w:id="3791" w:name="_Toc484070643"/>
      <w:bookmarkStart w:id="3792" w:name="_Toc2176076"/>
      <w:r w:rsidRPr="00EC659B">
        <w:t>10.2.1</w:t>
      </w:r>
      <w:r>
        <w:t>0.6</w:t>
      </w:r>
      <w:r w:rsidRPr="00EC659B">
        <w:tab/>
        <w:t xml:space="preserve">Notification </w:t>
      </w:r>
      <w:r>
        <w:t>p</w:t>
      </w:r>
      <w:r w:rsidRPr="00EC659B">
        <w:t>rocedures</w:t>
      </w:r>
      <w:bookmarkEnd w:id="3787"/>
      <w:bookmarkEnd w:id="3788"/>
      <w:bookmarkEnd w:id="3789"/>
      <w:bookmarkEnd w:id="3790"/>
      <w:bookmarkEnd w:id="3791"/>
      <w:bookmarkEnd w:id="379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793" w:name="_Toc470164193"/>
      <w:bookmarkStart w:id="3794" w:name="_Toc470164775"/>
      <w:bookmarkStart w:id="3795" w:name="_Toc475715384"/>
      <w:bookmarkStart w:id="3796" w:name="_Toc479349196"/>
      <w:bookmarkStart w:id="3797" w:name="_Toc484070644"/>
      <w:bookmarkStart w:id="3798"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93"/>
      <w:bookmarkEnd w:id="3794"/>
      <w:bookmarkEnd w:id="3795"/>
      <w:bookmarkEnd w:id="3796"/>
      <w:bookmarkEnd w:id="3797"/>
      <w:bookmarkEnd w:id="379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3pt" o:ole="">
            <v:imagedata r:id="rId98" o:title=""/>
          </v:shape>
          <o:OLEObject Type="Embed" ProgID="Visio.Drawing.11" ShapeID="_x0000_i1067" DrawAspect="Content" ObjectID="_1621674592"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21674593"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799" w:name="_Toc470164194"/>
      <w:bookmarkStart w:id="3800" w:name="_Toc470164776"/>
      <w:bookmarkStart w:id="3801" w:name="_Toc475715385"/>
      <w:bookmarkStart w:id="3802" w:name="_Toc479349197"/>
      <w:bookmarkStart w:id="3803" w:name="_Toc484070645"/>
      <w:bookmarkStart w:id="3804"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99"/>
      <w:bookmarkEnd w:id="3800"/>
      <w:bookmarkEnd w:id="3801"/>
      <w:bookmarkEnd w:id="3802"/>
      <w:bookmarkEnd w:id="3803"/>
      <w:bookmarkEnd w:id="380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805" w:name="_Toc470164195"/>
      <w:bookmarkStart w:id="3806" w:name="_Toc470164777"/>
      <w:bookmarkStart w:id="3807" w:name="_Toc475715386"/>
      <w:bookmarkStart w:id="3808" w:name="_Toc479349198"/>
      <w:bookmarkStart w:id="3809" w:name="_Toc484070646"/>
      <w:bookmarkStart w:id="3810"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805"/>
      <w:bookmarkEnd w:id="3806"/>
      <w:bookmarkEnd w:id="3807"/>
      <w:bookmarkEnd w:id="3808"/>
      <w:bookmarkEnd w:id="3809"/>
      <w:bookmarkEnd w:id="381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811" w:name="_Toc470164196"/>
      <w:bookmarkStart w:id="3812" w:name="_Toc470164778"/>
      <w:bookmarkStart w:id="3813" w:name="_Toc475715387"/>
      <w:bookmarkStart w:id="3814" w:name="_Toc479349199"/>
      <w:bookmarkStart w:id="3815" w:name="_Toc484070647"/>
      <w:bookmarkStart w:id="3816"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811"/>
      <w:bookmarkEnd w:id="3812"/>
      <w:bookmarkEnd w:id="3813"/>
      <w:bookmarkEnd w:id="3814"/>
      <w:bookmarkEnd w:id="3815"/>
      <w:bookmarkEnd w:id="381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817" w:name="_Toc470164197"/>
      <w:bookmarkStart w:id="3818" w:name="_Toc470164779"/>
      <w:bookmarkStart w:id="3819" w:name="_Toc475715388"/>
      <w:bookmarkStart w:id="3820" w:name="_Toc479349200"/>
      <w:bookmarkStart w:id="3821" w:name="_Toc484070648"/>
      <w:bookmarkStart w:id="3822"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817"/>
      <w:bookmarkEnd w:id="3818"/>
      <w:bookmarkEnd w:id="3819"/>
      <w:bookmarkEnd w:id="3820"/>
      <w:bookmarkEnd w:id="3821"/>
      <w:bookmarkEnd w:id="382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823" w:name="_Toc470164198"/>
      <w:bookmarkStart w:id="3824" w:name="_Toc470164780"/>
      <w:bookmarkStart w:id="3825" w:name="_Toc475715389"/>
      <w:bookmarkStart w:id="3826" w:name="_Toc479349201"/>
      <w:bookmarkStart w:id="3827" w:name="_Toc484070649"/>
      <w:bookmarkStart w:id="3828"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823"/>
      <w:bookmarkEnd w:id="3824"/>
      <w:bookmarkEnd w:id="3825"/>
      <w:bookmarkEnd w:id="3826"/>
      <w:bookmarkEnd w:id="3827"/>
      <w:bookmarkEnd w:id="382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829" w:name="_Toc470164199"/>
      <w:bookmarkStart w:id="3830" w:name="_Toc470164781"/>
      <w:bookmarkStart w:id="3831" w:name="_Toc475715390"/>
      <w:bookmarkStart w:id="3832" w:name="_Toc479349202"/>
      <w:bookmarkStart w:id="3833" w:name="_Toc484070650"/>
      <w:bookmarkStart w:id="3834"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829"/>
      <w:bookmarkEnd w:id="3830"/>
      <w:bookmarkEnd w:id="3831"/>
      <w:bookmarkEnd w:id="3832"/>
      <w:bookmarkEnd w:id="3833"/>
      <w:bookmarkEnd w:id="383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835" w:name="_Toc470164200"/>
      <w:bookmarkStart w:id="3836" w:name="_Toc470164782"/>
      <w:bookmarkStart w:id="3837" w:name="_Toc475715391"/>
      <w:bookmarkStart w:id="3838" w:name="_Toc479349203"/>
      <w:bookmarkStart w:id="3839" w:name="_Toc484070651"/>
      <w:bookmarkStart w:id="3840"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835"/>
      <w:bookmarkEnd w:id="3836"/>
      <w:bookmarkEnd w:id="3837"/>
      <w:bookmarkEnd w:id="3838"/>
      <w:bookmarkEnd w:id="3839"/>
      <w:bookmarkEnd w:id="384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841" w:name="_Toc470164201"/>
      <w:bookmarkStart w:id="3842" w:name="_Toc470164783"/>
      <w:bookmarkStart w:id="3843" w:name="_Toc475715392"/>
      <w:bookmarkStart w:id="3844" w:name="_Toc479349204"/>
      <w:bookmarkStart w:id="3845" w:name="_Toc484070652"/>
      <w:bookmarkStart w:id="3846"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841"/>
      <w:bookmarkEnd w:id="3842"/>
      <w:bookmarkEnd w:id="3843"/>
      <w:bookmarkEnd w:id="3844"/>
      <w:bookmarkEnd w:id="3845"/>
      <w:bookmarkEnd w:id="384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847" w:name="_Toc470164202"/>
      <w:bookmarkStart w:id="3848" w:name="_Toc470164784"/>
      <w:bookmarkStart w:id="3849" w:name="_Toc475715393"/>
      <w:bookmarkStart w:id="3850" w:name="_Toc479349205"/>
      <w:bookmarkStart w:id="3851" w:name="_Toc484070653"/>
      <w:bookmarkStart w:id="3852"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847"/>
      <w:bookmarkEnd w:id="3848"/>
      <w:bookmarkEnd w:id="3849"/>
      <w:bookmarkEnd w:id="3850"/>
      <w:bookmarkEnd w:id="3851"/>
      <w:bookmarkEnd w:id="385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853" w:name="_Toc470164203"/>
      <w:bookmarkStart w:id="3854" w:name="_Toc470164785"/>
      <w:bookmarkStart w:id="3855" w:name="_Toc475715394"/>
      <w:bookmarkStart w:id="3856" w:name="_Toc479349206"/>
      <w:bookmarkStart w:id="3857" w:name="_Toc484070654"/>
      <w:bookmarkStart w:id="3858"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853"/>
      <w:bookmarkEnd w:id="3854"/>
      <w:bookmarkEnd w:id="3855"/>
      <w:bookmarkEnd w:id="3856"/>
      <w:bookmarkEnd w:id="3857"/>
      <w:bookmarkEnd w:id="385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859" w:name="_Toc470164204"/>
      <w:bookmarkStart w:id="3860" w:name="_Toc470164786"/>
      <w:bookmarkStart w:id="3861" w:name="_Toc475715395"/>
      <w:bookmarkStart w:id="3862" w:name="_Toc479349207"/>
      <w:bookmarkStart w:id="3863" w:name="_Toc484070655"/>
      <w:bookmarkStart w:id="3864"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859"/>
      <w:bookmarkEnd w:id="3860"/>
      <w:bookmarkEnd w:id="3861"/>
      <w:bookmarkEnd w:id="3862"/>
      <w:bookmarkEnd w:id="3863"/>
      <w:bookmarkEnd w:id="386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865" w:name="_Toc470164205"/>
      <w:bookmarkStart w:id="3866" w:name="_Toc470164787"/>
      <w:bookmarkStart w:id="3867" w:name="_Toc475715396"/>
      <w:bookmarkStart w:id="3868" w:name="_Toc479349208"/>
      <w:bookmarkStart w:id="3869" w:name="_Toc484070656"/>
      <w:bookmarkStart w:id="3870"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865"/>
      <w:bookmarkEnd w:id="3866"/>
      <w:bookmarkEnd w:id="3867"/>
      <w:bookmarkEnd w:id="3868"/>
      <w:bookmarkEnd w:id="3869"/>
      <w:bookmarkEnd w:id="387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871" w:name="_Toc470164206"/>
      <w:bookmarkStart w:id="3872" w:name="_Toc470164788"/>
      <w:bookmarkStart w:id="3873" w:name="_Toc475715397"/>
      <w:bookmarkStart w:id="3874" w:name="_Toc479349209"/>
      <w:bookmarkStart w:id="3875" w:name="_Toc484070657"/>
      <w:bookmarkStart w:id="3876"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871"/>
      <w:bookmarkEnd w:id="3872"/>
      <w:bookmarkEnd w:id="3873"/>
      <w:bookmarkEnd w:id="3874"/>
      <w:bookmarkEnd w:id="3875"/>
      <w:bookmarkEnd w:id="387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877" w:name="_Toc470164207"/>
      <w:bookmarkStart w:id="3878" w:name="_Toc470164789"/>
      <w:bookmarkStart w:id="3879" w:name="_Toc475715398"/>
      <w:bookmarkStart w:id="3880" w:name="_Toc479349210"/>
      <w:bookmarkStart w:id="3881" w:name="_Toc484070658"/>
      <w:bookmarkStart w:id="3882"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877"/>
      <w:bookmarkEnd w:id="3878"/>
      <w:bookmarkEnd w:id="3879"/>
      <w:bookmarkEnd w:id="3880"/>
      <w:bookmarkEnd w:id="3881"/>
      <w:bookmarkEnd w:id="388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883"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88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884"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88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885"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88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886"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88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887"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88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888" w:name="_Toc470164208"/>
      <w:bookmarkStart w:id="3889" w:name="_Toc470164790"/>
      <w:bookmarkStart w:id="3890" w:name="_Toc475715399"/>
      <w:bookmarkStart w:id="3891" w:name="_Toc479349211"/>
      <w:bookmarkStart w:id="3892" w:name="_Toc484070659"/>
      <w:bookmarkStart w:id="3893" w:name="_Toc2176097"/>
      <w:r w:rsidRPr="005A3421">
        <w:lastRenderedPageBreak/>
        <w:t>10.2.1</w:t>
      </w:r>
      <w:r>
        <w:t>1</w:t>
      </w:r>
      <w:r w:rsidRPr="005A3421">
        <w:tab/>
      </w:r>
      <w:r w:rsidRPr="005A3421">
        <w:rPr>
          <w:rFonts w:eastAsia="Arial Unicode MS"/>
        </w:rPr>
        <w:t>Service Charging and Accounting Procedures</w:t>
      </w:r>
      <w:bookmarkEnd w:id="3888"/>
      <w:bookmarkEnd w:id="3889"/>
      <w:bookmarkEnd w:id="3890"/>
      <w:bookmarkEnd w:id="3891"/>
      <w:bookmarkEnd w:id="3892"/>
      <w:bookmarkEnd w:id="3893"/>
    </w:p>
    <w:p w14:paraId="30687F5F" w14:textId="77777777" w:rsidR="005C2AEC" w:rsidRDefault="008F2794">
      <w:pPr>
        <w:pStyle w:val="40"/>
        <w:rPr>
          <w:rFonts w:eastAsia="Arial Unicode MS"/>
        </w:rPr>
      </w:pPr>
      <w:bookmarkStart w:id="3894" w:name="_Toc470164209"/>
      <w:bookmarkStart w:id="3895" w:name="_Toc470164791"/>
      <w:bookmarkStart w:id="3896" w:name="_Toc475715400"/>
      <w:bookmarkStart w:id="3897" w:name="_Toc479349212"/>
      <w:bookmarkStart w:id="3898" w:name="_Toc484070660"/>
      <w:bookmarkStart w:id="3899"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894"/>
      <w:bookmarkEnd w:id="3895"/>
      <w:bookmarkEnd w:id="3896"/>
      <w:bookmarkEnd w:id="3897"/>
      <w:bookmarkEnd w:id="3898"/>
      <w:bookmarkEnd w:id="389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900" w:name="_Toc470164210"/>
      <w:bookmarkStart w:id="3901" w:name="_Toc470164792"/>
      <w:bookmarkStart w:id="3902" w:name="_Toc475715401"/>
      <w:bookmarkStart w:id="3903" w:name="_Toc479349213"/>
      <w:bookmarkStart w:id="3904" w:name="_Toc484070661"/>
      <w:bookmarkStart w:id="3905"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900"/>
      <w:bookmarkEnd w:id="3901"/>
      <w:bookmarkEnd w:id="3902"/>
      <w:bookmarkEnd w:id="3903"/>
      <w:bookmarkEnd w:id="3904"/>
      <w:bookmarkEnd w:id="390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906" w:name="_Toc470164211"/>
      <w:bookmarkStart w:id="3907" w:name="_Toc470164793"/>
      <w:bookmarkStart w:id="3908" w:name="_Toc475715402"/>
      <w:bookmarkStart w:id="3909" w:name="_Toc479349214"/>
      <w:bookmarkStart w:id="3910" w:name="_Toc484070662"/>
      <w:bookmarkStart w:id="3911"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906"/>
      <w:bookmarkEnd w:id="3907"/>
      <w:bookmarkEnd w:id="3908"/>
      <w:bookmarkEnd w:id="3909"/>
      <w:bookmarkEnd w:id="3910"/>
      <w:bookmarkEnd w:id="391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912" w:name="_Toc470164212"/>
      <w:bookmarkStart w:id="3913" w:name="_Toc470164794"/>
      <w:bookmarkStart w:id="3914" w:name="_Toc475715403"/>
      <w:bookmarkStart w:id="3915" w:name="_Toc479349215"/>
      <w:bookmarkStart w:id="3916" w:name="_Toc484070663"/>
      <w:bookmarkStart w:id="3917"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912"/>
      <w:bookmarkEnd w:id="3913"/>
      <w:bookmarkEnd w:id="3914"/>
      <w:bookmarkEnd w:id="3915"/>
      <w:bookmarkEnd w:id="3916"/>
      <w:bookmarkEnd w:id="391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918" w:name="_Toc470164213"/>
      <w:bookmarkStart w:id="3919" w:name="_Toc470164795"/>
      <w:bookmarkStart w:id="3920" w:name="_Toc475715404"/>
      <w:bookmarkStart w:id="3921" w:name="_Toc479349216"/>
      <w:bookmarkStart w:id="3922" w:name="_Toc484070664"/>
      <w:bookmarkStart w:id="3923"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918"/>
      <w:bookmarkEnd w:id="3919"/>
      <w:bookmarkEnd w:id="3920"/>
      <w:bookmarkEnd w:id="3921"/>
      <w:bookmarkEnd w:id="3922"/>
      <w:bookmarkEnd w:id="392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924" w:name="_Toc470164214"/>
      <w:bookmarkStart w:id="3925" w:name="_Toc470164796"/>
      <w:bookmarkStart w:id="3926" w:name="_Toc475715405"/>
      <w:bookmarkStart w:id="3927" w:name="_Toc479349217"/>
      <w:bookmarkStart w:id="3928" w:name="_Toc484070665"/>
      <w:bookmarkStart w:id="3929"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924"/>
      <w:bookmarkEnd w:id="3925"/>
      <w:bookmarkEnd w:id="3926"/>
      <w:bookmarkEnd w:id="3927"/>
      <w:bookmarkEnd w:id="3928"/>
      <w:bookmarkEnd w:id="392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930" w:name="_Toc470164215"/>
      <w:bookmarkStart w:id="3931" w:name="_Toc470164797"/>
      <w:bookmarkStart w:id="3932" w:name="_Toc475715406"/>
      <w:bookmarkStart w:id="3933" w:name="_Toc479349218"/>
      <w:bookmarkStart w:id="3934" w:name="_Toc484070666"/>
      <w:bookmarkStart w:id="3935"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930"/>
      <w:bookmarkEnd w:id="3931"/>
      <w:bookmarkEnd w:id="3932"/>
      <w:bookmarkEnd w:id="3933"/>
      <w:bookmarkEnd w:id="3934"/>
      <w:bookmarkEnd w:id="393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936" w:name="_Toc470164216"/>
      <w:bookmarkStart w:id="3937" w:name="_Toc470164798"/>
      <w:bookmarkStart w:id="3938" w:name="_Toc475715407"/>
      <w:bookmarkStart w:id="3939" w:name="_Toc479349219"/>
      <w:bookmarkStart w:id="3940" w:name="_Toc484070667"/>
      <w:bookmarkStart w:id="3941"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936"/>
      <w:bookmarkEnd w:id="3937"/>
      <w:bookmarkEnd w:id="3938"/>
      <w:bookmarkEnd w:id="3939"/>
      <w:bookmarkEnd w:id="3940"/>
      <w:bookmarkEnd w:id="394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942" w:name="_Toc470164217"/>
      <w:bookmarkStart w:id="3943" w:name="_Toc470164799"/>
      <w:bookmarkStart w:id="3944" w:name="_Toc475715408"/>
      <w:bookmarkStart w:id="3945" w:name="_Toc479349220"/>
      <w:bookmarkStart w:id="3946" w:name="_Toc484070668"/>
      <w:bookmarkStart w:id="3947"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942"/>
      <w:bookmarkEnd w:id="3943"/>
      <w:bookmarkEnd w:id="3944"/>
      <w:bookmarkEnd w:id="3945"/>
      <w:bookmarkEnd w:id="3946"/>
      <w:bookmarkEnd w:id="394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948" w:name="_Toc470164218"/>
      <w:bookmarkStart w:id="3949" w:name="_Toc470164800"/>
      <w:bookmarkStart w:id="3950" w:name="_Toc475715409"/>
      <w:bookmarkStart w:id="3951" w:name="_Toc479349221"/>
      <w:bookmarkStart w:id="3952" w:name="_Toc484070669"/>
      <w:bookmarkStart w:id="3953"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948"/>
      <w:bookmarkEnd w:id="3949"/>
      <w:bookmarkEnd w:id="3950"/>
      <w:bookmarkEnd w:id="3951"/>
      <w:bookmarkEnd w:id="3952"/>
      <w:bookmarkEnd w:id="395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954" w:name="_Toc470164219"/>
      <w:bookmarkStart w:id="3955" w:name="_Toc470164801"/>
      <w:bookmarkStart w:id="3956" w:name="_Toc475715410"/>
      <w:bookmarkStart w:id="3957" w:name="_Toc479349222"/>
      <w:bookmarkStart w:id="3958" w:name="_Toc484070670"/>
      <w:bookmarkStart w:id="3959"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954"/>
      <w:bookmarkEnd w:id="3955"/>
      <w:bookmarkEnd w:id="3956"/>
      <w:bookmarkEnd w:id="3957"/>
      <w:bookmarkEnd w:id="3958"/>
      <w:bookmarkEnd w:id="395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960" w:name="_Toc470164220"/>
      <w:bookmarkStart w:id="3961" w:name="_Toc470164802"/>
      <w:bookmarkStart w:id="3962" w:name="_Toc475715411"/>
      <w:bookmarkStart w:id="3963" w:name="_Toc479349223"/>
      <w:bookmarkStart w:id="3964" w:name="_Toc484070671"/>
      <w:bookmarkStart w:id="3965"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960"/>
      <w:bookmarkEnd w:id="3961"/>
      <w:bookmarkEnd w:id="3962"/>
      <w:bookmarkEnd w:id="3963"/>
      <w:bookmarkEnd w:id="3964"/>
      <w:bookmarkEnd w:id="396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966" w:name="_Toc470164221"/>
      <w:bookmarkStart w:id="3967" w:name="_Toc470164803"/>
      <w:bookmarkStart w:id="3968" w:name="_Toc475715412"/>
      <w:bookmarkStart w:id="3969" w:name="_Toc479349224"/>
      <w:bookmarkStart w:id="3970" w:name="_Toc484070672"/>
      <w:bookmarkStart w:id="3971"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966"/>
      <w:bookmarkEnd w:id="3967"/>
      <w:bookmarkEnd w:id="3968"/>
      <w:bookmarkEnd w:id="3969"/>
      <w:bookmarkEnd w:id="3970"/>
      <w:bookmarkEnd w:id="397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972" w:name="_Toc470164222"/>
      <w:bookmarkStart w:id="3973" w:name="_Toc470164804"/>
      <w:bookmarkStart w:id="3974" w:name="_Toc475715413"/>
      <w:bookmarkStart w:id="3975" w:name="_Toc479349225"/>
      <w:bookmarkStart w:id="3976" w:name="_Toc484070673"/>
      <w:bookmarkStart w:id="3977" w:name="_Toc2176111"/>
      <w:r w:rsidRPr="005A3421">
        <w:t>10.2.1</w:t>
      </w:r>
      <w:r>
        <w:t>1</w:t>
      </w:r>
      <w:r w:rsidRPr="005A3421">
        <w:t>.14</w:t>
      </w:r>
      <w:r w:rsidRPr="005A3421">
        <w:tab/>
      </w:r>
      <w:r w:rsidRPr="005A3421">
        <w:rPr>
          <w:rFonts w:eastAsia="Arial Unicode MS"/>
        </w:rPr>
        <w:t>Service Statistics Collection Record</w:t>
      </w:r>
      <w:bookmarkEnd w:id="3972"/>
      <w:bookmarkEnd w:id="3973"/>
      <w:bookmarkEnd w:id="3974"/>
      <w:bookmarkEnd w:id="3975"/>
      <w:bookmarkEnd w:id="3976"/>
      <w:bookmarkEnd w:id="397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978" w:name="_Toc470164223"/>
      <w:bookmarkStart w:id="3979" w:name="_Toc470164805"/>
      <w:bookmarkStart w:id="3980" w:name="_Toc475715414"/>
      <w:bookmarkStart w:id="3981" w:name="_Toc479349226"/>
      <w:bookmarkStart w:id="3982" w:name="_Toc484070674"/>
      <w:bookmarkStart w:id="3983" w:name="_Toc2176112"/>
      <w:r w:rsidRPr="005A3421">
        <w:t>10.2.1</w:t>
      </w:r>
      <w:r>
        <w:t>2</w:t>
      </w:r>
      <w:r w:rsidRPr="005A3421">
        <w:tab/>
      </w:r>
      <w:r>
        <w:t>M2M service subscription management</w:t>
      </w:r>
      <w:bookmarkEnd w:id="3978"/>
      <w:bookmarkEnd w:id="3979"/>
      <w:bookmarkEnd w:id="3980"/>
      <w:bookmarkEnd w:id="3981"/>
      <w:bookmarkEnd w:id="3982"/>
      <w:bookmarkEnd w:id="3983"/>
    </w:p>
    <w:p w14:paraId="144B75C9" w14:textId="77777777" w:rsidR="008F2794" w:rsidRPr="005A3421" w:rsidRDefault="008F2794" w:rsidP="008F2794">
      <w:pPr>
        <w:pStyle w:val="40"/>
      </w:pPr>
      <w:bookmarkStart w:id="3984" w:name="_Toc470164224"/>
      <w:bookmarkStart w:id="3985" w:name="_Toc470164806"/>
      <w:bookmarkStart w:id="3986" w:name="_Toc475715415"/>
      <w:bookmarkStart w:id="3987" w:name="_Toc479349227"/>
      <w:bookmarkStart w:id="3988" w:name="_Toc484070675"/>
      <w:bookmarkStart w:id="3989" w:name="_Toc2176113"/>
      <w:r w:rsidRPr="005A3421">
        <w:t>10.2.1</w:t>
      </w:r>
      <w:r>
        <w:t>2</w:t>
      </w:r>
      <w:r w:rsidRPr="005A3421">
        <w:t>.1</w:t>
      </w:r>
      <w:r w:rsidRPr="005A3421">
        <w:tab/>
      </w:r>
      <w:r>
        <w:t>Intro</w:t>
      </w:r>
      <w:r w:rsidR="00EA587C">
        <w:rPr>
          <w:rFonts w:eastAsiaTheme="minorEastAsia" w:hint="eastAsia"/>
          <w:lang w:eastAsia="zh-CN"/>
        </w:rPr>
        <w:t>d</w:t>
      </w:r>
      <w:r>
        <w:t>uction</w:t>
      </w:r>
      <w:bookmarkEnd w:id="3984"/>
      <w:bookmarkEnd w:id="3985"/>
      <w:bookmarkEnd w:id="3986"/>
      <w:bookmarkEnd w:id="3987"/>
      <w:bookmarkEnd w:id="3988"/>
      <w:bookmarkEnd w:id="398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990" w:name="_Toc470164225"/>
      <w:bookmarkStart w:id="3991" w:name="_Toc470164807"/>
      <w:bookmarkStart w:id="3992" w:name="_Toc475715416"/>
      <w:bookmarkStart w:id="3993" w:name="_Toc479349228"/>
      <w:bookmarkStart w:id="3994" w:name="_Toc484070676"/>
      <w:bookmarkStart w:id="3995" w:name="_Toc2176114"/>
      <w:r w:rsidRPr="005A3421">
        <w:t>10.2.1</w:t>
      </w:r>
      <w:r>
        <w:t>2</w:t>
      </w:r>
      <w:r w:rsidRPr="005A3421">
        <w:t>.</w:t>
      </w:r>
      <w:r>
        <w:t>2</w:t>
      </w:r>
      <w:r w:rsidRPr="005A3421">
        <w:tab/>
        <w:t xml:space="preserve">Create </w:t>
      </w:r>
      <w:r w:rsidRPr="005A3421">
        <w:rPr>
          <w:i/>
        </w:rPr>
        <w:t>&lt;m2mServiceSubscriptionProfile&gt;</w:t>
      </w:r>
      <w:bookmarkEnd w:id="3990"/>
      <w:bookmarkEnd w:id="3991"/>
      <w:bookmarkEnd w:id="3992"/>
      <w:bookmarkEnd w:id="3993"/>
      <w:bookmarkEnd w:id="3994"/>
      <w:bookmarkEnd w:id="399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996" w:name="_Toc470164226"/>
      <w:bookmarkStart w:id="3997" w:name="_Toc470164808"/>
      <w:bookmarkStart w:id="3998" w:name="_Toc475715417"/>
      <w:bookmarkStart w:id="3999" w:name="_Toc479349229"/>
      <w:bookmarkStart w:id="4000" w:name="_Toc484070677"/>
      <w:bookmarkStart w:id="4001" w:name="_Toc2176115"/>
      <w:r w:rsidRPr="005A3421">
        <w:lastRenderedPageBreak/>
        <w:t>10.2.1</w:t>
      </w:r>
      <w:r>
        <w:t>2</w:t>
      </w:r>
      <w:r w:rsidRPr="005A3421">
        <w:t>.</w:t>
      </w:r>
      <w:r>
        <w:t>3</w:t>
      </w:r>
      <w:r w:rsidRPr="005A3421">
        <w:tab/>
        <w:t xml:space="preserve">Retrieve </w:t>
      </w:r>
      <w:r w:rsidRPr="005A3421">
        <w:rPr>
          <w:i/>
        </w:rPr>
        <w:t>&lt;m2mServiceSubscriptionProfile&gt;</w:t>
      </w:r>
      <w:bookmarkEnd w:id="3996"/>
      <w:bookmarkEnd w:id="3997"/>
      <w:bookmarkEnd w:id="3998"/>
      <w:bookmarkEnd w:id="3999"/>
      <w:bookmarkEnd w:id="4000"/>
      <w:bookmarkEnd w:id="400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4002" w:name="_Toc470164227"/>
      <w:bookmarkStart w:id="4003" w:name="_Toc470164809"/>
      <w:bookmarkStart w:id="4004" w:name="_Toc475715418"/>
      <w:bookmarkStart w:id="4005" w:name="_Toc479349230"/>
      <w:bookmarkStart w:id="4006" w:name="_Toc484070678"/>
      <w:bookmarkStart w:id="4007" w:name="_Toc2176116"/>
      <w:r w:rsidRPr="005A3421">
        <w:t>10.2.1</w:t>
      </w:r>
      <w:r>
        <w:t>2</w:t>
      </w:r>
      <w:r w:rsidRPr="005A3421">
        <w:t>.</w:t>
      </w:r>
      <w:r>
        <w:t>4</w:t>
      </w:r>
      <w:r w:rsidRPr="005A3421">
        <w:tab/>
        <w:t xml:space="preserve">Update </w:t>
      </w:r>
      <w:r w:rsidRPr="005A3421">
        <w:rPr>
          <w:i/>
        </w:rPr>
        <w:t>&lt;m2mServiceSubscriptionProfile&gt;</w:t>
      </w:r>
      <w:bookmarkEnd w:id="4002"/>
      <w:bookmarkEnd w:id="4003"/>
      <w:bookmarkEnd w:id="4004"/>
      <w:bookmarkEnd w:id="4005"/>
      <w:bookmarkEnd w:id="4006"/>
      <w:bookmarkEnd w:id="400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4008" w:name="_Toc470164228"/>
      <w:bookmarkStart w:id="4009" w:name="_Toc470164810"/>
      <w:bookmarkStart w:id="4010" w:name="_Toc475715419"/>
      <w:bookmarkStart w:id="4011" w:name="_Toc479349231"/>
      <w:bookmarkStart w:id="4012" w:name="_Toc484070679"/>
      <w:bookmarkStart w:id="4013" w:name="_Toc2176117"/>
      <w:r w:rsidRPr="005A3421">
        <w:lastRenderedPageBreak/>
        <w:t>10.2.1</w:t>
      </w:r>
      <w:r>
        <w:t>2</w:t>
      </w:r>
      <w:r w:rsidRPr="005A3421">
        <w:t>.</w:t>
      </w:r>
      <w:r>
        <w:t>5</w:t>
      </w:r>
      <w:r w:rsidRPr="005A3421">
        <w:tab/>
        <w:t xml:space="preserve">Delete </w:t>
      </w:r>
      <w:r w:rsidRPr="005A3421">
        <w:rPr>
          <w:i/>
        </w:rPr>
        <w:t>&lt;m2mServiceSubscriptionProfile&gt;</w:t>
      </w:r>
      <w:bookmarkEnd w:id="4008"/>
      <w:bookmarkEnd w:id="4009"/>
      <w:bookmarkEnd w:id="4010"/>
      <w:bookmarkEnd w:id="4011"/>
      <w:bookmarkEnd w:id="4012"/>
      <w:bookmarkEnd w:id="401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4014" w:name="_Toc470164229"/>
      <w:bookmarkStart w:id="4015" w:name="_Toc470164811"/>
      <w:bookmarkStart w:id="4016" w:name="_Toc475715420"/>
      <w:bookmarkStart w:id="4017" w:name="_Toc479349232"/>
      <w:bookmarkStart w:id="4018" w:name="_Toc484070680"/>
      <w:bookmarkStart w:id="4019" w:name="_Toc2176118"/>
      <w:r w:rsidRPr="005A3421">
        <w:t>10.2.1</w:t>
      </w:r>
      <w:r>
        <w:t>2</w:t>
      </w:r>
      <w:r w:rsidRPr="005A3421">
        <w:t>.</w:t>
      </w:r>
      <w:r>
        <w:t>6</w:t>
      </w:r>
      <w:r w:rsidRPr="005A3421">
        <w:tab/>
        <w:t xml:space="preserve">Create </w:t>
      </w:r>
      <w:r w:rsidRPr="005A3421">
        <w:rPr>
          <w:i/>
        </w:rPr>
        <w:t>&lt;serviceSubscribedNode&gt;</w:t>
      </w:r>
      <w:bookmarkEnd w:id="4014"/>
      <w:bookmarkEnd w:id="4015"/>
      <w:bookmarkEnd w:id="4016"/>
      <w:bookmarkEnd w:id="4017"/>
      <w:bookmarkEnd w:id="4018"/>
      <w:bookmarkEnd w:id="401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4020" w:name="_Toc470164230"/>
      <w:bookmarkStart w:id="4021" w:name="_Toc470164812"/>
      <w:bookmarkStart w:id="4022" w:name="_Toc475715421"/>
      <w:bookmarkStart w:id="4023" w:name="_Toc479349233"/>
      <w:bookmarkStart w:id="4024" w:name="_Toc484070681"/>
      <w:bookmarkStart w:id="4025" w:name="_Toc2176119"/>
      <w:r w:rsidRPr="005A3421">
        <w:lastRenderedPageBreak/>
        <w:t>10.2.1</w:t>
      </w:r>
      <w:r>
        <w:t>2</w:t>
      </w:r>
      <w:r w:rsidRPr="005A3421">
        <w:t>.</w:t>
      </w:r>
      <w:r>
        <w:t>7</w:t>
      </w:r>
      <w:r w:rsidRPr="005A3421">
        <w:tab/>
        <w:t xml:space="preserve">Retrieve </w:t>
      </w:r>
      <w:r w:rsidRPr="005A3421">
        <w:rPr>
          <w:i/>
        </w:rPr>
        <w:t>&lt;serviceSubscribedNode&gt;</w:t>
      </w:r>
      <w:bookmarkEnd w:id="4020"/>
      <w:bookmarkEnd w:id="4021"/>
      <w:bookmarkEnd w:id="4022"/>
      <w:bookmarkEnd w:id="4023"/>
      <w:bookmarkEnd w:id="4024"/>
      <w:bookmarkEnd w:id="402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4026" w:name="_Toc470164231"/>
      <w:bookmarkStart w:id="4027" w:name="_Toc470164813"/>
      <w:bookmarkStart w:id="4028" w:name="_Toc475715422"/>
      <w:bookmarkStart w:id="4029" w:name="_Toc479349234"/>
      <w:bookmarkStart w:id="4030" w:name="_Toc484070682"/>
      <w:bookmarkStart w:id="4031" w:name="_Toc2176120"/>
      <w:r w:rsidRPr="005A3421">
        <w:t>10.2.1</w:t>
      </w:r>
      <w:r>
        <w:t>2</w:t>
      </w:r>
      <w:r w:rsidRPr="005A3421">
        <w:t>.</w:t>
      </w:r>
      <w:r>
        <w:t>8</w:t>
      </w:r>
      <w:r w:rsidRPr="005A3421">
        <w:tab/>
        <w:t xml:space="preserve">Update </w:t>
      </w:r>
      <w:r w:rsidRPr="005A3421">
        <w:rPr>
          <w:i/>
        </w:rPr>
        <w:t>&lt;serviceSubscribedNode&gt;</w:t>
      </w:r>
      <w:bookmarkEnd w:id="4026"/>
      <w:bookmarkEnd w:id="4027"/>
      <w:bookmarkEnd w:id="4028"/>
      <w:bookmarkEnd w:id="4029"/>
      <w:bookmarkEnd w:id="4030"/>
      <w:bookmarkEnd w:id="403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4032" w:name="_Toc470164232"/>
      <w:bookmarkStart w:id="4033" w:name="_Toc470164814"/>
      <w:bookmarkStart w:id="4034" w:name="_Toc475715423"/>
      <w:bookmarkStart w:id="4035" w:name="_Toc479349235"/>
      <w:bookmarkStart w:id="4036" w:name="_Toc484070683"/>
      <w:bookmarkStart w:id="4037" w:name="_Toc2176121"/>
      <w:r w:rsidRPr="005A3421">
        <w:t>10.2.1</w:t>
      </w:r>
      <w:r>
        <w:t>2</w:t>
      </w:r>
      <w:r w:rsidRPr="005A3421">
        <w:t>.</w:t>
      </w:r>
      <w:r>
        <w:t>9</w:t>
      </w:r>
      <w:r w:rsidRPr="005A3421">
        <w:tab/>
        <w:t xml:space="preserve">Delete </w:t>
      </w:r>
      <w:r w:rsidRPr="005A3421">
        <w:rPr>
          <w:i/>
        </w:rPr>
        <w:t>&lt;serviceSubscribedNode&gt;</w:t>
      </w:r>
      <w:bookmarkEnd w:id="4032"/>
      <w:bookmarkEnd w:id="4033"/>
      <w:bookmarkEnd w:id="4034"/>
      <w:bookmarkEnd w:id="4035"/>
      <w:bookmarkEnd w:id="4036"/>
      <w:bookmarkEnd w:id="403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4038" w:name="_Toc470164233"/>
      <w:bookmarkStart w:id="4039" w:name="_Toc470164815"/>
      <w:bookmarkStart w:id="4040" w:name="_Toc475715424"/>
      <w:bookmarkStart w:id="4041" w:name="_Toc479349236"/>
      <w:bookmarkStart w:id="4042" w:name="_Toc484070684"/>
      <w:bookmarkStart w:id="4043" w:name="_Toc2176122"/>
      <w:r w:rsidRPr="005A3421">
        <w:t>10.2.</w:t>
      </w:r>
      <w:r>
        <w:t>12</w:t>
      </w:r>
      <w:r w:rsidRPr="005A3421">
        <w:t>.1</w:t>
      </w:r>
      <w:r>
        <w:t>0</w:t>
      </w:r>
      <w:r w:rsidRPr="005A3421">
        <w:tab/>
        <w:t xml:space="preserve">Create </w:t>
      </w:r>
      <w:r w:rsidRPr="005A3421">
        <w:rPr>
          <w:i/>
        </w:rPr>
        <w:t>&lt;serviceSubscribedAppRule&gt;</w:t>
      </w:r>
      <w:bookmarkEnd w:id="4038"/>
      <w:bookmarkEnd w:id="4039"/>
      <w:bookmarkEnd w:id="4040"/>
      <w:bookmarkEnd w:id="4041"/>
      <w:bookmarkEnd w:id="4042"/>
      <w:bookmarkEnd w:id="404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4044" w:name="_Toc470164234"/>
      <w:bookmarkStart w:id="4045" w:name="_Toc470164816"/>
      <w:bookmarkStart w:id="4046" w:name="_Toc475715425"/>
      <w:bookmarkStart w:id="4047" w:name="_Toc479349237"/>
      <w:bookmarkStart w:id="4048" w:name="_Toc484070685"/>
      <w:bookmarkStart w:id="4049" w:name="_Toc2176123"/>
      <w:r w:rsidRPr="005A3421">
        <w:t>10.2.</w:t>
      </w:r>
      <w:r>
        <w:t>12</w:t>
      </w:r>
      <w:r w:rsidRPr="005A3421">
        <w:t>.</w:t>
      </w:r>
      <w:r>
        <w:t>11</w:t>
      </w:r>
      <w:r w:rsidRPr="005A3421">
        <w:tab/>
        <w:t xml:space="preserve">Retrieve </w:t>
      </w:r>
      <w:r w:rsidRPr="005A3421">
        <w:rPr>
          <w:i/>
        </w:rPr>
        <w:t>&lt;serviceSubscribedAppRule&gt;</w:t>
      </w:r>
      <w:bookmarkEnd w:id="4044"/>
      <w:bookmarkEnd w:id="4045"/>
      <w:bookmarkEnd w:id="4046"/>
      <w:bookmarkEnd w:id="4047"/>
      <w:bookmarkEnd w:id="4048"/>
      <w:bookmarkEnd w:id="404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4050" w:name="_Toc470164235"/>
      <w:bookmarkStart w:id="4051" w:name="_Toc470164817"/>
      <w:bookmarkStart w:id="4052" w:name="_Toc475715426"/>
      <w:bookmarkStart w:id="4053" w:name="_Toc479349238"/>
      <w:bookmarkStart w:id="4054" w:name="_Toc484070686"/>
      <w:bookmarkStart w:id="4055" w:name="_Toc2176124"/>
      <w:r w:rsidRPr="005A3421">
        <w:t>10.2.</w:t>
      </w:r>
      <w:r>
        <w:t>12</w:t>
      </w:r>
      <w:r w:rsidRPr="005A3421">
        <w:t>.</w:t>
      </w:r>
      <w:r>
        <w:t>12</w:t>
      </w:r>
      <w:r w:rsidRPr="005A3421">
        <w:tab/>
        <w:t xml:space="preserve">Update </w:t>
      </w:r>
      <w:r w:rsidRPr="005A3421">
        <w:rPr>
          <w:i/>
        </w:rPr>
        <w:t>&lt;serviceSubscribedAppRule&gt;</w:t>
      </w:r>
      <w:bookmarkEnd w:id="4050"/>
      <w:bookmarkEnd w:id="4051"/>
      <w:bookmarkEnd w:id="4052"/>
      <w:bookmarkEnd w:id="4053"/>
      <w:bookmarkEnd w:id="4054"/>
      <w:bookmarkEnd w:id="405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4056" w:name="_Toc470164236"/>
      <w:bookmarkStart w:id="4057" w:name="_Toc470164818"/>
      <w:bookmarkStart w:id="4058" w:name="_Toc475715427"/>
      <w:bookmarkStart w:id="4059" w:name="_Toc479349239"/>
      <w:bookmarkStart w:id="4060" w:name="_Toc484070687"/>
      <w:bookmarkStart w:id="4061" w:name="_Toc2176125"/>
      <w:r w:rsidRPr="005A3421">
        <w:t>10.2.</w:t>
      </w:r>
      <w:r>
        <w:t>12</w:t>
      </w:r>
      <w:r w:rsidRPr="005A3421">
        <w:t>.</w:t>
      </w:r>
      <w:r>
        <w:t>13</w:t>
      </w:r>
      <w:r w:rsidRPr="005A3421">
        <w:tab/>
        <w:t xml:space="preserve">Delete </w:t>
      </w:r>
      <w:r w:rsidRPr="005A3421">
        <w:rPr>
          <w:i/>
        </w:rPr>
        <w:t>&lt;serviceSubscribedAppRule&gt;</w:t>
      </w:r>
      <w:bookmarkEnd w:id="4056"/>
      <w:bookmarkEnd w:id="4057"/>
      <w:bookmarkEnd w:id="4058"/>
      <w:bookmarkEnd w:id="4059"/>
      <w:bookmarkEnd w:id="4060"/>
      <w:bookmarkEnd w:id="406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4062" w:name="_Toc470164237"/>
      <w:bookmarkStart w:id="4063" w:name="_Toc470164819"/>
      <w:bookmarkStart w:id="4064" w:name="_Toc475715428"/>
      <w:bookmarkStart w:id="4065" w:name="_Toc479349240"/>
      <w:bookmarkStart w:id="4066" w:name="_Toc484070688"/>
      <w:bookmarkStart w:id="4067" w:name="_Toc2176126"/>
      <w:r w:rsidRPr="005A3421">
        <w:lastRenderedPageBreak/>
        <w:t>10.2.1</w:t>
      </w:r>
      <w:r>
        <w:t>3</w:t>
      </w:r>
      <w:r w:rsidRPr="005A3421">
        <w:tab/>
        <w:t xml:space="preserve">Resource </w:t>
      </w:r>
      <w:r>
        <w:t>a</w:t>
      </w:r>
      <w:r w:rsidRPr="005A3421">
        <w:t>nnouncement</w:t>
      </w:r>
      <w:bookmarkEnd w:id="4062"/>
      <w:bookmarkEnd w:id="4063"/>
      <w:bookmarkEnd w:id="4064"/>
      <w:bookmarkEnd w:id="4065"/>
      <w:bookmarkEnd w:id="4066"/>
      <w:bookmarkEnd w:id="4067"/>
      <w:r w:rsidRPr="005A3421">
        <w:t xml:space="preserve"> </w:t>
      </w:r>
    </w:p>
    <w:p w14:paraId="7ECBAD42" w14:textId="77777777" w:rsidR="008F2794" w:rsidRDefault="008F2794" w:rsidP="008F2794">
      <w:pPr>
        <w:pStyle w:val="40"/>
      </w:pPr>
      <w:bookmarkStart w:id="4068" w:name="_Toc470164238"/>
      <w:bookmarkStart w:id="4069" w:name="_Toc470164820"/>
      <w:bookmarkStart w:id="4070" w:name="_Toc475715429"/>
      <w:bookmarkStart w:id="4071" w:name="_Toc479349241"/>
      <w:bookmarkStart w:id="4072" w:name="_Toc484070689"/>
      <w:bookmarkStart w:id="4073" w:name="_Toc2176127"/>
      <w:r w:rsidRPr="005A3421">
        <w:t>10.2.1</w:t>
      </w:r>
      <w:r>
        <w:t>3</w:t>
      </w:r>
      <w:r w:rsidRPr="005A3421">
        <w:t>.1</w:t>
      </w:r>
      <w:r w:rsidRPr="005A3421">
        <w:tab/>
      </w:r>
      <w:r>
        <w:t>Introduction</w:t>
      </w:r>
      <w:bookmarkEnd w:id="4068"/>
      <w:bookmarkEnd w:id="4069"/>
      <w:bookmarkEnd w:id="4070"/>
      <w:bookmarkEnd w:id="4071"/>
      <w:bookmarkEnd w:id="4072"/>
      <w:bookmarkEnd w:id="407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4074" w:name="_Toc470164239"/>
      <w:bookmarkStart w:id="4075" w:name="_Toc470164821"/>
      <w:bookmarkStart w:id="4076" w:name="_Toc475715430"/>
      <w:bookmarkStart w:id="4077" w:name="_Toc479349242"/>
      <w:bookmarkStart w:id="4078" w:name="_Toc484070690"/>
      <w:bookmarkStart w:id="4079" w:name="_Toc2176128"/>
      <w:r w:rsidRPr="005A3421">
        <w:t>10.2.1</w:t>
      </w:r>
      <w:r>
        <w:t>3</w:t>
      </w:r>
      <w:r w:rsidRPr="005A3421">
        <w:t>.</w:t>
      </w:r>
      <w:r>
        <w:t>2</w:t>
      </w:r>
      <w:r w:rsidRPr="005A3421">
        <w:tab/>
        <w:t>Procedure for AE and CSE to initiate Creation of an Announced Resource</w:t>
      </w:r>
      <w:bookmarkEnd w:id="4074"/>
      <w:bookmarkEnd w:id="4075"/>
      <w:bookmarkEnd w:id="4076"/>
      <w:bookmarkEnd w:id="4077"/>
      <w:bookmarkEnd w:id="4078"/>
      <w:bookmarkEnd w:id="407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4" o:title=""/>
          </v:shape>
          <o:OLEObject Type="Embed" ProgID="Visio.Drawing.11" ShapeID="_x0000_i1069" DrawAspect="Content" ObjectID="_1621674594"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4080" w:name="_Toc470164240"/>
      <w:bookmarkStart w:id="4081" w:name="_Toc470164822"/>
      <w:bookmarkStart w:id="4082" w:name="_Toc475715431"/>
      <w:bookmarkStart w:id="4083" w:name="_Toc479349243"/>
      <w:bookmarkStart w:id="4084" w:name="_Toc484070691"/>
      <w:bookmarkStart w:id="4085" w:name="_Toc2176129"/>
      <w:r w:rsidRPr="005A3421">
        <w:t>10.2.1</w:t>
      </w:r>
      <w:r>
        <w:t>3</w:t>
      </w:r>
      <w:r w:rsidRPr="005A3421">
        <w:t>.</w:t>
      </w:r>
      <w:r>
        <w:t>3</w:t>
      </w:r>
      <w:r w:rsidRPr="005A3421">
        <w:tab/>
        <w:t>Procedure at AE or CSE to Retrieve information from an Announced Resource</w:t>
      </w:r>
      <w:bookmarkEnd w:id="4080"/>
      <w:bookmarkEnd w:id="4081"/>
      <w:bookmarkEnd w:id="4082"/>
      <w:bookmarkEnd w:id="4083"/>
      <w:bookmarkEnd w:id="4084"/>
      <w:bookmarkEnd w:id="408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21674595"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4086" w:name="_Toc470164241"/>
      <w:bookmarkStart w:id="4087" w:name="_Toc470164823"/>
      <w:bookmarkStart w:id="4088" w:name="_Toc475715432"/>
      <w:bookmarkStart w:id="4089" w:name="_Toc479349244"/>
      <w:bookmarkStart w:id="4090" w:name="_Toc484070692"/>
      <w:bookmarkStart w:id="4091" w:name="_Toc2176130"/>
      <w:r w:rsidRPr="005A3421">
        <w:lastRenderedPageBreak/>
        <w:t>10.2.1</w:t>
      </w:r>
      <w:r>
        <w:t>3</w:t>
      </w:r>
      <w:r w:rsidRPr="005A3421">
        <w:t>.</w:t>
      </w:r>
      <w:r>
        <w:t>4</w:t>
      </w:r>
      <w:r w:rsidRPr="005A3421">
        <w:tab/>
        <w:t>Procedure for AE and CSE to initiate Deletion of an Announced Resource</w:t>
      </w:r>
      <w:bookmarkEnd w:id="4086"/>
      <w:bookmarkEnd w:id="4087"/>
      <w:bookmarkEnd w:id="4088"/>
      <w:bookmarkEnd w:id="4089"/>
      <w:bookmarkEnd w:id="4090"/>
      <w:bookmarkEnd w:id="409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21674596"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4092" w:name="_Toc470164242"/>
      <w:bookmarkStart w:id="4093" w:name="_Toc470164824"/>
      <w:bookmarkStart w:id="4094" w:name="_Toc475715433"/>
      <w:bookmarkStart w:id="4095" w:name="_Toc479349245"/>
      <w:bookmarkStart w:id="4096" w:name="_Toc484070693"/>
      <w:bookmarkStart w:id="4097" w:name="_Toc2176131"/>
      <w:r w:rsidRPr="005A3421">
        <w:t>10.2.1</w:t>
      </w:r>
      <w:r>
        <w:t>3</w:t>
      </w:r>
      <w:r w:rsidRPr="005A3421">
        <w:t>.</w:t>
      </w:r>
      <w:r>
        <w:t>5</w:t>
      </w:r>
      <w:r w:rsidRPr="005A3421">
        <w:tab/>
        <w:t>Procedure for original resource Hosting CSE to Create an Announced Resource</w:t>
      </w:r>
      <w:bookmarkEnd w:id="4092"/>
      <w:bookmarkEnd w:id="4093"/>
      <w:bookmarkEnd w:id="4094"/>
      <w:bookmarkEnd w:id="4095"/>
      <w:bookmarkEnd w:id="4096"/>
      <w:bookmarkEnd w:id="409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4098" w:name="_Toc470164243"/>
      <w:bookmarkStart w:id="4099" w:name="_Toc470164825"/>
      <w:bookmarkStart w:id="4100" w:name="_Toc475715434"/>
      <w:bookmarkStart w:id="4101" w:name="_Toc479349246"/>
      <w:bookmarkStart w:id="4102" w:name="_Toc484070694"/>
      <w:bookmarkStart w:id="4103" w:name="_Toc2176132"/>
      <w:r w:rsidRPr="005A3421">
        <w:t>10.2.1</w:t>
      </w:r>
      <w:r>
        <w:t>3</w:t>
      </w:r>
      <w:r w:rsidRPr="005A3421">
        <w:t>.</w:t>
      </w:r>
      <w:r>
        <w:t>6</w:t>
      </w:r>
      <w:r w:rsidRPr="005A3421">
        <w:tab/>
        <w:t>Procedure for original resource Hosting CSE to Delete an Announced Resource</w:t>
      </w:r>
      <w:bookmarkEnd w:id="4098"/>
      <w:bookmarkEnd w:id="4099"/>
      <w:bookmarkEnd w:id="4100"/>
      <w:bookmarkEnd w:id="4101"/>
      <w:bookmarkEnd w:id="4102"/>
      <w:bookmarkEnd w:id="410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4104" w:name="_Toc470164244"/>
      <w:bookmarkStart w:id="4105" w:name="_Toc470164826"/>
      <w:bookmarkStart w:id="4106" w:name="_Toc475715435"/>
      <w:bookmarkStart w:id="4107" w:name="_Toc479349247"/>
      <w:bookmarkStart w:id="4108" w:name="_Toc484070695"/>
      <w:bookmarkStart w:id="4109" w:name="_Toc2176133"/>
      <w:r w:rsidRPr="005A3421">
        <w:t>10.2.1</w:t>
      </w:r>
      <w:r>
        <w:t>3</w:t>
      </w:r>
      <w:r w:rsidRPr="005A3421">
        <w:t>.</w:t>
      </w:r>
      <w:r>
        <w:t>7</w:t>
      </w:r>
      <w:r w:rsidRPr="005A3421">
        <w:tab/>
        <w:t>Procedure for AE and CSE to initiate the Creation of an  Announced Attribute</w:t>
      </w:r>
      <w:bookmarkEnd w:id="4104"/>
      <w:bookmarkEnd w:id="4105"/>
      <w:bookmarkEnd w:id="4106"/>
      <w:bookmarkEnd w:id="4107"/>
      <w:bookmarkEnd w:id="4108"/>
      <w:bookmarkEnd w:id="410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4110" w:name="_Toc470164245"/>
      <w:bookmarkStart w:id="4111" w:name="_Toc470164827"/>
      <w:bookmarkStart w:id="4112" w:name="_Toc475715436"/>
      <w:bookmarkStart w:id="4113" w:name="_Toc479349248"/>
      <w:bookmarkStart w:id="4114" w:name="_Toc484070696"/>
      <w:bookmarkStart w:id="4115" w:name="_Toc2176134"/>
      <w:r w:rsidRPr="005A3421">
        <w:t>10.2.1</w:t>
      </w:r>
      <w:r>
        <w:t>3</w:t>
      </w:r>
      <w:r w:rsidRPr="005A3421">
        <w:t>.</w:t>
      </w:r>
      <w:r>
        <w:t>8</w:t>
      </w:r>
      <w:r w:rsidRPr="005A3421">
        <w:tab/>
        <w:t>Procedure for AE and CSE to initiate the Deletion of an  Announced Attribute</w:t>
      </w:r>
      <w:bookmarkEnd w:id="4110"/>
      <w:bookmarkEnd w:id="4111"/>
      <w:bookmarkEnd w:id="4112"/>
      <w:bookmarkEnd w:id="4113"/>
      <w:bookmarkEnd w:id="4114"/>
      <w:bookmarkEnd w:id="411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116" w:name="_Toc470164246"/>
      <w:bookmarkStart w:id="4117" w:name="_Toc470164828"/>
      <w:bookmarkStart w:id="4118" w:name="_Toc475715437"/>
      <w:bookmarkStart w:id="4119" w:name="_Toc479349249"/>
      <w:bookmarkStart w:id="4120" w:name="_Toc484070697"/>
      <w:bookmarkStart w:id="4121" w:name="_Toc2176135"/>
      <w:r w:rsidRPr="005A3421">
        <w:t>10.2.1</w:t>
      </w:r>
      <w:r>
        <w:t>3</w:t>
      </w:r>
      <w:r w:rsidRPr="005A3421">
        <w:t>.</w:t>
      </w:r>
      <w:r>
        <w:t>9</w:t>
      </w:r>
      <w:r w:rsidRPr="005A3421">
        <w:tab/>
        <w:t>Procedure for original resource Hosting CSE for Announcing Attributes</w:t>
      </w:r>
      <w:bookmarkEnd w:id="4116"/>
      <w:bookmarkEnd w:id="4117"/>
      <w:bookmarkEnd w:id="4118"/>
      <w:bookmarkEnd w:id="4119"/>
      <w:bookmarkEnd w:id="4120"/>
      <w:bookmarkEnd w:id="412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122" w:name="_Toc470164247"/>
      <w:bookmarkStart w:id="4123" w:name="_Toc470164829"/>
      <w:bookmarkStart w:id="4124" w:name="_Toc475715438"/>
      <w:bookmarkStart w:id="4125" w:name="_Toc479349250"/>
      <w:bookmarkStart w:id="4126" w:name="_Toc484070698"/>
      <w:bookmarkStart w:id="4127" w:name="_Toc2176136"/>
      <w:r w:rsidRPr="005A3421">
        <w:t>10.2.1</w:t>
      </w:r>
      <w:r>
        <w:t>3</w:t>
      </w:r>
      <w:r w:rsidRPr="005A3421">
        <w:t>.</w:t>
      </w:r>
      <w:r>
        <w:t>10</w:t>
      </w:r>
      <w:r w:rsidRPr="005A3421">
        <w:tab/>
        <w:t>Procedure for original resource Hosting CSE for De-Announcing Attributes</w:t>
      </w:r>
      <w:bookmarkEnd w:id="4122"/>
      <w:bookmarkEnd w:id="4123"/>
      <w:bookmarkEnd w:id="4124"/>
      <w:bookmarkEnd w:id="4125"/>
      <w:bookmarkEnd w:id="4126"/>
      <w:bookmarkEnd w:id="412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128" w:name="_Toc470164248"/>
      <w:bookmarkStart w:id="4129" w:name="_Toc470164830"/>
      <w:bookmarkStart w:id="4130" w:name="_Toc475715439"/>
      <w:bookmarkStart w:id="4131" w:name="_Toc479349251"/>
      <w:bookmarkStart w:id="4132" w:name="_Toc484070699"/>
      <w:bookmarkStart w:id="4133" w:name="_Toc2176137"/>
      <w:r w:rsidRPr="005A3421">
        <w:t>10.2.1</w:t>
      </w:r>
      <w:r>
        <w:t>3</w:t>
      </w:r>
      <w:r w:rsidRPr="005A3421">
        <w:t>.1</w:t>
      </w:r>
      <w:r>
        <w:t>1</w:t>
      </w:r>
      <w:r w:rsidRPr="005A3421">
        <w:tab/>
        <w:t>Procedure for original resource Hosting CSE for Updating Attributes</w:t>
      </w:r>
      <w:bookmarkEnd w:id="4128"/>
      <w:bookmarkEnd w:id="4129"/>
      <w:bookmarkEnd w:id="4130"/>
      <w:bookmarkEnd w:id="4131"/>
      <w:bookmarkEnd w:id="4132"/>
      <w:bookmarkEnd w:id="413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134" w:name="_Toc470164249"/>
      <w:bookmarkStart w:id="4135" w:name="_Toc470164831"/>
      <w:bookmarkStart w:id="4136" w:name="_Toc475715440"/>
      <w:bookmarkStart w:id="4137" w:name="_Toc479349252"/>
      <w:bookmarkStart w:id="4138" w:name="_Toc484070700"/>
      <w:bookmarkStart w:id="4139"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134"/>
      <w:bookmarkEnd w:id="4135"/>
      <w:bookmarkEnd w:id="4136"/>
      <w:bookmarkEnd w:id="4137"/>
      <w:bookmarkEnd w:id="4138"/>
      <w:bookmarkEnd w:id="413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140" w:name="_Toc470164250"/>
      <w:bookmarkStart w:id="4141" w:name="_Toc470164832"/>
      <w:bookmarkStart w:id="4142" w:name="_Toc475715441"/>
      <w:bookmarkStart w:id="4143" w:name="_Toc479349253"/>
      <w:bookmarkStart w:id="4144" w:name="_Toc484070701"/>
      <w:bookmarkStart w:id="4145"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140"/>
      <w:bookmarkEnd w:id="4141"/>
      <w:bookmarkEnd w:id="4142"/>
      <w:bookmarkEnd w:id="4143"/>
      <w:bookmarkEnd w:id="4144"/>
      <w:bookmarkEnd w:id="414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146" w:name="_Toc470164259"/>
      <w:bookmarkStart w:id="4147" w:name="_Toc470164841"/>
      <w:bookmarkStart w:id="4148" w:name="_Toc475715450"/>
      <w:bookmarkStart w:id="4149" w:name="_Toc479349262"/>
      <w:bookmarkStart w:id="4150" w:name="_Toc484070710"/>
      <w:bookmarkStart w:id="4151"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146"/>
      <w:bookmarkEnd w:id="4147"/>
      <w:bookmarkEnd w:id="4148"/>
      <w:bookmarkEnd w:id="4149"/>
      <w:bookmarkEnd w:id="4150"/>
      <w:bookmarkEnd w:id="4151"/>
    </w:p>
    <w:p w14:paraId="7C35FBE5" w14:textId="77777777" w:rsidR="008F2794" w:rsidRDefault="008F2794" w:rsidP="008F2794">
      <w:pPr>
        <w:pStyle w:val="40"/>
      </w:pPr>
      <w:bookmarkStart w:id="4152" w:name="_Toc470164260"/>
      <w:bookmarkStart w:id="4153" w:name="_Toc470164842"/>
      <w:bookmarkStart w:id="4154" w:name="_Toc475715451"/>
      <w:bookmarkStart w:id="4155" w:name="_Toc479349263"/>
      <w:bookmarkStart w:id="4156" w:name="_Toc484070711"/>
      <w:bookmarkStart w:id="4157"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4152"/>
      <w:bookmarkEnd w:id="4153"/>
      <w:bookmarkEnd w:id="4154"/>
      <w:bookmarkEnd w:id="4155"/>
      <w:bookmarkEnd w:id="4156"/>
      <w:bookmarkEnd w:id="415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158"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15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159" w:name="_Toc476233961"/>
      <w:bookmarkStart w:id="4160"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159"/>
      <w:bookmarkEnd w:id="416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161" w:name="_Toc476233962"/>
      <w:bookmarkStart w:id="4162"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161"/>
      <w:bookmarkEnd w:id="416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163" w:name="_Toc476233963"/>
      <w:bookmarkStart w:id="4164"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163"/>
      <w:bookmarkEnd w:id="416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165" w:name="_Toc445303004"/>
      <w:bookmarkStart w:id="4166" w:name="_Toc445390171"/>
      <w:bookmarkStart w:id="4167" w:name="_Toc447043245"/>
      <w:bookmarkStart w:id="4168" w:name="_Toc457494002"/>
      <w:bookmarkStart w:id="4169" w:name="_Toc459977101"/>
      <w:bookmarkStart w:id="4170" w:name="_Toc459984760"/>
      <w:bookmarkStart w:id="4171"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165"/>
      <w:bookmarkEnd w:id="4166"/>
      <w:bookmarkEnd w:id="4167"/>
      <w:bookmarkEnd w:id="4168"/>
      <w:bookmarkEnd w:id="4169"/>
      <w:bookmarkEnd w:id="4170"/>
      <w:r w:rsidR="006402D9" w:rsidRPr="007E73A5">
        <w:t xml:space="preserve"> Managing Change in AE Registration Point</w:t>
      </w:r>
      <w:bookmarkEnd w:id="4171"/>
    </w:p>
    <w:p w14:paraId="77251001" w14:textId="77777777" w:rsidR="006402D9" w:rsidRPr="006402D9" w:rsidRDefault="00407BE8" w:rsidP="006402D9">
      <w:pPr>
        <w:pStyle w:val="40"/>
      </w:pPr>
      <w:bookmarkStart w:id="4172"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17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173"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17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174"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174"/>
    </w:p>
    <w:p w14:paraId="3DE2F555" w14:textId="77777777" w:rsidR="007E73A5" w:rsidRDefault="007E73A5" w:rsidP="007E73A5">
      <w:pPr>
        <w:pStyle w:val="40"/>
      </w:pPr>
      <w:bookmarkStart w:id="4175" w:name="_Toc476233959"/>
      <w:bookmarkStart w:id="4176"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4175"/>
      <w:bookmarkEnd w:id="417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177" w:name="_Toc476233960"/>
      <w:bookmarkStart w:id="4178"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177"/>
      <w:bookmarkEnd w:id="417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179"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17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180"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18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181"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18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182"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182"/>
    </w:p>
    <w:p w14:paraId="09E8426D" w14:textId="77777777" w:rsidR="00867401" w:rsidRDefault="00867401" w:rsidP="00867401">
      <w:pPr>
        <w:pStyle w:val="40"/>
      </w:pPr>
      <w:bookmarkStart w:id="4183"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18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pt" o:ole="">
            <v:imagedata r:id="rId110" o:title=""/>
          </v:shape>
          <o:OLEObject Type="Embed" ProgID="Visio.Drawing.15" ShapeID="_x0000_i1072" DrawAspect="Content" ObjectID="_1621674597"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2" o:title=""/>
          </v:shape>
          <o:OLEObject Type="Embed" ProgID="Visio.Drawing.15" ShapeID="_x0000_i1073" DrawAspect="Content" ObjectID="_1621674598"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21674599"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21674600"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21674601"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21674602"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184"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18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185"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18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186"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18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187"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18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188" w:name="_Toc2176161"/>
      <w:r>
        <w:t>10.2.1</w:t>
      </w:r>
      <w:r>
        <w:rPr>
          <w:rFonts w:eastAsiaTheme="minorEastAsia" w:hint="eastAsia"/>
          <w:lang w:eastAsia="zh-CN"/>
        </w:rPr>
        <w:t>8</w:t>
      </w:r>
      <w:r>
        <w:t>.6</w:t>
      </w:r>
      <w:r w:rsidRPr="005A3421">
        <w:tab/>
        <w:t xml:space="preserve">Create </w:t>
      </w:r>
      <w:r w:rsidRPr="000E778D">
        <w:t>&lt;transaction&gt;</w:t>
      </w:r>
      <w:bookmarkEnd w:id="418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189"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18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190"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19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191"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19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192" w:name="_Toc469048103"/>
      <w:bookmarkStart w:id="4193"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192"/>
      <w:bookmarkEnd w:id="4193"/>
    </w:p>
    <w:p w14:paraId="12F5A5F1" w14:textId="77777777" w:rsidR="0014183A" w:rsidRPr="0014183A" w:rsidRDefault="0014183A" w:rsidP="0014183A">
      <w:pPr>
        <w:pStyle w:val="40"/>
        <w:rPr>
          <w:rFonts w:eastAsiaTheme="minorEastAsia"/>
          <w:lang w:eastAsia="zh-CN"/>
        </w:rPr>
      </w:pPr>
      <w:bookmarkStart w:id="4194" w:name="_Toc2176166"/>
      <w:bookmarkStart w:id="419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194"/>
    </w:p>
    <w:bookmarkEnd w:id="419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196"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19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197"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197"/>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198"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19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199"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199"/>
    </w:p>
    <w:p w14:paraId="77B8C63F" w14:textId="77777777" w:rsidR="00205F58" w:rsidRDefault="00FA69FC" w:rsidP="00205F58">
      <w:pPr>
        <w:pStyle w:val="40"/>
        <w:spacing w:before="360"/>
        <w:ind w:left="1411" w:hanging="1411"/>
      </w:pPr>
      <w:bookmarkStart w:id="4200"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20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201"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20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202"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20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203"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20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204"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20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205" w:name="_Toc445303005"/>
      <w:bookmarkStart w:id="4206" w:name="_Toc445390172"/>
      <w:bookmarkStart w:id="4207" w:name="_Toc447043248"/>
      <w:bookmarkStart w:id="4208" w:name="_Toc457494005"/>
      <w:bookmarkStart w:id="4209" w:name="_Toc459977104"/>
      <w:bookmarkStart w:id="4210" w:name="_Toc470164265"/>
      <w:bookmarkStart w:id="4211" w:name="_Toc470164847"/>
      <w:bookmarkStart w:id="4212" w:name="_Toc475715456"/>
      <w:bookmarkStart w:id="4213" w:name="_Toc479349268"/>
      <w:bookmarkStart w:id="4214" w:name="_Toc484070716"/>
      <w:bookmarkStart w:id="4215" w:name="_Toc2176176"/>
      <w:bookmarkEnd w:id="2718"/>
      <w:bookmarkEnd w:id="2719"/>
      <w:bookmarkEnd w:id="2720"/>
      <w:bookmarkEnd w:id="2721"/>
      <w:bookmarkEnd w:id="2722"/>
      <w:r w:rsidRPr="00357143">
        <w:t>11</w:t>
      </w:r>
      <w:r w:rsidRPr="00357143">
        <w:tab/>
      </w:r>
      <w:r w:rsidR="00DB63FE" w:rsidRPr="00357143">
        <w:t>Trust Enabling Architecture</w:t>
      </w:r>
      <w:bookmarkEnd w:id="4205"/>
      <w:bookmarkEnd w:id="4206"/>
      <w:bookmarkEnd w:id="4207"/>
      <w:bookmarkEnd w:id="4208"/>
      <w:bookmarkEnd w:id="4209"/>
      <w:bookmarkEnd w:id="4210"/>
      <w:bookmarkEnd w:id="4211"/>
      <w:bookmarkEnd w:id="4212"/>
      <w:bookmarkEnd w:id="4213"/>
      <w:bookmarkEnd w:id="4214"/>
      <w:bookmarkEnd w:id="4215"/>
    </w:p>
    <w:p w14:paraId="650FBCA0" w14:textId="77777777" w:rsidR="0023118C" w:rsidRPr="00357143" w:rsidRDefault="0023118C" w:rsidP="0023118C">
      <w:pPr>
        <w:pStyle w:val="2"/>
      </w:pPr>
      <w:bookmarkStart w:id="4216" w:name="_Toc447043249"/>
      <w:bookmarkStart w:id="4217" w:name="_Toc457494006"/>
      <w:bookmarkStart w:id="4218" w:name="_Toc459977105"/>
      <w:bookmarkStart w:id="4219" w:name="_Toc470164266"/>
      <w:bookmarkStart w:id="4220" w:name="_Toc470164848"/>
      <w:bookmarkStart w:id="4221" w:name="_Toc475715457"/>
      <w:bookmarkStart w:id="4222" w:name="_Toc479349269"/>
      <w:bookmarkStart w:id="4223" w:name="_Toc484070717"/>
      <w:bookmarkStart w:id="4224" w:name="_Toc2176177"/>
      <w:r w:rsidRPr="00357143">
        <w:rPr>
          <w:rFonts w:hint="eastAsia"/>
        </w:rPr>
        <w:t>11.0</w:t>
      </w:r>
      <w:r w:rsidRPr="00357143">
        <w:rPr>
          <w:rFonts w:hint="eastAsia"/>
        </w:rPr>
        <w:tab/>
        <w:t>Overview</w:t>
      </w:r>
      <w:bookmarkEnd w:id="4216"/>
      <w:bookmarkEnd w:id="4217"/>
      <w:bookmarkEnd w:id="4218"/>
      <w:bookmarkEnd w:id="4219"/>
      <w:bookmarkEnd w:id="4220"/>
      <w:bookmarkEnd w:id="4221"/>
      <w:bookmarkEnd w:id="4222"/>
      <w:bookmarkEnd w:id="4223"/>
      <w:bookmarkEnd w:id="4224"/>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225" w:name="_Toc445303006"/>
      <w:bookmarkStart w:id="4226" w:name="_Toc445390173"/>
      <w:bookmarkStart w:id="4227" w:name="_Toc447043250"/>
      <w:bookmarkStart w:id="4228" w:name="_Toc457494007"/>
      <w:bookmarkStart w:id="4229" w:name="_Toc459977106"/>
      <w:bookmarkStart w:id="4230" w:name="_Toc470164267"/>
      <w:bookmarkStart w:id="4231" w:name="_Toc470164849"/>
      <w:bookmarkStart w:id="4232" w:name="_Toc475715458"/>
      <w:bookmarkStart w:id="4233" w:name="_Toc479349270"/>
      <w:bookmarkStart w:id="4234" w:name="_Toc484070718"/>
      <w:bookmarkStart w:id="4235"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225"/>
      <w:bookmarkEnd w:id="4226"/>
      <w:bookmarkEnd w:id="4227"/>
      <w:bookmarkEnd w:id="4228"/>
      <w:bookmarkEnd w:id="4229"/>
      <w:bookmarkEnd w:id="4230"/>
      <w:bookmarkEnd w:id="4231"/>
      <w:bookmarkEnd w:id="4232"/>
      <w:bookmarkEnd w:id="4233"/>
      <w:bookmarkEnd w:id="4234"/>
      <w:bookmarkEnd w:id="4235"/>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236" w:name="_Toc445303007"/>
      <w:bookmarkStart w:id="4237" w:name="_Toc445390174"/>
      <w:bookmarkStart w:id="4238" w:name="_Toc447043251"/>
      <w:bookmarkStart w:id="4239" w:name="_Toc457494008"/>
      <w:bookmarkStart w:id="4240" w:name="_Toc459977107"/>
      <w:bookmarkStart w:id="4241" w:name="_Toc470164268"/>
      <w:bookmarkStart w:id="4242" w:name="_Toc470164850"/>
      <w:bookmarkStart w:id="4243" w:name="_Toc475715459"/>
      <w:bookmarkStart w:id="4244" w:name="_Toc479349271"/>
      <w:bookmarkStart w:id="4245" w:name="_Toc484070719"/>
      <w:bookmarkStart w:id="4246"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236"/>
      <w:bookmarkEnd w:id="4237"/>
      <w:bookmarkEnd w:id="4238"/>
      <w:bookmarkEnd w:id="4239"/>
      <w:bookmarkEnd w:id="4240"/>
      <w:bookmarkEnd w:id="4241"/>
      <w:bookmarkEnd w:id="4242"/>
      <w:bookmarkEnd w:id="4243"/>
      <w:bookmarkEnd w:id="4244"/>
      <w:bookmarkEnd w:id="4245"/>
      <w:bookmarkEnd w:id="4246"/>
    </w:p>
    <w:p w14:paraId="693F4675" w14:textId="77777777" w:rsidR="00DB63FE" w:rsidRPr="00357143" w:rsidRDefault="00DB63FE" w:rsidP="00232E91">
      <w:pPr>
        <w:pStyle w:val="30"/>
      </w:pPr>
      <w:bookmarkStart w:id="4247" w:name="_Toc445303008"/>
      <w:bookmarkStart w:id="4248" w:name="_Toc445390175"/>
      <w:bookmarkStart w:id="4249" w:name="_Toc447043252"/>
      <w:bookmarkStart w:id="4250" w:name="_Toc457494009"/>
      <w:bookmarkStart w:id="4251" w:name="_Toc459977108"/>
      <w:bookmarkStart w:id="4252" w:name="_Toc470164269"/>
      <w:bookmarkStart w:id="4253" w:name="_Toc470164851"/>
      <w:bookmarkStart w:id="4254" w:name="_Toc475715460"/>
      <w:bookmarkStart w:id="4255" w:name="_Toc479349272"/>
      <w:bookmarkStart w:id="4256" w:name="_Toc484070720"/>
      <w:bookmarkStart w:id="4257" w:name="_Toc2176180"/>
      <w:r w:rsidRPr="00357143">
        <w:t>11.2.1</w:t>
      </w:r>
      <w:r w:rsidRPr="00357143">
        <w:tab/>
        <w:t>M2M Node Enrolment and Service Provisioning</w:t>
      </w:r>
      <w:bookmarkEnd w:id="4247"/>
      <w:bookmarkEnd w:id="4248"/>
      <w:bookmarkEnd w:id="4249"/>
      <w:bookmarkEnd w:id="4250"/>
      <w:bookmarkEnd w:id="4251"/>
      <w:bookmarkEnd w:id="4252"/>
      <w:bookmarkEnd w:id="4253"/>
      <w:bookmarkEnd w:id="4254"/>
      <w:bookmarkEnd w:id="4255"/>
      <w:bookmarkEnd w:id="4256"/>
      <w:bookmarkEnd w:id="4257"/>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258" w:name="_Toc445303009"/>
      <w:bookmarkStart w:id="4259" w:name="_Toc445390176"/>
      <w:bookmarkStart w:id="4260" w:name="_Toc447043253"/>
      <w:bookmarkStart w:id="4261" w:name="_Toc457494010"/>
      <w:bookmarkStart w:id="4262" w:name="_Toc459977109"/>
      <w:bookmarkStart w:id="4263" w:name="_Toc470164270"/>
      <w:bookmarkStart w:id="4264" w:name="_Toc470164852"/>
      <w:bookmarkStart w:id="4265" w:name="_Toc475715461"/>
      <w:bookmarkStart w:id="4266" w:name="_Toc479349273"/>
      <w:bookmarkStart w:id="4267" w:name="_Toc484070721"/>
      <w:bookmarkStart w:id="4268" w:name="_Toc2176181"/>
      <w:r w:rsidRPr="00357143">
        <w:t>11.2.</w:t>
      </w:r>
      <w:r w:rsidR="00715DC0" w:rsidRPr="00357143">
        <w:t>2</w:t>
      </w:r>
      <w:r w:rsidRPr="00357143">
        <w:tab/>
        <w:t xml:space="preserve">M2M Application </w:t>
      </w:r>
      <w:r w:rsidR="00B4517C" w:rsidRPr="00357143">
        <w:t>E</w:t>
      </w:r>
      <w:r w:rsidRPr="00357143">
        <w:t>nrolment</w:t>
      </w:r>
      <w:bookmarkEnd w:id="4258"/>
      <w:bookmarkEnd w:id="4259"/>
      <w:bookmarkEnd w:id="4260"/>
      <w:bookmarkEnd w:id="4261"/>
      <w:bookmarkEnd w:id="4262"/>
      <w:bookmarkEnd w:id="4263"/>
      <w:bookmarkEnd w:id="4264"/>
      <w:bookmarkEnd w:id="4265"/>
      <w:bookmarkEnd w:id="4266"/>
      <w:bookmarkEnd w:id="4267"/>
      <w:bookmarkEnd w:id="4268"/>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269" w:name="_Toc445303010"/>
      <w:bookmarkStart w:id="4270" w:name="_Toc445390177"/>
      <w:bookmarkStart w:id="4271" w:name="_Toc447043254"/>
      <w:bookmarkStart w:id="4272" w:name="_Toc457494011"/>
      <w:bookmarkStart w:id="4273" w:name="_Toc459977110"/>
      <w:bookmarkStart w:id="4274" w:name="_Toc470164271"/>
      <w:bookmarkStart w:id="4275" w:name="_Toc470164853"/>
      <w:bookmarkStart w:id="4276" w:name="_Toc475715462"/>
      <w:bookmarkStart w:id="4277" w:name="_Toc479349274"/>
      <w:bookmarkStart w:id="4278" w:name="_Toc484070722"/>
      <w:bookmarkStart w:id="4279"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269"/>
      <w:bookmarkEnd w:id="4270"/>
      <w:bookmarkEnd w:id="4271"/>
      <w:bookmarkEnd w:id="4272"/>
      <w:bookmarkEnd w:id="4273"/>
      <w:bookmarkEnd w:id="4274"/>
      <w:bookmarkEnd w:id="4275"/>
      <w:bookmarkEnd w:id="4276"/>
      <w:bookmarkEnd w:id="4277"/>
      <w:bookmarkEnd w:id="4278"/>
      <w:bookmarkEnd w:id="4279"/>
    </w:p>
    <w:p w14:paraId="000156D8" w14:textId="77777777" w:rsidR="00736BB4" w:rsidRPr="00357143" w:rsidRDefault="00736BB4" w:rsidP="00736BB4">
      <w:pPr>
        <w:pStyle w:val="30"/>
      </w:pPr>
      <w:bookmarkStart w:id="4280" w:name="_Toc447043255"/>
      <w:bookmarkStart w:id="4281" w:name="_Toc457494012"/>
      <w:bookmarkStart w:id="4282" w:name="_Toc459977111"/>
      <w:bookmarkStart w:id="4283" w:name="_Toc470164272"/>
      <w:bookmarkStart w:id="4284" w:name="_Toc470164854"/>
      <w:bookmarkStart w:id="4285" w:name="_Toc475715463"/>
      <w:bookmarkStart w:id="4286" w:name="_Toc479349275"/>
      <w:bookmarkStart w:id="4287" w:name="_Toc484070723"/>
      <w:bookmarkStart w:id="4288" w:name="_Toc2176183"/>
      <w:r w:rsidRPr="00357143">
        <w:rPr>
          <w:rFonts w:hint="eastAsia"/>
        </w:rPr>
        <w:t>11.3.0</w:t>
      </w:r>
      <w:r w:rsidRPr="00357143">
        <w:rPr>
          <w:rFonts w:hint="eastAsia"/>
        </w:rPr>
        <w:tab/>
        <w:t>Overview</w:t>
      </w:r>
      <w:bookmarkEnd w:id="4280"/>
      <w:bookmarkEnd w:id="4281"/>
      <w:bookmarkEnd w:id="4282"/>
      <w:bookmarkEnd w:id="4283"/>
      <w:bookmarkEnd w:id="4284"/>
      <w:bookmarkEnd w:id="4285"/>
      <w:bookmarkEnd w:id="4286"/>
      <w:bookmarkEnd w:id="4287"/>
      <w:bookmarkEnd w:id="4288"/>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pt;height:4in" o:ole="">
            <v:imagedata r:id="rId122" o:title="" cropright="17229f"/>
          </v:shape>
          <o:OLEObject Type="Embed" ProgID="Visio.Drawing.11" ShapeID="_x0000_i1078" DrawAspect="Content" ObjectID="_1621674603"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21674604"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289" w:name="_Toc445303011"/>
      <w:bookmarkStart w:id="4290" w:name="_Toc445390178"/>
      <w:bookmarkStart w:id="4291" w:name="_Toc447043256"/>
      <w:bookmarkStart w:id="4292" w:name="_Toc457494013"/>
      <w:bookmarkStart w:id="4293" w:name="_Toc459977112"/>
      <w:bookmarkStart w:id="4294" w:name="_Toc470164273"/>
      <w:bookmarkStart w:id="4295" w:name="_Toc470164855"/>
      <w:bookmarkStart w:id="4296" w:name="_Toc475715464"/>
      <w:bookmarkStart w:id="4297" w:name="_Toc479349276"/>
      <w:bookmarkStart w:id="4298" w:name="_Toc484070724"/>
      <w:bookmarkStart w:id="4299" w:name="_Toc2176184"/>
      <w:r w:rsidRPr="00357143">
        <w:t>11.3.1</w:t>
      </w:r>
      <w:r w:rsidRPr="00357143">
        <w:tab/>
        <w:t>Identification of CSE and AE</w:t>
      </w:r>
      <w:bookmarkEnd w:id="4289"/>
      <w:bookmarkEnd w:id="4290"/>
      <w:bookmarkEnd w:id="4291"/>
      <w:bookmarkEnd w:id="4292"/>
      <w:bookmarkEnd w:id="4293"/>
      <w:bookmarkEnd w:id="4294"/>
      <w:bookmarkEnd w:id="4295"/>
      <w:bookmarkEnd w:id="4296"/>
      <w:bookmarkEnd w:id="4297"/>
      <w:bookmarkEnd w:id="4298"/>
      <w:bookmarkEnd w:id="4299"/>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300" w:name="_Toc445303012"/>
      <w:bookmarkStart w:id="4301" w:name="_Toc445390179"/>
      <w:bookmarkStart w:id="4302" w:name="_Toc447043257"/>
      <w:bookmarkStart w:id="4303" w:name="_Toc457494014"/>
      <w:bookmarkStart w:id="4304" w:name="_Toc459977113"/>
      <w:bookmarkStart w:id="4305" w:name="_Toc470164274"/>
      <w:bookmarkStart w:id="4306" w:name="_Toc470164856"/>
      <w:bookmarkStart w:id="4307" w:name="_Toc475715465"/>
      <w:bookmarkStart w:id="4308" w:name="_Toc479349277"/>
      <w:bookmarkStart w:id="4309" w:name="_Toc484070725"/>
      <w:bookmarkStart w:id="4310"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300"/>
      <w:bookmarkEnd w:id="4301"/>
      <w:bookmarkEnd w:id="4302"/>
      <w:bookmarkEnd w:id="4303"/>
      <w:bookmarkEnd w:id="4304"/>
      <w:bookmarkEnd w:id="4305"/>
      <w:bookmarkEnd w:id="4306"/>
      <w:bookmarkEnd w:id="4307"/>
      <w:bookmarkEnd w:id="4308"/>
      <w:bookmarkEnd w:id="4309"/>
      <w:bookmarkEnd w:id="4310"/>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311" w:name="_Toc445303013"/>
      <w:bookmarkStart w:id="4312" w:name="_Toc445390180"/>
      <w:bookmarkStart w:id="4313" w:name="_Toc447043258"/>
      <w:bookmarkStart w:id="4314" w:name="_Toc457494015"/>
      <w:bookmarkStart w:id="4315" w:name="_Toc459977114"/>
      <w:bookmarkStart w:id="4316" w:name="_Toc470164275"/>
      <w:bookmarkStart w:id="4317" w:name="_Toc470164857"/>
      <w:bookmarkStart w:id="4318" w:name="_Toc475715466"/>
      <w:bookmarkStart w:id="4319" w:name="_Toc479349278"/>
      <w:bookmarkStart w:id="4320" w:name="_Toc484070726"/>
      <w:bookmarkStart w:id="4321" w:name="_Toc2176186"/>
      <w:r w:rsidRPr="00357143">
        <w:t>11.3.</w:t>
      </w:r>
      <w:r w:rsidRPr="00357143">
        <w:rPr>
          <w:rFonts w:eastAsia="宋体" w:hint="eastAsia"/>
          <w:lang w:eastAsia="zh-CN"/>
        </w:rPr>
        <w:t>3</w:t>
      </w:r>
      <w:r w:rsidRPr="00357143">
        <w:tab/>
      </w:r>
      <w:bookmarkEnd w:id="4311"/>
      <w:r w:rsidR="00642922" w:rsidRPr="00357143">
        <w:t>Void</w:t>
      </w:r>
      <w:bookmarkEnd w:id="4312"/>
      <w:bookmarkEnd w:id="4313"/>
      <w:bookmarkEnd w:id="4314"/>
      <w:bookmarkEnd w:id="4315"/>
      <w:bookmarkEnd w:id="4316"/>
      <w:bookmarkEnd w:id="4317"/>
      <w:bookmarkEnd w:id="4318"/>
      <w:bookmarkEnd w:id="4319"/>
      <w:bookmarkEnd w:id="4320"/>
      <w:bookmarkEnd w:id="4321"/>
    </w:p>
    <w:p w14:paraId="652151CC" w14:textId="77777777" w:rsidR="003678AC" w:rsidRPr="00357143" w:rsidRDefault="003678AC" w:rsidP="003678AC">
      <w:pPr>
        <w:pStyle w:val="30"/>
      </w:pPr>
      <w:bookmarkStart w:id="4322" w:name="_Toc445303014"/>
      <w:bookmarkStart w:id="4323" w:name="_Toc445390181"/>
      <w:bookmarkStart w:id="4324" w:name="_Toc447043259"/>
      <w:bookmarkStart w:id="4325" w:name="_Toc457494016"/>
      <w:bookmarkStart w:id="4326" w:name="_Toc459977115"/>
      <w:bookmarkStart w:id="4327" w:name="_Toc470164276"/>
      <w:bookmarkStart w:id="4328" w:name="_Toc470164858"/>
      <w:bookmarkStart w:id="4329" w:name="_Toc475715467"/>
      <w:bookmarkStart w:id="4330" w:name="_Toc479349279"/>
      <w:bookmarkStart w:id="4331" w:name="_Toc484070727"/>
      <w:bookmarkStart w:id="4332" w:name="_Toc2176187"/>
      <w:r w:rsidRPr="00357143">
        <w:t>11.3.4</w:t>
      </w:r>
      <w:r w:rsidRPr="00357143">
        <w:tab/>
        <w:t xml:space="preserve">M2M Authorization </w:t>
      </w:r>
      <w:r w:rsidR="00B4517C" w:rsidRPr="00357143">
        <w:t>P</w:t>
      </w:r>
      <w:r w:rsidRPr="00357143">
        <w:t>rocedure</w:t>
      </w:r>
      <w:bookmarkEnd w:id="4322"/>
      <w:bookmarkEnd w:id="4323"/>
      <w:bookmarkEnd w:id="4324"/>
      <w:bookmarkEnd w:id="4325"/>
      <w:bookmarkEnd w:id="4326"/>
      <w:bookmarkEnd w:id="4327"/>
      <w:bookmarkEnd w:id="4328"/>
      <w:bookmarkEnd w:id="4329"/>
      <w:bookmarkEnd w:id="4330"/>
      <w:bookmarkEnd w:id="4331"/>
      <w:bookmarkEnd w:id="433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333" w:name="_Toc445303015"/>
      <w:bookmarkStart w:id="4334" w:name="_Toc445390182"/>
      <w:bookmarkStart w:id="4335" w:name="_Toc447043260"/>
      <w:bookmarkStart w:id="4336" w:name="_Toc457494017"/>
      <w:bookmarkStart w:id="4337" w:name="_Toc459977116"/>
      <w:bookmarkStart w:id="4338" w:name="_Toc470164277"/>
      <w:bookmarkStart w:id="4339" w:name="_Toc470164859"/>
      <w:bookmarkStart w:id="4340" w:name="_Toc475715468"/>
      <w:bookmarkStart w:id="4341" w:name="_Toc479349280"/>
      <w:bookmarkStart w:id="4342" w:name="_Toc484070728"/>
      <w:bookmarkStart w:id="4343"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333"/>
      <w:bookmarkEnd w:id="4334"/>
      <w:bookmarkEnd w:id="4335"/>
      <w:bookmarkEnd w:id="4336"/>
      <w:bookmarkEnd w:id="4337"/>
      <w:bookmarkEnd w:id="4338"/>
      <w:bookmarkEnd w:id="4339"/>
      <w:bookmarkEnd w:id="4340"/>
      <w:bookmarkEnd w:id="4341"/>
      <w:bookmarkEnd w:id="4342"/>
      <w:bookmarkEnd w:id="4343"/>
    </w:p>
    <w:p w14:paraId="7338DAEB" w14:textId="77777777" w:rsidR="00A56B0B" w:rsidRPr="00357143" w:rsidRDefault="00A56B0B" w:rsidP="00A56B0B">
      <w:pPr>
        <w:pStyle w:val="30"/>
      </w:pPr>
      <w:bookmarkStart w:id="4344" w:name="_Toc445303016"/>
      <w:bookmarkStart w:id="4345" w:name="_Toc445390183"/>
      <w:bookmarkStart w:id="4346" w:name="_Toc447043261"/>
      <w:bookmarkStart w:id="4347" w:name="_Toc457494018"/>
      <w:bookmarkStart w:id="4348" w:name="_Toc459977117"/>
      <w:bookmarkStart w:id="4349" w:name="_Toc470164278"/>
      <w:bookmarkStart w:id="4350" w:name="_Toc470164860"/>
      <w:bookmarkStart w:id="4351" w:name="_Toc475715469"/>
      <w:bookmarkStart w:id="4352" w:name="_Toc479349281"/>
      <w:bookmarkStart w:id="4353" w:name="_Toc484070729"/>
      <w:bookmarkStart w:id="4354" w:name="_Toc2176189"/>
      <w:r w:rsidRPr="00357143">
        <w:t>11.4.1</w:t>
      </w:r>
      <w:r w:rsidRPr="00357143">
        <w:tab/>
        <w:t>Functional Architecture Specifications for End-to-End Security of Data (ESData)</w:t>
      </w:r>
      <w:bookmarkEnd w:id="4344"/>
      <w:bookmarkEnd w:id="4345"/>
      <w:bookmarkEnd w:id="4346"/>
      <w:bookmarkEnd w:id="4347"/>
      <w:bookmarkEnd w:id="4348"/>
      <w:bookmarkEnd w:id="4349"/>
      <w:bookmarkEnd w:id="4350"/>
      <w:bookmarkEnd w:id="4351"/>
      <w:bookmarkEnd w:id="4352"/>
      <w:bookmarkEnd w:id="4353"/>
      <w:bookmarkEnd w:id="4354"/>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355" w:name="_Toc445303017"/>
      <w:bookmarkStart w:id="4356" w:name="_Toc445390184"/>
      <w:bookmarkStart w:id="4357" w:name="_Toc447043262"/>
      <w:bookmarkStart w:id="4358" w:name="_Toc457494019"/>
      <w:bookmarkStart w:id="4359" w:name="_Toc459977118"/>
      <w:bookmarkStart w:id="4360" w:name="_Toc470164279"/>
      <w:bookmarkStart w:id="4361" w:name="_Toc470164861"/>
      <w:bookmarkStart w:id="4362" w:name="_Toc475715470"/>
      <w:bookmarkStart w:id="4363" w:name="_Toc479349282"/>
      <w:bookmarkStart w:id="4364" w:name="_Toc484070730"/>
      <w:bookmarkStart w:id="4365" w:name="_Toc2176190"/>
      <w:r w:rsidRPr="00357143">
        <w:t>11.4.2</w:t>
      </w:r>
      <w:r w:rsidRPr="00357143">
        <w:tab/>
        <w:t>Functional Architecture Specifications for End-to-End Security of Primitives (ESPrim)</w:t>
      </w:r>
      <w:bookmarkEnd w:id="4355"/>
      <w:bookmarkEnd w:id="4356"/>
      <w:bookmarkEnd w:id="4357"/>
      <w:bookmarkEnd w:id="4358"/>
      <w:bookmarkEnd w:id="4359"/>
      <w:bookmarkEnd w:id="4360"/>
      <w:bookmarkEnd w:id="4361"/>
      <w:bookmarkEnd w:id="4362"/>
      <w:bookmarkEnd w:id="4363"/>
      <w:bookmarkEnd w:id="4364"/>
      <w:bookmarkEnd w:id="4365"/>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pt;height:395.45pt" o:ole="">
            <v:imagedata r:id="rId126" o:title=""/>
          </v:shape>
          <o:OLEObject Type="Embed" ProgID="Visio.Drawing.11" ShapeID="_x0000_i1080" DrawAspect="Content" ObjectID="_1621674605"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21674606"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366" w:name="_Toc445303018"/>
      <w:bookmarkStart w:id="4367" w:name="_Toc445390185"/>
      <w:bookmarkStart w:id="4368" w:name="_Toc447043263"/>
      <w:bookmarkStart w:id="4369" w:name="_Toc457494020"/>
      <w:bookmarkStart w:id="4370" w:name="_Toc459977119"/>
      <w:bookmarkStart w:id="4371" w:name="_Toc470164280"/>
      <w:bookmarkStart w:id="4372" w:name="_Toc470164862"/>
      <w:bookmarkStart w:id="4373" w:name="_Toc475715471"/>
      <w:bookmarkStart w:id="4374" w:name="_Toc479349283"/>
      <w:bookmarkStart w:id="4375" w:name="_Toc484070731"/>
      <w:bookmarkStart w:id="4376"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366"/>
      <w:bookmarkEnd w:id="4367"/>
      <w:bookmarkEnd w:id="4368"/>
      <w:bookmarkEnd w:id="4369"/>
      <w:bookmarkEnd w:id="4370"/>
      <w:bookmarkEnd w:id="4371"/>
      <w:bookmarkEnd w:id="4372"/>
      <w:bookmarkEnd w:id="4373"/>
      <w:bookmarkEnd w:id="4374"/>
      <w:bookmarkEnd w:id="4375"/>
      <w:bookmarkEnd w:id="4376"/>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21674607"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377" w:name="_Toc445303019"/>
      <w:bookmarkStart w:id="4378" w:name="_Toc445390186"/>
      <w:bookmarkStart w:id="4379" w:name="_Toc447043264"/>
      <w:bookmarkStart w:id="4380" w:name="_Toc457494021"/>
      <w:bookmarkStart w:id="4381" w:name="_Toc459977120"/>
      <w:bookmarkStart w:id="4382" w:name="_Toc470164281"/>
      <w:bookmarkStart w:id="4383" w:name="_Toc470164863"/>
      <w:bookmarkStart w:id="4384" w:name="_Toc475715472"/>
      <w:bookmarkStart w:id="4385" w:name="_Toc479349284"/>
      <w:bookmarkStart w:id="4386" w:name="_Toc484070732"/>
      <w:bookmarkStart w:id="4387"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377"/>
      <w:bookmarkEnd w:id="4378"/>
      <w:bookmarkEnd w:id="4379"/>
      <w:bookmarkEnd w:id="4380"/>
      <w:bookmarkEnd w:id="4381"/>
      <w:bookmarkEnd w:id="4382"/>
      <w:bookmarkEnd w:id="4383"/>
      <w:bookmarkEnd w:id="4384"/>
      <w:bookmarkEnd w:id="4385"/>
      <w:bookmarkEnd w:id="4386"/>
      <w:bookmarkEnd w:id="4387"/>
    </w:p>
    <w:p w14:paraId="393680BF" w14:textId="77777777" w:rsidR="000111D5" w:rsidRPr="00357143" w:rsidRDefault="000111D5" w:rsidP="000111D5">
      <w:pPr>
        <w:pStyle w:val="30"/>
      </w:pPr>
      <w:bookmarkStart w:id="4388" w:name="_Toc445303020"/>
      <w:bookmarkStart w:id="4389" w:name="_Toc445390187"/>
      <w:bookmarkStart w:id="4390" w:name="_Toc447043265"/>
      <w:bookmarkStart w:id="4391" w:name="_Toc457494022"/>
      <w:bookmarkStart w:id="4392" w:name="_Toc459977121"/>
      <w:bookmarkStart w:id="4393" w:name="_Toc470164282"/>
      <w:bookmarkStart w:id="4394" w:name="_Toc470164864"/>
      <w:bookmarkStart w:id="4395" w:name="_Toc475715473"/>
      <w:bookmarkStart w:id="4396" w:name="_Toc479349285"/>
      <w:bookmarkStart w:id="4397" w:name="_Toc484070733"/>
      <w:bookmarkStart w:id="4398" w:name="_Toc2176193"/>
      <w:r w:rsidRPr="00357143">
        <w:rPr>
          <w:rFonts w:hint="eastAsia"/>
        </w:rPr>
        <w:t>11.5.1</w:t>
      </w:r>
      <w:r w:rsidR="009A4A02" w:rsidRPr="00357143">
        <w:rPr>
          <w:rFonts w:eastAsia="宋体" w:hint="eastAsia"/>
          <w:lang w:eastAsia="zh-CN"/>
        </w:rPr>
        <w:tab/>
      </w:r>
      <w:r w:rsidRPr="00357143">
        <w:t>Dynamic Authorization Reference Model</w:t>
      </w:r>
      <w:bookmarkEnd w:id="4388"/>
      <w:bookmarkEnd w:id="4389"/>
      <w:bookmarkEnd w:id="4390"/>
      <w:bookmarkEnd w:id="4391"/>
      <w:bookmarkEnd w:id="4392"/>
      <w:bookmarkEnd w:id="4393"/>
      <w:bookmarkEnd w:id="4394"/>
      <w:bookmarkEnd w:id="4395"/>
      <w:bookmarkEnd w:id="4396"/>
      <w:bookmarkEnd w:id="4397"/>
      <w:bookmarkEnd w:id="4398"/>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21674608"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21674609"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5pt;height:201.5pt" o:ole="">
            <v:imagedata r:id="rId136" o:title=""/>
          </v:shape>
          <o:OLEObject Type="Embed" ProgID="Visio.Drawing.11" ShapeID="_x0000_i1085" DrawAspect="Content" ObjectID="_1621674610"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399" w:name="_Toc445303021"/>
      <w:bookmarkStart w:id="4400" w:name="_Toc445390188"/>
      <w:bookmarkStart w:id="4401" w:name="_Toc447043266"/>
      <w:bookmarkStart w:id="4402" w:name="_Toc457494023"/>
      <w:bookmarkStart w:id="4403" w:name="_Toc459977122"/>
      <w:bookmarkStart w:id="4404" w:name="_Toc470164283"/>
      <w:bookmarkStart w:id="4405" w:name="_Toc470164865"/>
      <w:bookmarkStart w:id="4406" w:name="_Toc475715474"/>
      <w:bookmarkStart w:id="4407" w:name="_Toc479349286"/>
      <w:bookmarkStart w:id="4408" w:name="_Toc484070734"/>
      <w:bookmarkStart w:id="4409"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4399"/>
      <w:bookmarkEnd w:id="4400"/>
      <w:bookmarkEnd w:id="4401"/>
      <w:bookmarkEnd w:id="4402"/>
      <w:bookmarkEnd w:id="4403"/>
      <w:bookmarkEnd w:id="4404"/>
      <w:bookmarkEnd w:id="4405"/>
      <w:bookmarkEnd w:id="4406"/>
      <w:bookmarkEnd w:id="4407"/>
      <w:bookmarkEnd w:id="4408"/>
      <w:bookmarkEnd w:id="4409"/>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21674611"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410" w:name="_Toc445303022"/>
      <w:bookmarkStart w:id="4411" w:name="_Toc445390189"/>
      <w:bookmarkStart w:id="4412" w:name="_Toc447043267"/>
      <w:bookmarkStart w:id="4413" w:name="_Toc457494024"/>
      <w:bookmarkStart w:id="4414" w:name="_Toc459977123"/>
      <w:bookmarkStart w:id="4415" w:name="_Toc470164284"/>
      <w:bookmarkStart w:id="4416" w:name="_Toc470164866"/>
      <w:bookmarkStart w:id="4417" w:name="_Toc475715475"/>
      <w:bookmarkStart w:id="4418" w:name="_Toc479349287"/>
      <w:bookmarkStart w:id="4419" w:name="_Toc484070735"/>
      <w:bookmarkStart w:id="4420" w:name="_Toc2176195"/>
      <w:r w:rsidRPr="00357143">
        <w:rPr>
          <w:rFonts w:hint="eastAsia"/>
        </w:rPr>
        <w:t>11.5.3</w:t>
      </w:r>
      <w:r w:rsidR="009A4A02" w:rsidRPr="00357143">
        <w:rPr>
          <w:rFonts w:eastAsia="宋体" w:hint="eastAsia"/>
          <w:lang w:eastAsia="zh-CN"/>
        </w:rPr>
        <w:tab/>
      </w:r>
      <w:r w:rsidRPr="00357143">
        <w:t>Indirect Dynamic Authorization</w:t>
      </w:r>
      <w:bookmarkEnd w:id="4410"/>
      <w:bookmarkEnd w:id="4411"/>
      <w:bookmarkEnd w:id="4412"/>
      <w:bookmarkEnd w:id="4413"/>
      <w:bookmarkEnd w:id="4414"/>
      <w:bookmarkEnd w:id="4415"/>
      <w:bookmarkEnd w:id="4416"/>
      <w:bookmarkEnd w:id="4417"/>
      <w:bookmarkEnd w:id="4418"/>
      <w:bookmarkEnd w:id="4419"/>
      <w:bookmarkEnd w:id="4420"/>
    </w:p>
    <w:p w14:paraId="43D43FCD" w14:textId="77777777" w:rsidR="000111D5" w:rsidRPr="00357143" w:rsidRDefault="000111D5" w:rsidP="000111D5">
      <w:r w:rsidRPr="00357143">
        <w:t xml:space="preserve">The parameters exchanged for Indirect </w:t>
      </w:r>
      <w:bookmarkStart w:id="4421" w:name="OLE_LINK3"/>
      <w:r w:rsidRPr="00357143">
        <w:t>Dynamic Authorization</w:t>
      </w:r>
      <w:bookmarkEnd w:id="4421"/>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95pt;height:468.55pt" o:ole="">
            <v:imagedata r:id="rId140" o:title=""/>
          </v:shape>
          <o:OLEObject Type="Embed" ProgID="Visio.Drawing.15" ShapeID="_x0000_i1087" DrawAspect="Content" ObjectID="_1621674612"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422" w:name="_Toc479349288"/>
      <w:bookmarkStart w:id="4423" w:name="_Toc484070736"/>
      <w:bookmarkStart w:id="4424" w:name="_Toc2176196"/>
      <w:r>
        <w:t>11.5.</w:t>
      </w:r>
      <w:r w:rsidR="00817A32" w:rsidRPr="00817A32">
        <w:t>4</w:t>
      </w:r>
      <w:r w:rsidRPr="00954002">
        <w:tab/>
      </w:r>
      <w:r>
        <w:t>AE Authorization Relationship Update</w:t>
      </w:r>
      <w:bookmarkEnd w:id="4422"/>
      <w:bookmarkEnd w:id="4423"/>
      <w:bookmarkEnd w:id="4424"/>
    </w:p>
    <w:p w14:paraId="47A15102" w14:textId="77777777" w:rsidR="003B1B55" w:rsidRDefault="005F091D">
      <w:pPr>
        <w:pStyle w:val="40"/>
      </w:pPr>
      <w:bookmarkStart w:id="4425" w:name="_Toc479349289"/>
      <w:bookmarkStart w:id="4426" w:name="_Toc484070737"/>
      <w:bookmarkStart w:id="4427" w:name="_Toc2176197"/>
      <w:r>
        <w:t>11.5.</w:t>
      </w:r>
      <w:r w:rsidR="00817A32" w:rsidRPr="00817A32">
        <w:t>4</w:t>
      </w:r>
      <w:r>
        <w:t>.1</w:t>
      </w:r>
      <w:r w:rsidRPr="00954002">
        <w:tab/>
      </w:r>
      <w:r>
        <w:t>AE Direct Authorization Relationship Update</w:t>
      </w:r>
      <w:bookmarkEnd w:id="4425"/>
      <w:bookmarkEnd w:id="4426"/>
      <w:bookmarkEnd w:id="4427"/>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pt" o:ole="">
            <v:imagedata r:id="rId142" o:title=""/>
          </v:shape>
          <o:OLEObject Type="Embed" ProgID="Visio.Drawing.15" ShapeID="_x0000_i1088" DrawAspect="Content" ObjectID="_1621674613"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428" w:name="_Toc479349290"/>
      <w:bookmarkStart w:id="4429" w:name="_Toc484070738"/>
      <w:bookmarkStart w:id="4430" w:name="_Toc2176198"/>
      <w:r>
        <w:t>11.5.</w:t>
      </w:r>
      <w:r w:rsidR="00817A32" w:rsidRPr="00817A32">
        <w:t>4</w:t>
      </w:r>
      <w:r>
        <w:t>.2</w:t>
      </w:r>
      <w:r w:rsidRPr="00954002">
        <w:tab/>
      </w:r>
      <w:r>
        <w:t>AE Indirect Authorization Relationship Update</w:t>
      </w:r>
      <w:bookmarkEnd w:id="4428"/>
      <w:bookmarkEnd w:id="4429"/>
      <w:bookmarkEnd w:id="4430"/>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5pt" o:ole="">
            <v:imagedata r:id="rId144" o:title=""/>
          </v:shape>
          <o:OLEObject Type="Embed" ProgID="Visio.Drawing.11" ShapeID="_x0000_i1089" DrawAspect="Content" ObjectID="_1621674614"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431" w:name="_Toc475715476"/>
      <w:bookmarkStart w:id="4432" w:name="_Toc479349291"/>
      <w:bookmarkStart w:id="4433" w:name="_Toc484070739"/>
      <w:bookmarkStart w:id="4434"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431"/>
      <w:bookmarkEnd w:id="4432"/>
      <w:bookmarkEnd w:id="4433"/>
      <w:bookmarkEnd w:id="4434"/>
    </w:p>
    <w:p w14:paraId="40E0D7B7" w14:textId="77777777" w:rsidR="00294E45" w:rsidRPr="00357143" w:rsidRDefault="00294E45" w:rsidP="00294E45">
      <w:pPr>
        <w:pStyle w:val="30"/>
      </w:pPr>
      <w:bookmarkStart w:id="4435" w:name="_Toc475715477"/>
      <w:bookmarkStart w:id="4436" w:name="_Toc479349292"/>
      <w:bookmarkStart w:id="4437" w:name="_Toc484070740"/>
      <w:bookmarkStart w:id="4438"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435"/>
      <w:bookmarkEnd w:id="4436"/>
      <w:bookmarkEnd w:id="4437"/>
      <w:bookmarkEnd w:id="4438"/>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439" w:name="_Toc475715478"/>
      <w:bookmarkStart w:id="4440" w:name="_Toc479349293"/>
      <w:bookmarkStart w:id="4441" w:name="_Toc484070741"/>
      <w:bookmarkStart w:id="4442"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439"/>
      <w:bookmarkEnd w:id="4440"/>
      <w:bookmarkEnd w:id="4441"/>
      <w:bookmarkEnd w:id="4442"/>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443" w:name="_Toc445303023"/>
      <w:bookmarkStart w:id="4444" w:name="_Toc445390190"/>
      <w:bookmarkStart w:id="4445" w:name="_Toc447043268"/>
      <w:bookmarkStart w:id="4446" w:name="_Toc457494025"/>
      <w:bookmarkStart w:id="4447" w:name="_Toc459977124"/>
      <w:bookmarkStart w:id="4448" w:name="_Toc470164285"/>
      <w:bookmarkStart w:id="4449" w:name="_Toc470164867"/>
      <w:bookmarkStart w:id="4450" w:name="_Toc475715479"/>
      <w:bookmarkStart w:id="4451" w:name="_Toc479349294"/>
      <w:bookmarkStart w:id="4452" w:name="_Toc484070742"/>
      <w:bookmarkStart w:id="4453" w:name="_Toc2176202"/>
      <w:r w:rsidRPr="00357143">
        <w:t>12</w:t>
      </w:r>
      <w:r w:rsidR="00B16F61" w:rsidRPr="00357143">
        <w:tab/>
        <w:t>Information Recording</w:t>
      </w:r>
      <w:bookmarkEnd w:id="4443"/>
      <w:bookmarkEnd w:id="4444"/>
      <w:bookmarkEnd w:id="4445"/>
      <w:bookmarkEnd w:id="4446"/>
      <w:bookmarkEnd w:id="4447"/>
      <w:bookmarkEnd w:id="4448"/>
      <w:bookmarkEnd w:id="4449"/>
      <w:bookmarkEnd w:id="4450"/>
      <w:bookmarkEnd w:id="4451"/>
      <w:bookmarkEnd w:id="4452"/>
      <w:bookmarkEnd w:id="4453"/>
    </w:p>
    <w:p w14:paraId="3948BF4A" w14:textId="77777777" w:rsidR="00B16F61" w:rsidRPr="00357143" w:rsidRDefault="00B16F61" w:rsidP="00B16F61">
      <w:pPr>
        <w:pStyle w:val="2"/>
      </w:pPr>
      <w:bookmarkStart w:id="4454" w:name="_Toc445303024"/>
      <w:bookmarkStart w:id="4455" w:name="_Toc445390191"/>
      <w:bookmarkStart w:id="4456" w:name="_Toc447043269"/>
      <w:bookmarkStart w:id="4457" w:name="_Toc457494026"/>
      <w:bookmarkStart w:id="4458" w:name="_Toc459977125"/>
      <w:bookmarkStart w:id="4459" w:name="_Toc470164286"/>
      <w:bookmarkStart w:id="4460" w:name="_Toc470164868"/>
      <w:bookmarkStart w:id="4461" w:name="_Toc475715480"/>
      <w:bookmarkStart w:id="4462" w:name="_Toc479349295"/>
      <w:bookmarkStart w:id="4463" w:name="_Toc484070743"/>
      <w:bookmarkStart w:id="4464" w:name="_Toc2176203"/>
      <w:r w:rsidRPr="00357143">
        <w:t>12.1</w:t>
      </w:r>
      <w:r w:rsidRPr="00357143">
        <w:tab/>
        <w:t>M2M Infrastructure Node (IN) Information Recording</w:t>
      </w:r>
      <w:bookmarkEnd w:id="4454"/>
      <w:bookmarkEnd w:id="4455"/>
      <w:bookmarkEnd w:id="4456"/>
      <w:bookmarkEnd w:id="4457"/>
      <w:bookmarkEnd w:id="4458"/>
      <w:bookmarkEnd w:id="4459"/>
      <w:bookmarkEnd w:id="4460"/>
      <w:bookmarkEnd w:id="4461"/>
      <w:bookmarkEnd w:id="4462"/>
      <w:bookmarkEnd w:id="4463"/>
      <w:bookmarkEnd w:id="4464"/>
    </w:p>
    <w:p w14:paraId="36DF3FDE" w14:textId="77777777" w:rsidR="00736BB4" w:rsidRPr="00357143" w:rsidRDefault="00736BB4" w:rsidP="00736BB4">
      <w:pPr>
        <w:pStyle w:val="30"/>
      </w:pPr>
      <w:bookmarkStart w:id="4465" w:name="_Toc447043270"/>
      <w:bookmarkStart w:id="4466" w:name="_Toc457494027"/>
      <w:bookmarkStart w:id="4467" w:name="_Toc459977126"/>
      <w:bookmarkStart w:id="4468" w:name="_Toc470164287"/>
      <w:bookmarkStart w:id="4469" w:name="_Toc470164869"/>
      <w:bookmarkStart w:id="4470" w:name="_Toc475715481"/>
      <w:bookmarkStart w:id="4471" w:name="_Toc479349296"/>
      <w:bookmarkStart w:id="4472" w:name="_Toc484070744"/>
      <w:bookmarkStart w:id="4473" w:name="_Toc2176204"/>
      <w:r w:rsidRPr="00357143">
        <w:rPr>
          <w:rFonts w:hint="eastAsia"/>
        </w:rPr>
        <w:t>12.1.0</w:t>
      </w:r>
      <w:r w:rsidRPr="00357143">
        <w:rPr>
          <w:rFonts w:hint="eastAsia"/>
        </w:rPr>
        <w:tab/>
        <w:t>Overview</w:t>
      </w:r>
      <w:bookmarkEnd w:id="4465"/>
      <w:bookmarkEnd w:id="4466"/>
      <w:bookmarkEnd w:id="4467"/>
      <w:bookmarkEnd w:id="4468"/>
      <w:bookmarkEnd w:id="4469"/>
      <w:bookmarkEnd w:id="4470"/>
      <w:bookmarkEnd w:id="4471"/>
      <w:bookmarkEnd w:id="4472"/>
      <w:bookmarkEnd w:id="4473"/>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474" w:name="_Toc445303025"/>
      <w:bookmarkStart w:id="4475" w:name="_Toc445390192"/>
      <w:bookmarkStart w:id="4476" w:name="_Toc447043271"/>
      <w:bookmarkStart w:id="4477" w:name="_Toc457494028"/>
      <w:bookmarkStart w:id="4478" w:name="_Toc459977127"/>
      <w:bookmarkStart w:id="4479" w:name="_Toc470164288"/>
      <w:bookmarkStart w:id="4480" w:name="_Toc470164870"/>
      <w:bookmarkStart w:id="4481" w:name="_Toc475715482"/>
      <w:bookmarkStart w:id="4482" w:name="_Toc479349297"/>
      <w:bookmarkStart w:id="4483" w:name="_Toc484070745"/>
      <w:bookmarkStart w:id="4484" w:name="_Toc2176205"/>
      <w:r w:rsidRPr="00357143">
        <w:t>12.1.1</w:t>
      </w:r>
      <w:r w:rsidRPr="00357143">
        <w:tab/>
        <w:t>Information Recording Triggers</w:t>
      </w:r>
      <w:bookmarkEnd w:id="4474"/>
      <w:bookmarkEnd w:id="4475"/>
      <w:bookmarkEnd w:id="4476"/>
      <w:bookmarkEnd w:id="4477"/>
      <w:bookmarkEnd w:id="4478"/>
      <w:bookmarkEnd w:id="4479"/>
      <w:bookmarkEnd w:id="4480"/>
      <w:bookmarkEnd w:id="4481"/>
      <w:bookmarkEnd w:id="4482"/>
      <w:bookmarkEnd w:id="4483"/>
      <w:bookmarkEnd w:id="4484"/>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485" w:name="_Toc445303026"/>
      <w:bookmarkStart w:id="4486" w:name="_Toc445390193"/>
      <w:bookmarkStart w:id="4487" w:name="_Toc447043272"/>
      <w:bookmarkStart w:id="4488" w:name="_Toc457494029"/>
      <w:bookmarkStart w:id="4489" w:name="_Toc459977128"/>
      <w:bookmarkStart w:id="4490" w:name="_Toc470164289"/>
      <w:bookmarkStart w:id="4491" w:name="_Toc470164871"/>
      <w:bookmarkStart w:id="4492" w:name="_Toc475715483"/>
      <w:bookmarkStart w:id="4493" w:name="_Toc479349298"/>
      <w:bookmarkStart w:id="4494" w:name="_Toc484070746"/>
      <w:bookmarkStart w:id="4495" w:name="_Toc2176206"/>
      <w:r w:rsidRPr="00357143">
        <w:t>12.1.2</w:t>
      </w:r>
      <w:r w:rsidRPr="00357143">
        <w:tab/>
        <w:t>M2M Recorded Information Elements</w:t>
      </w:r>
      <w:bookmarkEnd w:id="4485"/>
      <w:bookmarkEnd w:id="4486"/>
      <w:bookmarkEnd w:id="4487"/>
      <w:bookmarkEnd w:id="4488"/>
      <w:bookmarkEnd w:id="4489"/>
      <w:bookmarkEnd w:id="4490"/>
      <w:bookmarkEnd w:id="4491"/>
      <w:bookmarkEnd w:id="4492"/>
      <w:bookmarkEnd w:id="4493"/>
      <w:bookmarkEnd w:id="4494"/>
      <w:bookmarkEnd w:id="4495"/>
    </w:p>
    <w:p w14:paraId="5595BF0B" w14:textId="77777777" w:rsidR="00B16F61" w:rsidRPr="00357143" w:rsidRDefault="00B16F61" w:rsidP="00B16F61">
      <w:pPr>
        <w:pStyle w:val="40"/>
      </w:pPr>
      <w:bookmarkStart w:id="4496" w:name="_Toc445303027"/>
      <w:bookmarkStart w:id="4497" w:name="_Toc445390194"/>
      <w:bookmarkStart w:id="4498" w:name="_Toc447043273"/>
      <w:bookmarkStart w:id="4499" w:name="_Toc457494030"/>
      <w:bookmarkStart w:id="4500" w:name="_Toc459977129"/>
      <w:bookmarkStart w:id="4501" w:name="_Toc470164290"/>
      <w:bookmarkStart w:id="4502" w:name="_Toc470164872"/>
      <w:bookmarkStart w:id="4503" w:name="_Toc475715484"/>
      <w:bookmarkStart w:id="4504" w:name="_Toc479349299"/>
      <w:bookmarkStart w:id="4505" w:name="_Toc484070747"/>
      <w:bookmarkStart w:id="4506" w:name="_Toc2176207"/>
      <w:r w:rsidRPr="00357143">
        <w:t>12.1.2.1</w:t>
      </w:r>
      <w:r w:rsidR="00EE38E0" w:rsidRPr="00357143">
        <w:tab/>
      </w:r>
      <w:r w:rsidRPr="00357143">
        <w:t>Unit of Recording</w:t>
      </w:r>
      <w:bookmarkEnd w:id="4496"/>
      <w:bookmarkEnd w:id="4497"/>
      <w:bookmarkEnd w:id="4498"/>
      <w:bookmarkEnd w:id="4499"/>
      <w:bookmarkEnd w:id="4500"/>
      <w:bookmarkEnd w:id="4501"/>
      <w:bookmarkEnd w:id="4502"/>
      <w:bookmarkEnd w:id="4503"/>
      <w:bookmarkEnd w:id="4504"/>
      <w:bookmarkEnd w:id="4505"/>
      <w:bookmarkEnd w:id="4506"/>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507" w:name="_Toc445303028"/>
      <w:bookmarkStart w:id="4508" w:name="_Toc445390195"/>
      <w:bookmarkStart w:id="4509" w:name="_Toc447043274"/>
      <w:bookmarkStart w:id="4510" w:name="_Toc457494031"/>
      <w:bookmarkStart w:id="4511" w:name="_Toc459977130"/>
      <w:bookmarkStart w:id="4512" w:name="_Toc470164291"/>
      <w:bookmarkStart w:id="4513" w:name="_Toc470164873"/>
      <w:bookmarkStart w:id="4514" w:name="_Toc475715485"/>
      <w:bookmarkStart w:id="4515" w:name="_Toc479349300"/>
      <w:bookmarkStart w:id="4516" w:name="_Toc484070748"/>
      <w:bookmarkStart w:id="4517" w:name="_Toc2176208"/>
      <w:r w:rsidRPr="00357143">
        <w:t>12.1.2.2</w:t>
      </w:r>
      <w:r w:rsidRPr="00357143">
        <w:tab/>
        <w:t>Information Elements within an M2M Event Record</w:t>
      </w:r>
      <w:bookmarkEnd w:id="4507"/>
      <w:bookmarkEnd w:id="4508"/>
      <w:bookmarkEnd w:id="4509"/>
      <w:bookmarkEnd w:id="4510"/>
      <w:bookmarkEnd w:id="4511"/>
      <w:bookmarkEnd w:id="4512"/>
      <w:bookmarkEnd w:id="4513"/>
      <w:bookmarkEnd w:id="4514"/>
      <w:bookmarkEnd w:id="4515"/>
      <w:bookmarkEnd w:id="4516"/>
      <w:bookmarkEnd w:id="4517"/>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518" w:name="_Toc445303029"/>
      <w:bookmarkStart w:id="4519" w:name="_Toc445390196"/>
      <w:bookmarkStart w:id="4520" w:name="_Toc447043275"/>
      <w:bookmarkStart w:id="4521" w:name="_Toc457494032"/>
      <w:bookmarkStart w:id="4522" w:name="_Toc459977131"/>
      <w:bookmarkStart w:id="4523" w:name="_Toc470164292"/>
      <w:bookmarkStart w:id="4524" w:name="_Toc470164874"/>
      <w:bookmarkStart w:id="4525" w:name="_Toc475715486"/>
      <w:bookmarkStart w:id="4526" w:name="_Toc479349301"/>
      <w:bookmarkStart w:id="4527" w:name="_Toc484070749"/>
      <w:bookmarkStart w:id="4528" w:name="_Toc2176209"/>
      <w:r w:rsidRPr="00357143">
        <w:t>12.1.3</w:t>
      </w:r>
      <w:r w:rsidRPr="00357143">
        <w:tab/>
        <w:t xml:space="preserve">Identities Associations in </w:t>
      </w:r>
      <w:r w:rsidR="00533058" w:rsidRPr="00357143">
        <w:t>S</w:t>
      </w:r>
      <w:r w:rsidRPr="00357143">
        <w:t>upport of Recorded Information</w:t>
      </w:r>
      <w:bookmarkEnd w:id="4518"/>
      <w:bookmarkEnd w:id="4519"/>
      <w:bookmarkEnd w:id="4520"/>
      <w:bookmarkEnd w:id="4521"/>
      <w:bookmarkEnd w:id="4522"/>
      <w:bookmarkEnd w:id="4523"/>
      <w:bookmarkEnd w:id="4524"/>
      <w:bookmarkEnd w:id="4525"/>
      <w:bookmarkEnd w:id="4526"/>
      <w:bookmarkEnd w:id="4527"/>
      <w:bookmarkEnd w:id="4528"/>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529" w:name="_Toc445303030"/>
      <w:bookmarkStart w:id="4530" w:name="_Toc445390197"/>
      <w:bookmarkStart w:id="4531" w:name="_Toc447043276"/>
      <w:bookmarkStart w:id="4532" w:name="_Toc457494033"/>
      <w:bookmarkStart w:id="4533" w:name="_Toc459977132"/>
      <w:bookmarkStart w:id="4534" w:name="_Toc470164293"/>
      <w:bookmarkStart w:id="4535" w:name="_Toc470164875"/>
      <w:bookmarkStart w:id="4536" w:name="_Toc475715487"/>
      <w:bookmarkStart w:id="4537" w:name="_Toc479349302"/>
      <w:bookmarkStart w:id="4538" w:name="_Toc484070750"/>
      <w:bookmarkStart w:id="4539" w:name="_Toc2176210"/>
      <w:r w:rsidRPr="00357143">
        <w:t>12.2</w:t>
      </w:r>
      <w:r w:rsidRPr="00357143">
        <w:tab/>
        <w:t>Offline Charging</w:t>
      </w:r>
      <w:bookmarkEnd w:id="4529"/>
      <w:bookmarkEnd w:id="4530"/>
      <w:bookmarkEnd w:id="4531"/>
      <w:bookmarkEnd w:id="4532"/>
      <w:bookmarkEnd w:id="4533"/>
      <w:bookmarkEnd w:id="4534"/>
      <w:bookmarkEnd w:id="4535"/>
      <w:bookmarkEnd w:id="4536"/>
      <w:bookmarkEnd w:id="4537"/>
      <w:bookmarkEnd w:id="4538"/>
      <w:bookmarkEnd w:id="4539"/>
    </w:p>
    <w:p w14:paraId="60A0A679" w14:textId="77777777" w:rsidR="0000710E" w:rsidRPr="00357143" w:rsidRDefault="0000710E" w:rsidP="0000710E">
      <w:pPr>
        <w:pStyle w:val="30"/>
      </w:pPr>
      <w:bookmarkStart w:id="4540" w:name="_Toc445390198"/>
      <w:bookmarkStart w:id="4541" w:name="_Toc447043277"/>
      <w:bookmarkStart w:id="4542" w:name="_Toc457494034"/>
      <w:bookmarkStart w:id="4543" w:name="_Toc459977133"/>
      <w:bookmarkStart w:id="4544" w:name="_Toc470164294"/>
      <w:bookmarkStart w:id="4545" w:name="_Toc470164876"/>
      <w:bookmarkStart w:id="4546" w:name="_Toc475715488"/>
      <w:bookmarkStart w:id="4547" w:name="_Toc479349303"/>
      <w:bookmarkStart w:id="4548" w:name="_Toc484070751"/>
      <w:bookmarkStart w:id="4549" w:name="_Toc2176211"/>
      <w:bookmarkStart w:id="4550" w:name="_Toc445303031"/>
      <w:r w:rsidRPr="00357143">
        <w:t>12.2.1</w:t>
      </w:r>
      <w:r w:rsidRPr="00357143">
        <w:tab/>
        <w:t>Architecture</w:t>
      </w:r>
      <w:bookmarkEnd w:id="4540"/>
      <w:bookmarkEnd w:id="4541"/>
      <w:bookmarkEnd w:id="4542"/>
      <w:bookmarkEnd w:id="4543"/>
      <w:bookmarkEnd w:id="4544"/>
      <w:bookmarkEnd w:id="4545"/>
      <w:bookmarkEnd w:id="4546"/>
      <w:bookmarkEnd w:id="4547"/>
      <w:bookmarkEnd w:id="4548"/>
      <w:bookmarkEnd w:id="4549"/>
      <w:r w:rsidRPr="00357143">
        <w:t xml:space="preserve"> </w:t>
      </w:r>
      <w:bookmarkEnd w:id="4550"/>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5pt;height:259pt" o:ole="">
            <v:imagedata r:id="rId147" o:title=""/>
          </v:shape>
          <o:OLEObject Type="Embed" ProgID="Visio.Drawing.11" ShapeID="_x0000_i1090" DrawAspect="Content" ObjectID="_1621674615"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551" w:name="_Toc445390199"/>
      <w:bookmarkStart w:id="4552" w:name="_Toc447043278"/>
      <w:bookmarkStart w:id="4553" w:name="_Toc457494035"/>
      <w:bookmarkStart w:id="4554" w:name="_Toc459977134"/>
      <w:bookmarkStart w:id="4555" w:name="_Toc470164295"/>
      <w:bookmarkStart w:id="4556" w:name="_Toc470164877"/>
      <w:bookmarkStart w:id="4557" w:name="_Toc475715489"/>
      <w:bookmarkStart w:id="4558" w:name="_Toc479349304"/>
      <w:bookmarkStart w:id="4559" w:name="_Toc484070752"/>
      <w:bookmarkStart w:id="4560" w:name="_Toc2176212"/>
      <w:bookmarkStart w:id="4561" w:name="_Toc445303032"/>
      <w:r w:rsidRPr="00357143">
        <w:t>12.2.2</w:t>
      </w:r>
      <w:r w:rsidRPr="00357143">
        <w:tab/>
        <w:t>Filtering of Recorded Information for Offline Charging</w:t>
      </w:r>
      <w:bookmarkEnd w:id="4551"/>
      <w:bookmarkEnd w:id="4552"/>
      <w:bookmarkEnd w:id="4553"/>
      <w:bookmarkEnd w:id="4554"/>
      <w:bookmarkEnd w:id="4555"/>
      <w:bookmarkEnd w:id="4556"/>
      <w:bookmarkEnd w:id="4557"/>
      <w:bookmarkEnd w:id="4558"/>
      <w:bookmarkEnd w:id="4559"/>
      <w:bookmarkEnd w:id="4560"/>
      <w:r w:rsidRPr="00357143">
        <w:t xml:space="preserve"> </w:t>
      </w:r>
      <w:bookmarkEnd w:id="4561"/>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562" w:name="_Toc445303033"/>
      <w:bookmarkStart w:id="4563" w:name="_Toc445390200"/>
      <w:bookmarkStart w:id="4564" w:name="_Toc447043279"/>
      <w:bookmarkStart w:id="4565" w:name="_Toc457494036"/>
      <w:bookmarkStart w:id="4566" w:name="_Toc459977135"/>
      <w:bookmarkStart w:id="4567" w:name="_Toc470164296"/>
      <w:bookmarkStart w:id="4568" w:name="_Toc470164878"/>
      <w:bookmarkStart w:id="4569" w:name="_Toc475715490"/>
      <w:bookmarkStart w:id="4570" w:name="_Toc479349305"/>
      <w:bookmarkStart w:id="4571" w:name="_Toc484070753"/>
      <w:bookmarkStart w:id="4572" w:name="_Toc2176213"/>
      <w:r w:rsidRPr="00357143">
        <w:t>12.2.3</w:t>
      </w:r>
      <w:r w:rsidRPr="00357143">
        <w:tab/>
        <w:t>Examples of Charging Scenarios</w:t>
      </w:r>
      <w:bookmarkEnd w:id="4562"/>
      <w:bookmarkEnd w:id="4563"/>
      <w:bookmarkEnd w:id="4564"/>
      <w:bookmarkEnd w:id="4565"/>
      <w:bookmarkEnd w:id="4566"/>
      <w:bookmarkEnd w:id="4567"/>
      <w:bookmarkEnd w:id="4568"/>
      <w:bookmarkEnd w:id="4569"/>
      <w:bookmarkEnd w:id="4570"/>
      <w:bookmarkEnd w:id="4571"/>
      <w:bookmarkEnd w:id="4572"/>
    </w:p>
    <w:p w14:paraId="0EE8395B" w14:textId="77777777" w:rsidR="00736BB4" w:rsidRPr="00357143" w:rsidRDefault="00736BB4" w:rsidP="00736BB4">
      <w:pPr>
        <w:pStyle w:val="40"/>
      </w:pPr>
      <w:bookmarkStart w:id="4573" w:name="_Toc447043280"/>
      <w:bookmarkStart w:id="4574" w:name="_Toc457494037"/>
      <w:bookmarkStart w:id="4575" w:name="_Toc459977136"/>
      <w:bookmarkStart w:id="4576" w:name="_Toc470164297"/>
      <w:bookmarkStart w:id="4577" w:name="_Toc470164879"/>
      <w:bookmarkStart w:id="4578" w:name="_Toc475715491"/>
      <w:bookmarkStart w:id="4579" w:name="_Toc479349306"/>
      <w:bookmarkStart w:id="4580" w:name="_Toc484070754"/>
      <w:bookmarkStart w:id="4581" w:name="_Toc2176214"/>
      <w:r w:rsidRPr="00357143">
        <w:rPr>
          <w:rFonts w:hint="eastAsia"/>
        </w:rPr>
        <w:t>12.2.3.0</w:t>
      </w:r>
      <w:r w:rsidRPr="00357143">
        <w:rPr>
          <w:rFonts w:hint="eastAsia"/>
        </w:rPr>
        <w:tab/>
        <w:t>Overview</w:t>
      </w:r>
      <w:bookmarkEnd w:id="4573"/>
      <w:bookmarkEnd w:id="4574"/>
      <w:bookmarkEnd w:id="4575"/>
      <w:bookmarkEnd w:id="4576"/>
      <w:bookmarkEnd w:id="4577"/>
      <w:bookmarkEnd w:id="4578"/>
      <w:bookmarkEnd w:id="4579"/>
      <w:bookmarkEnd w:id="4580"/>
      <w:bookmarkEnd w:id="4581"/>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582" w:name="_Toc445303034"/>
      <w:bookmarkStart w:id="4583" w:name="_Toc445390201"/>
      <w:bookmarkStart w:id="4584" w:name="_Toc447043281"/>
      <w:bookmarkStart w:id="4585" w:name="_Toc457494038"/>
      <w:bookmarkStart w:id="4586" w:name="_Toc459977137"/>
      <w:bookmarkStart w:id="4587" w:name="_Toc470164298"/>
      <w:bookmarkStart w:id="4588" w:name="_Toc470164880"/>
      <w:bookmarkStart w:id="4589" w:name="_Toc475715492"/>
      <w:bookmarkStart w:id="4590" w:name="_Toc479349307"/>
      <w:bookmarkStart w:id="4591" w:name="_Toc484070755"/>
      <w:bookmarkStart w:id="4592"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582"/>
      <w:bookmarkEnd w:id="4583"/>
      <w:bookmarkEnd w:id="4584"/>
      <w:bookmarkEnd w:id="4585"/>
      <w:bookmarkEnd w:id="4586"/>
      <w:bookmarkEnd w:id="4587"/>
      <w:bookmarkEnd w:id="4588"/>
      <w:bookmarkEnd w:id="4589"/>
      <w:bookmarkEnd w:id="4590"/>
      <w:bookmarkEnd w:id="4591"/>
      <w:bookmarkEnd w:id="4592"/>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593" w:name="_Toc445303035"/>
      <w:bookmarkStart w:id="4594" w:name="_Toc445390202"/>
      <w:bookmarkStart w:id="4595" w:name="_Toc447043282"/>
      <w:bookmarkStart w:id="4596" w:name="_Toc457494039"/>
      <w:bookmarkStart w:id="4597" w:name="_Toc459977138"/>
      <w:bookmarkStart w:id="4598" w:name="_Toc470164299"/>
      <w:bookmarkStart w:id="4599" w:name="_Toc470164881"/>
      <w:bookmarkStart w:id="4600" w:name="_Toc475715493"/>
      <w:bookmarkStart w:id="4601" w:name="_Toc479349308"/>
      <w:bookmarkStart w:id="4602" w:name="_Toc484070756"/>
      <w:bookmarkStart w:id="4603" w:name="_Toc2176216"/>
      <w:r w:rsidRPr="00357143">
        <w:t>12.2.3.2</w:t>
      </w:r>
      <w:r w:rsidRPr="00357143">
        <w:tab/>
        <w:t xml:space="preserve">Example Charging Scenario 2 </w:t>
      </w:r>
      <w:r w:rsidR="00DB546B" w:rsidRPr="00357143">
        <w:t>-</w:t>
      </w:r>
      <w:r w:rsidRPr="00357143">
        <w:t xml:space="preserve"> Data transfer</w:t>
      </w:r>
      <w:bookmarkEnd w:id="4593"/>
      <w:bookmarkEnd w:id="4594"/>
      <w:bookmarkEnd w:id="4595"/>
      <w:bookmarkEnd w:id="4596"/>
      <w:bookmarkEnd w:id="4597"/>
      <w:bookmarkEnd w:id="4598"/>
      <w:bookmarkEnd w:id="4599"/>
      <w:bookmarkEnd w:id="4600"/>
      <w:bookmarkEnd w:id="4601"/>
      <w:bookmarkEnd w:id="4602"/>
      <w:bookmarkEnd w:id="4603"/>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604" w:name="_Toc445303036"/>
      <w:bookmarkStart w:id="4605" w:name="_Toc445390203"/>
      <w:bookmarkStart w:id="4606" w:name="_Toc447043283"/>
      <w:bookmarkStart w:id="4607" w:name="_Toc457494040"/>
      <w:bookmarkStart w:id="4608" w:name="_Toc459977139"/>
      <w:bookmarkStart w:id="4609" w:name="_Toc470164300"/>
      <w:bookmarkStart w:id="4610" w:name="_Toc470164882"/>
      <w:bookmarkStart w:id="4611" w:name="_Toc475715494"/>
      <w:bookmarkStart w:id="4612" w:name="_Toc479349309"/>
      <w:bookmarkStart w:id="4613" w:name="_Toc484070757"/>
      <w:bookmarkStart w:id="4614" w:name="_Toc2176217"/>
      <w:r w:rsidRPr="00357143">
        <w:t>12.2.3.3</w:t>
      </w:r>
      <w:r w:rsidRPr="00357143">
        <w:tab/>
        <w:t xml:space="preserve">Example Charging Scenario 3 </w:t>
      </w:r>
      <w:r w:rsidR="00DB546B" w:rsidRPr="00357143">
        <w:t>-</w:t>
      </w:r>
      <w:r w:rsidRPr="00357143">
        <w:t xml:space="preserve"> Connectivity</w:t>
      </w:r>
      <w:bookmarkEnd w:id="4604"/>
      <w:bookmarkEnd w:id="4605"/>
      <w:bookmarkEnd w:id="4606"/>
      <w:bookmarkEnd w:id="4607"/>
      <w:bookmarkEnd w:id="4608"/>
      <w:bookmarkEnd w:id="4609"/>
      <w:bookmarkEnd w:id="4610"/>
      <w:bookmarkEnd w:id="4611"/>
      <w:bookmarkEnd w:id="4612"/>
      <w:bookmarkEnd w:id="4613"/>
      <w:bookmarkEnd w:id="4614"/>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615" w:name="_Toc445303037"/>
      <w:bookmarkStart w:id="4616" w:name="_Toc445390204"/>
      <w:bookmarkStart w:id="4617" w:name="_Toc447043284"/>
      <w:bookmarkStart w:id="4618" w:name="_Toc457494041"/>
      <w:bookmarkStart w:id="4619" w:name="_Toc459977140"/>
      <w:bookmarkStart w:id="4620" w:name="_Toc470164301"/>
      <w:bookmarkStart w:id="4621" w:name="_Toc470164883"/>
      <w:bookmarkStart w:id="4622" w:name="_Toc475715495"/>
      <w:bookmarkStart w:id="4623" w:name="_Toc479349310"/>
      <w:bookmarkStart w:id="4624" w:name="_Toc484070758"/>
      <w:bookmarkStart w:id="4625" w:name="_Toc2176218"/>
      <w:r w:rsidRPr="00357143">
        <w:t>12.2.</w:t>
      </w:r>
      <w:r w:rsidR="00F30902" w:rsidRPr="00357143">
        <w:t>4</w:t>
      </w:r>
      <w:r w:rsidRPr="00357143">
        <w:tab/>
      </w:r>
      <w:r w:rsidR="00FF52ED" w:rsidRPr="00357143">
        <w:t>Definition of Charging Information</w:t>
      </w:r>
      <w:bookmarkEnd w:id="4615"/>
      <w:bookmarkEnd w:id="4616"/>
      <w:bookmarkEnd w:id="4617"/>
      <w:bookmarkEnd w:id="4618"/>
      <w:bookmarkEnd w:id="4619"/>
      <w:bookmarkEnd w:id="4620"/>
      <w:bookmarkEnd w:id="4621"/>
      <w:bookmarkEnd w:id="4622"/>
      <w:bookmarkEnd w:id="4623"/>
      <w:bookmarkEnd w:id="4624"/>
      <w:bookmarkEnd w:id="4625"/>
    </w:p>
    <w:p w14:paraId="7DBEB155" w14:textId="77777777" w:rsidR="00736BB4" w:rsidRPr="00357143" w:rsidRDefault="00736BB4" w:rsidP="00736BB4">
      <w:pPr>
        <w:pStyle w:val="40"/>
      </w:pPr>
      <w:bookmarkStart w:id="4626" w:name="_Toc447043285"/>
      <w:bookmarkStart w:id="4627" w:name="_Toc457494042"/>
      <w:bookmarkStart w:id="4628" w:name="_Toc459977141"/>
      <w:bookmarkStart w:id="4629" w:name="_Toc470164302"/>
      <w:bookmarkStart w:id="4630" w:name="_Toc470164884"/>
      <w:bookmarkStart w:id="4631" w:name="_Toc475715496"/>
      <w:bookmarkStart w:id="4632" w:name="_Toc479349311"/>
      <w:bookmarkStart w:id="4633" w:name="_Toc484070759"/>
      <w:bookmarkStart w:id="4634" w:name="_Toc2176219"/>
      <w:r w:rsidRPr="00357143">
        <w:rPr>
          <w:rFonts w:hint="eastAsia"/>
        </w:rPr>
        <w:t>12.2.4.0</w:t>
      </w:r>
      <w:r w:rsidRPr="00357143">
        <w:rPr>
          <w:rFonts w:hint="eastAsia"/>
        </w:rPr>
        <w:tab/>
        <w:t>Overview</w:t>
      </w:r>
      <w:bookmarkEnd w:id="4626"/>
      <w:bookmarkEnd w:id="4627"/>
      <w:bookmarkEnd w:id="4628"/>
      <w:bookmarkEnd w:id="4629"/>
      <w:bookmarkEnd w:id="4630"/>
      <w:bookmarkEnd w:id="4631"/>
      <w:bookmarkEnd w:id="4632"/>
      <w:bookmarkEnd w:id="4633"/>
      <w:bookmarkEnd w:id="4634"/>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635" w:name="_Toc445303038"/>
      <w:bookmarkStart w:id="4636" w:name="_Toc445390205"/>
      <w:bookmarkStart w:id="4637" w:name="_Toc447043286"/>
      <w:bookmarkStart w:id="4638" w:name="_Toc457494043"/>
      <w:bookmarkStart w:id="4639" w:name="_Toc459977142"/>
      <w:bookmarkStart w:id="4640" w:name="_Toc470164303"/>
      <w:bookmarkStart w:id="4641" w:name="_Toc470164885"/>
      <w:bookmarkStart w:id="4642" w:name="_Toc475715497"/>
      <w:bookmarkStart w:id="4643" w:name="_Toc479349312"/>
      <w:bookmarkStart w:id="4644" w:name="_Toc484070760"/>
      <w:bookmarkStart w:id="4645" w:name="_Toc2176220"/>
      <w:r w:rsidRPr="00357143">
        <w:lastRenderedPageBreak/>
        <w:t>12.2.</w:t>
      </w:r>
      <w:r w:rsidR="00F30902" w:rsidRPr="00357143">
        <w:t>4</w:t>
      </w:r>
      <w:r w:rsidRPr="00357143">
        <w:t>.1</w:t>
      </w:r>
      <w:r w:rsidRPr="00357143">
        <w:tab/>
        <w:t>Triggers for Charging Information</w:t>
      </w:r>
      <w:bookmarkEnd w:id="4635"/>
      <w:bookmarkEnd w:id="4636"/>
      <w:bookmarkEnd w:id="4637"/>
      <w:bookmarkEnd w:id="4638"/>
      <w:bookmarkEnd w:id="4639"/>
      <w:bookmarkEnd w:id="4640"/>
      <w:bookmarkEnd w:id="4641"/>
      <w:bookmarkEnd w:id="4642"/>
      <w:bookmarkEnd w:id="4643"/>
      <w:bookmarkEnd w:id="4644"/>
      <w:bookmarkEnd w:id="4645"/>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646" w:name="_Toc445303039"/>
      <w:bookmarkStart w:id="4647" w:name="_Toc445390206"/>
      <w:bookmarkStart w:id="4648" w:name="_Toc447043287"/>
      <w:bookmarkStart w:id="4649" w:name="_Toc457494044"/>
      <w:bookmarkStart w:id="4650" w:name="_Toc459977143"/>
      <w:bookmarkStart w:id="4651" w:name="_Toc470164304"/>
      <w:bookmarkStart w:id="4652" w:name="_Toc470164886"/>
      <w:bookmarkStart w:id="4653" w:name="_Toc475715498"/>
      <w:bookmarkStart w:id="4654" w:name="_Toc479349313"/>
      <w:bookmarkStart w:id="4655" w:name="_Toc484070761"/>
      <w:bookmarkStart w:id="4656"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646"/>
      <w:bookmarkEnd w:id="4647"/>
      <w:bookmarkEnd w:id="4648"/>
      <w:bookmarkEnd w:id="4649"/>
      <w:bookmarkEnd w:id="4650"/>
      <w:bookmarkEnd w:id="4651"/>
      <w:bookmarkEnd w:id="4652"/>
      <w:bookmarkEnd w:id="4653"/>
      <w:bookmarkEnd w:id="4654"/>
      <w:bookmarkEnd w:id="4655"/>
      <w:bookmarkEnd w:id="4656"/>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657" w:name="_Toc445303040"/>
      <w:bookmarkStart w:id="4658" w:name="_Toc445390207"/>
      <w:bookmarkStart w:id="4659" w:name="_Toc447043288"/>
      <w:bookmarkStart w:id="4660" w:name="_Toc457494045"/>
      <w:bookmarkStart w:id="4661" w:name="_Toc459977144"/>
      <w:bookmarkStart w:id="4662" w:name="_Toc470164305"/>
      <w:bookmarkStart w:id="4663" w:name="_Toc470164887"/>
      <w:bookmarkStart w:id="4664" w:name="_Toc475715499"/>
      <w:bookmarkStart w:id="4665" w:name="_Toc479349314"/>
      <w:bookmarkStart w:id="4666" w:name="_Toc484070762"/>
      <w:bookmarkStart w:id="4667" w:name="_Toc2176222"/>
      <w:r w:rsidRPr="00357143">
        <w:t>12.2.</w:t>
      </w:r>
      <w:r w:rsidR="00F30902" w:rsidRPr="00357143">
        <w:t>4</w:t>
      </w:r>
      <w:r w:rsidRPr="00357143">
        <w:t>.3</w:t>
      </w:r>
      <w:r w:rsidRPr="00357143">
        <w:tab/>
        <w:t>Structure of the Accounting Message Formats</w:t>
      </w:r>
      <w:bookmarkEnd w:id="4657"/>
      <w:bookmarkEnd w:id="4658"/>
      <w:bookmarkEnd w:id="4659"/>
      <w:bookmarkEnd w:id="4660"/>
      <w:bookmarkEnd w:id="4661"/>
      <w:bookmarkEnd w:id="4662"/>
      <w:bookmarkEnd w:id="4663"/>
      <w:bookmarkEnd w:id="4664"/>
      <w:bookmarkEnd w:id="4665"/>
      <w:bookmarkEnd w:id="4666"/>
      <w:bookmarkEnd w:id="4667"/>
    </w:p>
    <w:p w14:paraId="13408E40" w14:textId="77777777" w:rsidR="007D27D8" w:rsidRPr="00357143" w:rsidRDefault="007D27D8" w:rsidP="007D27D8">
      <w:pPr>
        <w:pStyle w:val="50"/>
      </w:pPr>
      <w:bookmarkStart w:id="4668" w:name="_Toc445303041"/>
      <w:bookmarkStart w:id="4669" w:name="_Toc445390208"/>
      <w:bookmarkStart w:id="4670" w:name="_Toc447043289"/>
      <w:bookmarkStart w:id="4671" w:name="_Toc457494046"/>
      <w:bookmarkStart w:id="4672" w:name="_Toc459977145"/>
      <w:bookmarkStart w:id="4673" w:name="_Toc470164306"/>
      <w:bookmarkStart w:id="4674" w:name="_Toc470164888"/>
      <w:bookmarkStart w:id="4675" w:name="_Toc475715500"/>
      <w:bookmarkStart w:id="4676" w:name="_Toc479349315"/>
      <w:bookmarkStart w:id="4677" w:name="_Toc484070763"/>
      <w:bookmarkStart w:id="4678" w:name="_Toc2176223"/>
      <w:r w:rsidRPr="00357143">
        <w:t>12.2.</w:t>
      </w:r>
      <w:r w:rsidR="00F30902" w:rsidRPr="00357143">
        <w:t>4</w:t>
      </w:r>
      <w:r w:rsidRPr="00357143">
        <w:t>.3.1</w:t>
      </w:r>
      <w:r w:rsidRPr="00357143">
        <w:tab/>
        <w:t>Accounting-Request Message</w:t>
      </w:r>
      <w:bookmarkEnd w:id="4668"/>
      <w:bookmarkEnd w:id="4669"/>
      <w:bookmarkEnd w:id="4670"/>
      <w:bookmarkEnd w:id="4671"/>
      <w:bookmarkEnd w:id="4672"/>
      <w:bookmarkEnd w:id="4673"/>
      <w:bookmarkEnd w:id="4674"/>
      <w:bookmarkEnd w:id="4675"/>
      <w:bookmarkEnd w:id="4676"/>
      <w:bookmarkEnd w:id="4677"/>
      <w:bookmarkEnd w:id="4678"/>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679" w:name="_Toc445303042"/>
      <w:bookmarkStart w:id="4680" w:name="_Toc445390209"/>
      <w:bookmarkStart w:id="4681" w:name="_Toc447043290"/>
      <w:bookmarkStart w:id="4682" w:name="_Toc457494047"/>
      <w:bookmarkStart w:id="4683" w:name="_Toc459977146"/>
      <w:bookmarkStart w:id="4684" w:name="_Toc470164307"/>
      <w:bookmarkStart w:id="4685" w:name="_Toc470164889"/>
      <w:bookmarkStart w:id="4686" w:name="_Toc475715501"/>
      <w:bookmarkStart w:id="4687" w:name="_Toc479349316"/>
      <w:bookmarkStart w:id="4688" w:name="_Toc484070764"/>
      <w:bookmarkStart w:id="4689" w:name="_Toc2176224"/>
      <w:r w:rsidRPr="00357143">
        <w:t>12.2.</w:t>
      </w:r>
      <w:r w:rsidR="00F30902" w:rsidRPr="00357143">
        <w:t>4</w:t>
      </w:r>
      <w:r w:rsidRPr="00357143">
        <w:t>.3.2</w:t>
      </w:r>
      <w:r w:rsidRPr="00357143">
        <w:tab/>
        <w:t>Accounting-Answer Message</w:t>
      </w:r>
      <w:bookmarkEnd w:id="4679"/>
      <w:bookmarkEnd w:id="4680"/>
      <w:bookmarkEnd w:id="4681"/>
      <w:bookmarkEnd w:id="4682"/>
      <w:bookmarkEnd w:id="4683"/>
      <w:bookmarkEnd w:id="4684"/>
      <w:bookmarkEnd w:id="4685"/>
      <w:bookmarkEnd w:id="4686"/>
      <w:bookmarkEnd w:id="4687"/>
      <w:bookmarkEnd w:id="4688"/>
      <w:bookmarkEnd w:id="4689"/>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690" w:name="_Toc445303043"/>
      <w:bookmarkStart w:id="4691" w:name="_Toc445390210"/>
      <w:bookmarkStart w:id="4692" w:name="_Toc447043291"/>
      <w:bookmarkStart w:id="4693" w:name="_Toc457494048"/>
      <w:bookmarkStart w:id="4694" w:name="_Toc459977147"/>
      <w:bookmarkStart w:id="4695" w:name="_Toc470164308"/>
      <w:bookmarkStart w:id="4696" w:name="_Toc470164890"/>
      <w:bookmarkStart w:id="4697" w:name="_Toc475715502"/>
      <w:bookmarkStart w:id="4698" w:name="_Toc479349317"/>
      <w:bookmarkStart w:id="4699" w:name="_Toc484070765"/>
      <w:bookmarkStart w:id="4700"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690"/>
      <w:bookmarkEnd w:id="4691"/>
      <w:bookmarkEnd w:id="4692"/>
      <w:bookmarkEnd w:id="4693"/>
      <w:bookmarkEnd w:id="4694"/>
      <w:bookmarkEnd w:id="4695"/>
      <w:bookmarkEnd w:id="4696"/>
      <w:bookmarkEnd w:id="4697"/>
      <w:bookmarkEnd w:id="4698"/>
      <w:bookmarkEnd w:id="4699"/>
      <w:bookmarkEnd w:id="4700"/>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701" w:name="_Toc484070766"/>
      <w:bookmarkStart w:id="4702" w:name="_Toc484072512"/>
      <w:bookmarkStart w:id="4703" w:name="_Toc2176226"/>
      <w:bookmarkStart w:id="4704" w:name="_Toc445303044"/>
      <w:bookmarkStart w:id="4705" w:name="_Toc445390211"/>
      <w:bookmarkStart w:id="4706" w:name="_Toc447043292"/>
      <w:bookmarkStart w:id="4707" w:name="_Toc457494049"/>
      <w:bookmarkStart w:id="4708" w:name="_Toc459977148"/>
      <w:bookmarkStart w:id="4709" w:name="_Toc470164309"/>
      <w:bookmarkStart w:id="4710" w:name="_Toc470164891"/>
      <w:bookmarkStart w:id="4711"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701"/>
      <w:bookmarkEnd w:id="4702"/>
      <w:bookmarkEnd w:id="4703"/>
    </w:p>
    <w:p w14:paraId="13D9DEA5" w14:textId="77777777" w:rsidR="003B1B55" w:rsidRDefault="003B1B55">
      <w:pPr>
        <w:rPr>
          <w:rFonts w:eastAsiaTheme="minorEastAsia"/>
          <w:lang w:eastAsia="zh-CN"/>
        </w:rPr>
      </w:pPr>
    </w:p>
    <w:bookmarkEnd w:id="4704"/>
    <w:bookmarkEnd w:id="4705"/>
    <w:bookmarkEnd w:id="4706"/>
    <w:bookmarkEnd w:id="4707"/>
    <w:bookmarkEnd w:id="4708"/>
    <w:bookmarkEnd w:id="4709"/>
    <w:bookmarkEnd w:id="4710"/>
    <w:bookmarkEnd w:id="4711"/>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712" w:name="_Toc445303060"/>
      <w:bookmarkStart w:id="4713" w:name="_Toc445390227"/>
      <w:bookmarkStart w:id="4714" w:name="_Toc447043310"/>
      <w:bookmarkStart w:id="4715" w:name="_Toc457494067"/>
      <w:bookmarkStart w:id="4716" w:name="_Toc459977166"/>
      <w:bookmarkStart w:id="4717" w:name="_Toc470164327"/>
      <w:bookmarkStart w:id="4718" w:name="_Toc470164909"/>
      <w:bookmarkStart w:id="4719" w:name="_Toc475715521"/>
      <w:bookmarkStart w:id="4720" w:name="_Toc479349319"/>
      <w:bookmarkStart w:id="4721" w:name="_Toc484070767"/>
      <w:bookmarkStart w:id="4722"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712"/>
      <w:bookmarkEnd w:id="4713"/>
      <w:bookmarkEnd w:id="4714"/>
      <w:bookmarkEnd w:id="4715"/>
      <w:bookmarkEnd w:id="4716"/>
      <w:bookmarkEnd w:id="4717"/>
      <w:bookmarkEnd w:id="4718"/>
      <w:bookmarkEnd w:id="4719"/>
      <w:bookmarkEnd w:id="4720"/>
      <w:bookmarkEnd w:id="4721"/>
      <w:bookmarkEnd w:id="4722"/>
    </w:p>
    <w:p w14:paraId="0068DC4A" w14:textId="77777777" w:rsidR="009D4064" w:rsidRPr="00357143" w:rsidRDefault="000E23B7" w:rsidP="001B52E2">
      <w:pPr>
        <w:pStyle w:val="1"/>
      </w:pPr>
      <w:bookmarkStart w:id="4723" w:name="_Toc445303061"/>
      <w:bookmarkStart w:id="4724" w:name="_Toc445390228"/>
      <w:bookmarkStart w:id="4725" w:name="_Toc447043311"/>
      <w:bookmarkStart w:id="4726" w:name="_Toc457494068"/>
      <w:bookmarkStart w:id="4727" w:name="_Toc459977167"/>
      <w:bookmarkStart w:id="4728" w:name="_Toc470164328"/>
      <w:bookmarkStart w:id="4729" w:name="_Toc470164910"/>
      <w:bookmarkStart w:id="4730" w:name="_Toc475715522"/>
      <w:bookmarkStart w:id="4731" w:name="_Toc479349320"/>
      <w:bookmarkStart w:id="4732" w:name="_Toc484070768"/>
      <w:bookmarkStart w:id="4733" w:name="_Toc2176228"/>
      <w:r w:rsidRPr="00357143">
        <w:t>C.</w:t>
      </w:r>
      <w:r w:rsidR="009D4064" w:rsidRPr="00357143">
        <w:t>1</w:t>
      </w:r>
      <w:r w:rsidR="009D4064" w:rsidRPr="00357143">
        <w:tab/>
        <w:t>General Concepts</w:t>
      </w:r>
      <w:bookmarkEnd w:id="4723"/>
      <w:bookmarkEnd w:id="4724"/>
      <w:bookmarkEnd w:id="4725"/>
      <w:bookmarkEnd w:id="4726"/>
      <w:bookmarkEnd w:id="4727"/>
      <w:bookmarkEnd w:id="4728"/>
      <w:bookmarkEnd w:id="4729"/>
      <w:bookmarkEnd w:id="4730"/>
      <w:bookmarkEnd w:id="4731"/>
      <w:bookmarkEnd w:id="4732"/>
      <w:bookmarkEnd w:id="4733"/>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734" w:name="_Toc445303062"/>
      <w:bookmarkStart w:id="4735" w:name="_Toc445390229"/>
      <w:bookmarkStart w:id="4736" w:name="_Toc447043312"/>
      <w:bookmarkStart w:id="4737" w:name="_Toc457494069"/>
      <w:bookmarkStart w:id="4738" w:name="_Toc459977168"/>
      <w:bookmarkStart w:id="4739" w:name="_Toc470164329"/>
      <w:bookmarkStart w:id="4740" w:name="_Toc470164911"/>
      <w:bookmarkStart w:id="4741" w:name="_Toc475715523"/>
      <w:bookmarkStart w:id="4742" w:name="_Toc479349321"/>
      <w:bookmarkStart w:id="4743" w:name="_Toc484070769"/>
      <w:bookmarkStart w:id="4744" w:name="_Toc2176229"/>
      <w:r w:rsidRPr="00357143">
        <w:t>C.2</w:t>
      </w:r>
      <w:r w:rsidRPr="00357143">
        <w:tab/>
        <w:t>M2M Communication Models</w:t>
      </w:r>
      <w:bookmarkEnd w:id="4734"/>
      <w:bookmarkEnd w:id="4735"/>
      <w:bookmarkEnd w:id="4736"/>
      <w:bookmarkEnd w:id="4737"/>
      <w:bookmarkEnd w:id="4738"/>
      <w:bookmarkEnd w:id="4739"/>
      <w:bookmarkEnd w:id="4740"/>
      <w:bookmarkEnd w:id="4741"/>
      <w:bookmarkEnd w:id="4742"/>
      <w:bookmarkEnd w:id="4743"/>
      <w:bookmarkEnd w:id="4744"/>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49" o:title=""/>
          </v:shape>
          <o:OLEObject Type="Embed" ProgID="Visio.Drawing.11" ShapeID="_x0000_i1091" DrawAspect="Content" ObjectID="_1621674616"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21674617"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745" w:name="_Toc445303063"/>
      <w:bookmarkStart w:id="4746" w:name="_Toc445390230"/>
      <w:bookmarkStart w:id="4747" w:name="_Toc447043313"/>
      <w:bookmarkStart w:id="4748" w:name="_Toc457494070"/>
      <w:bookmarkStart w:id="4749" w:name="_Toc459977169"/>
      <w:bookmarkStart w:id="4750" w:name="_Toc470164330"/>
      <w:bookmarkStart w:id="4751" w:name="_Toc470164912"/>
      <w:bookmarkStart w:id="4752" w:name="_Toc475715524"/>
      <w:bookmarkStart w:id="4753" w:name="_Toc479349322"/>
      <w:bookmarkStart w:id="4754" w:name="_Toc484070770"/>
      <w:bookmarkStart w:id="4755" w:name="_Toc2176230"/>
      <w:r w:rsidRPr="00357143">
        <w:t>C.3</w:t>
      </w:r>
      <w:r w:rsidRPr="00357143">
        <w:tab/>
        <w:t>3GPP2 Architectural Reference Model for M2M</w:t>
      </w:r>
      <w:bookmarkEnd w:id="4745"/>
      <w:bookmarkEnd w:id="4746"/>
      <w:bookmarkEnd w:id="4747"/>
      <w:bookmarkEnd w:id="4748"/>
      <w:bookmarkEnd w:id="4749"/>
      <w:bookmarkEnd w:id="4750"/>
      <w:bookmarkEnd w:id="4751"/>
      <w:bookmarkEnd w:id="4752"/>
      <w:bookmarkEnd w:id="4753"/>
      <w:bookmarkEnd w:id="4754"/>
      <w:bookmarkEnd w:id="4755"/>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3" o:title=""/>
          </v:shape>
          <o:OLEObject Type="Embed" ProgID="Visio.Drawing.15" ShapeID="_x0000_i1093" DrawAspect="Content" ObjectID="_1621674618"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756" w:name="_Toc445303064"/>
      <w:bookmarkStart w:id="4757" w:name="_Toc445390231"/>
      <w:bookmarkStart w:id="4758" w:name="_Toc447043314"/>
      <w:bookmarkStart w:id="4759" w:name="_Toc457494071"/>
      <w:bookmarkStart w:id="4760" w:name="_Toc459977170"/>
      <w:bookmarkStart w:id="4761" w:name="_Toc470164331"/>
      <w:bookmarkStart w:id="4762" w:name="_Toc470164913"/>
      <w:bookmarkStart w:id="4763" w:name="_Toc475715525"/>
      <w:bookmarkStart w:id="4764" w:name="_Toc479349323"/>
      <w:bookmarkStart w:id="4765" w:name="_Toc484070771"/>
      <w:bookmarkStart w:id="4766" w:name="_Toc2176231"/>
      <w:r w:rsidRPr="00357143">
        <w:t>C.4</w:t>
      </w:r>
      <w:r w:rsidRPr="00357143">
        <w:tab/>
        <w:t>Communication between oneM2M Service Layer and 3GPP2 Underlying Network</w:t>
      </w:r>
      <w:bookmarkEnd w:id="4756"/>
      <w:bookmarkEnd w:id="4757"/>
      <w:bookmarkEnd w:id="4758"/>
      <w:bookmarkEnd w:id="4759"/>
      <w:bookmarkEnd w:id="4760"/>
      <w:bookmarkEnd w:id="4761"/>
      <w:bookmarkEnd w:id="4762"/>
      <w:bookmarkEnd w:id="4763"/>
      <w:bookmarkEnd w:id="4764"/>
      <w:bookmarkEnd w:id="4765"/>
      <w:bookmarkEnd w:id="4766"/>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pt;height:201.5pt" o:ole="">
            <v:imagedata r:id="rId155" o:title=""/>
          </v:shape>
          <o:OLEObject Type="Embed" ProgID="Visio.Drawing.15" ShapeID="_x0000_i1094" DrawAspect="Content" ObjectID="_1621674619"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767" w:name="_Toc445303065"/>
      <w:bookmarkStart w:id="4768" w:name="_Toc445390232"/>
      <w:bookmarkStart w:id="4769" w:name="_Toc447043315"/>
      <w:bookmarkStart w:id="4770" w:name="_Toc457494072"/>
      <w:bookmarkStart w:id="4771" w:name="_Toc459977171"/>
      <w:bookmarkStart w:id="4772" w:name="_Toc470164332"/>
      <w:bookmarkStart w:id="4773" w:name="_Toc470164914"/>
      <w:bookmarkStart w:id="4774" w:name="_Toc475715526"/>
      <w:bookmarkStart w:id="4775" w:name="_Toc479349324"/>
      <w:bookmarkStart w:id="4776" w:name="_Toc484070772"/>
      <w:bookmarkStart w:id="4777" w:name="_Toc2176232"/>
      <w:r w:rsidRPr="00357143">
        <w:t>C.5</w:t>
      </w:r>
      <w:r w:rsidRPr="00357143">
        <w:tab/>
      </w:r>
      <w:r w:rsidR="00E601C4" w:rsidRPr="00357143">
        <w:t>Information Flows</w:t>
      </w:r>
      <w:bookmarkEnd w:id="4767"/>
      <w:bookmarkEnd w:id="4768"/>
      <w:bookmarkEnd w:id="4769"/>
      <w:bookmarkEnd w:id="4770"/>
      <w:bookmarkEnd w:id="4771"/>
      <w:bookmarkEnd w:id="4772"/>
      <w:bookmarkEnd w:id="4773"/>
      <w:bookmarkEnd w:id="4774"/>
      <w:bookmarkEnd w:id="4775"/>
      <w:bookmarkEnd w:id="4776"/>
      <w:bookmarkEnd w:id="4777"/>
    </w:p>
    <w:p w14:paraId="6E2307F1" w14:textId="77777777" w:rsidR="00736BB4" w:rsidRPr="00357143" w:rsidRDefault="00736BB4" w:rsidP="00736BB4">
      <w:pPr>
        <w:pStyle w:val="2"/>
      </w:pPr>
      <w:bookmarkStart w:id="4778" w:name="_Toc447043316"/>
      <w:bookmarkStart w:id="4779" w:name="_Toc457494073"/>
      <w:bookmarkStart w:id="4780" w:name="_Toc459977172"/>
      <w:bookmarkStart w:id="4781" w:name="_Toc470164333"/>
      <w:bookmarkStart w:id="4782" w:name="_Toc470164915"/>
      <w:bookmarkStart w:id="4783" w:name="_Toc475715527"/>
      <w:bookmarkStart w:id="4784" w:name="_Toc479349325"/>
      <w:bookmarkStart w:id="4785" w:name="_Toc484070773"/>
      <w:bookmarkStart w:id="4786" w:name="_Toc2176233"/>
      <w:r w:rsidRPr="00357143">
        <w:rPr>
          <w:rFonts w:hint="eastAsia"/>
        </w:rPr>
        <w:t>C.5.0</w:t>
      </w:r>
      <w:r w:rsidRPr="00357143">
        <w:rPr>
          <w:rFonts w:hint="eastAsia"/>
        </w:rPr>
        <w:tab/>
        <w:t>Overview</w:t>
      </w:r>
      <w:bookmarkEnd w:id="4778"/>
      <w:bookmarkEnd w:id="4779"/>
      <w:bookmarkEnd w:id="4780"/>
      <w:bookmarkEnd w:id="4781"/>
      <w:bookmarkEnd w:id="4782"/>
      <w:bookmarkEnd w:id="4783"/>
      <w:bookmarkEnd w:id="4784"/>
      <w:bookmarkEnd w:id="4785"/>
      <w:bookmarkEnd w:id="4786"/>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787" w:name="_Toc445303066"/>
      <w:bookmarkStart w:id="4788" w:name="_Toc445390233"/>
      <w:bookmarkStart w:id="4789" w:name="_Toc447043317"/>
      <w:bookmarkStart w:id="4790" w:name="_Toc457494074"/>
      <w:bookmarkStart w:id="4791" w:name="_Toc459977173"/>
      <w:bookmarkStart w:id="4792" w:name="_Toc470164334"/>
      <w:bookmarkStart w:id="4793" w:name="_Toc470164916"/>
      <w:bookmarkStart w:id="4794" w:name="_Toc475715528"/>
      <w:bookmarkStart w:id="4795" w:name="_Toc479349326"/>
      <w:bookmarkStart w:id="4796" w:name="_Toc484070774"/>
      <w:bookmarkStart w:id="4797" w:name="_Toc2176234"/>
      <w:r w:rsidRPr="00357143">
        <w:lastRenderedPageBreak/>
        <w:t>C.5.</w:t>
      </w:r>
      <w:r w:rsidR="0030520C" w:rsidRPr="00357143">
        <w:t>1</w:t>
      </w:r>
      <w:r w:rsidRPr="00357143">
        <w:tab/>
        <w:t>Tsp Interface Call Flow</w:t>
      </w:r>
      <w:bookmarkEnd w:id="4787"/>
      <w:bookmarkEnd w:id="4788"/>
      <w:bookmarkEnd w:id="4789"/>
      <w:bookmarkEnd w:id="4790"/>
      <w:bookmarkEnd w:id="4791"/>
      <w:bookmarkEnd w:id="4792"/>
      <w:bookmarkEnd w:id="4793"/>
      <w:bookmarkEnd w:id="4794"/>
      <w:bookmarkEnd w:id="4795"/>
      <w:bookmarkEnd w:id="4796"/>
      <w:bookmarkEnd w:id="4797"/>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5pt" o:ole="">
            <v:imagedata r:id="rId157" o:title=""/>
          </v:shape>
          <o:OLEObject Type="Embed" ProgID="Visio.Drawing.15" ShapeID="_x0000_i1095" DrawAspect="Content" ObjectID="_1621674620"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798" w:name="_Toc445303067"/>
      <w:bookmarkStart w:id="4799" w:name="_Toc445390234"/>
      <w:bookmarkStart w:id="4800" w:name="_Toc447043318"/>
      <w:bookmarkStart w:id="4801" w:name="_Toc457494075"/>
      <w:bookmarkStart w:id="4802" w:name="_Toc459977174"/>
      <w:bookmarkStart w:id="4803" w:name="_Toc470164335"/>
      <w:bookmarkStart w:id="4804" w:name="_Toc470164917"/>
      <w:bookmarkStart w:id="4805" w:name="_Toc475715529"/>
      <w:bookmarkStart w:id="4806" w:name="_Toc479349327"/>
      <w:bookmarkStart w:id="4807" w:name="_Toc484070775"/>
      <w:bookmarkStart w:id="4808"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798"/>
      <w:bookmarkEnd w:id="4799"/>
      <w:bookmarkEnd w:id="4800"/>
      <w:bookmarkEnd w:id="4801"/>
      <w:bookmarkEnd w:id="4802"/>
      <w:bookmarkEnd w:id="4803"/>
      <w:bookmarkEnd w:id="4804"/>
      <w:bookmarkEnd w:id="4805"/>
      <w:bookmarkEnd w:id="4806"/>
      <w:bookmarkEnd w:id="4807"/>
      <w:bookmarkEnd w:id="4808"/>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809" w:name="_Toc445303068"/>
      <w:bookmarkStart w:id="4810" w:name="_Toc445390235"/>
      <w:bookmarkStart w:id="4811" w:name="_Toc447043319"/>
      <w:bookmarkStart w:id="4812" w:name="_Toc457494076"/>
      <w:bookmarkStart w:id="4813" w:name="_Toc459977175"/>
      <w:bookmarkStart w:id="4814" w:name="_Toc470164336"/>
      <w:bookmarkStart w:id="4815" w:name="_Toc470164918"/>
      <w:bookmarkStart w:id="4816" w:name="_Toc475715530"/>
      <w:bookmarkStart w:id="4817" w:name="_Toc479349328"/>
      <w:bookmarkStart w:id="4818" w:name="_Toc484070776"/>
      <w:bookmarkStart w:id="4819"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809"/>
      <w:bookmarkEnd w:id="4810"/>
      <w:bookmarkEnd w:id="4811"/>
      <w:bookmarkEnd w:id="4812"/>
      <w:bookmarkEnd w:id="4813"/>
      <w:bookmarkEnd w:id="4814"/>
      <w:bookmarkEnd w:id="4815"/>
      <w:bookmarkEnd w:id="4816"/>
      <w:bookmarkEnd w:id="4817"/>
      <w:bookmarkEnd w:id="4818"/>
      <w:bookmarkEnd w:id="4819"/>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820" w:name="_Toc445303069"/>
      <w:bookmarkStart w:id="4821" w:name="_Toc445390236"/>
      <w:bookmarkStart w:id="4822" w:name="_Toc447043320"/>
      <w:bookmarkStart w:id="4823" w:name="_Toc457494077"/>
      <w:bookmarkStart w:id="4824" w:name="_Toc459977176"/>
      <w:bookmarkStart w:id="4825" w:name="_Toc470164337"/>
      <w:bookmarkStart w:id="4826" w:name="_Toc470164919"/>
      <w:bookmarkStart w:id="4827" w:name="_Toc475715531"/>
      <w:bookmarkStart w:id="4828" w:name="_Toc479349329"/>
      <w:bookmarkStart w:id="4829" w:name="_Toc484070777"/>
      <w:bookmarkStart w:id="4830"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820"/>
      <w:bookmarkEnd w:id="4821"/>
      <w:bookmarkEnd w:id="4822"/>
      <w:bookmarkEnd w:id="4823"/>
      <w:bookmarkEnd w:id="4824"/>
      <w:bookmarkEnd w:id="4825"/>
      <w:bookmarkEnd w:id="4826"/>
      <w:bookmarkEnd w:id="4827"/>
      <w:bookmarkEnd w:id="4828"/>
      <w:bookmarkEnd w:id="4829"/>
      <w:bookmarkEnd w:id="4830"/>
    </w:p>
    <w:p w14:paraId="1CEC5317" w14:textId="77777777" w:rsidR="00050A79" w:rsidRPr="00357143" w:rsidRDefault="00B6746D" w:rsidP="005D34D4">
      <w:pPr>
        <w:pStyle w:val="1"/>
      </w:pPr>
      <w:bookmarkStart w:id="4831" w:name="_Toc445303070"/>
      <w:bookmarkStart w:id="4832" w:name="_Toc445390237"/>
      <w:bookmarkStart w:id="4833" w:name="_Toc447043321"/>
      <w:bookmarkStart w:id="4834" w:name="_Toc457494078"/>
      <w:bookmarkStart w:id="4835" w:name="_Toc459977177"/>
      <w:bookmarkStart w:id="4836" w:name="_Toc470164338"/>
      <w:bookmarkStart w:id="4837" w:name="_Toc470164920"/>
      <w:bookmarkStart w:id="4838" w:name="_Toc475715532"/>
      <w:bookmarkStart w:id="4839" w:name="_Toc479349330"/>
      <w:bookmarkStart w:id="4840" w:name="_Toc484070778"/>
      <w:bookmarkStart w:id="4841" w:name="_Toc2176238"/>
      <w:r w:rsidRPr="00357143">
        <w:t>D</w:t>
      </w:r>
      <w:r w:rsidR="00050A79" w:rsidRPr="00357143">
        <w:t>.1</w:t>
      </w:r>
      <w:r w:rsidR="00050A79" w:rsidRPr="00357143">
        <w:tab/>
        <w:t>oneM2M Management Functions</w:t>
      </w:r>
      <w:bookmarkEnd w:id="4831"/>
      <w:bookmarkEnd w:id="4832"/>
      <w:bookmarkEnd w:id="4833"/>
      <w:bookmarkEnd w:id="4834"/>
      <w:bookmarkEnd w:id="4835"/>
      <w:bookmarkEnd w:id="4836"/>
      <w:bookmarkEnd w:id="4837"/>
      <w:bookmarkEnd w:id="4838"/>
      <w:bookmarkEnd w:id="4839"/>
      <w:bookmarkEnd w:id="4840"/>
      <w:bookmarkEnd w:id="4841"/>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842" w:name="_Toc445303071"/>
      <w:bookmarkStart w:id="4843" w:name="_Toc445390238"/>
      <w:bookmarkStart w:id="4844" w:name="_Toc447043322"/>
      <w:bookmarkStart w:id="4845" w:name="_Toc457494079"/>
      <w:bookmarkStart w:id="4846" w:name="_Toc459977178"/>
      <w:bookmarkStart w:id="4847" w:name="_Toc470164339"/>
      <w:bookmarkStart w:id="4848" w:name="_Toc470164921"/>
      <w:bookmarkStart w:id="4849" w:name="_Toc475715533"/>
      <w:bookmarkStart w:id="4850" w:name="_Toc479349331"/>
      <w:bookmarkStart w:id="4851" w:name="_Toc484070779"/>
      <w:bookmarkStart w:id="4852" w:name="_Toc2176239"/>
      <w:r w:rsidRPr="00357143">
        <w:t>D.</w:t>
      </w:r>
      <w:r w:rsidR="008D1969" w:rsidRPr="00357143">
        <w:t>2</w:t>
      </w:r>
      <w:r w:rsidR="008D1969" w:rsidRPr="00357143">
        <w:tab/>
        <w:t xml:space="preserve">Resource </w:t>
      </w:r>
      <w:r w:rsidR="008D1969" w:rsidRPr="00357143">
        <w:rPr>
          <w:i/>
        </w:rPr>
        <w:t>firmware</w:t>
      </w:r>
      <w:bookmarkEnd w:id="4842"/>
      <w:bookmarkEnd w:id="4843"/>
      <w:bookmarkEnd w:id="4844"/>
      <w:bookmarkEnd w:id="4845"/>
      <w:bookmarkEnd w:id="4846"/>
      <w:bookmarkEnd w:id="4847"/>
      <w:bookmarkEnd w:id="4848"/>
      <w:bookmarkEnd w:id="4849"/>
      <w:bookmarkEnd w:id="4850"/>
      <w:bookmarkEnd w:id="4851"/>
      <w:bookmarkEnd w:id="4852"/>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pt;height:425pt" o:ole="">
            <v:imagedata r:id="rId159" o:title=""/>
          </v:shape>
          <o:OLEObject Type="Embed" ProgID="Visio.Drawing.11" ShapeID="_x0000_i1096" DrawAspect="Content" ObjectID="_1621674621"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853" w:name="_Toc445303072"/>
      <w:bookmarkStart w:id="4854" w:name="_Toc445390239"/>
      <w:bookmarkStart w:id="4855" w:name="_Toc447043323"/>
      <w:bookmarkStart w:id="4856" w:name="_Toc457494080"/>
      <w:bookmarkStart w:id="4857" w:name="_Toc459977179"/>
      <w:bookmarkStart w:id="4858" w:name="_Toc470164340"/>
      <w:bookmarkStart w:id="4859" w:name="_Toc470164922"/>
      <w:bookmarkStart w:id="4860" w:name="_Toc475715534"/>
      <w:bookmarkStart w:id="4861" w:name="_Toc479349332"/>
      <w:bookmarkStart w:id="4862" w:name="_Toc484070780"/>
      <w:bookmarkStart w:id="4863" w:name="_Toc2176240"/>
      <w:r w:rsidRPr="00357143">
        <w:t>D</w:t>
      </w:r>
      <w:r w:rsidR="00240C67" w:rsidRPr="00357143">
        <w:t>.3</w:t>
      </w:r>
      <w:r w:rsidR="00240C67" w:rsidRPr="00357143">
        <w:tab/>
        <w:t xml:space="preserve">Resource </w:t>
      </w:r>
      <w:r w:rsidR="00240C67" w:rsidRPr="00357143">
        <w:rPr>
          <w:i/>
        </w:rPr>
        <w:t>software</w:t>
      </w:r>
      <w:bookmarkEnd w:id="4853"/>
      <w:bookmarkEnd w:id="4854"/>
      <w:bookmarkEnd w:id="4855"/>
      <w:bookmarkEnd w:id="4856"/>
      <w:bookmarkEnd w:id="4857"/>
      <w:bookmarkEnd w:id="4858"/>
      <w:bookmarkEnd w:id="4859"/>
      <w:bookmarkEnd w:id="4860"/>
      <w:bookmarkEnd w:id="4861"/>
      <w:bookmarkEnd w:id="4862"/>
      <w:bookmarkEnd w:id="4863"/>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1" o:title=""/>
          </v:shape>
          <o:OLEObject Type="Embed" ProgID="Visio.Drawing.11" ShapeID="_x0000_i1097" DrawAspect="Content" ObjectID="_1621674622"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802902" w:rsidRDefault="0080290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802902" w:rsidRDefault="0080290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802902" w:rsidRDefault="0080290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802902" w:rsidRPr="00F467C2" w:rsidRDefault="0080290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802902" w:rsidRDefault="00802902"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802902" w:rsidRPr="00F467C2" w:rsidRDefault="0080290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802902" w:rsidRDefault="00802902"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802902" w:rsidRDefault="00802902"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802902" w:rsidRPr="00F467C2" w:rsidRDefault="00802902"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802902" w:rsidRPr="00F467C2" w:rsidRDefault="0080290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21674623"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864" w:name="_Toc445303073"/>
      <w:bookmarkStart w:id="4865" w:name="_Toc445390240"/>
      <w:bookmarkStart w:id="4866" w:name="_Toc447043324"/>
      <w:bookmarkStart w:id="4867" w:name="_Toc457494081"/>
      <w:bookmarkStart w:id="4868" w:name="_Toc459977180"/>
      <w:bookmarkStart w:id="4869" w:name="_Toc470164341"/>
      <w:bookmarkStart w:id="4870" w:name="_Toc470164923"/>
      <w:bookmarkStart w:id="4871" w:name="_Toc475715535"/>
      <w:bookmarkStart w:id="4872" w:name="_Toc479349333"/>
      <w:bookmarkStart w:id="4873" w:name="_Toc484070781"/>
      <w:bookmarkStart w:id="4874" w:name="_Toc2176241"/>
      <w:r w:rsidRPr="00357143">
        <w:t>D</w:t>
      </w:r>
      <w:r w:rsidR="00061A38" w:rsidRPr="00357143">
        <w:t>.4</w:t>
      </w:r>
      <w:r w:rsidR="00061A38" w:rsidRPr="00357143">
        <w:tab/>
        <w:t xml:space="preserve">Resource </w:t>
      </w:r>
      <w:r w:rsidR="00061A38" w:rsidRPr="00357143">
        <w:rPr>
          <w:i/>
        </w:rPr>
        <w:t>memory</w:t>
      </w:r>
      <w:bookmarkEnd w:id="4864"/>
      <w:bookmarkEnd w:id="4865"/>
      <w:bookmarkEnd w:id="4866"/>
      <w:bookmarkEnd w:id="4867"/>
      <w:bookmarkEnd w:id="4868"/>
      <w:bookmarkEnd w:id="4869"/>
      <w:bookmarkEnd w:id="4870"/>
      <w:bookmarkEnd w:id="4871"/>
      <w:bookmarkEnd w:id="4872"/>
      <w:bookmarkEnd w:id="4873"/>
      <w:bookmarkEnd w:id="4874"/>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pt;height:323.45pt" o:ole="">
            <v:imagedata r:id="rId165" o:title=""/>
          </v:shape>
          <o:OLEObject Type="Embed" ProgID="Visio.Drawing.11" ShapeID="_x0000_i1099" DrawAspect="Content" ObjectID="_1621674624"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875" w:name="_Toc445303074"/>
      <w:bookmarkStart w:id="4876" w:name="_Toc445390241"/>
      <w:bookmarkStart w:id="4877" w:name="_Toc447043325"/>
      <w:bookmarkStart w:id="4878" w:name="_Toc457494082"/>
      <w:bookmarkStart w:id="4879" w:name="_Toc459977181"/>
      <w:bookmarkStart w:id="4880" w:name="_Toc470164342"/>
      <w:bookmarkStart w:id="4881" w:name="_Toc470164924"/>
      <w:bookmarkStart w:id="4882" w:name="_Toc475715536"/>
      <w:bookmarkStart w:id="4883" w:name="_Toc479349334"/>
      <w:bookmarkStart w:id="4884" w:name="_Toc484070782"/>
      <w:bookmarkStart w:id="4885" w:name="_Toc2176242"/>
      <w:r w:rsidRPr="00357143">
        <w:t>D</w:t>
      </w:r>
      <w:r w:rsidR="00743588" w:rsidRPr="00357143">
        <w:t>.5</w:t>
      </w:r>
      <w:r w:rsidR="00743588" w:rsidRPr="00357143">
        <w:tab/>
        <w:t xml:space="preserve">Resource </w:t>
      </w:r>
      <w:r w:rsidR="00743588" w:rsidRPr="00357143">
        <w:rPr>
          <w:i/>
        </w:rPr>
        <w:t>areaNwkInfo</w:t>
      </w:r>
      <w:bookmarkEnd w:id="4875"/>
      <w:bookmarkEnd w:id="4876"/>
      <w:bookmarkEnd w:id="4877"/>
      <w:bookmarkEnd w:id="4878"/>
      <w:bookmarkEnd w:id="4879"/>
      <w:bookmarkEnd w:id="4880"/>
      <w:bookmarkEnd w:id="4881"/>
      <w:bookmarkEnd w:id="4882"/>
      <w:bookmarkEnd w:id="4883"/>
      <w:bookmarkEnd w:id="4884"/>
      <w:bookmarkEnd w:id="4885"/>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pt;height:323.45pt" o:ole="">
            <v:imagedata r:id="rId167" o:title=""/>
          </v:shape>
          <o:OLEObject Type="Embed" ProgID="Visio.Drawing.11" ShapeID="_x0000_i1100" DrawAspect="Content" ObjectID="_1621674625"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886" w:name="_Toc445303075"/>
      <w:bookmarkStart w:id="4887" w:name="_Toc445390242"/>
      <w:bookmarkStart w:id="4888" w:name="_Toc447043326"/>
      <w:bookmarkStart w:id="4889" w:name="_Toc457494083"/>
      <w:bookmarkStart w:id="4890" w:name="_Toc459977182"/>
      <w:bookmarkStart w:id="4891" w:name="_Toc470164343"/>
      <w:bookmarkStart w:id="4892" w:name="_Toc470164925"/>
      <w:bookmarkStart w:id="4893" w:name="_Toc475715537"/>
      <w:bookmarkStart w:id="4894" w:name="_Toc479349335"/>
      <w:bookmarkStart w:id="4895" w:name="_Toc484070783"/>
      <w:bookmarkStart w:id="4896" w:name="_Toc2176243"/>
      <w:r w:rsidRPr="00357143">
        <w:lastRenderedPageBreak/>
        <w:t>D</w:t>
      </w:r>
      <w:r w:rsidR="00F552E4" w:rsidRPr="00357143">
        <w:t>.6</w:t>
      </w:r>
      <w:r w:rsidR="00F552E4" w:rsidRPr="00357143">
        <w:tab/>
        <w:t>Resource areaNwkDeviceInfo</w:t>
      </w:r>
      <w:bookmarkEnd w:id="4886"/>
      <w:bookmarkEnd w:id="4887"/>
      <w:bookmarkEnd w:id="4888"/>
      <w:bookmarkEnd w:id="4889"/>
      <w:bookmarkEnd w:id="4890"/>
      <w:bookmarkEnd w:id="4891"/>
      <w:bookmarkEnd w:id="4892"/>
      <w:bookmarkEnd w:id="4893"/>
      <w:bookmarkEnd w:id="4894"/>
      <w:bookmarkEnd w:id="4895"/>
      <w:bookmarkEnd w:id="4896"/>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pt;height:489.5pt" o:ole="">
            <v:imagedata r:id="rId169" o:title=""/>
          </v:shape>
          <o:OLEObject Type="Embed" ProgID="Visio.Drawing.11" ShapeID="_x0000_i1101" DrawAspect="Content" ObjectID="_1621674626"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897" w:name="_Toc445303076"/>
      <w:bookmarkStart w:id="4898" w:name="_Toc445390243"/>
      <w:bookmarkStart w:id="4899" w:name="_Toc447043327"/>
      <w:bookmarkStart w:id="4900" w:name="_Toc457494084"/>
      <w:bookmarkStart w:id="4901" w:name="_Toc459977183"/>
      <w:bookmarkStart w:id="4902" w:name="_Toc470164344"/>
      <w:bookmarkStart w:id="4903" w:name="_Toc470164926"/>
      <w:bookmarkStart w:id="4904" w:name="_Toc475715538"/>
      <w:bookmarkStart w:id="4905" w:name="_Toc479349336"/>
      <w:bookmarkStart w:id="4906" w:name="_Toc484070784"/>
      <w:bookmarkStart w:id="4907" w:name="_Toc2176244"/>
      <w:r w:rsidRPr="00357143">
        <w:lastRenderedPageBreak/>
        <w:t>D.7</w:t>
      </w:r>
      <w:r w:rsidRPr="00357143">
        <w:tab/>
      </w:r>
      <w:r w:rsidR="00057CE4" w:rsidRPr="00357143">
        <w:t xml:space="preserve">Resource </w:t>
      </w:r>
      <w:r w:rsidR="00057CE4" w:rsidRPr="00357143">
        <w:rPr>
          <w:i/>
        </w:rPr>
        <w:t>battery</w:t>
      </w:r>
      <w:bookmarkEnd w:id="4897"/>
      <w:bookmarkEnd w:id="4898"/>
      <w:bookmarkEnd w:id="4899"/>
      <w:bookmarkEnd w:id="4900"/>
      <w:bookmarkEnd w:id="4901"/>
      <w:bookmarkEnd w:id="4902"/>
      <w:bookmarkEnd w:id="4903"/>
      <w:bookmarkEnd w:id="4904"/>
      <w:bookmarkEnd w:id="4905"/>
      <w:bookmarkEnd w:id="4906"/>
      <w:bookmarkEnd w:id="4907"/>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0.45pt" o:ole="">
            <v:imagedata r:id="rId171" o:title=""/>
          </v:shape>
          <o:OLEObject Type="Embed" ProgID="Visio.Drawing.11" ShapeID="_x0000_i1102" DrawAspect="Content" ObjectID="_1621674627"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908" w:name="_Toc445303077"/>
      <w:bookmarkStart w:id="4909" w:name="_Toc445390244"/>
      <w:bookmarkStart w:id="4910" w:name="_Toc447043328"/>
      <w:bookmarkStart w:id="4911" w:name="_Toc457494085"/>
      <w:bookmarkStart w:id="4912" w:name="_Toc459977184"/>
      <w:bookmarkStart w:id="4913" w:name="_Toc470164345"/>
      <w:bookmarkStart w:id="4914" w:name="_Toc470164927"/>
      <w:bookmarkStart w:id="4915" w:name="_Toc475715539"/>
      <w:bookmarkStart w:id="4916" w:name="_Toc479349337"/>
      <w:bookmarkStart w:id="4917" w:name="_Toc484070785"/>
      <w:bookmarkStart w:id="4918" w:name="_Toc2176245"/>
      <w:r w:rsidRPr="00357143">
        <w:lastRenderedPageBreak/>
        <w:t>D.8</w:t>
      </w:r>
      <w:r w:rsidR="00057CE4" w:rsidRPr="00357143">
        <w:tab/>
        <w:t xml:space="preserve">Resource </w:t>
      </w:r>
      <w:r w:rsidR="00057CE4" w:rsidRPr="00357143">
        <w:rPr>
          <w:i/>
        </w:rPr>
        <w:t>deviceInfo</w:t>
      </w:r>
      <w:bookmarkEnd w:id="4908"/>
      <w:bookmarkEnd w:id="4909"/>
      <w:bookmarkEnd w:id="4910"/>
      <w:bookmarkEnd w:id="4911"/>
      <w:bookmarkEnd w:id="4912"/>
      <w:bookmarkEnd w:id="4913"/>
      <w:bookmarkEnd w:id="4914"/>
      <w:bookmarkEnd w:id="4915"/>
      <w:bookmarkEnd w:id="4916"/>
      <w:bookmarkEnd w:id="4917"/>
      <w:bookmarkEnd w:id="491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05pt;height:605pt" o:ole="">
            <v:imagedata r:id="rId173" o:title=""/>
          </v:shape>
          <o:OLEObject Type="Embed" ProgID="Visio.Drawing.11" ShapeID="_x0000_i1103" DrawAspect="Content" ObjectID="_1621674628"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919" w:name="_Toc445303078"/>
      <w:bookmarkStart w:id="4920" w:name="_Toc445390245"/>
      <w:bookmarkStart w:id="4921" w:name="_Toc447043329"/>
      <w:bookmarkStart w:id="4922" w:name="_Toc457494086"/>
      <w:bookmarkStart w:id="4923" w:name="_Toc459977185"/>
      <w:bookmarkStart w:id="4924" w:name="_Toc470164346"/>
      <w:bookmarkStart w:id="4925" w:name="_Toc470164928"/>
      <w:bookmarkStart w:id="4926" w:name="_Toc475715540"/>
      <w:bookmarkStart w:id="4927" w:name="_Toc479349338"/>
      <w:bookmarkStart w:id="4928" w:name="_Toc484070786"/>
      <w:bookmarkStart w:id="4929"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919"/>
      <w:bookmarkEnd w:id="4920"/>
      <w:bookmarkEnd w:id="4921"/>
      <w:bookmarkEnd w:id="4922"/>
      <w:bookmarkEnd w:id="4923"/>
      <w:bookmarkEnd w:id="4924"/>
      <w:bookmarkEnd w:id="4925"/>
      <w:bookmarkEnd w:id="4926"/>
      <w:bookmarkEnd w:id="4927"/>
      <w:bookmarkEnd w:id="4928"/>
      <w:bookmarkEnd w:id="4929"/>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95pt;height:395.45pt" o:ole="">
            <v:imagedata r:id="rId175" o:title="" cropbottom="722f" cropright="1294f"/>
          </v:shape>
          <o:OLEObject Type="Embed" ProgID="Visio.Drawing.11" ShapeID="_x0000_i1104" DrawAspect="Content" ObjectID="_1621674629"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930" w:name="_Toc445303079"/>
      <w:bookmarkStart w:id="4931" w:name="_Toc445390246"/>
      <w:bookmarkStart w:id="4932" w:name="_Toc447043330"/>
      <w:bookmarkStart w:id="4933" w:name="_Toc457494087"/>
      <w:bookmarkStart w:id="4934" w:name="_Toc459977186"/>
      <w:bookmarkStart w:id="4935" w:name="_Toc470164347"/>
      <w:bookmarkStart w:id="4936" w:name="_Toc470164929"/>
      <w:bookmarkStart w:id="4937" w:name="_Toc475715541"/>
      <w:bookmarkStart w:id="4938" w:name="_Toc479349339"/>
      <w:bookmarkStart w:id="4939" w:name="_Toc484070787"/>
      <w:bookmarkStart w:id="4940" w:name="_Toc2176247"/>
      <w:r w:rsidRPr="00357143">
        <w:lastRenderedPageBreak/>
        <w:t>D.</w:t>
      </w:r>
      <w:r w:rsidR="00456F6C" w:rsidRPr="00357143">
        <w:t>10</w:t>
      </w:r>
      <w:r w:rsidR="00057CE4" w:rsidRPr="00357143">
        <w:tab/>
        <w:t xml:space="preserve">Resource </w:t>
      </w:r>
      <w:r w:rsidR="00057CE4" w:rsidRPr="00357143">
        <w:rPr>
          <w:i/>
        </w:rPr>
        <w:t>reboot</w:t>
      </w:r>
      <w:bookmarkEnd w:id="4930"/>
      <w:bookmarkEnd w:id="4931"/>
      <w:bookmarkEnd w:id="4932"/>
      <w:bookmarkEnd w:id="4933"/>
      <w:bookmarkEnd w:id="4934"/>
      <w:bookmarkEnd w:id="4935"/>
      <w:bookmarkEnd w:id="4936"/>
      <w:bookmarkEnd w:id="4937"/>
      <w:bookmarkEnd w:id="4938"/>
      <w:bookmarkEnd w:id="4939"/>
      <w:bookmarkEnd w:id="4940"/>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pt;height:331pt" o:ole="">
            <v:imagedata r:id="rId177" o:title=""/>
          </v:shape>
          <o:OLEObject Type="Embed" ProgID="Visio.Drawing.11" ShapeID="_x0000_i1105" DrawAspect="Content" ObjectID="_1621674630"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941" w:name="_Toc445303080"/>
      <w:bookmarkStart w:id="4942" w:name="_Toc445390247"/>
      <w:bookmarkStart w:id="4943" w:name="_Toc447043331"/>
      <w:bookmarkStart w:id="4944" w:name="_Toc457494088"/>
      <w:bookmarkStart w:id="4945" w:name="_Toc459977187"/>
      <w:bookmarkStart w:id="4946" w:name="_Toc470164348"/>
      <w:bookmarkStart w:id="4947" w:name="_Toc470164930"/>
      <w:bookmarkStart w:id="4948" w:name="_Toc475715542"/>
      <w:bookmarkStart w:id="4949" w:name="_Toc479349340"/>
      <w:bookmarkStart w:id="4950" w:name="_Toc484070788"/>
      <w:bookmarkStart w:id="4951" w:name="_Toc2176248"/>
      <w:r w:rsidRPr="00357143">
        <w:lastRenderedPageBreak/>
        <w:t>D.1</w:t>
      </w:r>
      <w:r w:rsidR="00456F6C" w:rsidRPr="00357143">
        <w:t>1</w:t>
      </w:r>
      <w:r w:rsidR="00057CE4" w:rsidRPr="00357143">
        <w:tab/>
        <w:t xml:space="preserve">Resource </w:t>
      </w:r>
      <w:r w:rsidR="00057CE4" w:rsidRPr="00357143">
        <w:rPr>
          <w:i/>
        </w:rPr>
        <w:t>eventLog</w:t>
      </w:r>
      <w:bookmarkEnd w:id="4941"/>
      <w:bookmarkEnd w:id="4942"/>
      <w:bookmarkEnd w:id="4943"/>
      <w:bookmarkEnd w:id="4944"/>
      <w:bookmarkEnd w:id="4945"/>
      <w:bookmarkEnd w:id="4946"/>
      <w:bookmarkEnd w:id="4947"/>
      <w:bookmarkEnd w:id="4948"/>
      <w:bookmarkEnd w:id="4949"/>
      <w:bookmarkEnd w:id="4950"/>
      <w:bookmarkEnd w:id="4951"/>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pt;height:6in" o:ole="">
            <v:imagedata r:id="rId179" o:title=""/>
          </v:shape>
          <o:OLEObject Type="Embed" ProgID="Visio.Drawing.11" ShapeID="_x0000_i1106" DrawAspect="Content" ObjectID="_1621674631"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952" w:name="_Toc445303081"/>
      <w:bookmarkStart w:id="4953" w:name="_Toc445390248"/>
      <w:bookmarkStart w:id="4954" w:name="_Toc447043332"/>
      <w:bookmarkStart w:id="4955" w:name="_Toc457494089"/>
      <w:bookmarkStart w:id="4956" w:name="_Toc459977188"/>
      <w:bookmarkStart w:id="4957" w:name="_Toc470164349"/>
      <w:bookmarkStart w:id="4958" w:name="_Toc470164931"/>
      <w:bookmarkStart w:id="4959" w:name="_Toc475715543"/>
      <w:bookmarkStart w:id="4960" w:name="_Toc479349341"/>
      <w:bookmarkStart w:id="4961" w:name="_Toc484070789"/>
      <w:bookmarkStart w:id="4962" w:name="_Toc2176249"/>
      <w:r w:rsidRPr="00357143">
        <w:t>D.12</w:t>
      </w:r>
      <w:r w:rsidRPr="00357143">
        <w:tab/>
        <w:t xml:space="preserve">Resource </w:t>
      </w:r>
      <w:r w:rsidRPr="00357143">
        <w:rPr>
          <w:i/>
        </w:rPr>
        <w:t>cmdhPolicy</w:t>
      </w:r>
      <w:bookmarkEnd w:id="4952"/>
      <w:bookmarkEnd w:id="4953"/>
      <w:bookmarkEnd w:id="4954"/>
      <w:bookmarkEnd w:id="4955"/>
      <w:bookmarkEnd w:id="4956"/>
      <w:bookmarkEnd w:id="4957"/>
      <w:bookmarkEnd w:id="4958"/>
      <w:bookmarkEnd w:id="4959"/>
      <w:bookmarkEnd w:id="4960"/>
      <w:bookmarkEnd w:id="4961"/>
      <w:bookmarkEnd w:id="4962"/>
    </w:p>
    <w:p w14:paraId="327895B5" w14:textId="77777777" w:rsidR="00736BB4" w:rsidRPr="00357143" w:rsidRDefault="00736BB4" w:rsidP="00736BB4">
      <w:pPr>
        <w:pStyle w:val="2"/>
      </w:pPr>
      <w:bookmarkStart w:id="4963" w:name="_Toc447043333"/>
      <w:bookmarkStart w:id="4964" w:name="_Toc457494090"/>
      <w:bookmarkStart w:id="4965" w:name="_Toc459977189"/>
      <w:bookmarkStart w:id="4966" w:name="_Toc470164350"/>
      <w:bookmarkStart w:id="4967" w:name="_Toc470164932"/>
      <w:bookmarkStart w:id="4968" w:name="_Toc475715544"/>
      <w:bookmarkStart w:id="4969" w:name="_Toc479349342"/>
      <w:bookmarkStart w:id="4970" w:name="_Toc484070790"/>
      <w:bookmarkStart w:id="4971" w:name="_Toc2176250"/>
      <w:r w:rsidRPr="00357143">
        <w:rPr>
          <w:rFonts w:hint="eastAsia"/>
        </w:rPr>
        <w:t>D.12.0</w:t>
      </w:r>
      <w:r w:rsidRPr="00357143">
        <w:rPr>
          <w:rFonts w:hint="eastAsia"/>
        </w:rPr>
        <w:tab/>
        <w:t>Overview</w:t>
      </w:r>
      <w:bookmarkEnd w:id="4963"/>
      <w:bookmarkEnd w:id="4964"/>
      <w:bookmarkEnd w:id="4965"/>
      <w:bookmarkEnd w:id="4966"/>
      <w:bookmarkEnd w:id="4967"/>
      <w:bookmarkEnd w:id="4968"/>
      <w:bookmarkEnd w:id="4969"/>
      <w:bookmarkEnd w:id="4970"/>
      <w:bookmarkEnd w:id="4971"/>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pt;height:547pt" o:ole="" filled="t">
            <v:fill color2="black"/>
            <v:imagedata r:id="rId181" o:title=""/>
          </v:shape>
          <o:OLEObject Type="Embed" ProgID="Visio.Drawing.11" ShapeID="_x0000_i1107" DrawAspect="Content" ObjectID="_1621674632"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21674633"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972" w:name="_Toc445303082"/>
      <w:bookmarkStart w:id="4973" w:name="_Toc445390249"/>
      <w:bookmarkStart w:id="4974" w:name="_Toc447043334"/>
      <w:bookmarkStart w:id="4975" w:name="_Toc457494091"/>
      <w:bookmarkStart w:id="4976" w:name="_Toc459977190"/>
      <w:bookmarkStart w:id="4977" w:name="_Toc470164351"/>
      <w:bookmarkStart w:id="4978" w:name="_Toc470164933"/>
      <w:bookmarkStart w:id="4979" w:name="_Toc475715545"/>
      <w:bookmarkStart w:id="4980" w:name="_Toc479349343"/>
      <w:bookmarkStart w:id="4981" w:name="_Toc484070791"/>
      <w:bookmarkStart w:id="4982" w:name="_Toc2176251"/>
      <w:r w:rsidRPr="00357143">
        <w:t>D.12.1</w:t>
      </w:r>
      <w:r w:rsidRPr="00357143">
        <w:tab/>
        <w:t xml:space="preserve">Resource </w:t>
      </w:r>
      <w:r w:rsidRPr="00357143">
        <w:rPr>
          <w:i/>
        </w:rPr>
        <w:t>activeCmdhPolicy</w:t>
      </w:r>
      <w:bookmarkEnd w:id="4972"/>
      <w:bookmarkEnd w:id="4973"/>
      <w:bookmarkEnd w:id="4974"/>
      <w:bookmarkEnd w:id="4975"/>
      <w:bookmarkEnd w:id="4976"/>
      <w:bookmarkEnd w:id="4977"/>
      <w:bookmarkEnd w:id="4978"/>
      <w:bookmarkEnd w:id="4979"/>
      <w:bookmarkEnd w:id="4980"/>
      <w:bookmarkEnd w:id="4981"/>
      <w:bookmarkEnd w:id="4982"/>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5pt;height:194.5pt" o:ole="">
            <v:imagedata r:id="rId185" o:title=""/>
          </v:shape>
          <o:OLEObject Type="Embed" ProgID="Visio.Drawing.11" ShapeID="_x0000_i1109" DrawAspect="Content" ObjectID="_1621674634"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983" w:name="_Toc445303083"/>
      <w:bookmarkStart w:id="4984" w:name="_Toc445390250"/>
      <w:bookmarkStart w:id="4985" w:name="_Toc447043335"/>
      <w:bookmarkStart w:id="4986" w:name="_Toc457494092"/>
      <w:bookmarkStart w:id="4987" w:name="_Toc459977191"/>
      <w:bookmarkStart w:id="4988" w:name="_Toc470164352"/>
      <w:bookmarkStart w:id="4989" w:name="_Toc470164934"/>
      <w:bookmarkStart w:id="4990" w:name="_Toc475715546"/>
      <w:bookmarkStart w:id="4991" w:name="_Toc479349344"/>
      <w:bookmarkStart w:id="4992" w:name="_Toc484070792"/>
      <w:bookmarkStart w:id="4993" w:name="_Toc2176252"/>
      <w:r w:rsidRPr="00357143">
        <w:t>D.12.</w:t>
      </w:r>
      <w:r w:rsidR="00351A31" w:rsidRPr="00357143">
        <w:t>2</w:t>
      </w:r>
      <w:r w:rsidRPr="00357143">
        <w:tab/>
        <w:t xml:space="preserve">Resource </w:t>
      </w:r>
      <w:r w:rsidRPr="00357143">
        <w:rPr>
          <w:i/>
        </w:rPr>
        <w:t>cmdhDefaults</w:t>
      </w:r>
      <w:bookmarkEnd w:id="4983"/>
      <w:bookmarkEnd w:id="4984"/>
      <w:bookmarkEnd w:id="4985"/>
      <w:bookmarkEnd w:id="4986"/>
      <w:bookmarkEnd w:id="4987"/>
      <w:bookmarkEnd w:id="4988"/>
      <w:bookmarkEnd w:id="4989"/>
      <w:bookmarkEnd w:id="4990"/>
      <w:bookmarkEnd w:id="4991"/>
      <w:bookmarkEnd w:id="4992"/>
      <w:bookmarkEnd w:id="4993"/>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5pt;height:194.5pt" o:ole="">
            <v:imagedata r:id="rId187" o:title=""/>
          </v:shape>
          <o:OLEObject Type="Embed" ProgID="Visio.Drawing.11" ShapeID="_x0000_i1110" DrawAspect="Content" ObjectID="_1621674635"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994" w:name="_Toc445303084"/>
      <w:bookmarkStart w:id="4995" w:name="_Toc445390251"/>
      <w:bookmarkStart w:id="4996" w:name="_Toc447043336"/>
      <w:bookmarkStart w:id="4997" w:name="_Toc457494093"/>
      <w:bookmarkStart w:id="4998" w:name="_Toc459977192"/>
      <w:bookmarkStart w:id="4999" w:name="_Toc470164353"/>
      <w:bookmarkStart w:id="5000" w:name="_Toc470164935"/>
      <w:bookmarkStart w:id="5001" w:name="_Toc475715547"/>
      <w:bookmarkStart w:id="5002" w:name="_Toc479349345"/>
      <w:bookmarkStart w:id="5003" w:name="_Toc484070793"/>
      <w:bookmarkStart w:id="5004" w:name="_Toc2176253"/>
      <w:r w:rsidRPr="00357143">
        <w:t>D.12.</w:t>
      </w:r>
      <w:r w:rsidR="008E1C45" w:rsidRPr="00357143">
        <w:t>3</w:t>
      </w:r>
      <w:r w:rsidRPr="00357143">
        <w:tab/>
        <w:t xml:space="preserve">Resource </w:t>
      </w:r>
      <w:r w:rsidRPr="00357143">
        <w:rPr>
          <w:i/>
        </w:rPr>
        <w:t>cmdhDefEcValue</w:t>
      </w:r>
      <w:bookmarkEnd w:id="4994"/>
      <w:bookmarkEnd w:id="4995"/>
      <w:bookmarkEnd w:id="4996"/>
      <w:bookmarkEnd w:id="4997"/>
      <w:bookmarkEnd w:id="4998"/>
      <w:bookmarkEnd w:id="4999"/>
      <w:bookmarkEnd w:id="5000"/>
      <w:bookmarkEnd w:id="5001"/>
      <w:bookmarkEnd w:id="5002"/>
      <w:bookmarkEnd w:id="5003"/>
      <w:bookmarkEnd w:id="500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60.05pt" o:ole="">
            <v:imagedata r:id="rId189" o:title=""/>
          </v:shape>
          <o:OLEObject Type="Embed" ProgID="Visio.Drawing.11" ShapeID="_x0000_i1111" DrawAspect="Content" ObjectID="_1621674636"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5005" w:name="_Toc445303085"/>
      <w:bookmarkStart w:id="5006" w:name="_Toc445390252"/>
      <w:bookmarkStart w:id="5007" w:name="_Toc447043337"/>
      <w:bookmarkStart w:id="5008" w:name="_Toc457494094"/>
      <w:bookmarkStart w:id="5009" w:name="_Toc459977193"/>
      <w:bookmarkStart w:id="5010" w:name="_Toc470164354"/>
      <w:bookmarkStart w:id="5011" w:name="_Toc470164936"/>
      <w:bookmarkStart w:id="5012" w:name="_Toc475715548"/>
      <w:bookmarkStart w:id="5013" w:name="_Toc479349346"/>
      <w:bookmarkStart w:id="5014" w:name="_Toc484070794"/>
      <w:bookmarkStart w:id="5015" w:name="_Toc2176254"/>
      <w:r w:rsidRPr="00357143">
        <w:t>D.12.</w:t>
      </w:r>
      <w:r w:rsidR="008E1C45" w:rsidRPr="00357143">
        <w:t>4</w:t>
      </w:r>
      <w:r w:rsidRPr="00357143">
        <w:tab/>
        <w:t>Resource cmdhEcDefParamValues</w:t>
      </w:r>
      <w:bookmarkEnd w:id="5005"/>
      <w:bookmarkEnd w:id="5006"/>
      <w:bookmarkEnd w:id="5007"/>
      <w:bookmarkEnd w:id="5008"/>
      <w:bookmarkEnd w:id="5009"/>
      <w:bookmarkEnd w:id="5010"/>
      <w:bookmarkEnd w:id="5011"/>
      <w:bookmarkEnd w:id="5012"/>
      <w:bookmarkEnd w:id="5013"/>
      <w:bookmarkEnd w:id="5014"/>
      <w:bookmarkEnd w:id="5015"/>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1" o:title=""/>
          </v:shape>
          <o:OLEObject Type="Embed" ProgID="Visio.Drawing.11" ShapeID="_x0000_i1112" DrawAspect="Content" ObjectID="_1621674637"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5016" w:name="_Toc445303086"/>
      <w:bookmarkStart w:id="5017" w:name="_Toc445390253"/>
      <w:bookmarkStart w:id="5018" w:name="_Toc447043338"/>
      <w:bookmarkStart w:id="5019" w:name="_Toc457494095"/>
      <w:bookmarkStart w:id="5020" w:name="_Toc459977194"/>
      <w:bookmarkStart w:id="5021" w:name="_Toc470164355"/>
      <w:bookmarkStart w:id="5022" w:name="_Toc470164937"/>
      <w:bookmarkStart w:id="5023" w:name="_Toc475715549"/>
      <w:bookmarkStart w:id="5024" w:name="_Toc479349347"/>
      <w:bookmarkStart w:id="5025" w:name="_Toc484070795"/>
      <w:bookmarkStart w:id="5026" w:name="_Toc2176255"/>
      <w:r w:rsidRPr="00357143">
        <w:t>D.12.</w:t>
      </w:r>
      <w:r w:rsidR="008E1C45" w:rsidRPr="00357143">
        <w:t>5</w:t>
      </w:r>
      <w:r w:rsidRPr="00357143">
        <w:tab/>
        <w:t xml:space="preserve">Resource </w:t>
      </w:r>
      <w:r w:rsidRPr="00357143">
        <w:rPr>
          <w:i/>
        </w:rPr>
        <w:t>cmdhLimits</w:t>
      </w:r>
      <w:bookmarkEnd w:id="5016"/>
      <w:bookmarkEnd w:id="5017"/>
      <w:bookmarkEnd w:id="5018"/>
      <w:bookmarkEnd w:id="5019"/>
      <w:bookmarkEnd w:id="5020"/>
      <w:bookmarkEnd w:id="5021"/>
      <w:bookmarkEnd w:id="5022"/>
      <w:bookmarkEnd w:id="5023"/>
      <w:bookmarkEnd w:id="5024"/>
      <w:bookmarkEnd w:id="5025"/>
      <w:bookmarkEnd w:id="5026"/>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6.5pt" o:ole="">
            <v:imagedata r:id="rId193" o:title=""/>
          </v:shape>
          <o:OLEObject Type="Embed" ProgID="Visio.Drawing.11" ShapeID="_x0000_i1113" DrawAspect="Content" ObjectID="_1621674638"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5027" w:name="_Toc445303087"/>
      <w:bookmarkStart w:id="5028" w:name="_Toc445390254"/>
      <w:bookmarkStart w:id="5029" w:name="_Toc447043339"/>
      <w:bookmarkStart w:id="5030" w:name="_Toc457494096"/>
      <w:bookmarkStart w:id="5031" w:name="_Toc459977195"/>
      <w:bookmarkStart w:id="5032" w:name="_Toc470164356"/>
      <w:bookmarkStart w:id="5033" w:name="_Toc470164938"/>
      <w:bookmarkStart w:id="5034" w:name="_Toc475715550"/>
      <w:bookmarkStart w:id="5035" w:name="_Toc479349348"/>
      <w:bookmarkStart w:id="5036" w:name="_Toc484070796"/>
      <w:bookmarkStart w:id="5037" w:name="_Toc2176256"/>
      <w:r w:rsidRPr="00357143">
        <w:t>D.12.</w:t>
      </w:r>
      <w:r w:rsidR="008E1C45" w:rsidRPr="00357143">
        <w:t>6</w:t>
      </w:r>
      <w:r w:rsidRPr="00357143">
        <w:tab/>
        <w:t>Resource cmdhNetworkAccessRules</w:t>
      </w:r>
      <w:bookmarkEnd w:id="5027"/>
      <w:bookmarkEnd w:id="5028"/>
      <w:bookmarkEnd w:id="5029"/>
      <w:bookmarkEnd w:id="5030"/>
      <w:bookmarkEnd w:id="5031"/>
      <w:bookmarkEnd w:id="5032"/>
      <w:bookmarkEnd w:id="5033"/>
      <w:bookmarkEnd w:id="5034"/>
      <w:bookmarkEnd w:id="5035"/>
      <w:bookmarkEnd w:id="5036"/>
      <w:bookmarkEnd w:id="5037"/>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21674639"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5038" w:name="_Toc445303088"/>
      <w:bookmarkStart w:id="5039" w:name="_Toc445390255"/>
      <w:bookmarkStart w:id="5040" w:name="_Toc447043340"/>
      <w:bookmarkStart w:id="5041" w:name="_Toc457494097"/>
      <w:bookmarkStart w:id="5042" w:name="_Toc459977196"/>
      <w:bookmarkStart w:id="5043" w:name="_Toc470164357"/>
      <w:bookmarkStart w:id="5044" w:name="_Toc470164939"/>
      <w:bookmarkStart w:id="5045" w:name="_Toc475715551"/>
      <w:bookmarkStart w:id="5046" w:name="_Toc479349349"/>
      <w:bookmarkStart w:id="5047" w:name="_Toc484070797"/>
      <w:bookmarkStart w:id="5048" w:name="_Toc2176257"/>
      <w:r w:rsidRPr="00357143">
        <w:t>D.12.</w:t>
      </w:r>
      <w:r w:rsidR="008E1C45" w:rsidRPr="00357143">
        <w:t>7</w:t>
      </w:r>
      <w:r w:rsidRPr="00357143">
        <w:tab/>
        <w:t xml:space="preserve">Resource </w:t>
      </w:r>
      <w:r w:rsidRPr="00357143">
        <w:rPr>
          <w:i/>
        </w:rPr>
        <w:t>cmdhNwAccessRule</w:t>
      </w:r>
      <w:bookmarkEnd w:id="5038"/>
      <w:bookmarkEnd w:id="5039"/>
      <w:bookmarkEnd w:id="5040"/>
      <w:bookmarkEnd w:id="5041"/>
      <w:bookmarkEnd w:id="5042"/>
      <w:bookmarkEnd w:id="5043"/>
      <w:bookmarkEnd w:id="5044"/>
      <w:bookmarkEnd w:id="5045"/>
      <w:bookmarkEnd w:id="5046"/>
      <w:bookmarkEnd w:id="5047"/>
      <w:bookmarkEnd w:id="5048"/>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21674640"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5049" w:name="_Toc445303089"/>
      <w:bookmarkStart w:id="5050" w:name="_Toc445390256"/>
      <w:bookmarkStart w:id="5051" w:name="_Toc447043341"/>
      <w:bookmarkStart w:id="5052" w:name="_Toc457494098"/>
      <w:bookmarkStart w:id="5053" w:name="_Toc459977197"/>
      <w:bookmarkStart w:id="5054" w:name="_Toc470164358"/>
      <w:bookmarkStart w:id="5055" w:name="_Toc470164940"/>
      <w:bookmarkStart w:id="5056" w:name="_Toc475715552"/>
      <w:bookmarkStart w:id="5057" w:name="_Toc479349350"/>
      <w:bookmarkStart w:id="5058" w:name="_Toc484070798"/>
      <w:bookmarkStart w:id="5059" w:name="_Toc2176258"/>
      <w:r w:rsidRPr="00357143">
        <w:lastRenderedPageBreak/>
        <w:t>D.12.</w:t>
      </w:r>
      <w:r w:rsidR="008E1C45" w:rsidRPr="00357143">
        <w:t>8</w:t>
      </w:r>
      <w:r w:rsidRPr="00357143">
        <w:tab/>
        <w:t xml:space="preserve">Resource </w:t>
      </w:r>
      <w:r w:rsidRPr="00357143">
        <w:rPr>
          <w:i/>
        </w:rPr>
        <w:t>cmdhBuffer</w:t>
      </w:r>
      <w:bookmarkEnd w:id="5049"/>
      <w:bookmarkEnd w:id="5050"/>
      <w:bookmarkEnd w:id="5051"/>
      <w:bookmarkEnd w:id="5052"/>
      <w:bookmarkEnd w:id="5053"/>
      <w:bookmarkEnd w:id="5054"/>
      <w:bookmarkEnd w:id="5055"/>
      <w:bookmarkEnd w:id="5056"/>
      <w:bookmarkEnd w:id="5057"/>
      <w:bookmarkEnd w:id="5058"/>
      <w:bookmarkEnd w:id="5059"/>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21674641"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5060" w:name="_Toc445303090"/>
      <w:bookmarkStart w:id="5061" w:name="_Toc445390257"/>
      <w:bookmarkStart w:id="5062" w:name="_Toc447043342"/>
      <w:bookmarkStart w:id="5063" w:name="_Toc457494099"/>
      <w:bookmarkStart w:id="5064" w:name="_Toc459977198"/>
      <w:bookmarkStart w:id="5065" w:name="_Toc470164359"/>
      <w:bookmarkStart w:id="5066" w:name="_Toc470164941"/>
      <w:bookmarkStart w:id="5067" w:name="_Toc475715553"/>
      <w:bookmarkStart w:id="5068" w:name="_Toc479349351"/>
      <w:bookmarkStart w:id="5069" w:name="_Toc484070799"/>
      <w:bookmarkStart w:id="5070" w:name="_Toc217625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5060"/>
      <w:bookmarkEnd w:id="5061"/>
      <w:bookmarkEnd w:id="5062"/>
      <w:bookmarkEnd w:id="5063"/>
      <w:bookmarkEnd w:id="5064"/>
      <w:bookmarkEnd w:id="5065"/>
      <w:bookmarkEnd w:id="5066"/>
      <w:bookmarkEnd w:id="5067"/>
      <w:bookmarkEnd w:id="5068"/>
      <w:bookmarkEnd w:id="5069"/>
      <w:bookmarkEnd w:id="507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5071" w:name="_Toc445303091"/>
      <w:bookmarkStart w:id="5072" w:name="_Toc445390258"/>
      <w:bookmarkStart w:id="5073" w:name="_Toc447043343"/>
      <w:bookmarkStart w:id="5074" w:name="_Toc457494100"/>
      <w:bookmarkStart w:id="5075" w:name="_Toc459977199"/>
      <w:bookmarkStart w:id="5076" w:name="_Toc470164360"/>
      <w:bookmarkStart w:id="5077" w:name="_Toc470164942"/>
      <w:bookmarkStart w:id="5078" w:name="_Toc475715554"/>
      <w:bookmarkStart w:id="5079" w:name="_Toc479349352"/>
      <w:bookmarkStart w:id="5080" w:name="_Toc484070800"/>
      <w:bookmarkStart w:id="5081" w:name="_Toc217626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5071"/>
      <w:bookmarkEnd w:id="5072"/>
      <w:bookmarkEnd w:id="5073"/>
      <w:bookmarkEnd w:id="5074"/>
      <w:bookmarkEnd w:id="5075"/>
      <w:bookmarkEnd w:id="5076"/>
      <w:bookmarkEnd w:id="5077"/>
      <w:bookmarkEnd w:id="5078"/>
      <w:bookmarkEnd w:id="5079"/>
      <w:bookmarkEnd w:id="5080"/>
      <w:bookmarkEnd w:id="5081"/>
    </w:p>
    <w:p w14:paraId="01788BC5" w14:textId="77777777" w:rsidR="008D6502" w:rsidRPr="00357143" w:rsidRDefault="00DC3FA1" w:rsidP="00024EA3">
      <w:pPr>
        <w:pStyle w:val="1"/>
      </w:pPr>
      <w:bookmarkStart w:id="5082" w:name="_Toc445303092"/>
      <w:bookmarkStart w:id="5083" w:name="_Toc445390259"/>
      <w:bookmarkStart w:id="5084" w:name="_Toc447043344"/>
      <w:bookmarkStart w:id="5085" w:name="_Toc457494101"/>
      <w:bookmarkStart w:id="5086" w:name="_Toc459977200"/>
      <w:bookmarkStart w:id="5087" w:name="_Toc470164361"/>
      <w:bookmarkStart w:id="5088" w:name="_Toc470164943"/>
      <w:bookmarkStart w:id="5089" w:name="_Toc475715555"/>
      <w:bookmarkStart w:id="5090" w:name="_Toc479349353"/>
      <w:bookmarkStart w:id="5091" w:name="_Toc484070801"/>
      <w:bookmarkStart w:id="5092" w:name="_Toc2176261"/>
      <w:r w:rsidRPr="00357143">
        <w:t>F</w:t>
      </w:r>
      <w:r w:rsidR="008D6502" w:rsidRPr="00357143">
        <w:t>.1</w:t>
      </w:r>
      <w:r w:rsidR="009E4400" w:rsidRPr="00357143">
        <w:tab/>
      </w:r>
      <w:r w:rsidR="008D6502" w:rsidRPr="00357143">
        <w:t>Introduction</w:t>
      </w:r>
      <w:bookmarkEnd w:id="5082"/>
      <w:bookmarkEnd w:id="5083"/>
      <w:bookmarkEnd w:id="5084"/>
      <w:bookmarkEnd w:id="5085"/>
      <w:bookmarkEnd w:id="5086"/>
      <w:bookmarkEnd w:id="5087"/>
      <w:bookmarkEnd w:id="5088"/>
      <w:bookmarkEnd w:id="5089"/>
      <w:bookmarkEnd w:id="5090"/>
      <w:bookmarkEnd w:id="5091"/>
      <w:bookmarkEnd w:id="509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5093" w:name="_Toc445303093"/>
      <w:bookmarkStart w:id="5094" w:name="_Toc445390260"/>
      <w:bookmarkStart w:id="5095" w:name="_Toc447043345"/>
      <w:bookmarkStart w:id="5096" w:name="_Toc457494102"/>
      <w:bookmarkStart w:id="5097" w:name="_Toc459977201"/>
      <w:bookmarkStart w:id="5098" w:name="_Toc470164362"/>
      <w:bookmarkStart w:id="5099" w:name="_Toc470164944"/>
      <w:bookmarkStart w:id="5100" w:name="_Toc475715556"/>
      <w:bookmarkStart w:id="5101" w:name="_Toc479349354"/>
      <w:bookmarkStart w:id="5102" w:name="_Toc484070802"/>
      <w:bookmarkStart w:id="5103" w:name="_Toc2176262"/>
      <w:r w:rsidRPr="00357143">
        <w:t>F</w:t>
      </w:r>
      <w:r w:rsidR="008D6502" w:rsidRPr="00357143">
        <w:t>.2</w:t>
      </w:r>
      <w:r w:rsidR="009E4400" w:rsidRPr="00357143">
        <w:tab/>
      </w:r>
      <w:r w:rsidR="008D6502" w:rsidRPr="00357143">
        <w:t>Interworking with non-oneM2M solutions through specialized interworking applications</w:t>
      </w:r>
      <w:bookmarkEnd w:id="5093"/>
      <w:bookmarkEnd w:id="5094"/>
      <w:bookmarkEnd w:id="5095"/>
      <w:bookmarkEnd w:id="5096"/>
      <w:bookmarkEnd w:id="5097"/>
      <w:bookmarkEnd w:id="5098"/>
      <w:bookmarkEnd w:id="5099"/>
      <w:bookmarkEnd w:id="5100"/>
      <w:bookmarkEnd w:id="5101"/>
      <w:bookmarkEnd w:id="5102"/>
      <w:bookmarkEnd w:id="510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802902" w:rsidRDefault="0080290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802902" w:rsidRDefault="0080290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802902" w:rsidRDefault="0080290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802902" w:rsidRDefault="0080290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802902" w:rsidRDefault="00802902"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802902" w:rsidRDefault="0080290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802902" w:rsidRDefault="0080290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802902" w:rsidRDefault="00802902"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802902" w:rsidRDefault="00802902"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802902" w:rsidRDefault="00802902"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802902" w:rsidRDefault="00802902"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802902" w:rsidRDefault="00802902"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802902" w:rsidRDefault="00802902"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802902" w:rsidRDefault="00802902"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802902" w:rsidRDefault="00802902"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802902" w:rsidRDefault="00802902"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802902" w:rsidRDefault="00802902"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802902" w:rsidRDefault="00802902"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802902"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2902" w:rsidRPr="00873158" w:rsidRDefault="0080290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802902" w:rsidRPr="00873158" w:rsidRDefault="0080290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802902" w:rsidRPr="00873158" w:rsidRDefault="0080290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802902" w:rsidRPr="00873158" w:rsidRDefault="0080290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802902" w:rsidRPr="008B56EB" w:rsidRDefault="0080290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802902" w:rsidRPr="008B56EB" w:rsidRDefault="0080290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802902" w:rsidRPr="008B56EB" w:rsidRDefault="0080290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2902" w:rsidRPr="008B56EB" w:rsidRDefault="0080290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802902" w:rsidRPr="008B56EB" w:rsidRDefault="0080290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802902" w:rsidRPr="008B56EB" w:rsidRDefault="0080290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802902" w:rsidRPr="00E4559F" w:rsidRDefault="00802902" w:rsidP="001C13B4">
                        <w:pPr>
                          <w:spacing w:after="0"/>
                          <w:rPr>
                            <w:rFonts w:ascii="Calibri" w:hAnsi="Calibri" w:cs="Calibri"/>
                            <w:color w:val="000000"/>
                          </w:rPr>
                        </w:pPr>
                        <w:r>
                          <w:rPr>
                            <w:rFonts w:ascii="Calibri" w:hAnsi="Calibri" w:cs="Calibri"/>
                            <w:color w:val="000000"/>
                          </w:rPr>
                          <w:t>specific</w:t>
                        </w:r>
                      </w:p>
                      <w:p w14:paraId="1C396CB5"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2902" w:rsidRPr="00E4559F" w:rsidRDefault="0080290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5104" w:name="_Toc445303094"/>
      <w:bookmarkStart w:id="5105" w:name="_Toc445390261"/>
      <w:bookmarkStart w:id="5106" w:name="_Toc447043346"/>
      <w:bookmarkStart w:id="5107" w:name="_Toc457494103"/>
      <w:bookmarkStart w:id="5108" w:name="_Toc459977202"/>
      <w:bookmarkStart w:id="5109" w:name="_Toc470164363"/>
      <w:bookmarkStart w:id="5110" w:name="_Toc470164945"/>
      <w:bookmarkStart w:id="5111" w:name="_Toc475715557"/>
      <w:bookmarkStart w:id="5112" w:name="_Toc479349355"/>
      <w:bookmarkStart w:id="5113" w:name="_Toc484070803"/>
      <w:bookmarkStart w:id="5114" w:name="_Toc2176263"/>
      <w:r w:rsidRPr="00357143">
        <w:t>F</w:t>
      </w:r>
      <w:r w:rsidR="004B08FC" w:rsidRPr="00357143">
        <w:t>.3</w:t>
      </w:r>
      <w:r w:rsidR="009E4400" w:rsidRPr="00357143">
        <w:tab/>
      </w:r>
      <w:r w:rsidR="004B08FC" w:rsidRPr="00357143">
        <w:t>Interworking versus integration of non-oneM2M solutions</w:t>
      </w:r>
      <w:bookmarkEnd w:id="5104"/>
      <w:bookmarkEnd w:id="5105"/>
      <w:bookmarkEnd w:id="5106"/>
      <w:bookmarkEnd w:id="5107"/>
      <w:bookmarkEnd w:id="5108"/>
      <w:bookmarkEnd w:id="5109"/>
      <w:bookmarkEnd w:id="5110"/>
      <w:bookmarkEnd w:id="5111"/>
      <w:bookmarkEnd w:id="5112"/>
      <w:bookmarkEnd w:id="5113"/>
      <w:bookmarkEnd w:id="511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5115" w:name="_Toc445303095"/>
      <w:bookmarkStart w:id="5116" w:name="_Toc445390262"/>
      <w:bookmarkStart w:id="5117" w:name="_Toc447043347"/>
      <w:bookmarkStart w:id="5118" w:name="_Toc457494104"/>
      <w:bookmarkStart w:id="5119" w:name="_Toc459977203"/>
      <w:bookmarkStart w:id="5120" w:name="_Toc470164364"/>
      <w:bookmarkStart w:id="5121" w:name="_Toc470164946"/>
      <w:bookmarkStart w:id="5122" w:name="_Toc475715558"/>
      <w:bookmarkStart w:id="5123" w:name="_Toc479349356"/>
      <w:bookmarkStart w:id="5124" w:name="_Toc484070804"/>
      <w:bookmarkStart w:id="5125"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115"/>
      <w:bookmarkEnd w:id="5116"/>
      <w:bookmarkEnd w:id="5117"/>
      <w:bookmarkEnd w:id="5118"/>
      <w:bookmarkEnd w:id="5119"/>
      <w:bookmarkEnd w:id="5120"/>
      <w:bookmarkEnd w:id="5121"/>
      <w:bookmarkEnd w:id="5122"/>
      <w:bookmarkEnd w:id="5123"/>
      <w:bookmarkEnd w:id="5124"/>
      <w:bookmarkEnd w:id="5125"/>
    </w:p>
    <w:p w14:paraId="4C33FF5C" w14:textId="77777777" w:rsidR="00DA7DEE" w:rsidRPr="00357143" w:rsidRDefault="00DA7DEE" w:rsidP="00DA7DEE">
      <w:pPr>
        <w:pStyle w:val="2"/>
      </w:pPr>
      <w:bookmarkStart w:id="5126" w:name="_Toc447043348"/>
      <w:bookmarkStart w:id="5127" w:name="_Toc457494105"/>
      <w:bookmarkStart w:id="5128" w:name="_Toc459977204"/>
      <w:bookmarkStart w:id="5129" w:name="_Toc470164365"/>
      <w:bookmarkStart w:id="5130" w:name="_Toc470164947"/>
      <w:bookmarkStart w:id="5131" w:name="_Toc475715559"/>
      <w:bookmarkStart w:id="5132" w:name="_Toc479349357"/>
      <w:bookmarkStart w:id="5133" w:name="_Toc484070805"/>
      <w:bookmarkStart w:id="5134" w:name="_Toc2176265"/>
      <w:r w:rsidRPr="00357143">
        <w:rPr>
          <w:rFonts w:hint="eastAsia"/>
        </w:rPr>
        <w:t>F.4.0</w:t>
      </w:r>
      <w:r w:rsidRPr="00357143">
        <w:rPr>
          <w:rFonts w:hint="eastAsia"/>
        </w:rPr>
        <w:tab/>
        <w:t>Overview</w:t>
      </w:r>
      <w:bookmarkEnd w:id="5126"/>
      <w:bookmarkEnd w:id="5127"/>
      <w:bookmarkEnd w:id="5128"/>
      <w:bookmarkEnd w:id="5129"/>
      <w:bookmarkEnd w:id="5130"/>
      <w:bookmarkEnd w:id="5131"/>
      <w:bookmarkEnd w:id="5132"/>
      <w:bookmarkEnd w:id="5133"/>
      <w:bookmarkEnd w:id="513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802902" w:rsidRPr="002B1E32" w:rsidRDefault="0080290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802902" w:rsidRPr="002B1E32" w:rsidRDefault="0080290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802902" w:rsidRPr="002B1E32" w:rsidRDefault="0080290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802902" w:rsidRPr="002B1E32" w:rsidRDefault="0080290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5135" w:name="_Toc445303096"/>
      <w:bookmarkStart w:id="5136" w:name="_Toc445390263"/>
      <w:bookmarkStart w:id="5137" w:name="_Toc447043349"/>
      <w:bookmarkStart w:id="5138" w:name="_Toc457494106"/>
      <w:bookmarkStart w:id="5139" w:name="_Toc459977205"/>
      <w:bookmarkStart w:id="5140" w:name="_Toc470164366"/>
      <w:bookmarkStart w:id="5141" w:name="_Toc470164948"/>
      <w:bookmarkStart w:id="5142" w:name="_Toc475715560"/>
      <w:bookmarkStart w:id="5143" w:name="_Toc479349358"/>
      <w:bookmarkStart w:id="5144" w:name="_Toc484070806"/>
      <w:bookmarkStart w:id="5145" w:name="_Toc2176266"/>
      <w:r w:rsidRPr="00357143">
        <w:t>F</w:t>
      </w:r>
      <w:r w:rsidR="00DC3FA1" w:rsidRPr="00357143">
        <w:t>.4.1</w:t>
      </w:r>
      <w:r w:rsidR="009E4400" w:rsidRPr="00357143">
        <w:tab/>
      </w:r>
      <w:r w:rsidR="00DC3FA1" w:rsidRPr="00357143">
        <w:t>Responsibilities of Interworking Proxy Application Entity (IPE)</w:t>
      </w:r>
      <w:bookmarkEnd w:id="5135"/>
      <w:bookmarkEnd w:id="5136"/>
      <w:bookmarkEnd w:id="5137"/>
      <w:bookmarkEnd w:id="5138"/>
      <w:bookmarkEnd w:id="5139"/>
      <w:bookmarkEnd w:id="5140"/>
      <w:bookmarkEnd w:id="5141"/>
      <w:bookmarkEnd w:id="5142"/>
      <w:bookmarkEnd w:id="5143"/>
      <w:bookmarkEnd w:id="5144"/>
      <w:bookmarkEnd w:id="514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146" w:name="_Toc445303097"/>
      <w:bookmarkStart w:id="5147" w:name="_Toc445390264"/>
      <w:bookmarkStart w:id="5148" w:name="_Toc447043350"/>
      <w:bookmarkStart w:id="5149" w:name="_Toc457494107"/>
      <w:bookmarkStart w:id="5150" w:name="_Toc459977206"/>
      <w:bookmarkStart w:id="5151" w:name="_Toc470164367"/>
      <w:bookmarkStart w:id="5152" w:name="_Toc470164949"/>
      <w:bookmarkStart w:id="5153" w:name="_Toc475715561"/>
      <w:bookmarkStart w:id="5154" w:name="_Toc479349359"/>
      <w:bookmarkStart w:id="5155" w:name="_Toc484070807"/>
      <w:bookmarkStart w:id="5156" w:name="_Toc484072553"/>
      <w:bookmarkStart w:id="5157" w:name="_Toc2176267"/>
      <w:r w:rsidRPr="00357143">
        <w:lastRenderedPageBreak/>
        <w:t>Annex G:</w:t>
      </w:r>
      <w:r w:rsidRPr="00357143">
        <w:br/>
      </w:r>
      <w:r w:rsidRPr="00357143">
        <w:rPr>
          <w:rFonts w:hint="eastAsia"/>
        </w:rPr>
        <w:t>Void</w:t>
      </w:r>
      <w:bookmarkEnd w:id="5146"/>
      <w:bookmarkEnd w:id="5147"/>
      <w:bookmarkEnd w:id="5148"/>
      <w:bookmarkEnd w:id="5149"/>
      <w:bookmarkEnd w:id="5150"/>
      <w:bookmarkEnd w:id="5151"/>
      <w:bookmarkEnd w:id="5152"/>
      <w:bookmarkEnd w:id="5153"/>
      <w:bookmarkEnd w:id="5154"/>
      <w:bookmarkEnd w:id="5155"/>
      <w:bookmarkEnd w:id="5156"/>
      <w:bookmarkEnd w:id="5157"/>
      <w:r w:rsidR="00573E48" w:rsidRPr="00357143">
        <w:br/>
      </w:r>
    </w:p>
    <w:p w14:paraId="311C301B" w14:textId="77777777" w:rsidR="002E56F2" w:rsidRPr="00357143" w:rsidRDefault="006B3F01" w:rsidP="00DF4D9B">
      <w:pPr>
        <w:pStyle w:val="8"/>
      </w:pPr>
      <w:r w:rsidRPr="00357143">
        <w:br w:type="page"/>
      </w:r>
      <w:bookmarkStart w:id="5158" w:name="_Toc445303098"/>
      <w:bookmarkStart w:id="5159" w:name="_Toc445390265"/>
      <w:bookmarkStart w:id="5160" w:name="_Toc447043351"/>
      <w:bookmarkStart w:id="5161" w:name="_Toc457494108"/>
      <w:bookmarkStart w:id="5162" w:name="_Toc459977207"/>
      <w:bookmarkStart w:id="5163" w:name="_Toc470164368"/>
      <w:bookmarkStart w:id="5164" w:name="_Toc470164950"/>
      <w:bookmarkStart w:id="5165" w:name="_Toc475715562"/>
      <w:bookmarkStart w:id="5166" w:name="_Toc479349360"/>
      <w:bookmarkStart w:id="5167" w:name="_Toc484070808"/>
      <w:bookmarkStart w:id="5168" w:name="_Toc217626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158"/>
      <w:bookmarkEnd w:id="5159"/>
      <w:bookmarkEnd w:id="5160"/>
      <w:bookmarkEnd w:id="5161"/>
      <w:bookmarkEnd w:id="5162"/>
      <w:bookmarkEnd w:id="5163"/>
      <w:bookmarkEnd w:id="5164"/>
      <w:bookmarkEnd w:id="5165"/>
      <w:bookmarkEnd w:id="5166"/>
      <w:bookmarkEnd w:id="5167"/>
      <w:bookmarkEnd w:id="5168"/>
    </w:p>
    <w:p w14:paraId="216E43BE" w14:textId="77777777" w:rsidR="002E56F2" w:rsidRPr="00357143" w:rsidRDefault="00340FF7" w:rsidP="00DF4D9B">
      <w:pPr>
        <w:pStyle w:val="1"/>
      </w:pPr>
      <w:bookmarkStart w:id="5169" w:name="_Toc445303099"/>
      <w:bookmarkStart w:id="5170" w:name="_Toc445390266"/>
      <w:bookmarkStart w:id="5171" w:name="_Toc447043352"/>
      <w:bookmarkStart w:id="5172" w:name="_Toc457494109"/>
      <w:bookmarkStart w:id="5173" w:name="_Toc459977208"/>
      <w:bookmarkStart w:id="5174" w:name="_Toc470164369"/>
      <w:bookmarkStart w:id="5175" w:name="_Toc470164951"/>
      <w:bookmarkStart w:id="5176" w:name="_Toc475715563"/>
      <w:bookmarkStart w:id="5177" w:name="_Toc479349361"/>
      <w:bookmarkStart w:id="5178" w:name="_Toc484070809"/>
      <w:bookmarkStart w:id="5179" w:name="_Toc2176269"/>
      <w:r w:rsidRPr="00357143">
        <w:t>H</w:t>
      </w:r>
      <w:r w:rsidR="006B3F01" w:rsidRPr="00357143">
        <w:t>.1</w:t>
      </w:r>
      <w:r w:rsidR="002E56F2" w:rsidRPr="00357143">
        <w:tab/>
        <w:t>Overview of Object Identifier</w:t>
      </w:r>
      <w:bookmarkEnd w:id="5169"/>
      <w:bookmarkEnd w:id="5170"/>
      <w:bookmarkEnd w:id="5171"/>
      <w:bookmarkEnd w:id="5172"/>
      <w:bookmarkEnd w:id="5173"/>
      <w:bookmarkEnd w:id="5174"/>
      <w:bookmarkEnd w:id="5175"/>
      <w:bookmarkEnd w:id="5176"/>
      <w:bookmarkEnd w:id="5177"/>
      <w:bookmarkEnd w:id="5178"/>
      <w:bookmarkEnd w:id="517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pt;height:201.5pt" o:ole="">
            <v:imagedata r:id="rId201" o:title=""/>
          </v:shape>
          <o:OLEObject Type="Embed" ProgID="Visio.Drawing.11" ShapeID="_x0000_i1117" DrawAspect="Content" ObjectID="_1621674642"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180" w:name="_Toc445303100"/>
      <w:bookmarkStart w:id="5181" w:name="_Toc445390267"/>
      <w:bookmarkStart w:id="5182" w:name="_Toc447043353"/>
      <w:bookmarkStart w:id="5183" w:name="_Toc457494110"/>
      <w:bookmarkStart w:id="5184" w:name="_Toc459977209"/>
      <w:bookmarkStart w:id="5185" w:name="_Toc470164370"/>
      <w:bookmarkStart w:id="5186" w:name="_Toc470164952"/>
      <w:bookmarkStart w:id="5187" w:name="_Toc475715564"/>
      <w:bookmarkStart w:id="5188" w:name="_Toc479349362"/>
      <w:bookmarkStart w:id="5189" w:name="_Toc484070810"/>
      <w:bookmarkStart w:id="5190"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5180"/>
      <w:bookmarkEnd w:id="5181"/>
      <w:bookmarkEnd w:id="5182"/>
      <w:bookmarkEnd w:id="5183"/>
      <w:bookmarkEnd w:id="5184"/>
      <w:bookmarkEnd w:id="5185"/>
      <w:bookmarkEnd w:id="5186"/>
      <w:bookmarkEnd w:id="5187"/>
      <w:bookmarkEnd w:id="5188"/>
      <w:bookmarkEnd w:id="5189"/>
      <w:bookmarkEnd w:id="5190"/>
    </w:p>
    <w:p w14:paraId="0F92359D" w14:textId="77777777" w:rsidR="00DA7DEE" w:rsidRPr="00357143" w:rsidRDefault="00DA7DEE" w:rsidP="00DA7DEE">
      <w:pPr>
        <w:pStyle w:val="2"/>
      </w:pPr>
      <w:bookmarkStart w:id="5191" w:name="_Toc447043354"/>
      <w:bookmarkStart w:id="5192" w:name="_Toc457494111"/>
      <w:bookmarkStart w:id="5193" w:name="_Toc459977210"/>
      <w:bookmarkStart w:id="5194" w:name="_Toc470164371"/>
      <w:bookmarkStart w:id="5195" w:name="_Toc470164953"/>
      <w:bookmarkStart w:id="5196" w:name="_Toc475715565"/>
      <w:bookmarkStart w:id="5197" w:name="_Toc479349363"/>
      <w:bookmarkStart w:id="5198" w:name="_Toc484070811"/>
      <w:bookmarkStart w:id="5199" w:name="_Toc2176271"/>
      <w:r w:rsidRPr="00357143">
        <w:rPr>
          <w:rFonts w:hint="eastAsia"/>
        </w:rPr>
        <w:t>H.2.0</w:t>
      </w:r>
      <w:r w:rsidRPr="00357143">
        <w:rPr>
          <w:rFonts w:hint="eastAsia"/>
        </w:rPr>
        <w:tab/>
        <w:t>Overview</w:t>
      </w:r>
      <w:bookmarkEnd w:id="5191"/>
      <w:bookmarkEnd w:id="5192"/>
      <w:bookmarkEnd w:id="5193"/>
      <w:bookmarkEnd w:id="5194"/>
      <w:bookmarkEnd w:id="5195"/>
      <w:bookmarkEnd w:id="5196"/>
      <w:bookmarkEnd w:id="5197"/>
      <w:bookmarkEnd w:id="5198"/>
      <w:bookmarkEnd w:id="519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3" o:title=""/>
          </v:shape>
          <o:OLEObject Type="Embed" ProgID="Visio.Drawing.11" ShapeID="_x0000_i1118" DrawAspect="Content" ObjectID="_1621674643"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200" w:name="_Toc445303101"/>
      <w:bookmarkStart w:id="5201" w:name="_Toc445390268"/>
      <w:bookmarkStart w:id="5202" w:name="_Toc447043355"/>
      <w:bookmarkStart w:id="5203" w:name="_Toc457494112"/>
      <w:bookmarkStart w:id="5204" w:name="_Toc459977211"/>
      <w:bookmarkStart w:id="5205" w:name="_Toc470164372"/>
      <w:bookmarkStart w:id="5206" w:name="_Toc470164954"/>
      <w:bookmarkStart w:id="5207" w:name="_Toc475715566"/>
      <w:bookmarkStart w:id="5208" w:name="_Toc479349364"/>
      <w:bookmarkStart w:id="5209" w:name="_Toc484070812"/>
      <w:bookmarkStart w:id="5210"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200"/>
      <w:bookmarkEnd w:id="5201"/>
      <w:bookmarkEnd w:id="5202"/>
      <w:bookmarkEnd w:id="5203"/>
      <w:bookmarkEnd w:id="5204"/>
      <w:bookmarkEnd w:id="5205"/>
      <w:bookmarkEnd w:id="5206"/>
      <w:bookmarkEnd w:id="5207"/>
      <w:bookmarkEnd w:id="5208"/>
      <w:bookmarkEnd w:id="5209"/>
      <w:bookmarkEnd w:id="521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211" w:name="_Toc445303102"/>
      <w:bookmarkStart w:id="5212" w:name="_Toc445390269"/>
      <w:bookmarkStart w:id="5213" w:name="_Toc447043356"/>
      <w:bookmarkStart w:id="5214" w:name="_Toc457494113"/>
      <w:bookmarkStart w:id="5215" w:name="_Toc459977212"/>
      <w:bookmarkStart w:id="5216" w:name="_Toc470164373"/>
      <w:bookmarkStart w:id="5217" w:name="_Toc470164955"/>
      <w:bookmarkStart w:id="5218" w:name="_Toc475715567"/>
      <w:bookmarkStart w:id="5219" w:name="_Toc479349365"/>
      <w:bookmarkStart w:id="5220" w:name="_Toc484070813"/>
      <w:bookmarkStart w:id="5221"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5211"/>
      <w:bookmarkEnd w:id="5212"/>
      <w:bookmarkEnd w:id="5213"/>
      <w:bookmarkEnd w:id="5214"/>
      <w:bookmarkEnd w:id="5215"/>
      <w:bookmarkEnd w:id="5216"/>
      <w:bookmarkEnd w:id="5217"/>
      <w:bookmarkEnd w:id="5218"/>
      <w:bookmarkEnd w:id="5219"/>
      <w:bookmarkEnd w:id="5220"/>
      <w:bookmarkEnd w:id="522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222" w:name="_Toc445303103"/>
      <w:bookmarkStart w:id="5223" w:name="_Toc445390270"/>
      <w:bookmarkStart w:id="5224" w:name="_Toc447043357"/>
      <w:bookmarkStart w:id="5225" w:name="_Toc457494114"/>
      <w:bookmarkStart w:id="5226" w:name="_Toc459977213"/>
      <w:bookmarkStart w:id="5227" w:name="_Toc470164374"/>
      <w:bookmarkStart w:id="5228" w:name="_Toc470164956"/>
      <w:bookmarkStart w:id="5229" w:name="_Toc475715568"/>
      <w:bookmarkStart w:id="5230" w:name="_Toc479349366"/>
      <w:bookmarkStart w:id="5231" w:name="_Toc484070814"/>
      <w:bookmarkStart w:id="5232"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222"/>
      <w:bookmarkEnd w:id="5223"/>
      <w:bookmarkEnd w:id="5224"/>
      <w:bookmarkEnd w:id="5225"/>
      <w:bookmarkEnd w:id="5226"/>
      <w:bookmarkEnd w:id="5227"/>
      <w:bookmarkEnd w:id="5228"/>
      <w:bookmarkEnd w:id="5229"/>
      <w:bookmarkEnd w:id="5230"/>
      <w:bookmarkEnd w:id="5231"/>
      <w:bookmarkEnd w:id="523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233" w:name="_Toc445303104"/>
      <w:bookmarkStart w:id="5234" w:name="_Toc445390271"/>
      <w:bookmarkStart w:id="5235" w:name="_Toc447043358"/>
      <w:bookmarkStart w:id="5236" w:name="_Toc457494115"/>
      <w:bookmarkStart w:id="5237" w:name="_Toc459977214"/>
      <w:bookmarkStart w:id="5238" w:name="_Toc470164375"/>
      <w:bookmarkStart w:id="5239" w:name="_Toc470164957"/>
      <w:bookmarkStart w:id="5240" w:name="_Toc475715569"/>
      <w:bookmarkStart w:id="5241" w:name="_Toc479349367"/>
      <w:bookmarkStart w:id="5242" w:name="_Toc484070815"/>
      <w:bookmarkStart w:id="5243"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233"/>
      <w:bookmarkEnd w:id="5234"/>
      <w:bookmarkEnd w:id="5235"/>
      <w:bookmarkEnd w:id="5236"/>
      <w:bookmarkEnd w:id="5237"/>
      <w:bookmarkEnd w:id="5238"/>
      <w:bookmarkEnd w:id="5239"/>
      <w:bookmarkEnd w:id="5240"/>
      <w:bookmarkEnd w:id="5241"/>
      <w:bookmarkEnd w:id="5242"/>
      <w:bookmarkEnd w:id="524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244" w:name="_Toc445303105"/>
      <w:bookmarkStart w:id="5245" w:name="_Toc445390272"/>
      <w:bookmarkStart w:id="5246" w:name="_Toc447043359"/>
      <w:bookmarkStart w:id="5247" w:name="_Toc457494116"/>
      <w:bookmarkStart w:id="5248" w:name="_Toc459977215"/>
      <w:bookmarkStart w:id="5249" w:name="_Toc470164376"/>
      <w:bookmarkStart w:id="5250" w:name="_Toc470164958"/>
      <w:bookmarkStart w:id="5251" w:name="_Toc475715570"/>
      <w:bookmarkStart w:id="5252" w:name="_Toc479349368"/>
      <w:bookmarkStart w:id="5253" w:name="_Toc484070816"/>
      <w:bookmarkStart w:id="5254"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244"/>
      <w:bookmarkEnd w:id="5245"/>
      <w:bookmarkEnd w:id="5246"/>
      <w:bookmarkEnd w:id="5247"/>
      <w:bookmarkEnd w:id="5248"/>
      <w:bookmarkEnd w:id="5249"/>
      <w:bookmarkEnd w:id="5250"/>
      <w:bookmarkEnd w:id="5251"/>
      <w:bookmarkEnd w:id="5252"/>
      <w:bookmarkEnd w:id="5253"/>
      <w:bookmarkEnd w:id="525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255" w:name="_Toc445303106"/>
      <w:bookmarkStart w:id="5256" w:name="_Toc445390273"/>
      <w:bookmarkStart w:id="5257" w:name="_Toc447043360"/>
      <w:bookmarkStart w:id="5258" w:name="_Toc457494117"/>
      <w:bookmarkStart w:id="5259" w:name="_Toc459977216"/>
      <w:bookmarkStart w:id="5260" w:name="_Toc470164377"/>
      <w:bookmarkStart w:id="5261" w:name="_Toc470164959"/>
      <w:bookmarkStart w:id="5262" w:name="_Toc475715571"/>
      <w:bookmarkStart w:id="5263" w:name="_Toc479349369"/>
      <w:bookmarkStart w:id="5264" w:name="_Toc484070817"/>
      <w:bookmarkStart w:id="5265" w:name="_Toc2176277"/>
      <w:r w:rsidRPr="00357143">
        <w:lastRenderedPageBreak/>
        <w:t>H</w:t>
      </w:r>
      <w:r w:rsidR="006B3F01" w:rsidRPr="00357143">
        <w:t>.3</w:t>
      </w:r>
      <w:r w:rsidR="007A6AEA" w:rsidRPr="00357143">
        <w:tab/>
        <w:t>Example of M2M device ID based on OID</w:t>
      </w:r>
      <w:bookmarkEnd w:id="5255"/>
      <w:bookmarkEnd w:id="5256"/>
      <w:bookmarkEnd w:id="5257"/>
      <w:bookmarkEnd w:id="5258"/>
      <w:bookmarkEnd w:id="5259"/>
      <w:bookmarkEnd w:id="5260"/>
      <w:bookmarkEnd w:id="5261"/>
      <w:bookmarkEnd w:id="5262"/>
      <w:bookmarkEnd w:id="5263"/>
      <w:bookmarkEnd w:id="5264"/>
      <w:bookmarkEnd w:id="526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266" w:name="_Toc445303107"/>
      <w:bookmarkStart w:id="5267" w:name="_Toc445390274"/>
      <w:bookmarkStart w:id="5268" w:name="_Toc447043361"/>
      <w:bookmarkStart w:id="5269" w:name="_Toc457494118"/>
      <w:bookmarkStart w:id="5270" w:name="_Toc459977217"/>
      <w:bookmarkStart w:id="5271" w:name="_Toc470164378"/>
      <w:bookmarkStart w:id="5272" w:name="_Toc470164960"/>
      <w:bookmarkStart w:id="5273" w:name="_Toc475715572"/>
      <w:bookmarkStart w:id="5274" w:name="_Toc479349370"/>
      <w:bookmarkStart w:id="5275" w:name="_Toc484070818"/>
      <w:bookmarkStart w:id="5276" w:name="_Toc2176278"/>
      <w:r w:rsidRPr="00357143">
        <w:lastRenderedPageBreak/>
        <w:t xml:space="preserve">Annex </w:t>
      </w:r>
      <w:r w:rsidRPr="00357143">
        <w:rPr>
          <w:rFonts w:eastAsia="宋体" w:hint="eastAsia"/>
          <w:lang w:eastAsia="zh-CN"/>
        </w:rPr>
        <w:t>I</w:t>
      </w:r>
      <w:r w:rsidRPr="00357143">
        <w:t>:</w:t>
      </w:r>
      <w:r w:rsidRPr="00357143">
        <w:br/>
      </w:r>
      <w:r w:rsidR="00E40418">
        <w:t>Void</w:t>
      </w:r>
      <w:bookmarkEnd w:id="5266"/>
      <w:bookmarkEnd w:id="5267"/>
      <w:bookmarkEnd w:id="5268"/>
      <w:bookmarkEnd w:id="5269"/>
      <w:bookmarkEnd w:id="5270"/>
      <w:bookmarkEnd w:id="5271"/>
      <w:bookmarkEnd w:id="5272"/>
      <w:bookmarkEnd w:id="5273"/>
      <w:bookmarkEnd w:id="5274"/>
      <w:bookmarkEnd w:id="5275"/>
      <w:bookmarkEnd w:id="5276"/>
    </w:p>
    <w:p w14:paraId="760651CF" w14:textId="0287DC90" w:rsidR="00365FAD" w:rsidRPr="00357143" w:rsidRDefault="00365FAD" w:rsidP="00E00E18">
      <w:pPr>
        <w:pStyle w:val="8"/>
      </w:pPr>
      <w:bookmarkStart w:id="5277" w:name="_Toc445303110"/>
      <w:bookmarkStart w:id="5278" w:name="_Toc445390277"/>
      <w:bookmarkStart w:id="5279" w:name="_Toc447043364"/>
      <w:bookmarkStart w:id="5280" w:name="_Toc457494121"/>
      <w:bookmarkStart w:id="5281" w:name="_Toc459977220"/>
      <w:bookmarkStart w:id="5282" w:name="_Toc470164381"/>
      <w:bookmarkStart w:id="5283" w:name="_Toc470164963"/>
      <w:bookmarkStart w:id="5284" w:name="_Toc475715575"/>
      <w:bookmarkStart w:id="5285" w:name="_Toc479349373"/>
      <w:bookmarkStart w:id="5286" w:name="_Toc484070821"/>
      <w:bookmarkStart w:id="5287"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277"/>
      <w:bookmarkEnd w:id="5278"/>
      <w:bookmarkEnd w:id="5279"/>
      <w:bookmarkEnd w:id="5280"/>
      <w:bookmarkEnd w:id="5281"/>
      <w:bookmarkEnd w:id="5282"/>
      <w:bookmarkEnd w:id="5283"/>
      <w:bookmarkEnd w:id="5284"/>
      <w:bookmarkEnd w:id="5285"/>
      <w:bookmarkEnd w:id="5286"/>
      <w:bookmarkEnd w:id="528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288" w:name="_Toc445303111"/>
      <w:bookmarkStart w:id="5289" w:name="_Toc445390278"/>
      <w:bookmarkStart w:id="5290" w:name="_Toc447043365"/>
      <w:bookmarkStart w:id="5291" w:name="_Toc457494122"/>
      <w:bookmarkStart w:id="5292" w:name="_Toc459977221"/>
      <w:bookmarkStart w:id="5293" w:name="_Toc470164382"/>
      <w:bookmarkStart w:id="5294" w:name="_Toc470164964"/>
      <w:bookmarkStart w:id="5295" w:name="_Toc475715576"/>
      <w:bookmarkStart w:id="5296" w:name="_Toc479349374"/>
      <w:bookmarkStart w:id="5297" w:name="_Toc484070822"/>
      <w:bookmarkStart w:id="5298" w:name="_Toc217628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288"/>
      <w:bookmarkEnd w:id="5289"/>
      <w:bookmarkEnd w:id="5290"/>
      <w:bookmarkEnd w:id="5291"/>
      <w:bookmarkEnd w:id="5292"/>
      <w:bookmarkEnd w:id="5293"/>
      <w:bookmarkEnd w:id="5294"/>
      <w:bookmarkEnd w:id="5295"/>
      <w:bookmarkEnd w:id="5296"/>
      <w:bookmarkEnd w:id="5297"/>
      <w:bookmarkEnd w:id="5298"/>
    </w:p>
    <w:p w14:paraId="1B885D5F" w14:textId="77777777" w:rsidR="00B769C3" w:rsidRPr="00357143" w:rsidRDefault="009708A5" w:rsidP="00E00E18">
      <w:pPr>
        <w:pStyle w:val="1"/>
      </w:pPr>
      <w:bookmarkStart w:id="5299" w:name="_Toc445303112"/>
      <w:bookmarkStart w:id="5300" w:name="_Toc445390279"/>
      <w:bookmarkStart w:id="5301" w:name="_Toc447043366"/>
      <w:bookmarkStart w:id="5302" w:name="_Toc457494123"/>
      <w:bookmarkStart w:id="5303" w:name="_Toc459977222"/>
      <w:bookmarkStart w:id="5304" w:name="_Toc470164383"/>
      <w:bookmarkStart w:id="5305" w:name="_Toc470164965"/>
      <w:bookmarkStart w:id="5306" w:name="_Toc475715577"/>
      <w:bookmarkStart w:id="5307" w:name="_Toc479349375"/>
      <w:bookmarkStart w:id="5308" w:name="_Toc484070823"/>
      <w:bookmarkStart w:id="5309" w:name="_Toc2176281"/>
      <w:r w:rsidRPr="00357143">
        <w:rPr>
          <w:rFonts w:eastAsia="宋体" w:hint="eastAsia"/>
          <w:lang w:eastAsia="zh-CN"/>
        </w:rPr>
        <w:t>K</w:t>
      </w:r>
      <w:r w:rsidR="00B769C3" w:rsidRPr="00357143">
        <w:t>.1</w:t>
      </w:r>
      <w:r w:rsidR="00B769C3" w:rsidRPr="00357143">
        <w:tab/>
        <w:t>Introduction</w:t>
      </w:r>
      <w:bookmarkEnd w:id="5299"/>
      <w:bookmarkEnd w:id="5300"/>
      <w:bookmarkEnd w:id="5301"/>
      <w:bookmarkEnd w:id="5302"/>
      <w:bookmarkEnd w:id="5303"/>
      <w:bookmarkEnd w:id="5304"/>
      <w:bookmarkEnd w:id="5305"/>
      <w:bookmarkEnd w:id="5306"/>
      <w:bookmarkEnd w:id="5307"/>
      <w:bookmarkEnd w:id="5308"/>
      <w:bookmarkEnd w:id="530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310" w:name="_Toc445303113"/>
      <w:bookmarkStart w:id="5311" w:name="_Toc445390280"/>
      <w:bookmarkStart w:id="5312" w:name="_Toc447043367"/>
      <w:bookmarkStart w:id="5313" w:name="_Toc457494124"/>
      <w:bookmarkStart w:id="5314" w:name="_Toc459977223"/>
      <w:bookmarkStart w:id="5315" w:name="_Toc470164384"/>
      <w:bookmarkStart w:id="5316" w:name="_Toc470164966"/>
      <w:bookmarkStart w:id="5317" w:name="_Toc475715578"/>
      <w:bookmarkStart w:id="5318" w:name="_Toc479349376"/>
      <w:bookmarkStart w:id="5319" w:name="_Toc484070824"/>
      <w:bookmarkStart w:id="5320" w:name="_Toc2176282"/>
      <w:r w:rsidRPr="00357143">
        <w:rPr>
          <w:rFonts w:eastAsia="宋体" w:hint="eastAsia"/>
          <w:lang w:eastAsia="zh-CN"/>
        </w:rPr>
        <w:t>K</w:t>
      </w:r>
      <w:r w:rsidR="00B769C3" w:rsidRPr="00357143">
        <w:t>.2</w:t>
      </w:r>
      <w:r w:rsidR="00B769C3" w:rsidRPr="00357143">
        <w:tab/>
        <w:t>'jsonpath' query syntax</w:t>
      </w:r>
      <w:bookmarkEnd w:id="5310"/>
      <w:bookmarkEnd w:id="5311"/>
      <w:bookmarkEnd w:id="5312"/>
      <w:bookmarkEnd w:id="5313"/>
      <w:bookmarkEnd w:id="5314"/>
      <w:bookmarkEnd w:id="5315"/>
      <w:bookmarkEnd w:id="5316"/>
      <w:bookmarkEnd w:id="5317"/>
      <w:bookmarkEnd w:id="5318"/>
      <w:bookmarkEnd w:id="5319"/>
      <w:bookmarkEnd w:id="532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321" w:name="_Toc445303114"/>
      <w:r w:rsidRPr="00357143">
        <w:br w:type="page"/>
      </w:r>
      <w:bookmarkStart w:id="5322" w:name="_Toc445390281"/>
      <w:bookmarkStart w:id="5323" w:name="_Toc447043368"/>
      <w:bookmarkStart w:id="5324" w:name="_Toc457494125"/>
      <w:bookmarkStart w:id="5325" w:name="_Toc459977224"/>
      <w:bookmarkStart w:id="5326" w:name="_Toc470164385"/>
      <w:bookmarkStart w:id="5327" w:name="_Toc470164967"/>
      <w:bookmarkStart w:id="5328" w:name="_Toc475715579"/>
      <w:bookmarkStart w:id="5329" w:name="_Toc479349377"/>
      <w:bookmarkStart w:id="5330" w:name="_Toc484070825"/>
      <w:bookmarkStart w:id="5331" w:name="_Toc2176283"/>
      <w:r w:rsidR="00BB6418" w:rsidRPr="00357143">
        <w:lastRenderedPageBreak/>
        <w:t>History</w:t>
      </w:r>
      <w:bookmarkEnd w:id="5321"/>
      <w:bookmarkEnd w:id="5322"/>
      <w:bookmarkEnd w:id="5323"/>
      <w:bookmarkEnd w:id="5324"/>
      <w:bookmarkEnd w:id="5325"/>
      <w:bookmarkEnd w:id="5326"/>
      <w:bookmarkEnd w:id="5327"/>
      <w:bookmarkEnd w:id="5328"/>
      <w:bookmarkEnd w:id="5329"/>
      <w:bookmarkEnd w:id="5330"/>
      <w:bookmarkEnd w:id="533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332" w:name="OLE_LINK19"/>
            <w:bookmarkStart w:id="533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332"/>
          <w:bookmarkEnd w:id="5333"/>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FD51FB"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FD51FB"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FD51FB"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ins w:id="5334" w:author="邵伟翔10076515" w:date="2019-05-31T15:10:00Z"/>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ins w:id="5335" w:author="邵伟翔10076515" w:date="2019-05-31T15:10:00Z"/>
                <w:rFonts w:eastAsia="宋体"/>
                <w:kern w:val="2"/>
                <w:lang w:eastAsia="zh-CN"/>
              </w:rPr>
            </w:pPr>
            <w:ins w:id="5336" w:author="邵伟翔10076515" w:date="2019-05-31T15:10:00Z">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ins w:id="5337" w:author="邵伟翔10076515" w:date="2019-05-31T15:10:00Z"/>
                <w:rFonts w:eastAsia="宋体"/>
                <w:kern w:val="2"/>
                <w:lang w:eastAsia="zh-CN"/>
              </w:rPr>
            </w:pPr>
            <w:ins w:id="5338" w:author="邵伟翔10076515" w:date="2019-05-31T15:10:00Z">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ins>
            <w:ins w:id="5339" w:author="邵伟翔10076515" w:date="2019-05-31T15:11:00Z">
              <w:r>
                <w:rPr>
                  <w:rFonts w:eastAsia="宋体" w:hint="eastAsia"/>
                  <w:kern w:val="2"/>
                  <w:lang w:eastAsia="zh-CN"/>
                </w:rPr>
                <w:t>31</w:t>
              </w:r>
            </w:ins>
            <w:ins w:id="5340" w:author="邵伟翔10076515" w:date="2019-06-10T12:08:00Z">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w:t>
              </w:r>
              <w:r w:rsidR="00B9686C">
                <w:rPr>
                  <w:rFonts w:eastAsia="宋体" w:hint="eastAsia"/>
                  <w:kern w:val="2"/>
                  <w:lang w:eastAsia="zh-CN"/>
                </w:rPr>
                <w:t>0</w:t>
              </w:r>
            </w:ins>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ins w:id="5341" w:author="邵伟翔10076515" w:date="2019-05-31T15:10:00Z"/>
                <w:rFonts w:eastAsia="宋体"/>
                <w:kern w:val="2"/>
                <w:lang w:eastAsia="zh-CN"/>
              </w:rPr>
            </w:pPr>
            <w:ins w:id="5342" w:author="邵伟翔10076515" w:date="2019-05-31T15:10: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w:t>
              </w:r>
            </w:ins>
            <w:ins w:id="5343" w:author="邵伟翔10076515" w:date="2019-05-31T15:11:00Z">
              <w:r>
                <w:rPr>
                  <w:rFonts w:eastAsia="宋体" w:hint="eastAsia"/>
                  <w:kern w:val="2"/>
                  <w:lang w:eastAsia="zh-CN"/>
                </w:rPr>
                <w:t>40</w:t>
              </w:r>
            </w:ins>
            <w:ins w:id="5344" w:author="邵伟翔10076515" w:date="2019-05-31T15:10:00Z">
              <w:r>
                <w:rPr>
                  <w:rFonts w:eastAsia="宋体" w:hint="eastAsia"/>
                  <w:kern w:val="2"/>
                  <w:lang w:eastAsia="zh-CN"/>
                </w:rPr>
                <w:t xml:space="preserve"> </w:t>
              </w:r>
              <w:r w:rsidRPr="00665B41">
                <w:rPr>
                  <w:rFonts w:eastAsia="宋体"/>
                  <w:kern w:val="2"/>
                  <w:lang w:eastAsia="zh-CN"/>
                </w:rPr>
                <w:t>meeting:</w:t>
              </w:r>
            </w:ins>
          </w:p>
          <w:p w14:paraId="72DA47F0" w14:textId="5363D263" w:rsidR="00802902" w:rsidRDefault="00802902">
            <w:pPr>
              <w:pStyle w:val="StyleFPLeft-006Before4ptAfter4pt"/>
              <w:numPr>
                <w:ilvl w:val="0"/>
                <w:numId w:val="100"/>
              </w:numPr>
              <w:rPr>
                <w:ins w:id="5345" w:author="邵伟翔10076515" w:date="2019-05-31T15:14:00Z"/>
                <w:rFonts w:eastAsia="宋体"/>
                <w:kern w:val="2"/>
                <w:lang w:eastAsia="zh-CN"/>
              </w:rPr>
              <w:pPrChange w:id="5346" w:author="邵伟翔10076515" w:date="2019-05-31T15:11:00Z">
                <w:pPr>
                  <w:pStyle w:val="StyleFPLeft-006Before4ptAfter4pt"/>
                  <w:numPr>
                    <w:numId w:val="99"/>
                  </w:numPr>
                  <w:ind w:left="504" w:hanging="360"/>
                </w:pPr>
              </w:pPrChange>
            </w:pPr>
            <w:ins w:id="5347" w:author="邵伟翔10076515" w:date="2019-05-31T15:12:00Z">
              <w:r w:rsidRPr="00802902">
                <w:rPr>
                  <w:rFonts w:eastAsia="宋体"/>
                  <w:kern w:val="2"/>
                  <w:lang w:eastAsia="zh-CN"/>
                </w:rPr>
                <w:t>SDS-2019-0212-TS0001-Time_Series_Access_Permissions_R3</w:t>
              </w:r>
            </w:ins>
          </w:p>
          <w:p w14:paraId="78CFDEE7" w14:textId="2E99D0FE" w:rsidR="00802902" w:rsidRDefault="00802902">
            <w:pPr>
              <w:pStyle w:val="StyleFPLeft-006Before4ptAfter4pt"/>
              <w:numPr>
                <w:ilvl w:val="0"/>
                <w:numId w:val="100"/>
              </w:numPr>
              <w:rPr>
                <w:ins w:id="5348" w:author="邵伟翔10076515" w:date="2019-05-31T15:14:00Z"/>
                <w:rFonts w:eastAsia="宋体"/>
                <w:kern w:val="2"/>
                <w:lang w:eastAsia="zh-CN"/>
              </w:rPr>
              <w:pPrChange w:id="5349" w:author="邵伟翔10076515" w:date="2019-05-31T15:11:00Z">
                <w:pPr>
                  <w:pStyle w:val="StyleFPLeft-006Before4ptAfter4pt"/>
                  <w:numPr>
                    <w:numId w:val="99"/>
                  </w:numPr>
                  <w:ind w:left="504" w:hanging="360"/>
                </w:pPr>
              </w:pPrChange>
            </w:pPr>
            <w:ins w:id="5350" w:author="邵伟翔10076515" w:date="2019-05-31T15:14:00Z">
              <w:r w:rsidRPr="00802902">
                <w:rPr>
                  <w:rFonts w:eastAsia="宋体"/>
                  <w:kern w:val="2"/>
                  <w:lang w:eastAsia="zh-CN"/>
                </w:rPr>
                <w:t>SDS-2019-0234-TS-0001_R3_CR_clean-up_on_semantic_formats</w:t>
              </w:r>
            </w:ins>
          </w:p>
          <w:p w14:paraId="5DF37C6F" w14:textId="10DDB601" w:rsidR="00802902" w:rsidRDefault="000450BE">
            <w:pPr>
              <w:pStyle w:val="StyleFPLeft-006Before4ptAfter4pt"/>
              <w:numPr>
                <w:ilvl w:val="0"/>
                <w:numId w:val="100"/>
              </w:numPr>
              <w:rPr>
                <w:ins w:id="5351" w:author="邵伟翔10076515" w:date="2019-05-31T15:46:00Z"/>
                <w:rFonts w:eastAsia="宋体"/>
                <w:kern w:val="2"/>
                <w:lang w:eastAsia="zh-CN"/>
              </w:rPr>
              <w:pPrChange w:id="5352" w:author="邵伟翔10076515" w:date="2019-05-31T15:11:00Z">
                <w:pPr>
                  <w:pStyle w:val="StyleFPLeft-006Before4ptAfter4pt"/>
                  <w:numPr>
                    <w:numId w:val="99"/>
                  </w:numPr>
                  <w:ind w:left="504" w:hanging="360"/>
                </w:pPr>
              </w:pPrChange>
            </w:pPr>
            <w:ins w:id="5353" w:author="邵伟翔10076515" w:date="2019-05-31T15:46:00Z">
              <w:r w:rsidRPr="000450BE">
                <w:rPr>
                  <w:rFonts w:eastAsia="宋体"/>
                  <w:kern w:val="2"/>
                  <w:lang w:eastAsia="zh-CN"/>
                </w:rPr>
                <w:t>SDS-2019-0246-TS0001-Time_Series_Attribute_Multiplicity_R3</w:t>
              </w:r>
            </w:ins>
          </w:p>
          <w:p w14:paraId="5CA8D34D" w14:textId="7A8F5B34" w:rsidR="000450BE" w:rsidRDefault="000450BE">
            <w:pPr>
              <w:pStyle w:val="StyleFPLeft-006Before4ptAfter4pt"/>
              <w:numPr>
                <w:ilvl w:val="0"/>
                <w:numId w:val="100"/>
              </w:numPr>
              <w:rPr>
                <w:ins w:id="5354" w:author="邵伟翔10076515" w:date="2019-05-31T15:47:00Z"/>
                <w:rFonts w:eastAsia="宋体"/>
                <w:kern w:val="2"/>
                <w:lang w:eastAsia="zh-CN"/>
              </w:rPr>
              <w:pPrChange w:id="5355" w:author="邵伟翔10076515" w:date="2019-05-31T15:11:00Z">
                <w:pPr>
                  <w:pStyle w:val="StyleFPLeft-006Before4ptAfter4pt"/>
                  <w:numPr>
                    <w:numId w:val="99"/>
                  </w:numPr>
                  <w:ind w:left="504" w:hanging="360"/>
                </w:pPr>
              </w:pPrChange>
            </w:pPr>
            <w:ins w:id="5356" w:author="邵伟翔10076515" w:date="2019-05-31T15:47:00Z">
              <w:r w:rsidRPr="000450BE">
                <w:rPr>
                  <w:rFonts w:eastAsia="宋体"/>
                  <w:kern w:val="2"/>
                  <w:lang w:eastAsia="zh-CN"/>
                </w:rPr>
                <w:t>SDS-2019-0249R02-TS0001-Time_Series_Missing_Data_Notification_R3</w:t>
              </w:r>
            </w:ins>
          </w:p>
          <w:p w14:paraId="06056DB6" w14:textId="67FBD001" w:rsidR="000450BE" w:rsidRDefault="000450BE">
            <w:pPr>
              <w:pStyle w:val="StyleFPLeft-006Before4ptAfter4pt"/>
              <w:numPr>
                <w:ilvl w:val="0"/>
                <w:numId w:val="100"/>
              </w:numPr>
              <w:rPr>
                <w:ins w:id="5357" w:author="邵伟翔10076515" w:date="2019-05-31T15:50:00Z"/>
                <w:rFonts w:eastAsia="宋体"/>
                <w:kern w:val="2"/>
                <w:lang w:eastAsia="zh-CN"/>
              </w:rPr>
              <w:pPrChange w:id="5358" w:author="邵伟翔10076515" w:date="2019-05-31T15:11:00Z">
                <w:pPr>
                  <w:pStyle w:val="StyleFPLeft-006Before4ptAfter4pt"/>
                  <w:numPr>
                    <w:numId w:val="99"/>
                  </w:numPr>
                  <w:ind w:left="504" w:hanging="360"/>
                </w:pPr>
              </w:pPrChange>
            </w:pPr>
            <w:ins w:id="5359" w:author="邵伟翔10076515" w:date="2019-05-31T15:50:00Z">
              <w:r w:rsidRPr="000450BE">
                <w:rPr>
                  <w:rFonts w:eastAsia="宋体"/>
                  <w:kern w:val="2"/>
                  <w:lang w:eastAsia="zh-CN"/>
                </w:rPr>
                <w:t>SDS-2019-0251-TS0001-Time_Series_Monitoring_R3</w:t>
              </w:r>
            </w:ins>
          </w:p>
          <w:p w14:paraId="39A8F94A" w14:textId="21EA379E" w:rsidR="000450BE" w:rsidRDefault="000450BE">
            <w:pPr>
              <w:pStyle w:val="StyleFPLeft-006Before4ptAfter4pt"/>
              <w:numPr>
                <w:ilvl w:val="0"/>
                <w:numId w:val="100"/>
              </w:numPr>
              <w:rPr>
                <w:ins w:id="5360" w:author="邵伟翔10076515" w:date="2019-05-31T15:51:00Z"/>
                <w:rFonts w:eastAsia="宋体"/>
                <w:kern w:val="2"/>
                <w:lang w:eastAsia="zh-CN"/>
              </w:rPr>
              <w:pPrChange w:id="5361" w:author="邵伟翔10076515" w:date="2019-05-31T15:11:00Z">
                <w:pPr>
                  <w:pStyle w:val="StyleFPLeft-006Before4ptAfter4pt"/>
                  <w:numPr>
                    <w:numId w:val="99"/>
                  </w:numPr>
                  <w:ind w:left="504" w:hanging="360"/>
                </w:pPr>
              </w:pPrChange>
            </w:pPr>
            <w:ins w:id="5362" w:author="邵伟翔10076515" w:date="2019-05-31T15:51:00Z">
              <w:r w:rsidRPr="000450BE">
                <w:rPr>
                  <w:rFonts w:eastAsia="宋体"/>
                  <w:kern w:val="2"/>
                  <w:lang w:eastAsia="zh-CN"/>
                </w:rPr>
                <w:t>SDS-2019-0256-TS0001-Time_Series_Resource_Name_R3</w:t>
              </w:r>
            </w:ins>
          </w:p>
          <w:p w14:paraId="09E9C151" w14:textId="3B0B1C61" w:rsidR="000450BE" w:rsidRDefault="000450BE">
            <w:pPr>
              <w:pStyle w:val="StyleFPLeft-006Before4ptAfter4pt"/>
              <w:numPr>
                <w:ilvl w:val="0"/>
                <w:numId w:val="100"/>
              </w:numPr>
              <w:rPr>
                <w:ins w:id="5363" w:author="邵伟翔10076515" w:date="2019-05-31T15:53:00Z"/>
                <w:rFonts w:eastAsia="宋体"/>
                <w:kern w:val="2"/>
                <w:lang w:eastAsia="zh-CN"/>
              </w:rPr>
              <w:pPrChange w:id="5364" w:author="邵伟翔10076515" w:date="2019-05-31T15:11:00Z">
                <w:pPr>
                  <w:pStyle w:val="StyleFPLeft-006Before4ptAfter4pt"/>
                  <w:numPr>
                    <w:numId w:val="99"/>
                  </w:numPr>
                  <w:ind w:left="504" w:hanging="360"/>
                </w:pPr>
              </w:pPrChange>
            </w:pPr>
            <w:ins w:id="5365" w:author="邵伟翔10076515" w:date="2019-05-31T15:53:00Z">
              <w:r w:rsidRPr="000450BE">
                <w:rPr>
                  <w:rFonts w:eastAsia="宋体"/>
                  <w:kern w:val="2"/>
                  <w:lang w:eastAsia="zh-CN"/>
                </w:rPr>
                <w:t>SDS-2019-0296-TS-0001_CR_External_Group_Identifiers_R3</w:t>
              </w:r>
            </w:ins>
          </w:p>
          <w:p w14:paraId="1287E2BB" w14:textId="0C513ED6" w:rsidR="000450BE" w:rsidRDefault="000450BE">
            <w:pPr>
              <w:pStyle w:val="StyleFPLeft-006Before4ptAfter4pt"/>
              <w:numPr>
                <w:ilvl w:val="0"/>
                <w:numId w:val="100"/>
              </w:numPr>
              <w:rPr>
                <w:ins w:id="5366" w:author="邵伟翔10076515" w:date="2019-05-31T15:55:00Z"/>
                <w:rFonts w:eastAsia="宋体"/>
                <w:kern w:val="2"/>
                <w:lang w:eastAsia="zh-CN"/>
              </w:rPr>
              <w:pPrChange w:id="5367" w:author="邵伟翔10076515" w:date="2019-05-31T15:11:00Z">
                <w:pPr>
                  <w:pStyle w:val="StyleFPLeft-006Before4ptAfter4pt"/>
                  <w:numPr>
                    <w:numId w:val="99"/>
                  </w:numPr>
                  <w:ind w:left="504" w:hanging="360"/>
                </w:pPr>
              </w:pPrChange>
            </w:pPr>
            <w:ins w:id="5368" w:author="邵伟翔10076515" w:date="2019-05-31T15:55:00Z">
              <w:r w:rsidRPr="000450BE">
                <w:rPr>
                  <w:rFonts w:eastAsia="宋体"/>
                  <w:kern w:val="2"/>
                  <w:lang w:eastAsia="zh-CN"/>
                </w:rPr>
                <w:t>SDS-2019-0307-A-36_2-1_R3</w:t>
              </w:r>
            </w:ins>
          </w:p>
          <w:p w14:paraId="60D516F4" w14:textId="4411DB5E" w:rsidR="000450BE" w:rsidRDefault="000450BE">
            <w:pPr>
              <w:pStyle w:val="StyleFPLeft-006Before4ptAfter4pt"/>
              <w:numPr>
                <w:ilvl w:val="0"/>
                <w:numId w:val="100"/>
              </w:numPr>
              <w:rPr>
                <w:ins w:id="5369" w:author="邵伟翔10076515" w:date="2019-06-10T12:09:00Z"/>
                <w:rFonts w:eastAsia="宋体"/>
                <w:kern w:val="2"/>
                <w:lang w:eastAsia="zh-CN"/>
              </w:rPr>
              <w:pPrChange w:id="5370" w:author="邵伟翔10076515" w:date="2019-05-31T15:11:00Z">
                <w:pPr>
                  <w:pStyle w:val="StyleFPLeft-006Before4ptAfter4pt"/>
                  <w:numPr>
                    <w:numId w:val="99"/>
                  </w:numPr>
                  <w:ind w:left="504" w:hanging="360"/>
                </w:pPr>
              </w:pPrChange>
            </w:pPr>
            <w:ins w:id="5371" w:author="邵伟翔10076515" w:date="2019-05-31T15:57:00Z">
              <w:r w:rsidRPr="000450BE">
                <w:rPr>
                  <w:rFonts w:eastAsia="宋体"/>
                  <w:kern w:val="2"/>
                  <w:lang w:eastAsia="zh-CN"/>
                </w:rPr>
                <w:t>SDS-2019-0309R01-A-36_2-5_R3</w:t>
              </w:r>
            </w:ins>
          </w:p>
          <w:p w14:paraId="707A263F" w14:textId="4A87AE1F" w:rsidR="00B9686C" w:rsidRDefault="00B9686C" w:rsidP="00B9686C">
            <w:pPr>
              <w:pStyle w:val="StyleFPLeft-006Before4ptAfter4pt"/>
              <w:numPr>
                <w:ilvl w:val="0"/>
                <w:numId w:val="100"/>
              </w:numPr>
              <w:rPr>
                <w:ins w:id="5372" w:author="邵伟翔10076515" w:date="2019-05-31T15:10:00Z"/>
                <w:rFonts w:eastAsia="宋体"/>
                <w:kern w:val="2"/>
                <w:lang w:eastAsia="zh-CN"/>
              </w:rPr>
              <w:pPrChange w:id="5373" w:author="邵伟翔10076515" w:date="2019-05-31T15:11:00Z">
                <w:pPr>
                  <w:pStyle w:val="StyleFPLeft-006Before4ptAfter4pt"/>
                  <w:numPr>
                    <w:numId w:val="99"/>
                  </w:numPr>
                  <w:ind w:left="504" w:hanging="360"/>
                </w:pPr>
              </w:pPrChange>
            </w:pPr>
            <w:ins w:id="5374" w:author="邵伟翔10076515" w:date="2019-06-10T12:09:00Z">
              <w:r w:rsidRPr="00B9686C">
                <w:rPr>
                  <w:rFonts w:eastAsia="宋体"/>
                  <w:kern w:val="2"/>
                  <w:lang w:eastAsia="zh-CN"/>
                </w:rPr>
                <w:t>SDS-2019-0034R06-SubscriptionNotificationContentType(R3)</w:t>
              </w:r>
            </w:ins>
          </w:p>
          <w:p w14:paraId="0F0CAE84" w14:textId="13AC7A42" w:rsidR="00802902" w:rsidRPr="00665B41" w:rsidRDefault="00802902" w:rsidP="00802902">
            <w:pPr>
              <w:pStyle w:val="StyleFPLeft-006Before4ptAfter4pt"/>
              <w:rPr>
                <w:ins w:id="5375" w:author="邵伟翔10076515" w:date="2019-05-31T15:10:00Z"/>
                <w:rFonts w:eastAsia="宋体"/>
                <w:kern w:val="2"/>
                <w:lang w:eastAsia="zh-CN"/>
              </w:rPr>
            </w:pPr>
          </w:p>
        </w:tc>
      </w:tr>
    </w:tbl>
    <w:p w14:paraId="0B975403" w14:textId="20A75B71" w:rsidR="00147924" w:rsidRPr="00DD0F72" w:rsidRDefault="00147924" w:rsidP="00A45D48">
      <w:pPr>
        <w:tabs>
          <w:tab w:val="left" w:pos="3982"/>
        </w:tabs>
      </w:pPr>
      <w:bookmarkStart w:id="5376" w:name="_GoBack"/>
      <w:bookmarkEnd w:id="5376"/>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1D77D7" w14:textId="77777777" w:rsidR="00FD51FB" w:rsidRDefault="00FD51FB">
      <w:r>
        <w:separator/>
      </w:r>
    </w:p>
  </w:endnote>
  <w:endnote w:type="continuationSeparator" w:id="0">
    <w:p w14:paraId="0A22BEFC" w14:textId="77777777" w:rsidR="00FD51FB" w:rsidRDefault="00FD5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02902" w:rsidRPr="00872482" w:rsidRDefault="00802902"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B9686C">
      <w:t>530</w:t>
    </w:r>
    <w:r>
      <w:fldChar w:fldCharType="end"/>
    </w:r>
    <w:r>
      <w:t xml:space="preserve"> of </w:t>
    </w:r>
    <w:r w:rsidRPr="009B572E">
      <w:rPr>
        <w:rFonts w:eastAsiaTheme="minorEastAsia" w:cs="Arial"/>
        <w:lang w:eastAsia="zh-CN"/>
      </w:rPr>
      <w:t>483</w:t>
    </w:r>
  </w:p>
  <w:p w14:paraId="7F24FF8E" w14:textId="77777777" w:rsidR="00802902" w:rsidRPr="00424964" w:rsidRDefault="0080290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02902" w:rsidRPr="00872482" w:rsidRDefault="00802902"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9D3091" w14:textId="77777777" w:rsidR="00FD51FB" w:rsidRDefault="00FD51FB">
      <w:r>
        <w:separator/>
      </w:r>
    </w:p>
  </w:footnote>
  <w:footnote w:type="continuationSeparator" w:id="0">
    <w:p w14:paraId="08F07439" w14:textId="77777777" w:rsidR="00FD51FB" w:rsidRDefault="00FD51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3"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4"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7"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8"/>
  </w:num>
  <w:num w:numId="3">
    <w:abstractNumId w:val="17"/>
  </w:num>
  <w:num w:numId="4">
    <w:abstractNumId w:val="52"/>
  </w:num>
  <w:num w:numId="5">
    <w:abstractNumId w:val="2"/>
  </w:num>
  <w:num w:numId="6">
    <w:abstractNumId w:val="1"/>
  </w:num>
  <w:num w:numId="7">
    <w:abstractNumId w:val="0"/>
  </w:num>
  <w:num w:numId="8">
    <w:abstractNumId w:val="41"/>
  </w:num>
  <w:num w:numId="9">
    <w:abstractNumId w:val="71"/>
  </w:num>
  <w:num w:numId="10">
    <w:abstractNumId w:val="79"/>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81"/>
  </w:num>
  <w:num w:numId="17">
    <w:abstractNumId w:val="75"/>
  </w:num>
  <w:num w:numId="18">
    <w:abstractNumId w:val="40"/>
  </w:num>
  <w:num w:numId="19">
    <w:abstractNumId w:val="74"/>
  </w:num>
  <w:num w:numId="20">
    <w:abstractNumId w:val="65"/>
  </w:num>
  <w:num w:numId="21">
    <w:abstractNumId w:val="66"/>
  </w:num>
  <w:num w:numId="22">
    <w:abstractNumId w:val="47"/>
  </w:num>
  <w:num w:numId="23">
    <w:abstractNumId w:val="18"/>
  </w:num>
  <w:num w:numId="24">
    <w:abstractNumId w:val="27"/>
  </w:num>
  <w:num w:numId="25">
    <w:abstractNumId w:val="6"/>
  </w:num>
  <w:num w:numId="26">
    <w:abstractNumId w:val="43"/>
  </w:num>
  <w:num w:numId="27">
    <w:abstractNumId w:val="47"/>
  </w:num>
  <w:num w:numId="28">
    <w:abstractNumId w:val="62"/>
  </w:num>
  <w:num w:numId="29">
    <w:abstractNumId w:val="11"/>
  </w:num>
  <w:num w:numId="30">
    <w:abstractNumId w:val="8"/>
  </w:num>
  <w:num w:numId="31">
    <w:abstractNumId w:val="29"/>
  </w:num>
  <w:num w:numId="32">
    <w:abstractNumId w:val="52"/>
    <w:lvlOverride w:ilvl="0">
      <w:startOverride w:val="1"/>
    </w:lvlOverride>
  </w:num>
  <w:num w:numId="33">
    <w:abstractNumId w:val="52"/>
    <w:lvlOverride w:ilvl="0">
      <w:startOverride w:val="1"/>
    </w:lvlOverride>
  </w:num>
  <w:num w:numId="34">
    <w:abstractNumId w:val="55"/>
  </w:num>
  <w:num w:numId="35">
    <w:abstractNumId w:val="45"/>
  </w:num>
  <w:num w:numId="36">
    <w:abstractNumId w:val="22"/>
  </w:num>
  <w:num w:numId="37">
    <w:abstractNumId w:val="31"/>
  </w:num>
  <w:num w:numId="38">
    <w:abstractNumId w:val="42"/>
  </w:num>
  <w:num w:numId="39">
    <w:abstractNumId w:val="59"/>
  </w:num>
  <w:num w:numId="40">
    <w:abstractNumId w:val="72"/>
  </w:num>
  <w:num w:numId="41">
    <w:abstractNumId w:val="57"/>
  </w:num>
  <w:num w:numId="42">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6"/>
  </w:num>
  <w:num w:numId="44">
    <w:abstractNumId w:val="34"/>
  </w:num>
  <w:num w:numId="45">
    <w:abstractNumId w:val="69"/>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7"/>
  </w:num>
  <w:num w:numId="56">
    <w:abstractNumId w:val="67"/>
  </w:num>
  <w:num w:numId="57">
    <w:abstractNumId w:val="50"/>
  </w:num>
  <w:num w:numId="58">
    <w:abstractNumId w:val="12"/>
  </w:num>
  <w:num w:numId="59">
    <w:abstractNumId w:val="49"/>
  </w:num>
  <w:num w:numId="60">
    <w:abstractNumId w:val="9"/>
  </w:num>
  <w:num w:numId="61">
    <w:abstractNumId w:val="24"/>
  </w:num>
  <w:num w:numId="62">
    <w:abstractNumId w:val="61"/>
  </w:num>
  <w:num w:numId="63">
    <w:abstractNumId w:val="16"/>
  </w:num>
  <w:num w:numId="64">
    <w:abstractNumId w:val="15"/>
  </w:num>
  <w:num w:numId="65">
    <w:abstractNumId w:val="36"/>
  </w:num>
  <w:num w:numId="66">
    <w:abstractNumId w:val="4"/>
  </w:num>
  <w:num w:numId="67">
    <w:abstractNumId w:val="25"/>
  </w:num>
  <w:num w:numId="68">
    <w:abstractNumId w:val="77"/>
  </w:num>
  <w:num w:numId="69">
    <w:abstractNumId w:val="20"/>
  </w:num>
  <w:num w:numId="70">
    <w:abstractNumId w:val="63"/>
  </w:num>
  <w:num w:numId="71">
    <w:abstractNumId w:val="5"/>
  </w:num>
  <w:num w:numId="72">
    <w:abstractNumId w:val="26"/>
  </w:num>
  <w:num w:numId="73">
    <w:abstractNumId w:val="33"/>
  </w:num>
  <w:num w:numId="74">
    <w:abstractNumId w:val="80"/>
  </w:num>
  <w:num w:numId="75">
    <w:abstractNumId w:val="54"/>
  </w:num>
  <w:num w:numId="76">
    <w:abstractNumId w:val="44"/>
  </w:num>
  <w:num w:numId="77">
    <w:abstractNumId w:val="35"/>
  </w:num>
  <w:num w:numId="78">
    <w:abstractNumId w:val="14"/>
  </w:num>
  <w:num w:numId="79">
    <w:abstractNumId w:val="82"/>
  </w:num>
  <w:num w:numId="80">
    <w:abstractNumId w:val="76"/>
  </w:num>
  <w:num w:numId="81">
    <w:abstractNumId w:val="21"/>
  </w:num>
  <w:num w:numId="82">
    <w:abstractNumId w:val="19"/>
  </w:num>
  <w:num w:numId="83">
    <w:abstractNumId w:val="48"/>
  </w:num>
  <w:num w:numId="84">
    <w:abstractNumId w:val="23"/>
  </w:num>
  <w:num w:numId="85">
    <w:abstractNumId w:val="10"/>
  </w:num>
  <w:num w:numId="86">
    <w:abstractNumId w:val="7"/>
  </w:num>
  <w:num w:numId="87">
    <w:abstractNumId w:val="53"/>
  </w:num>
  <w:num w:numId="88">
    <w:abstractNumId w:val="28"/>
  </w:num>
  <w:num w:numId="89">
    <w:abstractNumId w:val="73"/>
  </w:num>
  <w:num w:numId="90">
    <w:abstractNumId w:val="64"/>
  </w:num>
  <w:num w:numId="91">
    <w:abstractNumId w:val="37"/>
  </w:num>
  <w:num w:numId="92">
    <w:abstractNumId w:val="32"/>
  </w:num>
  <w:num w:numId="93">
    <w:abstractNumId w:val="68"/>
  </w:num>
  <w:num w:numId="94">
    <w:abstractNumId w:val="70"/>
  </w:num>
  <w:num w:numId="95">
    <w:abstractNumId w:val="13"/>
  </w:num>
  <w:num w:numId="96">
    <w:abstractNumId w:val="51"/>
  </w:num>
  <w:num w:numId="97">
    <w:abstractNumId w:val="38"/>
  </w:num>
  <w:num w:numId="98">
    <w:abstractNumId w:val="60"/>
  </w:num>
  <w:num w:numId="99">
    <w:abstractNumId w:val="58"/>
  </w:num>
  <w:num w:numId="100">
    <w:abstractNumId w:val="46"/>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vsd"/><Relationship Id="rId191" Type="http://schemas.openxmlformats.org/officeDocument/2006/relationships/image" Target="media/image95.emf"/><Relationship Id="rId205" Type="http://schemas.openxmlformats.org/officeDocument/2006/relationships/fontTable" Target="fontTable.xml"/><Relationship Id="rId16" Type="http://schemas.openxmlformats.org/officeDocument/2006/relationships/oleObject" Target="embeddings/Microsoft_Visio_2003-2010_Drawing23333333333333.vsd"/><Relationship Id="rId107" Type="http://schemas.openxmlformats.org/officeDocument/2006/relationships/package" Target="embeddings/Microsoft_Visio_Drawing1113131313131313131313121212.vsdx"/><Relationship Id="rId11" Type="http://schemas.openxmlformats.org/officeDocument/2006/relationships/oleObject" Target="embeddings/Microsoft_Visio_2003-2010_Drawing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vsd"/><Relationship Id="rId53" Type="http://schemas.openxmlformats.org/officeDocument/2006/relationships/oleObject" Target="embeddings/Microsoft_Visio_2003-2010_Drawing1718181818181818181818181818.vsd"/><Relationship Id="rId58" Type="http://schemas.openxmlformats.org/officeDocument/2006/relationships/package" Target="embeddings/Microsoft_Visio_Drawing24444444444444.vsdx"/><Relationship Id="rId74" Type="http://schemas.openxmlformats.org/officeDocument/2006/relationships/package" Target="embeddings/Microsoft_Visio_Drawing57777777777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vsdx"/><Relationship Id="rId160" Type="http://schemas.openxmlformats.org/officeDocument/2006/relationships/oleObject" Target="embeddings/Microsoft_Visio_2003-2010_Drawing46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vsd"/><Relationship Id="rId22" Type="http://schemas.openxmlformats.org/officeDocument/2006/relationships/oleObject" Target="embeddings/Microsoft_Visio_2003-2010_Drawing5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vsdx"/><Relationship Id="rId80" Type="http://schemas.openxmlformats.org/officeDocument/2006/relationships/oleObject" Target="embeddings/Microsoft_Visio_2003-2010_Drawing26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vsd"/><Relationship Id="rId192" Type="http://schemas.openxmlformats.org/officeDocument/2006/relationships/oleObject" Target="embeddings/Microsoft_Visio_2003-2010_Drawing6162626262626262626262626262.vsd"/><Relationship Id="rId197" Type="http://schemas.openxmlformats.org/officeDocument/2006/relationships/image" Target="media/image98.emf"/><Relationship Id="rId206" Type="http://schemas.microsoft.com/office/2011/relationships/people" Target="people.xml"/><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vsd"/><Relationship Id="rId182" Type="http://schemas.openxmlformats.org/officeDocument/2006/relationships/oleObject" Target="embeddings/Microsoft_Visio_2003-2010_Drawing56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vsd"/><Relationship Id="rId49" Type="http://schemas.openxmlformats.org/officeDocument/2006/relationships/oleObject" Target="embeddings/Microsoft_Visio_2003-2010_Drawing16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vsd"/><Relationship Id="rId172" Type="http://schemas.openxmlformats.org/officeDocument/2006/relationships/oleObject" Target="embeddings/Microsoft_Visio_2003-2010_Drawing5152525252525252525252525252.vsd"/><Relationship Id="rId193" Type="http://schemas.openxmlformats.org/officeDocument/2006/relationships/image" Target="media/image96.emf"/><Relationship Id="rId202" Type="http://schemas.openxmlformats.org/officeDocument/2006/relationships/oleObject" Target="embeddings/Microsoft_Visio_2003-2010_Drawing6667676767676767676767676767.vsd"/><Relationship Id="rId207" Type="http://schemas.openxmlformats.org/officeDocument/2006/relationships/theme" Target="theme/theme1.xml"/><Relationship Id="rId13" Type="http://schemas.openxmlformats.org/officeDocument/2006/relationships/oleObject" Target="embeddings/Microsoft_Visio_2003-2010_Drawing12222222222222.vsd"/><Relationship Id="rId18" Type="http://schemas.openxmlformats.org/officeDocument/2006/relationships/oleObject" Target="embeddings/Microsoft_Visio_2003-2010_Drawing34444444444444.vsd"/><Relationship Id="rId39" Type="http://schemas.openxmlformats.org/officeDocument/2006/relationships/oleObject" Target="embeddings/Microsoft_Visio_2003-2010_Drawing1314141414141414141414141414.vsd"/><Relationship Id="rId109" Type="http://schemas.openxmlformats.org/officeDocument/2006/relationships/oleObject" Target="embeddings/Microsoft_Visio_2003-2010_Drawing33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vsd"/><Relationship Id="rId76" Type="http://schemas.openxmlformats.org/officeDocument/2006/relationships/oleObject" Target="embeddings/Microsoft_Visio_2003-2010_Drawing2425252525252525252525252525.vsd"/><Relationship Id="rId97" Type="http://schemas.openxmlformats.org/officeDocument/2006/relationships/package" Target="embeddings/Microsoft_Visio_Drawing1012121212121212121212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vsd"/><Relationship Id="rId141" Type="http://schemas.openxmlformats.org/officeDocument/2006/relationships/package" Target="embeddings/Microsoft_Visio_Drawing1921212121212121212121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vsd"/><Relationship Id="rId40" Type="http://schemas.openxmlformats.org/officeDocument/2006/relationships/image" Target="media/image17.emf"/><Relationship Id="rId45" Type="http://schemas.openxmlformats.org/officeDocument/2006/relationships/package" Target="embeddings/Microsoft_Visio_Drawing1111111111111.vsdx"/><Relationship Id="rId66" Type="http://schemas.openxmlformats.org/officeDocument/2006/relationships/oleObject" Target="embeddings/Microsoft_Visio_2003-2010_Drawing20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vsdx"/><Relationship Id="rId131" Type="http://schemas.openxmlformats.org/officeDocument/2006/relationships/oleObject" Target="embeddings/Microsoft_Visio_2003-2010_Drawing38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vsd"/><Relationship Id="rId152" Type="http://schemas.openxmlformats.org/officeDocument/2006/relationships/oleObject" Target="embeddings/Microsoft_Visio_2003-2010_Drawing45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vsd"/><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vsd"/><Relationship Id="rId93" Type="http://schemas.openxmlformats.org/officeDocument/2006/relationships/package" Target="embeddings/Microsoft_Visio_Drawing810101010101010101010999.vsdx"/><Relationship Id="rId98" Type="http://schemas.openxmlformats.org/officeDocument/2006/relationships/image" Target="media/image47.emf"/><Relationship Id="rId121" Type="http://schemas.openxmlformats.org/officeDocument/2006/relationships/package" Target="embeddings/Microsoft_Visio_Drawing1719191919191919191919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vsd"/><Relationship Id="rId158" Type="http://schemas.openxmlformats.org/officeDocument/2006/relationships/package" Target="embeddings/Microsoft_Visio_Drawing2325252525252525252525242424.vsdx"/><Relationship Id="rId20" Type="http://schemas.openxmlformats.org/officeDocument/2006/relationships/oleObject" Target="embeddings/Microsoft_Visio_2003-2010_Drawing45555555555555.vsd"/><Relationship Id="rId41" Type="http://schemas.openxmlformats.org/officeDocument/2006/relationships/oleObject" Target="embeddings/Microsoft_Visio_2003-2010_Drawing1415151515151515151515151515.vsd"/><Relationship Id="rId62" Type="http://schemas.openxmlformats.org/officeDocument/2006/relationships/package" Target="embeddings/Microsoft_Visio_Drawing46666666666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vsd"/><Relationship Id="rId111" Type="http://schemas.openxmlformats.org/officeDocument/2006/relationships/package" Target="embeddings/Microsoft_Visio_Drawing1214141414141414141414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vsd"/><Relationship Id="rId179" Type="http://schemas.openxmlformats.org/officeDocument/2006/relationships/image" Target="media/image89.emf"/><Relationship Id="rId195" Type="http://schemas.openxmlformats.org/officeDocument/2006/relationships/image" Target="media/image97.emf"/><Relationship Id="rId190" Type="http://schemas.openxmlformats.org/officeDocument/2006/relationships/oleObject" Target="embeddings/Microsoft_Visio_2003-2010_Drawing6061616161616161616161616161.vsd"/><Relationship Id="rId204" Type="http://schemas.openxmlformats.org/officeDocument/2006/relationships/oleObject" Target="embeddings/Microsoft_Visio_2003-2010_Drawing6768686868686868686868686868.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vsd"/><Relationship Id="rId101" Type="http://schemas.openxmlformats.org/officeDocument/2006/relationships/oleObject" Target="embeddings/Microsoft_Visio_2003-2010_Drawing31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vsdx"/><Relationship Id="rId148" Type="http://schemas.openxmlformats.org/officeDocument/2006/relationships/oleObject" Target="embeddings/Microsoft_Visio_2003-2010_Drawing43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vsd"/><Relationship Id="rId26" Type="http://schemas.openxmlformats.org/officeDocument/2006/relationships/oleObject" Target="embeddings/Microsoft_Visio_2003-2010_Drawing78888888888888.vsd"/><Relationship Id="rId47" Type="http://schemas.openxmlformats.org/officeDocument/2006/relationships/package" Target="embeddings/Microsoft_Visio_Drawing12222222222222.vsdx"/><Relationship Id="rId68" Type="http://schemas.openxmlformats.org/officeDocument/2006/relationships/oleObject" Target="embeddings/Microsoft_Visio_2003-2010_Drawing21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vsd"/><Relationship Id="rId154" Type="http://schemas.openxmlformats.org/officeDocument/2006/relationships/package" Target="embeddings/Microsoft_Visio_Drawing2123232323232323232323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vsd"/><Relationship Id="rId200" Type="http://schemas.openxmlformats.org/officeDocument/2006/relationships/oleObject" Target="embeddings/Microsoft_Visio_2003-2010_Drawing65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6650AF-A604-477F-9F6B-DBB4D093B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88</TotalTime>
  <Pages>531</Pages>
  <Words>178228</Words>
  <Characters>1015901</Characters>
  <Application>Microsoft Office Word</Application>
  <DocSecurity>0</DocSecurity>
  <Lines>8465</Lines>
  <Paragraphs>2383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1191746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7</cp:revision>
  <cp:lastPrinted>2016-08-26T14:37:00Z</cp:lastPrinted>
  <dcterms:created xsi:type="dcterms:W3CDTF">2019-02-02T06:50:00Z</dcterms:created>
  <dcterms:modified xsi:type="dcterms:W3CDTF">2019-06-10T04:19:00Z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