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F777E0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ins w:id="2" w:author="邵伟翔10076515" w:date="2019-05-31T16:23:00Z">
              <w:r w:rsidR="00C901FE">
                <w:rPr>
                  <w:rFonts w:eastAsia="BatangChe"/>
                  <w:sz w:val="22"/>
                  <w:szCs w:val="24"/>
                </w:rPr>
                <w:t>1</w:t>
              </w:r>
            </w:ins>
            <w:del w:id="3" w:author="邵伟翔10076515" w:date="2019-05-31T16:23:00Z">
              <w:r w:rsidR="0059125A" w:rsidRPr="00A86338" w:rsidDel="00C901FE">
                <w:rPr>
                  <w:rFonts w:eastAsia="BatangChe"/>
                  <w:sz w:val="22"/>
                  <w:szCs w:val="24"/>
                </w:rPr>
                <w:delText>0</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FBA0799"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4" w:author="邵伟翔10076515" w:date="2019-06-10T14:09:00Z">
              <w:r w:rsidR="00D65C80" w:rsidRPr="00D65C80">
                <w:rPr>
                  <w:rFonts w:eastAsia="BatangChe" w:hint="eastAsia"/>
                  <w:sz w:val="22"/>
                  <w:szCs w:val="24"/>
                  <w:rPrChange w:id="5" w:author="邵伟翔10076515" w:date="2019-06-10T14:09:00Z">
                    <w:rPr>
                      <w:rFonts w:asciiTheme="minorEastAsia" w:eastAsiaTheme="minorEastAsia" w:hAnsiTheme="minorEastAsia" w:hint="eastAsia"/>
                      <w:sz w:val="22"/>
                      <w:szCs w:val="24"/>
                      <w:lang w:eastAsia="zh-CN"/>
                    </w:rPr>
                  </w:rPrChange>
                </w:rPr>
                <w:t>6</w:t>
              </w:r>
            </w:ins>
            <w:del w:id="6" w:author="邵伟翔10076515" w:date="2019-05-31T16:23:00Z">
              <w:r w:rsidR="0059125A" w:rsidRPr="00A86338" w:rsidDel="00C901FE">
                <w:rPr>
                  <w:rFonts w:eastAsia="BatangChe"/>
                  <w:sz w:val="22"/>
                  <w:szCs w:val="24"/>
                </w:rPr>
                <w:delText>4</w:delText>
              </w:r>
            </w:del>
            <w:r w:rsidR="00FB3571" w:rsidRPr="00FB3571">
              <w:rPr>
                <w:rFonts w:eastAsia="BatangChe"/>
                <w:sz w:val="22"/>
                <w:szCs w:val="24"/>
              </w:rPr>
              <w:t>-</w:t>
            </w:r>
            <w:del w:id="7" w:author="邵伟翔10076515" w:date="2019-06-10T14:09:00Z">
              <w:r w:rsidR="0059125A" w:rsidRPr="00A86338" w:rsidDel="00D65C80">
                <w:rPr>
                  <w:rFonts w:eastAsia="BatangChe"/>
                  <w:sz w:val="22"/>
                  <w:szCs w:val="24"/>
                </w:rPr>
                <w:delText>3</w:delText>
              </w:r>
            </w:del>
            <w:ins w:id="8" w:author="邵伟翔10076515" w:date="2019-05-31T16:24:00Z">
              <w:r w:rsidR="00C901FE">
                <w:rPr>
                  <w:rFonts w:eastAsia="BatangChe"/>
                  <w:sz w:val="22"/>
                  <w:szCs w:val="24"/>
                </w:rPr>
                <w:t>1</w:t>
              </w:r>
            </w:ins>
            <w:ins w:id="9" w:author="邵伟翔10076515" w:date="2019-06-10T14:09:00Z">
              <w:r w:rsidR="00D65C80" w:rsidRPr="00D65C80">
                <w:rPr>
                  <w:rFonts w:eastAsia="BatangChe" w:hint="eastAsia"/>
                  <w:sz w:val="22"/>
                  <w:szCs w:val="24"/>
                  <w:rPrChange w:id="10" w:author="邵伟翔10076515" w:date="2019-06-10T14:09:00Z">
                    <w:rPr>
                      <w:rFonts w:asciiTheme="minorEastAsia" w:eastAsiaTheme="minorEastAsia" w:hAnsiTheme="minorEastAsia" w:hint="eastAsia"/>
                      <w:sz w:val="22"/>
                      <w:szCs w:val="24"/>
                      <w:lang w:eastAsia="zh-CN"/>
                    </w:rPr>
                  </w:rPrChange>
                </w:rPr>
                <w:t>0</w:t>
              </w:r>
            </w:ins>
            <w:del w:id="11" w:author="邵伟翔10076515" w:date="2019-05-31T16:24:00Z">
              <w:r w:rsidR="0059125A" w:rsidRPr="00A86338" w:rsidDel="00C901FE">
                <w:rPr>
                  <w:rFonts w:eastAsia="BatangChe"/>
                  <w:sz w:val="22"/>
                  <w:szCs w:val="24"/>
                </w:rPr>
                <w:delText>0</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87514D3" w14:textId="77777777" w:rsidR="00962F45"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62F45">
        <w:t>1</w:t>
      </w:r>
      <w:r w:rsidR="00962F45">
        <w:tab/>
        <w:t>Scope</w:t>
      </w:r>
      <w:r w:rsidR="00962F45">
        <w:tab/>
      </w:r>
      <w:r w:rsidR="00962F45">
        <w:fldChar w:fldCharType="begin"/>
      </w:r>
      <w:r w:rsidR="00962F45">
        <w:instrText xml:space="preserve"> PAGEREF _Toc7525493 \h </w:instrText>
      </w:r>
      <w:r w:rsidR="00962F45">
        <w:fldChar w:fldCharType="separate"/>
      </w:r>
      <w:r w:rsidR="00962F45">
        <w:t>15</w:t>
      </w:r>
      <w:r w:rsidR="00962F45">
        <w:fldChar w:fldCharType="end"/>
      </w:r>
    </w:p>
    <w:p w14:paraId="2EACB659" w14:textId="77777777" w:rsidR="00962F45" w:rsidRDefault="00962F4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_Toc7525494 \h </w:instrText>
      </w:r>
      <w:r>
        <w:fldChar w:fldCharType="separate"/>
      </w:r>
      <w:r>
        <w:t>15</w:t>
      </w:r>
      <w:r>
        <w:fldChar w:fldCharType="end"/>
      </w:r>
    </w:p>
    <w:p w14:paraId="32DC4A0D" w14:textId="77777777" w:rsidR="00962F45" w:rsidRDefault="00962F4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_Toc7525495 \h </w:instrText>
      </w:r>
      <w:r>
        <w:fldChar w:fldCharType="separate"/>
      </w:r>
      <w:r>
        <w:t>15</w:t>
      </w:r>
      <w:r>
        <w:fldChar w:fldCharType="end"/>
      </w:r>
    </w:p>
    <w:p w14:paraId="4811A6C5" w14:textId="77777777" w:rsidR="00962F45" w:rsidRDefault="00962F4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_Toc7525496 \h </w:instrText>
      </w:r>
      <w:r>
        <w:fldChar w:fldCharType="separate"/>
      </w:r>
      <w:r>
        <w:t>15</w:t>
      </w:r>
      <w:r>
        <w:fldChar w:fldCharType="end"/>
      </w:r>
    </w:p>
    <w:p w14:paraId="6837A96F" w14:textId="77777777" w:rsidR="00962F45" w:rsidRDefault="00962F4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_Toc7525497 \h </w:instrText>
      </w:r>
      <w:r>
        <w:fldChar w:fldCharType="separate"/>
      </w:r>
      <w:r>
        <w:t>17</w:t>
      </w:r>
      <w:r>
        <w:fldChar w:fldCharType="end"/>
      </w:r>
    </w:p>
    <w:p w14:paraId="3A6BE74F" w14:textId="77777777" w:rsidR="00962F45" w:rsidRDefault="00962F4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_Toc7525498 \h </w:instrText>
      </w:r>
      <w:r>
        <w:fldChar w:fldCharType="separate"/>
      </w:r>
      <w:r>
        <w:t>17</w:t>
      </w:r>
      <w:r>
        <w:fldChar w:fldCharType="end"/>
      </w:r>
    </w:p>
    <w:p w14:paraId="58958F53" w14:textId="77777777" w:rsidR="00962F45" w:rsidRDefault="00962F4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_Toc7525499 \h </w:instrText>
      </w:r>
      <w:r>
        <w:fldChar w:fldCharType="separate"/>
      </w:r>
      <w:r>
        <w:t>19</w:t>
      </w:r>
      <w:r>
        <w:fldChar w:fldCharType="end"/>
      </w:r>
    </w:p>
    <w:p w14:paraId="7CA843E2" w14:textId="77777777" w:rsidR="00962F45" w:rsidRDefault="00962F4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_Toc7525500 \h </w:instrText>
      </w:r>
      <w:r>
        <w:fldChar w:fldCharType="separate"/>
      </w:r>
      <w:r>
        <w:t>21</w:t>
      </w:r>
      <w:r>
        <w:fldChar w:fldCharType="end"/>
      </w:r>
    </w:p>
    <w:p w14:paraId="5E41220C" w14:textId="77777777" w:rsidR="00962F45" w:rsidRDefault="00962F4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_Toc7525501 \h </w:instrText>
      </w:r>
      <w:r>
        <w:fldChar w:fldCharType="separate"/>
      </w:r>
      <w:r>
        <w:t>22</w:t>
      </w:r>
      <w:r>
        <w:fldChar w:fldCharType="end"/>
      </w:r>
    </w:p>
    <w:p w14:paraId="03C40466" w14:textId="77777777" w:rsidR="00962F45" w:rsidRDefault="00962F4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_Toc7525502 \h </w:instrText>
      </w:r>
      <w:r>
        <w:fldChar w:fldCharType="separate"/>
      </w:r>
      <w:r>
        <w:t>22</w:t>
      </w:r>
      <w:r>
        <w:fldChar w:fldCharType="end"/>
      </w:r>
    </w:p>
    <w:p w14:paraId="11E96EF6" w14:textId="77777777" w:rsidR="00962F45" w:rsidRDefault="00962F4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_Toc7525503 \h </w:instrText>
      </w:r>
      <w:r>
        <w:fldChar w:fldCharType="separate"/>
      </w:r>
      <w:r>
        <w:t>23</w:t>
      </w:r>
      <w:r>
        <w:fldChar w:fldCharType="end"/>
      </w:r>
    </w:p>
    <w:p w14:paraId="435285CB" w14:textId="77777777" w:rsidR="00962F45" w:rsidRDefault="00962F4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_Toc7525504 \h </w:instrText>
      </w:r>
      <w:r>
        <w:fldChar w:fldCharType="separate"/>
      </w:r>
      <w:r>
        <w:t>23</w:t>
      </w:r>
      <w:r>
        <w:fldChar w:fldCharType="end"/>
      </w:r>
    </w:p>
    <w:p w14:paraId="4FE39FF3" w14:textId="77777777" w:rsidR="00962F45" w:rsidRDefault="00962F4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_Toc7525505 \h </w:instrText>
      </w:r>
      <w:r>
        <w:fldChar w:fldCharType="separate"/>
      </w:r>
      <w:r>
        <w:t>24</w:t>
      </w:r>
      <w:r>
        <w:fldChar w:fldCharType="end"/>
      </w:r>
    </w:p>
    <w:p w14:paraId="6A7C19FF" w14:textId="77777777" w:rsidR="00962F45" w:rsidRDefault="00962F4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_Toc7525506 \h </w:instrText>
      </w:r>
      <w:r>
        <w:fldChar w:fldCharType="separate"/>
      </w:r>
      <w:r>
        <w:t>24</w:t>
      </w:r>
      <w:r>
        <w:fldChar w:fldCharType="end"/>
      </w:r>
    </w:p>
    <w:p w14:paraId="35FE3AFB" w14:textId="77777777" w:rsidR="00962F45" w:rsidRDefault="00962F4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_Toc7525507 \h </w:instrText>
      </w:r>
      <w:r>
        <w:fldChar w:fldCharType="separate"/>
      </w:r>
      <w:r>
        <w:t>24</w:t>
      </w:r>
      <w:r>
        <w:fldChar w:fldCharType="end"/>
      </w:r>
    </w:p>
    <w:p w14:paraId="752985DF" w14:textId="77777777" w:rsidR="00962F45" w:rsidRDefault="00962F4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_Toc7525508 \h </w:instrText>
      </w:r>
      <w:r>
        <w:fldChar w:fldCharType="separate"/>
      </w:r>
      <w:r>
        <w:t>24</w:t>
      </w:r>
      <w:r>
        <w:fldChar w:fldCharType="end"/>
      </w:r>
    </w:p>
    <w:p w14:paraId="5501C248" w14:textId="77777777" w:rsidR="00962F45" w:rsidRDefault="00962F4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_Toc7525509 \h </w:instrText>
      </w:r>
      <w:r>
        <w:fldChar w:fldCharType="separate"/>
      </w:r>
      <w:r>
        <w:t>24</w:t>
      </w:r>
      <w:r>
        <w:fldChar w:fldCharType="end"/>
      </w:r>
    </w:p>
    <w:p w14:paraId="3F87312D" w14:textId="77777777" w:rsidR="00962F45" w:rsidRDefault="00962F4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_Toc7525510 \h </w:instrText>
      </w:r>
      <w:r>
        <w:fldChar w:fldCharType="separate"/>
      </w:r>
      <w:r>
        <w:t>24</w:t>
      </w:r>
      <w:r>
        <w:fldChar w:fldCharType="end"/>
      </w:r>
    </w:p>
    <w:p w14:paraId="40767034" w14:textId="77777777" w:rsidR="00962F45" w:rsidRDefault="00962F45">
      <w:pPr>
        <w:pStyle w:val="41"/>
        <w:rPr>
          <w:rFonts w:asciiTheme="minorHAnsi" w:eastAsiaTheme="minorEastAsia" w:hAnsiTheme="minorHAnsi" w:cstheme="minorBidi"/>
          <w:kern w:val="2"/>
          <w:sz w:val="21"/>
          <w:szCs w:val="22"/>
          <w:lang w:val="en-US" w:eastAsia="zh-CN"/>
        </w:rPr>
      </w:pPr>
      <w:r>
        <w:t>5.2.2.5</w:t>
      </w:r>
      <w:r>
        <w:tab/>
        <w:t>Other Reference Points</w:t>
      </w:r>
      <w:r w:rsidRPr="00CB3629">
        <w:rPr>
          <w:rFonts w:eastAsia="宋体"/>
          <w:lang w:eastAsia="zh-CN"/>
        </w:rPr>
        <w:t xml:space="preserve"> </w:t>
      </w:r>
      <w:r>
        <w:t>and Interfaces</w:t>
      </w:r>
      <w:r>
        <w:tab/>
      </w:r>
      <w:r>
        <w:fldChar w:fldCharType="begin"/>
      </w:r>
      <w:r>
        <w:instrText xml:space="preserve"> PAGEREF _Toc7525511 \h </w:instrText>
      </w:r>
      <w:r>
        <w:fldChar w:fldCharType="separate"/>
      </w:r>
      <w:r>
        <w:t>24</w:t>
      </w:r>
      <w:r>
        <w:fldChar w:fldCharType="end"/>
      </w:r>
    </w:p>
    <w:p w14:paraId="1ABB411A" w14:textId="77777777" w:rsidR="00962F45" w:rsidRDefault="00962F4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_Toc7525512 \h </w:instrText>
      </w:r>
      <w:r>
        <w:fldChar w:fldCharType="separate"/>
      </w:r>
      <w:r>
        <w:t>25</w:t>
      </w:r>
      <w:r>
        <w:fldChar w:fldCharType="end"/>
      </w:r>
    </w:p>
    <w:p w14:paraId="1CBD3D7E" w14:textId="77777777" w:rsidR="00962F45" w:rsidRDefault="00962F4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_Toc7525513 \h </w:instrText>
      </w:r>
      <w:r>
        <w:fldChar w:fldCharType="separate"/>
      </w:r>
      <w:r>
        <w:t>25</w:t>
      </w:r>
      <w:r>
        <w:fldChar w:fldCharType="end"/>
      </w:r>
    </w:p>
    <w:p w14:paraId="22ECC359" w14:textId="77777777" w:rsidR="00962F45" w:rsidRDefault="00962F4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_Toc7525514 \h </w:instrText>
      </w:r>
      <w:r>
        <w:fldChar w:fldCharType="separate"/>
      </w:r>
      <w:r>
        <w:t>27</w:t>
      </w:r>
      <w:r>
        <w:fldChar w:fldCharType="end"/>
      </w:r>
    </w:p>
    <w:p w14:paraId="700EE620" w14:textId="77777777" w:rsidR="00962F45" w:rsidRDefault="00962F4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_Toc7525515 \h </w:instrText>
      </w:r>
      <w:r>
        <w:fldChar w:fldCharType="separate"/>
      </w:r>
      <w:r>
        <w:t>27</w:t>
      </w:r>
      <w:r>
        <w:fldChar w:fldCharType="end"/>
      </w:r>
    </w:p>
    <w:p w14:paraId="069F4DB1" w14:textId="77777777" w:rsidR="00962F45" w:rsidRDefault="00962F45">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_Toc7525516 \h </w:instrText>
      </w:r>
      <w:r>
        <w:fldChar w:fldCharType="separate"/>
      </w:r>
      <w:r>
        <w:t>27</w:t>
      </w:r>
      <w:r>
        <w:fldChar w:fldCharType="end"/>
      </w:r>
    </w:p>
    <w:p w14:paraId="287440B7" w14:textId="77777777" w:rsidR="00962F45" w:rsidRDefault="00962F4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_Toc7525517 \h </w:instrText>
      </w:r>
      <w:r>
        <w:fldChar w:fldCharType="separate"/>
      </w:r>
      <w:r>
        <w:t>27</w:t>
      </w:r>
      <w:r>
        <w:fldChar w:fldCharType="end"/>
      </w:r>
    </w:p>
    <w:p w14:paraId="0EE375EA" w14:textId="77777777" w:rsidR="00962F45" w:rsidRDefault="00962F4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_Toc7525518 \h </w:instrText>
      </w:r>
      <w:r>
        <w:fldChar w:fldCharType="separate"/>
      </w:r>
      <w:r>
        <w:t>28</w:t>
      </w:r>
      <w:r>
        <w:fldChar w:fldCharType="end"/>
      </w:r>
    </w:p>
    <w:p w14:paraId="472F45C8" w14:textId="77777777" w:rsidR="00962F45" w:rsidRDefault="00962F4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_Toc7525519 \h </w:instrText>
      </w:r>
      <w:r>
        <w:fldChar w:fldCharType="separate"/>
      </w:r>
      <w:r>
        <w:t>28</w:t>
      </w:r>
      <w:r>
        <w:fldChar w:fldCharType="end"/>
      </w:r>
    </w:p>
    <w:p w14:paraId="7B94F733" w14:textId="77777777" w:rsidR="00962F45" w:rsidRDefault="00962F4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_Toc7525520 \h </w:instrText>
      </w:r>
      <w:r>
        <w:fldChar w:fldCharType="separate"/>
      </w:r>
      <w:r>
        <w:t>28</w:t>
      </w:r>
      <w:r>
        <w:fldChar w:fldCharType="end"/>
      </w:r>
    </w:p>
    <w:p w14:paraId="1CDC4ECC" w14:textId="77777777" w:rsidR="00962F45" w:rsidRDefault="00962F4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_Toc7525521 \h </w:instrText>
      </w:r>
      <w:r>
        <w:fldChar w:fldCharType="separate"/>
      </w:r>
      <w:r>
        <w:t>28</w:t>
      </w:r>
      <w:r>
        <w:fldChar w:fldCharType="end"/>
      </w:r>
    </w:p>
    <w:p w14:paraId="4AC7B7E8" w14:textId="77777777" w:rsidR="00962F45" w:rsidRDefault="00962F4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_Toc7525522 \h </w:instrText>
      </w:r>
      <w:r>
        <w:fldChar w:fldCharType="separate"/>
      </w:r>
      <w:r>
        <w:t>28</w:t>
      </w:r>
      <w:r>
        <w:fldChar w:fldCharType="end"/>
      </w:r>
    </w:p>
    <w:p w14:paraId="6AE72A47" w14:textId="77777777" w:rsidR="00962F45" w:rsidRDefault="00962F4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_Toc7525523 \h </w:instrText>
      </w:r>
      <w:r>
        <w:fldChar w:fldCharType="separate"/>
      </w:r>
      <w:r>
        <w:t>29</w:t>
      </w:r>
      <w:r>
        <w:fldChar w:fldCharType="end"/>
      </w:r>
    </w:p>
    <w:p w14:paraId="414DCE51" w14:textId="77777777" w:rsidR="00962F45" w:rsidRDefault="00962F4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_Toc7525524 \h </w:instrText>
      </w:r>
      <w:r>
        <w:fldChar w:fldCharType="separate"/>
      </w:r>
      <w:r>
        <w:t>29</w:t>
      </w:r>
      <w:r>
        <w:fldChar w:fldCharType="end"/>
      </w:r>
    </w:p>
    <w:p w14:paraId="60F0E240" w14:textId="77777777" w:rsidR="00962F45" w:rsidRDefault="00962F4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_Toc7525525 \h </w:instrText>
      </w:r>
      <w:r>
        <w:fldChar w:fldCharType="separate"/>
      </w:r>
      <w:r>
        <w:t>29</w:t>
      </w:r>
      <w:r>
        <w:fldChar w:fldCharType="end"/>
      </w:r>
    </w:p>
    <w:p w14:paraId="14248F83" w14:textId="77777777" w:rsidR="00962F45" w:rsidRDefault="00962F4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_Toc7525526 \h </w:instrText>
      </w:r>
      <w:r>
        <w:fldChar w:fldCharType="separate"/>
      </w:r>
      <w:r>
        <w:t>30</w:t>
      </w:r>
      <w:r>
        <w:fldChar w:fldCharType="end"/>
      </w:r>
    </w:p>
    <w:p w14:paraId="59A25B65" w14:textId="77777777" w:rsidR="00962F45" w:rsidRDefault="00962F4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_Toc7525527 \h </w:instrText>
      </w:r>
      <w:r>
        <w:fldChar w:fldCharType="separate"/>
      </w:r>
      <w:r>
        <w:t>30</w:t>
      </w:r>
      <w:r>
        <w:fldChar w:fldCharType="end"/>
      </w:r>
    </w:p>
    <w:p w14:paraId="4499247B" w14:textId="77777777" w:rsidR="00962F45" w:rsidRDefault="00962F4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_Toc7525528 \h </w:instrText>
      </w:r>
      <w:r>
        <w:fldChar w:fldCharType="separate"/>
      </w:r>
      <w:r>
        <w:t>30</w:t>
      </w:r>
      <w:r>
        <w:fldChar w:fldCharType="end"/>
      </w:r>
    </w:p>
    <w:p w14:paraId="42196703" w14:textId="77777777" w:rsidR="00962F45" w:rsidRDefault="00962F4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_Toc7525529 \h </w:instrText>
      </w:r>
      <w:r>
        <w:fldChar w:fldCharType="separate"/>
      </w:r>
      <w:r>
        <w:t>30</w:t>
      </w:r>
      <w:r>
        <w:fldChar w:fldCharType="end"/>
      </w:r>
    </w:p>
    <w:p w14:paraId="6391C03E" w14:textId="77777777" w:rsidR="00962F45" w:rsidRDefault="00962F45">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_Toc7525530 \h </w:instrText>
      </w:r>
      <w:r>
        <w:fldChar w:fldCharType="separate"/>
      </w:r>
      <w:r>
        <w:t>31</w:t>
      </w:r>
      <w:r>
        <w:fldChar w:fldCharType="end"/>
      </w:r>
    </w:p>
    <w:p w14:paraId="698908C7" w14:textId="77777777" w:rsidR="00962F45" w:rsidRDefault="00962F45">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_Toc7525531 \h </w:instrText>
      </w:r>
      <w:r>
        <w:fldChar w:fldCharType="separate"/>
      </w:r>
      <w:r>
        <w:t>31</w:t>
      </w:r>
      <w:r>
        <w:fldChar w:fldCharType="end"/>
      </w:r>
    </w:p>
    <w:p w14:paraId="4922969B" w14:textId="77777777" w:rsidR="00962F45" w:rsidRDefault="00962F45">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_Toc7525532 \h </w:instrText>
      </w:r>
      <w:r>
        <w:fldChar w:fldCharType="separate"/>
      </w:r>
      <w:r>
        <w:t>31</w:t>
      </w:r>
      <w:r>
        <w:fldChar w:fldCharType="end"/>
      </w:r>
    </w:p>
    <w:p w14:paraId="4EF889C1" w14:textId="77777777" w:rsidR="00962F45" w:rsidRDefault="00962F45">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_Toc7525533 \h </w:instrText>
      </w:r>
      <w:r>
        <w:fldChar w:fldCharType="separate"/>
      </w:r>
      <w:r>
        <w:t>33</w:t>
      </w:r>
      <w:r>
        <w:fldChar w:fldCharType="end"/>
      </w:r>
    </w:p>
    <w:p w14:paraId="2FC99BF6" w14:textId="77777777" w:rsidR="00962F45" w:rsidRDefault="00962F45">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_Toc7525534 \h </w:instrText>
      </w:r>
      <w:r>
        <w:fldChar w:fldCharType="separate"/>
      </w:r>
      <w:r>
        <w:t>33</w:t>
      </w:r>
      <w:r>
        <w:fldChar w:fldCharType="end"/>
      </w:r>
    </w:p>
    <w:p w14:paraId="647106F4" w14:textId="77777777" w:rsidR="00962F45" w:rsidRDefault="00962F45">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_Toc7525535 \h </w:instrText>
      </w:r>
      <w:r>
        <w:fldChar w:fldCharType="separate"/>
      </w:r>
      <w:r>
        <w:t>33</w:t>
      </w:r>
      <w:r>
        <w:fldChar w:fldCharType="end"/>
      </w:r>
    </w:p>
    <w:p w14:paraId="5F24AFA2" w14:textId="77777777" w:rsidR="00962F45" w:rsidRDefault="00962F4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_Toc7525536 \h </w:instrText>
      </w:r>
      <w:r>
        <w:fldChar w:fldCharType="separate"/>
      </w:r>
      <w:r>
        <w:t>34</w:t>
      </w:r>
      <w:r>
        <w:fldChar w:fldCharType="end"/>
      </w:r>
    </w:p>
    <w:p w14:paraId="1D72B065" w14:textId="77777777" w:rsidR="00962F45" w:rsidRDefault="00962F4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_Toc7525537 \h </w:instrText>
      </w:r>
      <w:r>
        <w:fldChar w:fldCharType="separate"/>
      </w:r>
      <w:r>
        <w:t>34</w:t>
      </w:r>
      <w:r>
        <w:fldChar w:fldCharType="end"/>
      </w:r>
    </w:p>
    <w:p w14:paraId="53E5E4A9" w14:textId="77777777" w:rsidR="00962F45" w:rsidRDefault="00962F4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_Toc7525538 \h </w:instrText>
      </w:r>
      <w:r>
        <w:fldChar w:fldCharType="separate"/>
      </w:r>
      <w:r>
        <w:t>35</w:t>
      </w:r>
      <w:r>
        <w:fldChar w:fldCharType="end"/>
      </w:r>
    </w:p>
    <w:p w14:paraId="35821CA9" w14:textId="77777777" w:rsidR="00962F45" w:rsidRDefault="00962F4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_Toc7525539 \h </w:instrText>
      </w:r>
      <w:r>
        <w:fldChar w:fldCharType="separate"/>
      </w:r>
      <w:r>
        <w:t>35</w:t>
      </w:r>
      <w:r>
        <w:fldChar w:fldCharType="end"/>
      </w:r>
    </w:p>
    <w:p w14:paraId="5B923D22" w14:textId="77777777" w:rsidR="00962F45" w:rsidRDefault="00962F4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_Toc7525540 \h </w:instrText>
      </w:r>
      <w:r>
        <w:fldChar w:fldCharType="separate"/>
      </w:r>
      <w:r>
        <w:t>35</w:t>
      </w:r>
      <w:r>
        <w:fldChar w:fldCharType="end"/>
      </w:r>
    </w:p>
    <w:p w14:paraId="144034F8" w14:textId="77777777" w:rsidR="00962F45" w:rsidRDefault="00962F4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_Toc7525541 \h </w:instrText>
      </w:r>
      <w:r>
        <w:fldChar w:fldCharType="separate"/>
      </w:r>
      <w:r>
        <w:t>36</w:t>
      </w:r>
      <w:r>
        <w:fldChar w:fldCharType="end"/>
      </w:r>
    </w:p>
    <w:p w14:paraId="7E3CCBFB" w14:textId="77777777" w:rsidR="00962F45" w:rsidRDefault="00962F4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_Toc7525542 \h </w:instrText>
      </w:r>
      <w:r>
        <w:fldChar w:fldCharType="separate"/>
      </w:r>
      <w:r>
        <w:t>36</w:t>
      </w:r>
      <w:r>
        <w:fldChar w:fldCharType="end"/>
      </w:r>
    </w:p>
    <w:p w14:paraId="7D6A5DBB" w14:textId="77777777" w:rsidR="00962F45" w:rsidRDefault="00962F4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_Toc7525543 \h </w:instrText>
      </w:r>
      <w:r>
        <w:fldChar w:fldCharType="separate"/>
      </w:r>
      <w:r>
        <w:t>36</w:t>
      </w:r>
      <w:r>
        <w:fldChar w:fldCharType="end"/>
      </w:r>
    </w:p>
    <w:p w14:paraId="749AD162" w14:textId="77777777" w:rsidR="00962F45" w:rsidRDefault="00962F4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_Toc7525544 \h </w:instrText>
      </w:r>
      <w:r>
        <w:fldChar w:fldCharType="separate"/>
      </w:r>
      <w:r>
        <w:t>36</w:t>
      </w:r>
      <w:r>
        <w:fldChar w:fldCharType="end"/>
      </w:r>
    </w:p>
    <w:p w14:paraId="725F7F94" w14:textId="77777777" w:rsidR="00962F45" w:rsidRDefault="00962F4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_Toc7525545 \h </w:instrText>
      </w:r>
      <w:r>
        <w:fldChar w:fldCharType="separate"/>
      </w:r>
      <w:r>
        <w:t>36</w:t>
      </w:r>
      <w:r>
        <w:fldChar w:fldCharType="end"/>
      </w:r>
    </w:p>
    <w:p w14:paraId="54AE4F05" w14:textId="77777777" w:rsidR="00962F45" w:rsidRDefault="00962F4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_Toc7525546 \h </w:instrText>
      </w:r>
      <w:r>
        <w:fldChar w:fldCharType="separate"/>
      </w:r>
      <w:r>
        <w:t>36</w:t>
      </w:r>
      <w:r>
        <w:fldChar w:fldCharType="end"/>
      </w:r>
    </w:p>
    <w:p w14:paraId="3E1A4F34" w14:textId="77777777" w:rsidR="00962F45" w:rsidRDefault="00962F4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_Toc7525547 \h </w:instrText>
      </w:r>
      <w:r>
        <w:fldChar w:fldCharType="separate"/>
      </w:r>
      <w:r>
        <w:t>36</w:t>
      </w:r>
      <w:r>
        <w:fldChar w:fldCharType="end"/>
      </w:r>
    </w:p>
    <w:p w14:paraId="125D564F"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_Toc7525548 \h </w:instrText>
      </w:r>
      <w:r>
        <w:fldChar w:fldCharType="separate"/>
      </w:r>
      <w:r>
        <w:t>37</w:t>
      </w:r>
      <w:r>
        <w:fldChar w:fldCharType="end"/>
      </w:r>
    </w:p>
    <w:p w14:paraId="21C4D511" w14:textId="77777777" w:rsidR="00962F45" w:rsidRDefault="00962F45">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_Toc7525549 \h </w:instrText>
      </w:r>
      <w:r>
        <w:fldChar w:fldCharType="separate"/>
      </w:r>
      <w:r>
        <w:t>37</w:t>
      </w:r>
      <w:r>
        <w:fldChar w:fldCharType="end"/>
      </w:r>
    </w:p>
    <w:p w14:paraId="172EA1C7" w14:textId="77777777" w:rsidR="00962F45" w:rsidRDefault="00962F4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_Toc7525550 \h </w:instrText>
      </w:r>
      <w:r>
        <w:fldChar w:fldCharType="separate"/>
      </w:r>
      <w:r>
        <w:t>37</w:t>
      </w:r>
      <w:r>
        <w:fldChar w:fldCharType="end"/>
      </w:r>
    </w:p>
    <w:p w14:paraId="73011666" w14:textId="77777777" w:rsidR="00962F45" w:rsidRDefault="00962F4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_Toc7525551 \h </w:instrText>
      </w:r>
      <w:r>
        <w:fldChar w:fldCharType="separate"/>
      </w:r>
      <w:r>
        <w:t>38</w:t>
      </w:r>
      <w:r>
        <w:fldChar w:fldCharType="end"/>
      </w:r>
    </w:p>
    <w:p w14:paraId="0BC52F5C" w14:textId="77777777" w:rsidR="00962F45" w:rsidRDefault="00962F4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_Toc7525552 \h </w:instrText>
      </w:r>
      <w:r>
        <w:fldChar w:fldCharType="separate"/>
      </w:r>
      <w:r>
        <w:t>38</w:t>
      </w:r>
      <w:r>
        <w:fldChar w:fldCharType="end"/>
      </w:r>
    </w:p>
    <w:p w14:paraId="26B689E8" w14:textId="77777777" w:rsidR="00962F45" w:rsidRDefault="00962F4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_Toc7525553 \h </w:instrText>
      </w:r>
      <w:r>
        <w:fldChar w:fldCharType="separate"/>
      </w:r>
      <w:r>
        <w:t>38</w:t>
      </w:r>
      <w:r>
        <w:fldChar w:fldCharType="end"/>
      </w:r>
    </w:p>
    <w:p w14:paraId="43D54693" w14:textId="77777777" w:rsidR="00962F45" w:rsidRDefault="00962F4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_Toc7525554 \h </w:instrText>
      </w:r>
      <w:r>
        <w:fldChar w:fldCharType="separate"/>
      </w:r>
      <w:r>
        <w:t>38</w:t>
      </w:r>
      <w:r>
        <w:fldChar w:fldCharType="end"/>
      </w:r>
    </w:p>
    <w:p w14:paraId="68013F34" w14:textId="77777777" w:rsidR="00962F45" w:rsidRDefault="00962F4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_Toc7525555 \h </w:instrText>
      </w:r>
      <w:r>
        <w:fldChar w:fldCharType="separate"/>
      </w:r>
      <w:r>
        <w:t>38</w:t>
      </w:r>
      <w:r>
        <w:fldChar w:fldCharType="end"/>
      </w:r>
    </w:p>
    <w:p w14:paraId="12E2AAE0" w14:textId="77777777" w:rsidR="00962F45" w:rsidRDefault="00962F4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_Toc7525556 \h </w:instrText>
      </w:r>
      <w:r>
        <w:fldChar w:fldCharType="separate"/>
      </w:r>
      <w:r>
        <w:t>39</w:t>
      </w:r>
      <w:r>
        <w:fldChar w:fldCharType="end"/>
      </w:r>
    </w:p>
    <w:p w14:paraId="1CC205F4" w14:textId="77777777" w:rsidR="00962F45" w:rsidRDefault="00962F4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_Toc7525557 \h </w:instrText>
      </w:r>
      <w:r>
        <w:fldChar w:fldCharType="separate"/>
      </w:r>
      <w:r>
        <w:t>39</w:t>
      </w:r>
      <w:r>
        <w:fldChar w:fldCharType="end"/>
      </w:r>
    </w:p>
    <w:p w14:paraId="5A6B2C6B" w14:textId="77777777" w:rsidR="00962F45" w:rsidRDefault="00962F4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_Toc7525558 \h </w:instrText>
      </w:r>
      <w:r>
        <w:fldChar w:fldCharType="separate"/>
      </w:r>
      <w:r>
        <w:t>39</w:t>
      </w:r>
      <w:r>
        <w:fldChar w:fldCharType="end"/>
      </w:r>
    </w:p>
    <w:p w14:paraId="5C93E959" w14:textId="77777777" w:rsidR="00962F45" w:rsidRDefault="00962F4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_Toc7525559 \h </w:instrText>
      </w:r>
      <w:r>
        <w:fldChar w:fldCharType="separate"/>
      </w:r>
      <w:r>
        <w:t>40</w:t>
      </w:r>
      <w:r>
        <w:fldChar w:fldCharType="end"/>
      </w:r>
    </w:p>
    <w:p w14:paraId="316BEB6D" w14:textId="77777777" w:rsidR="00962F45" w:rsidRDefault="00962F4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_Toc7525560 \h </w:instrText>
      </w:r>
      <w:r>
        <w:fldChar w:fldCharType="separate"/>
      </w:r>
      <w:r>
        <w:t>42</w:t>
      </w:r>
      <w:r>
        <w:fldChar w:fldCharType="end"/>
      </w:r>
    </w:p>
    <w:p w14:paraId="14338440" w14:textId="77777777" w:rsidR="00962F45" w:rsidRDefault="00962F4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_Toc7525561 \h </w:instrText>
      </w:r>
      <w:r>
        <w:fldChar w:fldCharType="separate"/>
      </w:r>
      <w:r>
        <w:t>42</w:t>
      </w:r>
      <w:r>
        <w:fldChar w:fldCharType="end"/>
      </w:r>
    </w:p>
    <w:p w14:paraId="176541F3" w14:textId="77777777" w:rsidR="00962F45" w:rsidRDefault="00962F4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_Toc7525562 \h </w:instrText>
      </w:r>
      <w:r>
        <w:fldChar w:fldCharType="separate"/>
      </w:r>
      <w:r>
        <w:t>42</w:t>
      </w:r>
      <w:r>
        <w:fldChar w:fldCharType="end"/>
      </w:r>
    </w:p>
    <w:p w14:paraId="229FD1AF" w14:textId="77777777" w:rsidR="00962F45" w:rsidRDefault="00962F4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_Toc7525563 \h </w:instrText>
      </w:r>
      <w:r>
        <w:fldChar w:fldCharType="separate"/>
      </w:r>
      <w:r>
        <w:t>42</w:t>
      </w:r>
      <w:r>
        <w:fldChar w:fldCharType="end"/>
      </w:r>
    </w:p>
    <w:p w14:paraId="683BE836" w14:textId="77777777" w:rsidR="00962F45" w:rsidRDefault="00962F4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_Toc7525564 \h </w:instrText>
      </w:r>
      <w:r>
        <w:fldChar w:fldCharType="separate"/>
      </w:r>
      <w:r>
        <w:t>42</w:t>
      </w:r>
      <w:r>
        <w:fldChar w:fldCharType="end"/>
      </w:r>
    </w:p>
    <w:p w14:paraId="5D483DF3" w14:textId="77777777" w:rsidR="00962F45" w:rsidRDefault="00962F4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_Toc7525565 \h </w:instrText>
      </w:r>
      <w:r>
        <w:fldChar w:fldCharType="separate"/>
      </w:r>
      <w:r>
        <w:t>43</w:t>
      </w:r>
      <w:r>
        <w:fldChar w:fldCharType="end"/>
      </w:r>
    </w:p>
    <w:p w14:paraId="377D876B" w14:textId="77777777" w:rsidR="00962F45" w:rsidRDefault="00962F45">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_Toc7525566 \h </w:instrText>
      </w:r>
      <w:r>
        <w:fldChar w:fldCharType="separate"/>
      </w:r>
      <w:r>
        <w:t>43</w:t>
      </w:r>
      <w:r>
        <w:fldChar w:fldCharType="end"/>
      </w:r>
    </w:p>
    <w:p w14:paraId="65C0DC2D" w14:textId="77777777" w:rsidR="00962F45" w:rsidRDefault="00962F45">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_Toc7525567 \h </w:instrText>
      </w:r>
      <w:r>
        <w:fldChar w:fldCharType="separate"/>
      </w:r>
      <w:r>
        <w:t>43</w:t>
      </w:r>
      <w:r>
        <w:fldChar w:fldCharType="end"/>
      </w:r>
    </w:p>
    <w:p w14:paraId="32CB8F0D" w14:textId="77777777" w:rsidR="00962F45" w:rsidRDefault="00962F45">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_Toc7525568 \h </w:instrText>
      </w:r>
      <w:r>
        <w:fldChar w:fldCharType="separate"/>
      </w:r>
      <w:r>
        <w:t>43</w:t>
      </w:r>
      <w:r>
        <w:fldChar w:fldCharType="end"/>
      </w:r>
    </w:p>
    <w:p w14:paraId="463BC45B" w14:textId="77777777" w:rsidR="00962F45" w:rsidRDefault="00962F45">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_Toc7525569 \h </w:instrText>
      </w:r>
      <w:r>
        <w:fldChar w:fldCharType="separate"/>
      </w:r>
      <w:r>
        <w:t>43</w:t>
      </w:r>
      <w:r>
        <w:fldChar w:fldCharType="end"/>
      </w:r>
    </w:p>
    <w:p w14:paraId="7DE8C0B4" w14:textId="77777777" w:rsidR="00962F45" w:rsidRDefault="00962F45">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_Toc7525570 \h </w:instrText>
      </w:r>
      <w:r>
        <w:fldChar w:fldCharType="separate"/>
      </w:r>
      <w:r>
        <w:t>43</w:t>
      </w:r>
      <w:r>
        <w:fldChar w:fldCharType="end"/>
      </w:r>
    </w:p>
    <w:p w14:paraId="6535BDF0" w14:textId="77777777" w:rsidR="00962F45" w:rsidRDefault="00962F45">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_Toc7525571 \h </w:instrText>
      </w:r>
      <w:r>
        <w:fldChar w:fldCharType="separate"/>
      </w:r>
      <w:r>
        <w:t>44</w:t>
      </w:r>
      <w:r>
        <w:fldChar w:fldCharType="end"/>
      </w:r>
    </w:p>
    <w:p w14:paraId="59C48677" w14:textId="77777777" w:rsidR="00962F45" w:rsidRDefault="00962F4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_Toc7525572 \h </w:instrText>
      </w:r>
      <w:r>
        <w:fldChar w:fldCharType="separate"/>
      </w:r>
      <w:r>
        <w:t>44</w:t>
      </w:r>
      <w:r>
        <w:fldChar w:fldCharType="end"/>
      </w:r>
    </w:p>
    <w:p w14:paraId="63675ABF" w14:textId="77777777" w:rsidR="00962F45" w:rsidRDefault="00962F4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_Toc7525573 \h </w:instrText>
      </w:r>
      <w:r>
        <w:fldChar w:fldCharType="separate"/>
      </w:r>
      <w:r>
        <w:t>44</w:t>
      </w:r>
      <w:r>
        <w:fldChar w:fldCharType="end"/>
      </w:r>
    </w:p>
    <w:p w14:paraId="0F113139" w14:textId="77777777" w:rsidR="00962F45" w:rsidRDefault="00962F4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_Toc7525574 \h </w:instrText>
      </w:r>
      <w:r>
        <w:fldChar w:fldCharType="separate"/>
      </w:r>
      <w:r>
        <w:t>45</w:t>
      </w:r>
      <w:r>
        <w:fldChar w:fldCharType="end"/>
      </w:r>
    </w:p>
    <w:p w14:paraId="219A1766" w14:textId="77777777" w:rsidR="00962F45" w:rsidRDefault="00962F4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_Toc7525575 \h </w:instrText>
      </w:r>
      <w:r>
        <w:fldChar w:fldCharType="separate"/>
      </w:r>
      <w:r>
        <w:t>45</w:t>
      </w:r>
      <w:r>
        <w:fldChar w:fldCharType="end"/>
      </w:r>
    </w:p>
    <w:p w14:paraId="2F8066AB" w14:textId="77777777" w:rsidR="00962F45" w:rsidRDefault="00962F4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_Toc7525576 \h </w:instrText>
      </w:r>
      <w:r>
        <w:fldChar w:fldCharType="separate"/>
      </w:r>
      <w:r>
        <w:t>45</w:t>
      </w:r>
      <w:r>
        <w:fldChar w:fldCharType="end"/>
      </w:r>
    </w:p>
    <w:p w14:paraId="6BEF73F4" w14:textId="77777777" w:rsidR="00962F45" w:rsidRDefault="00962F4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_Toc7525577 \h </w:instrText>
      </w:r>
      <w:r>
        <w:fldChar w:fldCharType="separate"/>
      </w:r>
      <w:r>
        <w:t>45</w:t>
      </w:r>
      <w:r>
        <w:fldChar w:fldCharType="end"/>
      </w:r>
    </w:p>
    <w:p w14:paraId="5C403C91" w14:textId="77777777" w:rsidR="00962F45" w:rsidRDefault="00962F4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_Toc7525578 \h </w:instrText>
      </w:r>
      <w:r>
        <w:fldChar w:fldCharType="separate"/>
      </w:r>
      <w:r>
        <w:t>46</w:t>
      </w:r>
      <w:r>
        <w:fldChar w:fldCharType="end"/>
      </w:r>
    </w:p>
    <w:p w14:paraId="27607A4B" w14:textId="77777777" w:rsidR="00962F45" w:rsidRDefault="00962F45">
      <w:pPr>
        <w:pStyle w:val="41"/>
        <w:rPr>
          <w:rFonts w:asciiTheme="minorHAnsi" w:eastAsiaTheme="minorEastAsia" w:hAnsiTheme="minorHAnsi" w:cstheme="minorBidi"/>
          <w:kern w:val="2"/>
          <w:sz w:val="21"/>
          <w:szCs w:val="22"/>
          <w:lang w:val="en-US" w:eastAsia="zh-CN"/>
        </w:rPr>
      </w:pPr>
      <w:r>
        <w:t>6.5.2.0</w:t>
      </w:r>
      <w:r w:rsidRPr="00CB3629">
        <w:rPr>
          <w:rFonts w:eastAsia="宋体"/>
          <w:lang w:eastAsia="zh-CN"/>
        </w:rPr>
        <w:tab/>
      </w:r>
      <w:r>
        <w:t>Overview</w:t>
      </w:r>
      <w:r>
        <w:tab/>
      </w:r>
      <w:r>
        <w:fldChar w:fldCharType="begin"/>
      </w:r>
      <w:r>
        <w:instrText xml:space="preserve"> PAGEREF _Toc7525579 \h </w:instrText>
      </w:r>
      <w:r>
        <w:fldChar w:fldCharType="separate"/>
      </w:r>
      <w:r>
        <w:t>46</w:t>
      </w:r>
      <w:r>
        <w:fldChar w:fldCharType="end"/>
      </w:r>
    </w:p>
    <w:p w14:paraId="3B404D23" w14:textId="77777777" w:rsidR="00962F45" w:rsidRDefault="00962F4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_Toc7525580 \h </w:instrText>
      </w:r>
      <w:r>
        <w:fldChar w:fldCharType="separate"/>
      </w:r>
      <w:r>
        <w:t>46</w:t>
      </w:r>
      <w:r>
        <w:fldChar w:fldCharType="end"/>
      </w:r>
    </w:p>
    <w:p w14:paraId="2CDC12E7" w14:textId="77777777" w:rsidR="00962F45" w:rsidRDefault="00962F4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_Toc7525581 \h </w:instrText>
      </w:r>
      <w:r>
        <w:fldChar w:fldCharType="separate"/>
      </w:r>
      <w:r>
        <w:t>46</w:t>
      </w:r>
      <w:r>
        <w:fldChar w:fldCharType="end"/>
      </w:r>
    </w:p>
    <w:p w14:paraId="11CE03EF" w14:textId="77777777" w:rsidR="00962F45" w:rsidRDefault="00962F4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_Toc7525582 \h </w:instrText>
      </w:r>
      <w:r>
        <w:fldChar w:fldCharType="separate"/>
      </w:r>
      <w:r>
        <w:t>46</w:t>
      </w:r>
      <w:r>
        <w:fldChar w:fldCharType="end"/>
      </w:r>
    </w:p>
    <w:p w14:paraId="27799D66" w14:textId="77777777" w:rsidR="00962F45" w:rsidRDefault="00962F4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_Toc7525583 \h </w:instrText>
      </w:r>
      <w:r>
        <w:fldChar w:fldCharType="separate"/>
      </w:r>
      <w:r>
        <w:t>47</w:t>
      </w:r>
      <w:r>
        <w:fldChar w:fldCharType="end"/>
      </w:r>
    </w:p>
    <w:p w14:paraId="7F982705" w14:textId="77777777" w:rsidR="00962F45" w:rsidRDefault="00962F4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_Toc7525584 \h </w:instrText>
      </w:r>
      <w:r>
        <w:fldChar w:fldCharType="separate"/>
      </w:r>
      <w:r>
        <w:t>47</w:t>
      </w:r>
      <w:r>
        <w:fldChar w:fldCharType="end"/>
      </w:r>
    </w:p>
    <w:p w14:paraId="0B1DEA46" w14:textId="77777777" w:rsidR="00962F45" w:rsidRDefault="00962F4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_Toc7525585 \h </w:instrText>
      </w:r>
      <w:r>
        <w:fldChar w:fldCharType="separate"/>
      </w:r>
      <w:r>
        <w:t>47</w:t>
      </w:r>
      <w:r>
        <w:fldChar w:fldCharType="end"/>
      </w:r>
    </w:p>
    <w:p w14:paraId="15B131DC" w14:textId="77777777" w:rsidR="00962F45" w:rsidRDefault="00962F4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_Toc7525586 \h </w:instrText>
      </w:r>
      <w:r>
        <w:fldChar w:fldCharType="separate"/>
      </w:r>
      <w:r>
        <w:t>47</w:t>
      </w:r>
      <w:r>
        <w:fldChar w:fldCharType="end"/>
      </w:r>
    </w:p>
    <w:p w14:paraId="49D281C3" w14:textId="77777777" w:rsidR="00962F45" w:rsidRDefault="00962F4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_Toc7525587 \h </w:instrText>
      </w:r>
      <w:r>
        <w:fldChar w:fldCharType="separate"/>
      </w:r>
      <w:r>
        <w:t>48</w:t>
      </w:r>
      <w:r>
        <w:fldChar w:fldCharType="end"/>
      </w:r>
    </w:p>
    <w:p w14:paraId="2BC90290" w14:textId="77777777" w:rsidR="00962F45" w:rsidRDefault="00962F4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_Toc7525588 \h </w:instrText>
      </w:r>
      <w:r>
        <w:fldChar w:fldCharType="separate"/>
      </w:r>
      <w:r>
        <w:t>48</w:t>
      </w:r>
      <w:r>
        <w:fldChar w:fldCharType="end"/>
      </w:r>
    </w:p>
    <w:p w14:paraId="5974174B" w14:textId="77777777" w:rsidR="00962F45" w:rsidRDefault="00962F4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_Toc7525589 \h </w:instrText>
      </w:r>
      <w:r>
        <w:fldChar w:fldCharType="separate"/>
      </w:r>
      <w:r>
        <w:t>48</w:t>
      </w:r>
      <w:r>
        <w:fldChar w:fldCharType="end"/>
      </w:r>
    </w:p>
    <w:p w14:paraId="55AE6EF0" w14:textId="77777777" w:rsidR="00962F45" w:rsidRDefault="00962F4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_Toc7525590 \h </w:instrText>
      </w:r>
      <w:r>
        <w:fldChar w:fldCharType="separate"/>
      </w:r>
      <w:r>
        <w:t>48</w:t>
      </w:r>
      <w:r>
        <w:fldChar w:fldCharType="end"/>
      </w:r>
    </w:p>
    <w:p w14:paraId="1FE2CD19" w14:textId="77777777" w:rsidR="00962F45" w:rsidRDefault="00962F4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_Toc7525591 \h </w:instrText>
      </w:r>
      <w:r>
        <w:fldChar w:fldCharType="separate"/>
      </w:r>
      <w:r>
        <w:t>48</w:t>
      </w:r>
      <w:r>
        <w:fldChar w:fldCharType="end"/>
      </w:r>
    </w:p>
    <w:p w14:paraId="5AE2FEBD"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7.1.2</w:t>
      </w:r>
      <w:r w:rsidRPr="00CB3629">
        <w:rPr>
          <w:lang w:val="fr-FR"/>
        </w:rPr>
        <w:tab/>
        <w:t>Application Entity Identifier (AE-ID)</w:t>
      </w:r>
      <w:r>
        <w:tab/>
      </w:r>
      <w:r>
        <w:fldChar w:fldCharType="begin"/>
      </w:r>
      <w:r>
        <w:instrText xml:space="preserve"> PAGEREF _Toc7525592 \h </w:instrText>
      </w:r>
      <w:r>
        <w:fldChar w:fldCharType="separate"/>
      </w:r>
      <w:r>
        <w:t>48</w:t>
      </w:r>
      <w:r>
        <w:fldChar w:fldCharType="end"/>
      </w:r>
    </w:p>
    <w:p w14:paraId="51537D83" w14:textId="77777777" w:rsidR="00962F45" w:rsidRDefault="00962F45">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_Toc7525593 \h </w:instrText>
      </w:r>
      <w:r>
        <w:fldChar w:fldCharType="separate"/>
      </w:r>
      <w:r>
        <w:t>49</w:t>
      </w:r>
      <w:r>
        <w:fldChar w:fldCharType="end"/>
      </w:r>
    </w:p>
    <w:p w14:paraId="0B02F72A" w14:textId="77777777" w:rsidR="00962F45" w:rsidRDefault="00962F4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_Toc7525594 \h </w:instrText>
      </w:r>
      <w:r>
        <w:fldChar w:fldCharType="separate"/>
      </w:r>
      <w:r>
        <w:t>49</w:t>
      </w:r>
      <w:r>
        <w:fldChar w:fldCharType="end"/>
      </w:r>
    </w:p>
    <w:p w14:paraId="0BD0C14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7.1.5</w:t>
      </w:r>
      <w:r w:rsidRPr="00CB3629">
        <w:rPr>
          <w:lang w:val="fr-FR"/>
        </w:rPr>
        <w:tab/>
        <w:t>M2M Node Identifier (M2M-Node-ID)</w:t>
      </w:r>
      <w:r>
        <w:tab/>
      </w:r>
      <w:r>
        <w:fldChar w:fldCharType="begin"/>
      </w:r>
      <w:r>
        <w:instrText xml:space="preserve"> PAGEREF _Toc7525595 \h </w:instrText>
      </w:r>
      <w:r>
        <w:fldChar w:fldCharType="separate"/>
      </w:r>
      <w:r>
        <w:t>49</w:t>
      </w:r>
      <w:r>
        <w:fldChar w:fldCharType="end"/>
      </w:r>
    </w:p>
    <w:p w14:paraId="629485E8" w14:textId="77777777" w:rsidR="00962F45" w:rsidRDefault="00962F4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_Toc7525596 \h </w:instrText>
      </w:r>
      <w:r>
        <w:fldChar w:fldCharType="separate"/>
      </w:r>
      <w:r>
        <w:t>49</w:t>
      </w:r>
      <w:r>
        <w:fldChar w:fldCharType="end"/>
      </w:r>
    </w:p>
    <w:p w14:paraId="76E1F470" w14:textId="77777777" w:rsidR="00962F45" w:rsidRDefault="00962F4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_Toc7525597 \h </w:instrText>
      </w:r>
      <w:r>
        <w:fldChar w:fldCharType="separate"/>
      </w:r>
      <w:r>
        <w:t>49</w:t>
      </w:r>
      <w:r>
        <w:fldChar w:fldCharType="end"/>
      </w:r>
    </w:p>
    <w:p w14:paraId="556B60C0" w14:textId="77777777" w:rsidR="00962F45" w:rsidRDefault="00962F4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_Toc7525598 \h </w:instrText>
      </w:r>
      <w:r>
        <w:fldChar w:fldCharType="separate"/>
      </w:r>
      <w:r>
        <w:t>50</w:t>
      </w:r>
      <w:r>
        <w:fldChar w:fldCharType="end"/>
      </w:r>
    </w:p>
    <w:p w14:paraId="136B8D87" w14:textId="77777777" w:rsidR="00962F45" w:rsidRDefault="00962F4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_Toc7525599 \h </w:instrText>
      </w:r>
      <w:r>
        <w:fldChar w:fldCharType="separate"/>
      </w:r>
      <w:r>
        <w:t>51</w:t>
      </w:r>
      <w:r>
        <w:fldChar w:fldCharType="end"/>
      </w:r>
    </w:p>
    <w:p w14:paraId="20213D7A" w14:textId="77777777" w:rsidR="00962F45" w:rsidRDefault="00962F4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_Toc7525600 \h </w:instrText>
      </w:r>
      <w:r>
        <w:fldChar w:fldCharType="separate"/>
      </w:r>
      <w:r>
        <w:t>51</w:t>
      </w:r>
      <w:r>
        <w:fldChar w:fldCharType="end"/>
      </w:r>
    </w:p>
    <w:p w14:paraId="36402519" w14:textId="77777777" w:rsidR="00962F45" w:rsidRDefault="00962F45">
      <w:pPr>
        <w:pStyle w:val="31"/>
        <w:rPr>
          <w:rFonts w:asciiTheme="minorHAnsi" w:eastAsiaTheme="minorEastAsia" w:hAnsiTheme="minorHAnsi" w:cstheme="minorBidi"/>
          <w:kern w:val="2"/>
          <w:sz w:val="21"/>
          <w:szCs w:val="22"/>
          <w:lang w:val="en-US" w:eastAsia="zh-CN"/>
        </w:rPr>
      </w:pPr>
      <w:r>
        <w:t>7.1.11</w:t>
      </w:r>
      <w:r>
        <w:tab/>
      </w:r>
      <w:r w:rsidRPr="00CB3629">
        <w:rPr>
          <w:rFonts w:eastAsia="宋体"/>
          <w:lang w:eastAsia="zh-CN"/>
        </w:rPr>
        <w:t>Void</w:t>
      </w:r>
      <w:r>
        <w:tab/>
      </w:r>
      <w:r>
        <w:fldChar w:fldCharType="begin"/>
      </w:r>
      <w:r>
        <w:instrText xml:space="preserve"> PAGEREF _Toc7525601 \h </w:instrText>
      </w:r>
      <w:r>
        <w:fldChar w:fldCharType="separate"/>
      </w:r>
      <w:r>
        <w:t>51</w:t>
      </w:r>
      <w:r>
        <w:fldChar w:fldCharType="end"/>
      </w:r>
    </w:p>
    <w:p w14:paraId="55DBF743" w14:textId="77777777" w:rsidR="00962F45" w:rsidRDefault="00962F45">
      <w:pPr>
        <w:pStyle w:val="31"/>
        <w:rPr>
          <w:rFonts w:asciiTheme="minorHAnsi" w:eastAsiaTheme="minorEastAsia" w:hAnsiTheme="minorHAnsi" w:cstheme="minorBidi"/>
          <w:kern w:val="2"/>
          <w:sz w:val="21"/>
          <w:szCs w:val="22"/>
          <w:lang w:val="en-US" w:eastAsia="zh-CN"/>
        </w:rPr>
      </w:pPr>
      <w:r>
        <w:t>7.1.12</w:t>
      </w:r>
      <w:r>
        <w:tab/>
      </w:r>
      <w:r w:rsidRPr="00CB3629">
        <w:rPr>
          <w:rFonts w:eastAsia="宋体"/>
          <w:lang w:eastAsia="zh-CN"/>
        </w:rPr>
        <w:t>Void</w:t>
      </w:r>
      <w:r>
        <w:tab/>
      </w:r>
      <w:r>
        <w:fldChar w:fldCharType="begin"/>
      </w:r>
      <w:r>
        <w:instrText xml:space="preserve"> PAGEREF _Toc7525602 \h </w:instrText>
      </w:r>
      <w:r>
        <w:fldChar w:fldCharType="separate"/>
      </w:r>
      <w:r>
        <w:t>51</w:t>
      </w:r>
      <w:r>
        <w:fldChar w:fldCharType="end"/>
      </w:r>
    </w:p>
    <w:p w14:paraId="72A9B49B" w14:textId="77777777" w:rsidR="00962F45" w:rsidRDefault="00962F4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_Toc7525603 \h </w:instrText>
      </w:r>
      <w:r>
        <w:fldChar w:fldCharType="separate"/>
      </w:r>
      <w:r>
        <w:t>51</w:t>
      </w:r>
      <w:r>
        <w:fldChar w:fldCharType="end"/>
      </w:r>
    </w:p>
    <w:p w14:paraId="73829465"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4</w:t>
      </w:r>
      <w:r>
        <w:tab/>
        <w:t>Role Identifier (Role-ID)</w:t>
      </w:r>
      <w:r>
        <w:tab/>
      </w:r>
      <w:r>
        <w:fldChar w:fldCharType="begin"/>
      </w:r>
      <w:r>
        <w:instrText xml:space="preserve"> PAGEREF _Toc7525604 \h </w:instrText>
      </w:r>
      <w:r>
        <w:fldChar w:fldCharType="separate"/>
      </w:r>
      <w:r>
        <w:t>51</w:t>
      </w:r>
      <w:r>
        <w:fldChar w:fldCharType="end"/>
      </w:r>
    </w:p>
    <w:p w14:paraId="7383CAB8"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5</w:t>
      </w:r>
      <w:r>
        <w:tab/>
      </w:r>
      <w:r w:rsidRPr="00CB3629">
        <w:rPr>
          <w:rFonts w:eastAsiaTheme="minorEastAsia"/>
          <w:lang w:eastAsia="zh-CN"/>
        </w:rPr>
        <w:t>T</w:t>
      </w:r>
      <w:r>
        <w:t>oken Identifier (Token-ID)</w:t>
      </w:r>
      <w:r>
        <w:tab/>
      </w:r>
      <w:r>
        <w:fldChar w:fldCharType="begin"/>
      </w:r>
      <w:r>
        <w:instrText xml:space="preserve"> PAGEREF _Toc7525605 \h </w:instrText>
      </w:r>
      <w:r>
        <w:fldChar w:fldCharType="separate"/>
      </w:r>
      <w:r>
        <w:t>51</w:t>
      </w:r>
      <w:r>
        <w:fldChar w:fldCharType="end"/>
      </w:r>
    </w:p>
    <w:p w14:paraId="2204E191" w14:textId="77777777" w:rsidR="00962F45" w:rsidRDefault="00962F45">
      <w:pPr>
        <w:pStyle w:val="31"/>
        <w:rPr>
          <w:rFonts w:asciiTheme="minorHAnsi" w:eastAsiaTheme="minorEastAsia" w:hAnsiTheme="minorHAnsi" w:cstheme="minorBidi"/>
          <w:kern w:val="2"/>
          <w:sz w:val="21"/>
          <w:szCs w:val="22"/>
          <w:lang w:val="en-US" w:eastAsia="zh-CN"/>
        </w:rPr>
      </w:pPr>
      <w:r>
        <w:t>7.1.</w:t>
      </w:r>
      <w:r w:rsidRPr="00CB3629">
        <w:rPr>
          <w:rFonts w:eastAsia="宋体"/>
          <w:lang w:eastAsia="zh-CN"/>
        </w:rPr>
        <w:t xml:space="preserve">16 Local </w:t>
      </w:r>
      <w:r>
        <w:t>Token Identifier (Local-Token-ID)</w:t>
      </w:r>
      <w:r>
        <w:tab/>
      </w:r>
      <w:r>
        <w:fldChar w:fldCharType="begin"/>
      </w:r>
      <w:r>
        <w:instrText xml:space="preserve"> PAGEREF _Toc7525606 \h </w:instrText>
      </w:r>
      <w:r>
        <w:fldChar w:fldCharType="separate"/>
      </w:r>
      <w:r>
        <w:t>52</w:t>
      </w:r>
      <w:r>
        <w:fldChar w:fldCharType="end"/>
      </w:r>
    </w:p>
    <w:p w14:paraId="304E40BB" w14:textId="77777777" w:rsidR="00962F45" w:rsidRDefault="00962F4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_Toc7525607 \h </w:instrText>
      </w:r>
      <w:r>
        <w:fldChar w:fldCharType="separate"/>
      </w:r>
      <w:r>
        <w:t>52</w:t>
      </w:r>
      <w:r>
        <w:fldChar w:fldCharType="end"/>
      </w:r>
    </w:p>
    <w:p w14:paraId="45162398" w14:textId="77777777" w:rsidR="00962F45" w:rsidRDefault="00962F4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_Toc7525608 \h </w:instrText>
      </w:r>
      <w:r>
        <w:fldChar w:fldCharType="separate"/>
      </w:r>
      <w:r>
        <w:t>63</w:t>
      </w:r>
      <w:r>
        <w:fldChar w:fldCharType="end"/>
      </w:r>
    </w:p>
    <w:p w14:paraId="7D605A01" w14:textId="77777777" w:rsidR="00962F45" w:rsidRDefault="00962F45">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_Toc7525609 \h </w:instrText>
      </w:r>
      <w:r>
        <w:fldChar w:fldCharType="separate"/>
      </w:r>
      <w:r>
        <w:t>65</w:t>
      </w:r>
      <w:r>
        <w:fldChar w:fldCharType="end"/>
      </w:r>
    </w:p>
    <w:p w14:paraId="7469C5C1" w14:textId="77777777" w:rsidR="00962F45" w:rsidRDefault="00962F4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_Toc7525610 \h </w:instrText>
      </w:r>
      <w:r>
        <w:fldChar w:fldCharType="separate"/>
      </w:r>
      <w:r>
        <w:t>65</w:t>
      </w:r>
      <w:r>
        <w:fldChar w:fldCharType="end"/>
      </w:r>
    </w:p>
    <w:p w14:paraId="18D484D0" w14:textId="77777777" w:rsidR="00962F45" w:rsidRDefault="00962F4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_Toc7525611 \h </w:instrText>
      </w:r>
      <w:r>
        <w:fldChar w:fldCharType="separate"/>
      </w:r>
      <w:r>
        <w:t>65</w:t>
      </w:r>
      <w:r>
        <w:fldChar w:fldCharType="end"/>
      </w:r>
    </w:p>
    <w:p w14:paraId="2BF7D13E" w14:textId="77777777" w:rsidR="00962F45" w:rsidRDefault="00962F4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_Toc7525612 \h </w:instrText>
      </w:r>
      <w:r>
        <w:fldChar w:fldCharType="separate"/>
      </w:r>
      <w:r>
        <w:t>65</w:t>
      </w:r>
      <w:r>
        <w:fldChar w:fldCharType="end"/>
      </w:r>
    </w:p>
    <w:p w14:paraId="5D22FB68" w14:textId="77777777" w:rsidR="00962F45" w:rsidRDefault="00962F4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_Toc7525613 \h </w:instrText>
      </w:r>
      <w:r>
        <w:fldChar w:fldCharType="separate"/>
      </w:r>
      <w:r>
        <w:t>65</w:t>
      </w:r>
      <w:r>
        <w:fldChar w:fldCharType="end"/>
      </w:r>
    </w:p>
    <w:p w14:paraId="2213B45A" w14:textId="77777777" w:rsidR="00962F45" w:rsidRDefault="00962F4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_Toc7525614 \h </w:instrText>
      </w:r>
      <w:r>
        <w:fldChar w:fldCharType="separate"/>
      </w:r>
      <w:r>
        <w:t>76</w:t>
      </w:r>
      <w:r>
        <w:fldChar w:fldCharType="end"/>
      </w:r>
    </w:p>
    <w:p w14:paraId="68FAA5ED" w14:textId="77777777" w:rsidR="00962F45" w:rsidRDefault="00962F45">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_Toc7525615 \h </w:instrText>
      </w:r>
      <w:r>
        <w:fldChar w:fldCharType="separate"/>
      </w:r>
      <w:r>
        <w:t>80</w:t>
      </w:r>
      <w:r>
        <w:fldChar w:fldCharType="end"/>
      </w:r>
    </w:p>
    <w:p w14:paraId="72BC6F01" w14:textId="77777777" w:rsidR="00962F45" w:rsidRDefault="00962F4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_Toc7525616 \h </w:instrText>
      </w:r>
      <w:r>
        <w:fldChar w:fldCharType="separate"/>
      </w:r>
      <w:r>
        <w:t>80</w:t>
      </w:r>
      <w:r>
        <w:fldChar w:fldCharType="end"/>
      </w:r>
    </w:p>
    <w:p w14:paraId="41FB6782" w14:textId="77777777" w:rsidR="00962F45" w:rsidRDefault="00962F4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_Toc7525617 \h </w:instrText>
      </w:r>
      <w:r>
        <w:fldChar w:fldCharType="separate"/>
      </w:r>
      <w:r>
        <w:t>80</w:t>
      </w:r>
      <w:r>
        <w:fldChar w:fldCharType="end"/>
      </w:r>
    </w:p>
    <w:p w14:paraId="64BEC0AA" w14:textId="77777777" w:rsidR="00962F45" w:rsidRDefault="00962F4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_Toc7525618 \h </w:instrText>
      </w:r>
      <w:r>
        <w:fldChar w:fldCharType="separate"/>
      </w:r>
      <w:r>
        <w:t>80</w:t>
      </w:r>
      <w:r>
        <w:fldChar w:fldCharType="end"/>
      </w:r>
    </w:p>
    <w:p w14:paraId="04F21CD1" w14:textId="77777777" w:rsidR="00962F45" w:rsidRDefault="00962F4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_Toc7525619 \h </w:instrText>
      </w:r>
      <w:r>
        <w:fldChar w:fldCharType="separate"/>
      </w:r>
      <w:r>
        <w:t>84</w:t>
      </w:r>
      <w:r>
        <w:fldChar w:fldCharType="end"/>
      </w:r>
    </w:p>
    <w:p w14:paraId="57483658" w14:textId="77777777" w:rsidR="00962F45" w:rsidRDefault="00962F4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_Toc7525620 \h </w:instrText>
      </w:r>
      <w:r>
        <w:fldChar w:fldCharType="separate"/>
      </w:r>
      <w:r>
        <w:t>85</w:t>
      </w:r>
      <w:r>
        <w:fldChar w:fldCharType="end"/>
      </w:r>
    </w:p>
    <w:p w14:paraId="0859C58F" w14:textId="77777777" w:rsidR="00962F45" w:rsidRDefault="00962F4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_Toc7525621 \h </w:instrText>
      </w:r>
      <w:r>
        <w:fldChar w:fldCharType="separate"/>
      </w:r>
      <w:r>
        <w:t>85</w:t>
      </w:r>
      <w:r>
        <w:fldChar w:fldCharType="end"/>
      </w:r>
    </w:p>
    <w:p w14:paraId="76FCAE87" w14:textId="77777777" w:rsidR="00962F45" w:rsidRDefault="00962F4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_Toc7525622 \h </w:instrText>
      </w:r>
      <w:r>
        <w:fldChar w:fldCharType="separate"/>
      </w:r>
      <w:r>
        <w:t>85</w:t>
      </w:r>
      <w:r>
        <w:fldChar w:fldCharType="end"/>
      </w:r>
    </w:p>
    <w:p w14:paraId="56C057FE" w14:textId="77777777" w:rsidR="00962F45" w:rsidRDefault="00962F4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_Toc7525623 \h </w:instrText>
      </w:r>
      <w:r>
        <w:fldChar w:fldCharType="separate"/>
      </w:r>
      <w:r>
        <w:t>85</w:t>
      </w:r>
      <w:r>
        <w:fldChar w:fldCharType="end"/>
      </w:r>
    </w:p>
    <w:p w14:paraId="2BFC9B4B" w14:textId="77777777" w:rsidR="00962F45" w:rsidRDefault="00962F4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_Toc7525624 \h </w:instrText>
      </w:r>
      <w:r>
        <w:fldChar w:fldCharType="separate"/>
      </w:r>
      <w:r>
        <w:t>88</w:t>
      </w:r>
      <w:r>
        <w:fldChar w:fldCharType="end"/>
      </w:r>
    </w:p>
    <w:p w14:paraId="14DE54EE" w14:textId="77777777" w:rsidR="00962F45" w:rsidRDefault="00962F4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_Toc7525625 \h </w:instrText>
      </w:r>
      <w:r>
        <w:fldChar w:fldCharType="separate"/>
      </w:r>
      <w:r>
        <w:t>89</w:t>
      </w:r>
      <w:r>
        <w:fldChar w:fldCharType="end"/>
      </w:r>
    </w:p>
    <w:p w14:paraId="306CE948" w14:textId="77777777" w:rsidR="00962F45" w:rsidRDefault="00962F45">
      <w:pPr>
        <w:pStyle w:val="31"/>
        <w:rPr>
          <w:rFonts w:asciiTheme="minorHAnsi" w:eastAsiaTheme="minorEastAsia" w:hAnsiTheme="minorHAnsi" w:cstheme="minorBidi"/>
          <w:kern w:val="2"/>
          <w:sz w:val="21"/>
          <w:szCs w:val="22"/>
          <w:lang w:val="en-US" w:eastAsia="zh-CN"/>
        </w:rPr>
      </w:pPr>
      <w:r>
        <w:t>8.3.1</w:t>
      </w:r>
      <w:r w:rsidRPr="00CB3629">
        <w:rPr>
          <w:rFonts w:eastAsia="宋体"/>
          <w:lang w:eastAsia="zh-CN"/>
        </w:rPr>
        <w:tab/>
      </w:r>
      <w:r>
        <w:t>Introduction</w:t>
      </w:r>
      <w:r>
        <w:tab/>
      </w:r>
      <w:r>
        <w:fldChar w:fldCharType="begin"/>
      </w:r>
      <w:r>
        <w:instrText xml:space="preserve"> PAGEREF _Toc7525626 \h </w:instrText>
      </w:r>
      <w:r>
        <w:fldChar w:fldCharType="separate"/>
      </w:r>
      <w:r>
        <w:t>89</w:t>
      </w:r>
      <w:r>
        <w:fldChar w:fldCharType="end"/>
      </w:r>
    </w:p>
    <w:p w14:paraId="5D3E392F" w14:textId="77777777" w:rsidR="00962F45" w:rsidRDefault="00962F45">
      <w:pPr>
        <w:pStyle w:val="31"/>
        <w:rPr>
          <w:rFonts w:asciiTheme="minorHAnsi" w:eastAsiaTheme="minorEastAsia" w:hAnsiTheme="minorHAnsi" w:cstheme="minorBidi"/>
          <w:kern w:val="2"/>
          <w:sz w:val="21"/>
          <w:szCs w:val="22"/>
          <w:lang w:val="en-US" w:eastAsia="zh-CN"/>
        </w:rPr>
      </w:pPr>
      <w:r>
        <w:t>8.3.2</w:t>
      </w:r>
      <w:r w:rsidRPr="00CB3629">
        <w:rPr>
          <w:rFonts w:eastAsia="宋体"/>
          <w:lang w:eastAsia="zh-CN"/>
        </w:rPr>
        <w:tab/>
      </w:r>
      <w:r>
        <w:t>Description and Flows on Mcn Reference Point</w:t>
      </w:r>
      <w:r>
        <w:tab/>
      </w:r>
      <w:r>
        <w:fldChar w:fldCharType="begin"/>
      </w:r>
      <w:r>
        <w:instrText xml:space="preserve"> PAGEREF _Toc7525627 \h </w:instrText>
      </w:r>
      <w:r>
        <w:fldChar w:fldCharType="separate"/>
      </w:r>
      <w:r>
        <w:t>90</w:t>
      </w:r>
      <w:r>
        <w:fldChar w:fldCharType="end"/>
      </w:r>
    </w:p>
    <w:p w14:paraId="3724AB99" w14:textId="77777777" w:rsidR="00962F45" w:rsidRDefault="00962F4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_Toc7525628 \h </w:instrText>
      </w:r>
      <w:r>
        <w:fldChar w:fldCharType="separate"/>
      </w:r>
      <w:r>
        <w:t>90</w:t>
      </w:r>
      <w:r>
        <w:fldChar w:fldCharType="end"/>
      </w:r>
    </w:p>
    <w:p w14:paraId="14D7D929" w14:textId="77777777" w:rsidR="00962F45" w:rsidRDefault="00962F4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_Toc7525629 \h </w:instrText>
      </w:r>
      <w:r>
        <w:fldChar w:fldCharType="separate"/>
      </w:r>
      <w:r>
        <w:t>90</w:t>
      </w:r>
      <w:r>
        <w:fldChar w:fldCharType="end"/>
      </w:r>
    </w:p>
    <w:p w14:paraId="37B2C5CC" w14:textId="77777777" w:rsidR="00962F45" w:rsidRDefault="00962F4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_Toc7525630 \h </w:instrText>
      </w:r>
      <w:r>
        <w:fldChar w:fldCharType="separate"/>
      </w:r>
      <w:r>
        <w:t>90</w:t>
      </w:r>
      <w:r>
        <w:fldChar w:fldCharType="end"/>
      </w:r>
    </w:p>
    <w:p w14:paraId="605AFD06" w14:textId="77777777" w:rsidR="00962F45" w:rsidRDefault="00962F4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_Toc7525631 \h </w:instrText>
      </w:r>
      <w:r>
        <w:fldChar w:fldCharType="separate"/>
      </w:r>
      <w:r>
        <w:t>90</w:t>
      </w:r>
      <w:r>
        <w:fldChar w:fldCharType="end"/>
      </w:r>
    </w:p>
    <w:p w14:paraId="1DA9A7D3" w14:textId="77777777" w:rsidR="00962F45" w:rsidRDefault="00962F4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_Toc7525632 \h </w:instrText>
      </w:r>
      <w:r>
        <w:fldChar w:fldCharType="separate"/>
      </w:r>
      <w:r>
        <w:t>91</w:t>
      </w:r>
      <w:r>
        <w:fldChar w:fldCharType="end"/>
      </w:r>
    </w:p>
    <w:p w14:paraId="1097F890" w14:textId="77777777" w:rsidR="00962F45" w:rsidRDefault="00962F45">
      <w:pPr>
        <w:pStyle w:val="51"/>
        <w:rPr>
          <w:rFonts w:asciiTheme="minorHAnsi" w:eastAsiaTheme="minorEastAsia" w:hAnsiTheme="minorHAnsi" w:cstheme="minorBidi"/>
          <w:kern w:val="2"/>
          <w:sz w:val="21"/>
          <w:szCs w:val="22"/>
          <w:lang w:val="en-US" w:eastAsia="zh-CN"/>
        </w:rPr>
      </w:pPr>
      <w:r>
        <w:t xml:space="preserve">8.3.3.2.2 </w:t>
      </w:r>
      <w:r w:rsidRPr="00CB3629">
        <w:rPr>
          <w:rFonts w:eastAsia="宋体"/>
          <w:lang w:eastAsia="zh-CN"/>
        </w:rPr>
        <w:tab/>
      </w:r>
      <w:r>
        <w:t>Support for device trigger recall/replace procedure</w:t>
      </w:r>
      <w:r>
        <w:tab/>
      </w:r>
      <w:r>
        <w:fldChar w:fldCharType="begin"/>
      </w:r>
      <w:r>
        <w:instrText xml:space="preserve"> PAGEREF _Toc7525633 \h </w:instrText>
      </w:r>
      <w:r>
        <w:fldChar w:fldCharType="separate"/>
      </w:r>
      <w:r>
        <w:t>94</w:t>
      </w:r>
      <w:r>
        <w:fldChar w:fldCharType="end"/>
      </w:r>
    </w:p>
    <w:p w14:paraId="3127548D" w14:textId="77777777" w:rsidR="00962F45" w:rsidRDefault="00962F4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_Toc7525634 \h </w:instrText>
      </w:r>
      <w:r>
        <w:fldChar w:fldCharType="separate"/>
      </w:r>
      <w:r>
        <w:t>96</w:t>
      </w:r>
      <w:r>
        <w:fldChar w:fldCharType="end"/>
      </w:r>
    </w:p>
    <w:p w14:paraId="4CE36D74" w14:textId="77777777" w:rsidR="00962F45" w:rsidRDefault="00962F4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_Toc7525635 \h </w:instrText>
      </w:r>
      <w:r>
        <w:fldChar w:fldCharType="separate"/>
      </w:r>
      <w:r>
        <w:t>96</w:t>
      </w:r>
      <w:r>
        <w:fldChar w:fldCharType="end"/>
      </w:r>
    </w:p>
    <w:p w14:paraId="4BEAD8E0" w14:textId="77777777" w:rsidR="00962F45" w:rsidRDefault="00962F4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_Toc7525636 \h </w:instrText>
      </w:r>
      <w:r>
        <w:fldChar w:fldCharType="separate"/>
      </w:r>
      <w:r>
        <w:t>96</w:t>
      </w:r>
      <w:r>
        <w:fldChar w:fldCharType="end"/>
      </w:r>
    </w:p>
    <w:p w14:paraId="0B8EEC22" w14:textId="77777777" w:rsidR="00962F45" w:rsidRDefault="00962F45">
      <w:pPr>
        <w:pStyle w:val="31"/>
        <w:rPr>
          <w:rFonts w:asciiTheme="minorHAnsi" w:eastAsiaTheme="minorEastAsia" w:hAnsiTheme="minorHAnsi" w:cstheme="minorBidi"/>
          <w:kern w:val="2"/>
          <w:sz w:val="21"/>
          <w:szCs w:val="22"/>
          <w:lang w:val="en-US" w:eastAsia="zh-CN"/>
        </w:rPr>
      </w:pPr>
      <w:r>
        <w:t>8.3.5</w:t>
      </w:r>
      <w:r w:rsidRPr="00CB3629">
        <w:rPr>
          <w:rFonts w:eastAsia="宋体"/>
          <w:lang w:eastAsia="zh-CN"/>
        </w:rPr>
        <w:tab/>
      </w:r>
      <w:r>
        <w:t>Configuration of Traffic Patterns</w:t>
      </w:r>
      <w:r>
        <w:tab/>
      </w:r>
      <w:r>
        <w:fldChar w:fldCharType="begin"/>
      </w:r>
      <w:r>
        <w:instrText xml:space="preserve"> PAGEREF _Toc7525637 \h </w:instrText>
      </w:r>
      <w:r>
        <w:fldChar w:fldCharType="separate"/>
      </w:r>
      <w:r>
        <w:t>97</w:t>
      </w:r>
      <w:r>
        <w:fldChar w:fldCharType="end"/>
      </w:r>
    </w:p>
    <w:p w14:paraId="05059744" w14:textId="77777777" w:rsidR="00962F45" w:rsidRDefault="00962F45">
      <w:pPr>
        <w:pStyle w:val="41"/>
        <w:rPr>
          <w:rFonts w:asciiTheme="minorHAnsi" w:eastAsiaTheme="minorEastAsia" w:hAnsiTheme="minorHAnsi" w:cstheme="minorBidi"/>
          <w:kern w:val="2"/>
          <w:sz w:val="21"/>
          <w:szCs w:val="22"/>
          <w:lang w:val="en-US" w:eastAsia="zh-CN"/>
        </w:rPr>
      </w:pPr>
      <w:r>
        <w:t>8.3.5.1</w:t>
      </w:r>
      <w:r w:rsidRPr="00CB3629">
        <w:rPr>
          <w:rFonts w:eastAsia="宋体"/>
          <w:lang w:eastAsia="zh-CN"/>
        </w:rPr>
        <w:tab/>
      </w:r>
      <w:r>
        <w:t>Purpose of Configuration of Traffic Patterns</w:t>
      </w:r>
      <w:r>
        <w:tab/>
      </w:r>
      <w:r>
        <w:fldChar w:fldCharType="begin"/>
      </w:r>
      <w:r>
        <w:instrText xml:space="preserve"> PAGEREF _Toc7525638 \h </w:instrText>
      </w:r>
      <w:r>
        <w:fldChar w:fldCharType="separate"/>
      </w:r>
      <w:r>
        <w:t>97</w:t>
      </w:r>
      <w:r>
        <w:fldChar w:fldCharType="end"/>
      </w:r>
    </w:p>
    <w:p w14:paraId="4288C70C" w14:textId="77777777" w:rsidR="00962F45" w:rsidRDefault="00962F45">
      <w:pPr>
        <w:pStyle w:val="41"/>
        <w:rPr>
          <w:rFonts w:asciiTheme="minorHAnsi" w:eastAsiaTheme="minorEastAsia" w:hAnsiTheme="minorHAnsi" w:cstheme="minorBidi"/>
          <w:kern w:val="2"/>
          <w:sz w:val="21"/>
          <w:szCs w:val="22"/>
          <w:lang w:val="en-US" w:eastAsia="zh-CN"/>
        </w:rPr>
      </w:pPr>
      <w:r>
        <w:t>8.3.5.2</w:t>
      </w:r>
      <w:r w:rsidRPr="00CB3629">
        <w:rPr>
          <w:rFonts w:eastAsia="宋体"/>
          <w:lang w:eastAsia="zh-CN"/>
        </w:rPr>
        <w:tab/>
      </w:r>
      <w:r>
        <w:t>Traffic pattern parameters</w:t>
      </w:r>
      <w:r>
        <w:tab/>
      </w:r>
      <w:r>
        <w:fldChar w:fldCharType="begin"/>
      </w:r>
      <w:r>
        <w:instrText xml:space="preserve"> PAGEREF _Toc7525639 \h </w:instrText>
      </w:r>
      <w:r>
        <w:fldChar w:fldCharType="separate"/>
      </w:r>
      <w:r>
        <w:t>98</w:t>
      </w:r>
      <w:r>
        <w:fldChar w:fldCharType="end"/>
      </w:r>
    </w:p>
    <w:p w14:paraId="1448EBCE" w14:textId="77777777" w:rsidR="00962F45" w:rsidRDefault="00962F45">
      <w:pPr>
        <w:pStyle w:val="41"/>
        <w:rPr>
          <w:rFonts w:asciiTheme="minorHAnsi" w:eastAsiaTheme="minorEastAsia" w:hAnsiTheme="minorHAnsi" w:cstheme="minorBidi"/>
          <w:kern w:val="2"/>
          <w:sz w:val="21"/>
          <w:szCs w:val="22"/>
          <w:lang w:val="en-US" w:eastAsia="zh-CN"/>
        </w:rPr>
      </w:pPr>
      <w:r>
        <w:t>8.3.5.3</w:t>
      </w:r>
      <w:r w:rsidRPr="00CB3629">
        <w:rPr>
          <w:rFonts w:eastAsia="宋体"/>
          <w:lang w:eastAsia="zh-CN"/>
        </w:rPr>
        <w:tab/>
      </w:r>
      <w:r>
        <w:t xml:space="preserve">General procedure for Configuration of Traffic </w:t>
      </w:r>
      <w:r w:rsidRPr="00CB3629">
        <w:rPr>
          <w:rFonts w:eastAsia="宋体"/>
          <w:lang w:eastAsia="zh-CN"/>
        </w:rPr>
        <w:t>P</w:t>
      </w:r>
      <w:r>
        <w:t>atterns</w:t>
      </w:r>
      <w:r>
        <w:tab/>
      </w:r>
      <w:r>
        <w:fldChar w:fldCharType="begin"/>
      </w:r>
      <w:r>
        <w:instrText xml:space="preserve"> PAGEREF _Toc7525640 \h </w:instrText>
      </w:r>
      <w:r>
        <w:fldChar w:fldCharType="separate"/>
      </w:r>
      <w:r>
        <w:t>100</w:t>
      </w:r>
      <w:r>
        <w:fldChar w:fldCharType="end"/>
      </w:r>
    </w:p>
    <w:p w14:paraId="4C8B0C83"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4</w:t>
      </w:r>
      <w:r>
        <w:tab/>
        <w:t>Connection Request</w:t>
      </w:r>
      <w:r>
        <w:tab/>
      </w:r>
      <w:r>
        <w:fldChar w:fldCharType="begin"/>
      </w:r>
      <w:r>
        <w:instrText xml:space="preserve"> PAGEREF _Toc7525641 \h </w:instrText>
      </w:r>
      <w:r>
        <w:fldChar w:fldCharType="separate"/>
      </w:r>
      <w:r>
        <w:t>101</w:t>
      </w:r>
      <w:r>
        <w:fldChar w:fldCharType="end"/>
      </w:r>
    </w:p>
    <w:p w14:paraId="0D6BCCCB"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5</w:t>
      </w:r>
      <w:r>
        <w:tab/>
        <w:t>Device Management</w:t>
      </w:r>
      <w:r>
        <w:tab/>
      </w:r>
      <w:r>
        <w:fldChar w:fldCharType="begin"/>
      </w:r>
      <w:r>
        <w:instrText xml:space="preserve"> PAGEREF _Toc7525642 \h </w:instrText>
      </w:r>
      <w:r>
        <w:fldChar w:fldCharType="separate"/>
      </w:r>
      <w:r>
        <w:t>101</w:t>
      </w:r>
      <w:r>
        <w:fldChar w:fldCharType="end"/>
      </w:r>
    </w:p>
    <w:p w14:paraId="7B9C3AFE" w14:textId="77777777" w:rsidR="00962F45" w:rsidRDefault="00962F4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_Toc7525643 \h </w:instrText>
      </w:r>
      <w:r>
        <w:fldChar w:fldCharType="separate"/>
      </w:r>
      <w:r>
        <w:t>101</w:t>
      </w:r>
      <w:r>
        <w:fldChar w:fldCharType="end"/>
      </w:r>
    </w:p>
    <w:p w14:paraId="33902BC5" w14:textId="77777777" w:rsidR="00962F45" w:rsidRDefault="00962F4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_Toc7525644 \h </w:instrText>
      </w:r>
      <w:r>
        <w:fldChar w:fldCharType="separate"/>
      </w:r>
      <w:r>
        <w:t>101</w:t>
      </w:r>
      <w:r>
        <w:fldChar w:fldCharType="end"/>
      </w:r>
    </w:p>
    <w:p w14:paraId="3CEBE408" w14:textId="77777777" w:rsidR="00962F45" w:rsidRDefault="00962F4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_Toc7525645 \h </w:instrText>
      </w:r>
      <w:r>
        <w:fldChar w:fldCharType="separate"/>
      </w:r>
      <w:r>
        <w:t>101</w:t>
      </w:r>
      <w:r>
        <w:fldChar w:fldCharType="end"/>
      </w:r>
    </w:p>
    <w:p w14:paraId="4097DAFA" w14:textId="77777777" w:rsidR="00962F45" w:rsidRDefault="00962F4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_Toc7525646 \h </w:instrText>
      </w:r>
      <w:r>
        <w:fldChar w:fldCharType="separate"/>
      </w:r>
      <w:r>
        <w:t>102</w:t>
      </w:r>
      <w:r>
        <w:fldChar w:fldCharType="end"/>
      </w:r>
    </w:p>
    <w:p w14:paraId="1CB87B05" w14:textId="77777777" w:rsidR="00962F45" w:rsidRDefault="00962F4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_Toc7525647 \h </w:instrText>
      </w:r>
      <w:r>
        <w:fldChar w:fldCharType="separate"/>
      </w:r>
      <w:r>
        <w:t>102</w:t>
      </w:r>
      <w:r>
        <w:fldChar w:fldCharType="end"/>
      </w:r>
    </w:p>
    <w:p w14:paraId="6C542C41" w14:textId="77777777" w:rsidR="00962F45" w:rsidRDefault="00962F4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_Toc7525648 \h </w:instrText>
      </w:r>
      <w:r>
        <w:fldChar w:fldCharType="separate"/>
      </w:r>
      <w:r>
        <w:t>102</w:t>
      </w:r>
      <w:r>
        <w:fldChar w:fldCharType="end"/>
      </w:r>
    </w:p>
    <w:p w14:paraId="7432B7B7" w14:textId="77777777" w:rsidR="00962F45" w:rsidRDefault="00962F45">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_Toc7525649 \h </w:instrText>
      </w:r>
      <w:r>
        <w:fldChar w:fldCharType="separate"/>
      </w:r>
      <w:r>
        <w:t>102</w:t>
      </w:r>
      <w:r>
        <w:fldChar w:fldCharType="end"/>
      </w:r>
    </w:p>
    <w:p w14:paraId="58BEDC4B" w14:textId="77777777" w:rsidR="00962F45" w:rsidRDefault="00962F4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_Toc7525650 \h </w:instrText>
      </w:r>
      <w:r>
        <w:fldChar w:fldCharType="separate"/>
      </w:r>
      <w:r>
        <w:t>102</w:t>
      </w:r>
      <w:r>
        <w:fldChar w:fldCharType="end"/>
      </w:r>
    </w:p>
    <w:p w14:paraId="2D1609FB" w14:textId="77777777" w:rsidR="00962F45" w:rsidRDefault="00962F4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_Toc7525651 \h </w:instrText>
      </w:r>
      <w:r>
        <w:fldChar w:fldCharType="separate"/>
      </w:r>
      <w:r>
        <w:t>103</w:t>
      </w:r>
      <w:r>
        <w:fldChar w:fldCharType="end"/>
      </w:r>
    </w:p>
    <w:p w14:paraId="4189A8C4" w14:textId="77777777" w:rsidR="00962F45" w:rsidRDefault="00962F4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_Toc7525652 \h </w:instrText>
      </w:r>
      <w:r>
        <w:fldChar w:fldCharType="separate"/>
      </w:r>
      <w:r>
        <w:t>103</w:t>
      </w:r>
      <w:r>
        <w:fldChar w:fldCharType="end"/>
      </w:r>
    </w:p>
    <w:p w14:paraId="591C4516" w14:textId="77777777" w:rsidR="00962F45" w:rsidRDefault="00962F4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_Toc7525653 \h </w:instrText>
      </w:r>
      <w:r>
        <w:fldChar w:fldCharType="separate"/>
      </w:r>
      <w:r>
        <w:t>103</w:t>
      </w:r>
      <w:r>
        <w:fldChar w:fldCharType="end"/>
      </w:r>
    </w:p>
    <w:p w14:paraId="2C934DB0" w14:textId="77777777" w:rsidR="00962F45" w:rsidRDefault="00962F4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_Toc7525654 \h </w:instrText>
      </w:r>
      <w:r>
        <w:fldChar w:fldCharType="separate"/>
      </w:r>
      <w:r>
        <w:t>103</w:t>
      </w:r>
      <w:r>
        <w:fldChar w:fldCharType="end"/>
      </w:r>
    </w:p>
    <w:p w14:paraId="2A18139C" w14:textId="77777777" w:rsidR="00962F45" w:rsidRDefault="00962F4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_Toc7525655 \h </w:instrText>
      </w:r>
      <w:r>
        <w:fldChar w:fldCharType="separate"/>
      </w:r>
      <w:r>
        <w:t>104</w:t>
      </w:r>
      <w:r>
        <w:fldChar w:fldCharType="end"/>
      </w:r>
    </w:p>
    <w:p w14:paraId="78B503C3" w14:textId="77777777" w:rsidR="00962F45" w:rsidRDefault="00962F4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_Toc7525656 \h </w:instrText>
      </w:r>
      <w:r>
        <w:fldChar w:fldCharType="separate"/>
      </w:r>
      <w:r>
        <w:t>104</w:t>
      </w:r>
      <w:r>
        <w:fldChar w:fldCharType="end"/>
      </w:r>
    </w:p>
    <w:p w14:paraId="535E439A" w14:textId="77777777" w:rsidR="00962F45" w:rsidRDefault="00962F4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_Toc7525657 \h </w:instrText>
      </w:r>
      <w:r>
        <w:fldChar w:fldCharType="separate"/>
      </w:r>
      <w:r>
        <w:t>104</w:t>
      </w:r>
      <w:r>
        <w:fldChar w:fldCharType="end"/>
      </w:r>
    </w:p>
    <w:p w14:paraId="62545D36" w14:textId="77777777" w:rsidR="00962F45" w:rsidRDefault="00962F4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_Toc7525658 \h </w:instrText>
      </w:r>
      <w:r>
        <w:fldChar w:fldCharType="separate"/>
      </w:r>
      <w:r>
        <w:t>104</w:t>
      </w:r>
      <w:r>
        <w:fldChar w:fldCharType="end"/>
      </w:r>
    </w:p>
    <w:p w14:paraId="5988BA88" w14:textId="77777777" w:rsidR="00962F45" w:rsidRDefault="00962F4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_Toc7525659 \h </w:instrText>
      </w:r>
      <w:r>
        <w:fldChar w:fldCharType="separate"/>
      </w:r>
      <w:r>
        <w:t>106</w:t>
      </w:r>
      <w:r>
        <w:fldChar w:fldCharType="end"/>
      </w:r>
    </w:p>
    <w:p w14:paraId="6D68CC0B" w14:textId="77777777" w:rsidR="00962F45" w:rsidRDefault="00962F4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_Toc7525660 \h </w:instrText>
      </w:r>
      <w:r>
        <w:fldChar w:fldCharType="separate"/>
      </w:r>
      <w:r>
        <w:t>106</w:t>
      </w:r>
      <w:r>
        <w:fldChar w:fldCharType="end"/>
      </w:r>
    </w:p>
    <w:p w14:paraId="6868BDA0" w14:textId="77777777" w:rsidR="00962F45" w:rsidRDefault="00962F4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_Toc7525661 \h </w:instrText>
      </w:r>
      <w:r>
        <w:fldChar w:fldCharType="separate"/>
      </w:r>
      <w:r>
        <w:t>107</w:t>
      </w:r>
      <w:r>
        <w:fldChar w:fldCharType="end"/>
      </w:r>
    </w:p>
    <w:p w14:paraId="153F983E" w14:textId="77777777" w:rsidR="00962F45" w:rsidRDefault="00962F4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_Toc7525662 \h </w:instrText>
      </w:r>
      <w:r>
        <w:fldChar w:fldCharType="separate"/>
      </w:r>
      <w:r>
        <w:t>107</w:t>
      </w:r>
      <w:r>
        <w:fldChar w:fldCharType="end"/>
      </w:r>
    </w:p>
    <w:p w14:paraId="43C03254" w14:textId="77777777" w:rsidR="00962F45" w:rsidRDefault="00962F4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_Toc7525663 \h </w:instrText>
      </w:r>
      <w:r>
        <w:fldChar w:fldCharType="separate"/>
      </w:r>
      <w:r>
        <w:t>107</w:t>
      </w:r>
      <w:r>
        <w:fldChar w:fldCharType="end"/>
      </w:r>
    </w:p>
    <w:p w14:paraId="3F579602" w14:textId="77777777" w:rsidR="00962F45" w:rsidRDefault="00962F4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_Toc7525664 \h </w:instrText>
      </w:r>
      <w:r>
        <w:fldChar w:fldCharType="separate"/>
      </w:r>
      <w:r>
        <w:t>110</w:t>
      </w:r>
      <w:r>
        <w:fldChar w:fldCharType="end"/>
      </w:r>
    </w:p>
    <w:p w14:paraId="1E22AE3C" w14:textId="77777777" w:rsidR="00962F45" w:rsidRDefault="00962F4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_Toc7525665 \h </w:instrText>
      </w:r>
      <w:r>
        <w:fldChar w:fldCharType="separate"/>
      </w:r>
      <w:r>
        <w:t>110</w:t>
      </w:r>
      <w:r>
        <w:fldChar w:fldCharType="end"/>
      </w:r>
    </w:p>
    <w:p w14:paraId="3382EFAA" w14:textId="77777777" w:rsidR="00962F45" w:rsidRDefault="00962F4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_Toc7525666 \h </w:instrText>
      </w:r>
      <w:r>
        <w:fldChar w:fldCharType="separate"/>
      </w:r>
      <w:r>
        <w:t>110</w:t>
      </w:r>
      <w:r>
        <w:fldChar w:fldCharType="end"/>
      </w:r>
    </w:p>
    <w:p w14:paraId="41312B9E" w14:textId="77777777" w:rsidR="00962F45" w:rsidRDefault="00962F4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_Toc7525667 \h </w:instrText>
      </w:r>
      <w:r>
        <w:fldChar w:fldCharType="separate"/>
      </w:r>
      <w:r>
        <w:t>110</w:t>
      </w:r>
      <w:r>
        <w:fldChar w:fldCharType="end"/>
      </w:r>
    </w:p>
    <w:p w14:paraId="16632498" w14:textId="77777777" w:rsidR="00962F45" w:rsidRDefault="00962F4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_Toc7525668 \h </w:instrText>
      </w:r>
      <w:r>
        <w:fldChar w:fldCharType="separate"/>
      </w:r>
      <w:r>
        <w:t>120</w:t>
      </w:r>
      <w:r>
        <w:fldChar w:fldCharType="end"/>
      </w:r>
    </w:p>
    <w:p w14:paraId="747F86AD" w14:textId="77777777" w:rsidR="00962F45" w:rsidRDefault="00962F45">
      <w:pPr>
        <w:pStyle w:val="51"/>
        <w:rPr>
          <w:rFonts w:asciiTheme="minorHAnsi" w:eastAsiaTheme="minorEastAsia" w:hAnsiTheme="minorHAnsi" w:cstheme="minorBidi"/>
          <w:kern w:val="2"/>
          <w:sz w:val="21"/>
          <w:szCs w:val="22"/>
          <w:lang w:val="en-US" w:eastAsia="zh-CN"/>
        </w:rPr>
      </w:pPr>
      <w:r>
        <w:lastRenderedPageBreak/>
        <w:t>9.6.1.2.1</w:t>
      </w:r>
      <w:r w:rsidRPr="00CB3629">
        <w:rPr>
          <w:rFonts w:eastAsia="宋体"/>
          <w:lang w:eastAsia="zh-CN"/>
        </w:rPr>
        <w:tab/>
      </w:r>
      <w:r>
        <w:t>Specializations of &lt;</w:t>
      </w:r>
      <w:r w:rsidRPr="00CB3629">
        <w:rPr>
          <w:i/>
        </w:rPr>
        <w:t>mgmtObj</w:t>
      </w:r>
      <w:r>
        <w:t>&gt;</w:t>
      </w:r>
      <w:r>
        <w:tab/>
      </w:r>
      <w:r>
        <w:fldChar w:fldCharType="begin"/>
      </w:r>
      <w:r>
        <w:instrText xml:space="preserve"> PAGEREF _Toc7525669 \h </w:instrText>
      </w:r>
      <w:r>
        <w:fldChar w:fldCharType="separate"/>
      </w:r>
      <w:r>
        <w:t>120</w:t>
      </w:r>
      <w:r>
        <w:fldChar w:fldCharType="end"/>
      </w:r>
    </w:p>
    <w:p w14:paraId="5B5E822C" w14:textId="77777777" w:rsidR="00962F45" w:rsidRDefault="00962F45">
      <w:pPr>
        <w:pStyle w:val="51"/>
        <w:rPr>
          <w:rFonts w:asciiTheme="minorHAnsi" w:eastAsiaTheme="minorEastAsia" w:hAnsiTheme="minorHAnsi" w:cstheme="minorBidi"/>
          <w:kern w:val="2"/>
          <w:sz w:val="21"/>
          <w:szCs w:val="22"/>
          <w:lang w:val="en-US" w:eastAsia="zh-CN"/>
        </w:rPr>
      </w:pPr>
      <w:r>
        <w:t>9.6.1.2.2</w:t>
      </w:r>
      <w:r>
        <w:tab/>
        <w:t>Specializations of &lt;</w:t>
      </w:r>
      <w:r w:rsidRPr="00CB3629">
        <w:rPr>
          <w:i/>
        </w:rPr>
        <w:t>flexContainer</w:t>
      </w:r>
      <w:r>
        <w:t>&gt;</w:t>
      </w:r>
      <w:r>
        <w:tab/>
      </w:r>
      <w:r>
        <w:fldChar w:fldCharType="begin"/>
      </w:r>
      <w:r>
        <w:instrText xml:space="preserve"> PAGEREF _Toc7525670 \h </w:instrText>
      </w:r>
      <w:r>
        <w:fldChar w:fldCharType="separate"/>
      </w:r>
      <w:r>
        <w:t>121</w:t>
      </w:r>
      <w:r>
        <w:fldChar w:fldCharType="end"/>
      </w:r>
    </w:p>
    <w:p w14:paraId="53B4BE68" w14:textId="77777777" w:rsidR="00962F45" w:rsidRDefault="00962F4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_Toc7525671 \h </w:instrText>
      </w:r>
      <w:r>
        <w:fldChar w:fldCharType="separate"/>
      </w:r>
      <w:r>
        <w:t>125</w:t>
      </w:r>
      <w:r>
        <w:fldChar w:fldCharType="end"/>
      </w:r>
    </w:p>
    <w:p w14:paraId="57F96F40" w14:textId="77777777" w:rsidR="00962F45" w:rsidRDefault="00962F4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_Toc7525672 \h </w:instrText>
      </w:r>
      <w:r>
        <w:fldChar w:fldCharType="separate"/>
      </w:r>
      <w:r>
        <w:t>125</w:t>
      </w:r>
      <w:r>
        <w:fldChar w:fldCharType="end"/>
      </w:r>
    </w:p>
    <w:p w14:paraId="172DD16E" w14:textId="77777777" w:rsidR="00962F45" w:rsidRDefault="00962F4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_Toc7525673 \h </w:instrText>
      </w:r>
      <w:r>
        <w:fldChar w:fldCharType="separate"/>
      </w:r>
      <w:r>
        <w:t>125</w:t>
      </w:r>
      <w:r>
        <w:fldChar w:fldCharType="end"/>
      </w:r>
    </w:p>
    <w:p w14:paraId="53C82102" w14:textId="77777777" w:rsidR="00962F45" w:rsidRDefault="00962F4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_Toc7525674 \h </w:instrText>
      </w:r>
      <w:r>
        <w:fldChar w:fldCharType="separate"/>
      </w:r>
      <w:r>
        <w:t>125</w:t>
      </w:r>
      <w:r>
        <w:fldChar w:fldCharType="end"/>
      </w:r>
    </w:p>
    <w:p w14:paraId="3FA71E79" w14:textId="77777777" w:rsidR="00962F45" w:rsidRDefault="00962F45">
      <w:pPr>
        <w:pStyle w:val="31"/>
        <w:rPr>
          <w:rFonts w:asciiTheme="minorHAnsi" w:eastAsiaTheme="minorEastAsia" w:hAnsiTheme="minorHAnsi" w:cstheme="minorBidi"/>
          <w:kern w:val="2"/>
          <w:sz w:val="21"/>
          <w:szCs w:val="22"/>
          <w:lang w:val="en-US" w:eastAsia="zh-CN"/>
        </w:rPr>
      </w:pPr>
      <w:r>
        <w:t>9.6.2</w:t>
      </w:r>
      <w:r>
        <w:tab/>
        <w:t xml:space="preserve">Resource Type </w:t>
      </w:r>
      <w:r w:rsidRPr="00CB3629">
        <w:rPr>
          <w:i/>
        </w:rPr>
        <w:t>accessControlPolicy</w:t>
      </w:r>
      <w:r>
        <w:tab/>
      </w:r>
      <w:r>
        <w:fldChar w:fldCharType="begin"/>
      </w:r>
      <w:r>
        <w:instrText xml:space="preserve"> PAGEREF _Toc7525675 \h </w:instrText>
      </w:r>
      <w:r>
        <w:fldChar w:fldCharType="separate"/>
      </w:r>
      <w:r>
        <w:t>128</w:t>
      </w:r>
      <w:r>
        <w:fldChar w:fldCharType="end"/>
      </w:r>
    </w:p>
    <w:p w14:paraId="0948CC25" w14:textId="77777777" w:rsidR="00962F45" w:rsidRDefault="00962F45">
      <w:pPr>
        <w:pStyle w:val="41"/>
        <w:rPr>
          <w:rFonts w:asciiTheme="minorHAnsi" w:eastAsiaTheme="minorEastAsia" w:hAnsiTheme="minorHAnsi" w:cstheme="minorBidi"/>
          <w:kern w:val="2"/>
          <w:sz w:val="21"/>
          <w:szCs w:val="22"/>
          <w:lang w:val="en-US" w:eastAsia="zh-CN"/>
        </w:rPr>
      </w:pPr>
      <w:r>
        <w:t>9.6.2.0</w:t>
      </w:r>
      <w:r>
        <w:tab/>
      </w:r>
      <w:r w:rsidRPr="00CB3629">
        <w:rPr>
          <w:rFonts w:eastAsia="宋体"/>
          <w:lang w:eastAsia="zh-CN"/>
        </w:rPr>
        <w:t>Introduction</w:t>
      </w:r>
      <w:r>
        <w:tab/>
      </w:r>
      <w:r>
        <w:fldChar w:fldCharType="begin"/>
      </w:r>
      <w:r>
        <w:instrText xml:space="preserve"> PAGEREF _Toc7525676 \h </w:instrText>
      </w:r>
      <w:r>
        <w:fldChar w:fldCharType="separate"/>
      </w:r>
      <w:r>
        <w:t>128</w:t>
      </w:r>
      <w:r>
        <w:fldChar w:fldCharType="end"/>
      </w:r>
    </w:p>
    <w:p w14:paraId="48CC6628" w14:textId="77777777" w:rsidR="00962F45" w:rsidRDefault="00962F45">
      <w:pPr>
        <w:pStyle w:val="41"/>
        <w:rPr>
          <w:rFonts w:asciiTheme="minorHAnsi" w:eastAsiaTheme="minorEastAsia" w:hAnsiTheme="minorHAnsi" w:cstheme="minorBidi"/>
          <w:kern w:val="2"/>
          <w:sz w:val="21"/>
          <w:szCs w:val="22"/>
          <w:lang w:val="en-US" w:eastAsia="zh-CN"/>
        </w:rPr>
      </w:pPr>
      <w:r>
        <w:t>9.6.2.1</w:t>
      </w:r>
      <w:r>
        <w:tab/>
      </w:r>
      <w:r w:rsidRPr="00CB3629">
        <w:rPr>
          <w:i/>
        </w:rPr>
        <w:t>accessControlOriginators</w:t>
      </w:r>
      <w:r>
        <w:tab/>
      </w:r>
      <w:r>
        <w:fldChar w:fldCharType="begin"/>
      </w:r>
      <w:r>
        <w:instrText xml:space="preserve"> PAGEREF _Toc7525677 \h </w:instrText>
      </w:r>
      <w:r>
        <w:fldChar w:fldCharType="separate"/>
      </w:r>
      <w:r>
        <w:t>130</w:t>
      </w:r>
      <w:r>
        <w:fldChar w:fldCharType="end"/>
      </w:r>
    </w:p>
    <w:p w14:paraId="6477E7A4" w14:textId="77777777" w:rsidR="00962F45" w:rsidRDefault="00962F45">
      <w:pPr>
        <w:pStyle w:val="41"/>
        <w:rPr>
          <w:rFonts w:asciiTheme="minorHAnsi" w:eastAsiaTheme="minorEastAsia" w:hAnsiTheme="minorHAnsi" w:cstheme="minorBidi"/>
          <w:kern w:val="2"/>
          <w:sz w:val="21"/>
          <w:szCs w:val="22"/>
          <w:lang w:val="en-US" w:eastAsia="zh-CN"/>
        </w:rPr>
      </w:pPr>
      <w:r>
        <w:t>9.6.2.2</w:t>
      </w:r>
      <w:r>
        <w:tab/>
      </w:r>
      <w:r w:rsidRPr="00CB3629">
        <w:rPr>
          <w:i/>
        </w:rPr>
        <w:t>accessControlContexts</w:t>
      </w:r>
      <w:r>
        <w:tab/>
      </w:r>
      <w:r>
        <w:fldChar w:fldCharType="begin"/>
      </w:r>
      <w:r>
        <w:instrText xml:space="preserve"> PAGEREF _Toc7525678 \h </w:instrText>
      </w:r>
      <w:r>
        <w:fldChar w:fldCharType="separate"/>
      </w:r>
      <w:r>
        <w:t>130</w:t>
      </w:r>
      <w:r>
        <w:fldChar w:fldCharType="end"/>
      </w:r>
    </w:p>
    <w:p w14:paraId="66FE79FC" w14:textId="77777777" w:rsidR="00962F45" w:rsidRDefault="00962F45">
      <w:pPr>
        <w:pStyle w:val="41"/>
        <w:rPr>
          <w:rFonts w:asciiTheme="minorHAnsi" w:eastAsiaTheme="minorEastAsia" w:hAnsiTheme="minorHAnsi" w:cstheme="minorBidi"/>
          <w:kern w:val="2"/>
          <w:sz w:val="21"/>
          <w:szCs w:val="22"/>
          <w:lang w:val="en-US" w:eastAsia="zh-CN"/>
        </w:rPr>
      </w:pPr>
      <w:r>
        <w:t>9.6.2.3</w:t>
      </w:r>
      <w:r>
        <w:tab/>
      </w:r>
      <w:r w:rsidRPr="00CB3629">
        <w:rPr>
          <w:i/>
        </w:rPr>
        <w:t>accessControlOperations</w:t>
      </w:r>
      <w:r>
        <w:tab/>
      </w:r>
      <w:r>
        <w:fldChar w:fldCharType="begin"/>
      </w:r>
      <w:r>
        <w:instrText xml:space="preserve"> PAGEREF _Toc7525679 \h </w:instrText>
      </w:r>
      <w:r>
        <w:fldChar w:fldCharType="separate"/>
      </w:r>
      <w:r>
        <w:t>131</w:t>
      </w:r>
      <w:r>
        <w:fldChar w:fldCharType="end"/>
      </w:r>
    </w:p>
    <w:p w14:paraId="4B9A989B" w14:textId="77777777" w:rsidR="00962F45" w:rsidRDefault="00962F45">
      <w:pPr>
        <w:pStyle w:val="41"/>
        <w:rPr>
          <w:rFonts w:asciiTheme="minorHAnsi" w:eastAsiaTheme="minorEastAsia" w:hAnsiTheme="minorHAnsi" w:cstheme="minorBidi"/>
          <w:kern w:val="2"/>
          <w:sz w:val="21"/>
          <w:szCs w:val="22"/>
          <w:lang w:val="en-US" w:eastAsia="zh-CN"/>
        </w:rPr>
      </w:pPr>
      <w:r>
        <w:t>9.6.2.4</w:t>
      </w:r>
      <w:r w:rsidRPr="00CB3629">
        <w:rPr>
          <w:rFonts w:eastAsia="宋体"/>
          <w:lang w:eastAsia="zh-CN"/>
        </w:rPr>
        <w:tab/>
      </w:r>
      <w:r>
        <w:t>accessControlObjectDetails</w:t>
      </w:r>
      <w:r>
        <w:tab/>
      </w:r>
      <w:r>
        <w:fldChar w:fldCharType="begin"/>
      </w:r>
      <w:r>
        <w:instrText xml:space="preserve"> PAGEREF _Toc7525680 \h </w:instrText>
      </w:r>
      <w:r>
        <w:fldChar w:fldCharType="separate"/>
      </w:r>
      <w:r>
        <w:t>131</w:t>
      </w:r>
      <w:r>
        <w:fldChar w:fldCharType="end"/>
      </w:r>
    </w:p>
    <w:p w14:paraId="04DD46E8" w14:textId="77777777" w:rsidR="00962F45" w:rsidRDefault="00962F45">
      <w:pPr>
        <w:pStyle w:val="41"/>
        <w:rPr>
          <w:rFonts w:asciiTheme="minorHAnsi" w:eastAsiaTheme="minorEastAsia" w:hAnsiTheme="minorHAnsi" w:cstheme="minorBidi"/>
          <w:kern w:val="2"/>
          <w:sz w:val="21"/>
          <w:szCs w:val="22"/>
          <w:lang w:val="en-US" w:eastAsia="zh-CN"/>
        </w:rPr>
      </w:pPr>
      <w:r>
        <w:t>9.6.2.5</w:t>
      </w:r>
      <w:r>
        <w:tab/>
      </w:r>
      <w:r w:rsidRPr="00CB3629">
        <w:rPr>
          <w:i/>
        </w:rPr>
        <w:t>accessControlAuthenticationFlag</w:t>
      </w:r>
      <w:r>
        <w:tab/>
      </w:r>
      <w:r>
        <w:fldChar w:fldCharType="begin"/>
      </w:r>
      <w:r>
        <w:instrText xml:space="preserve"> PAGEREF _Toc7525681 \h </w:instrText>
      </w:r>
      <w:r>
        <w:fldChar w:fldCharType="separate"/>
      </w:r>
      <w:r>
        <w:t>131</w:t>
      </w:r>
      <w:r>
        <w:fldChar w:fldCharType="end"/>
      </w:r>
    </w:p>
    <w:p w14:paraId="37F5E888" w14:textId="77777777" w:rsidR="00962F45" w:rsidRDefault="00962F45">
      <w:pPr>
        <w:pStyle w:val="31"/>
        <w:rPr>
          <w:rFonts w:asciiTheme="minorHAnsi" w:eastAsiaTheme="minorEastAsia" w:hAnsiTheme="minorHAnsi" w:cstheme="minorBidi"/>
          <w:kern w:val="2"/>
          <w:sz w:val="21"/>
          <w:szCs w:val="22"/>
          <w:lang w:val="en-US" w:eastAsia="zh-CN"/>
        </w:rPr>
      </w:pPr>
      <w:r>
        <w:t>9.6.3</w:t>
      </w:r>
      <w:r>
        <w:tab/>
        <w:t xml:space="preserve">Resource Type </w:t>
      </w:r>
      <w:r w:rsidRPr="00CB3629">
        <w:rPr>
          <w:i/>
        </w:rPr>
        <w:t>CSEBase</w:t>
      </w:r>
      <w:r>
        <w:tab/>
      </w:r>
      <w:r>
        <w:fldChar w:fldCharType="begin"/>
      </w:r>
      <w:r>
        <w:instrText xml:space="preserve"> PAGEREF _Toc7525682 \h </w:instrText>
      </w:r>
      <w:r>
        <w:fldChar w:fldCharType="separate"/>
      </w:r>
      <w:r>
        <w:t>131</w:t>
      </w:r>
      <w:r>
        <w:fldChar w:fldCharType="end"/>
      </w:r>
    </w:p>
    <w:p w14:paraId="6FE6705C" w14:textId="77777777" w:rsidR="00962F45" w:rsidRDefault="00962F45">
      <w:pPr>
        <w:pStyle w:val="31"/>
        <w:rPr>
          <w:rFonts w:asciiTheme="minorHAnsi" w:eastAsiaTheme="minorEastAsia" w:hAnsiTheme="minorHAnsi" w:cstheme="minorBidi"/>
          <w:kern w:val="2"/>
          <w:sz w:val="21"/>
          <w:szCs w:val="22"/>
          <w:lang w:val="en-US" w:eastAsia="zh-CN"/>
        </w:rPr>
      </w:pPr>
      <w:r>
        <w:t>9.6.4</w:t>
      </w:r>
      <w:r>
        <w:tab/>
        <w:t xml:space="preserve">Resource Type </w:t>
      </w:r>
      <w:r w:rsidRPr="00CB3629">
        <w:rPr>
          <w:i/>
        </w:rPr>
        <w:t>remoteCSE</w:t>
      </w:r>
      <w:r>
        <w:tab/>
      </w:r>
      <w:r>
        <w:fldChar w:fldCharType="begin"/>
      </w:r>
      <w:r>
        <w:instrText xml:space="preserve"> PAGEREF _Toc7525683 \h </w:instrText>
      </w:r>
      <w:r>
        <w:fldChar w:fldCharType="separate"/>
      </w:r>
      <w:r>
        <w:t>133</w:t>
      </w:r>
      <w:r>
        <w:fldChar w:fldCharType="end"/>
      </w:r>
    </w:p>
    <w:p w14:paraId="76717A25" w14:textId="77777777" w:rsidR="00962F45" w:rsidRDefault="00962F45">
      <w:pPr>
        <w:pStyle w:val="31"/>
        <w:rPr>
          <w:rFonts w:asciiTheme="minorHAnsi" w:eastAsiaTheme="minorEastAsia" w:hAnsiTheme="minorHAnsi" w:cstheme="minorBidi"/>
          <w:kern w:val="2"/>
          <w:sz w:val="21"/>
          <w:szCs w:val="22"/>
          <w:lang w:val="en-US" w:eastAsia="zh-CN"/>
        </w:rPr>
      </w:pPr>
      <w:r>
        <w:t>9.6.5</w:t>
      </w:r>
      <w:r>
        <w:tab/>
        <w:t xml:space="preserve">Resource Type </w:t>
      </w:r>
      <w:r w:rsidRPr="00CB3629">
        <w:rPr>
          <w:i/>
        </w:rPr>
        <w:t>AE</w:t>
      </w:r>
      <w:r>
        <w:tab/>
      </w:r>
      <w:r>
        <w:fldChar w:fldCharType="begin"/>
      </w:r>
      <w:r>
        <w:instrText xml:space="preserve"> PAGEREF _Toc7525684 \h </w:instrText>
      </w:r>
      <w:r>
        <w:fldChar w:fldCharType="separate"/>
      </w:r>
      <w:r>
        <w:t>137</w:t>
      </w:r>
      <w:r>
        <w:fldChar w:fldCharType="end"/>
      </w:r>
    </w:p>
    <w:p w14:paraId="7A67E00A" w14:textId="77777777" w:rsidR="00962F45" w:rsidRDefault="00962F45">
      <w:pPr>
        <w:pStyle w:val="31"/>
        <w:rPr>
          <w:rFonts w:asciiTheme="minorHAnsi" w:eastAsiaTheme="minorEastAsia" w:hAnsiTheme="minorHAnsi" w:cstheme="minorBidi"/>
          <w:kern w:val="2"/>
          <w:sz w:val="21"/>
          <w:szCs w:val="22"/>
          <w:lang w:val="en-US" w:eastAsia="zh-CN"/>
        </w:rPr>
      </w:pPr>
      <w:r>
        <w:t>9.6.6</w:t>
      </w:r>
      <w:r>
        <w:tab/>
        <w:t xml:space="preserve">Resource Type </w:t>
      </w:r>
      <w:r w:rsidRPr="00CB3629">
        <w:rPr>
          <w:i/>
        </w:rPr>
        <w:t>container</w:t>
      </w:r>
      <w:r>
        <w:tab/>
      </w:r>
      <w:r>
        <w:fldChar w:fldCharType="begin"/>
      </w:r>
      <w:r>
        <w:instrText xml:space="preserve"> PAGEREF _Toc7525685 \h </w:instrText>
      </w:r>
      <w:r>
        <w:fldChar w:fldCharType="separate"/>
      </w:r>
      <w:r>
        <w:t>142</w:t>
      </w:r>
      <w:r>
        <w:fldChar w:fldCharType="end"/>
      </w:r>
    </w:p>
    <w:p w14:paraId="7E0AD08C" w14:textId="77777777" w:rsidR="00962F45" w:rsidRDefault="00962F45">
      <w:pPr>
        <w:pStyle w:val="31"/>
        <w:rPr>
          <w:rFonts w:asciiTheme="minorHAnsi" w:eastAsiaTheme="minorEastAsia" w:hAnsiTheme="minorHAnsi" w:cstheme="minorBidi"/>
          <w:kern w:val="2"/>
          <w:sz w:val="21"/>
          <w:szCs w:val="22"/>
          <w:lang w:val="en-US" w:eastAsia="zh-CN"/>
        </w:rPr>
      </w:pPr>
      <w:r>
        <w:t>9.6.7</w:t>
      </w:r>
      <w:r>
        <w:tab/>
        <w:t xml:space="preserve">Resource Type </w:t>
      </w:r>
      <w:r w:rsidRPr="00CB3629">
        <w:rPr>
          <w:i/>
        </w:rPr>
        <w:t>contentInstance</w:t>
      </w:r>
      <w:r>
        <w:tab/>
      </w:r>
      <w:r>
        <w:fldChar w:fldCharType="begin"/>
      </w:r>
      <w:r>
        <w:instrText xml:space="preserve"> PAGEREF _Toc7525686 \h </w:instrText>
      </w:r>
      <w:r>
        <w:fldChar w:fldCharType="separate"/>
      </w:r>
      <w:r>
        <w:t>143</w:t>
      </w:r>
      <w:r>
        <w:fldChar w:fldCharType="end"/>
      </w:r>
    </w:p>
    <w:p w14:paraId="7FEF80DE" w14:textId="77777777" w:rsidR="00962F45" w:rsidRDefault="00962F45">
      <w:pPr>
        <w:pStyle w:val="31"/>
        <w:rPr>
          <w:rFonts w:asciiTheme="minorHAnsi" w:eastAsiaTheme="minorEastAsia" w:hAnsiTheme="minorHAnsi" w:cstheme="minorBidi"/>
          <w:kern w:val="2"/>
          <w:sz w:val="21"/>
          <w:szCs w:val="22"/>
          <w:lang w:val="en-US" w:eastAsia="zh-CN"/>
        </w:rPr>
      </w:pPr>
      <w:r>
        <w:t>9.6.8</w:t>
      </w:r>
      <w:r>
        <w:tab/>
        <w:t>Resource Type</w:t>
      </w:r>
      <w:r w:rsidRPr="00CB3629">
        <w:rPr>
          <w:i/>
        </w:rPr>
        <w:t xml:space="preserve"> subscription</w:t>
      </w:r>
      <w:r>
        <w:tab/>
      </w:r>
      <w:r>
        <w:fldChar w:fldCharType="begin"/>
      </w:r>
      <w:r>
        <w:instrText xml:space="preserve"> PAGEREF _Toc7525687 \h </w:instrText>
      </w:r>
      <w:r>
        <w:fldChar w:fldCharType="separate"/>
      </w:r>
      <w:r>
        <w:t>146</w:t>
      </w:r>
      <w:r>
        <w:fldChar w:fldCharType="end"/>
      </w:r>
    </w:p>
    <w:p w14:paraId="222FC826" w14:textId="77777777" w:rsidR="00962F45" w:rsidRDefault="00962F45">
      <w:pPr>
        <w:pStyle w:val="31"/>
        <w:rPr>
          <w:rFonts w:asciiTheme="minorHAnsi" w:eastAsiaTheme="minorEastAsia" w:hAnsiTheme="minorHAnsi" w:cstheme="minorBidi"/>
          <w:kern w:val="2"/>
          <w:sz w:val="21"/>
          <w:szCs w:val="22"/>
          <w:lang w:val="en-US" w:eastAsia="zh-CN"/>
        </w:rPr>
      </w:pPr>
      <w:r>
        <w:t>9.6.9</w:t>
      </w:r>
      <w:r>
        <w:tab/>
        <w:t xml:space="preserve">Resource Type </w:t>
      </w:r>
      <w:r w:rsidRPr="00CB3629">
        <w:rPr>
          <w:i/>
        </w:rPr>
        <w:t>schedule</w:t>
      </w:r>
      <w:r>
        <w:tab/>
      </w:r>
      <w:r>
        <w:fldChar w:fldCharType="begin"/>
      </w:r>
      <w:r>
        <w:instrText xml:space="preserve"> PAGEREF _Toc7525688 \h </w:instrText>
      </w:r>
      <w:r>
        <w:fldChar w:fldCharType="separate"/>
      </w:r>
      <w:r>
        <w:t>154</w:t>
      </w:r>
      <w:r>
        <w:fldChar w:fldCharType="end"/>
      </w:r>
    </w:p>
    <w:p w14:paraId="1E1E2B41" w14:textId="77777777" w:rsidR="00962F45" w:rsidRDefault="00962F45">
      <w:pPr>
        <w:pStyle w:val="31"/>
        <w:rPr>
          <w:rFonts w:asciiTheme="minorHAnsi" w:eastAsiaTheme="minorEastAsia" w:hAnsiTheme="minorHAnsi" w:cstheme="minorBidi"/>
          <w:kern w:val="2"/>
          <w:sz w:val="21"/>
          <w:szCs w:val="22"/>
          <w:lang w:val="en-US" w:eastAsia="zh-CN"/>
        </w:rPr>
      </w:pPr>
      <w:r>
        <w:t>9.6.10</w:t>
      </w:r>
      <w:r>
        <w:tab/>
        <w:t xml:space="preserve">Resource Type </w:t>
      </w:r>
      <w:r w:rsidRPr="00CB3629">
        <w:rPr>
          <w:i/>
        </w:rPr>
        <w:t>locationPolicy</w:t>
      </w:r>
      <w:r>
        <w:tab/>
      </w:r>
      <w:r>
        <w:fldChar w:fldCharType="begin"/>
      </w:r>
      <w:r>
        <w:instrText xml:space="preserve"> PAGEREF _Toc7525689 \h </w:instrText>
      </w:r>
      <w:r>
        <w:fldChar w:fldCharType="separate"/>
      </w:r>
      <w:r>
        <w:t>156</w:t>
      </w:r>
      <w:r>
        <w:fldChar w:fldCharType="end"/>
      </w:r>
    </w:p>
    <w:p w14:paraId="066E211A" w14:textId="77777777" w:rsidR="00962F45" w:rsidRDefault="00962F45">
      <w:pPr>
        <w:pStyle w:val="31"/>
        <w:rPr>
          <w:rFonts w:asciiTheme="minorHAnsi" w:eastAsiaTheme="minorEastAsia" w:hAnsiTheme="minorHAnsi" w:cstheme="minorBidi"/>
          <w:kern w:val="2"/>
          <w:sz w:val="21"/>
          <w:szCs w:val="22"/>
          <w:lang w:val="en-US" w:eastAsia="zh-CN"/>
        </w:rPr>
      </w:pPr>
      <w:r>
        <w:t>9.6.11</w:t>
      </w:r>
      <w:r>
        <w:tab/>
        <w:t xml:space="preserve">Resource Type </w:t>
      </w:r>
      <w:r w:rsidRPr="00CB3629">
        <w:rPr>
          <w:i/>
        </w:rPr>
        <w:t>delivery</w:t>
      </w:r>
      <w:r>
        <w:tab/>
      </w:r>
      <w:r>
        <w:fldChar w:fldCharType="begin"/>
      </w:r>
      <w:r>
        <w:instrText xml:space="preserve"> PAGEREF _Toc7525690 \h </w:instrText>
      </w:r>
      <w:r>
        <w:fldChar w:fldCharType="separate"/>
      </w:r>
      <w:r>
        <w:t>159</w:t>
      </w:r>
      <w:r>
        <w:fldChar w:fldCharType="end"/>
      </w:r>
    </w:p>
    <w:p w14:paraId="49F896AC" w14:textId="77777777" w:rsidR="00962F45" w:rsidRDefault="00962F45">
      <w:pPr>
        <w:pStyle w:val="31"/>
        <w:rPr>
          <w:rFonts w:asciiTheme="minorHAnsi" w:eastAsiaTheme="minorEastAsia" w:hAnsiTheme="minorHAnsi" w:cstheme="minorBidi"/>
          <w:kern w:val="2"/>
          <w:sz w:val="21"/>
          <w:szCs w:val="22"/>
          <w:lang w:val="en-US" w:eastAsia="zh-CN"/>
        </w:rPr>
      </w:pPr>
      <w:r>
        <w:t>9.6.12</w:t>
      </w:r>
      <w:r>
        <w:tab/>
        <w:t xml:space="preserve">Resource Type </w:t>
      </w:r>
      <w:r w:rsidRPr="00CB3629">
        <w:rPr>
          <w:i/>
        </w:rPr>
        <w:t>request</w:t>
      </w:r>
      <w:r>
        <w:tab/>
      </w:r>
      <w:r>
        <w:fldChar w:fldCharType="begin"/>
      </w:r>
      <w:r>
        <w:instrText xml:space="preserve"> PAGEREF _Toc7525691 \h </w:instrText>
      </w:r>
      <w:r>
        <w:fldChar w:fldCharType="separate"/>
      </w:r>
      <w:r>
        <w:t>160</w:t>
      </w:r>
      <w:r>
        <w:fldChar w:fldCharType="end"/>
      </w:r>
    </w:p>
    <w:p w14:paraId="60B90F1C" w14:textId="77777777" w:rsidR="00962F45" w:rsidRDefault="00962F45">
      <w:pPr>
        <w:pStyle w:val="31"/>
        <w:rPr>
          <w:rFonts w:asciiTheme="minorHAnsi" w:eastAsiaTheme="minorEastAsia" w:hAnsiTheme="minorHAnsi" w:cstheme="minorBidi"/>
          <w:kern w:val="2"/>
          <w:sz w:val="21"/>
          <w:szCs w:val="22"/>
          <w:lang w:val="en-US" w:eastAsia="zh-CN"/>
        </w:rPr>
      </w:pPr>
      <w:r>
        <w:t>9.6.13</w:t>
      </w:r>
      <w:r>
        <w:tab/>
        <w:t xml:space="preserve">Resource Type </w:t>
      </w:r>
      <w:r w:rsidRPr="00CB3629">
        <w:rPr>
          <w:i/>
        </w:rPr>
        <w:t>group</w:t>
      </w:r>
      <w:r>
        <w:tab/>
      </w:r>
      <w:r>
        <w:fldChar w:fldCharType="begin"/>
      </w:r>
      <w:r>
        <w:instrText xml:space="preserve"> PAGEREF _Toc7525692 \h </w:instrText>
      </w:r>
      <w:r>
        <w:fldChar w:fldCharType="separate"/>
      </w:r>
      <w:r>
        <w:t>162</w:t>
      </w:r>
      <w:r>
        <w:fldChar w:fldCharType="end"/>
      </w:r>
    </w:p>
    <w:p w14:paraId="3685A214" w14:textId="77777777" w:rsidR="00962F45" w:rsidRDefault="00962F45">
      <w:pPr>
        <w:pStyle w:val="31"/>
        <w:rPr>
          <w:rFonts w:asciiTheme="minorHAnsi" w:eastAsiaTheme="minorEastAsia" w:hAnsiTheme="minorHAnsi" w:cstheme="minorBidi"/>
          <w:kern w:val="2"/>
          <w:sz w:val="21"/>
          <w:szCs w:val="22"/>
          <w:lang w:val="en-US" w:eastAsia="zh-CN"/>
        </w:rPr>
      </w:pPr>
      <w:r>
        <w:t>9.6.14</w:t>
      </w:r>
      <w:r>
        <w:tab/>
        <w:t xml:space="preserve">Resource Type </w:t>
      </w:r>
      <w:r w:rsidRPr="00CB3629">
        <w:rPr>
          <w:i/>
        </w:rPr>
        <w:t>fanOutPoint</w:t>
      </w:r>
      <w:r>
        <w:tab/>
      </w:r>
      <w:r>
        <w:fldChar w:fldCharType="begin"/>
      </w:r>
      <w:r>
        <w:instrText xml:space="preserve"> PAGEREF _Toc7525693 \h </w:instrText>
      </w:r>
      <w:r>
        <w:fldChar w:fldCharType="separate"/>
      </w:r>
      <w:r>
        <w:t>164</w:t>
      </w:r>
      <w:r>
        <w:fldChar w:fldCharType="end"/>
      </w:r>
    </w:p>
    <w:p w14:paraId="3FA7AB3D" w14:textId="77777777" w:rsidR="00962F45" w:rsidRDefault="00962F45">
      <w:pPr>
        <w:pStyle w:val="31"/>
        <w:rPr>
          <w:rFonts w:asciiTheme="minorHAnsi" w:eastAsiaTheme="minorEastAsia" w:hAnsiTheme="minorHAnsi" w:cstheme="minorBidi"/>
          <w:kern w:val="2"/>
          <w:sz w:val="21"/>
          <w:szCs w:val="22"/>
          <w:lang w:val="en-US" w:eastAsia="zh-CN"/>
        </w:rPr>
      </w:pPr>
      <w:r>
        <w:t xml:space="preserve">9.6.14a </w:t>
      </w:r>
      <w:r w:rsidRPr="00CB3629">
        <w:rPr>
          <w:rFonts w:eastAsia="宋体"/>
          <w:lang w:eastAsia="zh-CN"/>
        </w:rPr>
        <w:tab/>
      </w:r>
      <w:r>
        <w:t xml:space="preserve">Resource Type </w:t>
      </w:r>
      <w:r w:rsidRPr="00CB3629">
        <w:rPr>
          <w:i/>
        </w:rPr>
        <w:t>semanticFanOutPoint</w:t>
      </w:r>
      <w:r>
        <w:tab/>
      </w:r>
      <w:r>
        <w:fldChar w:fldCharType="begin"/>
      </w:r>
      <w:r>
        <w:instrText xml:space="preserve"> PAGEREF _Toc7525694 \h </w:instrText>
      </w:r>
      <w:r>
        <w:fldChar w:fldCharType="separate"/>
      </w:r>
      <w:r>
        <w:t>165</w:t>
      </w:r>
      <w:r>
        <w:fldChar w:fldCharType="end"/>
      </w:r>
    </w:p>
    <w:p w14:paraId="1E611210" w14:textId="77777777" w:rsidR="00962F45" w:rsidRDefault="00962F45">
      <w:pPr>
        <w:pStyle w:val="31"/>
        <w:rPr>
          <w:rFonts w:asciiTheme="minorHAnsi" w:eastAsiaTheme="minorEastAsia" w:hAnsiTheme="minorHAnsi" w:cstheme="minorBidi"/>
          <w:kern w:val="2"/>
          <w:sz w:val="21"/>
          <w:szCs w:val="22"/>
          <w:lang w:val="en-US" w:eastAsia="zh-CN"/>
        </w:rPr>
      </w:pPr>
      <w:r>
        <w:t>9.6.15</w:t>
      </w:r>
      <w:r>
        <w:tab/>
        <w:t xml:space="preserve">Resource Type </w:t>
      </w:r>
      <w:r w:rsidRPr="00CB3629">
        <w:rPr>
          <w:i/>
        </w:rPr>
        <w:t>mgmtObj</w:t>
      </w:r>
      <w:r>
        <w:tab/>
      </w:r>
      <w:r>
        <w:fldChar w:fldCharType="begin"/>
      </w:r>
      <w:r>
        <w:instrText xml:space="preserve"> PAGEREF _Toc7525695 \h </w:instrText>
      </w:r>
      <w:r>
        <w:fldChar w:fldCharType="separate"/>
      </w:r>
      <w:r>
        <w:t>165</w:t>
      </w:r>
      <w:r>
        <w:fldChar w:fldCharType="end"/>
      </w:r>
    </w:p>
    <w:p w14:paraId="0CFEAD8F" w14:textId="77777777" w:rsidR="00962F45" w:rsidRDefault="00962F45">
      <w:pPr>
        <w:pStyle w:val="31"/>
        <w:rPr>
          <w:rFonts w:asciiTheme="minorHAnsi" w:eastAsiaTheme="minorEastAsia" w:hAnsiTheme="minorHAnsi" w:cstheme="minorBidi"/>
          <w:kern w:val="2"/>
          <w:sz w:val="21"/>
          <w:szCs w:val="22"/>
          <w:lang w:val="en-US" w:eastAsia="zh-CN"/>
        </w:rPr>
      </w:pPr>
      <w:r>
        <w:t>9.6.16</w:t>
      </w:r>
      <w:r>
        <w:tab/>
        <w:t xml:space="preserve">Resource Type </w:t>
      </w:r>
      <w:r w:rsidRPr="00CB3629">
        <w:rPr>
          <w:i/>
        </w:rPr>
        <w:t>mgmtCmd</w:t>
      </w:r>
      <w:r>
        <w:tab/>
      </w:r>
      <w:r>
        <w:fldChar w:fldCharType="begin"/>
      </w:r>
      <w:r>
        <w:instrText xml:space="preserve"> PAGEREF _Toc7525696 \h </w:instrText>
      </w:r>
      <w:r>
        <w:fldChar w:fldCharType="separate"/>
      </w:r>
      <w:r>
        <w:t>167</w:t>
      </w:r>
      <w:r>
        <w:fldChar w:fldCharType="end"/>
      </w:r>
    </w:p>
    <w:p w14:paraId="2154EDD7" w14:textId="77777777" w:rsidR="00962F45" w:rsidRDefault="00962F45">
      <w:pPr>
        <w:pStyle w:val="31"/>
        <w:rPr>
          <w:rFonts w:asciiTheme="minorHAnsi" w:eastAsiaTheme="minorEastAsia" w:hAnsiTheme="minorHAnsi" w:cstheme="minorBidi"/>
          <w:kern w:val="2"/>
          <w:sz w:val="21"/>
          <w:szCs w:val="22"/>
          <w:lang w:val="en-US" w:eastAsia="zh-CN"/>
        </w:rPr>
      </w:pPr>
      <w:r>
        <w:t>9.6.17</w:t>
      </w:r>
      <w:r>
        <w:tab/>
        <w:t xml:space="preserve">Resource Type </w:t>
      </w:r>
      <w:r w:rsidRPr="00CB3629">
        <w:rPr>
          <w:i/>
        </w:rPr>
        <w:t>execInstance</w:t>
      </w:r>
      <w:r>
        <w:tab/>
      </w:r>
      <w:r>
        <w:fldChar w:fldCharType="begin"/>
      </w:r>
      <w:r>
        <w:instrText xml:space="preserve"> PAGEREF _Toc7525697 \h </w:instrText>
      </w:r>
      <w:r>
        <w:fldChar w:fldCharType="separate"/>
      </w:r>
      <w:r>
        <w:t>168</w:t>
      </w:r>
      <w:r>
        <w:fldChar w:fldCharType="end"/>
      </w:r>
    </w:p>
    <w:p w14:paraId="52350EFF" w14:textId="77777777" w:rsidR="00962F45" w:rsidRDefault="00962F45">
      <w:pPr>
        <w:pStyle w:val="31"/>
        <w:rPr>
          <w:rFonts w:asciiTheme="minorHAnsi" w:eastAsiaTheme="minorEastAsia" w:hAnsiTheme="minorHAnsi" w:cstheme="minorBidi"/>
          <w:kern w:val="2"/>
          <w:sz w:val="21"/>
          <w:szCs w:val="22"/>
          <w:lang w:val="en-US" w:eastAsia="zh-CN"/>
        </w:rPr>
      </w:pPr>
      <w:r>
        <w:t>9.6.18</w:t>
      </w:r>
      <w:r>
        <w:tab/>
        <w:t xml:space="preserve">Resource Type </w:t>
      </w:r>
      <w:r w:rsidRPr="00CB3629">
        <w:rPr>
          <w:i/>
        </w:rPr>
        <w:t>node</w:t>
      </w:r>
      <w:r>
        <w:tab/>
      </w:r>
      <w:r>
        <w:fldChar w:fldCharType="begin"/>
      </w:r>
      <w:r>
        <w:instrText xml:space="preserve"> PAGEREF _Toc7525698 \h </w:instrText>
      </w:r>
      <w:r>
        <w:fldChar w:fldCharType="separate"/>
      </w:r>
      <w:r>
        <w:t>169</w:t>
      </w:r>
      <w:r>
        <w:fldChar w:fldCharType="end"/>
      </w:r>
    </w:p>
    <w:p w14:paraId="588D27D3" w14:textId="77777777" w:rsidR="00962F45" w:rsidRDefault="00962F45">
      <w:pPr>
        <w:pStyle w:val="31"/>
        <w:rPr>
          <w:rFonts w:asciiTheme="minorHAnsi" w:eastAsiaTheme="minorEastAsia" w:hAnsiTheme="minorHAnsi" w:cstheme="minorBidi"/>
          <w:kern w:val="2"/>
          <w:sz w:val="21"/>
          <w:szCs w:val="22"/>
          <w:lang w:val="en-US" w:eastAsia="zh-CN"/>
        </w:rPr>
      </w:pPr>
      <w:r>
        <w:t>9.6.19</w:t>
      </w:r>
      <w:r>
        <w:tab/>
        <w:t xml:space="preserve">Resource Type </w:t>
      </w:r>
      <w:r w:rsidRPr="00CB3629">
        <w:rPr>
          <w:i/>
        </w:rPr>
        <w:t>m2mServiceSubscriptionProfile</w:t>
      </w:r>
      <w:r>
        <w:tab/>
      </w:r>
      <w:r>
        <w:fldChar w:fldCharType="begin"/>
      </w:r>
      <w:r>
        <w:instrText xml:space="preserve"> PAGEREF _Toc7525699 \h </w:instrText>
      </w:r>
      <w:r>
        <w:fldChar w:fldCharType="separate"/>
      </w:r>
      <w:r>
        <w:t>175</w:t>
      </w:r>
      <w:r>
        <w:fldChar w:fldCharType="end"/>
      </w:r>
    </w:p>
    <w:p w14:paraId="3A3DA5AA" w14:textId="77777777" w:rsidR="00962F45" w:rsidRDefault="00962F45">
      <w:pPr>
        <w:pStyle w:val="31"/>
        <w:rPr>
          <w:rFonts w:asciiTheme="minorHAnsi" w:eastAsiaTheme="minorEastAsia" w:hAnsiTheme="minorHAnsi" w:cstheme="minorBidi"/>
          <w:kern w:val="2"/>
          <w:sz w:val="21"/>
          <w:szCs w:val="22"/>
          <w:lang w:val="en-US" w:eastAsia="zh-CN"/>
        </w:rPr>
      </w:pPr>
      <w:r>
        <w:t>9.6.20</w:t>
      </w:r>
      <w:r>
        <w:tab/>
        <w:t xml:space="preserve">Resource Type </w:t>
      </w:r>
      <w:r w:rsidRPr="00CB3629">
        <w:rPr>
          <w:i/>
        </w:rPr>
        <w:t>serviceSubscribedNode</w:t>
      </w:r>
      <w:r>
        <w:tab/>
      </w:r>
      <w:r>
        <w:fldChar w:fldCharType="begin"/>
      </w:r>
      <w:r>
        <w:instrText xml:space="preserve"> PAGEREF _Toc7525700 \h </w:instrText>
      </w:r>
      <w:r>
        <w:fldChar w:fldCharType="separate"/>
      </w:r>
      <w:r>
        <w:t>176</w:t>
      </w:r>
      <w:r>
        <w:fldChar w:fldCharType="end"/>
      </w:r>
    </w:p>
    <w:p w14:paraId="6A0946B1" w14:textId="77777777" w:rsidR="00962F45" w:rsidRDefault="00962F45">
      <w:pPr>
        <w:pStyle w:val="31"/>
        <w:rPr>
          <w:rFonts w:asciiTheme="minorHAnsi" w:eastAsiaTheme="minorEastAsia" w:hAnsiTheme="minorHAnsi" w:cstheme="minorBidi"/>
          <w:kern w:val="2"/>
          <w:sz w:val="21"/>
          <w:szCs w:val="22"/>
          <w:lang w:val="en-US" w:eastAsia="zh-CN"/>
        </w:rPr>
      </w:pPr>
      <w:r>
        <w:t>9.6.21</w:t>
      </w:r>
      <w:r>
        <w:tab/>
        <w:t xml:space="preserve">Resource Type </w:t>
      </w:r>
      <w:r w:rsidRPr="00CB3629">
        <w:rPr>
          <w:i/>
        </w:rPr>
        <w:t>pollingChannel</w:t>
      </w:r>
      <w:r>
        <w:tab/>
      </w:r>
      <w:r>
        <w:fldChar w:fldCharType="begin"/>
      </w:r>
      <w:r>
        <w:instrText xml:space="preserve"> PAGEREF _Toc7525701 \h </w:instrText>
      </w:r>
      <w:r>
        <w:fldChar w:fldCharType="separate"/>
      </w:r>
      <w:r>
        <w:t>178</w:t>
      </w:r>
      <w:r>
        <w:fldChar w:fldCharType="end"/>
      </w:r>
    </w:p>
    <w:p w14:paraId="00E9EFA3" w14:textId="77777777" w:rsidR="00962F45" w:rsidRDefault="00962F45">
      <w:pPr>
        <w:pStyle w:val="31"/>
        <w:rPr>
          <w:rFonts w:asciiTheme="minorHAnsi" w:eastAsiaTheme="minorEastAsia" w:hAnsiTheme="minorHAnsi" w:cstheme="minorBidi"/>
          <w:kern w:val="2"/>
          <w:sz w:val="21"/>
          <w:szCs w:val="22"/>
          <w:lang w:val="en-US" w:eastAsia="zh-CN"/>
        </w:rPr>
      </w:pPr>
      <w:r>
        <w:t>9.6.22</w:t>
      </w:r>
      <w:r>
        <w:tab/>
        <w:t xml:space="preserve">Resource Type </w:t>
      </w:r>
      <w:r w:rsidRPr="00CB3629">
        <w:rPr>
          <w:i/>
        </w:rPr>
        <w:t>pollingChannelURI</w:t>
      </w:r>
      <w:r>
        <w:tab/>
      </w:r>
      <w:r>
        <w:fldChar w:fldCharType="begin"/>
      </w:r>
      <w:r>
        <w:instrText xml:space="preserve"> PAGEREF _Toc7525702 \h </w:instrText>
      </w:r>
      <w:r>
        <w:fldChar w:fldCharType="separate"/>
      </w:r>
      <w:r>
        <w:t>178</w:t>
      </w:r>
      <w:r>
        <w:fldChar w:fldCharType="end"/>
      </w:r>
    </w:p>
    <w:p w14:paraId="299AF2F1" w14:textId="77777777" w:rsidR="00962F45" w:rsidRDefault="00962F45">
      <w:pPr>
        <w:pStyle w:val="31"/>
        <w:rPr>
          <w:rFonts w:asciiTheme="minorHAnsi" w:eastAsiaTheme="minorEastAsia" w:hAnsiTheme="minorHAnsi" w:cstheme="minorBidi"/>
          <w:kern w:val="2"/>
          <w:sz w:val="21"/>
          <w:szCs w:val="22"/>
          <w:lang w:val="en-US" w:eastAsia="zh-CN"/>
        </w:rPr>
      </w:pPr>
      <w:r>
        <w:t>9.6.23</w:t>
      </w:r>
      <w:r>
        <w:tab/>
        <w:t xml:space="preserve">Resource Type </w:t>
      </w:r>
      <w:r w:rsidRPr="00CB3629">
        <w:rPr>
          <w:i/>
        </w:rPr>
        <w:t>statsConfig</w:t>
      </w:r>
      <w:r>
        <w:tab/>
      </w:r>
      <w:r>
        <w:fldChar w:fldCharType="begin"/>
      </w:r>
      <w:r>
        <w:instrText xml:space="preserve"> PAGEREF _Toc7525703 \h </w:instrText>
      </w:r>
      <w:r>
        <w:fldChar w:fldCharType="separate"/>
      </w:r>
      <w:r>
        <w:t>178</w:t>
      </w:r>
      <w:r>
        <w:fldChar w:fldCharType="end"/>
      </w:r>
    </w:p>
    <w:p w14:paraId="3866E045" w14:textId="77777777" w:rsidR="00962F45" w:rsidRDefault="00962F45">
      <w:pPr>
        <w:pStyle w:val="31"/>
        <w:rPr>
          <w:rFonts w:asciiTheme="minorHAnsi" w:eastAsiaTheme="minorEastAsia" w:hAnsiTheme="minorHAnsi" w:cstheme="minorBidi"/>
          <w:kern w:val="2"/>
          <w:sz w:val="21"/>
          <w:szCs w:val="22"/>
          <w:lang w:val="en-US" w:eastAsia="zh-CN"/>
        </w:rPr>
      </w:pPr>
      <w:r>
        <w:t>9.6.24</w:t>
      </w:r>
      <w:r>
        <w:tab/>
        <w:t xml:space="preserve">Resource Type </w:t>
      </w:r>
      <w:r w:rsidRPr="00CB3629">
        <w:rPr>
          <w:i/>
        </w:rPr>
        <w:t>eventConfig</w:t>
      </w:r>
      <w:r>
        <w:tab/>
      </w:r>
      <w:r>
        <w:fldChar w:fldCharType="begin"/>
      </w:r>
      <w:r>
        <w:instrText xml:space="preserve"> PAGEREF _Toc7525704 \h </w:instrText>
      </w:r>
      <w:r>
        <w:fldChar w:fldCharType="separate"/>
      </w:r>
      <w:r>
        <w:t>179</w:t>
      </w:r>
      <w:r>
        <w:fldChar w:fldCharType="end"/>
      </w:r>
    </w:p>
    <w:p w14:paraId="5DB67871" w14:textId="77777777" w:rsidR="00962F45" w:rsidRDefault="00962F45">
      <w:pPr>
        <w:pStyle w:val="31"/>
        <w:rPr>
          <w:rFonts w:asciiTheme="minorHAnsi" w:eastAsiaTheme="minorEastAsia" w:hAnsiTheme="minorHAnsi" w:cstheme="minorBidi"/>
          <w:kern w:val="2"/>
          <w:sz w:val="21"/>
          <w:szCs w:val="22"/>
          <w:lang w:val="en-US" w:eastAsia="zh-CN"/>
        </w:rPr>
      </w:pPr>
      <w:r>
        <w:t>9.6.25</w:t>
      </w:r>
      <w:r>
        <w:tab/>
        <w:t xml:space="preserve">Resource Type </w:t>
      </w:r>
      <w:r w:rsidRPr="00CB3629">
        <w:rPr>
          <w:i/>
        </w:rPr>
        <w:t>statsCollect</w:t>
      </w:r>
      <w:r>
        <w:tab/>
      </w:r>
      <w:r>
        <w:fldChar w:fldCharType="begin"/>
      </w:r>
      <w:r>
        <w:instrText xml:space="preserve"> PAGEREF _Toc7525705 \h </w:instrText>
      </w:r>
      <w:r>
        <w:fldChar w:fldCharType="separate"/>
      </w:r>
      <w:r>
        <w:t>180</w:t>
      </w:r>
      <w:r>
        <w:fldChar w:fldCharType="end"/>
      </w:r>
    </w:p>
    <w:p w14:paraId="3C376037" w14:textId="77777777" w:rsidR="00962F45" w:rsidRDefault="00962F4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_Toc7525706 \h </w:instrText>
      </w:r>
      <w:r>
        <w:fldChar w:fldCharType="separate"/>
      </w:r>
      <w:r>
        <w:t>181</w:t>
      </w:r>
      <w:r>
        <w:fldChar w:fldCharType="end"/>
      </w:r>
    </w:p>
    <w:p w14:paraId="3372FDAA" w14:textId="77777777" w:rsidR="00962F45" w:rsidRDefault="00962F4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_Toc7525707 \h </w:instrText>
      </w:r>
      <w:r>
        <w:fldChar w:fldCharType="separate"/>
      </w:r>
      <w:r>
        <w:t>181</w:t>
      </w:r>
      <w:r>
        <w:fldChar w:fldCharType="end"/>
      </w:r>
    </w:p>
    <w:p w14:paraId="5D7A3ADF" w14:textId="77777777" w:rsidR="00962F45" w:rsidRDefault="00962F4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_Toc7525708 \h </w:instrText>
      </w:r>
      <w:r>
        <w:fldChar w:fldCharType="separate"/>
      </w:r>
      <w:r>
        <w:t>185</w:t>
      </w:r>
      <w:r>
        <w:fldChar w:fldCharType="end"/>
      </w:r>
    </w:p>
    <w:p w14:paraId="35316E3B" w14:textId="77777777" w:rsidR="00962F45" w:rsidRDefault="00962F4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_Toc7525709 \h </w:instrText>
      </w:r>
      <w:r>
        <w:fldChar w:fldCharType="separate"/>
      </w:r>
      <w:r>
        <w:t>185</w:t>
      </w:r>
      <w:r>
        <w:fldChar w:fldCharType="end"/>
      </w:r>
    </w:p>
    <w:p w14:paraId="445E9284" w14:textId="77777777" w:rsidR="00962F45" w:rsidRDefault="00962F45">
      <w:pPr>
        <w:pStyle w:val="31"/>
        <w:rPr>
          <w:rFonts w:asciiTheme="minorHAnsi" w:eastAsiaTheme="minorEastAsia" w:hAnsiTheme="minorHAnsi" w:cstheme="minorBidi"/>
          <w:kern w:val="2"/>
          <w:sz w:val="21"/>
          <w:szCs w:val="22"/>
          <w:lang w:val="en-US" w:eastAsia="zh-CN"/>
        </w:rPr>
      </w:pPr>
      <w:r>
        <w:t>9.6.27</w:t>
      </w:r>
      <w:r>
        <w:tab/>
        <w:t xml:space="preserve">Resource Type </w:t>
      </w:r>
      <w:r w:rsidRPr="00CB3629">
        <w:rPr>
          <w:i/>
        </w:rPr>
        <w:t>latest</w:t>
      </w:r>
      <w:r>
        <w:tab/>
      </w:r>
      <w:r>
        <w:fldChar w:fldCharType="begin"/>
      </w:r>
      <w:r>
        <w:instrText xml:space="preserve"> PAGEREF _Toc7525710 \h </w:instrText>
      </w:r>
      <w:r>
        <w:fldChar w:fldCharType="separate"/>
      </w:r>
      <w:r>
        <w:t>186</w:t>
      </w:r>
      <w:r>
        <w:fldChar w:fldCharType="end"/>
      </w:r>
    </w:p>
    <w:p w14:paraId="7B27BDEC" w14:textId="77777777" w:rsidR="00962F45" w:rsidRDefault="00962F45">
      <w:pPr>
        <w:pStyle w:val="31"/>
        <w:rPr>
          <w:rFonts w:asciiTheme="minorHAnsi" w:eastAsiaTheme="minorEastAsia" w:hAnsiTheme="minorHAnsi" w:cstheme="minorBidi"/>
          <w:kern w:val="2"/>
          <w:sz w:val="21"/>
          <w:szCs w:val="22"/>
          <w:lang w:val="en-US" w:eastAsia="zh-CN"/>
        </w:rPr>
      </w:pPr>
      <w:r>
        <w:t>9.6.28</w:t>
      </w:r>
      <w:r>
        <w:tab/>
        <w:t xml:space="preserve">Resource Type </w:t>
      </w:r>
      <w:r w:rsidRPr="00CB3629">
        <w:rPr>
          <w:i/>
        </w:rPr>
        <w:t>oldest</w:t>
      </w:r>
      <w:r>
        <w:tab/>
      </w:r>
      <w:r>
        <w:fldChar w:fldCharType="begin"/>
      </w:r>
      <w:r>
        <w:instrText xml:space="preserve"> PAGEREF _Toc7525711 \h </w:instrText>
      </w:r>
      <w:r>
        <w:fldChar w:fldCharType="separate"/>
      </w:r>
      <w:r>
        <w:t>186</w:t>
      </w:r>
      <w:r>
        <w:fldChar w:fldCharType="end"/>
      </w:r>
    </w:p>
    <w:p w14:paraId="3EADFD1F" w14:textId="77777777" w:rsidR="00962F45" w:rsidRDefault="00962F45">
      <w:pPr>
        <w:pStyle w:val="31"/>
        <w:rPr>
          <w:rFonts w:asciiTheme="minorHAnsi" w:eastAsiaTheme="minorEastAsia" w:hAnsiTheme="minorHAnsi" w:cstheme="minorBidi"/>
          <w:kern w:val="2"/>
          <w:sz w:val="21"/>
          <w:szCs w:val="22"/>
          <w:lang w:val="en-US" w:eastAsia="zh-CN"/>
        </w:rPr>
      </w:pPr>
      <w:r>
        <w:t>9.6.29</w:t>
      </w:r>
      <w:r>
        <w:tab/>
        <w:t xml:space="preserve">Resource Type </w:t>
      </w:r>
      <w:r w:rsidRPr="00CB3629">
        <w:rPr>
          <w:i/>
        </w:rPr>
        <w:t>serviceSubscribedAppRule</w:t>
      </w:r>
      <w:r>
        <w:tab/>
      </w:r>
      <w:r>
        <w:fldChar w:fldCharType="begin"/>
      </w:r>
      <w:r>
        <w:instrText xml:space="preserve"> PAGEREF _Toc7525712 \h </w:instrText>
      </w:r>
      <w:r>
        <w:fldChar w:fldCharType="separate"/>
      </w:r>
      <w:r>
        <w:t>186</w:t>
      </w:r>
      <w:r>
        <w:fldChar w:fldCharType="end"/>
      </w:r>
    </w:p>
    <w:p w14:paraId="33D467CD" w14:textId="77777777" w:rsidR="00962F45" w:rsidRDefault="00962F45">
      <w:pPr>
        <w:pStyle w:val="31"/>
        <w:rPr>
          <w:rFonts w:asciiTheme="minorHAnsi" w:eastAsiaTheme="minorEastAsia" w:hAnsiTheme="minorHAnsi" w:cstheme="minorBidi"/>
          <w:kern w:val="2"/>
          <w:sz w:val="21"/>
          <w:szCs w:val="22"/>
          <w:lang w:val="en-US" w:eastAsia="zh-CN"/>
        </w:rPr>
      </w:pPr>
      <w:r>
        <w:t>9.6.30</w:t>
      </w:r>
      <w:r>
        <w:tab/>
        <w:t xml:space="preserve">Resource </w:t>
      </w:r>
      <w:r w:rsidRPr="00CB3629">
        <w:rPr>
          <w:rFonts w:eastAsia="宋体"/>
          <w:lang w:eastAsia="zh-CN"/>
        </w:rPr>
        <w:t xml:space="preserve">Type </w:t>
      </w:r>
      <w:r w:rsidRPr="00CB3629">
        <w:rPr>
          <w:i/>
        </w:rPr>
        <w:t>semanticDescriptor</w:t>
      </w:r>
      <w:r>
        <w:tab/>
      </w:r>
      <w:r>
        <w:fldChar w:fldCharType="begin"/>
      </w:r>
      <w:r>
        <w:instrText xml:space="preserve"> PAGEREF _Toc7525713 \h </w:instrText>
      </w:r>
      <w:r>
        <w:fldChar w:fldCharType="separate"/>
      </w:r>
      <w:r>
        <w:t>188</w:t>
      </w:r>
      <w:r>
        <w:fldChar w:fldCharType="end"/>
      </w:r>
    </w:p>
    <w:p w14:paraId="769EFFA2" w14:textId="77777777" w:rsidR="00962F45" w:rsidRDefault="00962F45">
      <w:pPr>
        <w:pStyle w:val="31"/>
        <w:rPr>
          <w:rFonts w:asciiTheme="minorHAnsi" w:eastAsiaTheme="minorEastAsia" w:hAnsiTheme="minorHAnsi" w:cstheme="minorBidi"/>
          <w:kern w:val="2"/>
          <w:sz w:val="21"/>
          <w:szCs w:val="22"/>
          <w:lang w:val="en-US" w:eastAsia="zh-CN"/>
        </w:rPr>
      </w:pPr>
      <w:r>
        <w:t>9.6.31</w:t>
      </w:r>
      <w:r w:rsidRPr="00CB3629">
        <w:rPr>
          <w:rFonts w:eastAsia="宋体"/>
          <w:lang w:eastAsia="zh-CN"/>
        </w:rPr>
        <w:tab/>
      </w:r>
      <w:r>
        <w:t xml:space="preserve">Resource Type </w:t>
      </w:r>
      <w:r w:rsidRPr="00CB3629">
        <w:rPr>
          <w:i/>
        </w:rPr>
        <w:t>notificationTargetMgmtPolicyRef</w:t>
      </w:r>
      <w:r>
        <w:tab/>
      </w:r>
      <w:r>
        <w:fldChar w:fldCharType="begin"/>
      </w:r>
      <w:r>
        <w:instrText xml:space="preserve"> PAGEREF _Toc7525714 \h </w:instrText>
      </w:r>
      <w:r>
        <w:fldChar w:fldCharType="separate"/>
      </w:r>
      <w:r>
        <w:t>191</w:t>
      </w:r>
      <w:r>
        <w:fldChar w:fldCharType="end"/>
      </w:r>
    </w:p>
    <w:p w14:paraId="4CC1D3BA" w14:textId="77777777" w:rsidR="00962F45" w:rsidRDefault="00962F45">
      <w:pPr>
        <w:pStyle w:val="31"/>
        <w:rPr>
          <w:rFonts w:asciiTheme="minorHAnsi" w:eastAsiaTheme="minorEastAsia" w:hAnsiTheme="minorHAnsi" w:cstheme="minorBidi"/>
          <w:kern w:val="2"/>
          <w:sz w:val="21"/>
          <w:szCs w:val="22"/>
          <w:lang w:val="en-US" w:eastAsia="zh-CN"/>
        </w:rPr>
      </w:pPr>
      <w:r>
        <w:t>9.6.32</w:t>
      </w:r>
      <w:r w:rsidRPr="00CB3629">
        <w:rPr>
          <w:rFonts w:eastAsia="宋体"/>
          <w:lang w:eastAsia="zh-CN"/>
        </w:rPr>
        <w:tab/>
      </w:r>
      <w:r>
        <w:t xml:space="preserve">Resource Type </w:t>
      </w:r>
      <w:r w:rsidRPr="00CB3629">
        <w:rPr>
          <w:i/>
        </w:rPr>
        <w:t>notificationTargetPolicy</w:t>
      </w:r>
      <w:r>
        <w:tab/>
      </w:r>
      <w:r>
        <w:fldChar w:fldCharType="begin"/>
      </w:r>
      <w:r>
        <w:instrText xml:space="preserve"> PAGEREF _Toc7525715 \h </w:instrText>
      </w:r>
      <w:r>
        <w:fldChar w:fldCharType="separate"/>
      </w:r>
      <w:r>
        <w:t>191</w:t>
      </w:r>
      <w:r>
        <w:fldChar w:fldCharType="end"/>
      </w:r>
    </w:p>
    <w:p w14:paraId="42E4535F" w14:textId="77777777" w:rsidR="00962F45" w:rsidRDefault="00962F45">
      <w:pPr>
        <w:pStyle w:val="31"/>
        <w:rPr>
          <w:rFonts w:asciiTheme="minorHAnsi" w:eastAsiaTheme="minorEastAsia" w:hAnsiTheme="minorHAnsi" w:cstheme="minorBidi"/>
          <w:kern w:val="2"/>
          <w:sz w:val="21"/>
          <w:szCs w:val="22"/>
          <w:lang w:val="en-US" w:eastAsia="zh-CN"/>
        </w:rPr>
      </w:pPr>
      <w:r>
        <w:t>9.6.33</w:t>
      </w:r>
      <w:r w:rsidRPr="00CB3629">
        <w:rPr>
          <w:rFonts w:eastAsia="宋体"/>
          <w:lang w:eastAsia="zh-CN"/>
        </w:rPr>
        <w:tab/>
      </w:r>
      <w:r>
        <w:t xml:space="preserve">Resource Type </w:t>
      </w:r>
      <w:r w:rsidRPr="00CB3629">
        <w:rPr>
          <w:i/>
        </w:rPr>
        <w:t>policyDeletionRules</w:t>
      </w:r>
      <w:r>
        <w:tab/>
      </w:r>
      <w:r>
        <w:fldChar w:fldCharType="begin"/>
      </w:r>
      <w:r>
        <w:instrText xml:space="preserve"> PAGEREF _Toc7525716 \h </w:instrText>
      </w:r>
      <w:r>
        <w:fldChar w:fldCharType="separate"/>
      </w:r>
      <w:r>
        <w:t>192</w:t>
      </w:r>
      <w:r>
        <w:fldChar w:fldCharType="end"/>
      </w:r>
    </w:p>
    <w:p w14:paraId="4C5F4452" w14:textId="77777777" w:rsidR="00962F45" w:rsidRDefault="00962F45">
      <w:pPr>
        <w:pStyle w:val="31"/>
        <w:rPr>
          <w:rFonts w:asciiTheme="minorHAnsi" w:eastAsiaTheme="minorEastAsia" w:hAnsiTheme="minorHAnsi" w:cstheme="minorBidi"/>
          <w:kern w:val="2"/>
          <w:sz w:val="21"/>
          <w:szCs w:val="22"/>
          <w:lang w:val="en-US" w:eastAsia="zh-CN"/>
        </w:rPr>
      </w:pPr>
      <w:r>
        <w:t>9.6.34</w:t>
      </w:r>
      <w:r w:rsidRPr="00CB3629">
        <w:rPr>
          <w:rFonts w:eastAsia="宋体"/>
          <w:lang w:eastAsia="zh-CN"/>
        </w:rPr>
        <w:tab/>
      </w:r>
      <w:r>
        <w:t xml:space="preserve">Resource Type </w:t>
      </w:r>
      <w:r w:rsidRPr="00CB3629">
        <w:rPr>
          <w:i/>
        </w:rPr>
        <w:t>notificationTargetSelfReference</w:t>
      </w:r>
      <w:r>
        <w:tab/>
      </w:r>
      <w:r>
        <w:fldChar w:fldCharType="begin"/>
      </w:r>
      <w:r>
        <w:instrText xml:space="preserve"> PAGEREF _Toc7525717 \h </w:instrText>
      </w:r>
      <w:r>
        <w:fldChar w:fldCharType="separate"/>
      </w:r>
      <w:r>
        <w:t>193</w:t>
      </w:r>
      <w:r>
        <w:fldChar w:fldCharType="end"/>
      </w:r>
    </w:p>
    <w:p w14:paraId="7DCCCB56" w14:textId="77777777" w:rsidR="00962F45" w:rsidRDefault="00962F45">
      <w:pPr>
        <w:pStyle w:val="31"/>
        <w:rPr>
          <w:rFonts w:asciiTheme="minorHAnsi" w:eastAsiaTheme="minorEastAsia" w:hAnsiTheme="minorHAnsi" w:cstheme="minorBidi"/>
          <w:kern w:val="2"/>
          <w:sz w:val="21"/>
          <w:szCs w:val="22"/>
          <w:lang w:val="en-US" w:eastAsia="zh-CN"/>
        </w:rPr>
      </w:pPr>
      <w:r>
        <w:t>9.6.35</w:t>
      </w:r>
      <w:r w:rsidRPr="00CB3629">
        <w:rPr>
          <w:rFonts w:eastAsia="宋体"/>
          <w:lang w:eastAsia="zh-CN"/>
        </w:rPr>
        <w:tab/>
      </w:r>
      <w:r>
        <w:t xml:space="preserve">Resource Type </w:t>
      </w:r>
      <w:r w:rsidRPr="00CB3629">
        <w:rPr>
          <w:i/>
        </w:rPr>
        <w:t>flexContainer</w:t>
      </w:r>
      <w:r>
        <w:tab/>
      </w:r>
      <w:r>
        <w:fldChar w:fldCharType="begin"/>
      </w:r>
      <w:r>
        <w:instrText xml:space="preserve"> PAGEREF _Toc7525718 \h </w:instrText>
      </w:r>
      <w:r>
        <w:fldChar w:fldCharType="separate"/>
      </w:r>
      <w:r>
        <w:t>193</w:t>
      </w:r>
      <w:r>
        <w:fldChar w:fldCharType="end"/>
      </w:r>
    </w:p>
    <w:p w14:paraId="34A1A25F" w14:textId="77777777" w:rsidR="00962F45" w:rsidRDefault="00962F45">
      <w:pPr>
        <w:pStyle w:val="31"/>
        <w:rPr>
          <w:rFonts w:asciiTheme="minorHAnsi" w:eastAsiaTheme="minorEastAsia" w:hAnsiTheme="minorHAnsi" w:cstheme="minorBidi"/>
          <w:kern w:val="2"/>
          <w:sz w:val="21"/>
          <w:szCs w:val="22"/>
          <w:lang w:val="en-US" w:eastAsia="zh-CN"/>
        </w:rPr>
      </w:pPr>
      <w:r>
        <w:t>9.6.36</w:t>
      </w:r>
      <w:r>
        <w:tab/>
        <w:t xml:space="preserve">Resource Type </w:t>
      </w:r>
      <w:r w:rsidRPr="00CB3629">
        <w:rPr>
          <w:i/>
        </w:rPr>
        <w:t>timeSeries</w:t>
      </w:r>
      <w:r>
        <w:tab/>
      </w:r>
      <w:r>
        <w:fldChar w:fldCharType="begin"/>
      </w:r>
      <w:r>
        <w:instrText xml:space="preserve"> PAGEREF _Toc7525719 \h </w:instrText>
      </w:r>
      <w:r>
        <w:fldChar w:fldCharType="separate"/>
      </w:r>
      <w:r>
        <w:t>195</w:t>
      </w:r>
      <w:r>
        <w:fldChar w:fldCharType="end"/>
      </w:r>
    </w:p>
    <w:p w14:paraId="37DEE15E" w14:textId="77777777" w:rsidR="00962F45" w:rsidRDefault="00962F45">
      <w:pPr>
        <w:pStyle w:val="31"/>
        <w:rPr>
          <w:rFonts w:asciiTheme="minorHAnsi" w:eastAsiaTheme="minorEastAsia" w:hAnsiTheme="minorHAnsi" w:cstheme="minorBidi"/>
          <w:kern w:val="2"/>
          <w:sz w:val="21"/>
          <w:szCs w:val="22"/>
          <w:lang w:val="en-US" w:eastAsia="zh-CN"/>
        </w:rPr>
      </w:pPr>
      <w:r>
        <w:t>9.6.37</w:t>
      </w:r>
      <w:r w:rsidRPr="00CB3629">
        <w:rPr>
          <w:rFonts w:eastAsia="宋体"/>
          <w:lang w:eastAsia="zh-CN"/>
        </w:rPr>
        <w:tab/>
      </w:r>
      <w:r>
        <w:t xml:space="preserve">Resource Type </w:t>
      </w:r>
      <w:r w:rsidRPr="00CB3629">
        <w:rPr>
          <w:i/>
        </w:rPr>
        <w:t>timeSeriesInstance</w:t>
      </w:r>
      <w:r>
        <w:tab/>
      </w:r>
      <w:r>
        <w:fldChar w:fldCharType="begin"/>
      </w:r>
      <w:r>
        <w:instrText xml:space="preserve"> PAGEREF _Toc7525720 \h </w:instrText>
      </w:r>
      <w:r>
        <w:fldChar w:fldCharType="separate"/>
      </w:r>
      <w:r>
        <w:t>197</w:t>
      </w:r>
      <w:r>
        <w:fldChar w:fldCharType="end"/>
      </w:r>
    </w:p>
    <w:p w14:paraId="7C78983B" w14:textId="77777777" w:rsidR="00962F45" w:rsidRDefault="00962F45">
      <w:pPr>
        <w:pStyle w:val="31"/>
        <w:rPr>
          <w:rFonts w:asciiTheme="minorHAnsi" w:eastAsiaTheme="minorEastAsia" w:hAnsiTheme="minorHAnsi" w:cstheme="minorBidi"/>
          <w:kern w:val="2"/>
          <w:sz w:val="21"/>
          <w:szCs w:val="22"/>
          <w:lang w:val="en-US" w:eastAsia="zh-CN"/>
        </w:rPr>
      </w:pPr>
      <w:r>
        <w:t>9.6.38</w:t>
      </w:r>
      <w:r w:rsidRPr="00CB3629">
        <w:rPr>
          <w:rFonts w:eastAsia="宋体"/>
          <w:lang w:eastAsia="zh-CN"/>
        </w:rPr>
        <w:tab/>
      </w:r>
      <w:r>
        <w:t xml:space="preserve">Resource Type </w:t>
      </w:r>
      <w:r w:rsidRPr="00CB3629">
        <w:rPr>
          <w:i/>
        </w:rPr>
        <w:t>role</w:t>
      </w:r>
      <w:r>
        <w:tab/>
      </w:r>
      <w:r>
        <w:fldChar w:fldCharType="begin"/>
      </w:r>
      <w:r>
        <w:instrText xml:space="preserve"> PAGEREF _Toc7525721 \h </w:instrText>
      </w:r>
      <w:r>
        <w:fldChar w:fldCharType="separate"/>
      </w:r>
      <w:r>
        <w:t>198</w:t>
      </w:r>
      <w:r>
        <w:fldChar w:fldCharType="end"/>
      </w:r>
    </w:p>
    <w:p w14:paraId="3974FB68" w14:textId="77777777" w:rsidR="00962F45" w:rsidRDefault="00962F45">
      <w:pPr>
        <w:pStyle w:val="31"/>
        <w:rPr>
          <w:rFonts w:asciiTheme="minorHAnsi" w:eastAsiaTheme="minorEastAsia" w:hAnsiTheme="minorHAnsi" w:cstheme="minorBidi"/>
          <w:kern w:val="2"/>
          <w:sz w:val="21"/>
          <w:szCs w:val="22"/>
          <w:lang w:val="en-US" w:eastAsia="zh-CN"/>
        </w:rPr>
      </w:pPr>
      <w:r>
        <w:t>9.6.39</w:t>
      </w:r>
      <w:r w:rsidRPr="00CB3629">
        <w:rPr>
          <w:rFonts w:eastAsia="宋体"/>
          <w:lang w:eastAsia="zh-CN"/>
        </w:rPr>
        <w:tab/>
      </w:r>
      <w:r>
        <w:t xml:space="preserve">Resource Type </w:t>
      </w:r>
      <w:r w:rsidRPr="00CB3629">
        <w:rPr>
          <w:i/>
        </w:rPr>
        <w:t>token</w:t>
      </w:r>
      <w:r>
        <w:tab/>
      </w:r>
      <w:r>
        <w:fldChar w:fldCharType="begin"/>
      </w:r>
      <w:r>
        <w:instrText xml:space="preserve"> PAGEREF _Toc7525722 \h </w:instrText>
      </w:r>
      <w:r>
        <w:fldChar w:fldCharType="separate"/>
      </w:r>
      <w:r>
        <w:t>199</w:t>
      </w:r>
      <w:r>
        <w:fldChar w:fldCharType="end"/>
      </w:r>
    </w:p>
    <w:p w14:paraId="57DD94E1" w14:textId="77777777" w:rsidR="00962F45" w:rsidRDefault="00962F45">
      <w:pPr>
        <w:pStyle w:val="31"/>
        <w:rPr>
          <w:rFonts w:asciiTheme="minorHAnsi" w:eastAsiaTheme="minorEastAsia" w:hAnsiTheme="minorHAnsi" w:cstheme="minorBidi"/>
          <w:kern w:val="2"/>
          <w:sz w:val="21"/>
          <w:szCs w:val="22"/>
          <w:lang w:val="en-US" w:eastAsia="zh-CN"/>
        </w:rPr>
      </w:pPr>
      <w:r>
        <w:t>9.6.40</w:t>
      </w:r>
      <w:r w:rsidRPr="00CB3629">
        <w:rPr>
          <w:rFonts w:eastAsia="宋体"/>
          <w:lang w:eastAsia="zh-CN"/>
        </w:rPr>
        <w:tab/>
      </w:r>
      <w:r>
        <w:t xml:space="preserve">Resource Type </w:t>
      </w:r>
      <w:r w:rsidRPr="00CB3629">
        <w:rPr>
          <w:i/>
        </w:rPr>
        <w:t>dynamicAuthorizationConsultation</w:t>
      </w:r>
      <w:r>
        <w:tab/>
      </w:r>
      <w:r>
        <w:fldChar w:fldCharType="begin"/>
      </w:r>
      <w:r>
        <w:instrText xml:space="preserve"> PAGEREF _Toc7525723 \h </w:instrText>
      </w:r>
      <w:r>
        <w:fldChar w:fldCharType="separate"/>
      </w:r>
      <w:r>
        <w:t>200</w:t>
      </w:r>
      <w:r>
        <w:fldChar w:fldCharType="end"/>
      </w:r>
    </w:p>
    <w:p w14:paraId="6AA55C3E"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1</w:t>
      </w:r>
      <w:r>
        <w:t xml:space="preserve"> </w:t>
      </w:r>
      <w:r>
        <w:tab/>
        <w:t xml:space="preserve">Resource Type </w:t>
      </w:r>
      <w:r w:rsidRPr="00CB3629">
        <w:rPr>
          <w:i/>
        </w:rPr>
        <w:t>authorizationDecision</w:t>
      </w:r>
      <w:r>
        <w:tab/>
      </w:r>
      <w:r>
        <w:fldChar w:fldCharType="begin"/>
      </w:r>
      <w:r>
        <w:instrText xml:space="preserve"> PAGEREF _Toc7525724 \h </w:instrText>
      </w:r>
      <w:r>
        <w:fldChar w:fldCharType="separate"/>
      </w:r>
      <w:r>
        <w:t>201</w:t>
      </w:r>
      <w:r>
        <w:fldChar w:fldCharType="end"/>
      </w:r>
    </w:p>
    <w:p w14:paraId="64D0B4E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2</w:t>
      </w:r>
      <w:r>
        <w:t xml:space="preserve"> </w:t>
      </w:r>
      <w:r>
        <w:tab/>
        <w:t xml:space="preserve">Resource Type </w:t>
      </w:r>
      <w:r w:rsidRPr="00CB3629">
        <w:rPr>
          <w:i/>
        </w:rPr>
        <w:t>authorizationPolicy</w:t>
      </w:r>
      <w:r>
        <w:tab/>
      </w:r>
      <w:r>
        <w:fldChar w:fldCharType="begin"/>
      </w:r>
      <w:r>
        <w:instrText xml:space="preserve"> PAGEREF _Toc7525725 \h </w:instrText>
      </w:r>
      <w:r>
        <w:fldChar w:fldCharType="separate"/>
      </w:r>
      <w:r>
        <w:t>203</w:t>
      </w:r>
      <w:r>
        <w:fldChar w:fldCharType="end"/>
      </w:r>
    </w:p>
    <w:p w14:paraId="35B9D259"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3</w:t>
      </w:r>
      <w:r>
        <w:t xml:space="preserve"> </w:t>
      </w:r>
      <w:r>
        <w:tab/>
        <w:t xml:space="preserve">Resource Type </w:t>
      </w:r>
      <w:r w:rsidRPr="00CB3629">
        <w:rPr>
          <w:i/>
        </w:rPr>
        <w:t>authorizationInformation</w:t>
      </w:r>
      <w:r>
        <w:tab/>
      </w:r>
      <w:r>
        <w:fldChar w:fldCharType="begin"/>
      </w:r>
      <w:r>
        <w:instrText xml:space="preserve"> PAGEREF _Toc7525726 \h </w:instrText>
      </w:r>
      <w:r>
        <w:fldChar w:fldCharType="separate"/>
      </w:r>
      <w:r>
        <w:t>204</w:t>
      </w:r>
      <w:r>
        <w:fldChar w:fldCharType="end"/>
      </w:r>
    </w:p>
    <w:p w14:paraId="34C7698A" w14:textId="77777777" w:rsidR="00962F45" w:rsidRDefault="00962F45">
      <w:pPr>
        <w:pStyle w:val="31"/>
        <w:rPr>
          <w:rFonts w:asciiTheme="minorHAnsi" w:eastAsiaTheme="minorEastAsia" w:hAnsiTheme="minorHAnsi" w:cstheme="minorBidi"/>
          <w:kern w:val="2"/>
          <w:sz w:val="21"/>
          <w:szCs w:val="22"/>
          <w:lang w:val="en-US" w:eastAsia="zh-CN"/>
        </w:rPr>
      </w:pPr>
      <w:r>
        <w:t>9.6.44</w:t>
      </w:r>
      <w:r>
        <w:tab/>
        <w:t xml:space="preserve">Resource Type </w:t>
      </w:r>
      <w:r w:rsidRPr="00CB3629">
        <w:rPr>
          <w:i/>
        </w:rPr>
        <w:t>localMulticastGroup</w:t>
      </w:r>
      <w:r>
        <w:tab/>
      </w:r>
      <w:r>
        <w:fldChar w:fldCharType="begin"/>
      </w:r>
      <w:r>
        <w:instrText xml:space="preserve"> PAGEREF _Toc7525727 \h </w:instrText>
      </w:r>
      <w:r>
        <w:fldChar w:fldCharType="separate"/>
      </w:r>
      <w:r>
        <w:t>205</w:t>
      </w:r>
      <w:r>
        <w:fldChar w:fldCharType="end"/>
      </w:r>
    </w:p>
    <w:p w14:paraId="6128985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5</w:t>
      </w:r>
      <w:r>
        <w:tab/>
        <w:t xml:space="preserve">Resource Type </w:t>
      </w:r>
      <w:r w:rsidRPr="00CB3629">
        <w:rPr>
          <w:i/>
        </w:rPr>
        <w:t>AEContactList</w:t>
      </w:r>
      <w:r>
        <w:tab/>
      </w:r>
      <w:r>
        <w:fldChar w:fldCharType="begin"/>
      </w:r>
      <w:r>
        <w:instrText xml:space="preserve"> PAGEREF _Toc7525728 \h </w:instrText>
      </w:r>
      <w:r>
        <w:fldChar w:fldCharType="separate"/>
      </w:r>
      <w:r>
        <w:t>206</w:t>
      </w:r>
      <w:r>
        <w:fldChar w:fldCharType="end"/>
      </w:r>
    </w:p>
    <w:p w14:paraId="6D6A21B1"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6</w:t>
      </w:r>
      <w:r>
        <w:tab/>
        <w:t xml:space="preserve">Resource Type </w:t>
      </w:r>
      <w:r w:rsidRPr="00CB3629">
        <w:rPr>
          <w:i/>
        </w:rPr>
        <w:t>AEContactListPerCSE</w:t>
      </w:r>
      <w:r>
        <w:tab/>
      </w:r>
      <w:r>
        <w:fldChar w:fldCharType="begin"/>
      </w:r>
      <w:r>
        <w:instrText xml:space="preserve"> PAGEREF _Toc7525729 \h </w:instrText>
      </w:r>
      <w:r>
        <w:fldChar w:fldCharType="separate"/>
      </w:r>
      <w:r>
        <w:t>207</w:t>
      </w:r>
      <w:r>
        <w:fldChar w:fldCharType="end"/>
      </w:r>
    </w:p>
    <w:p w14:paraId="1B9B7173" w14:textId="77777777" w:rsidR="00962F45" w:rsidRDefault="00962F45">
      <w:pPr>
        <w:pStyle w:val="31"/>
        <w:rPr>
          <w:rFonts w:asciiTheme="minorHAnsi" w:eastAsiaTheme="minorEastAsia" w:hAnsiTheme="minorHAnsi" w:cstheme="minorBidi"/>
          <w:kern w:val="2"/>
          <w:sz w:val="21"/>
          <w:szCs w:val="22"/>
          <w:lang w:val="en-US" w:eastAsia="zh-CN"/>
        </w:rPr>
      </w:pPr>
      <w:r>
        <w:t>9.6.47</w:t>
      </w:r>
      <w:r>
        <w:tab/>
        <w:t xml:space="preserve">Resource Type </w:t>
      </w:r>
      <w:r w:rsidRPr="00CB3629">
        <w:rPr>
          <w:i/>
        </w:rPr>
        <w:t>transactionMgmt</w:t>
      </w:r>
      <w:r>
        <w:tab/>
      </w:r>
      <w:r>
        <w:fldChar w:fldCharType="begin"/>
      </w:r>
      <w:r>
        <w:instrText xml:space="preserve"> PAGEREF _Toc7525730 \h </w:instrText>
      </w:r>
      <w:r>
        <w:fldChar w:fldCharType="separate"/>
      </w:r>
      <w:r>
        <w:t>208</w:t>
      </w:r>
      <w:r>
        <w:fldChar w:fldCharType="end"/>
      </w:r>
    </w:p>
    <w:p w14:paraId="355BFCDA"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CB3629">
        <w:rPr>
          <w:i/>
        </w:rPr>
        <w:t>transaction</w:t>
      </w:r>
      <w:r>
        <w:tab/>
      </w:r>
      <w:r>
        <w:fldChar w:fldCharType="begin"/>
      </w:r>
      <w:r>
        <w:instrText xml:space="preserve"> PAGEREF _Toc7525731 \h </w:instrText>
      </w:r>
      <w:r>
        <w:fldChar w:fldCharType="separate"/>
      </w:r>
      <w:r>
        <w:t>213</w:t>
      </w:r>
      <w:r>
        <w:fldChar w:fldCharType="end"/>
      </w:r>
    </w:p>
    <w:p w14:paraId="25001A41" w14:textId="77777777" w:rsidR="00962F45" w:rsidRDefault="00962F45">
      <w:pPr>
        <w:pStyle w:val="31"/>
        <w:rPr>
          <w:rFonts w:asciiTheme="minorHAnsi" w:eastAsiaTheme="minorEastAsia" w:hAnsiTheme="minorHAnsi" w:cstheme="minorBidi"/>
          <w:kern w:val="2"/>
          <w:sz w:val="21"/>
          <w:szCs w:val="22"/>
          <w:lang w:val="en-US" w:eastAsia="zh-CN"/>
        </w:rPr>
      </w:pPr>
      <w:r>
        <w:t>9.6.49</w:t>
      </w:r>
      <w:r>
        <w:tab/>
        <w:t xml:space="preserve">Resource Type </w:t>
      </w:r>
      <w:r w:rsidRPr="00CB3629">
        <w:rPr>
          <w:i/>
          <w:lang w:val="en-US"/>
        </w:rPr>
        <w:t>triggerRequest</w:t>
      </w:r>
      <w:r>
        <w:tab/>
      </w:r>
      <w:r>
        <w:fldChar w:fldCharType="begin"/>
      </w:r>
      <w:r>
        <w:instrText xml:space="preserve"> PAGEREF _Toc7525732 \h </w:instrText>
      </w:r>
      <w:r>
        <w:fldChar w:fldCharType="separate"/>
      </w:r>
      <w:r>
        <w:t>216</w:t>
      </w:r>
      <w:r>
        <w:fldChar w:fldCharType="end"/>
      </w:r>
    </w:p>
    <w:p w14:paraId="0FFBE80A" w14:textId="77777777" w:rsidR="00962F45" w:rsidRDefault="00962F45">
      <w:pPr>
        <w:pStyle w:val="31"/>
        <w:rPr>
          <w:rFonts w:asciiTheme="minorHAnsi" w:eastAsiaTheme="minorEastAsia" w:hAnsiTheme="minorHAnsi" w:cstheme="minorBidi"/>
          <w:kern w:val="2"/>
          <w:sz w:val="21"/>
          <w:szCs w:val="22"/>
          <w:lang w:val="en-US" w:eastAsia="zh-CN"/>
        </w:rPr>
      </w:pPr>
      <w:r>
        <w:t>9.6.50</w:t>
      </w:r>
      <w:r>
        <w:tab/>
        <w:t xml:space="preserve">Resource type </w:t>
      </w:r>
      <w:r w:rsidRPr="00CB3629">
        <w:rPr>
          <w:i/>
        </w:rPr>
        <w:t>ontologyRepository</w:t>
      </w:r>
      <w:r>
        <w:tab/>
      </w:r>
      <w:r>
        <w:fldChar w:fldCharType="begin"/>
      </w:r>
      <w:r>
        <w:instrText xml:space="preserve"> PAGEREF _Toc7525733 \h </w:instrText>
      </w:r>
      <w:r>
        <w:fldChar w:fldCharType="separate"/>
      </w:r>
      <w:r>
        <w:t>219</w:t>
      </w:r>
      <w:r>
        <w:fldChar w:fldCharType="end"/>
      </w:r>
    </w:p>
    <w:p w14:paraId="4E01727E" w14:textId="77777777" w:rsidR="00962F45" w:rsidRDefault="00962F45">
      <w:pPr>
        <w:pStyle w:val="31"/>
        <w:rPr>
          <w:rFonts w:asciiTheme="minorHAnsi" w:eastAsiaTheme="minorEastAsia" w:hAnsiTheme="minorHAnsi" w:cstheme="minorBidi"/>
          <w:kern w:val="2"/>
          <w:sz w:val="21"/>
          <w:szCs w:val="22"/>
          <w:lang w:val="en-US" w:eastAsia="zh-CN"/>
        </w:rPr>
      </w:pPr>
      <w:r>
        <w:t>9.6.51</w:t>
      </w:r>
      <w:r>
        <w:tab/>
        <w:t xml:space="preserve">Resource Type </w:t>
      </w:r>
      <w:r w:rsidRPr="00CB3629">
        <w:rPr>
          <w:i/>
        </w:rPr>
        <w:t>ontology</w:t>
      </w:r>
      <w:r>
        <w:tab/>
      </w:r>
      <w:r>
        <w:fldChar w:fldCharType="begin"/>
      </w:r>
      <w:r>
        <w:instrText xml:space="preserve"> PAGEREF _Toc7525734 \h </w:instrText>
      </w:r>
      <w:r>
        <w:fldChar w:fldCharType="separate"/>
      </w:r>
      <w:r>
        <w:t>220</w:t>
      </w:r>
      <w:r>
        <w:fldChar w:fldCharType="end"/>
      </w:r>
    </w:p>
    <w:p w14:paraId="289221B8" w14:textId="77777777" w:rsidR="00962F45" w:rsidRDefault="00962F45">
      <w:pPr>
        <w:pStyle w:val="31"/>
        <w:rPr>
          <w:rFonts w:asciiTheme="minorHAnsi" w:eastAsiaTheme="minorEastAsia" w:hAnsiTheme="minorHAnsi" w:cstheme="minorBidi"/>
          <w:kern w:val="2"/>
          <w:sz w:val="21"/>
          <w:szCs w:val="22"/>
          <w:lang w:val="en-US" w:eastAsia="zh-CN"/>
        </w:rPr>
      </w:pPr>
      <w:r>
        <w:t>9.6.52</w:t>
      </w:r>
      <w:r>
        <w:tab/>
        <w:t xml:space="preserve">Resource Type </w:t>
      </w:r>
      <w:r w:rsidRPr="00CB3629">
        <w:rPr>
          <w:i/>
        </w:rPr>
        <w:t>semanticValidation</w:t>
      </w:r>
      <w:r>
        <w:tab/>
      </w:r>
      <w:r>
        <w:fldChar w:fldCharType="begin"/>
      </w:r>
      <w:r>
        <w:instrText xml:space="preserve"> PAGEREF _Toc7525735 \h </w:instrText>
      </w:r>
      <w:r>
        <w:fldChar w:fldCharType="separate"/>
      </w:r>
      <w:r>
        <w:t>221</w:t>
      </w:r>
      <w:r>
        <w:fldChar w:fldCharType="end"/>
      </w:r>
    </w:p>
    <w:p w14:paraId="09245070"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53</w:t>
      </w:r>
      <w:r>
        <w:tab/>
        <w:t xml:space="preserve">Resource Type </w:t>
      </w:r>
      <w:r w:rsidRPr="00CB3629">
        <w:rPr>
          <w:i/>
        </w:rPr>
        <w:t>semanticMashupJobProfile</w:t>
      </w:r>
      <w:r>
        <w:tab/>
      </w:r>
      <w:r>
        <w:fldChar w:fldCharType="begin"/>
      </w:r>
      <w:r>
        <w:instrText xml:space="preserve"> PAGEREF _Toc7525736 \h </w:instrText>
      </w:r>
      <w:r>
        <w:fldChar w:fldCharType="separate"/>
      </w:r>
      <w:r>
        <w:t>222</w:t>
      </w:r>
      <w:r>
        <w:fldChar w:fldCharType="end"/>
      </w:r>
    </w:p>
    <w:p w14:paraId="512E7BD4"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54</w:t>
      </w:r>
      <w:r>
        <w:tab/>
        <w:t xml:space="preserve">Resource Type </w:t>
      </w:r>
      <w:r w:rsidRPr="00CB3629">
        <w:rPr>
          <w:i/>
        </w:rPr>
        <w:t>semanticMashup</w:t>
      </w:r>
      <w:r w:rsidRPr="00CB3629">
        <w:rPr>
          <w:i/>
          <w:lang w:val="en-US"/>
        </w:rPr>
        <w:t>Instance</w:t>
      </w:r>
      <w:r>
        <w:tab/>
      </w:r>
      <w:r>
        <w:fldChar w:fldCharType="begin"/>
      </w:r>
      <w:r>
        <w:instrText xml:space="preserve"> PAGEREF _Toc7525737 \h </w:instrText>
      </w:r>
      <w:r>
        <w:fldChar w:fldCharType="separate"/>
      </w:r>
      <w:r>
        <w:t>223</w:t>
      </w:r>
      <w:r>
        <w:fldChar w:fldCharType="end"/>
      </w:r>
    </w:p>
    <w:p w14:paraId="7F51551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55</w:t>
      </w:r>
      <w:r>
        <w:tab/>
        <w:t xml:space="preserve">Resource Type </w:t>
      </w:r>
      <w:r w:rsidRPr="00CB3629">
        <w:rPr>
          <w:i/>
        </w:rPr>
        <w:t>mashup</w:t>
      </w:r>
      <w:r>
        <w:tab/>
      </w:r>
      <w:r>
        <w:fldChar w:fldCharType="begin"/>
      </w:r>
      <w:r>
        <w:instrText xml:space="preserve"> PAGEREF _Toc7525738 \h </w:instrText>
      </w:r>
      <w:r>
        <w:fldChar w:fldCharType="separate"/>
      </w:r>
      <w:r>
        <w:t>226</w:t>
      </w:r>
      <w:r>
        <w:fldChar w:fldCharType="end"/>
      </w:r>
    </w:p>
    <w:p w14:paraId="6E3B6FA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56</w:t>
      </w:r>
      <w:r>
        <w:tab/>
        <w:t xml:space="preserve">Resource Type </w:t>
      </w:r>
      <w:r w:rsidRPr="00CB3629">
        <w:rPr>
          <w:i/>
        </w:rPr>
        <w:t>semanticMashup</w:t>
      </w:r>
      <w:r w:rsidRPr="00CB3629">
        <w:rPr>
          <w:i/>
          <w:lang w:val="en-US"/>
        </w:rPr>
        <w:t>Result</w:t>
      </w:r>
      <w:r>
        <w:tab/>
      </w:r>
      <w:r>
        <w:fldChar w:fldCharType="begin"/>
      </w:r>
      <w:r>
        <w:instrText xml:space="preserve"> PAGEREF _Toc7525739 \h </w:instrText>
      </w:r>
      <w:r>
        <w:fldChar w:fldCharType="separate"/>
      </w:r>
      <w:r>
        <w:t>226</w:t>
      </w:r>
      <w:r>
        <w:fldChar w:fldCharType="end"/>
      </w:r>
    </w:p>
    <w:p w14:paraId="79387C4A"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57</w:t>
      </w:r>
      <w:r>
        <w:tab/>
        <w:t>R</w:t>
      </w:r>
      <w:r w:rsidRPr="00CB3629">
        <w:rPr>
          <w:lang w:val="en-US"/>
        </w:rPr>
        <w:t xml:space="preserve">esource Type </w:t>
      </w:r>
      <w:r w:rsidRPr="00CB3629">
        <w:rPr>
          <w:i/>
          <w:lang w:val="en-US"/>
        </w:rPr>
        <w:t>multimediaSession</w:t>
      </w:r>
      <w:r>
        <w:tab/>
      </w:r>
      <w:r>
        <w:fldChar w:fldCharType="begin"/>
      </w:r>
      <w:r>
        <w:instrText xml:space="preserve"> PAGEREF _Toc7525740 \h </w:instrText>
      </w:r>
      <w:r>
        <w:fldChar w:fldCharType="separate"/>
      </w:r>
      <w:r>
        <w:t>227</w:t>
      </w:r>
      <w:r>
        <w:fldChar w:fldCharType="end"/>
      </w:r>
    </w:p>
    <w:p w14:paraId="07051C7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58</w:t>
      </w:r>
      <w:r>
        <w:tab/>
        <w:t>R</w:t>
      </w:r>
      <w:r w:rsidRPr="00CB3629">
        <w:rPr>
          <w:lang w:val="en-US"/>
        </w:rPr>
        <w:t xml:space="preserve">esource Type </w:t>
      </w:r>
      <w:r w:rsidRPr="00CB3629">
        <w:rPr>
          <w:i/>
          <w:lang w:val="en-US"/>
        </w:rPr>
        <w:t>crossResourceSubscription</w:t>
      </w:r>
      <w:r>
        <w:tab/>
      </w:r>
      <w:r>
        <w:fldChar w:fldCharType="begin"/>
      </w:r>
      <w:r>
        <w:instrText xml:space="preserve"> PAGEREF _Toc7525741 \h </w:instrText>
      </w:r>
      <w:r>
        <w:fldChar w:fldCharType="separate"/>
      </w:r>
      <w:r>
        <w:t>228</w:t>
      </w:r>
      <w:r>
        <w:fldChar w:fldCharType="end"/>
      </w:r>
    </w:p>
    <w:p w14:paraId="6A22E01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59</w:t>
      </w:r>
      <w:r>
        <w:tab/>
        <w:t>Void</w:t>
      </w:r>
      <w:r>
        <w:tab/>
      </w:r>
      <w:r>
        <w:fldChar w:fldCharType="begin"/>
      </w:r>
      <w:r>
        <w:instrText xml:space="preserve"> PAGEREF _Toc7525742 \h </w:instrText>
      </w:r>
      <w:r>
        <w:fldChar w:fldCharType="separate"/>
      </w:r>
      <w:r>
        <w:t>230</w:t>
      </w:r>
      <w:r>
        <w:fldChar w:fldCharType="end"/>
      </w:r>
    </w:p>
    <w:p w14:paraId="56FCD0A3"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60</w:t>
      </w:r>
      <w:r>
        <w:tab/>
        <w:t xml:space="preserve">Resource Type </w:t>
      </w:r>
      <w:r w:rsidRPr="00CB3629">
        <w:rPr>
          <w:i/>
          <w:lang w:val="en-US"/>
        </w:rPr>
        <w:t>backgroundDataTransfer</w:t>
      </w:r>
      <w:r>
        <w:tab/>
      </w:r>
      <w:r>
        <w:fldChar w:fldCharType="begin"/>
      </w:r>
      <w:r>
        <w:instrText xml:space="preserve"> PAGEREF _Toc7525743 \h </w:instrText>
      </w:r>
      <w:r>
        <w:fldChar w:fldCharType="separate"/>
      </w:r>
      <w:r>
        <w:t>230</w:t>
      </w:r>
      <w:r>
        <w:fldChar w:fldCharType="end"/>
      </w:r>
    </w:p>
    <w:p w14:paraId="3BDCF314" w14:textId="77777777" w:rsidR="00962F45" w:rsidRDefault="00962F45">
      <w:pPr>
        <w:pStyle w:val="31"/>
        <w:rPr>
          <w:rFonts w:asciiTheme="minorHAnsi" w:eastAsiaTheme="minorEastAsia" w:hAnsiTheme="minorHAnsi" w:cstheme="minorBidi"/>
          <w:kern w:val="2"/>
          <w:sz w:val="21"/>
          <w:szCs w:val="22"/>
          <w:lang w:val="en-US" w:eastAsia="zh-CN"/>
        </w:rPr>
      </w:pPr>
      <w:r>
        <w:t>9.6</w:t>
      </w:r>
      <w:r w:rsidRPr="00CB3629">
        <w:rPr>
          <w:rFonts w:eastAsiaTheme="minorEastAsia"/>
          <w:lang w:val="en-US" w:eastAsia="zh-CN"/>
        </w:rPr>
        <w:t>.61</w:t>
      </w:r>
      <w:r>
        <w:tab/>
        <w:t xml:space="preserve">Resource Type </w:t>
      </w:r>
      <w:r w:rsidRPr="00CB3629">
        <w:rPr>
          <w:i/>
          <w:lang w:val="en-US"/>
        </w:rPr>
        <w:t>action</w:t>
      </w:r>
      <w:r>
        <w:tab/>
      </w:r>
      <w:r>
        <w:fldChar w:fldCharType="begin"/>
      </w:r>
      <w:r>
        <w:instrText xml:space="preserve"> PAGEREF _Toc7525744 \h </w:instrText>
      </w:r>
      <w:r>
        <w:fldChar w:fldCharType="separate"/>
      </w:r>
      <w:r>
        <w:t>231</w:t>
      </w:r>
      <w:r>
        <w:fldChar w:fldCharType="end"/>
      </w:r>
    </w:p>
    <w:p w14:paraId="26661564" w14:textId="77777777" w:rsidR="00962F45" w:rsidRDefault="00962F45">
      <w:pPr>
        <w:pStyle w:val="31"/>
        <w:rPr>
          <w:rFonts w:asciiTheme="minorHAnsi" w:eastAsiaTheme="minorEastAsia" w:hAnsiTheme="minorHAnsi" w:cstheme="minorBidi"/>
          <w:kern w:val="2"/>
          <w:sz w:val="21"/>
          <w:szCs w:val="22"/>
          <w:lang w:val="en-US" w:eastAsia="zh-CN"/>
        </w:rPr>
      </w:pPr>
      <w:r>
        <w:t>9.6.62</w:t>
      </w:r>
      <w:r>
        <w:tab/>
        <w:t xml:space="preserve">Resource Type </w:t>
      </w:r>
      <w:r w:rsidRPr="00CB3629">
        <w:rPr>
          <w:i/>
          <w:lang w:val="en-US"/>
        </w:rPr>
        <w:t>dependency</w:t>
      </w:r>
      <w:r>
        <w:tab/>
      </w:r>
      <w:r>
        <w:fldChar w:fldCharType="begin"/>
      </w:r>
      <w:r>
        <w:instrText xml:space="preserve"> PAGEREF _Toc7525745 \h </w:instrText>
      </w:r>
      <w:r>
        <w:fldChar w:fldCharType="separate"/>
      </w:r>
      <w:r>
        <w:t>235</w:t>
      </w:r>
      <w:r>
        <w:fldChar w:fldCharType="end"/>
      </w:r>
    </w:p>
    <w:p w14:paraId="354F6FFA" w14:textId="77777777" w:rsidR="00962F45" w:rsidRDefault="00962F4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_Toc7525746 \h </w:instrText>
      </w:r>
      <w:r>
        <w:fldChar w:fldCharType="separate"/>
      </w:r>
      <w:r>
        <w:t>236</w:t>
      </w:r>
      <w:r>
        <w:fldChar w:fldCharType="end"/>
      </w:r>
    </w:p>
    <w:p w14:paraId="43878AB5" w14:textId="77777777" w:rsidR="00962F45" w:rsidRDefault="00962F4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_Toc7525747 \h </w:instrText>
      </w:r>
      <w:r>
        <w:fldChar w:fldCharType="separate"/>
      </w:r>
      <w:r>
        <w:t>236</w:t>
      </w:r>
      <w:r>
        <w:fldChar w:fldCharType="end"/>
      </w:r>
    </w:p>
    <w:p w14:paraId="41E12722" w14:textId="77777777" w:rsidR="00962F45" w:rsidRDefault="00962F4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_Toc7525748 \h </w:instrText>
      </w:r>
      <w:r>
        <w:fldChar w:fldCharType="separate"/>
      </w:r>
      <w:r>
        <w:t>236</w:t>
      </w:r>
      <w:r>
        <w:fldChar w:fldCharType="end"/>
      </w:r>
    </w:p>
    <w:p w14:paraId="75A713F9" w14:textId="77777777" w:rsidR="00962F45" w:rsidRDefault="00962F4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_Toc7525749 \h </w:instrText>
      </w:r>
      <w:r>
        <w:fldChar w:fldCharType="separate"/>
      </w:r>
      <w:r>
        <w:t>236</w:t>
      </w:r>
      <w:r>
        <w:fldChar w:fldCharType="end"/>
      </w:r>
    </w:p>
    <w:p w14:paraId="25B62262" w14:textId="77777777" w:rsidR="00962F45" w:rsidRDefault="00962F4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_Toc7525750 \h </w:instrText>
      </w:r>
      <w:r>
        <w:fldChar w:fldCharType="separate"/>
      </w:r>
      <w:r>
        <w:t>238</w:t>
      </w:r>
      <w:r>
        <w:fldChar w:fldCharType="end"/>
      </w:r>
    </w:p>
    <w:p w14:paraId="5751C4DE" w14:textId="77777777" w:rsidR="00962F45" w:rsidRDefault="00962F4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_Toc7525751 \h </w:instrText>
      </w:r>
      <w:r>
        <w:fldChar w:fldCharType="separate"/>
      </w:r>
      <w:r>
        <w:t>239</w:t>
      </w:r>
      <w:r>
        <w:fldChar w:fldCharType="end"/>
      </w:r>
    </w:p>
    <w:p w14:paraId="76FA6C7C" w14:textId="77777777" w:rsidR="00962F45" w:rsidRDefault="00962F4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_Toc7525752 \h </w:instrText>
      </w:r>
      <w:r>
        <w:fldChar w:fldCharType="separate"/>
      </w:r>
      <w:r>
        <w:t>240</w:t>
      </w:r>
      <w:r>
        <w:fldChar w:fldCharType="end"/>
      </w:r>
    </w:p>
    <w:p w14:paraId="0020CA36" w14:textId="77777777" w:rsidR="00962F45" w:rsidRDefault="00962F4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_Toc7525753 \h </w:instrText>
      </w:r>
      <w:r>
        <w:fldChar w:fldCharType="separate"/>
      </w:r>
      <w:r>
        <w:t>241</w:t>
      </w:r>
      <w:r>
        <w:fldChar w:fldCharType="end"/>
      </w:r>
    </w:p>
    <w:p w14:paraId="04FA2228" w14:textId="77777777" w:rsidR="00962F45" w:rsidRDefault="00962F45">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_Toc7525754 \h </w:instrText>
      </w:r>
      <w:r>
        <w:fldChar w:fldCharType="separate"/>
      </w:r>
      <w:r>
        <w:t>242</w:t>
      </w:r>
      <w:r>
        <w:fldChar w:fldCharType="end"/>
      </w:r>
    </w:p>
    <w:p w14:paraId="0AFD1647" w14:textId="77777777" w:rsidR="00962F45" w:rsidRDefault="00962F4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_Toc7525755 \h </w:instrText>
      </w:r>
      <w:r>
        <w:fldChar w:fldCharType="separate"/>
      </w:r>
      <w:r>
        <w:t>242</w:t>
      </w:r>
      <w:r>
        <w:fldChar w:fldCharType="end"/>
      </w:r>
    </w:p>
    <w:p w14:paraId="2A4C570E" w14:textId="77777777" w:rsidR="00962F45" w:rsidRDefault="00962F4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_Toc7525756 \h </w:instrText>
      </w:r>
      <w:r>
        <w:fldChar w:fldCharType="separate"/>
      </w:r>
      <w:r>
        <w:t>242</w:t>
      </w:r>
      <w:r>
        <w:fldChar w:fldCharType="end"/>
      </w:r>
    </w:p>
    <w:p w14:paraId="4DB47CA7" w14:textId="77777777" w:rsidR="00962F45" w:rsidRDefault="00962F4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_Toc7525757 \h </w:instrText>
      </w:r>
      <w:r>
        <w:fldChar w:fldCharType="separate"/>
      </w:r>
      <w:r>
        <w:t>242</w:t>
      </w:r>
      <w:r>
        <w:fldChar w:fldCharType="end"/>
      </w:r>
    </w:p>
    <w:p w14:paraId="201EFC95" w14:textId="77777777" w:rsidR="00962F45" w:rsidRDefault="00962F45">
      <w:pPr>
        <w:pStyle w:val="41"/>
        <w:rPr>
          <w:rFonts w:asciiTheme="minorHAnsi" w:eastAsiaTheme="minorEastAsia" w:hAnsiTheme="minorHAnsi" w:cstheme="minorBidi"/>
          <w:kern w:val="2"/>
          <w:sz w:val="21"/>
          <w:szCs w:val="22"/>
          <w:lang w:val="en-US" w:eastAsia="zh-CN"/>
        </w:rPr>
      </w:pPr>
      <w:r>
        <w:t>10.2.2.2</w:t>
      </w:r>
      <w:r>
        <w:tab/>
        <w:t xml:space="preserve">Create </w:t>
      </w:r>
      <w:r w:rsidRPr="00CB3629">
        <w:rPr>
          <w:i/>
        </w:rPr>
        <w:t>&lt;AE&gt;</w:t>
      </w:r>
      <w:r>
        <w:tab/>
      </w:r>
      <w:r>
        <w:fldChar w:fldCharType="begin"/>
      </w:r>
      <w:r>
        <w:instrText xml:space="preserve"> PAGEREF _Toc7525758 \h </w:instrText>
      </w:r>
      <w:r>
        <w:fldChar w:fldCharType="separate"/>
      </w:r>
      <w:r>
        <w:t>243</w:t>
      </w:r>
      <w:r>
        <w:fldChar w:fldCharType="end"/>
      </w:r>
    </w:p>
    <w:p w14:paraId="5FCC9D1E" w14:textId="77777777" w:rsidR="00962F45" w:rsidRDefault="00962F45">
      <w:pPr>
        <w:pStyle w:val="41"/>
        <w:rPr>
          <w:rFonts w:asciiTheme="minorHAnsi" w:eastAsiaTheme="minorEastAsia" w:hAnsiTheme="minorHAnsi" w:cstheme="minorBidi"/>
          <w:kern w:val="2"/>
          <w:sz w:val="21"/>
          <w:szCs w:val="22"/>
          <w:lang w:val="en-US" w:eastAsia="zh-CN"/>
        </w:rPr>
      </w:pPr>
      <w:r>
        <w:t>10.2.2.3</w:t>
      </w:r>
      <w:r>
        <w:tab/>
        <w:t xml:space="preserve">Retrieve </w:t>
      </w:r>
      <w:r w:rsidRPr="00CB3629">
        <w:rPr>
          <w:i/>
        </w:rPr>
        <w:t>&lt;AE&gt;</w:t>
      </w:r>
      <w:r>
        <w:tab/>
      </w:r>
      <w:r>
        <w:fldChar w:fldCharType="begin"/>
      </w:r>
      <w:r>
        <w:instrText xml:space="preserve"> PAGEREF _Toc7525759 \h </w:instrText>
      </w:r>
      <w:r>
        <w:fldChar w:fldCharType="separate"/>
      </w:r>
      <w:r>
        <w:t>250</w:t>
      </w:r>
      <w:r>
        <w:fldChar w:fldCharType="end"/>
      </w:r>
    </w:p>
    <w:p w14:paraId="47B4828E" w14:textId="77777777" w:rsidR="00962F45" w:rsidRDefault="00962F45">
      <w:pPr>
        <w:pStyle w:val="41"/>
        <w:rPr>
          <w:rFonts w:asciiTheme="minorHAnsi" w:eastAsiaTheme="minorEastAsia" w:hAnsiTheme="minorHAnsi" w:cstheme="minorBidi"/>
          <w:kern w:val="2"/>
          <w:sz w:val="21"/>
          <w:szCs w:val="22"/>
          <w:lang w:val="en-US" w:eastAsia="zh-CN"/>
        </w:rPr>
      </w:pPr>
      <w:r>
        <w:t>10.2.2.4</w:t>
      </w:r>
      <w:r>
        <w:tab/>
        <w:t xml:space="preserve">Update </w:t>
      </w:r>
      <w:r w:rsidRPr="00CB3629">
        <w:rPr>
          <w:i/>
        </w:rPr>
        <w:t>&lt;AE&gt;</w:t>
      </w:r>
      <w:r>
        <w:tab/>
      </w:r>
      <w:r>
        <w:fldChar w:fldCharType="begin"/>
      </w:r>
      <w:r>
        <w:instrText xml:space="preserve"> PAGEREF _Toc7525760 \h </w:instrText>
      </w:r>
      <w:r>
        <w:fldChar w:fldCharType="separate"/>
      </w:r>
      <w:r>
        <w:t>250</w:t>
      </w:r>
      <w:r>
        <w:fldChar w:fldCharType="end"/>
      </w:r>
    </w:p>
    <w:p w14:paraId="730168AF" w14:textId="77777777" w:rsidR="00962F45" w:rsidRDefault="00962F45">
      <w:pPr>
        <w:pStyle w:val="41"/>
        <w:rPr>
          <w:rFonts w:asciiTheme="minorHAnsi" w:eastAsiaTheme="minorEastAsia" w:hAnsiTheme="minorHAnsi" w:cstheme="minorBidi"/>
          <w:kern w:val="2"/>
          <w:sz w:val="21"/>
          <w:szCs w:val="22"/>
          <w:lang w:val="en-US" w:eastAsia="zh-CN"/>
        </w:rPr>
      </w:pPr>
      <w:r>
        <w:t>10.2.2.5</w:t>
      </w:r>
      <w:r>
        <w:tab/>
        <w:t xml:space="preserve">Delete </w:t>
      </w:r>
      <w:r w:rsidRPr="00CB3629">
        <w:rPr>
          <w:i/>
        </w:rPr>
        <w:t>&lt;AE&gt;</w:t>
      </w:r>
      <w:r>
        <w:tab/>
      </w:r>
      <w:r>
        <w:fldChar w:fldCharType="begin"/>
      </w:r>
      <w:r>
        <w:instrText xml:space="preserve"> PAGEREF _Toc7525761 \h </w:instrText>
      </w:r>
      <w:r>
        <w:fldChar w:fldCharType="separate"/>
      </w:r>
      <w:r>
        <w:t>250</w:t>
      </w:r>
      <w:r>
        <w:fldChar w:fldCharType="end"/>
      </w:r>
    </w:p>
    <w:p w14:paraId="1819FF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Malgun Gothic"/>
          <w:lang w:eastAsia="ko-KR"/>
        </w:rPr>
        <w:t>10.2.2.6</w:t>
      </w:r>
      <w:r w:rsidRPr="00CB3629">
        <w:rPr>
          <w:rFonts w:eastAsia="Malgun Gothic"/>
          <w:lang w:eastAsia="ko-KR"/>
        </w:rPr>
        <w:tab/>
        <w:t>CSE registration</w:t>
      </w:r>
      <w:r>
        <w:tab/>
      </w:r>
      <w:r>
        <w:fldChar w:fldCharType="begin"/>
      </w:r>
      <w:r>
        <w:instrText xml:space="preserve"> PAGEREF _Toc7525762 \h </w:instrText>
      </w:r>
      <w:r>
        <w:fldChar w:fldCharType="separate"/>
      </w:r>
      <w:r>
        <w:t>251</w:t>
      </w:r>
      <w:r>
        <w:fldChar w:fldCharType="end"/>
      </w:r>
    </w:p>
    <w:p w14:paraId="3867052E" w14:textId="77777777" w:rsidR="00962F45" w:rsidRDefault="00962F45">
      <w:pPr>
        <w:pStyle w:val="41"/>
        <w:rPr>
          <w:rFonts w:asciiTheme="minorHAnsi" w:eastAsiaTheme="minorEastAsia" w:hAnsiTheme="minorHAnsi" w:cstheme="minorBidi"/>
          <w:kern w:val="2"/>
          <w:sz w:val="21"/>
          <w:szCs w:val="22"/>
          <w:lang w:val="en-US" w:eastAsia="zh-CN"/>
        </w:rPr>
      </w:pPr>
      <w:r>
        <w:t>10.2.2.7</w:t>
      </w:r>
      <w:r>
        <w:tab/>
        <w:t xml:space="preserve">Create </w:t>
      </w:r>
      <w:r w:rsidRPr="00CB3629">
        <w:rPr>
          <w:i/>
        </w:rPr>
        <w:t>&lt;remoteCSE&gt;</w:t>
      </w:r>
      <w:r>
        <w:tab/>
      </w:r>
      <w:r>
        <w:fldChar w:fldCharType="begin"/>
      </w:r>
      <w:r>
        <w:instrText xml:space="preserve"> PAGEREF _Toc7525763 \h </w:instrText>
      </w:r>
      <w:r>
        <w:fldChar w:fldCharType="separate"/>
      </w:r>
      <w:r>
        <w:t>252</w:t>
      </w:r>
      <w:r>
        <w:fldChar w:fldCharType="end"/>
      </w:r>
    </w:p>
    <w:p w14:paraId="633E807D" w14:textId="77777777" w:rsidR="00962F45" w:rsidRDefault="00962F45">
      <w:pPr>
        <w:pStyle w:val="41"/>
        <w:rPr>
          <w:rFonts w:asciiTheme="minorHAnsi" w:eastAsiaTheme="minorEastAsia" w:hAnsiTheme="minorHAnsi" w:cstheme="minorBidi"/>
          <w:kern w:val="2"/>
          <w:sz w:val="21"/>
          <w:szCs w:val="22"/>
          <w:lang w:val="en-US" w:eastAsia="zh-CN"/>
        </w:rPr>
      </w:pPr>
      <w:r>
        <w:t>10.2.2.8</w:t>
      </w:r>
      <w:r>
        <w:tab/>
        <w:t xml:space="preserve">Retrieve </w:t>
      </w:r>
      <w:r w:rsidRPr="00CB3629">
        <w:rPr>
          <w:i/>
        </w:rPr>
        <w:t>&lt;remoteCSE&gt;</w:t>
      </w:r>
      <w:r>
        <w:tab/>
      </w:r>
      <w:r>
        <w:fldChar w:fldCharType="begin"/>
      </w:r>
      <w:r>
        <w:instrText xml:space="preserve"> PAGEREF _Toc7525764 \h </w:instrText>
      </w:r>
      <w:r>
        <w:fldChar w:fldCharType="separate"/>
      </w:r>
      <w:r>
        <w:t>254</w:t>
      </w:r>
      <w:r>
        <w:fldChar w:fldCharType="end"/>
      </w:r>
    </w:p>
    <w:p w14:paraId="6FD41FE3" w14:textId="77777777" w:rsidR="00962F45" w:rsidRDefault="00962F45">
      <w:pPr>
        <w:pStyle w:val="41"/>
        <w:rPr>
          <w:rFonts w:asciiTheme="minorHAnsi" w:eastAsiaTheme="minorEastAsia" w:hAnsiTheme="minorHAnsi" w:cstheme="minorBidi"/>
          <w:kern w:val="2"/>
          <w:sz w:val="21"/>
          <w:szCs w:val="22"/>
          <w:lang w:val="en-US" w:eastAsia="zh-CN"/>
        </w:rPr>
      </w:pPr>
      <w:r>
        <w:t>10.2.2.9</w:t>
      </w:r>
      <w:r>
        <w:tab/>
        <w:t xml:space="preserve">Update </w:t>
      </w:r>
      <w:r w:rsidRPr="00CB3629">
        <w:rPr>
          <w:i/>
        </w:rPr>
        <w:t>&lt;remoteCSE&gt;</w:t>
      </w:r>
      <w:r>
        <w:tab/>
      </w:r>
      <w:r>
        <w:fldChar w:fldCharType="begin"/>
      </w:r>
      <w:r>
        <w:instrText xml:space="preserve"> PAGEREF _Toc7525765 \h </w:instrText>
      </w:r>
      <w:r>
        <w:fldChar w:fldCharType="separate"/>
      </w:r>
      <w:r>
        <w:t>255</w:t>
      </w:r>
      <w:r>
        <w:fldChar w:fldCharType="end"/>
      </w:r>
    </w:p>
    <w:p w14:paraId="37D8378F" w14:textId="77777777" w:rsidR="00962F45" w:rsidRDefault="00962F45">
      <w:pPr>
        <w:pStyle w:val="41"/>
        <w:rPr>
          <w:rFonts w:asciiTheme="minorHAnsi" w:eastAsiaTheme="minorEastAsia" w:hAnsiTheme="minorHAnsi" w:cstheme="minorBidi"/>
          <w:kern w:val="2"/>
          <w:sz w:val="21"/>
          <w:szCs w:val="22"/>
          <w:lang w:val="en-US" w:eastAsia="zh-CN"/>
        </w:rPr>
      </w:pPr>
      <w:r>
        <w:t>10.2.2.10</w:t>
      </w:r>
      <w:r>
        <w:tab/>
        <w:t xml:space="preserve">Delete </w:t>
      </w:r>
      <w:r w:rsidRPr="00CB3629">
        <w:rPr>
          <w:i/>
        </w:rPr>
        <w:t>&lt;remoteCSE&gt;</w:t>
      </w:r>
      <w:r>
        <w:tab/>
      </w:r>
      <w:r>
        <w:fldChar w:fldCharType="begin"/>
      </w:r>
      <w:r>
        <w:instrText xml:space="preserve"> PAGEREF _Toc7525766 \h </w:instrText>
      </w:r>
      <w:r>
        <w:fldChar w:fldCharType="separate"/>
      </w:r>
      <w:r>
        <w:t>255</w:t>
      </w:r>
      <w:r>
        <w:fldChar w:fldCharType="end"/>
      </w:r>
    </w:p>
    <w:p w14:paraId="7CD83898" w14:textId="77777777" w:rsidR="00962F45" w:rsidRDefault="00962F45">
      <w:pPr>
        <w:pStyle w:val="41"/>
        <w:rPr>
          <w:rFonts w:asciiTheme="minorHAnsi" w:eastAsiaTheme="minorEastAsia" w:hAnsiTheme="minorHAnsi" w:cstheme="minorBidi"/>
          <w:kern w:val="2"/>
          <w:sz w:val="21"/>
          <w:szCs w:val="22"/>
          <w:lang w:val="en-US" w:eastAsia="zh-CN"/>
        </w:rPr>
      </w:pPr>
      <w:r>
        <w:t>10.2.2.11</w:t>
      </w:r>
      <w:r>
        <w:tab/>
        <w:t xml:space="preserve">Retrieve </w:t>
      </w:r>
      <w:r w:rsidRPr="00CB3629">
        <w:rPr>
          <w:i/>
        </w:rPr>
        <w:t>&lt;CSEBase&gt;</w:t>
      </w:r>
      <w:r>
        <w:tab/>
      </w:r>
      <w:r>
        <w:fldChar w:fldCharType="begin"/>
      </w:r>
      <w:r>
        <w:instrText xml:space="preserve"> PAGEREF _Toc7525767 \h </w:instrText>
      </w:r>
      <w:r>
        <w:fldChar w:fldCharType="separate"/>
      </w:r>
      <w:r>
        <w:t>257</w:t>
      </w:r>
      <w:r>
        <w:fldChar w:fldCharType="end"/>
      </w:r>
    </w:p>
    <w:p w14:paraId="0E0022A5" w14:textId="77777777" w:rsidR="00962F45" w:rsidRDefault="00962F4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_Toc7525768 \h </w:instrText>
      </w:r>
      <w:r>
        <w:fldChar w:fldCharType="separate"/>
      </w:r>
      <w:r>
        <w:t>257</w:t>
      </w:r>
      <w:r>
        <w:fldChar w:fldCharType="end"/>
      </w:r>
    </w:p>
    <w:p w14:paraId="363DDE7F" w14:textId="77777777" w:rsidR="00962F45" w:rsidRDefault="00962F4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_Toc7525769 \h </w:instrText>
      </w:r>
      <w:r>
        <w:fldChar w:fldCharType="separate"/>
      </w:r>
      <w:r>
        <w:t>257</w:t>
      </w:r>
      <w:r>
        <w:fldChar w:fldCharType="end"/>
      </w:r>
    </w:p>
    <w:p w14:paraId="7E8D7DB5" w14:textId="77777777" w:rsidR="00962F45" w:rsidRDefault="00962F4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629">
        <w:rPr>
          <w:i/>
        </w:rPr>
        <w:t>&lt;accessControlPolicy&gt;</w:t>
      </w:r>
      <w:r>
        <w:tab/>
      </w:r>
      <w:r>
        <w:fldChar w:fldCharType="begin"/>
      </w:r>
      <w:r>
        <w:instrText xml:space="preserve"> PAGEREF _Toc7525770 \h </w:instrText>
      </w:r>
      <w:r>
        <w:fldChar w:fldCharType="separate"/>
      </w:r>
      <w:r>
        <w:t>259</w:t>
      </w:r>
      <w:r>
        <w:fldChar w:fldCharType="end"/>
      </w:r>
    </w:p>
    <w:p w14:paraId="151C8536" w14:textId="77777777" w:rsidR="00962F45" w:rsidRDefault="00962F45">
      <w:pPr>
        <w:pStyle w:val="41"/>
        <w:rPr>
          <w:rFonts w:asciiTheme="minorHAnsi" w:eastAsiaTheme="minorEastAsia" w:hAnsiTheme="minorHAnsi" w:cstheme="minorBidi"/>
          <w:kern w:val="2"/>
          <w:sz w:val="21"/>
          <w:szCs w:val="22"/>
          <w:lang w:val="en-US" w:eastAsia="zh-CN"/>
        </w:rPr>
      </w:pPr>
      <w:r>
        <w:t>10.2.3.3</w:t>
      </w:r>
      <w:r>
        <w:tab/>
        <w:t xml:space="preserve">Create </w:t>
      </w:r>
      <w:r w:rsidRPr="00CB3629">
        <w:rPr>
          <w:i/>
        </w:rPr>
        <w:t>&lt;accessControlPolicy&gt;</w:t>
      </w:r>
      <w:r>
        <w:tab/>
      </w:r>
      <w:r>
        <w:fldChar w:fldCharType="begin"/>
      </w:r>
      <w:r>
        <w:instrText xml:space="preserve"> PAGEREF _Toc7525771 \h </w:instrText>
      </w:r>
      <w:r>
        <w:fldChar w:fldCharType="separate"/>
      </w:r>
      <w:r>
        <w:t>259</w:t>
      </w:r>
      <w:r>
        <w:fldChar w:fldCharType="end"/>
      </w:r>
    </w:p>
    <w:p w14:paraId="022F3739" w14:textId="77777777" w:rsidR="00962F45" w:rsidRDefault="00962F45">
      <w:pPr>
        <w:pStyle w:val="41"/>
        <w:rPr>
          <w:rFonts w:asciiTheme="minorHAnsi" w:eastAsiaTheme="minorEastAsia" w:hAnsiTheme="minorHAnsi" w:cstheme="minorBidi"/>
          <w:kern w:val="2"/>
          <w:sz w:val="21"/>
          <w:szCs w:val="22"/>
          <w:lang w:val="en-US" w:eastAsia="zh-CN"/>
        </w:rPr>
      </w:pPr>
      <w:r>
        <w:t>10.2.3.4</w:t>
      </w:r>
      <w:r>
        <w:tab/>
        <w:t xml:space="preserve">Retrieve </w:t>
      </w:r>
      <w:r w:rsidRPr="00CB3629">
        <w:rPr>
          <w:i/>
        </w:rPr>
        <w:t>&lt;accessControlPolicy&gt;</w:t>
      </w:r>
      <w:r>
        <w:tab/>
      </w:r>
      <w:r>
        <w:fldChar w:fldCharType="begin"/>
      </w:r>
      <w:r>
        <w:instrText xml:space="preserve"> PAGEREF _Toc7525772 \h </w:instrText>
      </w:r>
      <w:r>
        <w:fldChar w:fldCharType="separate"/>
      </w:r>
      <w:r>
        <w:t>259</w:t>
      </w:r>
      <w:r>
        <w:fldChar w:fldCharType="end"/>
      </w:r>
    </w:p>
    <w:p w14:paraId="68662793" w14:textId="77777777" w:rsidR="00962F45" w:rsidRDefault="00962F45">
      <w:pPr>
        <w:pStyle w:val="41"/>
        <w:rPr>
          <w:rFonts w:asciiTheme="minorHAnsi" w:eastAsiaTheme="minorEastAsia" w:hAnsiTheme="minorHAnsi" w:cstheme="minorBidi"/>
          <w:kern w:val="2"/>
          <w:sz w:val="21"/>
          <w:szCs w:val="22"/>
          <w:lang w:val="en-US" w:eastAsia="zh-CN"/>
        </w:rPr>
      </w:pPr>
      <w:r>
        <w:t>10.2.3.5</w:t>
      </w:r>
      <w:r>
        <w:tab/>
        <w:t xml:space="preserve">Update </w:t>
      </w:r>
      <w:r w:rsidRPr="00CB3629">
        <w:rPr>
          <w:i/>
        </w:rPr>
        <w:t>&lt;accessControlPolicy&gt;</w:t>
      </w:r>
      <w:r>
        <w:tab/>
      </w:r>
      <w:r>
        <w:fldChar w:fldCharType="begin"/>
      </w:r>
      <w:r>
        <w:instrText xml:space="preserve"> PAGEREF _Toc7525773 \h </w:instrText>
      </w:r>
      <w:r>
        <w:fldChar w:fldCharType="separate"/>
      </w:r>
      <w:r>
        <w:t>260</w:t>
      </w:r>
      <w:r>
        <w:fldChar w:fldCharType="end"/>
      </w:r>
    </w:p>
    <w:p w14:paraId="32091024" w14:textId="77777777" w:rsidR="00962F45" w:rsidRDefault="00962F45">
      <w:pPr>
        <w:pStyle w:val="41"/>
        <w:rPr>
          <w:rFonts w:asciiTheme="minorHAnsi" w:eastAsiaTheme="minorEastAsia" w:hAnsiTheme="minorHAnsi" w:cstheme="minorBidi"/>
          <w:kern w:val="2"/>
          <w:sz w:val="21"/>
          <w:szCs w:val="22"/>
          <w:lang w:val="en-US" w:eastAsia="zh-CN"/>
        </w:rPr>
      </w:pPr>
      <w:r>
        <w:t>10.2.3.6</w:t>
      </w:r>
      <w:r>
        <w:tab/>
        <w:t xml:space="preserve">Delete </w:t>
      </w:r>
      <w:r w:rsidRPr="00CB3629">
        <w:rPr>
          <w:i/>
        </w:rPr>
        <w:t>&lt;accessControlPolicy&gt;</w:t>
      </w:r>
      <w:r>
        <w:tab/>
      </w:r>
      <w:r>
        <w:fldChar w:fldCharType="begin"/>
      </w:r>
      <w:r>
        <w:instrText xml:space="preserve"> PAGEREF _Toc7525774 \h </w:instrText>
      </w:r>
      <w:r>
        <w:fldChar w:fldCharType="separate"/>
      </w:r>
      <w:r>
        <w:t>260</w:t>
      </w:r>
      <w:r>
        <w:fldChar w:fldCharType="end"/>
      </w:r>
    </w:p>
    <w:p w14:paraId="20BD087A" w14:textId="77777777" w:rsidR="00962F45" w:rsidRDefault="00962F4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629">
        <w:rPr>
          <w:i/>
        </w:rPr>
        <w:t>&lt;dynamicAuthorization</w:t>
      </w:r>
      <w:r w:rsidRPr="00CB3629">
        <w:rPr>
          <w:rFonts w:eastAsiaTheme="minorEastAsia"/>
          <w:i/>
          <w:lang w:eastAsia="zh-CN"/>
        </w:rPr>
        <w:t>C</w:t>
      </w:r>
      <w:r w:rsidRPr="00CB3629">
        <w:rPr>
          <w:i/>
        </w:rPr>
        <w:t>onsultation&gt;</w:t>
      </w:r>
      <w:r>
        <w:tab/>
      </w:r>
      <w:r>
        <w:fldChar w:fldCharType="begin"/>
      </w:r>
      <w:r>
        <w:instrText xml:space="preserve"> PAGEREF _Toc7525775 \h </w:instrText>
      </w:r>
      <w:r>
        <w:fldChar w:fldCharType="separate"/>
      </w:r>
      <w:r>
        <w:t>260</w:t>
      </w:r>
      <w:r>
        <w:fldChar w:fldCharType="end"/>
      </w:r>
    </w:p>
    <w:p w14:paraId="0EFAEA2B" w14:textId="77777777" w:rsidR="00962F45" w:rsidRDefault="00962F45">
      <w:pPr>
        <w:pStyle w:val="41"/>
        <w:rPr>
          <w:rFonts w:asciiTheme="minorHAnsi" w:eastAsiaTheme="minorEastAsia" w:hAnsiTheme="minorHAnsi" w:cstheme="minorBidi"/>
          <w:kern w:val="2"/>
          <w:sz w:val="21"/>
          <w:szCs w:val="22"/>
          <w:lang w:val="en-US" w:eastAsia="zh-CN"/>
        </w:rPr>
      </w:pPr>
      <w:r>
        <w:t>10.2.3.8</w:t>
      </w:r>
      <w:r w:rsidRPr="00CB3629">
        <w:rPr>
          <w:rFonts w:eastAsia="宋体"/>
          <w:lang w:eastAsia="zh-CN"/>
        </w:rPr>
        <w:tab/>
      </w:r>
      <w:r>
        <w:t>Create &lt;</w:t>
      </w:r>
      <w:r w:rsidRPr="00CB3629">
        <w:rPr>
          <w:i/>
        </w:rPr>
        <w:t>dynamicAuthorizationConsultation</w:t>
      </w:r>
      <w:r>
        <w:t>&gt;</w:t>
      </w:r>
      <w:r>
        <w:tab/>
      </w:r>
      <w:r>
        <w:fldChar w:fldCharType="begin"/>
      </w:r>
      <w:r>
        <w:instrText xml:space="preserve"> PAGEREF _Toc7525776 \h </w:instrText>
      </w:r>
      <w:r>
        <w:fldChar w:fldCharType="separate"/>
      </w:r>
      <w:r>
        <w:t>260</w:t>
      </w:r>
      <w:r>
        <w:fldChar w:fldCharType="end"/>
      </w:r>
    </w:p>
    <w:p w14:paraId="4AF62FCA" w14:textId="77777777" w:rsidR="00962F45" w:rsidRDefault="00962F45">
      <w:pPr>
        <w:pStyle w:val="41"/>
        <w:rPr>
          <w:rFonts w:asciiTheme="minorHAnsi" w:eastAsiaTheme="minorEastAsia" w:hAnsiTheme="minorHAnsi" w:cstheme="minorBidi"/>
          <w:kern w:val="2"/>
          <w:sz w:val="21"/>
          <w:szCs w:val="22"/>
          <w:lang w:val="en-US" w:eastAsia="zh-CN"/>
        </w:rPr>
      </w:pPr>
      <w:r>
        <w:t>10.2.3.9</w:t>
      </w:r>
      <w:r>
        <w:tab/>
        <w:t>Retrieve &lt;</w:t>
      </w:r>
      <w:r w:rsidRPr="00CB3629">
        <w:rPr>
          <w:i/>
        </w:rPr>
        <w:t>dynamicAuthorizationConsultation</w:t>
      </w:r>
      <w:r>
        <w:t>&gt;</w:t>
      </w:r>
      <w:r>
        <w:tab/>
      </w:r>
      <w:r>
        <w:fldChar w:fldCharType="begin"/>
      </w:r>
      <w:r>
        <w:instrText xml:space="preserve"> PAGEREF _Toc7525777 \h </w:instrText>
      </w:r>
      <w:r>
        <w:fldChar w:fldCharType="separate"/>
      </w:r>
      <w:r>
        <w:t>261</w:t>
      </w:r>
      <w:r>
        <w:fldChar w:fldCharType="end"/>
      </w:r>
    </w:p>
    <w:p w14:paraId="61942CC0" w14:textId="77777777" w:rsidR="00962F45" w:rsidRDefault="00962F45">
      <w:pPr>
        <w:pStyle w:val="41"/>
        <w:rPr>
          <w:rFonts w:asciiTheme="minorHAnsi" w:eastAsiaTheme="minorEastAsia" w:hAnsiTheme="minorHAnsi" w:cstheme="minorBidi"/>
          <w:kern w:val="2"/>
          <w:sz w:val="21"/>
          <w:szCs w:val="22"/>
          <w:lang w:val="en-US" w:eastAsia="zh-CN"/>
        </w:rPr>
      </w:pPr>
      <w:r>
        <w:t>10.2.3.10</w:t>
      </w:r>
      <w:r>
        <w:tab/>
        <w:t>Update &lt;</w:t>
      </w:r>
      <w:r w:rsidRPr="00CB3629">
        <w:rPr>
          <w:i/>
        </w:rPr>
        <w:t>dynamicAuthorizationConsultation</w:t>
      </w:r>
      <w:r>
        <w:t>&gt;</w:t>
      </w:r>
      <w:r>
        <w:tab/>
      </w:r>
      <w:r>
        <w:fldChar w:fldCharType="begin"/>
      </w:r>
      <w:r>
        <w:instrText xml:space="preserve"> PAGEREF _Toc7525778 \h </w:instrText>
      </w:r>
      <w:r>
        <w:fldChar w:fldCharType="separate"/>
      </w:r>
      <w:r>
        <w:t>261</w:t>
      </w:r>
      <w:r>
        <w:fldChar w:fldCharType="end"/>
      </w:r>
    </w:p>
    <w:p w14:paraId="0C85AFD3" w14:textId="77777777" w:rsidR="00962F45" w:rsidRDefault="00962F45">
      <w:pPr>
        <w:pStyle w:val="41"/>
        <w:rPr>
          <w:rFonts w:asciiTheme="minorHAnsi" w:eastAsiaTheme="minorEastAsia" w:hAnsiTheme="minorHAnsi" w:cstheme="minorBidi"/>
          <w:kern w:val="2"/>
          <w:sz w:val="21"/>
          <w:szCs w:val="22"/>
          <w:lang w:val="en-US" w:eastAsia="zh-CN"/>
        </w:rPr>
      </w:pPr>
      <w:r>
        <w:t>10.2.3.11</w:t>
      </w:r>
      <w:r>
        <w:tab/>
        <w:t>Delete &lt;</w:t>
      </w:r>
      <w:r w:rsidRPr="00CB3629">
        <w:rPr>
          <w:i/>
        </w:rPr>
        <w:t>dynamicAuthorizationConsultation</w:t>
      </w:r>
      <w:r>
        <w:t>&gt;</w:t>
      </w:r>
      <w:r>
        <w:tab/>
      </w:r>
      <w:r>
        <w:fldChar w:fldCharType="begin"/>
      </w:r>
      <w:r>
        <w:instrText xml:space="preserve"> PAGEREF _Toc7525779 \h </w:instrText>
      </w:r>
      <w:r>
        <w:fldChar w:fldCharType="separate"/>
      </w:r>
      <w:r>
        <w:t>261</w:t>
      </w:r>
      <w:r>
        <w:fldChar w:fldCharType="end"/>
      </w:r>
    </w:p>
    <w:p w14:paraId="7FB6DE9B" w14:textId="77777777" w:rsidR="00962F45" w:rsidRDefault="00962F4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629">
        <w:rPr>
          <w:i/>
        </w:rPr>
        <w:t>&lt;role&gt;</w:t>
      </w:r>
      <w:r>
        <w:tab/>
      </w:r>
      <w:r>
        <w:fldChar w:fldCharType="begin"/>
      </w:r>
      <w:r>
        <w:instrText xml:space="preserve"> PAGEREF _Toc7525780 \h </w:instrText>
      </w:r>
      <w:r>
        <w:fldChar w:fldCharType="separate"/>
      </w:r>
      <w:r>
        <w:t>262</w:t>
      </w:r>
      <w:r>
        <w:fldChar w:fldCharType="end"/>
      </w:r>
    </w:p>
    <w:p w14:paraId="2586DFEA" w14:textId="77777777" w:rsidR="00962F45" w:rsidRDefault="00962F45">
      <w:pPr>
        <w:pStyle w:val="41"/>
        <w:rPr>
          <w:rFonts w:asciiTheme="minorHAnsi" w:eastAsiaTheme="minorEastAsia" w:hAnsiTheme="minorHAnsi" w:cstheme="minorBidi"/>
          <w:kern w:val="2"/>
          <w:sz w:val="21"/>
          <w:szCs w:val="22"/>
          <w:lang w:val="en-US" w:eastAsia="zh-CN"/>
        </w:rPr>
      </w:pPr>
      <w:r>
        <w:t>10.2.3.13</w:t>
      </w:r>
      <w:r w:rsidRPr="00CB3629">
        <w:rPr>
          <w:rFonts w:eastAsia="宋体"/>
          <w:lang w:eastAsia="zh-CN"/>
        </w:rPr>
        <w:tab/>
      </w:r>
      <w:r>
        <w:t>Create &lt;</w:t>
      </w:r>
      <w:r w:rsidRPr="00CB3629">
        <w:rPr>
          <w:i/>
        </w:rPr>
        <w:t>role</w:t>
      </w:r>
      <w:r>
        <w:t>&gt;</w:t>
      </w:r>
      <w:r>
        <w:tab/>
      </w:r>
      <w:r>
        <w:fldChar w:fldCharType="begin"/>
      </w:r>
      <w:r>
        <w:instrText xml:space="preserve"> PAGEREF _Toc7525781 \h </w:instrText>
      </w:r>
      <w:r>
        <w:fldChar w:fldCharType="separate"/>
      </w:r>
      <w:r>
        <w:t>262</w:t>
      </w:r>
      <w:r>
        <w:fldChar w:fldCharType="end"/>
      </w:r>
    </w:p>
    <w:p w14:paraId="4248D45F" w14:textId="77777777" w:rsidR="00962F45" w:rsidRDefault="00962F45">
      <w:pPr>
        <w:pStyle w:val="41"/>
        <w:rPr>
          <w:rFonts w:asciiTheme="minorHAnsi" w:eastAsiaTheme="minorEastAsia" w:hAnsiTheme="minorHAnsi" w:cstheme="minorBidi"/>
          <w:kern w:val="2"/>
          <w:sz w:val="21"/>
          <w:szCs w:val="22"/>
          <w:lang w:val="en-US" w:eastAsia="zh-CN"/>
        </w:rPr>
      </w:pPr>
      <w:r>
        <w:t>10.2.3.14</w:t>
      </w:r>
      <w:r>
        <w:tab/>
        <w:t>Retrieve &lt;</w:t>
      </w:r>
      <w:r w:rsidRPr="00CB3629">
        <w:rPr>
          <w:i/>
        </w:rPr>
        <w:t>role</w:t>
      </w:r>
      <w:r>
        <w:t>&gt;</w:t>
      </w:r>
      <w:r>
        <w:tab/>
      </w:r>
      <w:r>
        <w:fldChar w:fldCharType="begin"/>
      </w:r>
      <w:r>
        <w:instrText xml:space="preserve"> PAGEREF _Toc7525782 \h </w:instrText>
      </w:r>
      <w:r>
        <w:fldChar w:fldCharType="separate"/>
      </w:r>
      <w:r>
        <w:t>263</w:t>
      </w:r>
      <w:r>
        <w:fldChar w:fldCharType="end"/>
      </w:r>
    </w:p>
    <w:p w14:paraId="7F081B79" w14:textId="77777777" w:rsidR="00962F45" w:rsidRDefault="00962F45">
      <w:pPr>
        <w:pStyle w:val="41"/>
        <w:rPr>
          <w:rFonts w:asciiTheme="minorHAnsi" w:eastAsiaTheme="minorEastAsia" w:hAnsiTheme="minorHAnsi" w:cstheme="minorBidi"/>
          <w:kern w:val="2"/>
          <w:sz w:val="21"/>
          <w:szCs w:val="22"/>
          <w:lang w:val="en-US" w:eastAsia="zh-CN"/>
        </w:rPr>
      </w:pPr>
      <w:r>
        <w:t>10.2.3.15</w:t>
      </w:r>
      <w:r>
        <w:tab/>
        <w:t>Update &lt;</w:t>
      </w:r>
      <w:r w:rsidRPr="00CB3629">
        <w:rPr>
          <w:i/>
        </w:rPr>
        <w:t>role</w:t>
      </w:r>
      <w:r>
        <w:t>&gt;</w:t>
      </w:r>
      <w:r>
        <w:tab/>
      </w:r>
      <w:r>
        <w:fldChar w:fldCharType="begin"/>
      </w:r>
      <w:r>
        <w:instrText xml:space="preserve"> PAGEREF _Toc7525783 \h </w:instrText>
      </w:r>
      <w:r>
        <w:fldChar w:fldCharType="separate"/>
      </w:r>
      <w:r>
        <w:t>263</w:t>
      </w:r>
      <w:r>
        <w:fldChar w:fldCharType="end"/>
      </w:r>
    </w:p>
    <w:p w14:paraId="7512DE6D" w14:textId="77777777" w:rsidR="00962F45" w:rsidRDefault="00962F45">
      <w:pPr>
        <w:pStyle w:val="41"/>
        <w:rPr>
          <w:rFonts w:asciiTheme="minorHAnsi" w:eastAsiaTheme="minorEastAsia" w:hAnsiTheme="minorHAnsi" w:cstheme="minorBidi"/>
          <w:kern w:val="2"/>
          <w:sz w:val="21"/>
          <w:szCs w:val="22"/>
          <w:lang w:val="en-US" w:eastAsia="zh-CN"/>
        </w:rPr>
      </w:pPr>
      <w:r>
        <w:t>10.2.3.16</w:t>
      </w:r>
      <w:r>
        <w:tab/>
        <w:t>Delete &lt;</w:t>
      </w:r>
      <w:r w:rsidRPr="00CB3629">
        <w:rPr>
          <w:i/>
        </w:rPr>
        <w:t>role</w:t>
      </w:r>
      <w:r>
        <w:t>&gt;</w:t>
      </w:r>
      <w:r>
        <w:tab/>
      </w:r>
      <w:r>
        <w:fldChar w:fldCharType="begin"/>
      </w:r>
      <w:r>
        <w:instrText xml:space="preserve"> PAGEREF _Toc7525784 \h </w:instrText>
      </w:r>
      <w:r>
        <w:fldChar w:fldCharType="separate"/>
      </w:r>
      <w:r>
        <w:t>264</w:t>
      </w:r>
      <w:r>
        <w:fldChar w:fldCharType="end"/>
      </w:r>
    </w:p>
    <w:p w14:paraId="6FEBE3F8" w14:textId="77777777" w:rsidR="00962F45" w:rsidRDefault="00962F4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629">
        <w:rPr>
          <w:i/>
        </w:rPr>
        <w:t>&lt;token&gt;</w:t>
      </w:r>
      <w:r>
        <w:tab/>
      </w:r>
      <w:r>
        <w:fldChar w:fldCharType="begin"/>
      </w:r>
      <w:r>
        <w:instrText xml:space="preserve"> PAGEREF _Toc7525785 \h </w:instrText>
      </w:r>
      <w:r>
        <w:fldChar w:fldCharType="separate"/>
      </w:r>
      <w:r>
        <w:t>264</w:t>
      </w:r>
      <w:r>
        <w:fldChar w:fldCharType="end"/>
      </w:r>
    </w:p>
    <w:p w14:paraId="4795A258" w14:textId="77777777" w:rsidR="00962F45" w:rsidRDefault="00962F45">
      <w:pPr>
        <w:pStyle w:val="41"/>
        <w:rPr>
          <w:rFonts w:asciiTheme="minorHAnsi" w:eastAsiaTheme="minorEastAsia" w:hAnsiTheme="minorHAnsi" w:cstheme="minorBidi"/>
          <w:kern w:val="2"/>
          <w:sz w:val="21"/>
          <w:szCs w:val="22"/>
          <w:lang w:val="en-US" w:eastAsia="zh-CN"/>
        </w:rPr>
      </w:pPr>
      <w:r>
        <w:t>10.2.3.18</w:t>
      </w:r>
      <w:r>
        <w:tab/>
        <w:t>Create &lt;</w:t>
      </w:r>
      <w:r w:rsidRPr="00CB3629">
        <w:rPr>
          <w:i/>
        </w:rPr>
        <w:t>token</w:t>
      </w:r>
      <w:r>
        <w:t>&gt;</w:t>
      </w:r>
      <w:r>
        <w:tab/>
      </w:r>
      <w:r>
        <w:fldChar w:fldCharType="begin"/>
      </w:r>
      <w:r>
        <w:instrText xml:space="preserve"> PAGEREF _Toc7525786 \h </w:instrText>
      </w:r>
      <w:r>
        <w:fldChar w:fldCharType="separate"/>
      </w:r>
      <w:r>
        <w:t>264</w:t>
      </w:r>
      <w:r>
        <w:fldChar w:fldCharType="end"/>
      </w:r>
    </w:p>
    <w:p w14:paraId="5281F08B" w14:textId="77777777" w:rsidR="00962F45" w:rsidRDefault="00962F45">
      <w:pPr>
        <w:pStyle w:val="41"/>
        <w:rPr>
          <w:rFonts w:asciiTheme="minorHAnsi" w:eastAsiaTheme="minorEastAsia" w:hAnsiTheme="minorHAnsi" w:cstheme="minorBidi"/>
          <w:kern w:val="2"/>
          <w:sz w:val="21"/>
          <w:szCs w:val="22"/>
          <w:lang w:val="en-US" w:eastAsia="zh-CN"/>
        </w:rPr>
      </w:pPr>
      <w:r>
        <w:t>10.2.3.19</w:t>
      </w:r>
      <w:r>
        <w:tab/>
        <w:t>Retrieve &lt;</w:t>
      </w:r>
      <w:r w:rsidRPr="00CB3629">
        <w:rPr>
          <w:i/>
        </w:rPr>
        <w:t>token</w:t>
      </w:r>
      <w:r>
        <w:t>&gt;</w:t>
      </w:r>
      <w:r>
        <w:tab/>
      </w:r>
      <w:r>
        <w:fldChar w:fldCharType="begin"/>
      </w:r>
      <w:r>
        <w:instrText xml:space="preserve"> PAGEREF _Toc7525787 \h </w:instrText>
      </w:r>
      <w:r>
        <w:fldChar w:fldCharType="separate"/>
      </w:r>
      <w:r>
        <w:t>265</w:t>
      </w:r>
      <w:r>
        <w:fldChar w:fldCharType="end"/>
      </w:r>
    </w:p>
    <w:p w14:paraId="5DF5F7E2" w14:textId="77777777" w:rsidR="00962F45" w:rsidRDefault="00962F45">
      <w:pPr>
        <w:pStyle w:val="41"/>
        <w:rPr>
          <w:rFonts w:asciiTheme="minorHAnsi" w:eastAsiaTheme="minorEastAsia" w:hAnsiTheme="minorHAnsi" w:cstheme="minorBidi"/>
          <w:kern w:val="2"/>
          <w:sz w:val="21"/>
          <w:szCs w:val="22"/>
          <w:lang w:val="en-US" w:eastAsia="zh-CN"/>
        </w:rPr>
      </w:pPr>
      <w:r>
        <w:t>10.2.3.20</w:t>
      </w:r>
      <w:r>
        <w:tab/>
        <w:t>Update &lt;</w:t>
      </w:r>
      <w:r w:rsidRPr="00CB3629">
        <w:rPr>
          <w:i/>
        </w:rPr>
        <w:t>token</w:t>
      </w:r>
      <w:r>
        <w:t>&gt;</w:t>
      </w:r>
      <w:r>
        <w:tab/>
      </w:r>
      <w:r>
        <w:fldChar w:fldCharType="begin"/>
      </w:r>
      <w:r>
        <w:instrText xml:space="preserve"> PAGEREF _Toc7525788 \h </w:instrText>
      </w:r>
      <w:r>
        <w:fldChar w:fldCharType="separate"/>
      </w:r>
      <w:r>
        <w:t>265</w:t>
      </w:r>
      <w:r>
        <w:fldChar w:fldCharType="end"/>
      </w:r>
    </w:p>
    <w:p w14:paraId="40338ED0" w14:textId="77777777" w:rsidR="00962F45" w:rsidRDefault="00962F45">
      <w:pPr>
        <w:pStyle w:val="41"/>
        <w:rPr>
          <w:rFonts w:asciiTheme="minorHAnsi" w:eastAsiaTheme="minorEastAsia" w:hAnsiTheme="minorHAnsi" w:cstheme="minorBidi"/>
          <w:kern w:val="2"/>
          <w:sz w:val="21"/>
          <w:szCs w:val="22"/>
          <w:lang w:val="en-US" w:eastAsia="zh-CN"/>
        </w:rPr>
      </w:pPr>
      <w:r>
        <w:t>10.2.3.21</w:t>
      </w:r>
      <w:r w:rsidRPr="00CB3629">
        <w:rPr>
          <w:rFonts w:eastAsia="宋体"/>
          <w:lang w:eastAsia="zh-CN"/>
        </w:rPr>
        <w:tab/>
      </w:r>
      <w:r>
        <w:t>Delete &lt;</w:t>
      </w:r>
      <w:r w:rsidRPr="00CB3629">
        <w:rPr>
          <w:i/>
        </w:rPr>
        <w:t>token</w:t>
      </w:r>
      <w:r>
        <w:t>&gt;</w:t>
      </w:r>
      <w:r>
        <w:tab/>
      </w:r>
      <w:r>
        <w:fldChar w:fldCharType="begin"/>
      </w:r>
      <w:r>
        <w:instrText xml:space="preserve"> PAGEREF _Toc7525789 \h </w:instrText>
      </w:r>
      <w:r>
        <w:fldChar w:fldCharType="separate"/>
      </w:r>
      <w:r>
        <w:t>266</w:t>
      </w:r>
      <w:r>
        <w:fldChar w:fldCharType="end"/>
      </w:r>
    </w:p>
    <w:p w14:paraId="14FAA91E"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22</w:t>
      </w:r>
      <w:r>
        <w:tab/>
        <w:t xml:space="preserve">Authorization using </w:t>
      </w:r>
      <w:r w:rsidRPr="00CB3629">
        <w:rPr>
          <w:i/>
        </w:rPr>
        <w:t>&lt;authorizationDecision&gt;</w:t>
      </w:r>
      <w:r>
        <w:tab/>
      </w:r>
      <w:r>
        <w:fldChar w:fldCharType="begin"/>
      </w:r>
      <w:r>
        <w:instrText xml:space="preserve"> PAGEREF _Toc7525790 \h </w:instrText>
      </w:r>
      <w:r>
        <w:fldChar w:fldCharType="separate"/>
      </w:r>
      <w:r>
        <w:t>266</w:t>
      </w:r>
      <w:r>
        <w:fldChar w:fldCharType="end"/>
      </w:r>
    </w:p>
    <w:p w14:paraId="6F36986C" w14:textId="77777777" w:rsidR="00962F45" w:rsidRDefault="00962F45">
      <w:pPr>
        <w:pStyle w:val="41"/>
        <w:rPr>
          <w:rFonts w:asciiTheme="minorHAnsi" w:eastAsiaTheme="minorEastAsia" w:hAnsiTheme="minorHAnsi" w:cstheme="minorBidi"/>
          <w:kern w:val="2"/>
          <w:sz w:val="21"/>
          <w:szCs w:val="22"/>
          <w:lang w:val="en-US" w:eastAsia="zh-CN"/>
        </w:rPr>
      </w:pPr>
      <w:r>
        <w:t>10.2.3.23</w:t>
      </w:r>
      <w:r>
        <w:tab/>
        <w:t xml:space="preserve">Create </w:t>
      </w:r>
      <w:r w:rsidRPr="00CB3629">
        <w:rPr>
          <w:i/>
        </w:rPr>
        <w:t>&lt;authorizationDecision&gt;</w:t>
      </w:r>
      <w:r>
        <w:tab/>
      </w:r>
      <w:r>
        <w:fldChar w:fldCharType="begin"/>
      </w:r>
      <w:r>
        <w:instrText xml:space="preserve"> PAGEREF _Toc7525791 \h </w:instrText>
      </w:r>
      <w:r>
        <w:fldChar w:fldCharType="separate"/>
      </w:r>
      <w:r>
        <w:t>266</w:t>
      </w:r>
      <w:r>
        <w:fldChar w:fldCharType="end"/>
      </w:r>
    </w:p>
    <w:p w14:paraId="1C824DB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10.2.3.24</w:t>
      </w:r>
      <w:r>
        <w:tab/>
        <w:t xml:space="preserve">Retrieve </w:t>
      </w:r>
      <w:r w:rsidRPr="00CB3629">
        <w:rPr>
          <w:i/>
        </w:rPr>
        <w:t>&lt;authorizationDecision&gt;</w:t>
      </w:r>
      <w:r>
        <w:tab/>
      </w:r>
      <w:r>
        <w:fldChar w:fldCharType="begin"/>
      </w:r>
      <w:r>
        <w:instrText xml:space="preserve"> PAGEREF _Toc7525792 \h </w:instrText>
      </w:r>
      <w:r>
        <w:fldChar w:fldCharType="separate"/>
      </w:r>
      <w:r>
        <w:t>267</w:t>
      </w:r>
      <w:r>
        <w:fldChar w:fldCharType="end"/>
      </w:r>
    </w:p>
    <w:p w14:paraId="4DED11B8" w14:textId="77777777" w:rsidR="00962F45" w:rsidRDefault="00962F45">
      <w:pPr>
        <w:pStyle w:val="41"/>
        <w:rPr>
          <w:rFonts w:asciiTheme="minorHAnsi" w:eastAsiaTheme="minorEastAsia" w:hAnsiTheme="minorHAnsi" w:cstheme="minorBidi"/>
          <w:kern w:val="2"/>
          <w:sz w:val="21"/>
          <w:szCs w:val="22"/>
          <w:lang w:val="en-US" w:eastAsia="zh-CN"/>
        </w:rPr>
      </w:pPr>
      <w:r>
        <w:t>10.2.3.25</w:t>
      </w:r>
      <w:r>
        <w:tab/>
        <w:t xml:space="preserve">Update </w:t>
      </w:r>
      <w:r w:rsidRPr="00CB3629">
        <w:rPr>
          <w:i/>
        </w:rPr>
        <w:t>&lt;authorizationDecision&gt;</w:t>
      </w:r>
      <w:r>
        <w:tab/>
      </w:r>
      <w:r>
        <w:fldChar w:fldCharType="begin"/>
      </w:r>
      <w:r>
        <w:instrText xml:space="preserve"> PAGEREF _Toc7525793 \h </w:instrText>
      </w:r>
      <w:r>
        <w:fldChar w:fldCharType="separate"/>
      </w:r>
      <w:r>
        <w:t>267</w:t>
      </w:r>
      <w:r>
        <w:fldChar w:fldCharType="end"/>
      </w:r>
    </w:p>
    <w:p w14:paraId="1ACD9351" w14:textId="77777777" w:rsidR="00962F45" w:rsidRDefault="00962F45">
      <w:pPr>
        <w:pStyle w:val="41"/>
        <w:rPr>
          <w:rFonts w:asciiTheme="minorHAnsi" w:eastAsiaTheme="minorEastAsia" w:hAnsiTheme="minorHAnsi" w:cstheme="minorBidi"/>
          <w:kern w:val="2"/>
          <w:sz w:val="21"/>
          <w:szCs w:val="22"/>
          <w:lang w:val="en-US" w:eastAsia="zh-CN"/>
        </w:rPr>
      </w:pPr>
      <w:r>
        <w:t>10.2.3.26</w:t>
      </w:r>
      <w:r>
        <w:tab/>
        <w:t xml:space="preserve">Delete </w:t>
      </w:r>
      <w:r w:rsidRPr="00CB3629">
        <w:rPr>
          <w:i/>
        </w:rPr>
        <w:t>&lt;authorizationDecision&gt;</w:t>
      </w:r>
      <w:r>
        <w:tab/>
      </w:r>
      <w:r>
        <w:fldChar w:fldCharType="begin"/>
      </w:r>
      <w:r>
        <w:instrText xml:space="preserve"> PAGEREF _Toc7525794 \h </w:instrText>
      </w:r>
      <w:r>
        <w:fldChar w:fldCharType="separate"/>
      </w:r>
      <w:r>
        <w:t>268</w:t>
      </w:r>
      <w:r>
        <w:fldChar w:fldCharType="end"/>
      </w:r>
    </w:p>
    <w:p w14:paraId="5B994B3D"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27</w:t>
      </w:r>
      <w:r>
        <w:tab/>
        <w:t xml:space="preserve">Authorization using </w:t>
      </w:r>
      <w:r w:rsidRPr="00CB3629">
        <w:rPr>
          <w:i/>
        </w:rPr>
        <w:t>&lt;authorizationPolicy&gt;</w:t>
      </w:r>
      <w:r>
        <w:tab/>
      </w:r>
      <w:r>
        <w:fldChar w:fldCharType="begin"/>
      </w:r>
      <w:r>
        <w:instrText xml:space="preserve"> PAGEREF _Toc7525795 \h </w:instrText>
      </w:r>
      <w:r>
        <w:fldChar w:fldCharType="separate"/>
      </w:r>
      <w:r>
        <w:t>268</w:t>
      </w:r>
      <w:r>
        <w:fldChar w:fldCharType="end"/>
      </w:r>
    </w:p>
    <w:p w14:paraId="22E84192" w14:textId="77777777" w:rsidR="00962F45" w:rsidRDefault="00962F45">
      <w:pPr>
        <w:pStyle w:val="41"/>
        <w:rPr>
          <w:rFonts w:asciiTheme="minorHAnsi" w:eastAsiaTheme="minorEastAsia" w:hAnsiTheme="minorHAnsi" w:cstheme="minorBidi"/>
          <w:kern w:val="2"/>
          <w:sz w:val="21"/>
          <w:szCs w:val="22"/>
          <w:lang w:val="en-US" w:eastAsia="zh-CN"/>
        </w:rPr>
      </w:pPr>
      <w:r>
        <w:t>10.2.3.28</w:t>
      </w:r>
      <w:r>
        <w:tab/>
        <w:t xml:space="preserve">Create </w:t>
      </w:r>
      <w:r w:rsidRPr="00CB3629">
        <w:rPr>
          <w:i/>
        </w:rPr>
        <w:t>&lt;authorizationPolicy&gt;</w:t>
      </w:r>
      <w:r>
        <w:tab/>
      </w:r>
      <w:r>
        <w:fldChar w:fldCharType="begin"/>
      </w:r>
      <w:r>
        <w:instrText xml:space="preserve"> PAGEREF _Toc7525796 \h </w:instrText>
      </w:r>
      <w:r>
        <w:fldChar w:fldCharType="separate"/>
      </w:r>
      <w:r>
        <w:t>269</w:t>
      </w:r>
      <w:r>
        <w:fldChar w:fldCharType="end"/>
      </w:r>
    </w:p>
    <w:p w14:paraId="432852C8" w14:textId="77777777" w:rsidR="00962F45" w:rsidRDefault="00962F45">
      <w:pPr>
        <w:pStyle w:val="41"/>
        <w:rPr>
          <w:rFonts w:asciiTheme="minorHAnsi" w:eastAsiaTheme="minorEastAsia" w:hAnsiTheme="minorHAnsi" w:cstheme="minorBidi"/>
          <w:kern w:val="2"/>
          <w:sz w:val="21"/>
          <w:szCs w:val="22"/>
          <w:lang w:val="en-US" w:eastAsia="zh-CN"/>
        </w:rPr>
      </w:pPr>
      <w:r>
        <w:t>10.2.3.29</w:t>
      </w:r>
      <w:r>
        <w:tab/>
        <w:t xml:space="preserve">Retrieve </w:t>
      </w:r>
      <w:r w:rsidRPr="00CB3629">
        <w:rPr>
          <w:i/>
        </w:rPr>
        <w:t>&lt;authorizationPolicy&gt;</w:t>
      </w:r>
      <w:r>
        <w:tab/>
      </w:r>
      <w:r>
        <w:fldChar w:fldCharType="begin"/>
      </w:r>
      <w:r>
        <w:instrText xml:space="preserve"> PAGEREF _Toc7525797 \h </w:instrText>
      </w:r>
      <w:r>
        <w:fldChar w:fldCharType="separate"/>
      </w:r>
      <w:r>
        <w:t>269</w:t>
      </w:r>
      <w:r>
        <w:fldChar w:fldCharType="end"/>
      </w:r>
    </w:p>
    <w:p w14:paraId="7CFCAD33" w14:textId="77777777" w:rsidR="00962F45" w:rsidRDefault="00962F45">
      <w:pPr>
        <w:pStyle w:val="41"/>
        <w:rPr>
          <w:rFonts w:asciiTheme="minorHAnsi" w:eastAsiaTheme="minorEastAsia" w:hAnsiTheme="minorHAnsi" w:cstheme="minorBidi"/>
          <w:kern w:val="2"/>
          <w:sz w:val="21"/>
          <w:szCs w:val="22"/>
          <w:lang w:val="en-US" w:eastAsia="zh-CN"/>
        </w:rPr>
      </w:pPr>
      <w:r>
        <w:t>10.2.3.30</w:t>
      </w:r>
      <w:r>
        <w:tab/>
        <w:t xml:space="preserve">Update </w:t>
      </w:r>
      <w:r w:rsidRPr="00CB3629">
        <w:rPr>
          <w:i/>
        </w:rPr>
        <w:t>&lt;authorizationPolicy&gt;</w:t>
      </w:r>
      <w:r>
        <w:tab/>
      </w:r>
      <w:r>
        <w:fldChar w:fldCharType="begin"/>
      </w:r>
      <w:r>
        <w:instrText xml:space="preserve"> PAGEREF _Toc7525798 \h </w:instrText>
      </w:r>
      <w:r>
        <w:fldChar w:fldCharType="separate"/>
      </w:r>
      <w:r>
        <w:t>269</w:t>
      </w:r>
      <w:r>
        <w:fldChar w:fldCharType="end"/>
      </w:r>
    </w:p>
    <w:p w14:paraId="048D88F9" w14:textId="77777777" w:rsidR="00962F45" w:rsidRDefault="00962F45">
      <w:pPr>
        <w:pStyle w:val="41"/>
        <w:rPr>
          <w:rFonts w:asciiTheme="minorHAnsi" w:eastAsiaTheme="minorEastAsia" w:hAnsiTheme="minorHAnsi" w:cstheme="minorBidi"/>
          <w:kern w:val="2"/>
          <w:sz w:val="21"/>
          <w:szCs w:val="22"/>
          <w:lang w:val="en-US" w:eastAsia="zh-CN"/>
        </w:rPr>
      </w:pPr>
      <w:r>
        <w:t>10.2.3.31</w:t>
      </w:r>
      <w:r>
        <w:tab/>
        <w:t xml:space="preserve">Delete </w:t>
      </w:r>
      <w:r w:rsidRPr="00CB3629">
        <w:rPr>
          <w:i/>
        </w:rPr>
        <w:t>&lt;authorizationPolicy&gt;</w:t>
      </w:r>
      <w:r>
        <w:tab/>
      </w:r>
      <w:r>
        <w:fldChar w:fldCharType="begin"/>
      </w:r>
      <w:r>
        <w:instrText xml:space="preserve"> PAGEREF _Toc7525799 \h </w:instrText>
      </w:r>
      <w:r>
        <w:fldChar w:fldCharType="separate"/>
      </w:r>
      <w:r>
        <w:t>270</w:t>
      </w:r>
      <w:r>
        <w:fldChar w:fldCharType="end"/>
      </w:r>
    </w:p>
    <w:p w14:paraId="44CC6D48"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32</w:t>
      </w:r>
      <w:r>
        <w:tab/>
        <w:t xml:space="preserve">Authorization using </w:t>
      </w:r>
      <w:r w:rsidRPr="00CB3629">
        <w:rPr>
          <w:i/>
        </w:rPr>
        <w:t>&lt;authorizationInformation&gt;</w:t>
      </w:r>
      <w:r>
        <w:tab/>
      </w:r>
      <w:r>
        <w:fldChar w:fldCharType="begin"/>
      </w:r>
      <w:r>
        <w:instrText xml:space="preserve"> PAGEREF _Toc7525800 \h </w:instrText>
      </w:r>
      <w:r>
        <w:fldChar w:fldCharType="separate"/>
      </w:r>
      <w:r>
        <w:t>270</w:t>
      </w:r>
      <w:r>
        <w:fldChar w:fldCharType="end"/>
      </w:r>
    </w:p>
    <w:p w14:paraId="71893F2A" w14:textId="77777777" w:rsidR="00962F45" w:rsidRDefault="00962F45">
      <w:pPr>
        <w:pStyle w:val="41"/>
        <w:rPr>
          <w:rFonts w:asciiTheme="minorHAnsi" w:eastAsiaTheme="minorEastAsia" w:hAnsiTheme="minorHAnsi" w:cstheme="minorBidi"/>
          <w:kern w:val="2"/>
          <w:sz w:val="21"/>
          <w:szCs w:val="22"/>
          <w:lang w:val="en-US" w:eastAsia="zh-CN"/>
        </w:rPr>
      </w:pPr>
      <w:r>
        <w:t>10.2.3.33</w:t>
      </w:r>
      <w:r>
        <w:tab/>
        <w:t xml:space="preserve">Create </w:t>
      </w:r>
      <w:r w:rsidRPr="00CB3629">
        <w:rPr>
          <w:i/>
        </w:rPr>
        <w:t>&lt;authorizationInformation&gt;</w:t>
      </w:r>
      <w:r>
        <w:tab/>
      </w:r>
      <w:r>
        <w:fldChar w:fldCharType="begin"/>
      </w:r>
      <w:r>
        <w:instrText xml:space="preserve"> PAGEREF _Toc7525801 \h </w:instrText>
      </w:r>
      <w:r>
        <w:fldChar w:fldCharType="separate"/>
      </w:r>
      <w:r>
        <w:t>271</w:t>
      </w:r>
      <w:r>
        <w:fldChar w:fldCharType="end"/>
      </w:r>
    </w:p>
    <w:p w14:paraId="3949308F" w14:textId="77777777" w:rsidR="00962F45" w:rsidRDefault="00962F45">
      <w:pPr>
        <w:pStyle w:val="41"/>
        <w:rPr>
          <w:rFonts w:asciiTheme="minorHAnsi" w:eastAsiaTheme="minorEastAsia" w:hAnsiTheme="minorHAnsi" w:cstheme="minorBidi"/>
          <w:kern w:val="2"/>
          <w:sz w:val="21"/>
          <w:szCs w:val="22"/>
          <w:lang w:val="en-US" w:eastAsia="zh-CN"/>
        </w:rPr>
      </w:pPr>
      <w:r>
        <w:t>10.2.3.34</w:t>
      </w:r>
      <w:r>
        <w:tab/>
        <w:t xml:space="preserve">Retrieve </w:t>
      </w:r>
      <w:r w:rsidRPr="00CB3629">
        <w:rPr>
          <w:i/>
        </w:rPr>
        <w:t>&lt;authorizationInformation&gt;</w:t>
      </w:r>
      <w:r>
        <w:tab/>
      </w:r>
      <w:r>
        <w:fldChar w:fldCharType="begin"/>
      </w:r>
      <w:r>
        <w:instrText xml:space="preserve"> PAGEREF _Toc7525802 \h </w:instrText>
      </w:r>
      <w:r>
        <w:fldChar w:fldCharType="separate"/>
      </w:r>
      <w:r>
        <w:t>271</w:t>
      </w:r>
      <w:r>
        <w:fldChar w:fldCharType="end"/>
      </w:r>
    </w:p>
    <w:p w14:paraId="47D8B2FE" w14:textId="77777777" w:rsidR="00962F45" w:rsidRDefault="00962F45">
      <w:pPr>
        <w:pStyle w:val="41"/>
        <w:rPr>
          <w:rFonts w:asciiTheme="minorHAnsi" w:eastAsiaTheme="minorEastAsia" w:hAnsiTheme="minorHAnsi" w:cstheme="minorBidi"/>
          <w:kern w:val="2"/>
          <w:sz w:val="21"/>
          <w:szCs w:val="22"/>
          <w:lang w:val="en-US" w:eastAsia="zh-CN"/>
        </w:rPr>
      </w:pPr>
      <w:r>
        <w:t>10.2.3.35</w:t>
      </w:r>
      <w:r>
        <w:tab/>
        <w:t xml:space="preserve">Update </w:t>
      </w:r>
      <w:r w:rsidRPr="00CB3629">
        <w:rPr>
          <w:i/>
        </w:rPr>
        <w:t>&lt;authorizationInformation&gt;</w:t>
      </w:r>
      <w:r>
        <w:tab/>
      </w:r>
      <w:r>
        <w:fldChar w:fldCharType="begin"/>
      </w:r>
      <w:r>
        <w:instrText xml:space="preserve"> PAGEREF _Toc7525803 \h </w:instrText>
      </w:r>
      <w:r>
        <w:fldChar w:fldCharType="separate"/>
      </w:r>
      <w:r>
        <w:t>271</w:t>
      </w:r>
      <w:r>
        <w:fldChar w:fldCharType="end"/>
      </w:r>
    </w:p>
    <w:p w14:paraId="5F579A54" w14:textId="77777777" w:rsidR="00962F45" w:rsidRDefault="00962F45">
      <w:pPr>
        <w:pStyle w:val="41"/>
        <w:rPr>
          <w:rFonts w:asciiTheme="minorHAnsi" w:eastAsiaTheme="minorEastAsia" w:hAnsiTheme="minorHAnsi" w:cstheme="minorBidi"/>
          <w:kern w:val="2"/>
          <w:sz w:val="21"/>
          <w:szCs w:val="22"/>
          <w:lang w:val="en-US" w:eastAsia="zh-CN"/>
        </w:rPr>
      </w:pPr>
      <w:r>
        <w:t>10.2.3.36</w:t>
      </w:r>
      <w:r>
        <w:tab/>
        <w:t xml:space="preserve">Delete </w:t>
      </w:r>
      <w:r w:rsidRPr="00CB3629">
        <w:rPr>
          <w:i/>
        </w:rPr>
        <w:t>&lt;authorizationInformation&gt;</w:t>
      </w:r>
      <w:r>
        <w:tab/>
      </w:r>
      <w:r>
        <w:fldChar w:fldCharType="begin"/>
      </w:r>
      <w:r>
        <w:instrText xml:space="preserve"> PAGEREF _Toc7525804 \h </w:instrText>
      </w:r>
      <w:r>
        <w:fldChar w:fldCharType="separate"/>
      </w:r>
      <w:r>
        <w:t>272</w:t>
      </w:r>
      <w:r>
        <w:fldChar w:fldCharType="end"/>
      </w:r>
    </w:p>
    <w:p w14:paraId="3EC88379" w14:textId="77777777" w:rsidR="00962F45" w:rsidRDefault="00962F4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_Toc7525805 \h </w:instrText>
      </w:r>
      <w:r>
        <w:fldChar w:fldCharType="separate"/>
      </w:r>
      <w:r>
        <w:t>272</w:t>
      </w:r>
      <w:r>
        <w:fldChar w:fldCharType="end"/>
      </w:r>
    </w:p>
    <w:p w14:paraId="2D689592" w14:textId="77777777" w:rsidR="00962F45" w:rsidRDefault="00962F4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_Toc7525806 \h </w:instrText>
      </w:r>
      <w:r>
        <w:fldChar w:fldCharType="separate"/>
      </w:r>
      <w:r>
        <w:t>272</w:t>
      </w:r>
      <w:r>
        <w:fldChar w:fldCharType="end"/>
      </w:r>
    </w:p>
    <w:p w14:paraId="203EC900" w14:textId="77777777" w:rsidR="00962F45" w:rsidRDefault="00962F4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629">
        <w:rPr>
          <w:i/>
        </w:rPr>
        <w:t>&lt;container&gt;</w:t>
      </w:r>
      <w:r>
        <w:t xml:space="preserve"> and </w:t>
      </w:r>
      <w:r w:rsidRPr="00CB3629">
        <w:rPr>
          <w:i/>
        </w:rPr>
        <w:t>&lt;contentInstance&gt;</w:t>
      </w:r>
      <w:r>
        <w:tab/>
      </w:r>
      <w:r>
        <w:fldChar w:fldCharType="begin"/>
      </w:r>
      <w:r>
        <w:instrText xml:space="preserve"> PAGEREF _Toc7525807 \h </w:instrText>
      </w:r>
      <w:r>
        <w:fldChar w:fldCharType="separate"/>
      </w:r>
      <w:r>
        <w:t>273</w:t>
      </w:r>
      <w:r>
        <w:fldChar w:fldCharType="end"/>
      </w:r>
    </w:p>
    <w:p w14:paraId="23B1B901" w14:textId="77777777" w:rsidR="00962F45" w:rsidRDefault="00962F45">
      <w:pPr>
        <w:pStyle w:val="41"/>
        <w:rPr>
          <w:rFonts w:asciiTheme="minorHAnsi" w:eastAsiaTheme="minorEastAsia" w:hAnsiTheme="minorHAnsi" w:cstheme="minorBidi"/>
          <w:kern w:val="2"/>
          <w:sz w:val="21"/>
          <w:szCs w:val="22"/>
          <w:lang w:val="en-US" w:eastAsia="zh-CN"/>
        </w:rPr>
      </w:pPr>
      <w:r>
        <w:t>10.2.4.3</w:t>
      </w:r>
      <w:r>
        <w:tab/>
        <w:t xml:space="preserve">Create </w:t>
      </w:r>
      <w:r w:rsidRPr="00CB3629">
        <w:rPr>
          <w:i/>
        </w:rPr>
        <w:t>&lt;container&gt;</w:t>
      </w:r>
      <w:r>
        <w:tab/>
      </w:r>
      <w:r>
        <w:fldChar w:fldCharType="begin"/>
      </w:r>
      <w:r>
        <w:instrText xml:space="preserve"> PAGEREF _Toc7525808 \h </w:instrText>
      </w:r>
      <w:r>
        <w:fldChar w:fldCharType="separate"/>
      </w:r>
      <w:r>
        <w:t>273</w:t>
      </w:r>
      <w:r>
        <w:fldChar w:fldCharType="end"/>
      </w:r>
    </w:p>
    <w:p w14:paraId="74131116" w14:textId="77777777" w:rsidR="00962F45" w:rsidRDefault="00962F45">
      <w:pPr>
        <w:pStyle w:val="41"/>
        <w:rPr>
          <w:rFonts w:asciiTheme="minorHAnsi" w:eastAsiaTheme="minorEastAsia" w:hAnsiTheme="minorHAnsi" w:cstheme="minorBidi"/>
          <w:kern w:val="2"/>
          <w:sz w:val="21"/>
          <w:szCs w:val="22"/>
          <w:lang w:val="en-US" w:eastAsia="zh-CN"/>
        </w:rPr>
      </w:pPr>
      <w:r>
        <w:t>10.2.4.4</w:t>
      </w:r>
      <w:r>
        <w:tab/>
        <w:t xml:space="preserve">Retrieve </w:t>
      </w:r>
      <w:r w:rsidRPr="00CB3629">
        <w:rPr>
          <w:i/>
        </w:rPr>
        <w:t>&lt;container&gt;</w:t>
      </w:r>
      <w:r>
        <w:tab/>
      </w:r>
      <w:r>
        <w:fldChar w:fldCharType="begin"/>
      </w:r>
      <w:r>
        <w:instrText xml:space="preserve"> PAGEREF _Toc7525809 \h </w:instrText>
      </w:r>
      <w:r>
        <w:fldChar w:fldCharType="separate"/>
      </w:r>
      <w:r>
        <w:t>274</w:t>
      </w:r>
      <w:r>
        <w:fldChar w:fldCharType="end"/>
      </w:r>
    </w:p>
    <w:p w14:paraId="1A835BE6" w14:textId="77777777" w:rsidR="00962F45" w:rsidRDefault="00962F45">
      <w:pPr>
        <w:pStyle w:val="41"/>
        <w:rPr>
          <w:rFonts w:asciiTheme="minorHAnsi" w:eastAsiaTheme="minorEastAsia" w:hAnsiTheme="minorHAnsi" w:cstheme="minorBidi"/>
          <w:kern w:val="2"/>
          <w:sz w:val="21"/>
          <w:szCs w:val="22"/>
          <w:lang w:val="en-US" w:eastAsia="zh-CN"/>
        </w:rPr>
      </w:pPr>
      <w:r>
        <w:t>10.2.4.5</w:t>
      </w:r>
      <w:r>
        <w:tab/>
        <w:t xml:space="preserve">Update </w:t>
      </w:r>
      <w:r w:rsidRPr="00CB3629">
        <w:rPr>
          <w:i/>
        </w:rPr>
        <w:t>&lt;container&gt;</w:t>
      </w:r>
      <w:r>
        <w:tab/>
      </w:r>
      <w:r>
        <w:fldChar w:fldCharType="begin"/>
      </w:r>
      <w:r>
        <w:instrText xml:space="preserve"> PAGEREF _Toc7525810 \h </w:instrText>
      </w:r>
      <w:r>
        <w:fldChar w:fldCharType="separate"/>
      </w:r>
      <w:r>
        <w:t>274</w:t>
      </w:r>
      <w:r>
        <w:fldChar w:fldCharType="end"/>
      </w:r>
    </w:p>
    <w:p w14:paraId="3C695767" w14:textId="77777777" w:rsidR="00962F45" w:rsidRDefault="00962F45">
      <w:pPr>
        <w:pStyle w:val="41"/>
        <w:rPr>
          <w:rFonts w:asciiTheme="minorHAnsi" w:eastAsiaTheme="minorEastAsia" w:hAnsiTheme="minorHAnsi" w:cstheme="minorBidi"/>
          <w:kern w:val="2"/>
          <w:sz w:val="21"/>
          <w:szCs w:val="22"/>
          <w:lang w:val="en-US" w:eastAsia="zh-CN"/>
        </w:rPr>
      </w:pPr>
      <w:r>
        <w:t>10.2.4.6</w:t>
      </w:r>
      <w:r>
        <w:tab/>
        <w:t xml:space="preserve">Delete </w:t>
      </w:r>
      <w:r w:rsidRPr="00CB3629">
        <w:rPr>
          <w:i/>
        </w:rPr>
        <w:t>&lt;container&gt;</w:t>
      </w:r>
      <w:r>
        <w:tab/>
      </w:r>
      <w:r>
        <w:fldChar w:fldCharType="begin"/>
      </w:r>
      <w:r>
        <w:instrText xml:space="preserve"> PAGEREF _Toc7525811 \h </w:instrText>
      </w:r>
      <w:r>
        <w:fldChar w:fldCharType="separate"/>
      </w:r>
      <w:r>
        <w:t>275</w:t>
      </w:r>
      <w:r>
        <w:fldChar w:fldCharType="end"/>
      </w:r>
    </w:p>
    <w:p w14:paraId="304AE3E2" w14:textId="77777777" w:rsidR="00962F45" w:rsidRDefault="00962F45">
      <w:pPr>
        <w:pStyle w:val="41"/>
        <w:rPr>
          <w:rFonts w:asciiTheme="minorHAnsi" w:eastAsiaTheme="minorEastAsia" w:hAnsiTheme="minorHAnsi" w:cstheme="minorBidi"/>
          <w:kern w:val="2"/>
          <w:sz w:val="21"/>
          <w:szCs w:val="22"/>
          <w:lang w:val="en-US" w:eastAsia="zh-CN"/>
        </w:rPr>
      </w:pPr>
      <w:r>
        <w:t>10.2.4.7</w:t>
      </w:r>
      <w:r>
        <w:tab/>
        <w:t xml:space="preserve">Create </w:t>
      </w:r>
      <w:r w:rsidRPr="00CB3629">
        <w:rPr>
          <w:i/>
          <w:lang w:eastAsia="zh-CN"/>
        </w:rPr>
        <w:t>&lt;contentInstance&gt;</w:t>
      </w:r>
      <w:r>
        <w:tab/>
      </w:r>
      <w:r>
        <w:fldChar w:fldCharType="begin"/>
      </w:r>
      <w:r>
        <w:instrText xml:space="preserve"> PAGEREF _Toc7525812 \h </w:instrText>
      </w:r>
      <w:r>
        <w:fldChar w:fldCharType="separate"/>
      </w:r>
      <w:r>
        <w:t>275</w:t>
      </w:r>
      <w:r>
        <w:fldChar w:fldCharType="end"/>
      </w:r>
    </w:p>
    <w:p w14:paraId="44152A4C"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629">
        <w:rPr>
          <w:i/>
          <w:lang w:eastAsia="zh-CN"/>
        </w:rPr>
        <w:t>&lt;contentInstance&gt;</w:t>
      </w:r>
      <w:r>
        <w:tab/>
      </w:r>
      <w:r>
        <w:fldChar w:fldCharType="begin"/>
      </w:r>
      <w:r>
        <w:instrText xml:space="preserve"> PAGEREF _Toc7525813 \h </w:instrText>
      </w:r>
      <w:r>
        <w:fldChar w:fldCharType="separate"/>
      </w:r>
      <w:r>
        <w:t>277</w:t>
      </w:r>
      <w:r>
        <w:fldChar w:fldCharType="end"/>
      </w:r>
    </w:p>
    <w:p w14:paraId="7B046D3D" w14:textId="77777777" w:rsidR="00962F45" w:rsidRDefault="00962F4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629">
        <w:rPr>
          <w:i/>
          <w:lang w:eastAsia="zh-CN"/>
        </w:rPr>
        <w:t>&lt;contentInstance&gt;</w:t>
      </w:r>
      <w:r>
        <w:tab/>
      </w:r>
      <w:r>
        <w:fldChar w:fldCharType="begin"/>
      </w:r>
      <w:r>
        <w:instrText xml:space="preserve"> PAGEREF _Toc7525814 \h </w:instrText>
      </w:r>
      <w:r>
        <w:fldChar w:fldCharType="separate"/>
      </w:r>
      <w:r>
        <w:t>277</w:t>
      </w:r>
      <w:r>
        <w:fldChar w:fldCharType="end"/>
      </w:r>
    </w:p>
    <w:p w14:paraId="73DFAFDF"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629">
        <w:rPr>
          <w:i/>
          <w:lang w:eastAsia="zh-CN"/>
        </w:rPr>
        <w:t>&lt;contentInstance&gt;</w:t>
      </w:r>
      <w:r>
        <w:tab/>
      </w:r>
      <w:r>
        <w:fldChar w:fldCharType="begin"/>
      </w:r>
      <w:r>
        <w:instrText xml:space="preserve"> PAGEREF _Toc7525815 \h </w:instrText>
      </w:r>
      <w:r>
        <w:fldChar w:fldCharType="separate"/>
      </w:r>
      <w:r>
        <w:t>277</w:t>
      </w:r>
      <w:r>
        <w:fldChar w:fldCharType="end"/>
      </w:r>
    </w:p>
    <w:p w14:paraId="676B01CF" w14:textId="77777777" w:rsidR="00962F45" w:rsidRDefault="00962F45">
      <w:pPr>
        <w:pStyle w:val="41"/>
        <w:rPr>
          <w:rFonts w:asciiTheme="minorHAnsi" w:eastAsiaTheme="minorEastAsia" w:hAnsiTheme="minorHAnsi" w:cstheme="minorBidi"/>
          <w:kern w:val="2"/>
          <w:sz w:val="21"/>
          <w:szCs w:val="22"/>
          <w:lang w:val="en-US" w:eastAsia="zh-CN"/>
        </w:rPr>
      </w:pPr>
      <w:r>
        <w:t>10.2.4.11</w:t>
      </w:r>
      <w:r>
        <w:tab/>
        <w:t xml:space="preserve">Retrieve </w:t>
      </w:r>
      <w:r w:rsidRPr="00CB3629">
        <w:rPr>
          <w:i/>
        </w:rPr>
        <w:t>&lt;latest&gt;</w:t>
      </w:r>
      <w:r>
        <w:tab/>
      </w:r>
      <w:r>
        <w:fldChar w:fldCharType="begin"/>
      </w:r>
      <w:r>
        <w:instrText xml:space="preserve"> PAGEREF _Toc7525816 \h </w:instrText>
      </w:r>
      <w:r>
        <w:fldChar w:fldCharType="separate"/>
      </w:r>
      <w:r>
        <w:t>277</w:t>
      </w:r>
      <w:r>
        <w:fldChar w:fldCharType="end"/>
      </w:r>
    </w:p>
    <w:p w14:paraId="0F314F86" w14:textId="77777777" w:rsidR="00962F45" w:rsidRDefault="00962F45">
      <w:pPr>
        <w:pStyle w:val="41"/>
        <w:rPr>
          <w:rFonts w:asciiTheme="minorHAnsi" w:eastAsiaTheme="minorEastAsia" w:hAnsiTheme="minorHAnsi" w:cstheme="minorBidi"/>
          <w:kern w:val="2"/>
          <w:sz w:val="21"/>
          <w:szCs w:val="22"/>
          <w:lang w:val="en-US" w:eastAsia="zh-CN"/>
        </w:rPr>
      </w:pPr>
      <w:r>
        <w:t>10.2.4.12</w:t>
      </w:r>
      <w:r>
        <w:tab/>
        <w:t xml:space="preserve">Delete </w:t>
      </w:r>
      <w:r w:rsidRPr="00CB3629">
        <w:rPr>
          <w:i/>
        </w:rPr>
        <w:t>&lt;latest&gt;</w:t>
      </w:r>
      <w:r>
        <w:tab/>
      </w:r>
      <w:r>
        <w:fldChar w:fldCharType="begin"/>
      </w:r>
      <w:r>
        <w:instrText xml:space="preserve"> PAGEREF _Toc7525817 \h </w:instrText>
      </w:r>
      <w:r>
        <w:fldChar w:fldCharType="separate"/>
      </w:r>
      <w:r>
        <w:t>278</w:t>
      </w:r>
      <w:r>
        <w:fldChar w:fldCharType="end"/>
      </w:r>
    </w:p>
    <w:p w14:paraId="71C47BAD" w14:textId="77777777" w:rsidR="00962F45" w:rsidRDefault="00962F45">
      <w:pPr>
        <w:pStyle w:val="41"/>
        <w:rPr>
          <w:rFonts w:asciiTheme="minorHAnsi" w:eastAsiaTheme="minorEastAsia" w:hAnsiTheme="minorHAnsi" w:cstheme="minorBidi"/>
          <w:kern w:val="2"/>
          <w:sz w:val="21"/>
          <w:szCs w:val="22"/>
          <w:lang w:val="en-US" w:eastAsia="zh-CN"/>
        </w:rPr>
      </w:pPr>
      <w:r>
        <w:t>10.2.4.13</w:t>
      </w:r>
      <w:r>
        <w:tab/>
        <w:t xml:space="preserve">Retrieve </w:t>
      </w:r>
      <w:r w:rsidRPr="00CB3629">
        <w:rPr>
          <w:i/>
        </w:rPr>
        <w:t>&lt;oldest&gt;</w:t>
      </w:r>
      <w:r>
        <w:tab/>
      </w:r>
      <w:r>
        <w:fldChar w:fldCharType="begin"/>
      </w:r>
      <w:r>
        <w:instrText xml:space="preserve"> PAGEREF _Toc7525818 \h </w:instrText>
      </w:r>
      <w:r>
        <w:fldChar w:fldCharType="separate"/>
      </w:r>
      <w:r>
        <w:t>278</w:t>
      </w:r>
      <w:r>
        <w:fldChar w:fldCharType="end"/>
      </w:r>
    </w:p>
    <w:p w14:paraId="19C99E4D" w14:textId="77777777" w:rsidR="00962F45" w:rsidRDefault="00962F45">
      <w:pPr>
        <w:pStyle w:val="41"/>
        <w:rPr>
          <w:rFonts w:asciiTheme="minorHAnsi" w:eastAsiaTheme="minorEastAsia" w:hAnsiTheme="minorHAnsi" w:cstheme="minorBidi"/>
          <w:kern w:val="2"/>
          <w:sz w:val="21"/>
          <w:szCs w:val="22"/>
          <w:lang w:val="en-US" w:eastAsia="zh-CN"/>
        </w:rPr>
      </w:pPr>
      <w:r>
        <w:t>10.2.4.14</w:t>
      </w:r>
      <w:r>
        <w:tab/>
        <w:t xml:space="preserve">Delete </w:t>
      </w:r>
      <w:r w:rsidRPr="00CB3629">
        <w:rPr>
          <w:i/>
        </w:rPr>
        <w:t>&lt;oldest&gt;</w:t>
      </w:r>
      <w:r>
        <w:tab/>
      </w:r>
      <w:r>
        <w:fldChar w:fldCharType="begin"/>
      </w:r>
      <w:r>
        <w:instrText xml:space="preserve"> PAGEREF _Toc7525819 \h </w:instrText>
      </w:r>
      <w:r>
        <w:fldChar w:fldCharType="separate"/>
      </w:r>
      <w:r>
        <w:t>278</w:t>
      </w:r>
      <w:r>
        <w:fldChar w:fldCharType="end"/>
      </w:r>
    </w:p>
    <w:p w14:paraId="66CAAC96" w14:textId="77777777" w:rsidR="00962F45" w:rsidRDefault="00962F4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629">
        <w:rPr>
          <w:i/>
        </w:rPr>
        <w:t>&lt;flexContainer&gt;</w:t>
      </w:r>
      <w:r>
        <w:tab/>
      </w:r>
      <w:r>
        <w:fldChar w:fldCharType="begin"/>
      </w:r>
      <w:r>
        <w:instrText xml:space="preserve"> PAGEREF _Toc7525820 \h </w:instrText>
      </w:r>
      <w:r>
        <w:fldChar w:fldCharType="separate"/>
      </w:r>
      <w:r>
        <w:t>278</w:t>
      </w:r>
      <w:r>
        <w:fldChar w:fldCharType="end"/>
      </w:r>
    </w:p>
    <w:p w14:paraId="084BF4AD" w14:textId="77777777" w:rsidR="00962F45" w:rsidRDefault="00962F45">
      <w:pPr>
        <w:pStyle w:val="41"/>
        <w:rPr>
          <w:rFonts w:asciiTheme="minorHAnsi" w:eastAsiaTheme="minorEastAsia" w:hAnsiTheme="minorHAnsi" w:cstheme="minorBidi"/>
          <w:kern w:val="2"/>
          <w:sz w:val="21"/>
          <w:szCs w:val="22"/>
          <w:lang w:val="en-US" w:eastAsia="zh-CN"/>
        </w:rPr>
      </w:pPr>
      <w:r>
        <w:t>10.2.4.16</w:t>
      </w:r>
      <w:r>
        <w:tab/>
      </w:r>
      <w:r w:rsidRPr="00CB3629">
        <w:rPr>
          <w:rFonts w:eastAsia="宋体"/>
          <w:lang w:eastAsia="zh-CN"/>
        </w:rPr>
        <w:t>Create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_Toc7525821 \h </w:instrText>
      </w:r>
      <w:r>
        <w:fldChar w:fldCharType="separate"/>
      </w:r>
      <w:r>
        <w:t>278</w:t>
      </w:r>
      <w:r>
        <w:fldChar w:fldCharType="end"/>
      </w:r>
    </w:p>
    <w:p w14:paraId="64F63F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10.2.4.17</w:t>
      </w:r>
      <w:r w:rsidRPr="00CB3629">
        <w:rPr>
          <w:rFonts w:eastAsia="宋体"/>
          <w:lang w:eastAsia="zh-CN"/>
        </w:rPr>
        <w:tab/>
        <w:t>Retrieve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_Toc7525822 \h </w:instrText>
      </w:r>
      <w:r>
        <w:fldChar w:fldCharType="separate"/>
      </w:r>
      <w:r>
        <w:t>279</w:t>
      </w:r>
      <w:r>
        <w:fldChar w:fldCharType="end"/>
      </w:r>
    </w:p>
    <w:p w14:paraId="55FB7D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10.2.4.18</w:t>
      </w:r>
      <w:r w:rsidRPr="00CB3629">
        <w:rPr>
          <w:rFonts w:eastAsia="宋体"/>
          <w:lang w:eastAsia="zh-CN"/>
        </w:rPr>
        <w:tab/>
        <w:t>Update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_Toc7525823 \h </w:instrText>
      </w:r>
      <w:r>
        <w:fldChar w:fldCharType="separate"/>
      </w:r>
      <w:r>
        <w:t>279</w:t>
      </w:r>
      <w:r>
        <w:fldChar w:fldCharType="end"/>
      </w:r>
    </w:p>
    <w:p w14:paraId="2C0DA79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10.2.4.19</w:t>
      </w:r>
      <w:r w:rsidRPr="00CB3629">
        <w:rPr>
          <w:rFonts w:eastAsia="宋体"/>
          <w:lang w:eastAsia="zh-CN"/>
        </w:rPr>
        <w:tab/>
        <w:t>Delete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_Toc7525824 \h </w:instrText>
      </w:r>
      <w:r>
        <w:fldChar w:fldCharType="separate"/>
      </w:r>
      <w:r>
        <w:t>280</w:t>
      </w:r>
      <w:r>
        <w:fldChar w:fldCharType="end"/>
      </w:r>
    </w:p>
    <w:p w14:paraId="22E39D0F" w14:textId="77777777" w:rsidR="00962F45" w:rsidRDefault="00962F4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629">
        <w:rPr>
          <w:i/>
        </w:rPr>
        <w:t>&lt;timeSeries&gt;</w:t>
      </w:r>
      <w:r>
        <w:t xml:space="preserve"> and </w:t>
      </w:r>
      <w:r w:rsidRPr="00CB3629">
        <w:rPr>
          <w:i/>
        </w:rPr>
        <w:t>&lt;timeSeriesInstance&gt;</w:t>
      </w:r>
      <w:r>
        <w:tab/>
      </w:r>
      <w:r>
        <w:fldChar w:fldCharType="begin"/>
      </w:r>
      <w:r>
        <w:instrText xml:space="preserve"> PAGEREF _Toc7525825 \h </w:instrText>
      </w:r>
      <w:r>
        <w:fldChar w:fldCharType="separate"/>
      </w:r>
      <w:r>
        <w:t>280</w:t>
      </w:r>
      <w:r>
        <w:fldChar w:fldCharType="end"/>
      </w:r>
    </w:p>
    <w:p w14:paraId="110D0153" w14:textId="77777777" w:rsidR="00962F45" w:rsidRDefault="00962F45">
      <w:pPr>
        <w:pStyle w:val="41"/>
        <w:rPr>
          <w:rFonts w:asciiTheme="minorHAnsi" w:eastAsiaTheme="minorEastAsia" w:hAnsiTheme="minorHAnsi" w:cstheme="minorBidi"/>
          <w:kern w:val="2"/>
          <w:sz w:val="21"/>
          <w:szCs w:val="22"/>
          <w:lang w:val="en-US" w:eastAsia="zh-CN"/>
        </w:rPr>
      </w:pPr>
      <w:r>
        <w:t>10.2.4.21</w:t>
      </w:r>
      <w:r>
        <w:tab/>
        <w:t xml:space="preserve">Create </w:t>
      </w:r>
      <w:r w:rsidRPr="00CB3629">
        <w:rPr>
          <w:i/>
        </w:rPr>
        <w:t>&lt;timeSeries&gt;</w:t>
      </w:r>
      <w:r>
        <w:tab/>
      </w:r>
      <w:r>
        <w:fldChar w:fldCharType="begin"/>
      </w:r>
      <w:r>
        <w:instrText xml:space="preserve"> PAGEREF _Toc7525826 \h </w:instrText>
      </w:r>
      <w:r>
        <w:fldChar w:fldCharType="separate"/>
      </w:r>
      <w:r>
        <w:t>280</w:t>
      </w:r>
      <w:r>
        <w:fldChar w:fldCharType="end"/>
      </w:r>
    </w:p>
    <w:p w14:paraId="3AF87B7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10.2.4.22</w:t>
      </w:r>
      <w:r w:rsidRPr="00CB3629">
        <w:rPr>
          <w:rFonts w:eastAsia="宋体"/>
          <w:lang w:eastAsia="zh-CN"/>
        </w:rPr>
        <w:tab/>
        <w:t>Retrieve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_Toc7525827 \h </w:instrText>
      </w:r>
      <w:r>
        <w:fldChar w:fldCharType="separate"/>
      </w:r>
      <w:r>
        <w:t>281</w:t>
      </w:r>
      <w:r>
        <w:fldChar w:fldCharType="end"/>
      </w:r>
    </w:p>
    <w:p w14:paraId="69A51B1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10.2.4.23</w:t>
      </w:r>
      <w:r w:rsidRPr="00CB3629">
        <w:rPr>
          <w:rFonts w:eastAsia="宋体"/>
          <w:lang w:eastAsia="zh-CN"/>
        </w:rPr>
        <w:tab/>
        <w:t>Update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_Toc7525828 \h </w:instrText>
      </w:r>
      <w:r>
        <w:fldChar w:fldCharType="separate"/>
      </w:r>
      <w:r>
        <w:t>281</w:t>
      </w:r>
      <w:r>
        <w:fldChar w:fldCharType="end"/>
      </w:r>
    </w:p>
    <w:p w14:paraId="7E0CDD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10.2.4.24</w:t>
      </w:r>
      <w:r w:rsidRPr="00CB3629">
        <w:rPr>
          <w:rFonts w:eastAsia="宋体"/>
          <w:lang w:eastAsia="zh-CN"/>
        </w:rPr>
        <w:tab/>
        <w:t>Delete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_Toc7525829 \h </w:instrText>
      </w:r>
      <w:r>
        <w:fldChar w:fldCharType="separate"/>
      </w:r>
      <w:r>
        <w:t>282</w:t>
      </w:r>
      <w:r>
        <w:fldChar w:fldCharType="end"/>
      </w:r>
    </w:p>
    <w:p w14:paraId="4EA6E8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10.2.4.25</w:t>
      </w:r>
      <w:r w:rsidRPr="00CB3629">
        <w:rPr>
          <w:rFonts w:eastAsia="宋体"/>
          <w:lang w:eastAsia="zh-CN"/>
        </w:rPr>
        <w:tab/>
        <w:t>Create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_Toc7525830 \h </w:instrText>
      </w:r>
      <w:r>
        <w:fldChar w:fldCharType="separate"/>
      </w:r>
      <w:r>
        <w:t>282</w:t>
      </w:r>
      <w:r>
        <w:fldChar w:fldCharType="end"/>
      </w:r>
    </w:p>
    <w:p w14:paraId="743C0CC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10.2.4.26</w:t>
      </w:r>
      <w:r w:rsidRPr="00CB3629">
        <w:rPr>
          <w:rFonts w:eastAsia="宋体"/>
          <w:lang w:eastAsia="zh-CN"/>
        </w:rPr>
        <w:tab/>
        <w:t>Retrieve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_Toc7525831 \h </w:instrText>
      </w:r>
      <w:r>
        <w:fldChar w:fldCharType="separate"/>
      </w:r>
      <w:r>
        <w:t>283</w:t>
      </w:r>
      <w:r>
        <w:fldChar w:fldCharType="end"/>
      </w:r>
    </w:p>
    <w:p w14:paraId="3EC21D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10.2.4.27</w:t>
      </w:r>
      <w:r w:rsidRPr="00CB3629">
        <w:rPr>
          <w:rFonts w:eastAsia="宋体"/>
          <w:lang w:eastAsia="zh-CN"/>
        </w:rPr>
        <w:tab/>
        <w:t>Update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_Toc7525832 \h </w:instrText>
      </w:r>
      <w:r>
        <w:fldChar w:fldCharType="separate"/>
      </w:r>
      <w:r>
        <w:t>283</w:t>
      </w:r>
      <w:r>
        <w:fldChar w:fldCharType="end"/>
      </w:r>
    </w:p>
    <w:p w14:paraId="37EE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10.2.4.28</w:t>
      </w:r>
      <w:r w:rsidRPr="00CB3629">
        <w:rPr>
          <w:rFonts w:eastAsia="宋体"/>
          <w:lang w:eastAsia="zh-CN"/>
        </w:rPr>
        <w:tab/>
        <w:t>Delete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_Toc7525833 \h </w:instrText>
      </w:r>
      <w:r>
        <w:fldChar w:fldCharType="separate"/>
      </w:r>
      <w:r>
        <w:t>283</w:t>
      </w:r>
      <w:r>
        <w:fldChar w:fldCharType="end"/>
      </w:r>
    </w:p>
    <w:p w14:paraId="419CDDD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10.2.4.29</w:t>
      </w:r>
      <w:r w:rsidRPr="00CB3629">
        <w:rPr>
          <w:rFonts w:eastAsia="宋体"/>
          <w:lang w:eastAsia="zh-CN"/>
        </w:rPr>
        <w:tab/>
        <w:t>Procedure for Time Series Data Detecting and Reporting</w:t>
      </w:r>
      <w:r>
        <w:tab/>
      </w:r>
      <w:r>
        <w:fldChar w:fldCharType="begin"/>
      </w:r>
      <w:r>
        <w:instrText xml:space="preserve"> PAGEREF _Toc7525834 \h </w:instrText>
      </w:r>
      <w:r>
        <w:fldChar w:fldCharType="separate"/>
      </w:r>
      <w:r>
        <w:t>283</w:t>
      </w:r>
      <w:r>
        <w:fldChar w:fldCharType="end"/>
      </w:r>
    </w:p>
    <w:p w14:paraId="39F83CC7" w14:textId="77777777" w:rsidR="00962F45" w:rsidRDefault="00962F4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_Toc7525835 \h </w:instrText>
      </w:r>
      <w:r>
        <w:fldChar w:fldCharType="separate"/>
      </w:r>
      <w:r>
        <w:t>284</w:t>
      </w:r>
      <w:r>
        <w:fldChar w:fldCharType="end"/>
      </w:r>
    </w:p>
    <w:p w14:paraId="034081CD" w14:textId="77777777" w:rsidR="00962F45" w:rsidRDefault="00962F4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_Toc7525836 \h </w:instrText>
      </w:r>
      <w:r>
        <w:fldChar w:fldCharType="separate"/>
      </w:r>
      <w:r>
        <w:t>284</w:t>
      </w:r>
      <w:r>
        <w:fldChar w:fldCharType="end"/>
      </w:r>
    </w:p>
    <w:p w14:paraId="5CC05157" w14:textId="77777777" w:rsidR="00962F45" w:rsidRDefault="00962F4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_Toc7525837 \h </w:instrText>
      </w:r>
      <w:r>
        <w:fldChar w:fldCharType="separate"/>
      </w:r>
      <w:r>
        <w:t>285</w:t>
      </w:r>
      <w:r>
        <w:fldChar w:fldCharType="end"/>
      </w:r>
    </w:p>
    <w:p w14:paraId="58FD5577" w14:textId="77777777" w:rsidR="00962F45" w:rsidRDefault="00962F45">
      <w:pPr>
        <w:pStyle w:val="41"/>
        <w:rPr>
          <w:rFonts w:asciiTheme="minorHAnsi" w:eastAsiaTheme="minorEastAsia" w:hAnsiTheme="minorHAnsi" w:cstheme="minorBidi"/>
          <w:kern w:val="2"/>
          <w:sz w:val="21"/>
          <w:szCs w:val="22"/>
          <w:lang w:val="en-US" w:eastAsia="zh-CN"/>
        </w:rPr>
      </w:pPr>
      <w:r>
        <w:t>10.2.5.3</w:t>
      </w:r>
      <w:r>
        <w:tab/>
        <w:t xml:space="preserve">Create </w:t>
      </w:r>
      <w:r w:rsidRPr="00CB3629">
        <w:rPr>
          <w:i/>
        </w:rPr>
        <w:t>&lt;request&gt;</w:t>
      </w:r>
      <w:r>
        <w:tab/>
      </w:r>
      <w:r>
        <w:fldChar w:fldCharType="begin"/>
      </w:r>
      <w:r>
        <w:instrText xml:space="preserve"> PAGEREF _Toc7525838 \h </w:instrText>
      </w:r>
      <w:r>
        <w:fldChar w:fldCharType="separate"/>
      </w:r>
      <w:r>
        <w:t>285</w:t>
      </w:r>
      <w:r>
        <w:fldChar w:fldCharType="end"/>
      </w:r>
    </w:p>
    <w:p w14:paraId="09C4A56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10.2.5.4</w:t>
      </w:r>
      <w:r w:rsidRPr="00CB3629">
        <w:rPr>
          <w:rFonts w:eastAsia="Arial Unicode MS"/>
        </w:rPr>
        <w:tab/>
        <w:t xml:space="preserve">Retrieve </w:t>
      </w:r>
      <w:r w:rsidRPr="00CB3629">
        <w:rPr>
          <w:rFonts w:eastAsia="Arial Unicode MS"/>
          <w:i/>
        </w:rPr>
        <w:t>&lt;request&gt;</w:t>
      </w:r>
      <w:r>
        <w:tab/>
      </w:r>
      <w:r>
        <w:fldChar w:fldCharType="begin"/>
      </w:r>
      <w:r>
        <w:instrText xml:space="preserve"> PAGEREF _Toc7525839 \h </w:instrText>
      </w:r>
      <w:r>
        <w:fldChar w:fldCharType="separate"/>
      </w:r>
      <w:r>
        <w:t>287</w:t>
      </w:r>
      <w:r>
        <w:fldChar w:fldCharType="end"/>
      </w:r>
    </w:p>
    <w:p w14:paraId="580B0F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10.2.5.5</w:t>
      </w:r>
      <w:r w:rsidRPr="00CB3629">
        <w:rPr>
          <w:rFonts w:eastAsia="Arial Unicode MS"/>
        </w:rPr>
        <w:tab/>
        <w:t xml:space="preserve">Update </w:t>
      </w:r>
      <w:r w:rsidRPr="00CB3629">
        <w:rPr>
          <w:rFonts w:eastAsia="Arial Unicode MS"/>
          <w:i/>
        </w:rPr>
        <w:t>&lt;request&gt;</w:t>
      </w:r>
      <w:r>
        <w:tab/>
      </w:r>
      <w:r>
        <w:fldChar w:fldCharType="begin"/>
      </w:r>
      <w:r>
        <w:instrText xml:space="preserve"> PAGEREF _Toc7525840 \h </w:instrText>
      </w:r>
      <w:r>
        <w:fldChar w:fldCharType="separate"/>
      </w:r>
      <w:r>
        <w:t>287</w:t>
      </w:r>
      <w:r>
        <w:fldChar w:fldCharType="end"/>
      </w:r>
    </w:p>
    <w:p w14:paraId="3B58D7D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10.2.5.6</w:t>
      </w:r>
      <w:r w:rsidRPr="00CB3629">
        <w:rPr>
          <w:rFonts w:eastAsia="Arial Unicode MS"/>
        </w:rPr>
        <w:tab/>
        <w:t xml:space="preserve">Delete </w:t>
      </w:r>
      <w:r w:rsidRPr="00CB3629">
        <w:rPr>
          <w:rFonts w:eastAsia="Arial Unicode MS"/>
          <w:i/>
        </w:rPr>
        <w:t>&lt;request&gt;</w:t>
      </w:r>
      <w:r>
        <w:tab/>
      </w:r>
      <w:r>
        <w:fldChar w:fldCharType="begin"/>
      </w:r>
      <w:r>
        <w:instrText xml:space="preserve"> PAGEREF _Toc7525841 \h </w:instrText>
      </w:r>
      <w:r>
        <w:fldChar w:fldCharType="separate"/>
      </w:r>
      <w:r>
        <w:t>287</w:t>
      </w:r>
      <w:r>
        <w:fldChar w:fldCharType="end"/>
      </w:r>
    </w:p>
    <w:p w14:paraId="5A5D65BD" w14:textId="77777777" w:rsidR="00962F45" w:rsidRDefault="00962F4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_Toc7525842 \h </w:instrText>
      </w:r>
      <w:r>
        <w:fldChar w:fldCharType="separate"/>
      </w:r>
      <w:r>
        <w:t>288</w:t>
      </w:r>
      <w:r>
        <w:fldChar w:fldCharType="end"/>
      </w:r>
    </w:p>
    <w:p w14:paraId="4C14EF8E" w14:textId="77777777" w:rsidR="00962F45" w:rsidRDefault="00962F45">
      <w:pPr>
        <w:pStyle w:val="41"/>
        <w:rPr>
          <w:rFonts w:asciiTheme="minorHAnsi" w:eastAsiaTheme="minorEastAsia" w:hAnsiTheme="minorHAnsi" w:cstheme="minorBidi"/>
          <w:kern w:val="2"/>
          <w:sz w:val="21"/>
          <w:szCs w:val="22"/>
          <w:lang w:val="en-US" w:eastAsia="zh-CN"/>
        </w:rPr>
      </w:pPr>
      <w:r>
        <w:t>10.2.5.8</w:t>
      </w:r>
      <w:r>
        <w:tab/>
        <w:t xml:space="preserve">Create </w:t>
      </w:r>
      <w:r w:rsidRPr="00CB3629">
        <w:rPr>
          <w:i/>
        </w:rPr>
        <w:t>&lt;delivery&gt;</w:t>
      </w:r>
      <w:r>
        <w:tab/>
      </w:r>
      <w:r>
        <w:fldChar w:fldCharType="begin"/>
      </w:r>
      <w:r>
        <w:instrText xml:space="preserve"> PAGEREF _Toc7525843 \h </w:instrText>
      </w:r>
      <w:r>
        <w:fldChar w:fldCharType="separate"/>
      </w:r>
      <w:r>
        <w:t>291</w:t>
      </w:r>
      <w:r>
        <w:fldChar w:fldCharType="end"/>
      </w:r>
    </w:p>
    <w:p w14:paraId="5A370A01" w14:textId="77777777" w:rsidR="00962F45" w:rsidRDefault="00962F45">
      <w:pPr>
        <w:pStyle w:val="41"/>
        <w:rPr>
          <w:rFonts w:asciiTheme="minorHAnsi" w:eastAsiaTheme="minorEastAsia" w:hAnsiTheme="minorHAnsi" w:cstheme="minorBidi"/>
          <w:kern w:val="2"/>
          <w:sz w:val="21"/>
          <w:szCs w:val="22"/>
          <w:lang w:val="en-US" w:eastAsia="zh-CN"/>
        </w:rPr>
      </w:pPr>
      <w:r>
        <w:t>10.2.5.9</w:t>
      </w:r>
      <w:r>
        <w:tab/>
        <w:t xml:space="preserve">Retrieve </w:t>
      </w:r>
      <w:r w:rsidRPr="00CB3629">
        <w:rPr>
          <w:i/>
        </w:rPr>
        <w:t>&lt;delivery&gt;</w:t>
      </w:r>
      <w:r>
        <w:tab/>
      </w:r>
      <w:r>
        <w:fldChar w:fldCharType="begin"/>
      </w:r>
      <w:r>
        <w:instrText xml:space="preserve"> PAGEREF _Toc7525844 \h </w:instrText>
      </w:r>
      <w:r>
        <w:fldChar w:fldCharType="separate"/>
      </w:r>
      <w:r>
        <w:t>293</w:t>
      </w:r>
      <w:r>
        <w:fldChar w:fldCharType="end"/>
      </w:r>
    </w:p>
    <w:p w14:paraId="0C87A607" w14:textId="77777777" w:rsidR="00962F45" w:rsidRDefault="00962F45">
      <w:pPr>
        <w:pStyle w:val="41"/>
        <w:rPr>
          <w:rFonts w:asciiTheme="minorHAnsi" w:eastAsiaTheme="minorEastAsia" w:hAnsiTheme="minorHAnsi" w:cstheme="minorBidi"/>
          <w:kern w:val="2"/>
          <w:sz w:val="21"/>
          <w:szCs w:val="22"/>
          <w:lang w:val="en-US" w:eastAsia="zh-CN"/>
        </w:rPr>
      </w:pPr>
      <w:r>
        <w:t>10.2.5.10</w:t>
      </w:r>
      <w:r>
        <w:tab/>
        <w:t xml:space="preserve">Update </w:t>
      </w:r>
      <w:r w:rsidRPr="00CB3629">
        <w:rPr>
          <w:i/>
        </w:rPr>
        <w:t>&lt;delivery&gt;</w:t>
      </w:r>
      <w:r>
        <w:tab/>
      </w:r>
      <w:r>
        <w:fldChar w:fldCharType="begin"/>
      </w:r>
      <w:r>
        <w:instrText xml:space="preserve"> PAGEREF _Toc7525845 \h </w:instrText>
      </w:r>
      <w:r>
        <w:fldChar w:fldCharType="separate"/>
      </w:r>
      <w:r>
        <w:t>293</w:t>
      </w:r>
      <w:r>
        <w:fldChar w:fldCharType="end"/>
      </w:r>
    </w:p>
    <w:p w14:paraId="4AF90FF7" w14:textId="77777777" w:rsidR="00962F45" w:rsidRDefault="00962F45">
      <w:pPr>
        <w:pStyle w:val="41"/>
        <w:rPr>
          <w:rFonts w:asciiTheme="minorHAnsi" w:eastAsiaTheme="minorEastAsia" w:hAnsiTheme="minorHAnsi" w:cstheme="minorBidi"/>
          <w:kern w:val="2"/>
          <w:sz w:val="21"/>
          <w:szCs w:val="22"/>
          <w:lang w:val="en-US" w:eastAsia="zh-CN"/>
        </w:rPr>
      </w:pPr>
      <w:r>
        <w:t>10.2.5.11</w:t>
      </w:r>
      <w:r>
        <w:tab/>
        <w:t xml:space="preserve">Delete </w:t>
      </w:r>
      <w:r w:rsidRPr="00CB3629">
        <w:rPr>
          <w:i/>
        </w:rPr>
        <w:t>&lt;delivery&gt;</w:t>
      </w:r>
      <w:r>
        <w:tab/>
      </w:r>
      <w:r>
        <w:fldChar w:fldCharType="begin"/>
      </w:r>
      <w:r>
        <w:instrText xml:space="preserve"> PAGEREF _Toc7525846 \h </w:instrText>
      </w:r>
      <w:r>
        <w:fldChar w:fldCharType="separate"/>
      </w:r>
      <w:r>
        <w:t>294</w:t>
      </w:r>
      <w:r>
        <w:fldChar w:fldCharType="end"/>
      </w:r>
    </w:p>
    <w:p w14:paraId="4FE6642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10.2.5.12</w:t>
      </w:r>
      <w:r w:rsidRPr="00CB3629">
        <w:rPr>
          <w:rFonts w:eastAsia="Arial Unicode MS"/>
        </w:rPr>
        <w:tab/>
        <w:t>Request message polling</w:t>
      </w:r>
      <w:r>
        <w:tab/>
      </w:r>
      <w:r>
        <w:fldChar w:fldCharType="begin"/>
      </w:r>
      <w:r>
        <w:instrText xml:space="preserve"> PAGEREF _Toc7525847 \h </w:instrText>
      </w:r>
      <w:r>
        <w:fldChar w:fldCharType="separate"/>
      </w:r>
      <w:r>
        <w:t>295</w:t>
      </w:r>
      <w:r>
        <w:fldChar w:fldCharType="end"/>
      </w:r>
    </w:p>
    <w:p w14:paraId="549C00F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10.2.5.13</w:t>
      </w:r>
      <w:r w:rsidRPr="00CB3629">
        <w:rPr>
          <w:rFonts w:eastAsia="Arial Unicode MS"/>
        </w:rPr>
        <w:tab/>
        <w:t xml:space="preserve">Create </w:t>
      </w:r>
      <w:r w:rsidRPr="00CB3629">
        <w:rPr>
          <w:rFonts w:eastAsia="Arial Unicode MS"/>
          <w:i/>
        </w:rPr>
        <w:t>&lt;pollingChannel&gt;</w:t>
      </w:r>
      <w:r>
        <w:tab/>
      </w:r>
      <w:r>
        <w:fldChar w:fldCharType="begin"/>
      </w:r>
      <w:r>
        <w:instrText xml:space="preserve"> PAGEREF _Toc7525848 \h </w:instrText>
      </w:r>
      <w:r>
        <w:fldChar w:fldCharType="separate"/>
      </w:r>
      <w:r>
        <w:t>296</w:t>
      </w:r>
      <w:r>
        <w:fldChar w:fldCharType="end"/>
      </w:r>
    </w:p>
    <w:p w14:paraId="7FDD8EF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10.2.5.14</w:t>
      </w:r>
      <w:r w:rsidRPr="00CB3629">
        <w:rPr>
          <w:rFonts w:eastAsia="Arial Unicode MS"/>
        </w:rPr>
        <w:tab/>
        <w:t xml:space="preserve">Retrieve </w:t>
      </w:r>
      <w:r w:rsidRPr="00CB3629">
        <w:rPr>
          <w:rFonts w:eastAsia="Arial Unicode MS"/>
          <w:i/>
        </w:rPr>
        <w:t>&lt;pollingChannel&gt;</w:t>
      </w:r>
      <w:r>
        <w:tab/>
      </w:r>
      <w:r>
        <w:fldChar w:fldCharType="begin"/>
      </w:r>
      <w:r>
        <w:instrText xml:space="preserve"> PAGEREF _Toc7525849 \h </w:instrText>
      </w:r>
      <w:r>
        <w:fldChar w:fldCharType="separate"/>
      </w:r>
      <w:r>
        <w:t>296</w:t>
      </w:r>
      <w:r>
        <w:fldChar w:fldCharType="end"/>
      </w:r>
    </w:p>
    <w:p w14:paraId="71C2A3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10.2.5.15</w:t>
      </w:r>
      <w:r w:rsidRPr="00CB3629">
        <w:rPr>
          <w:rFonts w:eastAsia="Arial Unicode MS"/>
        </w:rPr>
        <w:tab/>
        <w:t xml:space="preserve">Update </w:t>
      </w:r>
      <w:r w:rsidRPr="00CB3629">
        <w:rPr>
          <w:rFonts w:eastAsia="Arial Unicode MS"/>
          <w:i/>
        </w:rPr>
        <w:t>&lt;pollingChannel&gt;</w:t>
      </w:r>
      <w:r>
        <w:tab/>
      </w:r>
      <w:r>
        <w:fldChar w:fldCharType="begin"/>
      </w:r>
      <w:r>
        <w:instrText xml:space="preserve"> PAGEREF _Toc7525850 \h </w:instrText>
      </w:r>
      <w:r>
        <w:fldChar w:fldCharType="separate"/>
      </w:r>
      <w:r>
        <w:t>296</w:t>
      </w:r>
      <w:r>
        <w:fldChar w:fldCharType="end"/>
      </w:r>
    </w:p>
    <w:p w14:paraId="5302674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10.2.5.16</w:t>
      </w:r>
      <w:r w:rsidRPr="00CB3629">
        <w:rPr>
          <w:rFonts w:eastAsia="Arial Unicode MS"/>
        </w:rPr>
        <w:tab/>
        <w:t xml:space="preserve">Delete </w:t>
      </w:r>
      <w:r w:rsidRPr="00CB3629">
        <w:rPr>
          <w:rFonts w:eastAsia="Arial Unicode MS"/>
          <w:i/>
        </w:rPr>
        <w:t>&lt;pollingChannel&gt;</w:t>
      </w:r>
      <w:r>
        <w:tab/>
      </w:r>
      <w:r>
        <w:fldChar w:fldCharType="begin"/>
      </w:r>
      <w:r>
        <w:instrText xml:space="preserve"> PAGEREF _Toc7525851 \h </w:instrText>
      </w:r>
      <w:r>
        <w:fldChar w:fldCharType="separate"/>
      </w:r>
      <w:r>
        <w:t>297</w:t>
      </w:r>
      <w:r>
        <w:fldChar w:fldCharType="end"/>
      </w:r>
    </w:p>
    <w:p w14:paraId="1E40DAB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10.2.5.17</w:t>
      </w:r>
      <w:r w:rsidRPr="00CB3629">
        <w:rPr>
          <w:rFonts w:eastAsia="Arial Unicode MS"/>
        </w:rPr>
        <w:tab/>
      </w:r>
      <w:r w:rsidRPr="00CB3629">
        <w:rPr>
          <w:rFonts w:eastAsia="Arial Unicode MS"/>
          <w:lang w:eastAsia="zh-CN"/>
        </w:rPr>
        <w:t xml:space="preserve">Internal Processing for </w:t>
      </w:r>
      <w:r w:rsidRPr="00CB3629">
        <w:rPr>
          <w:rFonts w:eastAsia="Arial Unicode MS"/>
        </w:rPr>
        <w:t>Polling Channel</w:t>
      </w:r>
      <w:r>
        <w:tab/>
      </w:r>
      <w:r>
        <w:fldChar w:fldCharType="begin"/>
      </w:r>
      <w:r>
        <w:instrText xml:space="preserve"> PAGEREF _Toc7525852 \h </w:instrText>
      </w:r>
      <w:r>
        <w:fldChar w:fldCharType="separate"/>
      </w:r>
      <w:r>
        <w:t>297</w:t>
      </w:r>
      <w:r>
        <w:fldChar w:fldCharType="end"/>
      </w:r>
    </w:p>
    <w:p w14:paraId="3912B89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10.2.5.18</w:t>
      </w:r>
      <w:r w:rsidRPr="00CB3629">
        <w:rPr>
          <w:rFonts w:eastAsia="Arial Unicode MS"/>
        </w:rPr>
        <w:tab/>
        <w:t>Long Polling on Polling Channel</w:t>
      </w:r>
      <w:r>
        <w:tab/>
      </w:r>
      <w:r>
        <w:fldChar w:fldCharType="begin"/>
      </w:r>
      <w:r>
        <w:instrText xml:space="preserve"> PAGEREF _Toc7525853 \h </w:instrText>
      </w:r>
      <w:r>
        <w:fldChar w:fldCharType="separate"/>
      </w:r>
      <w:r>
        <w:t>298</w:t>
      </w:r>
      <w:r>
        <w:fldChar w:fldCharType="end"/>
      </w:r>
    </w:p>
    <w:p w14:paraId="1E3FDE68"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10.2.5.</w:t>
      </w:r>
      <w:r w:rsidRPr="00CB3629">
        <w:rPr>
          <w:rFonts w:eastAsia="Arial Unicode MS"/>
          <w:lang w:eastAsia="ko-KR"/>
        </w:rPr>
        <w:t>19</w:t>
      </w:r>
      <w:r w:rsidRPr="00CB3629">
        <w:rPr>
          <w:rFonts w:eastAsia="Arial Unicode MS"/>
        </w:rPr>
        <w:tab/>
      </w:r>
      <w:r w:rsidRPr="00CB3629">
        <w:rPr>
          <w:rFonts w:eastAsia="Arial Unicode MS"/>
          <w:lang w:eastAsia="ko-KR"/>
        </w:rPr>
        <w:t>Delivering the response to the request sent over polling channel</w:t>
      </w:r>
      <w:r>
        <w:tab/>
      </w:r>
      <w:r>
        <w:fldChar w:fldCharType="begin"/>
      </w:r>
      <w:r>
        <w:instrText xml:space="preserve"> PAGEREF _Toc7525854 \h </w:instrText>
      </w:r>
      <w:r>
        <w:fldChar w:fldCharType="separate"/>
      </w:r>
      <w:r>
        <w:t>299</w:t>
      </w:r>
      <w:r>
        <w:fldChar w:fldCharType="end"/>
      </w:r>
    </w:p>
    <w:p w14:paraId="1344110D" w14:textId="77777777" w:rsidR="00962F45" w:rsidRDefault="00962F4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_Toc7525855 \h </w:instrText>
      </w:r>
      <w:r>
        <w:fldChar w:fldCharType="separate"/>
      </w:r>
      <w:r>
        <w:t>299</w:t>
      </w:r>
      <w:r>
        <w:fldChar w:fldCharType="end"/>
      </w:r>
    </w:p>
    <w:p w14:paraId="354EEE53" w14:textId="77777777" w:rsidR="00962F45" w:rsidRDefault="00962F4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_Toc7525856 \h </w:instrText>
      </w:r>
      <w:r>
        <w:fldChar w:fldCharType="separate"/>
      </w:r>
      <w:r>
        <w:t>300</w:t>
      </w:r>
      <w:r>
        <w:fldChar w:fldCharType="end"/>
      </w:r>
    </w:p>
    <w:p w14:paraId="3019AE6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rPr>
        <w:t>5.22</w:t>
      </w:r>
      <w:r>
        <w:tab/>
      </w:r>
      <w:r w:rsidRPr="00CB3629">
        <w:rPr>
          <w:lang w:val="en-US"/>
        </w:rPr>
        <w:t>End-to-CSE communication</w:t>
      </w:r>
      <w:r>
        <w:tab/>
      </w:r>
      <w:r>
        <w:fldChar w:fldCharType="begin"/>
      </w:r>
      <w:r>
        <w:instrText xml:space="preserve"> PAGEREF _Toc7525857 \h </w:instrText>
      </w:r>
      <w:r>
        <w:fldChar w:fldCharType="separate"/>
      </w:r>
      <w:r>
        <w:t>300</w:t>
      </w:r>
      <w:r>
        <w:fldChar w:fldCharType="end"/>
      </w:r>
    </w:p>
    <w:p w14:paraId="6443C356" w14:textId="77777777" w:rsidR="00962F45" w:rsidRDefault="00962F4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_Toc7525858 \h </w:instrText>
      </w:r>
      <w:r>
        <w:fldChar w:fldCharType="separate"/>
      </w:r>
      <w:r>
        <w:t>301</w:t>
      </w:r>
      <w:r>
        <w:fldChar w:fldCharType="end"/>
      </w:r>
    </w:p>
    <w:p w14:paraId="16A99D00" w14:textId="77777777" w:rsidR="00962F45" w:rsidRDefault="00962F4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_Toc7525859 \h </w:instrText>
      </w:r>
      <w:r>
        <w:fldChar w:fldCharType="separate"/>
      </w:r>
      <w:r>
        <w:t>301</w:t>
      </w:r>
      <w:r>
        <w:fldChar w:fldCharType="end"/>
      </w:r>
    </w:p>
    <w:p w14:paraId="03F8CBEA" w14:textId="77777777" w:rsidR="00962F45" w:rsidRDefault="00962F4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_Toc7525860 \h </w:instrText>
      </w:r>
      <w:r>
        <w:fldChar w:fldCharType="separate"/>
      </w:r>
      <w:r>
        <w:t>301</w:t>
      </w:r>
      <w:r>
        <w:fldChar w:fldCharType="end"/>
      </w:r>
    </w:p>
    <w:p w14:paraId="7AB38B59" w14:textId="77777777" w:rsidR="00962F45" w:rsidRDefault="00962F45">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_Toc7525861 \h </w:instrText>
      </w:r>
      <w:r>
        <w:fldChar w:fldCharType="separate"/>
      </w:r>
      <w:r>
        <w:t>304</w:t>
      </w:r>
      <w:r>
        <w:fldChar w:fldCharType="end"/>
      </w:r>
    </w:p>
    <w:p w14:paraId="54F5D023" w14:textId="77777777" w:rsidR="00962F45" w:rsidRDefault="00962F4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_Toc7525862 \h </w:instrText>
      </w:r>
      <w:r>
        <w:fldChar w:fldCharType="separate"/>
      </w:r>
      <w:r>
        <w:t>304</w:t>
      </w:r>
      <w:r>
        <w:fldChar w:fldCharType="end"/>
      </w:r>
    </w:p>
    <w:p w14:paraId="753EC3D3" w14:textId="77777777" w:rsidR="00962F45" w:rsidRDefault="00962F4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_Toc7525863 \h </w:instrText>
      </w:r>
      <w:r>
        <w:fldChar w:fldCharType="separate"/>
      </w:r>
      <w:r>
        <w:t>304</w:t>
      </w:r>
      <w:r>
        <w:fldChar w:fldCharType="end"/>
      </w:r>
    </w:p>
    <w:p w14:paraId="03EB7230" w14:textId="77777777" w:rsidR="00962F45" w:rsidRDefault="00962F45">
      <w:pPr>
        <w:pStyle w:val="41"/>
        <w:rPr>
          <w:rFonts w:asciiTheme="minorHAnsi" w:eastAsiaTheme="minorEastAsia" w:hAnsiTheme="minorHAnsi" w:cstheme="minorBidi"/>
          <w:kern w:val="2"/>
          <w:sz w:val="21"/>
          <w:szCs w:val="22"/>
          <w:lang w:val="en-US" w:eastAsia="zh-CN"/>
        </w:rPr>
      </w:pPr>
      <w:r>
        <w:t>10.2.7.2</w:t>
      </w:r>
      <w:r>
        <w:tab/>
        <w:t xml:space="preserve">Create </w:t>
      </w:r>
      <w:r w:rsidRPr="00CB3629">
        <w:rPr>
          <w:i/>
        </w:rPr>
        <w:t>&lt;group&gt;</w:t>
      </w:r>
      <w:r>
        <w:tab/>
      </w:r>
      <w:r>
        <w:fldChar w:fldCharType="begin"/>
      </w:r>
      <w:r>
        <w:instrText xml:space="preserve"> PAGEREF _Toc7525864 \h </w:instrText>
      </w:r>
      <w:r>
        <w:fldChar w:fldCharType="separate"/>
      </w:r>
      <w:r>
        <w:t>305</w:t>
      </w:r>
      <w:r>
        <w:fldChar w:fldCharType="end"/>
      </w:r>
    </w:p>
    <w:p w14:paraId="7A884AB7" w14:textId="77777777" w:rsidR="00962F45" w:rsidRDefault="00962F45">
      <w:pPr>
        <w:pStyle w:val="41"/>
        <w:rPr>
          <w:rFonts w:asciiTheme="minorHAnsi" w:eastAsiaTheme="minorEastAsia" w:hAnsiTheme="minorHAnsi" w:cstheme="minorBidi"/>
          <w:kern w:val="2"/>
          <w:sz w:val="21"/>
          <w:szCs w:val="22"/>
          <w:lang w:val="en-US" w:eastAsia="zh-CN"/>
        </w:rPr>
      </w:pPr>
      <w:r>
        <w:t>10.2.7.3</w:t>
      </w:r>
      <w:r>
        <w:tab/>
        <w:t xml:space="preserve">Retrieve </w:t>
      </w:r>
      <w:r w:rsidRPr="00CB3629">
        <w:rPr>
          <w:i/>
        </w:rPr>
        <w:t>&lt;group&gt;</w:t>
      </w:r>
      <w:r>
        <w:tab/>
      </w:r>
      <w:r>
        <w:fldChar w:fldCharType="begin"/>
      </w:r>
      <w:r>
        <w:instrText xml:space="preserve"> PAGEREF _Toc7525865 \h </w:instrText>
      </w:r>
      <w:r>
        <w:fldChar w:fldCharType="separate"/>
      </w:r>
      <w:r>
        <w:t>307</w:t>
      </w:r>
      <w:r>
        <w:fldChar w:fldCharType="end"/>
      </w:r>
    </w:p>
    <w:p w14:paraId="59A73FEC" w14:textId="77777777" w:rsidR="00962F45" w:rsidRDefault="00962F45">
      <w:pPr>
        <w:pStyle w:val="41"/>
        <w:rPr>
          <w:rFonts w:asciiTheme="minorHAnsi" w:eastAsiaTheme="minorEastAsia" w:hAnsiTheme="minorHAnsi" w:cstheme="minorBidi"/>
          <w:kern w:val="2"/>
          <w:sz w:val="21"/>
          <w:szCs w:val="22"/>
          <w:lang w:val="en-US" w:eastAsia="zh-CN"/>
        </w:rPr>
      </w:pPr>
      <w:r>
        <w:t>10.2.7.4</w:t>
      </w:r>
      <w:r>
        <w:tab/>
        <w:t xml:space="preserve">Update </w:t>
      </w:r>
      <w:r w:rsidRPr="00CB3629">
        <w:rPr>
          <w:i/>
        </w:rPr>
        <w:t>&lt;group&gt;</w:t>
      </w:r>
      <w:r>
        <w:tab/>
      </w:r>
      <w:r>
        <w:fldChar w:fldCharType="begin"/>
      </w:r>
      <w:r>
        <w:instrText xml:space="preserve"> PAGEREF _Toc7525866 \h </w:instrText>
      </w:r>
      <w:r>
        <w:fldChar w:fldCharType="separate"/>
      </w:r>
      <w:r>
        <w:t>308</w:t>
      </w:r>
      <w:r>
        <w:fldChar w:fldCharType="end"/>
      </w:r>
    </w:p>
    <w:p w14:paraId="004C1AE1" w14:textId="77777777" w:rsidR="00962F45" w:rsidRDefault="00962F45">
      <w:pPr>
        <w:pStyle w:val="41"/>
        <w:rPr>
          <w:rFonts w:asciiTheme="minorHAnsi" w:eastAsiaTheme="minorEastAsia" w:hAnsiTheme="minorHAnsi" w:cstheme="minorBidi"/>
          <w:kern w:val="2"/>
          <w:sz w:val="21"/>
          <w:szCs w:val="22"/>
          <w:lang w:val="en-US" w:eastAsia="zh-CN"/>
        </w:rPr>
      </w:pPr>
      <w:r>
        <w:t>10.2.7.5</w:t>
      </w:r>
      <w:r>
        <w:tab/>
        <w:t xml:space="preserve">Delete </w:t>
      </w:r>
      <w:r w:rsidRPr="00CB3629">
        <w:rPr>
          <w:i/>
        </w:rPr>
        <w:t>&lt;group&gt;</w:t>
      </w:r>
      <w:r>
        <w:tab/>
      </w:r>
      <w:r>
        <w:fldChar w:fldCharType="begin"/>
      </w:r>
      <w:r>
        <w:instrText xml:space="preserve"> PAGEREF _Toc7525867 \h </w:instrText>
      </w:r>
      <w:r>
        <w:fldChar w:fldCharType="separate"/>
      </w:r>
      <w:r>
        <w:t>309</w:t>
      </w:r>
      <w:r>
        <w:fldChar w:fldCharType="end"/>
      </w:r>
    </w:p>
    <w:p w14:paraId="02AFCA90" w14:textId="77777777" w:rsidR="00962F45" w:rsidRDefault="00962F45">
      <w:pPr>
        <w:pStyle w:val="41"/>
        <w:rPr>
          <w:rFonts w:asciiTheme="minorHAnsi" w:eastAsiaTheme="minorEastAsia" w:hAnsiTheme="minorHAnsi" w:cstheme="minorBidi"/>
          <w:kern w:val="2"/>
          <w:sz w:val="21"/>
          <w:szCs w:val="22"/>
          <w:lang w:val="en-US" w:eastAsia="zh-CN"/>
        </w:rPr>
      </w:pPr>
      <w:r>
        <w:t>10.2.7.6</w:t>
      </w:r>
      <w:r>
        <w:tab/>
        <w:t xml:space="preserve">Create </w:t>
      </w:r>
      <w:r w:rsidRPr="00CB3629">
        <w:rPr>
          <w:i/>
        </w:rPr>
        <w:t>&lt;fanOutPoint&gt;</w:t>
      </w:r>
      <w:r>
        <w:tab/>
      </w:r>
      <w:r>
        <w:fldChar w:fldCharType="begin"/>
      </w:r>
      <w:r>
        <w:instrText xml:space="preserve"> PAGEREF _Toc7525868 \h </w:instrText>
      </w:r>
      <w:r>
        <w:fldChar w:fldCharType="separate"/>
      </w:r>
      <w:r>
        <w:t>310</w:t>
      </w:r>
      <w:r>
        <w:fldChar w:fldCharType="end"/>
      </w:r>
    </w:p>
    <w:p w14:paraId="2CFA98DB" w14:textId="77777777" w:rsidR="00962F45" w:rsidRDefault="00962F45">
      <w:pPr>
        <w:pStyle w:val="41"/>
        <w:rPr>
          <w:rFonts w:asciiTheme="minorHAnsi" w:eastAsiaTheme="minorEastAsia" w:hAnsiTheme="minorHAnsi" w:cstheme="minorBidi"/>
          <w:kern w:val="2"/>
          <w:sz w:val="21"/>
          <w:szCs w:val="22"/>
          <w:lang w:val="en-US" w:eastAsia="zh-CN"/>
        </w:rPr>
      </w:pPr>
      <w:r>
        <w:t>10.2.7.7</w:t>
      </w:r>
      <w:r>
        <w:tab/>
        <w:t xml:space="preserve">Retrieve </w:t>
      </w:r>
      <w:r w:rsidRPr="00CB3629">
        <w:rPr>
          <w:i/>
        </w:rPr>
        <w:t>&lt;fanOutPoint&gt;</w:t>
      </w:r>
      <w:r>
        <w:tab/>
      </w:r>
      <w:r>
        <w:fldChar w:fldCharType="begin"/>
      </w:r>
      <w:r>
        <w:instrText xml:space="preserve"> PAGEREF _Toc7525869 \h </w:instrText>
      </w:r>
      <w:r>
        <w:fldChar w:fldCharType="separate"/>
      </w:r>
      <w:r>
        <w:t>313</w:t>
      </w:r>
      <w:r>
        <w:fldChar w:fldCharType="end"/>
      </w:r>
    </w:p>
    <w:p w14:paraId="24C6E7A9" w14:textId="77777777" w:rsidR="00962F45" w:rsidRDefault="00962F45">
      <w:pPr>
        <w:pStyle w:val="41"/>
        <w:rPr>
          <w:rFonts w:asciiTheme="minorHAnsi" w:eastAsiaTheme="minorEastAsia" w:hAnsiTheme="minorHAnsi" w:cstheme="minorBidi"/>
          <w:kern w:val="2"/>
          <w:sz w:val="21"/>
          <w:szCs w:val="22"/>
          <w:lang w:val="en-US" w:eastAsia="zh-CN"/>
        </w:rPr>
      </w:pPr>
      <w:r>
        <w:t>10.2.7.8</w:t>
      </w:r>
      <w:r>
        <w:tab/>
        <w:t xml:space="preserve">Update </w:t>
      </w:r>
      <w:r w:rsidRPr="00CB3629">
        <w:rPr>
          <w:i/>
        </w:rPr>
        <w:t>&lt;fanOutPoint&gt;</w:t>
      </w:r>
      <w:r>
        <w:tab/>
      </w:r>
      <w:r>
        <w:fldChar w:fldCharType="begin"/>
      </w:r>
      <w:r>
        <w:instrText xml:space="preserve"> PAGEREF _Toc7525870 \h </w:instrText>
      </w:r>
      <w:r>
        <w:fldChar w:fldCharType="separate"/>
      </w:r>
      <w:r>
        <w:t>317</w:t>
      </w:r>
      <w:r>
        <w:fldChar w:fldCharType="end"/>
      </w:r>
    </w:p>
    <w:p w14:paraId="7DB1F760" w14:textId="77777777" w:rsidR="00962F45" w:rsidRDefault="00962F45">
      <w:pPr>
        <w:pStyle w:val="41"/>
        <w:rPr>
          <w:rFonts w:asciiTheme="minorHAnsi" w:eastAsiaTheme="minorEastAsia" w:hAnsiTheme="minorHAnsi" w:cstheme="minorBidi"/>
          <w:kern w:val="2"/>
          <w:sz w:val="21"/>
          <w:szCs w:val="22"/>
          <w:lang w:val="en-US" w:eastAsia="zh-CN"/>
        </w:rPr>
      </w:pPr>
      <w:r>
        <w:t>10.2.7.9</w:t>
      </w:r>
      <w:r>
        <w:tab/>
        <w:t xml:space="preserve">Delete </w:t>
      </w:r>
      <w:r w:rsidRPr="00CB3629">
        <w:rPr>
          <w:i/>
        </w:rPr>
        <w:t>&lt;fanOutPoint&gt;</w:t>
      </w:r>
      <w:r>
        <w:tab/>
      </w:r>
      <w:r>
        <w:fldChar w:fldCharType="begin"/>
      </w:r>
      <w:r>
        <w:instrText xml:space="preserve"> PAGEREF _Toc7525871 \h </w:instrText>
      </w:r>
      <w:r>
        <w:fldChar w:fldCharType="separate"/>
      </w:r>
      <w:r>
        <w:t>321</w:t>
      </w:r>
      <w:r>
        <w:fldChar w:fldCharType="end"/>
      </w:r>
    </w:p>
    <w:p w14:paraId="2F6C102E" w14:textId="77777777" w:rsidR="00962F45" w:rsidRDefault="00962F4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629">
        <w:rPr>
          <w:i/>
        </w:rPr>
        <w:t>&lt;fanOutPoint&gt;</w:t>
      </w:r>
      <w:r>
        <w:t xml:space="preserve"> of a group</w:t>
      </w:r>
      <w:r>
        <w:tab/>
      </w:r>
      <w:r>
        <w:fldChar w:fldCharType="begin"/>
      </w:r>
      <w:r>
        <w:instrText xml:space="preserve"> PAGEREF _Toc7525872 \h </w:instrText>
      </w:r>
      <w:r>
        <w:fldChar w:fldCharType="separate"/>
      </w:r>
      <w:r>
        <w:t>325</w:t>
      </w:r>
      <w:r>
        <w:fldChar w:fldCharType="end"/>
      </w:r>
    </w:p>
    <w:p w14:paraId="5FB57EF7" w14:textId="77777777" w:rsidR="00962F45" w:rsidRDefault="00962F4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_Toc7525873 \h </w:instrText>
      </w:r>
      <w:r>
        <w:fldChar w:fldCharType="separate"/>
      </w:r>
      <w:r>
        <w:t>328</w:t>
      </w:r>
      <w:r>
        <w:fldChar w:fldCharType="end"/>
      </w:r>
    </w:p>
    <w:p w14:paraId="50D4A3CB" w14:textId="77777777" w:rsidR="00962F45" w:rsidRDefault="00962F45">
      <w:pPr>
        <w:pStyle w:val="41"/>
        <w:rPr>
          <w:rFonts w:asciiTheme="minorHAnsi" w:eastAsiaTheme="minorEastAsia" w:hAnsiTheme="minorHAnsi" w:cstheme="minorBidi"/>
          <w:kern w:val="2"/>
          <w:sz w:val="21"/>
          <w:szCs w:val="22"/>
          <w:lang w:val="en-US" w:eastAsia="zh-CN"/>
        </w:rPr>
      </w:pPr>
      <w:r>
        <w:t>10.2.7.12</w:t>
      </w:r>
      <w:r w:rsidRPr="00CB3629">
        <w:rPr>
          <w:rFonts w:eastAsia="宋体"/>
          <w:lang w:eastAsia="zh-CN"/>
        </w:rPr>
        <w:tab/>
      </w:r>
      <w:r>
        <w:t>Retrieve &lt;</w:t>
      </w:r>
      <w:r w:rsidRPr="00CB3629">
        <w:rPr>
          <w:i/>
        </w:rPr>
        <w:t>semanticFanOutPoint</w:t>
      </w:r>
      <w:r>
        <w:t>&gt;</w:t>
      </w:r>
      <w:r>
        <w:tab/>
      </w:r>
      <w:r>
        <w:fldChar w:fldCharType="begin"/>
      </w:r>
      <w:r>
        <w:instrText xml:space="preserve"> PAGEREF _Toc7525874 \h </w:instrText>
      </w:r>
      <w:r>
        <w:fldChar w:fldCharType="separate"/>
      </w:r>
      <w:r>
        <w:t>330</w:t>
      </w:r>
      <w:r>
        <w:fldChar w:fldCharType="end"/>
      </w:r>
    </w:p>
    <w:p w14:paraId="089C8954" w14:textId="77777777" w:rsidR="00962F45" w:rsidRDefault="00962F45">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_Toc7525875 \h </w:instrText>
      </w:r>
      <w:r>
        <w:fldChar w:fldCharType="separate"/>
      </w:r>
      <w:r>
        <w:t>330</w:t>
      </w:r>
      <w:r>
        <w:fldChar w:fldCharType="end"/>
      </w:r>
    </w:p>
    <w:p w14:paraId="784D022D"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.0</w:t>
      </w:r>
      <w:r>
        <w:tab/>
      </w:r>
      <w:r w:rsidRPr="00CB3629">
        <w:rPr>
          <w:rFonts w:cs="Arial"/>
        </w:rPr>
        <w:t>Introduction</w:t>
      </w:r>
      <w:r>
        <w:tab/>
      </w:r>
      <w:r>
        <w:fldChar w:fldCharType="begin"/>
      </w:r>
      <w:r>
        <w:instrText xml:space="preserve"> PAGEREF _Toc7525876 \h </w:instrText>
      </w:r>
      <w:r>
        <w:fldChar w:fldCharType="separate"/>
      </w:r>
      <w:r>
        <w:t>330</w:t>
      </w:r>
      <w:r>
        <w:fldChar w:fldCharType="end"/>
      </w:r>
    </w:p>
    <w:p w14:paraId="3D596E0F"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1</w:t>
      </w:r>
      <w:r>
        <w:tab/>
        <w:t>Multicast Group Information and &lt;localMulticastGroup&gt; Creation Procedures</w:t>
      </w:r>
      <w:r>
        <w:tab/>
      </w:r>
      <w:r>
        <w:fldChar w:fldCharType="begin"/>
      </w:r>
      <w:r>
        <w:instrText xml:space="preserve"> PAGEREF _Toc7525877 \h </w:instrText>
      </w:r>
      <w:r>
        <w:fldChar w:fldCharType="separate"/>
      </w:r>
      <w:r>
        <w:t>331</w:t>
      </w:r>
      <w:r>
        <w:fldChar w:fldCharType="end"/>
      </w:r>
    </w:p>
    <w:p w14:paraId="2AE01D14"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2</w:t>
      </w:r>
      <w:r>
        <w:tab/>
        <w:t>Multicast Group member Fan out Procedures</w:t>
      </w:r>
      <w:r>
        <w:tab/>
      </w:r>
      <w:r>
        <w:fldChar w:fldCharType="begin"/>
      </w:r>
      <w:r>
        <w:instrText xml:space="preserve"> PAGEREF _Toc7525878 \h </w:instrText>
      </w:r>
      <w:r>
        <w:fldChar w:fldCharType="separate"/>
      </w:r>
      <w:r>
        <w:t>335</w:t>
      </w:r>
      <w:r>
        <w:fldChar w:fldCharType="end"/>
      </w:r>
    </w:p>
    <w:p w14:paraId="72C843C2" w14:textId="77777777" w:rsidR="00962F45" w:rsidRDefault="00962F45">
      <w:pPr>
        <w:pStyle w:val="41"/>
        <w:rPr>
          <w:rFonts w:asciiTheme="minorHAnsi" w:eastAsiaTheme="minorEastAsia" w:hAnsiTheme="minorHAnsi" w:cstheme="minorBidi"/>
          <w:kern w:val="2"/>
          <w:sz w:val="21"/>
          <w:szCs w:val="22"/>
          <w:lang w:val="en-US" w:eastAsia="zh-CN"/>
        </w:rPr>
      </w:pPr>
      <w:r>
        <w:t>10.2.7.14</w:t>
      </w:r>
      <w:r>
        <w:tab/>
        <w:t xml:space="preserve">Create </w:t>
      </w:r>
      <w:r w:rsidRPr="00CB3629">
        <w:rPr>
          <w:i/>
        </w:rPr>
        <w:t>&lt;localMulticastGroup&gt;</w:t>
      </w:r>
      <w:r>
        <w:tab/>
      </w:r>
      <w:r>
        <w:fldChar w:fldCharType="begin"/>
      </w:r>
      <w:r>
        <w:instrText xml:space="preserve"> PAGEREF _Toc7525879 \h </w:instrText>
      </w:r>
      <w:r>
        <w:fldChar w:fldCharType="separate"/>
      </w:r>
      <w:r>
        <w:t>337</w:t>
      </w:r>
      <w:r>
        <w:fldChar w:fldCharType="end"/>
      </w:r>
    </w:p>
    <w:p w14:paraId="07DC4BDC" w14:textId="77777777" w:rsidR="00962F45" w:rsidRDefault="00962F45">
      <w:pPr>
        <w:pStyle w:val="41"/>
        <w:rPr>
          <w:rFonts w:asciiTheme="minorHAnsi" w:eastAsiaTheme="minorEastAsia" w:hAnsiTheme="minorHAnsi" w:cstheme="minorBidi"/>
          <w:kern w:val="2"/>
          <w:sz w:val="21"/>
          <w:szCs w:val="22"/>
          <w:lang w:val="en-US" w:eastAsia="zh-CN"/>
        </w:rPr>
      </w:pPr>
      <w:r>
        <w:t>10.2.7.15</w:t>
      </w:r>
      <w:r>
        <w:tab/>
        <w:t xml:space="preserve">Retrieve </w:t>
      </w:r>
      <w:r w:rsidRPr="00CB3629">
        <w:rPr>
          <w:i/>
        </w:rPr>
        <w:t>&lt;localMulticastGroup&gt;</w:t>
      </w:r>
      <w:r>
        <w:tab/>
      </w:r>
      <w:r>
        <w:fldChar w:fldCharType="begin"/>
      </w:r>
      <w:r>
        <w:instrText xml:space="preserve"> PAGEREF _Toc7525880 \h </w:instrText>
      </w:r>
      <w:r>
        <w:fldChar w:fldCharType="separate"/>
      </w:r>
      <w:r>
        <w:t>337</w:t>
      </w:r>
      <w:r>
        <w:fldChar w:fldCharType="end"/>
      </w:r>
    </w:p>
    <w:p w14:paraId="2956FD6E" w14:textId="77777777" w:rsidR="00962F45" w:rsidRDefault="00962F45">
      <w:pPr>
        <w:pStyle w:val="41"/>
        <w:rPr>
          <w:rFonts w:asciiTheme="minorHAnsi" w:eastAsiaTheme="minorEastAsia" w:hAnsiTheme="minorHAnsi" w:cstheme="minorBidi"/>
          <w:kern w:val="2"/>
          <w:sz w:val="21"/>
          <w:szCs w:val="22"/>
          <w:lang w:val="en-US" w:eastAsia="zh-CN"/>
        </w:rPr>
      </w:pPr>
      <w:r>
        <w:t>10.2.7.16</w:t>
      </w:r>
      <w:r>
        <w:tab/>
        <w:t xml:space="preserve">Update </w:t>
      </w:r>
      <w:r w:rsidRPr="00CB3629">
        <w:rPr>
          <w:i/>
        </w:rPr>
        <w:t>&lt;localMulticastGroup&gt;</w:t>
      </w:r>
      <w:r>
        <w:tab/>
      </w:r>
      <w:r>
        <w:fldChar w:fldCharType="begin"/>
      </w:r>
      <w:r>
        <w:instrText xml:space="preserve"> PAGEREF _Toc7525881 \h </w:instrText>
      </w:r>
      <w:r>
        <w:fldChar w:fldCharType="separate"/>
      </w:r>
      <w:r>
        <w:t>338</w:t>
      </w:r>
      <w:r>
        <w:fldChar w:fldCharType="end"/>
      </w:r>
    </w:p>
    <w:p w14:paraId="09453BE2" w14:textId="77777777" w:rsidR="00962F45" w:rsidRDefault="00962F45">
      <w:pPr>
        <w:pStyle w:val="41"/>
        <w:rPr>
          <w:rFonts w:asciiTheme="minorHAnsi" w:eastAsiaTheme="minorEastAsia" w:hAnsiTheme="minorHAnsi" w:cstheme="minorBidi"/>
          <w:kern w:val="2"/>
          <w:sz w:val="21"/>
          <w:szCs w:val="22"/>
          <w:lang w:val="en-US" w:eastAsia="zh-CN"/>
        </w:rPr>
      </w:pPr>
      <w:r>
        <w:t>10.2.7.17</w:t>
      </w:r>
      <w:r>
        <w:tab/>
        <w:t xml:space="preserve">Delete </w:t>
      </w:r>
      <w:r w:rsidRPr="00CB3629">
        <w:rPr>
          <w:i/>
        </w:rPr>
        <w:t>&lt;localMulticastGroup&gt;</w:t>
      </w:r>
      <w:r>
        <w:tab/>
      </w:r>
      <w:r>
        <w:fldChar w:fldCharType="begin"/>
      </w:r>
      <w:r>
        <w:instrText xml:space="preserve"> PAGEREF _Toc7525882 \h </w:instrText>
      </w:r>
      <w:r>
        <w:fldChar w:fldCharType="separate"/>
      </w:r>
      <w:r>
        <w:t>338</w:t>
      </w:r>
      <w:r>
        <w:fldChar w:fldCharType="end"/>
      </w:r>
    </w:p>
    <w:p w14:paraId="4016F530" w14:textId="77777777" w:rsidR="00962F45" w:rsidRDefault="00962F4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_Toc7525883 \h </w:instrText>
      </w:r>
      <w:r>
        <w:fldChar w:fldCharType="separate"/>
      </w:r>
      <w:r>
        <w:t>338</w:t>
      </w:r>
      <w:r>
        <w:fldChar w:fldCharType="end"/>
      </w:r>
    </w:p>
    <w:p w14:paraId="4BC91318" w14:textId="77777777" w:rsidR="00962F45" w:rsidRDefault="00962F4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_Toc7525884 \h </w:instrText>
      </w:r>
      <w:r>
        <w:fldChar w:fldCharType="separate"/>
      </w:r>
      <w:r>
        <w:t>338</w:t>
      </w:r>
      <w:r>
        <w:fldChar w:fldCharType="end"/>
      </w:r>
    </w:p>
    <w:p w14:paraId="7BEE65B1" w14:textId="77777777" w:rsidR="00962F45" w:rsidRDefault="00962F4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_Toc7525885 \h </w:instrText>
      </w:r>
      <w:r>
        <w:fldChar w:fldCharType="separate"/>
      </w:r>
      <w:r>
        <w:t>339</w:t>
      </w:r>
      <w:r>
        <w:fldChar w:fldCharType="end"/>
      </w:r>
    </w:p>
    <w:p w14:paraId="03C03FAD" w14:textId="77777777" w:rsidR="00962F45" w:rsidRDefault="00962F45">
      <w:pPr>
        <w:pStyle w:val="41"/>
        <w:rPr>
          <w:rFonts w:asciiTheme="minorHAnsi" w:eastAsiaTheme="minorEastAsia" w:hAnsiTheme="minorHAnsi" w:cstheme="minorBidi"/>
          <w:kern w:val="2"/>
          <w:sz w:val="21"/>
          <w:szCs w:val="22"/>
          <w:lang w:val="en-US" w:eastAsia="zh-CN"/>
        </w:rPr>
      </w:pPr>
      <w:r>
        <w:t>10.2.8.3</w:t>
      </w:r>
      <w:r>
        <w:tab/>
        <w:t xml:space="preserve">Create </w:t>
      </w:r>
      <w:r w:rsidRPr="00CB3629">
        <w:rPr>
          <w:i/>
        </w:rPr>
        <w:t>&lt;node&gt;</w:t>
      </w:r>
      <w:r>
        <w:tab/>
      </w:r>
      <w:r>
        <w:fldChar w:fldCharType="begin"/>
      </w:r>
      <w:r>
        <w:instrText xml:space="preserve"> PAGEREF _Toc7525886 \h </w:instrText>
      </w:r>
      <w:r>
        <w:fldChar w:fldCharType="separate"/>
      </w:r>
      <w:r>
        <w:t>339</w:t>
      </w:r>
      <w:r>
        <w:fldChar w:fldCharType="end"/>
      </w:r>
    </w:p>
    <w:p w14:paraId="0157737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10.2.8.4</w:t>
      </w:r>
      <w:r w:rsidRPr="00CB3629">
        <w:rPr>
          <w:rFonts w:eastAsia="Arial Unicode MS"/>
        </w:rPr>
        <w:tab/>
        <w:t xml:space="preserve">Retrieve </w:t>
      </w:r>
      <w:r w:rsidRPr="00CB3629">
        <w:rPr>
          <w:rFonts w:eastAsia="Arial Unicode MS"/>
          <w:i/>
        </w:rPr>
        <w:t>&lt;node&gt;</w:t>
      </w:r>
      <w:r>
        <w:tab/>
      </w:r>
      <w:r>
        <w:fldChar w:fldCharType="begin"/>
      </w:r>
      <w:r>
        <w:instrText xml:space="preserve"> PAGEREF _Toc7525887 \h </w:instrText>
      </w:r>
      <w:r>
        <w:fldChar w:fldCharType="separate"/>
      </w:r>
      <w:r>
        <w:t>339</w:t>
      </w:r>
      <w:r>
        <w:fldChar w:fldCharType="end"/>
      </w:r>
    </w:p>
    <w:p w14:paraId="12F4743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10.2.8.5</w:t>
      </w:r>
      <w:r w:rsidRPr="00CB3629">
        <w:rPr>
          <w:rFonts w:eastAsia="Arial Unicode MS"/>
        </w:rPr>
        <w:tab/>
        <w:t xml:space="preserve">Update </w:t>
      </w:r>
      <w:r w:rsidRPr="00CB3629">
        <w:rPr>
          <w:rFonts w:eastAsia="Arial Unicode MS"/>
          <w:i/>
        </w:rPr>
        <w:t>&lt;node&gt;</w:t>
      </w:r>
      <w:r>
        <w:tab/>
      </w:r>
      <w:r>
        <w:fldChar w:fldCharType="begin"/>
      </w:r>
      <w:r>
        <w:instrText xml:space="preserve"> PAGEREF _Toc7525888 \h </w:instrText>
      </w:r>
      <w:r>
        <w:fldChar w:fldCharType="separate"/>
      </w:r>
      <w:r>
        <w:t>340</w:t>
      </w:r>
      <w:r>
        <w:fldChar w:fldCharType="end"/>
      </w:r>
    </w:p>
    <w:p w14:paraId="471C3F3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10.2.8.6</w:t>
      </w:r>
      <w:r w:rsidRPr="00CB3629">
        <w:rPr>
          <w:rFonts w:eastAsia="Arial Unicode MS"/>
        </w:rPr>
        <w:tab/>
        <w:t xml:space="preserve">Delete </w:t>
      </w:r>
      <w:r w:rsidRPr="00CB3629">
        <w:rPr>
          <w:rFonts w:eastAsia="Arial Unicode MS"/>
          <w:i/>
        </w:rPr>
        <w:t>&lt;node&gt;</w:t>
      </w:r>
      <w:r>
        <w:tab/>
      </w:r>
      <w:r>
        <w:fldChar w:fldCharType="begin"/>
      </w:r>
      <w:r>
        <w:instrText xml:space="preserve"> PAGEREF _Toc7525889 \h </w:instrText>
      </w:r>
      <w:r>
        <w:fldChar w:fldCharType="separate"/>
      </w:r>
      <w:r>
        <w:t>340</w:t>
      </w:r>
      <w:r>
        <w:fldChar w:fldCharType="end"/>
      </w:r>
    </w:p>
    <w:p w14:paraId="21B244BD" w14:textId="77777777" w:rsidR="00962F45" w:rsidRDefault="00962F4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629">
        <w:rPr>
          <w:i/>
        </w:rPr>
        <w:t>&lt;mgmtObj&gt;</w:t>
      </w:r>
      <w:r>
        <w:tab/>
      </w:r>
      <w:r>
        <w:fldChar w:fldCharType="begin"/>
      </w:r>
      <w:r>
        <w:instrText xml:space="preserve"> PAGEREF _Toc7525890 \h </w:instrText>
      </w:r>
      <w:r>
        <w:fldChar w:fldCharType="separate"/>
      </w:r>
      <w:r>
        <w:t>341</w:t>
      </w:r>
      <w:r>
        <w:fldChar w:fldCharType="end"/>
      </w:r>
    </w:p>
    <w:p w14:paraId="4F03CC58" w14:textId="77777777" w:rsidR="00962F45" w:rsidRDefault="00962F45">
      <w:pPr>
        <w:pStyle w:val="41"/>
        <w:rPr>
          <w:rFonts w:asciiTheme="minorHAnsi" w:eastAsiaTheme="minorEastAsia" w:hAnsiTheme="minorHAnsi" w:cstheme="minorBidi"/>
          <w:kern w:val="2"/>
          <w:sz w:val="21"/>
          <w:szCs w:val="22"/>
          <w:lang w:val="en-US" w:eastAsia="zh-CN"/>
        </w:rPr>
      </w:pPr>
      <w:r>
        <w:t>10.2.8.8</w:t>
      </w:r>
      <w:r>
        <w:tab/>
        <w:t xml:space="preserve">Create </w:t>
      </w:r>
      <w:r w:rsidRPr="00CB3629">
        <w:rPr>
          <w:i/>
        </w:rPr>
        <w:t>&lt;mgmtObj&gt;</w:t>
      </w:r>
      <w:r>
        <w:tab/>
      </w:r>
      <w:r>
        <w:fldChar w:fldCharType="begin"/>
      </w:r>
      <w:r>
        <w:instrText xml:space="preserve"> PAGEREF _Toc7525891 \h </w:instrText>
      </w:r>
      <w:r>
        <w:fldChar w:fldCharType="separate"/>
      </w:r>
      <w:r>
        <w:t>341</w:t>
      </w:r>
      <w:r>
        <w:fldChar w:fldCharType="end"/>
      </w:r>
    </w:p>
    <w:p w14:paraId="5FC322F5" w14:textId="77777777" w:rsidR="00962F45" w:rsidRDefault="00962F45">
      <w:pPr>
        <w:pStyle w:val="41"/>
        <w:rPr>
          <w:rFonts w:asciiTheme="minorHAnsi" w:eastAsiaTheme="minorEastAsia" w:hAnsiTheme="minorHAnsi" w:cstheme="minorBidi"/>
          <w:kern w:val="2"/>
          <w:sz w:val="21"/>
          <w:szCs w:val="22"/>
          <w:lang w:val="en-US" w:eastAsia="zh-CN"/>
        </w:rPr>
      </w:pPr>
      <w:r>
        <w:t>10.2.8.9</w:t>
      </w:r>
      <w:r>
        <w:tab/>
        <w:t xml:space="preserve">Retrieve </w:t>
      </w:r>
      <w:r w:rsidRPr="00CB3629">
        <w:rPr>
          <w:i/>
        </w:rPr>
        <w:t>&lt;mgmtObj&gt;</w:t>
      </w:r>
      <w:r>
        <w:tab/>
      </w:r>
      <w:r>
        <w:fldChar w:fldCharType="begin"/>
      </w:r>
      <w:r>
        <w:instrText xml:space="preserve"> PAGEREF _Toc7525892 \h </w:instrText>
      </w:r>
      <w:r>
        <w:fldChar w:fldCharType="separate"/>
      </w:r>
      <w:r>
        <w:t>343</w:t>
      </w:r>
      <w:r>
        <w:fldChar w:fldCharType="end"/>
      </w:r>
    </w:p>
    <w:p w14:paraId="5C210CC9" w14:textId="77777777" w:rsidR="00962F45" w:rsidRDefault="00962F45">
      <w:pPr>
        <w:pStyle w:val="41"/>
        <w:rPr>
          <w:rFonts w:asciiTheme="minorHAnsi" w:eastAsiaTheme="minorEastAsia" w:hAnsiTheme="minorHAnsi" w:cstheme="minorBidi"/>
          <w:kern w:val="2"/>
          <w:sz w:val="21"/>
          <w:szCs w:val="22"/>
          <w:lang w:val="en-US" w:eastAsia="zh-CN"/>
        </w:rPr>
      </w:pPr>
      <w:r>
        <w:t>10.2.8.10</w:t>
      </w:r>
      <w:r>
        <w:tab/>
        <w:t xml:space="preserve">Update </w:t>
      </w:r>
      <w:r w:rsidRPr="00CB3629">
        <w:rPr>
          <w:i/>
        </w:rPr>
        <w:t>&lt;mgmtObj&gt;</w:t>
      </w:r>
      <w:r>
        <w:tab/>
      </w:r>
      <w:r>
        <w:fldChar w:fldCharType="begin"/>
      </w:r>
      <w:r>
        <w:instrText xml:space="preserve"> PAGEREF _Toc7525893 \h </w:instrText>
      </w:r>
      <w:r>
        <w:fldChar w:fldCharType="separate"/>
      </w:r>
      <w:r>
        <w:t>343</w:t>
      </w:r>
      <w:r>
        <w:fldChar w:fldCharType="end"/>
      </w:r>
    </w:p>
    <w:p w14:paraId="7AF4578D" w14:textId="77777777" w:rsidR="00962F45" w:rsidRDefault="00962F45">
      <w:pPr>
        <w:pStyle w:val="41"/>
        <w:rPr>
          <w:rFonts w:asciiTheme="minorHAnsi" w:eastAsiaTheme="minorEastAsia" w:hAnsiTheme="minorHAnsi" w:cstheme="minorBidi"/>
          <w:kern w:val="2"/>
          <w:sz w:val="21"/>
          <w:szCs w:val="22"/>
          <w:lang w:val="en-US" w:eastAsia="zh-CN"/>
        </w:rPr>
      </w:pPr>
      <w:r>
        <w:t>10.2.8.11</w:t>
      </w:r>
      <w:r>
        <w:tab/>
        <w:t xml:space="preserve">Delete </w:t>
      </w:r>
      <w:r w:rsidRPr="00CB3629">
        <w:rPr>
          <w:i/>
        </w:rPr>
        <w:t>&lt;mgmtObj&gt;</w:t>
      </w:r>
      <w:r>
        <w:tab/>
      </w:r>
      <w:r>
        <w:fldChar w:fldCharType="begin"/>
      </w:r>
      <w:r>
        <w:instrText xml:space="preserve"> PAGEREF _Toc7525894 \h </w:instrText>
      </w:r>
      <w:r>
        <w:fldChar w:fldCharType="separate"/>
      </w:r>
      <w:r>
        <w:t>344</w:t>
      </w:r>
      <w:r>
        <w:fldChar w:fldCharType="end"/>
      </w:r>
    </w:p>
    <w:p w14:paraId="0ACFC8F1" w14:textId="77777777" w:rsidR="00962F45" w:rsidRDefault="00962F45">
      <w:pPr>
        <w:pStyle w:val="41"/>
        <w:rPr>
          <w:rFonts w:asciiTheme="minorHAnsi" w:eastAsiaTheme="minorEastAsia" w:hAnsiTheme="minorHAnsi" w:cstheme="minorBidi"/>
          <w:kern w:val="2"/>
          <w:sz w:val="21"/>
          <w:szCs w:val="22"/>
          <w:lang w:val="en-US" w:eastAsia="zh-CN"/>
        </w:rPr>
      </w:pPr>
      <w:r>
        <w:t>10.2.8.12</w:t>
      </w:r>
      <w:r>
        <w:tab/>
        <w:t xml:space="preserve">Execute </w:t>
      </w:r>
      <w:r w:rsidRPr="00CB3629">
        <w:rPr>
          <w:i/>
        </w:rPr>
        <w:t>&lt;mgmtObj&gt;</w:t>
      </w:r>
      <w:r>
        <w:tab/>
      </w:r>
      <w:r>
        <w:fldChar w:fldCharType="begin"/>
      </w:r>
      <w:r>
        <w:instrText xml:space="preserve"> PAGEREF _Toc7525895 \h </w:instrText>
      </w:r>
      <w:r>
        <w:fldChar w:fldCharType="separate"/>
      </w:r>
      <w:r>
        <w:t>345</w:t>
      </w:r>
      <w:r>
        <w:fldChar w:fldCharType="end"/>
      </w:r>
    </w:p>
    <w:p w14:paraId="605C7DD2" w14:textId="77777777" w:rsidR="00962F45" w:rsidRDefault="00962F4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629">
        <w:rPr>
          <w:i/>
        </w:rPr>
        <w:t>&lt;mgmtCmd&gt;</w:t>
      </w:r>
      <w:r>
        <w:t xml:space="preserve"> and </w:t>
      </w:r>
      <w:r w:rsidRPr="00CB3629">
        <w:rPr>
          <w:i/>
        </w:rPr>
        <w:t>&lt;execInstance&gt;</w:t>
      </w:r>
      <w:r>
        <w:tab/>
      </w:r>
      <w:r>
        <w:fldChar w:fldCharType="begin"/>
      </w:r>
      <w:r>
        <w:instrText xml:space="preserve"> PAGEREF _Toc7525896 \h </w:instrText>
      </w:r>
      <w:r>
        <w:fldChar w:fldCharType="separate"/>
      </w:r>
      <w:r>
        <w:t>346</w:t>
      </w:r>
      <w:r>
        <w:fldChar w:fldCharType="end"/>
      </w:r>
    </w:p>
    <w:p w14:paraId="5753CAF0" w14:textId="77777777" w:rsidR="00962F45" w:rsidRDefault="00962F45">
      <w:pPr>
        <w:pStyle w:val="41"/>
        <w:rPr>
          <w:rFonts w:asciiTheme="minorHAnsi" w:eastAsiaTheme="minorEastAsia" w:hAnsiTheme="minorHAnsi" w:cstheme="minorBidi"/>
          <w:kern w:val="2"/>
          <w:sz w:val="21"/>
          <w:szCs w:val="22"/>
          <w:lang w:val="en-US" w:eastAsia="zh-CN"/>
        </w:rPr>
      </w:pPr>
      <w:r>
        <w:t>10.2.8.14</w:t>
      </w:r>
      <w:r>
        <w:tab/>
        <w:t xml:space="preserve">Create </w:t>
      </w:r>
      <w:r w:rsidRPr="00CB3629">
        <w:rPr>
          <w:i/>
        </w:rPr>
        <w:t>&lt;mgmtCmd&gt;</w:t>
      </w:r>
      <w:r>
        <w:tab/>
      </w:r>
      <w:r>
        <w:fldChar w:fldCharType="begin"/>
      </w:r>
      <w:r>
        <w:instrText xml:space="preserve"> PAGEREF _Toc7525897 \h </w:instrText>
      </w:r>
      <w:r>
        <w:fldChar w:fldCharType="separate"/>
      </w:r>
      <w:r>
        <w:t>346</w:t>
      </w:r>
      <w:r>
        <w:fldChar w:fldCharType="end"/>
      </w:r>
    </w:p>
    <w:p w14:paraId="449D375F" w14:textId="77777777" w:rsidR="00962F45" w:rsidRDefault="00962F45">
      <w:pPr>
        <w:pStyle w:val="41"/>
        <w:rPr>
          <w:rFonts w:asciiTheme="minorHAnsi" w:eastAsiaTheme="minorEastAsia" w:hAnsiTheme="minorHAnsi" w:cstheme="minorBidi"/>
          <w:kern w:val="2"/>
          <w:sz w:val="21"/>
          <w:szCs w:val="22"/>
          <w:lang w:val="en-US" w:eastAsia="zh-CN"/>
        </w:rPr>
      </w:pPr>
      <w:r>
        <w:t>10.2.8.15</w:t>
      </w:r>
      <w:r>
        <w:tab/>
        <w:t xml:space="preserve">Retrieve </w:t>
      </w:r>
      <w:r w:rsidRPr="00CB3629">
        <w:rPr>
          <w:i/>
        </w:rPr>
        <w:t>&lt;mgmtCmd&gt;</w:t>
      </w:r>
      <w:r>
        <w:tab/>
      </w:r>
      <w:r>
        <w:fldChar w:fldCharType="begin"/>
      </w:r>
      <w:r>
        <w:instrText xml:space="preserve"> PAGEREF _Toc7525898 \h </w:instrText>
      </w:r>
      <w:r>
        <w:fldChar w:fldCharType="separate"/>
      </w:r>
      <w:r>
        <w:t>347</w:t>
      </w:r>
      <w:r>
        <w:fldChar w:fldCharType="end"/>
      </w:r>
    </w:p>
    <w:p w14:paraId="5E621DB6" w14:textId="77777777" w:rsidR="00962F45" w:rsidRDefault="00962F45">
      <w:pPr>
        <w:pStyle w:val="41"/>
        <w:rPr>
          <w:rFonts w:asciiTheme="minorHAnsi" w:eastAsiaTheme="minorEastAsia" w:hAnsiTheme="minorHAnsi" w:cstheme="minorBidi"/>
          <w:kern w:val="2"/>
          <w:sz w:val="21"/>
          <w:szCs w:val="22"/>
          <w:lang w:val="en-US" w:eastAsia="zh-CN"/>
        </w:rPr>
      </w:pPr>
      <w:r>
        <w:t>10.2.8.16</w:t>
      </w:r>
      <w:r>
        <w:tab/>
        <w:t xml:space="preserve">Update </w:t>
      </w:r>
      <w:r w:rsidRPr="00CB3629">
        <w:rPr>
          <w:i/>
        </w:rPr>
        <w:t>&lt;mgmtCmd&gt;</w:t>
      </w:r>
      <w:r>
        <w:tab/>
      </w:r>
      <w:r>
        <w:fldChar w:fldCharType="begin"/>
      </w:r>
      <w:r>
        <w:instrText xml:space="preserve"> PAGEREF _Toc7525899 \h </w:instrText>
      </w:r>
      <w:r>
        <w:fldChar w:fldCharType="separate"/>
      </w:r>
      <w:r>
        <w:t>348</w:t>
      </w:r>
      <w:r>
        <w:fldChar w:fldCharType="end"/>
      </w:r>
    </w:p>
    <w:p w14:paraId="751AC607" w14:textId="77777777" w:rsidR="00962F45" w:rsidRDefault="00962F45">
      <w:pPr>
        <w:pStyle w:val="41"/>
        <w:rPr>
          <w:rFonts w:asciiTheme="minorHAnsi" w:eastAsiaTheme="minorEastAsia" w:hAnsiTheme="minorHAnsi" w:cstheme="minorBidi"/>
          <w:kern w:val="2"/>
          <w:sz w:val="21"/>
          <w:szCs w:val="22"/>
          <w:lang w:val="en-US" w:eastAsia="zh-CN"/>
        </w:rPr>
      </w:pPr>
      <w:r>
        <w:t>10.2.8.17</w:t>
      </w:r>
      <w:r>
        <w:tab/>
        <w:t xml:space="preserve">Delete </w:t>
      </w:r>
      <w:r w:rsidRPr="00CB3629">
        <w:rPr>
          <w:i/>
        </w:rPr>
        <w:t>&lt;mgmtCmd&gt;</w:t>
      </w:r>
      <w:r>
        <w:tab/>
      </w:r>
      <w:r>
        <w:fldChar w:fldCharType="begin"/>
      </w:r>
      <w:r>
        <w:instrText xml:space="preserve"> PAGEREF _Toc7525900 \h </w:instrText>
      </w:r>
      <w:r>
        <w:fldChar w:fldCharType="separate"/>
      </w:r>
      <w:r>
        <w:t>348</w:t>
      </w:r>
      <w:r>
        <w:fldChar w:fldCharType="end"/>
      </w:r>
    </w:p>
    <w:p w14:paraId="1F2BDE80" w14:textId="77777777" w:rsidR="00962F45" w:rsidRDefault="00962F45">
      <w:pPr>
        <w:pStyle w:val="41"/>
        <w:rPr>
          <w:rFonts w:asciiTheme="minorHAnsi" w:eastAsiaTheme="minorEastAsia" w:hAnsiTheme="minorHAnsi" w:cstheme="minorBidi"/>
          <w:kern w:val="2"/>
          <w:sz w:val="21"/>
          <w:szCs w:val="22"/>
          <w:lang w:val="en-US" w:eastAsia="zh-CN"/>
        </w:rPr>
      </w:pPr>
      <w:r>
        <w:t>10.2.8.18</w:t>
      </w:r>
      <w:r>
        <w:tab/>
        <w:t xml:space="preserve">Execute </w:t>
      </w:r>
      <w:r w:rsidRPr="00CB3629">
        <w:rPr>
          <w:i/>
        </w:rPr>
        <w:t>&lt;mgmtCmd&gt;</w:t>
      </w:r>
      <w:r>
        <w:tab/>
      </w:r>
      <w:r>
        <w:fldChar w:fldCharType="begin"/>
      </w:r>
      <w:r>
        <w:instrText xml:space="preserve"> PAGEREF _Toc7525901 \h </w:instrText>
      </w:r>
      <w:r>
        <w:fldChar w:fldCharType="separate"/>
      </w:r>
      <w:r>
        <w:t>350</w:t>
      </w:r>
      <w:r>
        <w:fldChar w:fldCharType="end"/>
      </w:r>
    </w:p>
    <w:p w14:paraId="710393F6" w14:textId="77777777" w:rsidR="00962F45" w:rsidRDefault="00962F45">
      <w:pPr>
        <w:pStyle w:val="41"/>
        <w:rPr>
          <w:rFonts w:asciiTheme="minorHAnsi" w:eastAsiaTheme="minorEastAsia" w:hAnsiTheme="minorHAnsi" w:cstheme="minorBidi"/>
          <w:kern w:val="2"/>
          <w:sz w:val="21"/>
          <w:szCs w:val="22"/>
          <w:lang w:val="en-US" w:eastAsia="zh-CN"/>
        </w:rPr>
      </w:pPr>
      <w:r>
        <w:t>10.2.8.19</w:t>
      </w:r>
      <w:r>
        <w:tab/>
        <w:t xml:space="preserve">Cancel </w:t>
      </w:r>
      <w:r w:rsidRPr="00CB3629">
        <w:rPr>
          <w:i/>
        </w:rPr>
        <w:t>&lt;execInstance&gt;</w:t>
      </w:r>
      <w:r>
        <w:tab/>
      </w:r>
      <w:r>
        <w:fldChar w:fldCharType="begin"/>
      </w:r>
      <w:r>
        <w:instrText xml:space="preserve"> PAGEREF _Toc7525902 \h </w:instrText>
      </w:r>
      <w:r>
        <w:fldChar w:fldCharType="separate"/>
      </w:r>
      <w:r>
        <w:t>351</w:t>
      </w:r>
      <w:r>
        <w:fldChar w:fldCharType="end"/>
      </w:r>
    </w:p>
    <w:p w14:paraId="31503ECD" w14:textId="77777777" w:rsidR="00962F45" w:rsidRDefault="00962F45">
      <w:pPr>
        <w:pStyle w:val="41"/>
        <w:rPr>
          <w:rFonts w:asciiTheme="minorHAnsi" w:eastAsiaTheme="minorEastAsia" w:hAnsiTheme="minorHAnsi" w:cstheme="minorBidi"/>
          <w:kern w:val="2"/>
          <w:sz w:val="21"/>
          <w:szCs w:val="22"/>
          <w:lang w:val="en-US" w:eastAsia="zh-CN"/>
        </w:rPr>
      </w:pPr>
      <w:r>
        <w:t>10.2.8.20</w:t>
      </w:r>
      <w:r>
        <w:tab/>
        <w:t xml:space="preserve">Retrieve </w:t>
      </w:r>
      <w:r w:rsidRPr="00CB3629">
        <w:rPr>
          <w:i/>
        </w:rPr>
        <w:t>&lt;execInstance&gt;</w:t>
      </w:r>
      <w:r>
        <w:tab/>
      </w:r>
      <w:r>
        <w:fldChar w:fldCharType="begin"/>
      </w:r>
      <w:r>
        <w:instrText xml:space="preserve"> PAGEREF _Toc7525903 \h </w:instrText>
      </w:r>
      <w:r>
        <w:fldChar w:fldCharType="separate"/>
      </w:r>
      <w:r>
        <w:t>352</w:t>
      </w:r>
      <w:r>
        <w:fldChar w:fldCharType="end"/>
      </w:r>
    </w:p>
    <w:p w14:paraId="6E8610D1" w14:textId="77777777" w:rsidR="00962F45" w:rsidRDefault="00962F45">
      <w:pPr>
        <w:pStyle w:val="41"/>
        <w:rPr>
          <w:rFonts w:asciiTheme="minorHAnsi" w:eastAsiaTheme="minorEastAsia" w:hAnsiTheme="minorHAnsi" w:cstheme="minorBidi"/>
          <w:kern w:val="2"/>
          <w:sz w:val="21"/>
          <w:szCs w:val="22"/>
          <w:lang w:val="en-US" w:eastAsia="zh-CN"/>
        </w:rPr>
      </w:pPr>
      <w:r>
        <w:t>10.2.8.21</w:t>
      </w:r>
      <w:r>
        <w:tab/>
        <w:t xml:space="preserve">Delete </w:t>
      </w:r>
      <w:r w:rsidRPr="00CB3629">
        <w:rPr>
          <w:i/>
        </w:rPr>
        <w:t>&lt;execInstance&gt;</w:t>
      </w:r>
      <w:r>
        <w:tab/>
      </w:r>
      <w:r>
        <w:fldChar w:fldCharType="begin"/>
      </w:r>
      <w:r>
        <w:instrText xml:space="preserve"> PAGEREF _Toc7525904 \h </w:instrText>
      </w:r>
      <w:r>
        <w:fldChar w:fldCharType="separate"/>
      </w:r>
      <w:r>
        <w:t>353</w:t>
      </w:r>
      <w:r>
        <w:fldChar w:fldCharType="end"/>
      </w:r>
    </w:p>
    <w:p w14:paraId="284013AB" w14:textId="77777777" w:rsidR="00962F45" w:rsidRDefault="00962F4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_Toc7525905 \h </w:instrText>
      </w:r>
      <w:r>
        <w:fldChar w:fldCharType="separate"/>
      </w:r>
      <w:r>
        <w:t>353</w:t>
      </w:r>
      <w:r>
        <w:fldChar w:fldCharType="end"/>
      </w:r>
    </w:p>
    <w:p w14:paraId="3D3F56C5" w14:textId="77777777" w:rsidR="00962F45" w:rsidRDefault="00962F4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_Toc7525906 \h </w:instrText>
      </w:r>
      <w:r>
        <w:fldChar w:fldCharType="separate"/>
      </w:r>
      <w:r>
        <w:t>353</w:t>
      </w:r>
      <w:r>
        <w:fldChar w:fldCharType="end"/>
      </w:r>
    </w:p>
    <w:p w14:paraId="41F0A0A1" w14:textId="77777777" w:rsidR="00962F45" w:rsidRDefault="00962F4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_Toc7525907 \h </w:instrText>
      </w:r>
      <w:r>
        <w:fldChar w:fldCharType="separate"/>
      </w:r>
      <w:r>
        <w:t>354</w:t>
      </w:r>
      <w:r>
        <w:fldChar w:fldCharType="end"/>
      </w:r>
    </w:p>
    <w:p w14:paraId="474F0AE4" w14:textId="77777777" w:rsidR="00962F45" w:rsidRDefault="00962F4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_Toc7525908 \h </w:instrText>
      </w:r>
      <w:r>
        <w:fldChar w:fldCharType="separate"/>
      </w:r>
      <w:r>
        <w:t>358</w:t>
      </w:r>
      <w:r>
        <w:fldChar w:fldCharType="end"/>
      </w:r>
    </w:p>
    <w:p w14:paraId="3E61B4D4" w14:textId="77777777" w:rsidR="00962F45" w:rsidRDefault="00962F4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_Toc7525909 \h </w:instrText>
      </w:r>
      <w:r>
        <w:fldChar w:fldCharType="separate"/>
      </w:r>
      <w:r>
        <w:t>358</w:t>
      </w:r>
      <w:r>
        <w:fldChar w:fldCharType="end"/>
      </w:r>
    </w:p>
    <w:p w14:paraId="4563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10.2.9.5</w:t>
      </w:r>
      <w:r w:rsidRPr="00CB3629">
        <w:rPr>
          <w:rFonts w:eastAsia="Arial Unicode MS"/>
        </w:rPr>
        <w:tab/>
        <w:t xml:space="preserve">Delete </w:t>
      </w:r>
      <w:r w:rsidRPr="00CB3629">
        <w:rPr>
          <w:rFonts w:eastAsia="Arial Unicode MS"/>
          <w:i/>
        </w:rPr>
        <w:t>&lt;locationPolicy&gt;</w:t>
      </w:r>
      <w:r>
        <w:tab/>
      </w:r>
      <w:r>
        <w:fldChar w:fldCharType="begin"/>
      </w:r>
      <w:r>
        <w:instrText xml:space="preserve"> PAGEREF _Toc7525910 \h </w:instrText>
      </w:r>
      <w:r>
        <w:fldChar w:fldCharType="separate"/>
      </w:r>
      <w:r>
        <w:t>359</w:t>
      </w:r>
      <w:r>
        <w:fldChar w:fldCharType="end"/>
      </w:r>
    </w:p>
    <w:p w14:paraId="031DD57A" w14:textId="77777777" w:rsidR="00962F45" w:rsidRDefault="00962F4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_Toc7525911 \h </w:instrText>
      </w:r>
      <w:r>
        <w:fldChar w:fldCharType="separate"/>
      </w:r>
      <w:r>
        <w:t>359</w:t>
      </w:r>
      <w:r>
        <w:fldChar w:fldCharType="end"/>
      </w:r>
    </w:p>
    <w:p w14:paraId="2A934B44" w14:textId="77777777" w:rsidR="00962F45" w:rsidRDefault="00962F45">
      <w:pPr>
        <w:pStyle w:val="41"/>
        <w:rPr>
          <w:rFonts w:asciiTheme="minorHAnsi" w:eastAsiaTheme="minorEastAsia" w:hAnsiTheme="minorHAnsi" w:cstheme="minorBidi"/>
          <w:kern w:val="2"/>
          <w:sz w:val="21"/>
          <w:szCs w:val="22"/>
          <w:lang w:val="en-US" w:eastAsia="zh-CN"/>
        </w:rPr>
      </w:pPr>
      <w:r>
        <w:t>10.2.9.7</w:t>
      </w:r>
      <w:r>
        <w:tab/>
        <w:t xml:space="preserve">Procedure for </w:t>
      </w:r>
      <w:r w:rsidRPr="00CB3629">
        <w:rPr>
          <w:i/>
        </w:rPr>
        <w:t>&lt;contentInstance&gt;</w:t>
      </w:r>
      <w:r>
        <w:t xml:space="preserve"> resource that stores location information</w:t>
      </w:r>
      <w:r>
        <w:tab/>
      </w:r>
      <w:r>
        <w:fldChar w:fldCharType="begin"/>
      </w:r>
      <w:r>
        <w:instrText xml:space="preserve"> PAGEREF _Toc7525912 \h </w:instrText>
      </w:r>
      <w:r>
        <w:fldChar w:fldCharType="separate"/>
      </w:r>
      <w:r>
        <w:t>360</w:t>
      </w:r>
      <w:r>
        <w:fldChar w:fldCharType="end"/>
      </w:r>
    </w:p>
    <w:p w14:paraId="6FBB2E0B" w14:textId="77777777" w:rsidR="00962F45" w:rsidRDefault="00962F4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_Toc7525913 \h </w:instrText>
      </w:r>
      <w:r>
        <w:fldChar w:fldCharType="separate"/>
      </w:r>
      <w:r>
        <w:t>360</w:t>
      </w:r>
      <w:r>
        <w:fldChar w:fldCharType="end"/>
      </w:r>
    </w:p>
    <w:p w14:paraId="7AE251A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10.2.10.1</w:t>
      </w:r>
      <w:r w:rsidRPr="00CB3629">
        <w:rPr>
          <w:rFonts w:eastAsia="Arial Unicode MS"/>
        </w:rPr>
        <w:tab/>
        <w:t>Introduction</w:t>
      </w:r>
      <w:r>
        <w:tab/>
      </w:r>
      <w:r>
        <w:fldChar w:fldCharType="begin"/>
      </w:r>
      <w:r>
        <w:instrText xml:space="preserve"> PAGEREF _Toc7525914 \h </w:instrText>
      </w:r>
      <w:r>
        <w:fldChar w:fldCharType="separate"/>
      </w:r>
      <w:r>
        <w:t>360</w:t>
      </w:r>
      <w:r>
        <w:fldChar w:fldCharType="end"/>
      </w:r>
    </w:p>
    <w:p w14:paraId="576294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10.2.10.2</w:t>
      </w:r>
      <w:r w:rsidRPr="00CB3629">
        <w:rPr>
          <w:rFonts w:eastAsia="Arial Unicode MS"/>
        </w:rPr>
        <w:tab/>
        <w:t xml:space="preserve">Create </w:t>
      </w:r>
      <w:r w:rsidRPr="00CB3629">
        <w:rPr>
          <w:rFonts w:eastAsia="Arial Unicode MS"/>
          <w:i/>
        </w:rPr>
        <w:t>&lt;subscription&gt;</w:t>
      </w:r>
      <w:r>
        <w:tab/>
      </w:r>
      <w:r>
        <w:fldChar w:fldCharType="begin"/>
      </w:r>
      <w:r>
        <w:instrText xml:space="preserve"> PAGEREF _Toc7525915 \h </w:instrText>
      </w:r>
      <w:r>
        <w:fldChar w:fldCharType="separate"/>
      </w:r>
      <w:r>
        <w:t>360</w:t>
      </w:r>
      <w:r>
        <w:fldChar w:fldCharType="end"/>
      </w:r>
    </w:p>
    <w:p w14:paraId="7BEB052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10.2.10.3</w:t>
      </w:r>
      <w:r w:rsidRPr="00CB3629">
        <w:rPr>
          <w:rFonts w:eastAsia="Arial Unicode MS"/>
        </w:rPr>
        <w:tab/>
        <w:t xml:space="preserve">Retrieve </w:t>
      </w:r>
      <w:r w:rsidRPr="00CB3629">
        <w:rPr>
          <w:rFonts w:eastAsia="Arial Unicode MS"/>
          <w:i/>
        </w:rPr>
        <w:t>&lt;subscription&gt;</w:t>
      </w:r>
      <w:r>
        <w:tab/>
      </w:r>
      <w:r>
        <w:fldChar w:fldCharType="begin"/>
      </w:r>
      <w:r>
        <w:instrText xml:space="preserve"> PAGEREF _Toc7525916 \h </w:instrText>
      </w:r>
      <w:r>
        <w:fldChar w:fldCharType="separate"/>
      </w:r>
      <w:r>
        <w:t>361</w:t>
      </w:r>
      <w:r>
        <w:fldChar w:fldCharType="end"/>
      </w:r>
    </w:p>
    <w:p w14:paraId="023167A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10.2.10.4</w:t>
      </w:r>
      <w:r w:rsidRPr="00CB3629">
        <w:rPr>
          <w:rFonts w:eastAsia="Arial Unicode MS"/>
        </w:rPr>
        <w:tab/>
        <w:t xml:space="preserve">Update </w:t>
      </w:r>
      <w:r w:rsidRPr="00CB3629">
        <w:rPr>
          <w:rFonts w:eastAsia="Arial Unicode MS"/>
          <w:i/>
        </w:rPr>
        <w:t>&lt;subscription&gt;</w:t>
      </w:r>
      <w:r>
        <w:tab/>
      </w:r>
      <w:r>
        <w:fldChar w:fldCharType="begin"/>
      </w:r>
      <w:r>
        <w:instrText xml:space="preserve"> PAGEREF _Toc7525917 \h </w:instrText>
      </w:r>
      <w:r>
        <w:fldChar w:fldCharType="separate"/>
      </w:r>
      <w:r>
        <w:t>362</w:t>
      </w:r>
      <w:r>
        <w:fldChar w:fldCharType="end"/>
      </w:r>
    </w:p>
    <w:p w14:paraId="3C6284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10.2.10.5</w:t>
      </w:r>
      <w:r w:rsidRPr="00CB3629">
        <w:rPr>
          <w:rFonts w:eastAsia="Arial Unicode MS"/>
        </w:rPr>
        <w:tab/>
        <w:t xml:space="preserve">Delete </w:t>
      </w:r>
      <w:r w:rsidRPr="00CB3629">
        <w:rPr>
          <w:rFonts w:eastAsia="Arial Unicode MS"/>
          <w:i/>
        </w:rPr>
        <w:t>&lt;subscription&gt;</w:t>
      </w:r>
      <w:r>
        <w:tab/>
      </w:r>
      <w:r>
        <w:fldChar w:fldCharType="begin"/>
      </w:r>
      <w:r>
        <w:instrText xml:space="preserve"> PAGEREF _Toc7525918 \h </w:instrText>
      </w:r>
      <w:r>
        <w:fldChar w:fldCharType="separate"/>
      </w:r>
      <w:r>
        <w:t>362</w:t>
      </w:r>
      <w:r>
        <w:fldChar w:fldCharType="end"/>
      </w:r>
    </w:p>
    <w:p w14:paraId="2A8BA919" w14:textId="77777777" w:rsidR="00962F45" w:rsidRDefault="00962F4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_Toc7525919 \h </w:instrText>
      </w:r>
      <w:r>
        <w:fldChar w:fldCharType="separate"/>
      </w:r>
      <w:r>
        <w:t>363</w:t>
      </w:r>
      <w:r>
        <w:fldChar w:fldCharType="end"/>
      </w:r>
    </w:p>
    <w:p w14:paraId="4AE2EB6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10.2.10.7</w:t>
      </w:r>
      <w:r w:rsidRPr="00CB3629">
        <w:rPr>
          <w:rFonts w:eastAsia="Arial Unicode MS"/>
        </w:rPr>
        <w:tab/>
      </w:r>
      <w:r w:rsidRPr="00CB3629">
        <w:rPr>
          <w:rFonts w:eastAsia="Arial Unicode MS"/>
          <w:lang w:eastAsia="zh-CN"/>
        </w:rPr>
        <w:t>Notification message handling procedure</w:t>
      </w:r>
      <w:r>
        <w:tab/>
      </w:r>
      <w:r>
        <w:fldChar w:fldCharType="begin"/>
      </w:r>
      <w:r>
        <w:instrText xml:space="preserve"> PAGEREF _Toc7525920 \h </w:instrText>
      </w:r>
      <w:r>
        <w:fldChar w:fldCharType="separate"/>
      </w:r>
      <w:r>
        <w:t>363</w:t>
      </w:r>
      <w:r>
        <w:fldChar w:fldCharType="end"/>
      </w:r>
    </w:p>
    <w:p w14:paraId="7E6E185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10.2.10.8</w:t>
      </w:r>
      <w:r w:rsidRPr="00CB3629">
        <w:rPr>
          <w:rFonts w:eastAsia="Arial Unicode MS"/>
        </w:rPr>
        <w:tab/>
        <w:t>Notification</w:t>
      </w:r>
      <w:r w:rsidRPr="00CB3629">
        <w:rPr>
          <w:rFonts w:eastAsia="Arial Unicode MS"/>
          <w:lang w:eastAsia="ko-KR"/>
        </w:rPr>
        <w:t xml:space="preserve"> </w:t>
      </w:r>
      <w:r w:rsidRPr="00CB3629">
        <w:rPr>
          <w:rFonts w:eastAsia="Arial Unicode MS"/>
          <w:lang w:eastAsia="zh-CN"/>
        </w:rPr>
        <w:t>T</w:t>
      </w:r>
      <w:r w:rsidRPr="00CB3629">
        <w:rPr>
          <w:rFonts w:eastAsia="Arial Unicode MS"/>
          <w:lang w:eastAsia="ko-KR"/>
        </w:rPr>
        <w:t>arget removal procedure</w:t>
      </w:r>
      <w:r>
        <w:tab/>
      </w:r>
      <w:r>
        <w:fldChar w:fldCharType="begin"/>
      </w:r>
      <w:r>
        <w:instrText xml:space="preserve"> PAGEREF _Toc7525921 \h </w:instrText>
      </w:r>
      <w:r>
        <w:fldChar w:fldCharType="separate"/>
      </w:r>
      <w:r>
        <w:t>367</w:t>
      </w:r>
      <w:r>
        <w:fldChar w:fldCharType="end"/>
      </w:r>
    </w:p>
    <w:p w14:paraId="60A8FC2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10.2.10.9</w:t>
      </w:r>
      <w:r w:rsidRPr="00CB3629">
        <w:rPr>
          <w:rFonts w:eastAsia="Arial Unicode MS"/>
        </w:rPr>
        <w:tab/>
      </w:r>
      <w:r>
        <w:t>Delete &lt;</w:t>
      </w:r>
      <w:r w:rsidRPr="00CB3629">
        <w:rPr>
          <w:i/>
        </w:rPr>
        <w:t>notificationTargetSelfReference</w:t>
      </w:r>
      <w:r>
        <w:t>&gt;</w:t>
      </w:r>
      <w:r>
        <w:tab/>
      </w:r>
      <w:r>
        <w:fldChar w:fldCharType="begin"/>
      </w:r>
      <w:r>
        <w:instrText xml:space="preserve"> PAGEREF _Toc7525922 \h </w:instrText>
      </w:r>
      <w:r>
        <w:fldChar w:fldCharType="separate"/>
      </w:r>
      <w:r>
        <w:t>369</w:t>
      </w:r>
      <w:r>
        <w:fldChar w:fldCharType="end"/>
      </w:r>
    </w:p>
    <w:p w14:paraId="4DDF2F47" w14:textId="77777777" w:rsidR="00962F45" w:rsidRDefault="00962F45">
      <w:pPr>
        <w:pStyle w:val="41"/>
        <w:rPr>
          <w:rFonts w:asciiTheme="minorHAnsi" w:eastAsiaTheme="minorEastAsia" w:hAnsiTheme="minorHAnsi" w:cstheme="minorBidi"/>
          <w:kern w:val="2"/>
          <w:sz w:val="21"/>
          <w:szCs w:val="22"/>
          <w:lang w:val="en-US" w:eastAsia="zh-CN"/>
        </w:rPr>
      </w:pPr>
      <w:r>
        <w:t>10.2.10.10</w:t>
      </w:r>
      <w:r w:rsidRPr="00CB3629">
        <w:rPr>
          <w:rFonts w:eastAsia="宋体"/>
          <w:lang w:eastAsia="zh-CN"/>
        </w:rPr>
        <w:tab/>
      </w:r>
      <w:r>
        <w:t>Create &lt;</w:t>
      </w:r>
      <w:r w:rsidRPr="00CB3629">
        <w:rPr>
          <w:i/>
        </w:rPr>
        <w:t>notificationTargetMgmtPolicyRef</w:t>
      </w:r>
      <w:r>
        <w:t>&gt;</w:t>
      </w:r>
      <w:r>
        <w:tab/>
      </w:r>
      <w:r>
        <w:fldChar w:fldCharType="begin"/>
      </w:r>
      <w:r>
        <w:instrText xml:space="preserve"> PAGEREF _Toc7525923 \h </w:instrText>
      </w:r>
      <w:r>
        <w:fldChar w:fldCharType="separate"/>
      </w:r>
      <w:r>
        <w:t>369</w:t>
      </w:r>
      <w:r>
        <w:fldChar w:fldCharType="end"/>
      </w:r>
    </w:p>
    <w:p w14:paraId="062583F9" w14:textId="77777777" w:rsidR="00962F45" w:rsidRDefault="00962F45">
      <w:pPr>
        <w:pStyle w:val="41"/>
        <w:rPr>
          <w:rFonts w:asciiTheme="minorHAnsi" w:eastAsiaTheme="minorEastAsia" w:hAnsiTheme="minorHAnsi" w:cstheme="minorBidi"/>
          <w:kern w:val="2"/>
          <w:sz w:val="21"/>
          <w:szCs w:val="22"/>
          <w:lang w:val="en-US" w:eastAsia="zh-CN"/>
        </w:rPr>
      </w:pPr>
      <w:r>
        <w:t>10.2.10.11</w:t>
      </w:r>
      <w:r w:rsidRPr="00CB3629">
        <w:rPr>
          <w:rFonts w:eastAsia="宋体"/>
          <w:lang w:eastAsia="zh-CN"/>
        </w:rPr>
        <w:tab/>
      </w:r>
      <w:r>
        <w:t>Retrieve &lt;</w:t>
      </w:r>
      <w:r w:rsidRPr="00CB3629">
        <w:rPr>
          <w:i/>
        </w:rPr>
        <w:t>notificationTargetMgmtPolicyRef</w:t>
      </w:r>
      <w:r>
        <w:t>&gt;</w:t>
      </w:r>
      <w:r>
        <w:tab/>
      </w:r>
      <w:r>
        <w:fldChar w:fldCharType="begin"/>
      </w:r>
      <w:r>
        <w:instrText xml:space="preserve"> PAGEREF _Toc7525924 \h </w:instrText>
      </w:r>
      <w:r>
        <w:fldChar w:fldCharType="separate"/>
      </w:r>
      <w:r>
        <w:t>369</w:t>
      </w:r>
      <w:r>
        <w:fldChar w:fldCharType="end"/>
      </w:r>
    </w:p>
    <w:p w14:paraId="68449E61" w14:textId="77777777" w:rsidR="00962F45" w:rsidRDefault="00962F45">
      <w:pPr>
        <w:pStyle w:val="41"/>
        <w:rPr>
          <w:rFonts w:asciiTheme="minorHAnsi" w:eastAsiaTheme="minorEastAsia" w:hAnsiTheme="minorHAnsi" w:cstheme="minorBidi"/>
          <w:kern w:val="2"/>
          <w:sz w:val="21"/>
          <w:szCs w:val="22"/>
          <w:lang w:val="en-US" w:eastAsia="zh-CN"/>
        </w:rPr>
      </w:pPr>
      <w:r>
        <w:t>10.2.10.12</w:t>
      </w:r>
      <w:r w:rsidRPr="00CB3629">
        <w:rPr>
          <w:rFonts w:eastAsia="宋体"/>
          <w:lang w:eastAsia="zh-CN"/>
        </w:rPr>
        <w:tab/>
      </w:r>
      <w:r>
        <w:t>Update &lt;</w:t>
      </w:r>
      <w:r w:rsidRPr="00CB3629">
        <w:rPr>
          <w:i/>
        </w:rPr>
        <w:t>notificationTargetMgmtPolicyRef</w:t>
      </w:r>
      <w:r>
        <w:t>&gt;</w:t>
      </w:r>
      <w:r>
        <w:tab/>
      </w:r>
      <w:r>
        <w:fldChar w:fldCharType="begin"/>
      </w:r>
      <w:r>
        <w:instrText xml:space="preserve"> PAGEREF _Toc7525925 \h </w:instrText>
      </w:r>
      <w:r>
        <w:fldChar w:fldCharType="separate"/>
      </w:r>
      <w:r>
        <w:t>370</w:t>
      </w:r>
      <w:r>
        <w:fldChar w:fldCharType="end"/>
      </w:r>
    </w:p>
    <w:p w14:paraId="2B7CCE8C" w14:textId="77777777" w:rsidR="00962F45" w:rsidRDefault="00962F45">
      <w:pPr>
        <w:pStyle w:val="41"/>
        <w:rPr>
          <w:rFonts w:asciiTheme="minorHAnsi" w:eastAsiaTheme="minorEastAsia" w:hAnsiTheme="minorHAnsi" w:cstheme="minorBidi"/>
          <w:kern w:val="2"/>
          <w:sz w:val="21"/>
          <w:szCs w:val="22"/>
          <w:lang w:val="en-US" w:eastAsia="zh-CN"/>
        </w:rPr>
      </w:pPr>
      <w:r>
        <w:t>10.2.10.13</w:t>
      </w:r>
      <w:r w:rsidRPr="00CB3629">
        <w:rPr>
          <w:rFonts w:eastAsia="宋体"/>
          <w:lang w:eastAsia="zh-CN"/>
        </w:rPr>
        <w:tab/>
      </w:r>
      <w:r>
        <w:t>Delete &lt;</w:t>
      </w:r>
      <w:r w:rsidRPr="00CB3629">
        <w:rPr>
          <w:i/>
        </w:rPr>
        <w:t>notificationTargetMgmtPolicyRef</w:t>
      </w:r>
      <w:r>
        <w:t>&gt;</w:t>
      </w:r>
      <w:r>
        <w:tab/>
      </w:r>
      <w:r>
        <w:fldChar w:fldCharType="begin"/>
      </w:r>
      <w:r>
        <w:instrText xml:space="preserve"> PAGEREF _Toc7525926 \h </w:instrText>
      </w:r>
      <w:r>
        <w:fldChar w:fldCharType="separate"/>
      </w:r>
      <w:r>
        <w:t>370</w:t>
      </w:r>
      <w:r>
        <w:fldChar w:fldCharType="end"/>
      </w:r>
    </w:p>
    <w:p w14:paraId="6E0CAC7F" w14:textId="77777777" w:rsidR="00962F45" w:rsidRDefault="00962F45">
      <w:pPr>
        <w:pStyle w:val="41"/>
        <w:rPr>
          <w:rFonts w:asciiTheme="minorHAnsi" w:eastAsiaTheme="minorEastAsia" w:hAnsiTheme="minorHAnsi" w:cstheme="minorBidi"/>
          <w:kern w:val="2"/>
          <w:sz w:val="21"/>
          <w:szCs w:val="22"/>
          <w:lang w:val="en-US" w:eastAsia="zh-CN"/>
        </w:rPr>
      </w:pPr>
      <w:r>
        <w:t>10.2.10.14</w:t>
      </w:r>
      <w:r w:rsidRPr="00CB3629">
        <w:rPr>
          <w:rFonts w:eastAsia="宋体"/>
          <w:lang w:eastAsia="zh-CN"/>
        </w:rPr>
        <w:tab/>
      </w:r>
      <w:r>
        <w:t>Create &lt;</w:t>
      </w:r>
      <w:r w:rsidRPr="00CB3629">
        <w:rPr>
          <w:i/>
        </w:rPr>
        <w:t>notificationTargetPolicy</w:t>
      </w:r>
      <w:r>
        <w:t>&gt;</w:t>
      </w:r>
      <w:r>
        <w:tab/>
      </w:r>
      <w:r>
        <w:fldChar w:fldCharType="begin"/>
      </w:r>
      <w:r>
        <w:instrText xml:space="preserve"> PAGEREF _Toc7525927 \h </w:instrText>
      </w:r>
      <w:r>
        <w:fldChar w:fldCharType="separate"/>
      </w:r>
      <w:r>
        <w:t>370</w:t>
      </w:r>
      <w:r>
        <w:fldChar w:fldCharType="end"/>
      </w:r>
    </w:p>
    <w:p w14:paraId="77426398" w14:textId="77777777" w:rsidR="00962F45" w:rsidRDefault="00962F45">
      <w:pPr>
        <w:pStyle w:val="41"/>
        <w:rPr>
          <w:rFonts w:asciiTheme="minorHAnsi" w:eastAsiaTheme="minorEastAsia" w:hAnsiTheme="minorHAnsi" w:cstheme="minorBidi"/>
          <w:kern w:val="2"/>
          <w:sz w:val="21"/>
          <w:szCs w:val="22"/>
          <w:lang w:val="en-US" w:eastAsia="zh-CN"/>
        </w:rPr>
      </w:pPr>
      <w:r>
        <w:t>10.2.10.15</w:t>
      </w:r>
      <w:r w:rsidRPr="00CB3629">
        <w:rPr>
          <w:rFonts w:eastAsia="宋体"/>
          <w:lang w:eastAsia="zh-CN"/>
        </w:rPr>
        <w:tab/>
      </w:r>
      <w:r>
        <w:t>Retrieve &lt;</w:t>
      </w:r>
      <w:r w:rsidRPr="00CB3629">
        <w:rPr>
          <w:i/>
        </w:rPr>
        <w:t>notificationTargetPolicy</w:t>
      </w:r>
      <w:r>
        <w:t>&gt;</w:t>
      </w:r>
      <w:r>
        <w:tab/>
      </w:r>
      <w:r>
        <w:fldChar w:fldCharType="begin"/>
      </w:r>
      <w:r>
        <w:instrText xml:space="preserve"> PAGEREF _Toc7525928 \h </w:instrText>
      </w:r>
      <w:r>
        <w:fldChar w:fldCharType="separate"/>
      </w:r>
      <w:r>
        <w:t>371</w:t>
      </w:r>
      <w:r>
        <w:fldChar w:fldCharType="end"/>
      </w:r>
    </w:p>
    <w:p w14:paraId="48F3A7F1" w14:textId="77777777" w:rsidR="00962F45" w:rsidRDefault="00962F45">
      <w:pPr>
        <w:pStyle w:val="41"/>
        <w:rPr>
          <w:rFonts w:asciiTheme="minorHAnsi" w:eastAsiaTheme="minorEastAsia" w:hAnsiTheme="minorHAnsi" w:cstheme="minorBidi"/>
          <w:kern w:val="2"/>
          <w:sz w:val="21"/>
          <w:szCs w:val="22"/>
          <w:lang w:val="en-US" w:eastAsia="zh-CN"/>
        </w:rPr>
      </w:pPr>
      <w:r>
        <w:t>10.2.10.16</w:t>
      </w:r>
      <w:r w:rsidRPr="00CB3629">
        <w:rPr>
          <w:rFonts w:eastAsia="宋体"/>
          <w:lang w:eastAsia="zh-CN"/>
        </w:rPr>
        <w:tab/>
      </w:r>
      <w:r>
        <w:t>Update &lt;</w:t>
      </w:r>
      <w:r w:rsidRPr="00CB3629">
        <w:rPr>
          <w:i/>
        </w:rPr>
        <w:t>notificationTargetPolicy</w:t>
      </w:r>
      <w:r>
        <w:t>&gt;</w:t>
      </w:r>
      <w:r>
        <w:tab/>
      </w:r>
      <w:r>
        <w:fldChar w:fldCharType="begin"/>
      </w:r>
      <w:r>
        <w:instrText xml:space="preserve"> PAGEREF _Toc7525929 \h </w:instrText>
      </w:r>
      <w:r>
        <w:fldChar w:fldCharType="separate"/>
      </w:r>
      <w:r>
        <w:t>371</w:t>
      </w:r>
      <w:r>
        <w:fldChar w:fldCharType="end"/>
      </w:r>
    </w:p>
    <w:p w14:paraId="467EADC7" w14:textId="77777777" w:rsidR="00962F45" w:rsidRDefault="00962F45">
      <w:pPr>
        <w:pStyle w:val="41"/>
        <w:rPr>
          <w:rFonts w:asciiTheme="minorHAnsi" w:eastAsiaTheme="minorEastAsia" w:hAnsiTheme="minorHAnsi" w:cstheme="minorBidi"/>
          <w:kern w:val="2"/>
          <w:sz w:val="21"/>
          <w:szCs w:val="22"/>
          <w:lang w:val="en-US" w:eastAsia="zh-CN"/>
        </w:rPr>
      </w:pPr>
      <w:r>
        <w:t>10.2.10.17</w:t>
      </w:r>
      <w:r w:rsidRPr="00CB3629">
        <w:rPr>
          <w:rFonts w:eastAsia="宋体"/>
          <w:lang w:eastAsia="zh-CN"/>
        </w:rPr>
        <w:tab/>
      </w:r>
      <w:r>
        <w:t>Delete &lt;</w:t>
      </w:r>
      <w:r w:rsidRPr="00CB3629">
        <w:rPr>
          <w:i/>
        </w:rPr>
        <w:t>notificationTargetPolicy</w:t>
      </w:r>
      <w:r>
        <w:t>&gt;</w:t>
      </w:r>
      <w:r>
        <w:tab/>
      </w:r>
      <w:r>
        <w:fldChar w:fldCharType="begin"/>
      </w:r>
      <w:r>
        <w:instrText xml:space="preserve"> PAGEREF _Toc7525930 \h </w:instrText>
      </w:r>
      <w:r>
        <w:fldChar w:fldCharType="separate"/>
      </w:r>
      <w:r>
        <w:t>372</w:t>
      </w:r>
      <w:r>
        <w:fldChar w:fldCharType="end"/>
      </w:r>
    </w:p>
    <w:p w14:paraId="04DD9459" w14:textId="77777777" w:rsidR="00962F45" w:rsidRDefault="00962F45">
      <w:pPr>
        <w:pStyle w:val="41"/>
        <w:rPr>
          <w:rFonts w:asciiTheme="minorHAnsi" w:eastAsiaTheme="minorEastAsia" w:hAnsiTheme="minorHAnsi" w:cstheme="minorBidi"/>
          <w:kern w:val="2"/>
          <w:sz w:val="21"/>
          <w:szCs w:val="22"/>
          <w:lang w:val="en-US" w:eastAsia="zh-CN"/>
        </w:rPr>
      </w:pPr>
      <w:r>
        <w:t>10.2.10.18</w:t>
      </w:r>
      <w:r w:rsidRPr="00CB3629">
        <w:rPr>
          <w:rFonts w:eastAsia="宋体"/>
          <w:lang w:eastAsia="zh-CN"/>
        </w:rPr>
        <w:tab/>
      </w:r>
      <w:r>
        <w:t>Create &lt;</w:t>
      </w:r>
      <w:r w:rsidRPr="00CB3629">
        <w:rPr>
          <w:i/>
        </w:rPr>
        <w:t>policyDeletionRules</w:t>
      </w:r>
      <w:r>
        <w:t>&gt;</w:t>
      </w:r>
      <w:r>
        <w:tab/>
      </w:r>
      <w:r>
        <w:fldChar w:fldCharType="begin"/>
      </w:r>
      <w:r>
        <w:instrText xml:space="preserve"> PAGEREF _Toc7525931 \h </w:instrText>
      </w:r>
      <w:r>
        <w:fldChar w:fldCharType="separate"/>
      </w:r>
      <w:r>
        <w:t>372</w:t>
      </w:r>
      <w:r>
        <w:fldChar w:fldCharType="end"/>
      </w:r>
    </w:p>
    <w:p w14:paraId="4390C0C5" w14:textId="77777777" w:rsidR="00962F45" w:rsidRDefault="00962F45">
      <w:pPr>
        <w:pStyle w:val="41"/>
        <w:rPr>
          <w:rFonts w:asciiTheme="minorHAnsi" w:eastAsiaTheme="minorEastAsia" w:hAnsiTheme="minorHAnsi" w:cstheme="minorBidi"/>
          <w:kern w:val="2"/>
          <w:sz w:val="21"/>
          <w:szCs w:val="22"/>
          <w:lang w:val="en-US" w:eastAsia="zh-CN"/>
        </w:rPr>
      </w:pPr>
      <w:r>
        <w:t>10.2.10.19</w:t>
      </w:r>
      <w:r w:rsidRPr="00CB3629">
        <w:rPr>
          <w:rFonts w:eastAsia="宋体"/>
          <w:lang w:eastAsia="zh-CN"/>
        </w:rPr>
        <w:tab/>
      </w:r>
      <w:r>
        <w:t>Retrieve &lt;</w:t>
      </w:r>
      <w:r w:rsidRPr="00CB3629">
        <w:rPr>
          <w:i/>
        </w:rPr>
        <w:t>policyDeletionRules</w:t>
      </w:r>
      <w:r>
        <w:t>&gt;</w:t>
      </w:r>
      <w:r>
        <w:tab/>
      </w:r>
      <w:r>
        <w:fldChar w:fldCharType="begin"/>
      </w:r>
      <w:r>
        <w:instrText xml:space="preserve"> PAGEREF _Toc7525932 \h </w:instrText>
      </w:r>
      <w:r>
        <w:fldChar w:fldCharType="separate"/>
      </w:r>
      <w:r>
        <w:t>373</w:t>
      </w:r>
      <w:r>
        <w:fldChar w:fldCharType="end"/>
      </w:r>
    </w:p>
    <w:p w14:paraId="23402660" w14:textId="77777777" w:rsidR="00962F45" w:rsidRDefault="00962F45">
      <w:pPr>
        <w:pStyle w:val="41"/>
        <w:rPr>
          <w:rFonts w:asciiTheme="minorHAnsi" w:eastAsiaTheme="minorEastAsia" w:hAnsiTheme="minorHAnsi" w:cstheme="minorBidi"/>
          <w:kern w:val="2"/>
          <w:sz w:val="21"/>
          <w:szCs w:val="22"/>
          <w:lang w:val="en-US" w:eastAsia="zh-CN"/>
        </w:rPr>
      </w:pPr>
      <w:r>
        <w:t>10.2.10.20</w:t>
      </w:r>
      <w:r w:rsidRPr="00CB3629">
        <w:rPr>
          <w:rFonts w:eastAsia="宋体"/>
          <w:lang w:eastAsia="zh-CN"/>
        </w:rPr>
        <w:tab/>
      </w:r>
      <w:r>
        <w:t>Update &lt;</w:t>
      </w:r>
      <w:r w:rsidRPr="00CB3629">
        <w:rPr>
          <w:i/>
        </w:rPr>
        <w:t>policyDeletionRules</w:t>
      </w:r>
      <w:r>
        <w:t>&gt;</w:t>
      </w:r>
      <w:r>
        <w:tab/>
      </w:r>
      <w:r>
        <w:fldChar w:fldCharType="begin"/>
      </w:r>
      <w:r>
        <w:instrText xml:space="preserve"> PAGEREF _Toc7525933 \h </w:instrText>
      </w:r>
      <w:r>
        <w:fldChar w:fldCharType="separate"/>
      </w:r>
      <w:r>
        <w:t>373</w:t>
      </w:r>
      <w:r>
        <w:fldChar w:fldCharType="end"/>
      </w:r>
    </w:p>
    <w:p w14:paraId="6F0CFE6C" w14:textId="77777777" w:rsidR="00962F45" w:rsidRDefault="00962F45">
      <w:pPr>
        <w:pStyle w:val="41"/>
        <w:rPr>
          <w:rFonts w:asciiTheme="minorHAnsi" w:eastAsiaTheme="minorEastAsia" w:hAnsiTheme="minorHAnsi" w:cstheme="minorBidi"/>
          <w:kern w:val="2"/>
          <w:sz w:val="21"/>
          <w:szCs w:val="22"/>
          <w:lang w:val="en-US" w:eastAsia="zh-CN"/>
        </w:rPr>
      </w:pPr>
      <w:r>
        <w:t>10.2.10.21</w:t>
      </w:r>
      <w:r w:rsidRPr="00CB3629">
        <w:rPr>
          <w:rFonts w:eastAsia="宋体"/>
          <w:lang w:eastAsia="zh-CN"/>
        </w:rPr>
        <w:tab/>
      </w:r>
      <w:r>
        <w:t>Delete &lt;</w:t>
      </w:r>
      <w:r w:rsidRPr="00CB3629">
        <w:rPr>
          <w:i/>
        </w:rPr>
        <w:t>policyDeletionRules</w:t>
      </w:r>
      <w:r>
        <w:t>&gt;</w:t>
      </w:r>
      <w:r>
        <w:tab/>
      </w:r>
      <w:r>
        <w:fldChar w:fldCharType="begin"/>
      </w:r>
      <w:r>
        <w:instrText xml:space="preserve"> PAGEREF _Toc7525934 \h </w:instrText>
      </w:r>
      <w:r>
        <w:fldChar w:fldCharType="separate"/>
      </w:r>
      <w:r>
        <w:t>374</w:t>
      </w:r>
      <w:r>
        <w:fldChar w:fldCharType="end"/>
      </w:r>
    </w:p>
    <w:p w14:paraId="6089755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22</w:t>
      </w:r>
      <w:r w:rsidRPr="00CB3629">
        <w:rPr>
          <w:rFonts w:eastAsia="Arial Unicode MS"/>
        </w:rPr>
        <w:tab/>
        <w:t xml:space="preserve">Create </w:t>
      </w:r>
      <w:r w:rsidRPr="00CB3629">
        <w:rPr>
          <w:rFonts w:eastAsia="Arial Unicode MS"/>
          <w:i/>
        </w:rPr>
        <w:t>&lt;crossResourceSubscription&gt;</w:t>
      </w:r>
      <w:r>
        <w:tab/>
      </w:r>
      <w:r>
        <w:fldChar w:fldCharType="begin"/>
      </w:r>
      <w:r>
        <w:instrText xml:space="preserve"> PAGEREF _Toc7525935 \h </w:instrText>
      </w:r>
      <w:r>
        <w:fldChar w:fldCharType="separate"/>
      </w:r>
      <w:r>
        <w:t>374</w:t>
      </w:r>
      <w:r>
        <w:fldChar w:fldCharType="end"/>
      </w:r>
    </w:p>
    <w:p w14:paraId="14683BA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23</w:t>
      </w:r>
      <w:r w:rsidRPr="00CB3629">
        <w:rPr>
          <w:rFonts w:eastAsia="Arial Unicode MS"/>
        </w:rPr>
        <w:tab/>
        <w:t xml:space="preserve">Retrieve </w:t>
      </w:r>
      <w:r w:rsidRPr="00CB3629">
        <w:rPr>
          <w:rFonts w:eastAsia="Arial Unicode MS"/>
          <w:i/>
        </w:rPr>
        <w:t>&lt;crossResourceSubscription&gt;</w:t>
      </w:r>
      <w:r>
        <w:tab/>
      </w:r>
      <w:r>
        <w:fldChar w:fldCharType="begin"/>
      </w:r>
      <w:r>
        <w:instrText xml:space="preserve"> PAGEREF _Toc7525936 \h </w:instrText>
      </w:r>
      <w:r>
        <w:fldChar w:fldCharType="separate"/>
      </w:r>
      <w:r>
        <w:t>377</w:t>
      </w:r>
      <w:r>
        <w:fldChar w:fldCharType="end"/>
      </w:r>
    </w:p>
    <w:p w14:paraId="7DC4C7A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24</w:t>
      </w:r>
      <w:r w:rsidRPr="00CB3629">
        <w:rPr>
          <w:rFonts w:eastAsia="Arial Unicode MS"/>
        </w:rPr>
        <w:tab/>
        <w:t xml:space="preserve">Update </w:t>
      </w:r>
      <w:r w:rsidRPr="00CB3629">
        <w:rPr>
          <w:rFonts w:eastAsia="Arial Unicode MS"/>
          <w:i/>
        </w:rPr>
        <w:t>&lt;crossResourceSubscription&gt;</w:t>
      </w:r>
      <w:r>
        <w:tab/>
      </w:r>
      <w:r>
        <w:fldChar w:fldCharType="begin"/>
      </w:r>
      <w:r>
        <w:instrText xml:space="preserve"> PAGEREF _Toc7525937 \h </w:instrText>
      </w:r>
      <w:r>
        <w:fldChar w:fldCharType="separate"/>
      </w:r>
      <w:r>
        <w:t>377</w:t>
      </w:r>
      <w:r>
        <w:fldChar w:fldCharType="end"/>
      </w:r>
    </w:p>
    <w:p w14:paraId="012C8A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25</w:t>
      </w:r>
      <w:r w:rsidRPr="00CB3629">
        <w:rPr>
          <w:rFonts w:eastAsia="Arial Unicode MS"/>
        </w:rPr>
        <w:tab/>
        <w:t xml:space="preserve">Delete </w:t>
      </w:r>
      <w:r w:rsidRPr="00CB3629">
        <w:rPr>
          <w:rFonts w:eastAsia="Arial Unicode MS"/>
          <w:i/>
        </w:rPr>
        <w:t>&lt;crossResourceSubscription&gt;</w:t>
      </w:r>
      <w:r>
        <w:tab/>
      </w:r>
      <w:r>
        <w:fldChar w:fldCharType="begin"/>
      </w:r>
      <w:r>
        <w:instrText xml:space="preserve"> PAGEREF _Toc7525938 \h </w:instrText>
      </w:r>
      <w:r>
        <w:fldChar w:fldCharType="separate"/>
      </w:r>
      <w:r>
        <w:t>378</w:t>
      </w:r>
      <w:r>
        <w:fldChar w:fldCharType="end"/>
      </w:r>
    </w:p>
    <w:p w14:paraId="24C5084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26</w:t>
      </w:r>
      <w:r w:rsidRPr="00CB3629">
        <w:rPr>
          <w:rFonts w:eastAsia="Arial Unicode MS"/>
        </w:rPr>
        <w:tab/>
      </w:r>
      <w:r w:rsidRPr="00CB3629">
        <w:rPr>
          <w:rFonts w:eastAsia="Arial Unicode MS"/>
          <w:lang w:val="en-US"/>
        </w:rPr>
        <w:t>Cross-Resource Notification Procedure</w:t>
      </w:r>
      <w:r>
        <w:tab/>
      </w:r>
      <w:r>
        <w:fldChar w:fldCharType="begin"/>
      </w:r>
      <w:r>
        <w:instrText xml:space="preserve"> PAGEREF _Toc7525939 \h </w:instrText>
      </w:r>
      <w:r>
        <w:fldChar w:fldCharType="separate"/>
      </w:r>
      <w:r>
        <w:t>379</w:t>
      </w:r>
      <w:r>
        <w:fldChar w:fldCharType="end"/>
      </w:r>
    </w:p>
    <w:p w14:paraId="35DA3965" w14:textId="77777777" w:rsidR="00962F45" w:rsidRDefault="00962F45">
      <w:pPr>
        <w:pStyle w:val="31"/>
        <w:rPr>
          <w:rFonts w:asciiTheme="minorHAnsi" w:eastAsiaTheme="minorEastAsia" w:hAnsiTheme="minorHAnsi" w:cstheme="minorBidi"/>
          <w:kern w:val="2"/>
          <w:sz w:val="21"/>
          <w:szCs w:val="22"/>
          <w:lang w:val="en-US" w:eastAsia="zh-CN"/>
        </w:rPr>
      </w:pPr>
      <w:r>
        <w:t>10.2.11</w:t>
      </w:r>
      <w:r>
        <w:tab/>
      </w:r>
      <w:r w:rsidRPr="00CB3629">
        <w:rPr>
          <w:rFonts w:eastAsia="Arial Unicode MS"/>
        </w:rPr>
        <w:t>Service Charging and Accounting Procedures</w:t>
      </w:r>
      <w:r>
        <w:tab/>
      </w:r>
      <w:r>
        <w:fldChar w:fldCharType="begin"/>
      </w:r>
      <w:r>
        <w:instrText xml:space="preserve"> PAGEREF _Toc7525940 \h </w:instrText>
      </w:r>
      <w:r>
        <w:fldChar w:fldCharType="separate"/>
      </w:r>
      <w:r>
        <w:t>380</w:t>
      </w:r>
      <w:r>
        <w:fldChar w:fldCharType="end"/>
      </w:r>
    </w:p>
    <w:p w14:paraId="0FD8BB3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w:t>
      </w:r>
      <w:r w:rsidRPr="00CB3629">
        <w:rPr>
          <w:rFonts w:eastAsia="Arial Unicode MS"/>
        </w:rPr>
        <w:tab/>
        <w:t>Service event-based statistics collection for applications</w:t>
      </w:r>
      <w:r>
        <w:tab/>
      </w:r>
      <w:r>
        <w:fldChar w:fldCharType="begin"/>
      </w:r>
      <w:r>
        <w:instrText xml:space="preserve"> PAGEREF _Toc7525941 \h </w:instrText>
      </w:r>
      <w:r>
        <w:fldChar w:fldCharType="separate"/>
      </w:r>
      <w:r>
        <w:t>380</w:t>
      </w:r>
      <w:r>
        <w:fldChar w:fldCharType="end"/>
      </w:r>
    </w:p>
    <w:p w14:paraId="0893BF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10.2.11.2</w:t>
      </w:r>
      <w:r w:rsidRPr="00CB3629">
        <w:rPr>
          <w:rFonts w:eastAsia="Arial Unicode MS"/>
        </w:rPr>
        <w:tab/>
        <w:t xml:space="preserve">Create </w:t>
      </w:r>
      <w:r w:rsidRPr="00CB3629">
        <w:rPr>
          <w:rFonts w:eastAsia="Arial Unicode MS"/>
          <w:i/>
        </w:rPr>
        <w:t>&lt;statsConfig&gt;</w:t>
      </w:r>
      <w:r>
        <w:tab/>
      </w:r>
      <w:r>
        <w:fldChar w:fldCharType="begin"/>
      </w:r>
      <w:r>
        <w:instrText xml:space="preserve"> PAGEREF _Toc7525942 \h </w:instrText>
      </w:r>
      <w:r>
        <w:fldChar w:fldCharType="separate"/>
      </w:r>
      <w:r>
        <w:t>381</w:t>
      </w:r>
      <w:r>
        <w:fldChar w:fldCharType="end"/>
      </w:r>
    </w:p>
    <w:p w14:paraId="2721596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10.2.11.3</w:t>
      </w:r>
      <w:r w:rsidRPr="00CB3629">
        <w:rPr>
          <w:rFonts w:eastAsia="Arial Unicode MS"/>
        </w:rPr>
        <w:tab/>
        <w:t xml:space="preserve">Retrieve </w:t>
      </w:r>
      <w:r w:rsidRPr="00CB3629">
        <w:rPr>
          <w:rFonts w:eastAsia="Arial Unicode MS"/>
          <w:i/>
        </w:rPr>
        <w:t>&lt;statsConfig&gt;</w:t>
      </w:r>
      <w:r>
        <w:tab/>
      </w:r>
      <w:r>
        <w:fldChar w:fldCharType="begin"/>
      </w:r>
      <w:r>
        <w:instrText xml:space="preserve"> PAGEREF _Toc7525943 \h </w:instrText>
      </w:r>
      <w:r>
        <w:fldChar w:fldCharType="separate"/>
      </w:r>
      <w:r>
        <w:t>382</w:t>
      </w:r>
      <w:r>
        <w:fldChar w:fldCharType="end"/>
      </w:r>
    </w:p>
    <w:p w14:paraId="4570BA7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10.2.11.4</w:t>
      </w:r>
      <w:r w:rsidRPr="00CB3629">
        <w:rPr>
          <w:rFonts w:eastAsia="Arial Unicode MS"/>
        </w:rPr>
        <w:tab/>
        <w:t xml:space="preserve">Update </w:t>
      </w:r>
      <w:r w:rsidRPr="00CB3629">
        <w:rPr>
          <w:rFonts w:eastAsia="Arial Unicode MS"/>
          <w:i/>
        </w:rPr>
        <w:t>&lt;statsConfig&gt;</w:t>
      </w:r>
      <w:r>
        <w:tab/>
      </w:r>
      <w:r>
        <w:fldChar w:fldCharType="begin"/>
      </w:r>
      <w:r>
        <w:instrText xml:space="preserve"> PAGEREF _Toc7525944 \h </w:instrText>
      </w:r>
      <w:r>
        <w:fldChar w:fldCharType="separate"/>
      </w:r>
      <w:r>
        <w:t>382</w:t>
      </w:r>
      <w:r>
        <w:fldChar w:fldCharType="end"/>
      </w:r>
    </w:p>
    <w:p w14:paraId="10AE111E"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10.2.11.5</w:t>
      </w:r>
      <w:r w:rsidRPr="00CB3629">
        <w:rPr>
          <w:rFonts w:eastAsia="Arial Unicode MS"/>
        </w:rPr>
        <w:tab/>
        <w:t xml:space="preserve">Delete </w:t>
      </w:r>
      <w:r w:rsidRPr="00CB3629">
        <w:rPr>
          <w:rFonts w:eastAsia="Arial Unicode MS"/>
          <w:i/>
        </w:rPr>
        <w:t>&lt;statsConfig&gt;</w:t>
      </w:r>
      <w:r>
        <w:tab/>
      </w:r>
      <w:r>
        <w:fldChar w:fldCharType="begin"/>
      </w:r>
      <w:r>
        <w:instrText xml:space="preserve"> PAGEREF _Toc7525945 \h </w:instrText>
      </w:r>
      <w:r>
        <w:fldChar w:fldCharType="separate"/>
      </w:r>
      <w:r>
        <w:t>383</w:t>
      </w:r>
      <w:r>
        <w:fldChar w:fldCharType="end"/>
      </w:r>
    </w:p>
    <w:p w14:paraId="00D373F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10.2.11.6</w:t>
      </w:r>
      <w:r w:rsidRPr="00CB3629">
        <w:rPr>
          <w:rFonts w:eastAsia="Arial Unicode MS"/>
        </w:rPr>
        <w:tab/>
        <w:t xml:space="preserve">Create </w:t>
      </w:r>
      <w:r w:rsidRPr="00CB3629">
        <w:rPr>
          <w:rFonts w:eastAsia="Arial Unicode MS"/>
          <w:i/>
        </w:rPr>
        <w:t>&lt;eventConfig&gt;</w:t>
      </w:r>
      <w:r>
        <w:tab/>
      </w:r>
      <w:r>
        <w:fldChar w:fldCharType="begin"/>
      </w:r>
      <w:r>
        <w:instrText xml:space="preserve"> PAGEREF _Toc7525946 \h </w:instrText>
      </w:r>
      <w:r>
        <w:fldChar w:fldCharType="separate"/>
      </w:r>
      <w:r>
        <w:t>384</w:t>
      </w:r>
      <w:r>
        <w:fldChar w:fldCharType="end"/>
      </w:r>
    </w:p>
    <w:p w14:paraId="4B1533F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10.2.11.7</w:t>
      </w:r>
      <w:r w:rsidRPr="00CB3629">
        <w:rPr>
          <w:rFonts w:eastAsia="Arial Unicode MS"/>
        </w:rPr>
        <w:tab/>
        <w:t xml:space="preserve">Retrieve </w:t>
      </w:r>
      <w:r w:rsidRPr="00CB3629">
        <w:rPr>
          <w:rFonts w:eastAsia="Arial Unicode MS"/>
          <w:i/>
        </w:rPr>
        <w:t>&lt;eventConfig&gt;</w:t>
      </w:r>
      <w:r>
        <w:tab/>
      </w:r>
      <w:r>
        <w:fldChar w:fldCharType="begin"/>
      </w:r>
      <w:r>
        <w:instrText xml:space="preserve"> PAGEREF _Toc7525947 \h </w:instrText>
      </w:r>
      <w:r>
        <w:fldChar w:fldCharType="separate"/>
      </w:r>
      <w:r>
        <w:t>384</w:t>
      </w:r>
      <w:r>
        <w:fldChar w:fldCharType="end"/>
      </w:r>
    </w:p>
    <w:p w14:paraId="07780F3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10.2.11.8</w:t>
      </w:r>
      <w:r w:rsidRPr="00CB3629">
        <w:rPr>
          <w:rFonts w:eastAsia="Arial Unicode MS"/>
        </w:rPr>
        <w:tab/>
        <w:t xml:space="preserve">Update </w:t>
      </w:r>
      <w:r w:rsidRPr="00CB3629">
        <w:rPr>
          <w:rFonts w:eastAsia="Arial Unicode MS"/>
          <w:i/>
        </w:rPr>
        <w:t>&lt;eventConfig&gt;</w:t>
      </w:r>
      <w:r>
        <w:tab/>
      </w:r>
      <w:r>
        <w:fldChar w:fldCharType="begin"/>
      </w:r>
      <w:r>
        <w:instrText xml:space="preserve"> PAGEREF _Toc7525948 \h </w:instrText>
      </w:r>
      <w:r>
        <w:fldChar w:fldCharType="separate"/>
      </w:r>
      <w:r>
        <w:t>385</w:t>
      </w:r>
      <w:r>
        <w:fldChar w:fldCharType="end"/>
      </w:r>
    </w:p>
    <w:p w14:paraId="23EB4BB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10.2.11.9</w:t>
      </w:r>
      <w:r w:rsidRPr="00CB3629">
        <w:rPr>
          <w:rFonts w:eastAsia="Arial Unicode MS"/>
        </w:rPr>
        <w:tab/>
        <w:t xml:space="preserve">Delete </w:t>
      </w:r>
      <w:r w:rsidRPr="00CB3629">
        <w:rPr>
          <w:rFonts w:eastAsia="Arial Unicode MS"/>
          <w:i/>
        </w:rPr>
        <w:t>&lt;eventConfig&gt;</w:t>
      </w:r>
      <w:r>
        <w:tab/>
      </w:r>
      <w:r>
        <w:fldChar w:fldCharType="begin"/>
      </w:r>
      <w:r>
        <w:instrText xml:space="preserve"> PAGEREF _Toc7525949 \h </w:instrText>
      </w:r>
      <w:r>
        <w:fldChar w:fldCharType="separate"/>
      </w:r>
      <w:r>
        <w:t>385</w:t>
      </w:r>
      <w:r>
        <w:fldChar w:fldCharType="end"/>
      </w:r>
    </w:p>
    <w:p w14:paraId="14C3F2C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10.2.11.10</w:t>
      </w:r>
      <w:r w:rsidRPr="00CB3629">
        <w:rPr>
          <w:rFonts w:eastAsia="Arial Unicode MS"/>
        </w:rPr>
        <w:tab/>
        <w:t xml:space="preserve">Create </w:t>
      </w:r>
      <w:r w:rsidRPr="00CB3629">
        <w:rPr>
          <w:rFonts w:eastAsia="Arial Unicode MS"/>
          <w:i/>
        </w:rPr>
        <w:t>&lt;statsCollect&gt;</w:t>
      </w:r>
      <w:r>
        <w:tab/>
      </w:r>
      <w:r>
        <w:fldChar w:fldCharType="begin"/>
      </w:r>
      <w:r>
        <w:instrText xml:space="preserve"> PAGEREF _Toc7525950 \h </w:instrText>
      </w:r>
      <w:r>
        <w:fldChar w:fldCharType="separate"/>
      </w:r>
      <w:r>
        <w:t>385</w:t>
      </w:r>
      <w:r>
        <w:fldChar w:fldCharType="end"/>
      </w:r>
    </w:p>
    <w:p w14:paraId="3C44E96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10.2.11.11</w:t>
      </w:r>
      <w:r w:rsidRPr="00CB3629">
        <w:rPr>
          <w:rFonts w:eastAsia="Arial Unicode MS"/>
        </w:rPr>
        <w:tab/>
        <w:t xml:space="preserve">Retrieve </w:t>
      </w:r>
      <w:r w:rsidRPr="00CB3629">
        <w:rPr>
          <w:rFonts w:eastAsia="Arial Unicode MS"/>
          <w:i/>
        </w:rPr>
        <w:t>&lt;statsCollect&gt;</w:t>
      </w:r>
      <w:r>
        <w:tab/>
      </w:r>
      <w:r>
        <w:fldChar w:fldCharType="begin"/>
      </w:r>
      <w:r>
        <w:instrText xml:space="preserve"> PAGEREF _Toc7525951 \h </w:instrText>
      </w:r>
      <w:r>
        <w:fldChar w:fldCharType="separate"/>
      </w:r>
      <w:r>
        <w:t>386</w:t>
      </w:r>
      <w:r>
        <w:fldChar w:fldCharType="end"/>
      </w:r>
    </w:p>
    <w:p w14:paraId="3ABBB21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10.2.11.12</w:t>
      </w:r>
      <w:r w:rsidRPr="00CB3629">
        <w:rPr>
          <w:rFonts w:eastAsia="Arial Unicode MS"/>
        </w:rPr>
        <w:tab/>
        <w:t xml:space="preserve">Update </w:t>
      </w:r>
      <w:r w:rsidRPr="00CB3629">
        <w:rPr>
          <w:rFonts w:eastAsia="Arial Unicode MS"/>
          <w:i/>
        </w:rPr>
        <w:t>&lt;statsCollect&gt;</w:t>
      </w:r>
      <w:r>
        <w:tab/>
      </w:r>
      <w:r>
        <w:fldChar w:fldCharType="begin"/>
      </w:r>
      <w:r>
        <w:instrText xml:space="preserve"> PAGEREF _Toc7525952 \h </w:instrText>
      </w:r>
      <w:r>
        <w:fldChar w:fldCharType="separate"/>
      </w:r>
      <w:r>
        <w:t>387</w:t>
      </w:r>
      <w:r>
        <w:fldChar w:fldCharType="end"/>
      </w:r>
    </w:p>
    <w:p w14:paraId="4DAD199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10.2.11.13</w:t>
      </w:r>
      <w:r w:rsidRPr="00CB3629">
        <w:rPr>
          <w:rFonts w:eastAsia="Arial Unicode MS"/>
        </w:rPr>
        <w:tab/>
        <w:t xml:space="preserve">Delete </w:t>
      </w:r>
      <w:r w:rsidRPr="00CB3629">
        <w:rPr>
          <w:rFonts w:eastAsia="Arial Unicode MS"/>
          <w:i/>
        </w:rPr>
        <w:t>&lt;statsCollect&gt;</w:t>
      </w:r>
      <w:r>
        <w:tab/>
      </w:r>
      <w:r>
        <w:fldChar w:fldCharType="begin"/>
      </w:r>
      <w:r>
        <w:instrText xml:space="preserve"> PAGEREF _Toc7525953 \h </w:instrText>
      </w:r>
      <w:r>
        <w:fldChar w:fldCharType="separate"/>
      </w:r>
      <w:r>
        <w:t>387</w:t>
      </w:r>
      <w:r>
        <w:fldChar w:fldCharType="end"/>
      </w:r>
    </w:p>
    <w:p w14:paraId="04BB96E4" w14:textId="77777777" w:rsidR="00962F45" w:rsidRDefault="00962F45">
      <w:pPr>
        <w:pStyle w:val="41"/>
        <w:rPr>
          <w:rFonts w:asciiTheme="minorHAnsi" w:eastAsiaTheme="minorEastAsia" w:hAnsiTheme="minorHAnsi" w:cstheme="minorBidi"/>
          <w:kern w:val="2"/>
          <w:sz w:val="21"/>
          <w:szCs w:val="22"/>
          <w:lang w:val="en-US" w:eastAsia="zh-CN"/>
        </w:rPr>
      </w:pPr>
      <w:r>
        <w:t>10.2.11.14</w:t>
      </w:r>
      <w:r>
        <w:tab/>
      </w:r>
      <w:r w:rsidRPr="00CB3629">
        <w:rPr>
          <w:rFonts w:eastAsia="Arial Unicode MS"/>
        </w:rPr>
        <w:t>Service Statistics Collection Record</w:t>
      </w:r>
      <w:r>
        <w:tab/>
      </w:r>
      <w:r>
        <w:fldChar w:fldCharType="begin"/>
      </w:r>
      <w:r>
        <w:instrText xml:space="preserve"> PAGEREF _Toc7525954 \h </w:instrText>
      </w:r>
      <w:r>
        <w:fldChar w:fldCharType="separate"/>
      </w:r>
      <w:r>
        <w:t>387</w:t>
      </w:r>
      <w:r>
        <w:fldChar w:fldCharType="end"/>
      </w:r>
    </w:p>
    <w:p w14:paraId="2B9864EC" w14:textId="77777777" w:rsidR="00962F45" w:rsidRDefault="00962F4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_Toc7525955 \h </w:instrText>
      </w:r>
      <w:r>
        <w:fldChar w:fldCharType="separate"/>
      </w:r>
      <w:r>
        <w:t>388</w:t>
      </w:r>
      <w:r>
        <w:fldChar w:fldCharType="end"/>
      </w:r>
    </w:p>
    <w:p w14:paraId="10647F23" w14:textId="77777777" w:rsidR="00962F45" w:rsidRDefault="00962F45">
      <w:pPr>
        <w:pStyle w:val="41"/>
        <w:rPr>
          <w:rFonts w:asciiTheme="minorHAnsi" w:eastAsiaTheme="minorEastAsia" w:hAnsiTheme="minorHAnsi" w:cstheme="minorBidi"/>
          <w:kern w:val="2"/>
          <w:sz w:val="21"/>
          <w:szCs w:val="22"/>
          <w:lang w:val="en-US" w:eastAsia="zh-CN"/>
        </w:rPr>
      </w:pPr>
      <w:r>
        <w:t>10.2.12.1</w:t>
      </w:r>
      <w:r>
        <w:tab/>
        <w:t>Intro</w:t>
      </w:r>
      <w:r w:rsidRPr="00CB3629">
        <w:rPr>
          <w:rFonts w:eastAsiaTheme="minorEastAsia"/>
          <w:lang w:eastAsia="zh-CN"/>
        </w:rPr>
        <w:t>d</w:t>
      </w:r>
      <w:r>
        <w:t>uction</w:t>
      </w:r>
      <w:r>
        <w:tab/>
      </w:r>
      <w:r>
        <w:fldChar w:fldCharType="begin"/>
      </w:r>
      <w:r>
        <w:instrText xml:space="preserve"> PAGEREF _Toc7525956 \h </w:instrText>
      </w:r>
      <w:r>
        <w:fldChar w:fldCharType="separate"/>
      </w:r>
      <w:r>
        <w:t>388</w:t>
      </w:r>
      <w:r>
        <w:fldChar w:fldCharType="end"/>
      </w:r>
    </w:p>
    <w:p w14:paraId="7A6E2D8A" w14:textId="77777777" w:rsidR="00962F45" w:rsidRDefault="00962F45">
      <w:pPr>
        <w:pStyle w:val="41"/>
        <w:rPr>
          <w:rFonts w:asciiTheme="minorHAnsi" w:eastAsiaTheme="minorEastAsia" w:hAnsiTheme="minorHAnsi" w:cstheme="minorBidi"/>
          <w:kern w:val="2"/>
          <w:sz w:val="21"/>
          <w:szCs w:val="22"/>
          <w:lang w:val="en-US" w:eastAsia="zh-CN"/>
        </w:rPr>
      </w:pPr>
      <w:r>
        <w:t>10.2.12.2</w:t>
      </w:r>
      <w:r>
        <w:tab/>
        <w:t xml:space="preserve">Create </w:t>
      </w:r>
      <w:r w:rsidRPr="00CB3629">
        <w:rPr>
          <w:i/>
        </w:rPr>
        <w:t>&lt;m2mServiceSubscriptionProfile&gt;</w:t>
      </w:r>
      <w:r>
        <w:tab/>
      </w:r>
      <w:r>
        <w:fldChar w:fldCharType="begin"/>
      </w:r>
      <w:r>
        <w:instrText xml:space="preserve"> PAGEREF _Toc7525957 \h </w:instrText>
      </w:r>
      <w:r>
        <w:fldChar w:fldCharType="separate"/>
      </w:r>
      <w:r>
        <w:t>388</w:t>
      </w:r>
      <w:r>
        <w:fldChar w:fldCharType="end"/>
      </w:r>
    </w:p>
    <w:p w14:paraId="6FD60070" w14:textId="77777777" w:rsidR="00962F45" w:rsidRDefault="00962F45">
      <w:pPr>
        <w:pStyle w:val="41"/>
        <w:rPr>
          <w:rFonts w:asciiTheme="minorHAnsi" w:eastAsiaTheme="minorEastAsia" w:hAnsiTheme="minorHAnsi" w:cstheme="minorBidi"/>
          <w:kern w:val="2"/>
          <w:sz w:val="21"/>
          <w:szCs w:val="22"/>
          <w:lang w:val="en-US" w:eastAsia="zh-CN"/>
        </w:rPr>
      </w:pPr>
      <w:r>
        <w:t>10.2.12.3</w:t>
      </w:r>
      <w:r>
        <w:tab/>
        <w:t xml:space="preserve">Retrieve </w:t>
      </w:r>
      <w:r w:rsidRPr="00CB3629">
        <w:rPr>
          <w:i/>
        </w:rPr>
        <w:t>&lt;m2mServiceSubscriptionProfile&gt;</w:t>
      </w:r>
      <w:r>
        <w:tab/>
      </w:r>
      <w:r>
        <w:fldChar w:fldCharType="begin"/>
      </w:r>
      <w:r>
        <w:instrText xml:space="preserve"> PAGEREF _Toc7525958 \h </w:instrText>
      </w:r>
      <w:r>
        <w:fldChar w:fldCharType="separate"/>
      </w:r>
      <w:r>
        <w:t>389</w:t>
      </w:r>
      <w:r>
        <w:fldChar w:fldCharType="end"/>
      </w:r>
    </w:p>
    <w:p w14:paraId="7FDBCBE2" w14:textId="77777777" w:rsidR="00962F45" w:rsidRDefault="00962F45">
      <w:pPr>
        <w:pStyle w:val="41"/>
        <w:rPr>
          <w:rFonts w:asciiTheme="minorHAnsi" w:eastAsiaTheme="minorEastAsia" w:hAnsiTheme="minorHAnsi" w:cstheme="minorBidi"/>
          <w:kern w:val="2"/>
          <w:sz w:val="21"/>
          <w:szCs w:val="22"/>
          <w:lang w:val="en-US" w:eastAsia="zh-CN"/>
        </w:rPr>
      </w:pPr>
      <w:r>
        <w:t>10.2.12.4</w:t>
      </w:r>
      <w:r>
        <w:tab/>
        <w:t xml:space="preserve">Update </w:t>
      </w:r>
      <w:r w:rsidRPr="00CB3629">
        <w:rPr>
          <w:i/>
        </w:rPr>
        <w:t>&lt;m2mServiceSubscriptionProfile&gt;</w:t>
      </w:r>
      <w:r>
        <w:tab/>
      </w:r>
      <w:r>
        <w:fldChar w:fldCharType="begin"/>
      </w:r>
      <w:r>
        <w:instrText xml:space="preserve"> PAGEREF _Toc7525959 \h </w:instrText>
      </w:r>
      <w:r>
        <w:fldChar w:fldCharType="separate"/>
      </w:r>
      <w:r>
        <w:t>389</w:t>
      </w:r>
      <w:r>
        <w:fldChar w:fldCharType="end"/>
      </w:r>
    </w:p>
    <w:p w14:paraId="2E299F67" w14:textId="77777777" w:rsidR="00962F45" w:rsidRDefault="00962F45">
      <w:pPr>
        <w:pStyle w:val="41"/>
        <w:rPr>
          <w:rFonts w:asciiTheme="minorHAnsi" w:eastAsiaTheme="minorEastAsia" w:hAnsiTheme="minorHAnsi" w:cstheme="minorBidi"/>
          <w:kern w:val="2"/>
          <w:sz w:val="21"/>
          <w:szCs w:val="22"/>
          <w:lang w:val="en-US" w:eastAsia="zh-CN"/>
        </w:rPr>
      </w:pPr>
      <w:r>
        <w:t>10.2.12.5</w:t>
      </w:r>
      <w:r>
        <w:tab/>
        <w:t xml:space="preserve">Delete </w:t>
      </w:r>
      <w:r w:rsidRPr="00CB3629">
        <w:rPr>
          <w:i/>
        </w:rPr>
        <w:t>&lt;m2mServiceSubscriptionProfile&gt;</w:t>
      </w:r>
      <w:r>
        <w:tab/>
      </w:r>
      <w:r>
        <w:fldChar w:fldCharType="begin"/>
      </w:r>
      <w:r>
        <w:instrText xml:space="preserve"> PAGEREF _Toc7525960 \h </w:instrText>
      </w:r>
      <w:r>
        <w:fldChar w:fldCharType="separate"/>
      </w:r>
      <w:r>
        <w:t>390</w:t>
      </w:r>
      <w:r>
        <w:fldChar w:fldCharType="end"/>
      </w:r>
    </w:p>
    <w:p w14:paraId="0DD50777" w14:textId="77777777" w:rsidR="00962F45" w:rsidRDefault="00962F45">
      <w:pPr>
        <w:pStyle w:val="41"/>
        <w:rPr>
          <w:rFonts w:asciiTheme="minorHAnsi" w:eastAsiaTheme="minorEastAsia" w:hAnsiTheme="minorHAnsi" w:cstheme="minorBidi"/>
          <w:kern w:val="2"/>
          <w:sz w:val="21"/>
          <w:szCs w:val="22"/>
          <w:lang w:val="en-US" w:eastAsia="zh-CN"/>
        </w:rPr>
      </w:pPr>
      <w:r>
        <w:t>10.2.12.6</w:t>
      </w:r>
      <w:r>
        <w:tab/>
        <w:t xml:space="preserve">Create </w:t>
      </w:r>
      <w:r w:rsidRPr="00CB3629">
        <w:rPr>
          <w:i/>
        </w:rPr>
        <w:t>&lt;serviceSubscribedNode&gt;</w:t>
      </w:r>
      <w:r>
        <w:tab/>
      </w:r>
      <w:r>
        <w:fldChar w:fldCharType="begin"/>
      </w:r>
      <w:r>
        <w:instrText xml:space="preserve"> PAGEREF _Toc7525961 \h </w:instrText>
      </w:r>
      <w:r>
        <w:fldChar w:fldCharType="separate"/>
      </w:r>
      <w:r>
        <w:t>390</w:t>
      </w:r>
      <w:r>
        <w:fldChar w:fldCharType="end"/>
      </w:r>
    </w:p>
    <w:p w14:paraId="408C19ED" w14:textId="77777777" w:rsidR="00962F45" w:rsidRDefault="00962F45">
      <w:pPr>
        <w:pStyle w:val="41"/>
        <w:rPr>
          <w:rFonts w:asciiTheme="minorHAnsi" w:eastAsiaTheme="minorEastAsia" w:hAnsiTheme="minorHAnsi" w:cstheme="minorBidi"/>
          <w:kern w:val="2"/>
          <w:sz w:val="21"/>
          <w:szCs w:val="22"/>
          <w:lang w:val="en-US" w:eastAsia="zh-CN"/>
        </w:rPr>
      </w:pPr>
      <w:r>
        <w:t>10.2.12.7</w:t>
      </w:r>
      <w:r>
        <w:tab/>
        <w:t xml:space="preserve">Retrieve </w:t>
      </w:r>
      <w:r w:rsidRPr="00CB3629">
        <w:rPr>
          <w:i/>
        </w:rPr>
        <w:t>&lt;serviceSubscribedNode&gt;</w:t>
      </w:r>
      <w:r>
        <w:tab/>
      </w:r>
      <w:r>
        <w:fldChar w:fldCharType="begin"/>
      </w:r>
      <w:r>
        <w:instrText xml:space="preserve"> PAGEREF _Toc7525962 \h </w:instrText>
      </w:r>
      <w:r>
        <w:fldChar w:fldCharType="separate"/>
      </w:r>
      <w:r>
        <w:t>391</w:t>
      </w:r>
      <w:r>
        <w:fldChar w:fldCharType="end"/>
      </w:r>
    </w:p>
    <w:p w14:paraId="59CB6DB1" w14:textId="77777777" w:rsidR="00962F45" w:rsidRDefault="00962F45">
      <w:pPr>
        <w:pStyle w:val="41"/>
        <w:rPr>
          <w:rFonts w:asciiTheme="minorHAnsi" w:eastAsiaTheme="minorEastAsia" w:hAnsiTheme="minorHAnsi" w:cstheme="minorBidi"/>
          <w:kern w:val="2"/>
          <w:sz w:val="21"/>
          <w:szCs w:val="22"/>
          <w:lang w:val="en-US" w:eastAsia="zh-CN"/>
        </w:rPr>
      </w:pPr>
      <w:r>
        <w:t>10.2.12.8</w:t>
      </w:r>
      <w:r>
        <w:tab/>
        <w:t xml:space="preserve">Update </w:t>
      </w:r>
      <w:r w:rsidRPr="00CB3629">
        <w:rPr>
          <w:i/>
        </w:rPr>
        <w:t>&lt;serviceSubscribedNode&gt;</w:t>
      </w:r>
      <w:r>
        <w:tab/>
      </w:r>
      <w:r>
        <w:fldChar w:fldCharType="begin"/>
      </w:r>
      <w:r>
        <w:instrText xml:space="preserve"> PAGEREF _Toc7525963 \h </w:instrText>
      </w:r>
      <w:r>
        <w:fldChar w:fldCharType="separate"/>
      </w:r>
      <w:r>
        <w:t>391</w:t>
      </w:r>
      <w:r>
        <w:fldChar w:fldCharType="end"/>
      </w:r>
    </w:p>
    <w:p w14:paraId="6C3BFBE9" w14:textId="77777777" w:rsidR="00962F45" w:rsidRDefault="00962F45">
      <w:pPr>
        <w:pStyle w:val="41"/>
        <w:rPr>
          <w:rFonts w:asciiTheme="minorHAnsi" w:eastAsiaTheme="minorEastAsia" w:hAnsiTheme="minorHAnsi" w:cstheme="minorBidi"/>
          <w:kern w:val="2"/>
          <w:sz w:val="21"/>
          <w:szCs w:val="22"/>
          <w:lang w:val="en-US" w:eastAsia="zh-CN"/>
        </w:rPr>
      </w:pPr>
      <w:r>
        <w:t>10.2.12.9</w:t>
      </w:r>
      <w:r>
        <w:tab/>
        <w:t xml:space="preserve">Delete </w:t>
      </w:r>
      <w:r w:rsidRPr="00CB3629">
        <w:rPr>
          <w:i/>
        </w:rPr>
        <w:t>&lt;serviceSubscribedNode&gt;</w:t>
      </w:r>
      <w:r>
        <w:tab/>
      </w:r>
      <w:r>
        <w:fldChar w:fldCharType="begin"/>
      </w:r>
      <w:r>
        <w:instrText xml:space="preserve"> PAGEREF _Toc7525964 \h </w:instrText>
      </w:r>
      <w:r>
        <w:fldChar w:fldCharType="separate"/>
      </w:r>
      <w:r>
        <w:t>391</w:t>
      </w:r>
      <w:r>
        <w:fldChar w:fldCharType="end"/>
      </w:r>
    </w:p>
    <w:p w14:paraId="543C06F7" w14:textId="77777777" w:rsidR="00962F45" w:rsidRDefault="00962F45">
      <w:pPr>
        <w:pStyle w:val="41"/>
        <w:rPr>
          <w:rFonts w:asciiTheme="minorHAnsi" w:eastAsiaTheme="minorEastAsia" w:hAnsiTheme="minorHAnsi" w:cstheme="minorBidi"/>
          <w:kern w:val="2"/>
          <w:sz w:val="21"/>
          <w:szCs w:val="22"/>
          <w:lang w:val="en-US" w:eastAsia="zh-CN"/>
        </w:rPr>
      </w:pPr>
      <w:r>
        <w:t>10.2.12.10</w:t>
      </w:r>
      <w:r>
        <w:tab/>
        <w:t xml:space="preserve">Create </w:t>
      </w:r>
      <w:r w:rsidRPr="00CB3629">
        <w:rPr>
          <w:i/>
        </w:rPr>
        <w:t>&lt;serviceSubscribedAppRule&gt;</w:t>
      </w:r>
      <w:r>
        <w:tab/>
      </w:r>
      <w:r>
        <w:fldChar w:fldCharType="begin"/>
      </w:r>
      <w:r>
        <w:instrText xml:space="preserve"> PAGEREF _Toc7525965 \h </w:instrText>
      </w:r>
      <w:r>
        <w:fldChar w:fldCharType="separate"/>
      </w:r>
      <w:r>
        <w:t>392</w:t>
      </w:r>
      <w:r>
        <w:fldChar w:fldCharType="end"/>
      </w:r>
    </w:p>
    <w:p w14:paraId="1DE40C2C" w14:textId="77777777" w:rsidR="00962F45" w:rsidRDefault="00962F45">
      <w:pPr>
        <w:pStyle w:val="41"/>
        <w:rPr>
          <w:rFonts w:asciiTheme="minorHAnsi" w:eastAsiaTheme="minorEastAsia" w:hAnsiTheme="minorHAnsi" w:cstheme="minorBidi"/>
          <w:kern w:val="2"/>
          <w:sz w:val="21"/>
          <w:szCs w:val="22"/>
          <w:lang w:val="en-US" w:eastAsia="zh-CN"/>
        </w:rPr>
      </w:pPr>
      <w:r>
        <w:t>10.2.12.11</w:t>
      </w:r>
      <w:r>
        <w:tab/>
        <w:t xml:space="preserve">Retrieve </w:t>
      </w:r>
      <w:r w:rsidRPr="00CB3629">
        <w:rPr>
          <w:i/>
        </w:rPr>
        <w:t>&lt;serviceSubscribedAppRule&gt;</w:t>
      </w:r>
      <w:r>
        <w:tab/>
      </w:r>
      <w:r>
        <w:fldChar w:fldCharType="begin"/>
      </w:r>
      <w:r>
        <w:instrText xml:space="preserve"> PAGEREF _Toc7525966 \h </w:instrText>
      </w:r>
      <w:r>
        <w:fldChar w:fldCharType="separate"/>
      </w:r>
      <w:r>
        <w:t>392</w:t>
      </w:r>
      <w:r>
        <w:fldChar w:fldCharType="end"/>
      </w:r>
    </w:p>
    <w:p w14:paraId="50B3B0AD" w14:textId="77777777" w:rsidR="00962F45" w:rsidRDefault="00962F45">
      <w:pPr>
        <w:pStyle w:val="41"/>
        <w:rPr>
          <w:rFonts w:asciiTheme="minorHAnsi" w:eastAsiaTheme="minorEastAsia" w:hAnsiTheme="minorHAnsi" w:cstheme="minorBidi"/>
          <w:kern w:val="2"/>
          <w:sz w:val="21"/>
          <w:szCs w:val="22"/>
          <w:lang w:val="en-US" w:eastAsia="zh-CN"/>
        </w:rPr>
      </w:pPr>
      <w:r>
        <w:t>10.2.12.12</w:t>
      </w:r>
      <w:r>
        <w:tab/>
        <w:t xml:space="preserve">Update </w:t>
      </w:r>
      <w:r w:rsidRPr="00CB3629">
        <w:rPr>
          <w:i/>
        </w:rPr>
        <w:t>&lt;serviceSubscribedAppRule&gt;</w:t>
      </w:r>
      <w:r>
        <w:tab/>
      </w:r>
      <w:r>
        <w:fldChar w:fldCharType="begin"/>
      </w:r>
      <w:r>
        <w:instrText xml:space="preserve"> PAGEREF _Toc7525967 \h </w:instrText>
      </w:r>
      <w:r>
        <w:fldChar w:fldCharType="separate"/>
      </w:r>
      <w:r>
        <w:t>393</w:t>
      </w:r>
      <w:r>
        <w:fldChar w:fldCharType="end"/>
      </w:r>
    </w:p>
    <w:p w14:paraId="188DBBA2" w14:textId="77777777" w:rsidR="00962F45" w:rsidRDefault="00962F45">
      <w:pPr>
        <w:pStyle w:val="41"/>
        <w:rPr>
          <w:rFonts w:asciiTheme="minorHAnsi" w:eastAsiaTheme="minorEastAsia" w:hAnsiTheme="minorHAnsi" w:cstheme="minorBidi"/>
          <w:kern w:val="2"/>
          <w:sz w:val="21"/>
          <w:szCs w:val="22"/>
          <w:lang w:val="en-US" w:eastAsia="zh-CN"/>
        </w:rPr>
      </w:pPr>
      <w:r>
        <w:t>10.2.12.13</w:t>
      </w:r>
      <w:r>
        <w:tab/>
        <w:t xml:space="preserve">Delete </w:t>
      </w:r>
      <w:r w:rsidRPr="00CB3629">
        <w:rPr>
          <w:i/>
        </w:rPr>
        <w:t>&lt;serviceSubscribedAppRule&gt;</w:t>
      </w:r>
      <w:r>
        <w:tab/>
      </w:r>
      <w:r>
        <w:fldChar w:fldCharType="begin"/>
      </w:r>
      <w:r>
        <w:instrText xml:space="preserve"> PAGEREF _Toc7525968 \h </w:instrText>
      </w:r>
      <w:r>
        <w:fldChar w:fldCharType="separate"/>
      </w:r>
      <w:r>
        <w:t>393</w:t>
      </w:r>
      <w:r>
        <w:fldChar w:fldCharType="end"/>
      </w:r>
    </w:p>
    <w:p w14:paraId="10640714" w14:textId="77777777" w:rsidR="00962F45" w:rsidRDefault="00962F4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_Toc7525969 \h </w:instrText>
      </w:r>
      <w:r>
        <w:fldChar w:fldCharType="separate"/>
      </w:r>
      <w:r>
        <w:t>394</w:t>
      </w:r>
      <w:r>
        <w:fldChar w:fldCharType="end"/>
      </w:r>
    </w:p>
    <w:p w14:paraId="687039D8" w14:textId="77777777" w:rsidR="00962F45" w:rsidRDefault="00962F4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_Toc7525970 \h </w:instrText>
      </w:r>
      <w:r>
        <w:fldChar w:fldCharType="separate"/>
      </w:r>
      <w:r>
        <w:t>394</w:t>
      </w:r>
      <w:r>
        <w:fldChar w:fldCharType="end"/>
      </w:r>
    </w:p>
    <w:p w14:paraId="3467FA6C" w14:textId="77777777" w:rsidR="00962F45" w:rsidRDefault="00962F4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_Toc7525971 \h </w:instrText>
      </w:r>
      <w:r>
        <w:fldChar w:fldCharType="separate"/>
      </w:r>
      <w:r>
        <w:t>394</w:t>
      </w:r>
      <w:r>
        <w:fldChar w:fldCharType="end"/>
      </w:r>
    </w:p>
    <w:p w14:paraId="13FECABE" w14:textId="77777777" w:rsidR="00962F45" w:rsidRDefault="00962F4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_Toc7525972 \h </w:instrText>
      </w:r>
      <w:r>
        <w:fldChar w:fldCharType="separate"/>
      </w:r>
      <w:r>
        <w:t>395</w:t>
      </w:r>
      <w:r>
        <w:fldChar w:fldCharType="end"/>
      </w:r>
    </w:p>
    <w:p w14:paraId="30B495C5" w14:textId="77777777" w:rsidR="00962F45" w:rsidRDefault="00962F4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_Toc7525973 \h </w:instrText>
      </w:r>
      <w:r>
        <w:fldChar w:fldCharType="separate"/>
      </w:r>
      <w:r>
        <w:t>397</w:t>
      </w:r>
      <w:r>
        <w:fldChar w:fldCharType="end"/>
      </w:r>
    </w:p>
    <w:p w14:paraId="1AE269A1" w14:textId="77777777" w:rsidR="00962F45" w:rsidRDefault="00962F4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_Toc7525974 \h </w:instrText>
      </w:r>
      <w:r>
        <w:fldChar w:fldCharType="separate"/>
      </w:r>
      <w:r>
        <w:t>398</w:t>
      </w:r>
      <w:r>
        <w:fldChar w:fldCharType="end"/>
      </w:r>
    </w:p>
    <w:p w14:paraId="7AFB0EC4" w14:textId="77777777" w:rsidR="00962F45" w:rsidRDefault="00962F4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_Toc7525975 \h </w:instrText>
      </w:r>
      <w:r>
        <w:fldChar w:fldCharType="separate"/>
      </w:r>
      <w:r>
        <w:t>399</w:t>
      </w:r>
      <w:r>
        <w:fldChar w:fldCharType="end"/>
      </w:r>
    </w:p>
    <w:p w14:paraId="0C7267C6" w14:textId="77777777" w:rsidR="00962F45" w:rsidRDefault="00962F4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_Toc7525976 \h </w:instrText>
      </w:r>
      <w:r>
        <w:fldChar w:fldCharType="separate"/>
      </w:r>
      <w:r>
        <w:t>400</w:t>
      </w:r>
      <w:r>
        <w:fldChar w:fldCharType="end"/>
      </w:r>
    </w:p>
    <w:p w14:paraId="1C03C011" w14:textId="77777777" w:rsidR="00962F45" w:rsidRDefault="00962F4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_Toc7525977 \h </w:instrText>
      </w:r>
      <w:r>
        <w:fldChar w:fldCharType="separate"/>
      </w:r>
      <w:r>
        <w:t>401</w:t>
      </w:r>
      <w:r>
        <w:fldChar w:fldCharType="end"/>
      </w:r>
    </w:p>
    <w:p w14:paraId="56EC1B4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10.2.13.9</w:t>
      </w:r>
      <w:r>
        <w:tab/>
        <w:t>Procedure for original resource Hosting CSE for Announcing Attributes</w:t>
      </w:r>
      <w:r>
        <w:tab/>
      </w:r>
      <w:r>
        <w:fldChar w:fldCharType="begin"/>
      </w:r>
      <w:r>
        <w:instrText xml:space="preserve"> PAGEREF _Toc7525978 \h </w:instrText>
      </w:r>
      <w:r>
        <w:fldChar w:fldCharType="separate"/>
      </w:r>
      <w:r>
        <w:t>402</w:t>
      </w:r>
      <w:r>
        <w:fldChar w:fldCharType="end"/>
      </w:r>
    </w:p>
    <w:p w14:paraId="3AE02B9F" w14:textId="77777777" w:rsidR="00962F45" w:rsidRDefault="00962F4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_Toc7525979 \h </w:instrText>
      </w:r>
      <w:r>
        <w:fldChar w:fldCharType="separate"/>
      </w:r>
      <w:r>
        <w:t>403</w:t>
      </w:r>
      <w:r>
        <w:fldChar w:fldCharType="end"/>
      </w:r>
    </w:p>
    <w:p w14:paraId="44F633A6" w14:textId="77777777" w:rsidR="00962F45" w:rsidRDefault="00962F4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_Toc7525980 \h </w:instrText>
      </w:r>
      <w:r>
        <w:fldChar w:fldCharType="separate"/>
      </w:r>
      <w:r>
        <w:t>404</w:t>
      </w:r>
      <w:r>
        <w:fldChar w:fldCharType="end"/>
      </w:r>
    </w:p>
    <w:p w14:paraId="34284CAF" w14:textId="77777777" w:rsidR="00962F45" w:rsidRDefault="00962F45">
      <w:pPr>
        <w:pStyle w:val="41"/>
        <w:rPr>
          <w:rFonts w:asciiTheme="minorHAnsi" w:eastAsiaTheme="minorEastAsia" w:hAnsiTheme="minorHAnsi" w:cstheme="minorBidi"/>
          <w:kern w:val="2"/>
          <w:sz w:val="21"/>
          <w:szCs w:val="22"/>
          <w:lang w:val="en-US" w:eastAsia="zh-CN"/>
        </w:rPr>
      </w:pPr>
      <w:r>
        <w:t>10.2.13.</w:t>
      </w:r>
      <w:r w:rsidRPr="00CB3629">
        <w:rPr>
          <w:rFonts w:eastAsia="宋体"/>
          <w:lang w:eastAsia="zh-CN"/>
        </w:rPr>
        <w:t>12</w:t>
      </w:r>
      <w:r>
        <w:tab/>
        <w:t>Notification Procedure targeting an AE Announced Resource</w:t>
      </w:r>
      <w:r>
        <w:tab/>
      </w:r>
      <w:r>
        <w:fldChar w:fldCharType="begin"/>
      </w:r>
      <w:r>
        <w:instrText xml:space="preserve"> PAGEREF _Toc7525981 \h </w:instrText>
      </w:r>
      <w:r>
        <w:fldChar w:fldCharType="separate"/>
      </w:r>
      <w:r>
        <w:t>405</w:t>
      </w:r>
      <w:r>
        <w:fldChar w:fldCharType="end"/>
      </w:r>
    </w:p>
    <w:p w14:paraId="0912A633" w14:textId="77777777" w:rsidR="00962F45" w:rsidRDefault="00962F45">
      <w:pPr>
        <w:pStyle w:val="31"/>
        <w:rPr>
          <w:rFonts w:asciiTheme="minorHAnsi" w:eastAsiaTheme="minorEastAsia" w:hAnsiTheme="minorHAnsi" w:cstheme="minorBidi"/>
          <w:kern w:val="2"/>
          <w:sz w:val="21"/>
          <w:szCs w:val="22"/>
          <w:lang w:val="en-US" w:eastAsia="zh-CN"/>
        </w:rPr>
      </w:pPr>
      <w:r>
        <w:t>10.2.14</w:t>
      </w:r>
      <w:r w:rsidRPr="00CB3629">
        <w:rPr>
          <w:rFonts w:eastAsia="宋体"/>
          <w:lang w:eastAsia="zh-CN"/>
        </w:rPr>
        <w:tab/>
        <w:t>Semantics management</w:t>
      </w:r>
      <w:r>
        <w:tab/>
      </w:r>
      <w:r>
        <w:fldChar w:fldCharType="begin"/>
      </w:r>
      <w:r>
        <w:instrText xml:space="preserve"> PAGEREF _Toc7525982 \h </w:instrText>
      </w:r>
      <w:r>
        <w:fldChar w:fldCharType="separate"/>
      </w:r>
      <w:r>
        <w:t>405</w:t>
      </w:r>
      <w:r>
        <w:fldChar w:fldCharType="end"/>
      </w:r>
    </w:p>
    <w:p w14:paraId="2B7EB717" w14:textId="77777777" w:rsidR="00962F45" w:rsidRDefault="00962F45">
      <w:pPr>
        <w:pStyle w:val="31"/>
        <w:rPr>
          <w:rFonts w:asciiTheme="minorHAnsi" w:eastAsiaTheme="minorEastAsia" w:hAnsiTheme="minorHAnsi" w:cstheme="minorBidi"/>
          <w:kern w:val="2"/>
          <w:sz w:val="21"/>
          <w:szCs w:val="22"/>
          <w:lang w:val="en-US" w:eastAsia="zh-CN"/>
        </w:rPr>
      </w:pPr>
      <w:r>
        <w:t>10.2.15</w:t>
      </w:r>
      <w:r w:rsidRPr="00CB3629">
        <w:rPr>
          <w:rFonts w:eastAsia="宋体"/>
          <w:lang w:eastAsia="zh-CN"/>
        </w:rPr>
        <w:tab/>
        <w:t>3GPP network interworking</w:t>
      </w:r>
      <w:r>
        <w:tab/>
      </w:r>
      <w:r>
        <w:fldChar w:fldCharType="begin"/>
      </w:r>
      <w:r>
        <w:instrText xml:space="preserve"> PAGEREF _Toc7525983 \h </w:instrText>
      </w:r>
      <w:r>
        <w:fldChar w:fldCharType="separate"/>
      </w:r>
      <w:r>
        <w:t>407</w:t>
      </w:r>
      <w:r>
        <w:fldChar w:fldCharType="end"/>
      </w:r>
    </w:p>
    <w:p w14:paraId="3742A88D" w14:textId="77777777" w:rsidR="00962F45" w:rsidRDefault="00962F45">
      <w:pPr>
        <w:pStyle w:val="41"/>
        <w:rPr>
          <w:rFonts w:asciiTheme="minorHAnsi" w:eastAsiaTheme="minorEastAsia" w:hAnsiTheme="minorHAnsi" w:cstheme="minorBidi"/>
          <w:kern w:val="2"/>
          <w:sz w:val="21"/>
          <w:szCs w:val="22"/>
          <w:lang w:val="en-US" w:eastAsia="zh-CN"/>
        </w:rPr>
      </w:pPr>
      <w:r>
        <w:t>10.2.15.1</w:t>
      </w:r>
      <w:r w:rsidRPr="00CB3629">
        <w:rPr>
          <w:rFonts w:eastAsia="宋体"/>
          <w:lang w:eastAsia="zh-CN"/>
        </w:rPr>
        <w:tab/>
      </w:r>
      <w:r>
        <w:t>Introduction</w:t>
      </w:r>
      <w:r>
        <w:tab/>
      </w:r>
      <w:r>
        <w:fldChar w:fldCharType="begin"/>
      </w:r>
      <w:r>
        <w:instrText xml:space="preserve"> PAGEREF _Toc7525984 \h </w:instrText>
      </w:r>
      <w:r>
        <w:fldChar w:fldCharType="separate"/>
      </w:r>
      <w:r>
        <w:t>407</w:t>
      </w:r>
      <w:r>
        <w:fldChar w:fldCharType="end"/>
      </w:r>
    </w:p>
    <w:p w14:paraId="1348EFBC"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2</w:t>
      </w:r>
      <w:r w:rsidRPr="00CB3629">
        <w:rPr>
          <w:rFonts w:eastAsia="宋体"/>
          <w:lang w:eastAsia="zh-CN"/>
        </w:rPr>
        <w:tab/>
      </w:r>
      <w:r>
        <w:t>Create &lt;</w:t>
      </w:r>
      <w:r w:rsidRPr="00CB3629">
        <w:rPr>
          <w:i/>
          <w:lang w:val="en-US"/>
        </w:rPr>
        <w:t>triggerRequest</w:t>
      </w:r>
      <w:r>
        <w:t>&gt;</w:t>
      </w:r>
      <w:r>
        <w:tab/>
      </w:r>
      <w:r>
        <w:fldChar w:fldCharType="begin"/>
      </w:r>
      <w:r>
        <w:instrText xml:space="preserve"> PAGEREF _Toc7525985 \h </w:instrText>
      </w:r>
      <w:r>
        <w:fldChar w:fldCharType="separate"/>
      </w:r>
      <w:r>
        <w:t>407</w:t>
      </w:r>
      <w:r>
        <w:fldChar w:fldCharType="end"/>
      </w:r>
    </w:p>
    <w:p w14:paraId="7021AFD9"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3</w:t>
      </w:r>
      <w:r w:rsidRPr="00CB3629">
        <w:rPr>
          <w:rFonts w:eastAsia="宋体"/>
          <w:lang w:eastAsia="zh-CN"/>
        </w:rPr>
        <w:tab/>
      </w:r>
      <w:r>
        <w:t>Retrieve &lt;</w:t>
      </w:r>
      <w:r w:rsidRPr="00CB3629">
        <w:rPr>
          <w:i/>
          <w:lang w:val="en-US"/>
        </w:rPr>
        <w:t>triggerRequest</w:t>
      </w:r>
      <w:r>
        <w:t>&gt;</w:t>
      </w:r>
      <w:r>
        <w:tab/>
      </w:r>
      <w:r>
        <w:fldChar w:fldCharType="begin"/>
      </w:r>
      <w:r>
        <w:instrText xml:space="preserve"> PAGEREF _Toc7525986 \h </w:instrText>
      </w:r>
      <w:r>
        <w:fldChar w:fldCharType="separate"/>
      </w:r>
      <w:r>
        <w:t>409</w:t>
      </w:r>
      <w:r>
        <w:fldChar w:fldCharType="end"/>
      </w:r>
    </w:p>
    <w:p w14:paraId="57640CA5"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4</w:t>
      </w:r>
      <w:r w:rsidRPr="00CB3629">
        <w:rPr>
          <w:rFonts w:eastAsia="宋体"/>
          <w:lang w:eastAsia="zh-CN"/>
        </w:rPr>
        <w:tab/>
      </w:r>
      <w:r>
        <w:t>Update &lt;</w:t>
      </w:r>
      <w:r w:rsidRPr="00CB3629">
        <w:rPr>
          <w:i/>
          <w:lang w:val="en-US"/>
        </w:rPr>
        <w:t>triggerRequest</w:t>
      </w:r>
      <w:r>
        <w:t>&gt;</w:t>
      </w:r>
      <w:r>
        <w:tab/>
      </w:r>
      <w:r>
        <w:fldChar w:fldCharType="begin"/>
      </w:r>
      <w:r>
        <w:instrText xml:space="preserve"> PAGEREF _Toc7525987 \h </w:instrText>
      </w:r>
      <w:r>
        <w:fldChar w:fldCharType="separate"/>
      </w:r>
      <w:r>
        <w:t>409</w:t>
      </w:r>
      <w:r>
        <w:fldChar w:fldCharType="end"/>
      </w:r>
    </w:p>
    <w:p w14:paraId="3445F6AD"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5</w:t>
      </w:r>
      <w:r w:rsidRPr="00CB3629">
        <w:rPr>
          <w:rFonts w:eastAsia="宋体"/>
          <w:lang w:eastAsia="zh-CN"/>
        </w:rPr>
        <w:tab/>
      </w:r>
      <w:r>
        <w:t>Delete &lt;</w:t>
      </w:r>
      <w:r w:rsidRPr="00CB3629">
        <w:rPr>
          <w:i/>
          <w:lang w:val="en-US"/>
        </w:rPr>
        <w:t>triggerRequest</w:t>
      </w:r>
      <w:r>
        <w:t>&gt;</w:t>
      </w:r>
      <w:r>
        <w:tab/>
      </w:r>
      <w:r>
        <w:fldChar w:fldCharType="begin"/>
      </w:r>
      <w:r>
        <w:instrText xml:space="preserve"> PAGEREF _Toc7525988 \h </w:instrText>
      </w:r>
      <w:r>
        <w:fldChar w:fldCharType="separate"/>
      </w:r>
      <w:r>
        <w:t>411</w:t>
      </w:r>
      <w:r>
        <w:fldChar w:fldCharType="end"/>
      </w:r>
    </w:p>
    <w:p w14:paraId="7B15116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rsidRPr="00CB3629">
        <w:rPr>
          <w:rFonts w:eastAsia="宋体"/>
          <w:lang w:eastAsia="zh-CN"/>
        </w:rPr>
        <w:tab/>
      </w:r>
      <w:r>
        <w:t>Procedure for Managing Change in AE Registration Point</w:t>
      </w:r>
      <w:r>
        <w:tab/>
      </w:r>
      <w:r>
        <w:fldChar w:fldCharType="begin"/>
      </w:r>
      <w:r>
        <w:instrText xml:space="preserve"> PAGEREF _Toc7525989 \h </w:instrText>
      </w:r>
      <w:r>
        <w:fldChar w:fldCharType="separate"/>
      </w:r>
      <w:r>
        <w:t>411</w:t>
      </w:r>
      <w:r>
        <w:fldChar w:fldCharType="end"/>
      </w:r>
    </w:p>
    <w:p w14:paraId="724A86D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.1</w:t>
      </w:r>
      <w:r>
        <w:tab/>
      </w:r>
      <w:r w:rsidRPr="00CB3629">
        <w:rPr>
          <w:rFonts w:eastAsiaTheme="minorEastAsia"/>
          <w:lang w:eastAsia="zh-CN"/>
        </w:rPr>
        <w:t>P</w:t>
      </w:r>
      <w:r>
        <w:t>rocedure at IN-CSE</w:t>
      </w:r>
      <w:r>
        <w:tab/>
      </w:r>
      <w:r>
        <w:fldChar w:fldCharType="begin"/>
      </w:r>
      <w:r>
        <w:instrText xml:space="preserve"> PAGEREF _Toc7525990 \h </w:instrText>
      </w:r>
      <w:r>
        <w:fldChar w:fldCharType="separate"/>
      </w:r>
      <w:r>
        <w:t>411</w:t>
      </w:r>
      <w:r>
        <w:fldChar w:fldCharType="end"/>
      </w:r>
    </w:p>
    <w:p w14:paraId="3023FD3D"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w:t>
      </w:r>
      <w:r w:rsidRPr="00CB3629">
        <w:rPr>
          <w:rFonts w:eastAsiaTheme="minorEastAsia"/>
          <w:lang w:eastAsia="zh-CN"/>
        </w:rPr>
        <w:t>2</w:t>
      </w:r>
      <w:r>
        <w:tab/>
      </w:r>
      <w:r w:rsidRPr="00CB3629">
        <w:rPr>
          <w:rFonts w:eastAsiaTheme="minorEastAsia"/>
          <w:lang w:eastAsia="zh-CN"/>
        </w:rPr>
        <w:t>P</w:t>
      </w:r>
      <w:r>
        <w:t>rocedure at any CSE</w:t>
      </w:r>
      <w:r>
        <w:tab/>
      </w:r>
      <w:r>
        <w:fldChar w:fldCharType="begin"/>
      </w:r>
      <w:r>
        <w:instrText xml:space="preserve"> PAGEREF _Toc7525991 \h </w:instrText>
      </w:r>
      <w:r>
        <w:fldChar w:fldCharType="separate"/>
      </w:r>
      <w:r>
        <w:t>412</w:t>
      </w:r>
      <w:r>
        <w:fldChar w:fldCharType="end"/>
      </w:r>
    </w:p>
    <w:p w14:paraId="6FB6CEDF"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7</w:t>
      </w:r>
      <w:r w:rsidRPr="00CB3629">
        <w:rPr>
          <w:rFonts w:eastAsia="宋体"/>
          <w:lang w:eastAsia="zh-CN"/>
        </w:rPr>
        <w:tab/>
      </w:r>
      <w:r w:rsidRPr="00CB3629">
        <w:rPr>
          <w:rFonts w:eastAsiaTheme="minorEastAsia"/>
          <w:lang w:eastAsia="zh-CN"/>
        </w:rPr>
        <w:t>S</w:t>
      </w:r>
      <w:r>
        <w:t>chedule Management</w:t>
      </w:r>
      <w:r>
        <w:tab/>
      </w:r>
      <w:r>
        <w:fldChar w:fldCharType="begin"/>
      </w:r>
      <w:r>
        <w:instrText xml:space="preserve"> PAGEREF _Toc7525992 \h </w:instrText>
      </w:r>
      <w:r>
        <w:fldChar w:fldCharType="separate"/>
      </w:r>
      <w:r>
        <w:t>412</w:t>
      </w:r>
      <w:r>
        <w:fldChar w:fldCharType="end"/>
      </w:r>
    </w:p>
    <w:p w14:paraId="532B2650" w14:textId="77777777" w:rsidR="00962F45" w:rsidRDefault="00962F45">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_Toc7525993 \h </w:instrText>
      </w:r>
      <w:r>
        <w:fldChar w:fldCharType="separate"/>
      </w:r>
      <w:r>
        <w:t>412</w:t>
      </w:r>
      <w:r>
        <w:fldChar w:fldCharType="end"/>
      </w:r>
    </w:p>
    <w:p w14:paraId="3969BB15" w14:textId="77777777" w:rsidR="00962F45" w:rsidRDefault="00962F45">
      <w:pPr>
        <w:pStyle w:val="41"/>
        <w:rPr>
          <w:rFonts w:asciiTheme="minorHAnsi" w:eastAsiaTheme="minorEastAsia" w:hAnsiTheme="minorHAnsi" w:cstheme="minorBidi"/>
          <w:kern w:val="2"/>
          <w:sz w:val="21"/>
          <w:szCs w:val="22"/>
          <w:lang w:val="en-US" w:eastAsia="zh-CN"/>
        </w:rPr>
      </w:pPr>
      <w:r>
        <w:t>10.2.17.2</w:t>
      </w:r>
      <w:r>
        <w:tab/>
        <w:t>Create &lt;</w:t>
      </w:r>
      <w:r w:rsidRPr="00CB3629">
        <w:rPr>
          <w:i/>
        </w:rPr>
        <w:t>schedule</w:t>
      </w:r>
      <w:r>
        <w:t>&gt;</w:t>
      </w:r>
      <w:r>
        <w:tab/>
      </w:r>
      <w:r>
        <w:fldChar w:fldCharType="begin"/>
      </w:r>
      <w:r>
        <w:instrText xml:space="preserve"> PAGEREF _Toc7525994 \h </w:instrText>
      </w:r>
      <w:r>
        <w:fldChar w:fldCharType="separate"/>
      </w:r>
      <w:r>
        <w:t>412</w:t>
      </w:r>
      <w:r>
        <w:fldChar w:fldCharType="end"/>
      </w:r>
    </w:p>
    <w:p w14:paraId="283ADD50"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.3</w:t>
      </w:r>
      <w:r>
        <w:tab/>
        <w:t>Retrieve &lt;</w:t>
      </w:r>
      <w:r w:rsidRPr="00CB3629">
        <w:rPr>
          <w:i/>
        </w:rPr>
        <w:t>schedule</w:t>
      </w:r>
      <w:r>
        <w:t>&gt;</w:t>
      </w:r>
      <w:r>
        <w:tab/>
      </w:r>
      <w:r>
        <w:fldChar w:fldCharType="begin"/>
      </w:r>
      <w:r>
        <w:instrText xml:space="preserve"> PAGEREF _Toc7525995 \h </w:instrText>
      </w:r>
      <w:r>
        <w:fldChar w:fldCharType="separate"/>
      </w:r>
      <w:r>
        <w:t>412</w:t>
      </w:r>
      <w:r>
        <w:fldChar w:fldCharType="end"/>
      </w:r>
    </w:p>
    <w:p w14:paraId="754900E1"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.4</w:t>
      </w:r>
      <w:r>
        <w:tab/>
        <w:t>Update &lt;</w:t>
      </w:r>
      <w:r w:rsidRPr="00CB3629">
        <w:rPr>
          <w:i/>
        </w:rPr>
        <w:t>schedule</w:t>
      </w:r>
      <w:r>
        <w:t>&gt;</w:t>
      </w:r>
      <w:r>
        <w:tab/>
      </w:r>
      <w:r>
        <w:fldChar w:fldCharType="begin"/>
      </w:r>
      <w:r>
        <w:instrText xml:space="preserve"> PAGEREF _Toc7525996 \h </w:instrText>
      </w:r>
      <w:r>
        <w:fldChar w:fldCharType="separate"/>
      </w:r>
      <w:r>
        <w:t>413</w:t>
      </w:r>
      <w:r>
        <w:fldChar w:fldCharType="end"/>
      </w:r>
    </w:p>
    <w:p w14:paraId="0CB3A82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.5</w:t>
      </w:r>
      <w:r>
        <w:tab/>
        <w:t>Delete &lt;</w:t>
      </w:r>
      <w:r w:rsidRPr="00CB3629">
        <w:rPr>
          <w:i/>
        </w:rPr>
        <w:t>schedule</w:t>
      </w:r>
      <w:r>
        <w:t>&gt;</w:t>
      </w:r>
      <w:r>
        <w:tab/>
      </w:r>
      <w:r>
        <w:fldChar w:fldCharType="begin"/>
      </w:r>
      <w:r>
        <w:instrText xml:space="preserve"> PAGEREF _Toc7525997 \h </w:instrText>
      </w:r>
      <w:r>
        <w:fldChar w:fldCharType="separate"/>
      </w:r>
      <w:r>
        <w:t>413</w:t>
      </w:r>
      <w:r>
        <w:fldChar w:fldCharType="end"/>
      </w:r>
    </w:p>
    <w:p w14:paraId="6345E582"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rsidRPr="00CB3629">
        <w:rPr>
          <w:rFonts w:eastAsia="宋体"/>
          <w:lang w:eastAsia="zh-CN"/>
        </w:rPr>
        <w:tab/>
      </w:r>
      <w:r w:rsidRPr="00CB3629">
        <w:rPr>
          <w:rFonts w:eastAsia="宋体"/>
          <w:lang w:val="en-US" w:eastAsia="zh-CN"/>
        </w:rPr>
        <w:t>Transaction Management</w:t>
      </w:r>
      <w:r>
        <w:tab/>
      </w:r>
      <w:r>
        <w:fldChar w:fldCharType="begin"/>
      </w:r>
      <w:r>
        <w:instrText xml:space="preserve"> PAGEREF _Toc7525998 \h </w:instrText>
      </w:r>
      <w:r>
        <w:fldChar w:fldCharType="separate"/>
      </w:r>
      <w:r>
        <w:t>414</w:t>
      </w:r>
      <w:r>
        <w:fldChar w:fldCharType="end"/>
      </w:r>
    </w:p>
    <w:p w14:paraId="0B829F2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.1</w:t>
      </w:r>
      <w:r w:rsidRPr="00CB3629">
        <w:rPr>
          <w:rFonts w:eastAsia="宋体"/>
          <w:lang w:eastAsia="zh-CN"/>
        </w:rPr>
        <w:tab/>
      </w:r>
      <w:r>
        <w:t>Introduction</w:t>
      </w:r>
      <w:r>
        <w:tab/>
      </w:r>
      <w:r>
        <w:fldChar w:fldCharType="begin"/>
      </w:r>
      <w:r>
        <w:instrText xml:space="preserve"> PAGEREF _Toc7525999 \h </w:instrText>
      </w:r>
      <w:r>
        <w:fldChar w:fldCharType="separate"/>
      </w:r>
      <w:r>
        <w:t>414</w:t>
      </w:r>
      <w:r>
        <w:fldChar w:fldCharType="end"/>
      </w:r>
    </w:p>
    <w:p w14:paraId="2D21008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.2</w:t>
      </w:r>
      <w:r>
        <w:tab/>
        <w:t>Create &lt;transactionMgmt&gt;</w:t>
      </w:r>
      <w:r>
        <w:tab/>
      </w:r>
      <w:r>
        <w:fldChar w:fldCharType="begin"/>
      </w:r>
      <w:r>
        <w:instrText xml:space="preserve"> PAGEREF _Toc7526000 \h </w:instrText>
      </w:r>
      <w:r>
        <w:fldChar w:fldCharType="separate"/>
      </w:r>
      <w:r>
        <w:t>420</w:t>
      </w:r>
      <w:r>
        <w:fldChar w:fldCharType="end"/>
      </w:r>
    </w:p>
    <w:p w14:paraId="661DEE9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.3</w:t>
      </w:r>
      <w:r>
        <w:tab/>
        <w:t xml:space="preserve">Retrieve </w:t>
      </w:r>
      <w:r w:rsidRPr="00CB3629">
        <w:rPr>
          <w:i/>
        </w:rPr>
        <w:t>&lt;</w:t>
      </w:r>
      <w:r w:rsidRPr="00CB3629">
        <w:rPr>
          <w:i/>
          <w:lang w:val="en-US"/>
        </w:rPr>
        <w:t>transactionMgmt</w:t>
      </w:r>
      <w:r w:rsidRPr="00CB3629">
        <w:rPr>
          <w:i/>
        </w:rPr>
        <w:t>&gt;</w:t>
      </w:r>
      <w:r>
        <w:tab/>
      </w:r>
      <w:r>
        <w:fldChar w:fldCharType="begin"/>
      </w:r>
      <w:r>
        <w:instrText xml:space="preserve"> PAGEREF _Toc7526001 \h </w:instrText>
      </w:r>
      <w:r>
        <w:fldChar w:fldCharType="separate"/>
      </w:r>
      <w:r>
        <w:t>421</w:t>
      </w:r>
      <w:r>
        <w:fldChar w:fldCharType="end"/>
      </w:r>
    </w:p>
    <w:p w14:paraId="255715D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.4</w:t>
      </w:r>
      <w:r>
        <w:tab/>
        <w:t xml:space="preserve">Update </w:t>
      </w:r>
      <w:r w:rsidRPr="00CB3629">
        <w:rPr>
          <w:i/>
        </w:rPr>
        <w:t>&lt;transactionMgmt&gt;</w:t>
      </w:r>
      <w:r>
        <w:tab/>
      </w:r>
      <w:r>
        <w:fldChar w:fldCharType="begin"/>
      </w:r>
      <w:r>
        <w:instrText xml:space="preserve"> PAGEREF _Toc7526002 \h </w:instrText>
      </w:r>
      <w:r>
        <w:fldChar w:fldCharType="separate"/>
      </w:r>
      <w:r>
        <w:t>422</w:t>
      </w:r>
      <w:r>
        <w:fldChar w:fldCharType="end"/>
      </w:r>
    </w:p>
    <w:p w14:paraId="18EE6E31"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.5</w:t>
      </w:r>
      <w:r>
        <w:tab/>
        <w:t xml:space="preserve">Delete </w:t>
      </w:r>
      <w:r w:rsidRPr="00CB3629">
        <w:rPr>
          <w:i/>
        </w:rPr>
        <w:t>&lt;</w:t>
      </w:r>
      <w:r w:rsidRPr="00CB3629">
        <w:rPr>
          <w:i/>
          <w:lang w:val="en-US"/>
        </w:rPr>
        <w:t>transactionMgmt</w:t>
      </w:r>
      <w:r w:rsidRPr="00CB3629">
        <w:rPr>
          <w:i/>
        </w:rPr>
        <w:t>&gt;</w:t>
      </w:r>
      <w:r>
        <w:tab/>
      </w:r>
      <w:r>
        <w:fldChar w:fldCharType="begin"/>
      </w:r>
      <w:r>
        <w:instrText xml:space="preserve"> PAGEREF _Toc7526003 \h </w:instrText>
      </w:r>
      <w:r>
        <w:fldChar w:fldCharType="separate"/>
      </w:r>
      <w:r>
        <w:t>422</w:t>
      </w:r>
      <w:r>
        <w:fldChar w:fldCharType="end"/>
      </w:r>
    </w:p>
    <w:p w14:paraId="0E061C6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.6</w:t>
      </w:r>
      <w:r>
        <w:tab/>
        <w:t>Create &lt;transaction&gt;</w:t>
      </w:r>
      <w:r>
        <w:tab/>
      </w:r>
      <w:r>
        <w:fldChar w:fldCharType="begin"/>
      </w:r>
      <w:r>
        <w:instrText xml:space="preserve"> PAGEREF _Toc7526004 \h </w:instrText>
      </w:r>
      <w:r>
        <w:fldChar w:fldCharType="separate"/>
      </w:r>
      <w:r>
        <w:t>422</w:t>
      </w:r>
      <w:r>
        <w:fldChar w:fldCharType="end"/>
      </w:r>
    </w:p>
    <w:p w14:paraId="1B7C63A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.7</w:t>
      </w:r>
      <w:r>
        <w:tab/>
        <w:t xml:space="preserve">Retrieve </w:t>
      </w:r>
      <w:r w:rsidRPr="00CB3629">
        <w:rPr>
          <w:i/>
        </w:rPr>
        <w:t>&lt;</w:t>
      </w:r>
      <w:r w:rsidRPr="00CB3629">
        <w:rPr>
          <w:i/>
          <w:lang w:val="en-US"/>
        </w:rPr>
        <w:t>transaction</w:t>
      </w:r>
      <w:r w:rsidRPr="00CB3629">
        <w:rPr>
          <w:i/>
        </w:rPr>
        <w:t>&gt;</w:t>
      </w:r>
      <w:r>
        <w:tab/>
      </w:r>
      <w:r>
        <w:fldChar w:fldCharType="begin"/>
      </w:r>
      <w:r>
        <w:instrText xml:space="preserve"> PAGEREF _Toc7526005 \h </w:instrText>
      </w:r>
      <w:r>
        <w:fldChar w:fldCharType="separate"/>
      </w:r>
      <w:r>
        <w:t>423</w:t>
      </w:r>
      <w:r>
        <w:fldChar w:fldCharType="end"/>
      </w:r>
    </w:p>
    <w:p w14:paraId="0E07B50B"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.8</w:t>
      </w:r>
      <w:r>
        <w:tab/>
        <w:t xml:space="preserve">Update </w:t>
      </w:r>
      <w:r w:rsidRPr="00CB3629">
        <w:rPr>
          <w:i/>
        </w:rPr>
        <w:t>&lt;transaction&gt;</w:t>
      </w:r>
      <w:r>
        <w:tab/>
      </w:r>
      <w:r>
        <w:fldChar w:fldCharType="begin"/>
      </w:r>
      <w:r>
        <w:instrText xml:space="preserve"> PAGEREF _Toc7526006 \h </w:instrText>
      </w:r>
      <w:r>
        <w:fldChar w:fldCharType="separate"/>
      </w:r>
      <w:r>
        <w:t>424</w:t>
      </w:r>
      <w:r>
        <w:fldChar w:fldCharType="end"/>
      </w:r>
    </w:p>
    <w:p w14:paraId="58B92363"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.9</w:t>
      </w:r>
      <w:r>
        <w:tab/>
        <w:t xml:space="preserve">Delete </w:t>
      </w:r>
      <w:r w:rsidRPr="00CB3629">
        <w:rPr>
          <w:i/>
        </w:rPr>
        <w:t>&lt;</w:t>
      </w:r>
      <w:r w:rsidRPr="00CB3629">
        <w:rPr>
          <w:i/>
          <w:lang w:val="en-US"/>
        </w:rPr>
        <w:t>transaction</w:t>
      </w:r>
      <w:r w:rsidRPr="00CB3629">
        <w:rPr>
          <w:i/>
        </w:rPr>
        <w:t>&gt;</w:t>
      </w:r>
      <w:r>
        <w:tab/>
      </w:r>
      <w:r>
        <w:fldChar w:fldCharType="begin"/>
      </w:r>
      <w:r>
        <w:instrText xml:space="preserve"> PAGEREF _Toc7526007 \h </w:instrText>
      </w:r>
      <w:r>
        <w:fldChar w:fldCharType="separate"/>
      </w:r>
      <w:r>
        <w:t>424</w:t>
      </w:r>
      <w:r>
        <w:fldChar w:fldCharType="end"/>
      </w:r>
    </w:p>
    <w:p w14:paraId="518F763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rsidRPr="00CB3629">
        <w:rPr>
          <w:rFonts w:eastAsia="宋体"/>
          <w:lang w:eastAsia="zh-CN"/>
        </w:rPr>
        <w:tab/>
      </w:r>
      <w:r w:rsidRPr="00CB3629">
        <w:rPr>
          <w:lang w:val="en-US" w:eastAsia="zh-CN"/>
        </w:rPr>
        <w:t>Multimedia session management</w:t>
      </w:r>
      <w:r>
        <w:tab/>
      </w:r>
      <w:r>
        <w:fldChar w:fldCharType="begin"/>
      </w:r>
      <w:r>
        <w:instrText xml:space="preserve"> PAGEREF _Toc7526008 \h </w:instrText>
      </w:r>
      <w:r>
        <w:fldChar w:fldCharType="separate"/>
      </w:r>
      <w:r>
        <w:t>424</w:t>
      </w:r>
      <w:r>
        <w:fldChar w:fldCharType="end"/>
      </w:r>
    </w:p>
    <w:p w14:paraId="07B7E3DF"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1</w:t>
      </w:r>
      <w:r>
        <w:tab/>
        <w:t xml:space="preserve">Create </w:t>
      </w:r>
      <w:r w:rsidRPr="00CB3629">
        <w:rPr>
          <w:i/>
        </w:rPr>
        <w:t>&lt;</w:t>
      </w:r>
      <w:r w:rsidRPr="00CB3629">
        <w:rPr>
          <w:i/>
          <w:lang w:val="en-US" w:eastAsia="ko-KR"/>
        </w:rPr>
        <w:t>multimediaSession</w:t>
      </w:r>
      <w:r w:rsidRPr="00CB3629">
        <w:rPr>
          <w:i/>
        </w:rPr>
        <w:t>&gt;</w:t>
      </w:r>
      <w:r>
        <w:tab/>
      </w:r>
      <w:r>
        <w:fldChar w:fldCharType="begin"/>
      </w:r>
      <w:r>
        <w:instrText xml:space="preserve"> PAGEREF _Toc7526009 \h </w:instrText>
      </w:r>
      <w:r>
        <w:fldChar w:fldCharType="separate"/>
      </w:r>
      <w:r>
        <w:t>424</w:t>
      </w:r>
      <w:r>
        <w:fldChar w:fldCharType="end"/>
      </w:r>
    </w:p>
    <w:p w14:paraId="34AD901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2</w:t>
      </w:r>
      <w:r>
        <w:tab/>
        <w:t xml:space="preserve">Retrieve </w:t>
      </w:r>
      <w:r w:rsidRPr="00CB3629">
        <w:rPr>
          <w:i/>
        </w:rPr>
        <w:t>&lt;</w:t>
      </w:r>
      <w:r w:rsidRPr="00CB3629">
        <w:rPr>
          <w:i/>
          <w:lang w:val="en-US" w:eastAsia="ko-KR"/>
        </w:rPr>
        <w:t>multimediaSession</w:t>
      </w:r>
      <w:r w:rsidRPr="00CB3629">
        <w:rPr>
          <w:i/>
        </w:rPr>
        <w:t>&gt;</w:t>
      </w:r>
      <w:r>
        <w:tab/>
      </w:r>
      <w:r>
        <w:fldChar w:fldCharType="begin"/>
      </w:r>
      <w:r>
        <w:instrText xml:space="preserve"> PAGEREF _Toc7526010 \h </w:instrText>
      </w:r>
      <w:r>
        <w:fldChar w:fldCharType="separate"/>
      </w:r>
      <w:r>
        <w:t>425</w:t>
      </w:r>
      <w:r>
        <w:fldChar w:fldCharType="end"/>
      </w:r>
    </w:p>
    <w:p w14:paraId="017DB76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3</w:t>
      </w:r>
      <w:r>
        <w:tab/>
        <w:t>Update</w:t>
      </w:r>
      <w:r w:rsidRPr="00CB3629">
        <w:rPr>
          <w:i/>
        </w:rPr>
        <w:t xml:space="preserve"> &lt;</w:t>
      </w:r>
      <w:r w:rsidRPr="00CB3629">
        <w:rPr>
          <w:i/>
          <w:lang w:val="en-US" w:eastAsia="ko-KR"/>
        </w:rPr>
        <w:t>multimediaSession</w:t>
      </w:r>
      <w:r w:rsidRPr="00CB3629">
        <w:rPr>
          <w:i/>
        </w:rPr>
        <w:t>&gt;</w:t>
      </w:r>
      <w:r>
        <w:tab/>
      </w:r>
      <w:r>
        <w:fldChar w:fldCharType="begin"/>
      </w:r>
      <w:r>
        <w:instrText xml:space="preserve"> PAGEREF _Toc7526011 \h </w:instrText>
      </w:r>
      <w:r>
        <w:fldChar w:fldCharType="separate"/>
      </w:r>
      <w:r>
        <w:t>425</w:t>
      </w:r>
      <w:r>
        <w:fldChar w:fldCharType="end"/>
      </w:r>
    </w:p>
    <w:p w14:paraId="4EF16CE4"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4</w:t>
      </w:r>
      <w:r>
        <w:tab/>
        <w:t xml:space="preserve">Delete </w:t>
      </w:r>
      <w:r w:rsidRPr="00CB3629">
        <w:rPr>
          <w:i/>
        </w:rPr>
        <w:t>&lt;</w:t>
      </w:r>
      <w:r w:rsidRPr="00CB3629">
        <w:rPr>
          <w:i/>
          <w:lang w:val="en-US" w:eastAsia="ko-KR"/>
        </w:rPr>
        <w:t>multimediaSession</w:t>
      </w:r>
      <w:r w:rsidRPr="00CB3629">
        <w:rPr>
          <w:i/>
        </w:rPr>
        <w:t>&gt;</w:t>
      </w:r>
      <w:r>
        <w:tab/>
      </w:r>
      <w:r>
        <w:fldChar w:fldCharType="begin"/>
      </w:r>
      <w:r>
        <w:instrText xml:space="preserve"> PAGEREF _Toc7526012 \h </w:instrText>
      </w:r>
      <w:r>
        <w:fldChar w:fldCharType="separate"/>
      </w:r>
      <w:r>
        <w:t>426</w:t>
      </w:r>
      <w:r>
        <w:fldChar w:fldCharType="end"/>
      </w:r>
    </w:p>
    <w:p w14:paraId="1EEB4072" w14:textId="77777777" w:rsidR="00962F45" w:rsidRDefault="00962F45">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_Toc7526013 \h </w:instrText>
      </w:r>
      <w:r>
        <w:fldChar w:fldCharType="separate"/>
      </w:r>
      <w:r>
        <w:t>426</w:t>
      </w:r>
      <w:r>
        <w:fldChar w:fldCharType="end"/>
      </w:r>
    </w:p>
    <w:p w14:paraId="42141DA5" w14:textId="77777777" w:rsidR="00962F45" w:rsidRDefault="00962F45">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_Toc7526014 \h </w:instrText>
      </w:r>
      <w:r>
        <w:fldChar w:fldCharType="separate"/>
      </w:r>
      <w:r>
        <w:t>426</w:t>
      </w:r>
      <w:r>
        <w:fldChar w:fldCharType="end"/>
      </w:r>
    </w:p>
    <w:p w14:paraId="18C220AE" w14:textId="77777777" w:rsidR="00962F45" w:rsidRDefault="00962F45">
      <w:pPr>
        <w:pStyle w:val="41"/>
        <w:rPr>
          <w:rFonts w:asciiTheme="minorHAnsi" w:eastAsiaTheme="minorEastAsia" w:hAnsiTheme="minorHAnsi" w:cstheme="minorBidi"/>
          <w:kern w:val="2"/>
          <w:sz w:val="21"/>
          <w:szCs w:val="22"/>
          <w:lang w:val="en-US" w:eastAsia="zh-CN"/>
        </w:rPr>
      </w:pPr>
      <w:r>
        <w:t>10.2.20.2</w:t>
      </w:r>
      <w:r>
        <w:tab/>
        <w:t>Create</w:t>
      </w:r>
      <w:r w:rsidRPr="00CB3629">
        <w:rPr>
          <w:i/>
        </w:rPr>
        <w:t xml:space="preserve"> &lt;backgroundDataTransfer&gt;</w:t>
      </w:r>
      <w:r>
        <w:tab/>
      </w:r>
      <w:r>
        <w:fldChar w:fldCharType="begin"/>
      </w:r>
      <w:r>
        <w:instrText xml:space="preserve"> PAGEREF _Toc7526015 \h </w:instrText>
      </w:r>
      <w:r>
        <w:fldChar w:fldCharType="separate"/>
      </w:r>
      <w:r>
        <w:t>427</w:t>
      </w:r>
      <w:r>
        <w:fldChar w:fldCharType="end"/>
      </w:r>
    </w:p>
    <w:p w14:paraId="6A6C6F9A" w14:textId="77777777" w:rsidR="00962F45" w:rsidRDefault="00962F45">
      <w:pPr>
        <w:pStyle w:val="41"/>
        <w:rPr>
          <w:rFonts w:asciiTheme="minorHAnsi" w:eastAsiaTheme="minorEastAsia" w:hAnsiTheme="minorHAnsi" w:cstheme="minorBidi"/>
          <w:kern w:val="2"/>
          <w:sz w:val="21"/>
          <w:szCs w:val="22"/>
          <w:lang w:val="en-US" w:eastAsia="zh-CN"/>
        </w:rPr>
      </w:pPr>
      <w:r>
        <w:t>10.2.20.3</w:t>
      </w:r>
      <w:r>
        <w:tab/>
        <w:t>Retrieve</w:t>
      </w:r>
      <w:r w:rsidRPr="00CB3629">
        <w:rPr>
          <w:i/>
        </w:rPr>
        <w:t xml:space="preserve"> &lt;backgroundDataTransfer&gt;</w:t>
      </w:r>
      <w:r>
        <w:tab/>
      </w:r>
      <w:r>
        <w:fldChar w:fldCharType="begin"/>
      </w:r>
      <w:r>
        <w:instrText xml:space="preserve"> PAGEREF _Toc7526016 \h </w:instrText>
      </w:r>
      <w:r>
        <w:fldChar w:fldCharType="separate"/>
      </w:r>
      <w:r>
        <w:t>427</w:t>
      </w:r>
      <w:r>
        <w:fldChar w:fldCharType="end"/>
      </w:r>
    </w:p>
    <w:p w14:paraId="5D025038" w14:textId="77777777" w:rsidR="00962F45" w:rsidRDefault="00962F45">
      <w:pPr>
        <w:pStyle w:val="41"/>
        <w:rPr>
          <w:rFonts w:asciiTheme="minorHAnsi" w:eastAsiaTheme="minorEastAsia" w:hAnsiTheme="minorHAnsi" w:cstheme="minorBidi"/>
          <w:kern w:val="2"/>
          <w:sz w:val="21"/>
          <w:szCs w:val="22"/>
          <w:lang w:val="en-US" w:eastAsia="zh-CN"/>
        </w:rPr>
      </w:pPr>
      <w:r>
        <w:t>10.2.20.4</w:t>
      </w:r>
      <w:r>
        <w:tab/>
        <w:t xml:space="preserve">Update </w:t>
      </w:r>
      <w:r w:rsidRPr="00CB3629">
        <w:rPr>
          <w:i/>
        </w:rPr>
        <w:t>&lt;backgroundDataTransfer&gt;</w:t>
      </w:r>
      <w:r>
        <w:tab/>
      </w:r>
      <w:r>
        <w:fldChar w:fldCharType="begin"/>
      </w:r>
      <w:r>
        <w:instrText xml:space="preserve"> PAGEREF _Toc7526017 \h </w:instrText>
      </w:r>
      <w:r>
        <w:fldChar w:fldCharType="separate"/>
      </w:r>
      <w:r>
        <w:t>428</w:t>
      </w:r>
      <w:r>
        <w:fldChar w:fldCharType="end"/>
      </w:r>
    </w:p>
    <w:p w14:paraId="3CCC560D" w14:textId="77777777" w:rsidR="00962F45" w:rsidRDefault="00962F45">
      <w:pPr>
        <w:pStyle w:val="41"/>
        <w:rPr>
          <w:rFonts w:asciiTheme="minorHAnsi" w:eastAsiaTheme="minorEastAsia" w:hAnsiTheme="minorHAnsi" w:cstheme="minorBidi"/>
          <w:kern w:val="2"/>
          <w:sz w:val="21"/>
          <w:szCs w:val="22"/>
          <w:lang w:val="en-US" w:eastAsia="zh-CN"/>
        </w:rPr>
      </w:pPr>
      <w:r>
        <w:t>10.2.20.5</w:t>
      </w:r>
      <w:r>
        <w:tab/>
        <w:t xml:space="preserve">Delete </w:t>
      </w:r>
      <w:r w:rsidRPr="00CB3629">
        <w:rPr>
          <w:i/>
        </w:rPr>
        <w:t>&lt;backgroundDataTransfer&gt;</w:t>
      </w:r>
      <w:r>
        <w:tab/>
      </w:r>
      <w:r>
        <w:fldChar w:fldCharType="begin"/>
      </w:r>
      <w:r>
        <w:instrText xml:space="preserve"> PAGEREF _Toc7526018 \h </w:instrText>
      </w:r>
      <w:r>
        <w:fldChar w:fldCharType="separate"/>
      </w:r>
      <w:r>
        <w:t>428</w:t>
      </w:r>
      <w:r>
        <w:fldChar w:fldCharType="end"/>
      </w:r>
    </w:p>
    <w:p w14:paraId="060E052C" w14:textId="77777777" w:rsidR="00962F45" w:rsidRDefault="00962F45">
      <w:pPr>
        <w:pStyle w:val="31"/>
        <w:rPr>
          <w:rFonts w:asciiTheme="minorHAnsi" w:eastAsiaTheme="minorEastAsia" w:hAnsiTheme="minorHAnsi" w:cstheme="minorBidi"/>
          <w:kern w:val="2"/>
          <w:sz w:val="21"/>
          <w:szCs w:val="22"/>
          <w:lang w:val="en-US" w:eastAsia="zh-CN"/>
        </w:rPr>
      </w:pPr>
      <w:r>
        <w:t>10.2.21</w:t>
      </w:r>
      <w:r w:rsidRPr="00CB3629">
        <w:rPr>
          <w:rFonts w:eastAsia="宋体"/>
          <w:lang w:eastAsia="zh-CN"/>
        </w:rPr>
        <w:tab/>
      </w:r>
      <w:r w:rsidRPr="00CB3629">
        <w:rPr>
          <w:rFonts w:eastAsia="宋体"/>
          <w:lang w:val="en-US" w:eastAsia="zh-CN"/>
        </w:rPr>
        <w:t>Action Triggering</w:t>
      </w:r>
      <w:r>
        <w:tab/>
      </w:r>
      <w:r>
        <w:fldChar w:fldCharType="begin"/>
      </w:r>
      <w:r>
        <w:instrText xml:space="preserve"> PAGEREF _Toc7526019 \h </w:instrText>
      </w:r>
      <w:r>
        <w:fldChar w:fldCharType="separate"/>
      </w:r>
      <w:r>
        <w:t>428</w:t>
      </w:r>
      <w:r>
        <w:fldChar w:fldCharType="end"/>
      </w:r>
    </w:p>
    <w:p w14:paraId="62E9114B" w14:textId="77777777" w:rsidR="00962F45" w:rsidRDefault="00962F45">
      <w:pPr>
        <w:pStyle w:val="41"/>
        <w:rPr>
          <w:rFonts w:asciiTheme="minorHAnsi" w:eastAsiaTheme="minorEastAsia" w:hAnsiTheme="minorHAnsi" w:cstheme="minorBidi"/>
          <w:kern w:val="2"/>
          <w:sz w:val="21"/>
          <w:szCs w:val="22"/>
          <w:lang w:val="en-US" w:eastAsia="zh-CN"/>
        </w:rPr>
      </w:pPr>
      <w:r>
        <w:t>10.2.21.1</w:t>
      </w:r>
      <w:r w:rsidRPr="00CB3629">
        <w:rPr>
          <w:rFonts w:eastAsia="宋体"/>
          <w:lang w:eastAsia="zh-CN"/>
        </w:rPr>
        <w:tab/>
      </w:r>
      <w:r>
        <w:t>Introduction</w:t>
      </w:r>
      <w:r>
        <w:tab/>
      </w:r>
      <w:r>
        <w:fldChar w:fldCharType="begin"/>
      </w:r>
      <w:r>
        <w:instrText xml:space="preserve"> PAGEREF _Toc7526020 \h </w:instrText>
      </w:r>
      <w:r>
        <w:fldChar w:fldCharType="separate"/>
      </w:r>
      <w:r>
        <w:t>428</w:t>
      </w:r>
      <w:r>
        <w:fldChar w:fldCharType="end"/>
      </w:r>
    </w:p>
    <w:p w14:paraId="22495FD0" w14:textId="77777777" w:rsidR="00962F45" w:rsidRDefault="00962F45">
      <w:pPr>
        <w:pStyle w:val="41"/>
        <w:rPr>
          <w:rFonts w:asciiTheme="minorHAnsi" w:eastAsiaTheme="minorEastAsia" w:hAnsiTheme="minorHAnsi" w:cstheme="minorBidi"/>
          <w:kern w:val="2"/>
          <w:sz w:val="21"/>
          <w:szCs w:val="22"/>
          <w:lang w:val="en-US" w:eastAsia="zh-CN"/>
        </w:rPr>
      </w:pPr>
      <w:r>
        <w:t>10.2.21.</w:t>
      </w:r>
      <w:r w:rsidRPr="00CB3629">
        <w:rPr>
          <w:lang w:val="en-US"/>
        </w:rPr>
        <w:t>2</w:t>
      </w:r>
      <w:r w:rsidRPr="00CB3629">
        <w:rPr>
          <w:rFonts w:eastAsia="宋体"/>
          <w:lang w:eastAsia="zh-CN"/>
        </w:rPr>
        <w:tab/>
      </w:r>
      <w:r w:rsidRPr="00CB3629">
        <w:rPr>
          <w:lang w:val="en-US"/>
        </w:rPr>
        <w:t>Action Triggering Procedure</w:t>
      </w:r>
      <w:r>
        <w:tab/>
      </w:r>
      <w:r>
        <w:fldChar w:fldCharType="begin"/>
      </w:r>
      <w:r>
        <w:instrText xml:space="preserve"> PAGEREF _Toc7526021 \h </w:instrText>
      </w:r>
      <w:r>
        <w:fldChar w:fldCharType="separate"/>
      </w:r>
      <w:r>
        <w:t>429</w:t>
      </w:r>
      <w:r>
        <w:fldChar w:fldCharType="end"/>
      </w:r>
    </w:p>
    <w:p w14:paraId="73ED61D0" w14:textId="77777777" w:rsidR="00962F45" w:rsidRDefault="00962F45">
      <w:pPr>
        <w:pStyle w:val="41"/>
        <w:rPr>
          <w:rFonts w:asciiTheme="minorHAnsi" w:eastAsiaTheme="minorEastAsia" w:hAnsiTheme="minorHAnsi" w:cstheme="minorBidi"/>
          <w:kern w:val="2"/>
          <w:sz w:val="21"/>
          <w:szCs w:val="22"/>
          <w:lang w:val="en-US" w:eastAsia="zh-CN"/>
        </w:rPr>
      </w:pPr>
      <w:r>
        <w:t>10.2.21.3</w:t>
      </w:r>
      <w:r>
        <w:tab/>
      </w:r>
      <w:r w:rsidRPr="00CB3629">
        <w:rPr>
          <w:rFonts w:eastAsia="宋体"/>
          <w:lang w:eastAsia="zh-CN"/>
        </w:rPr>
        <w:t>&lt;</w:t>
      </w:r>
      <w:r w:rsidRPr="00CB3629">
        <w:rPr>
          <w:i/>
        </w:rPr>
        <w:t>action</w:t>
      </w:r>
      <w:r>
        <w:t>&gt; Resource Procedures</w:t>
      </w:r>
      <w:r>
        <w:tab/>
      </w:r>
      <w:r>
        <w:fldChar w:fldCharType="begin"/>
      </w:r>
      <w:r>
        <w:instrText xml:space="preserve"> PAGEREF _Toc7526022 \h </w:instrText>
      </w:r>
      <w:r>
        <w:fldChar w:fldCharType="separate"/>
      </w:r>
      <w:r>
        <w:t>430</w:t>
      </w:r>
      <w:r>
        <w:fldChar w:fldCharType="end"/>
      </w:r>
    </w:p>
    <w:p w14:paraId="74CE4BB1"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3.1</w:t>
      </w:r>
      <w:r w:rsidRPr="00CB3629">
        <w:rPr>
          <w:rFonts w:eastAsia="宋体"/>
          <w:lang w:eastAsia="zh-CN"/>
        </w:rPr>
        <w:tab/>
      </w:r>
      <w:r>
        <w:t>Create &lt;</w:t>
      </w:r>
      <w:r w:rsidRPr="00CB3629">
        <w:rPr>
          <w:i/>
          <w:lang w:val="en-US" w:eastAsia="ko-KR"/>
        </w:rPr>
        <w:t>action</w:t>
      </w:r>
      <w:r>
        <w:t>&gt;</w:t>
      </w:r>
      <w:r>
        <w:tab/>
      </w:r>
      <w:r>
        <w:fldChar w:fldCharType="begin"/>
      </w:r>
      <w:r>
        <w:instrText xml:space="preserve"> PAGEREF _Toc7526023 \h </w:instrText>
      </w:r>
      <w:r>
        <w:fldChar w:fldCharType="separate"/>
      </w:r>
      <w:r>
        <w:t>430</w:t>
      </w:r>
      <w:r>
        <w:fldChar w:fldCharType="end"/>
      </w:r>
    </w:p>
    <w:p w14:paraId="293AAB21"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2</w:t>
      </w:r>
      <w:r>
        <w:tab/>
        <w:t xml:space="preserve">Retrieve </w:t>
      </w:r>
      <w:r w:rsidRPr="00CB3629">
        <w:rPr>
          <w:i/>
        </w:rPr>
        <w:t>&lt;</w:t>
      </w:r>
      <w:r w:rsidRPr="00CB3629">
        <w:rPr>
          <w:i/>
          <w:lang w:val="en-US" w:eastAsia="ko-KR"/>
        </w:rPr>
        <w:t>action</w:t>
      </w:r>
      <w:r w:rsidRPr="00CB3629">
        <w:rPr>
          <w:i/>
        </w:rPr>
        <w:t>&gt;</w:t>
      </w:r>
      <w:r>
        <w:tab/>
      </w:r>
      <w:r>
        <w:fldChar w:fldCharType="begin"/>
      </w:r>
      <w:r>
        <w:instrText xml:space="preserve"> PAGEREF _Toc7526024 \h </w:instrText>
      </w:r>
      <w:r>
        <w:fldChar w:fldCharType="separate"/>
      </w:r>
      <w:r>
        <w:t>431</w:t>
      </w:r>
      <w:r>
        <w:fldChar w:fldCharType="end"/>
      </w:r>
    </w:p>
    <w:p w14:paraId="4AC3E522"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3.3</w:t>
      </w:r>
      <w:r>
        <w:tab/>
        <w:t>Update</w:t>
      </w:r>
      <w:r w:rsidRPr="00CB3629">
        <w:rPr>
          <w:i/>
        </w:rPr>
        <w:t xml:space="preserve"> &lt;</w:t>
      </w:r>
      <w:r w:rsidRPr="00CB3629">
        <w:rPr>
          <w:i/>
          <w:lang w:val="en-US" w:eastAsia="ko-KR"/>
        </w:rPr>
        <w:t>action</w:t>
      </w:r>
      <w:r w:rsidRPr="00CB3629">
        <w:rPr>
          <w:i/>
        </w:rPr>
        <w:t>&gt;</w:t>
      </w:r>
      <w:r>
        <w:tab/>
      </w:r>
      <w:r>
        <w:fldChar w:fldCharType="begin"/>
      </w:r>
      <w:r>
        <w:instrText xml:space="preserve"> PAGEREF _Toc7526025 \h </w:instrText>
      </w:r>
      <w:r>
        <w:fldChar w:fldCharType="separate"/>
      </w:r>
      <w:r>
        <w:t>431</w:t>
      </w:r>
      <w:r>
        <w:fldChar w:fldCharType="end"/>
      </w:r>
    </w:p>
    <w:p w14:paraId="583A2284"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4</w:t>
      </w:r>
      <w:r>
        <w:tab/>
        <w:t xml:space="preserve">Delete </w:t>
      </w:r>
      <w:r w:rsidRPr="00CB3629">
        <w:rPr>
          <w:i/>
        </w:rPr>
        <w:t>&lt;</w:t>
      </w:r>
      <w:r w:rsidRPr="00CB3629">
        <w:rPr>
          <w:i/>
          <w:lang w:val="en-US" w:eastAsia="ko-KR"/>
        </w:rPr>
        <w:t>action</w:t>
      </w:r>
      <w:r w:rsidRPr="00CB3629">
        <w:rPr>
          <w:i/>
        </w:rPr>
        <w:t>&gt;</w:t>
      </w:r>
      <w:r>
        <w:tab/>
      </w:r>
      <w:r>
        <w:fldChar w:fldCharType="begin"/>
      </w:r>
      <w:r>
        <w:instrText xml:space="preserve"> PAGEREF _Toc7526026 \h </w:instrText>
      </w:r>
      <w:r>
        <w:fldChar w:fldCharType="separate"/>
      </w:r>
      <w:r>
        <w:t>432</w:t>
      </w:r>
      <w:r>
        <w:fldChar w:fldCharType="end"/>
      </w:r>
    </w:p>
    <w:p w14:paraId="494B01A3" w14:textId="77777777" w:rsidR="00962F45" w:rsidRDefault="00962F45">
      <w:pPr>
        <w:pStyle w:val="41"/>
        <w:rPr>
          <w:rFonts w:asciiTheme="minorHAnsi" w:eastAsiaTheme="minorEastAsia" w:hAnsiTheme="minorHAnsi" w:cstheme="minorBidi"/>
          <w:kern w:val="2"/>
          <w:sz w:val="21"/>
          <w:szCs w:val="22"/>
          <w:lang w:val="en-US" w:eastAsia="zh-CN"/>
        </w:rPr>
      </w:pPr>
      <w:r>
        <w:t xml:space="preserve">10.2.21.4 </w:t>
      </w:r>
      <w:r>
        <w:tab/>
      </w:r>
      <w:r w:rsidRPr="00CB3629">
        <w:rPr>
          <w:rFonts w:eastAsia="宋体"/>
          <w:lang w:eastAsia="zh-CN"/>
        </w:rPr>
        <w:t>&lt;</w:t>
      </w:r>
      <w:r w:rsidRPr="00CB3629">
        <w:rPr>
          <w:i/>
        </w:rPr>
        <w:t>dependency</w:t>
      </w:r>
      <w:r>
        <w:t>&gt; Resource Procedures</w:t>
      </w:r>
      <w:r>
        <w:tab/>
      </w:r>
      <w:r>
        <w:fldChar w:fldCharType="begin"/>
      </w:r>
      <w:r>
        <w:instrText xml:space="preserve"> PAGEREF _Toc7526027 \h </w:instrText>
      </w:r>
      <w:r>
        <w:fldChar w:fldCharType="separate"/>
      </w:r>
      <w:r>
        <w:t>432</w:t>
      </w:r>
      <w:r>
        <w:fldChar w:fldCharType="end"/>
      </w:r>
    </w:p>
    <w:p w14:paraId="5D8AA254"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 xml:space="preserve">4.1 </w:t>
      </w:r>
      <w:r w:rsidRPr="00CB3629">
        <w:rPr>
          <w:rFonts w:eastAsia="宋体"/>
          <w:lang w:eastAsia="zh-CN"/>
        </w:rPr>
        <w:tab/>
      </w:r>
      <w:r>
        <w:t>Create &lt;</w:t>
      </w:r>
      <w:r w:rsidRPr="00CB3629">
        <w:rPr>
          <w:i/>
          <w:lang w:val="en-US" w:eastAsia="ko-KR"/>
        </w:rPr>
        <w:t>dependency</w:t>
      </w:r>
      <w:r>
        <w:t>&gt;</w:t>
      </w:r>
      <w:r>
        <w:tab/>
      </w:r>
      <w:r>
        <w:fldChar w:fldCharType="begin"/>
      </w:r>
      <w:r>
        <w:instrText xml:space="preserve"> PAGEREF _Toc7526028 \h </w:instrText>
      </w:r>
      <w:r>
        <w:fldChar w:fldCharType="separate"/>
      </w:r>
      <w:r>
        <w:t>432</w:t>
      </w:r>
      <w:r>
        <w:fldChar w:fldCharType="end"/>
      </w:r>
    </w:p>
    <w:p w14:paraId="2A8261BC"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2</w:t>
      </w:r>
      <w:r>
        <w:tab/>
        <w:t xml:space="preserve">Retrieve </w:t>
      </w:r>
      <w:r w:rsidRPr="00CB3629">
        <w:rPr>
          <w:i/>
        </w:rPr>
        <w:t>&lt;</w:t>
      </w:r>
      <w:r w:rsidRPr="00CB3629">
        <w:rPr>
          <w:i/>
          <w:lang w:val="en-US"/>
        </w:rPr>
        <w:t>dependency</w:t>
      </w:r>
      <w:r w:rsidRPr="00CB3629">
        <w:rPr>
          <w:i/>
        </w:rPr>
        <w:t>&gt;</w:t>
      </w:r>
      <w:r>
        <w:tab/>
      </w:r>
      <w:r>
        <w:fldChar w:fldCharType="begin"/>
      </w:r>
      <w:r>
        <w:instrText xml:space="preserve"> PAGEREF _Toc7526029 \h </w:instrText>
      </w:r>
      <w:r>
        <w:fldChar w:fldCharType="separate"/>
      </w:r>
      <w:r>
        <w:t>433</w:t>
      </w:r>
      <w:r>
        <w:fldChar w:fldCharType="end"/>
      </w:r>
    </w:p>
    <w:p w14:paraId="66EC2E61"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.3</w:t>
      </w:r>
      <w:r>
        <w:tab/>
        <w:t>Update</w:t>
      </w:r>
      <w:r w:rsidRPr="00CB3629">
        <w:rPr>
          <w:i/>
        </w:rPr>
        <w:t xml:space="preserve"> &lt;</w:t>
      </w:r>
      <w:r w:rsidRPr="00CB3629">
        <w:rPr>
          <w:i/>
          <w:lang w:val="en-US"/>
        </w:rPr>
        <w:t>dependency</w:t>
      </w:r>
      <w:r w:rsidRPr="00CB3629">
        <w:rPr>
          <w:i/>
        </w:rPr>
        <w:t>&gt;</w:t>
      </w:r>
      <w:r>
        <w:tab/>
      </w:r>
      <w:r>
        <w:fldChar w:fldCharType="begin"/>
      </w:r>
      <w:r>
        <w:instrText xml:space="preserve"> PAGEREF _Toc7526030 \h </w:instrText>
      </w:r>
      <w:r>
        <w:fldChar w:fldCharType="separate"/>
      </w:r>
      <w:r>
        <w:t>433</w:t>
      </w:r>
      <w:r>
        <w:fldChar w:fldCharType="end"/>
      </w:r>
    </w:p>
    <w:p w14:paraId="0DBC2B37"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4</w:t>
      </w:r>
      <w:r>
        <w:tab/>
        <w:t xml:space="preserve">Delete </w:t>
      </w:r>
      <w:r w:rsidRPr="00CB3629">
        <w:rPr>
          <w:i/>
        </w:rPr>
        <w:t>&lt;</w:t>
      </w:r>
      <w:r w:rsidRPr="00CB3629">
        <w:rPr>
          <w:i/>
          <w:lang w:val="en-US"/>
        </w:rPr>
        <w:t>dependency</w:t>
      </w:r>
      <w:r w:rsidRPr="00CB3629">
        <w:rPr>
          <w:i/>
        </w:rPr>
        <w:t>&gt;</w:t>
      </w:r>
      <w:r>
        <w:tab/>
      </w:r>
      <w:r>
        <w:fldChar w:fldCharType="begin"/>
      </w:r>
      <w:r>
        <w:instrText xml:space="preserve"> PAGEREF _Toc7526031 \h </w:instrText>
      </w:r>
      <w:r>
        <w:fldChar w:fldCharType="separate"/>
      </w:r>
      <w:r>
        <w:t>434</w:t>
      </w:r>
      <w:r>
        <w:fldChar w:fldCharType="end"/>
      </w:r>
    </w:p>
    <w:p w14:paraId="06D286A5" w14:textId="77777777" w:rsidR="00962F45" w:rsidRDefault="00962F4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_Toc7526032 \h </w:instrText>
      </w:r>
      <w:r>
        <w:fldChar w:fldCharType="separate"/>
      </w:r>
      <w:r>
        <w:t>434</w:t>
      </w:r>
      <w:r>
        <w:fldChar w:fldCharType="end"/>
      </w:r>
    </w:p>
    <w:p w14:paraId="55841B1E" w14:textId="77777777" w:rsidR="00962F45" w:rsidRDefault="00962F4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_Toc7526033 \h </w:instrText>
      </w:r>
      <w:r>
        <w:fldChar w:fldCharType="separate"/>
      </w:r>
      <w:r>
        <w:t>434</w:t>
      </w:r>
      <w:r>
        <w:fldChar w:fldCharType="end"/>
      </w:r>
    </w:p>
    <w:p w14:paraId="48112A0F" w14:textId="77777777" w:rsidR="00962F45" w:rsidRDefault="00962F4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_Toc7526034 \h </w:instrText>
      </w:r>
      <w:r>
        <w:fldChar w:fldCharType="separate"/>
      </w:r>
      <w:r>
        <w:t>435</w:t>
      </w:r>
      <w:r>
        <w:fldChar w:fldCharType="end"/>
      </w:r>
    </w:p>
    <w:p w14:paraId="55876B52" w14:textId="77777777" w:rsidR="00962F45" w:rsidRDefault="00962F4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_Toc7526035 \h </w:instrText>
      </w:r>
      <w:r>
        <w:fldChar w:fldCharType="separate"/>
      </w:r>
      <w:r>
        <w:t>436</w:t>
      </w:r>
      <w:r>
        <w:fldChar w:fldCharType="end"/>
      </w:r>
    </w:p>
    <w:p w14:paraId="472D1BE1" w14:textId="77777777" w:rsidR="00962F45" w:rsidRDefault="00962F4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_Toc7526036 \h </w:instrText>
      </w:r>
      <w:r>
        <w:fldChar w:fldCharType="separate"/>
      </w:r>
      <w:r>
        <w:t>436</w:t>
      </w:r>
      <w:r>
        <w:fldChar w:fldCharType="end"/>
      </w:r>
    </w:p>
    <w:p w14:paraId="28936094" w14:textId="77777777" w:rsidR="00962F45" w:rsidRDefault="00962F4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_Toc7526037 \h </w:instrText>
      </w:r>
      <w:r>
        <w:fldChar w:fldCharType="separate"/>
      </w:r>
      <w:r>
        <w:t>436</w:t>
      </w:r>
      <w:r>
        <w:fldChar w:fldCharType="end"/>
      </w:r>
    </w:p>
    <w:p w14:paraId="38ECDF70" w14:textId="77777777" w:rsidR="00962F45" w:rsidRDefault="00962F4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_Toc7526038 \h </w:instrText>
      </w:r>
      <w:r>
        <w:fldChar w:fldCharType="separate"/>
      </w:r>
      <w:r>
        <w:t>436</w:t>
      </w:r>
      <w:r>
        <w:fldChar w:fldCharType="end"/>
      </w:r>
    </w:p>
    <w:p w14:paraId="7244A513"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_Toc7526039 \h </w:instrText>
      </w:r>
      <w:r>
        <w:fldChar w:fldCharType="separate"/>
      </w:r>
      <w:r>
        <w:t>436</w:t>
      </w:r>
      <w:r>
        <w:fldChar w:fldCharType="end"/>
      </w:r>
    </w:p>
    <w:p w14:paraId="4E7DBE7D" w14:textId="77777777" w:rsidR="00962F45" w:rsidRDefault="00962F4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_Toc7526040 \h </w:instrText>
      </w:r>
      <w:r>
        <w:fldChar w:fldCharType="separate"/>
      </w:r>
      <w:r>
        <w:t>438</w:t>
      </w:r>
      <w:r>
        <w:fldChar w:fldCharType="end"/>
      </w:r>
    </w:p>
    <w:p w14:paraId="4901B387" w14:textId="77777777" w:rsidR="00962F45" w:rsidRDefault="00962F45">
      <w:pPr>
        <w:pStyle w:val="31"/>
        <w:rPr>
          <w:rFonts w:asciiTheme="minorHAnsi" w:eastAsiaTheme="minorEastAsia" w:hAnsiTheme="minorHAnsi" w:cstheme="minorBidi"/>
          <w:kern w:val="2"/>
          <w:sz w:val="21"/>
          <w:szCs w:val="22"/>
          <w:lang w:val="en-US" w:eastAsia="zh-CN"/>
        </w:rPr>
      </w:pPr>
      <w:r>
        <w:t>11.3.2</w:t>
      </w:r>
      <w:r>
        <w:tab/>
        <w:t xml:space="preserve">Authentication </w:t>
      </w:r>
      <w:r w:rsidRPr="00CB3629">
        <w:rPr>
          <w:rFonts w:eastAsia="宋体"/>
          <w:lang w:eastAsia="zh-CN"/>
        </w:rPr>
        <w:t xml:space="preserve">and Security Association </w:t>
      </w:r>
      <w:r>
        <w:t>of CSE and AE</w:t>
      </w:r>
      <w:r>
        <w:tab/>
      </w:r>
      <w:r>
        <w:fldChar w:fldCharType="begin"/>
      </w:r>
      <w:r>
        <w:instrText xml:space="preserve"> PAGEREF _Toc7526041 \h </w:instrText>
      </w:r>
      <w:r>
        <w:fldChar w:fldCharType="separate"/>
      </w:r>
      <w:r>
        <w:t>438</w:t>
      </w:r>
      <w:r>
        <w:fldChar w:fldCharType="end"/>
      </w:r>
    </w:p>
    <w:p w14:paraId="61510E05" w14:textId="77777777" w:rsidR="00962F45" w:rsidRDefault="00962F45">
      <w:pPr>
        <w:pStyle w:val="31"/>
        <w:rPr>
          <w:rFonts w:asciiTheme="minorHAnsi" w:eastAsiaTheme="minorEastAsia" w:hAnsiTheme="minorHAnsi" w:cstheme="minorBidi"/>
          <w:kern w:val="2"/>
          <w:sz w:val="21"/>
          <w:szCs w:val="22"/>
          <w:lang w:val="en-US" w:eastAsia="zh-CN"/>
        </w:rPr>
      </w:pPr>
      <w:r>
        <w:t>11.3.</w:t>
      </w:r>
      <w:r w:rsidRPr="00CB3629">
        <w:rPr>
          <w:rFonts w:eastAsia="宋体"/>
          <w:lang w:eastAsia="zh-CN"/>
        </w:rPr>
        <w:t>3</w:t>
      </w:r>
      <w:r>
        <w:tab/>
        <w:t>Void</w:t>
      </w:r>
      <w:r>
        <w:tab/>
      </w:r>
      <w:r>
        <w:fldChar w:fldCharType="begin"/>
      </w:r>
      <w:r>
        <w:instrText xml:space="preserve"> PAGEREF _Toc7526042 \h </w:instrText>
      </w:r>
      <w:r>
        <w:fldChar w:fldCharType="separate"/>
      </w:r>
      <w:r>
        <w:t>439</w:t>
      </w:r>
      <w:r>
        <w:fldChar w:fldCharType="end"/>
      </w:r>
    </w:p>
    <w:p w14:paraId="7D93B6B2" w14:textId="77777777" w:rsidR="00962F45" w:rsidRDefault="00962F4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_Toc7526043 \h </w:instrText>
      </w:r>
      <w:r>
        <w:fldChar w:fldCharType="separate"/>
      </w:r>
      <w:r>
        <w:t>439</w:t>
      </w:r>
      <w:r>
        <w:fldChar w:fldCharType="end"/>
      </w:r>
    </w:p>
    <w:p w14:paraId="26D4C58C" w14:textId="77777777" w:rsidR="00962F45" w:rsidRDefault="00962F45">
      <w:pPr>
        <w:pStyle w:val="20"/>
        <w:rPr>
          <w:rFonts w:asciiTheme="minorHAnsi" w:eastAsiaTheme="minorEastAsia" w:hAnsiTheme="minorHAnsi" w:cstheme="minorBidi"/>
          <w:kern w:val="2"/>
          <w:sz w:val="21"/>
          <w:szCs w:val="22"/>
          <w:lang w:val="en-US" w:eastAsia="zh-CN"/>
        </w:rPr>
      </w:pPr>
      <w:r>
        <w:t>11.4</w:t>
      </w:r>
      <w:r w:rsidRPr="00CB3629">
        <w:rPr>
          <w:rFonts w:eastAsia="宋体"/>
          <w:lang w:eastAsia="zh-CN"/>
        </w:rPr>
        <w:tab/>
      </w:r>
      <w:r>
        <w:t>Functional Architecture Specifications for End-to-End Security Procedures</w:t>
      </w:r>
      <w:r>
        <w:tab/>
      </w:r>
      <w:r>
        <w:fldChar w:fldCharType="begin"/>
      </w:r>
      <w:r>
        <w:instrText xml:space="preserve"> PAGEREF _Toc7526044 \h </w:instrText>
      </w:r>
      <w:r>
        <w:fldChar w:fldCharType="separate"/>
      </w:r>
      <w:r>
        <w:t>440</w:t>
      </w:r>
      <w:r>
        <w:fldChar w:fldCharType="end"/>
      </w:r>
    </w:p>
    <w:p w14:paraId="4BAB6181" w14:textId="77777777" w:rsidR="00962F45" w:rsidRDefault="00962F4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_Toc7526045 \h </w:instrText>
      </w:r>
      <w:r>
        <w:fldChar w:fldCharType="separate"/>
      </w:r>
      <w:r>
        <w:t>440</w:t>
      </w:r>
      <w:r>
        <w:fldChar w:fldCharType="end"/>
      </w:r>
    </w:p>
    <w:p w14:paraId="08C85CF2" w14:textId="77777777" w:rsidR="00962F45" w:rsidRDefault="00962F4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_Toc7526046 \h </w:instrText>
      </w:r>
      <w:r>
        <w:fldChar w:fldCharType="separate"/>
      </w:r>
      <w:r>
        <w:t>441</w:t>
      </w:r>
      <w:r>
        <w:fldChar w:fldCharType="end"/>
      </w:r>
    </w:p>
    <w:p w14:paraId="09A2638B" w14:textId="77777777" w:rsidR="00962F45" w:rsidRDefault="00962F4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_Toc7526047 \h </w:instrText>
      </w:r>
      <w:r>
        <w:fldChar w:fldCharType="separate"/>
      </w:r>
      <w:r>
        <w:t>447</w:t>
      </w:r>
      <w:r>
        <w:fldChar w:fldCharType="end"/>
      </w:r>
    </w:p>
    <w:p w14:paraId="35D184BE" w14:textId="77777777" w:rsidR="00962F45" w:rsidRDefault="00962F45">
      <w:pPr>
        <w:pStyle w:val="20"/>
        <w:rPr>
          <w:rFonts w:asciiTheme="minorHAnsi" w:eastAsiaTheme="minorEastAsia" w:hAnsiTheme="minorHAnsi" w:cstheme="minorBidi"/>
          <w:kern w:val="2"/>
          <w:sz w:val="21"/>
          <w:szCs w:val="22"/>
          <w:lang w:val="en-US" w:eastAsia="zh-CN"/>
        </w:rPr>
      </w:pPr>
      <w:r>
        <w:t>11.5</w:t>
      </w:r>
      <w:r w:rsidRPr="00CB3629">
        <w:rPr>
          <w:rFonts w:eastAsia="宋体"/>
          <w:lang w:eastAsia="zh-CN"/>
        </w:rPr>
        <w:tab/>
      </w:r>
      <w:r>
        <w:t>Functional Architecture Specifications for Dynamic Authorization</w:t>
      </w:r>
      <w:r>
        <w:tab/>
      </w:r>
      <w:r>
        <w:fldChar w:fldCharType="begin"/>
      </w:r>
      <w:r>
        <w:instrText xml:space="preserve"> PAGEREF _Toc7526048 \h </w:instrText>
      </w:r>
      <w:r>
        <w:fldChar w:fldCharType="separate"/>
      </w:r>
      <w:r>
        <w:t>449</w:t>
      </w:r>
      <w:r>
        <w:fldChar w:fldCharType="end"/>
      </w:r>
    </w:p>
    <w:p w14:paraId="41DE3E2C" w14:textId="77777777" w:rsidR="00962F45" w:rsidRDefault="00962F45">
      <w:pPr>
        <w:pStyle w:val="31"/>
        <w:rPr>
          <w:rFonts w:asciiTheme="minorHAnsi" w:eastAsiaTheme="minorEastAsia" w:hAnsiTheme="minorHAnsi" w:cstheme="minorBidi"/>
          <w:kern w:val="2"/>
          <w:sz w:val="21"/>
          <w:szCs w:val="22"/>
          <w:lang w:val="en-US" w:eastAsia="zh-CN"/>
        </w:rPr>
      </w:pPr>
      <w:r>
        <w:t>11.5.1</w:t>
      </w:r>
      <w:r w:rsidRPr="00CB3629">
        <w:rPr>
          <w:rFonts w:eastAsia="宋体"/>
          <w:lang w:eastAsia="zh-CN"/>
        </w:rPr>
        <w:tab/>
      </w:r>
      <w:r>
        <w:t>Dynamic Authorization Reference Model</w:t>
      </w:r>
      <w:r>
        <w:tab/>
      </w:r>
      <w:r>
        <w:fldChar w:fldCharType="begin"/>
      </w:r>
      <w:r>
        <w:instrText xml:space="preserve"> PAGEREF _Toc7526049 \h </w:instrText>
      </w:r>
      <w:r>
        <w:fldChar w:fldCharType="separate"/>
      </w:r>
      <w:r>
        <w:t>449</w:t>
      </w:r>
      <w:r>
        <w:fldChar w:fldCharType="end"/>
      </w:r>
    </w:p>
    <w:p w14:paraId="0603ECF6" w14:textId="77777777" w:rsidR="00962F45" w:rsidRDefault="00962F45">
      <w:pPr>
        <w:pStyle w:val="31"/>
        <w:rPr>
          <w:rFonts w:asciiTheme="minorHAnsi" w:eastAsiaTheme="minorEastAsia" w:hAnsiTheme="minorHAnsi" w:cstheme="minorBidi"/>
          <w:kern w:val="2"/>
          <w:sz w:val="21"/>
          <w:szCs w:val="22"/>
          <w:lang w:val="en-US" w:eastAsia="zh-CN"/>
        </w:rPr>
      </w:pPr>
      <w:r>
        <w:t>11.5.2</w:t>
      </w:r>
      <w:r w:rsidRPr="00CB3629">
        <w:rPr>
          <w:rFonts w:eastAsia="宋体"/>
          <w:lang w:eastAsia="zh-CN"/>
        </w:rPr>
        <w:tab/>
      </w:r>
      <w:r>
        <w:t>Direct Dynamic Authorization</w:t>
      </w:r>
      <w:r>
        <w:tab/>
      </w:r>
      <w:r>
        <w:fldChar w:fldCharType="begin"/>
      </w:r>
      <w:r>
        <w:instrText xml:space="preserve"> PAGEREF _Toc7526050 \h </w:instrText>
      </w:r>
      <w:r>
        <w:fldChar w:fldCharType="separate"/>
      </w:r>
      <w:r>
        <w:t>451</w:t>
      </w:r>
      <w:r>
        <w:fldChar w:fldCharType="end"/>
      </w:r>
    </w:p>
    <w:p w14:paraId="5FA65E13" w14:textId="77777777" w:rsidR="00962F45" w:rsidRDefault="00962F45">
      <w:pPr>
        <w:pStyle w:val="31"/>
        <w:rPr>
          <w:rFonts w:asciiTheme="minorHAnsi" w:eastAsiaTheme="minorEastAsia" w:hAnsiTheme="minorHAnsi" w:cstheme="minorBidi"/>
          <w:kern w:val="2"/>
          <w:sz w:val="21"/>
          <w:szCs w:val="22"/>
          <w:lang w:val="en-US" w:eastAsia="zh-CN"/>
        </w:rPr>
      </w:pPr>
      <w:r>
        <w:t>11.5.3</w:t>
      </w:r>
      <w:r w:rsidRPr="00CB3629">
        <w:rPr>
          <w:rFonts w:eastAsia="宋体"/>
          <w:lang w:eastAsia="zh-CN"/>
        </w:rPr>
        <w:tab/>
      </w:r>
      <w:r>
        <w:t>Indirect Dynamic Authorization</w:t>
      </w:r>
      <w:r>
        <w:tab/>
      </w:r>
      <w:r>
        <w:fldChar w:fldCharType="begin"/>
      </w:r>
      <w:r>
        <w:instrText xml:space="preserve"> PAGEREF _Toc7526051 \h </w:instrText>
      </w:r>
      <w:r>
        <w:fldChar w:fldCharType="separate"/>
      </w:r>
      <w:r>
        <w:t>453</w:t>
      </w:r>
      <w:r>
        <w:fldChar w:fldCharType="end"/>
      </w:r>
    </w:p>
    <w:p w14:paraId="0C73EE66" w14:textId="77777777" w:rsidR="00962F45" w:rsidRDefault="00962F45">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_Toc7526052 \h </w:instrText>
      </w:r>
      <w:r>
        <w:fldChar w:fldCharType="separate"/>
      </w:r>
      <w:r>
        <w:t>456</w:t>
      </w:r>
      <w:r>
        <w:fldChar w:fldCharType="end"/>
      </w:r>
    </w:p>
    <w:p w14:paraId="568D7D52" w14:textId="77777777" w:rsidR="00962F45" w:rsidRDefault="00962F45">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_Toc7526053 \h </w:instrText>
      </w:r>
      <w:r>
        <w:fldChar w:fldCharType="separate"/>
      </w:r>
      <w:r>
        <w:t>456</w:t>
      </w:r>
      <w:r>
        <w:fldChar w:fldCharType="end"/>
      </w:r>
    </w:p>
    <w:p w14:paraId="0D0D8A75" w14:textId="77777777" w:rsidR="00962F45" w:rsidRDefault="00962F45">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_Toc7526054 \h </w:instrText>
      </w:r>
      <w:r>
        <w:fldChar w:fldCharType="separate"/>
      </w:r>
      <w:r>
        <w:t>457</w:t>
      </w:r>
      <w:r>
        <w:fldChar w:fldCharType="end"/>
      </w:r>
    </w:p>
    <w:p w14:paraId="5B8571E9" w14:textId="77777777" w:rsidR="00962F45" w:rsidRDefault="00962F45">
      <w:pPr>
        <w:pStyle w:val="20"/>
        <w:rPr>
          <w:rFonts w:asciiTheme="minorHAnsi" w:eastAsiaTheme="minorEastAsia" w:hAnsiTheme="minorHAnsi" w:cstheme="minorBidi"/>
          <w:kern w:val="2"/>
          <w:sz w:val="21"/>
          <w:szCs w:val="22"/>
          <w:lang w:val="en-US" w:eastAsia="zh-CN"/>
        </w:rPr>
      </w:pPr>
      <w:r>
        <w:t>11.</w:t>
      </w:r>
      <w:r>
        <w:rPr>
          <w:lang w:eastAsia="zh-CN"/>
        </w:rPr>
        <w:t>6</w:t>
      </w:r>
      <w:r w:rsidRPr="00CB362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_Toc7526055 \h </w:instrText>
      </w:r>
      <w:r>
        <w:fldChar w:fldCharType="separate"/>
      </w:r>
      <w:r>
        <w:t>458</w:t>
      </w:r>
      <w:r>
        <w:fldChar w:fldCharType="end"/>
      </w:r>
    </w:p>
    <w:p w14:paraId="296FD575"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629">
        <w:rPr>
          <w:rFonts w:eastAsia="宋体"/>
          <w:lang w:eastAsia="zh-CN"/>
        </w:rPr>
        <w:tab/>
      </w:r>
      <w:r>
        <w:t>D</w:t>
      </w:r>
      <w:r>
        <w:rPr>
          <w:lang w:eastAsia="zh-CN"/>
        </w:rPr>
        <w:t>istributed</w:t>
      </w:r>
      <w:r>
        <w:t xml:space="preserve"> Authorization Reference Model</w:t>
      </w:r>
      <w:r>
        <w:tab/>
      </w:r>
      <w:r>
        <w:fldChar w:fldCharType="begin"/>
      </w:r>
      <w:r>
        <w:instrText xml:space="preserve"> PAGEREF _Toc7526056 \h </w:instrText>
      </w:r>
      <w:r>
        <w:fldChar w:fldCharType="separate"/>
      </w:r>
      <w:r>
        <w:t>458</w:t>
      </w:r>
      <w:r>
        <w:fldChar w:fldCharType="end"/>
      </w:r>
    </w:p>
    <w:p w14:paraId="425CACDD"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B362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_Toc7526057 \h </w:instrText>
      </w:r>
      <w:r>
        <w:fldChar w:fldCharType="separate"/>
      </w:r>
      <w:r>
        <w:t>459</w:t>
      </w:r>
      <w:r>
        <w:fldChar w:fldCharType="end"/>
      </w:r>
    </w:p>
    <w:p w14:paraId="78607F6F" w14:textId="77777777" w:rsidR="00962F45" w:rsidRDefault="00962F4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_Toc7526058 \h </w:instrText>
      </w:r>
      <w:r>
        <w:fldChar w:fldCharType="separate"/>
      </w:r>
      <w:r>
        <w:t>460</w:t>
      </w:r>
      <w:r>
        <w:fldChar w:fldCharType="end"/>
      </w:r>
    </w:p>
    <w:p w14:paraId="2905CDC5" w14:textId="77777777" w:rsidR="00962F45" w:rsidRDefault="00962F4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_Toc7526059 \h </w:instrText>
      </w:r>
      <w:r>
        <w:fldChar w:fldCharType="separate"/>
      </w:r>
      <w:r>
        <w:t>460</w:t>
      </w:r>
      <w:r>
        <w:fldChar w:fldCharType="end"/>
      </w:r>
    </w:p>
    <w:p w14:paraId="5EB3CF90" w14:textId="77777777" w:rsidR="00962F45" w:rsidRDefault="00962F4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_Toc7526060 \h </w:instrText>
      </w:r>
      <w:r>
        <w:fldChar w:fldCharType="separate"/>
      </w:r>
      <w:r>
        <w:t>460</w:t>
      </w:r>
      <w:r>
        <w:fldChar w:fldCharType="end"/>
      </w:r>
    </w:p>
    <w:p w14:paraId="332EAEB7" w14:textId="77777777" w:rsidR="00962F45" w:rsidRDefault="00962F4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_Toc7526061 \h </w:instrText>
      </w:r>
      <w:r>
        <w:fldChar w:fldCharType="separate"/>
      </w:r>
      <w:r>
        <w:t>460</w:t>
      </w:r>
      <w:r>
        <w:fldChar w:fldCharType="end"/>
      </w:r>
    </w:p>
    <w:p w14:paraId="20F16F6F" w14:textId="77777777" w:rsidR="00962F45" w:rsidRDefault="00962F4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_Toc7526062 \h </w:instrText>
      </w:r>
      <w:r>
        <w:fldChar w:fldCharType="separate"/>
      </w:r>
      <w:r>
        <w:t>460</w:t>
      </w:r>
      <w:r>
        <w:fldChar w:fldCharType="end"/>
      </w:r>
    </w:p>
    <w:p w14:paraId="694CBDB4" w14:textId="77777777" w:rsidR="00962F45" w:rsidRDefault="00962F4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_Toc7526063 \h </w:instrText>
      </w:r>
      <w:r>
        <w:fldChar w:fldCharType="separate"/>
      </w:r>
      <w:r>
        <w:t>460</w:t>
      </w:r>
      <w:r>
        <w:fldChar w:fldCharType="end"/>
      </w:r>
    </w:p>
    <w:p w14:paraId="40168E10" w14:textId="77777777" w:rsidR="00962F45" w:rsidRDefault="00962F4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_Toc7526064 \h </w:instrText>
      </w:r>
      <w:r>
        <w:fldChar w:fldCharType="separate"/>
      </w:r>
      <w:r>
        <w:t>460</w:t>
      </w:r>
      <w:r>
        <w:fldChar w:fldCharType="end"/>
      </w:r>
    </w:p>
    <w:p w14:paraId="3C54D654" w14:textId="77777777" w:rsidR="00962F45" w:rsidRDefault="00962F4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_Toc7526065 \h </w:instrText>
      </w:r>
      <w:r>
        <w:fldChar w:fldCharType="separate"/>
      </w:r>
      <w:r>
        <w:t>463</w:t>
      </w:r>
      <w:r>
        <w:fldChar w:fldCharType="end"/>
      </w:r>
    </w:p>
    <w:p w14:paraId="1DAF182E" w14:textId="77777777" w:rsidR="00962F45" w:rsidRDefault="00962F4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_Toc7526066 \h </w:instrText>
      </w:r>
      <w:r>
        <w:fldChar w:fldCharType="separate"/>
      </w:r>
      <w:r>
        <w:t>463</w:t>
      </w:r>
      <w:r>
        <w:fldChar w:fldCharType="end"/>
      </w:r>
    </w:p>
    <w:p w14:paraId="613F5102" w14:textId="77777777" w:rsidR="00962F45" w:rsidRDefault="00962F4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_Toc7526067 \h </w:instrText>
      </w:r>
      <w:r>
        <w:fldChar w:fldCharType="separate"/>
      </w:r>
      <w:r>
        <w:t>463</w:t>
      </w:r>
      <w:r>
        <w:fldChar w:fldCharType="end"/>
      </w:r>
    </w:p>
    <w:p w14:paraId="5513B1B0" w14:textId="77777777" w:rsidR="00962F45" w:rsidRDefault="00962F4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_Toc7526068 \h </w:instrText>
      </w:r>
      <w:r>
        <w:fldChar w:fldCharType="separate"/>
      </w:r>
      <w:r>
        <w:t>464</w:t>
      </w:r>
      <w:r>
        <w:fldChar w:fldCharType="end"/>
      </w:r>
    </w:p>
    <w:p w14:paraId="6F947F5B" w14:textId="77777777" w:rsidR="00962F45" w:rsidRDefault="00962F4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_Toc7526069 \h </w:instrText>
      </w:r>
      <w:r>
        <w:fldChar w:fldCharType="separate"/>
      </w:r>
      <w:r>
        <w:t>464</w:t>
      </w:r>
      <w:r>
        <w:fldChar w:fldCharType="end"/>
      </w:r>
    </w:p>
    <w:p w14:paraId="2EE6BEC5" w14:textId="77777777" w:rsidR="00962F45" w:rsidRDefault="00962F4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_Toc7526070 \h </w:instrText>
      </w:r>
      <w:r>
        <w:fldChar w:fldCharType="separate"/>
      </w:r>
      <w:r>
        <w:t>464</w:t>
      </w:r>
      <w:r>
        <w:fldChar w:fldCharType="end"/>
      </w:r>
    </w:p>
    <w:p w14:paraId="65315704" w14:textId="77777777" w:rsidR="00962F45" w:rsidRDefault="00962F4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_Toc7526071 \h </w:instrText>
      </w:r>
      <w:r>
        <w:fldChar w:fldCharType="separate"/>
      </w:r>
      <w:r>
        <w:t>464</w:t>
      </w:r>
      <w:r>
        <w:fldChar w:fldCharType="end"/>
      </w:r>
    </w:p>
    <w:p w14:paraId="30E43149" w14:textId="77777777" w:rsidR="00962F45" w:rsidRDefault="00962F4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_Toc7526072 \h </w:instrText>
      </w:r>
      <w:r>
        <w:fldChar w:fldCharType="separate"/>
      </w:r>
      <w:r>
        <w:t>464</w:t>
      </w:r>
      <w:r>
        <w:fldChar w:fldCharType="end"/>
      </w:r>
    </w:p>
    <w:p w14:paraId="3D438886" w14:textId="77777777" w:rsidR="00962F45" w:rsidRDefault="00962F4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_Toc7526073 \h </w:instrText>
      </w:r>
      <w:r>
        <w:fldChar w:fldCharType="separate"/>
      </w:r>
      <w:r>
        <w:t>464</w:t>
      </w:r>
      <w:r>
        <w:fldChar w:fldCharType="end"/>
      </w:r>
    </w:p>
    <w:p w14:paraId="62D94FB3" w14:textId="77777777" w:rsidR="00962F45" w:rsidRDefault="00962F4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_Toc7526074 \h </w:instrText>
      </w:r>
      <w:r>
        <w:fldChar w:fldCharType="separate"/>
      </w:r>
      <w:r>
        <w:t>464</w:t>
      </w:r>
      <w:r>
        <w:fldChar w:fldCharType="end"/>
      </w:r>
    </w:p>
    <w:p w14:paraId="45D369C2" w14:textId="77777777" w:rsidR="00962F45" w:rsidRDefault="00962F4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_Toc7526075 \h </w:instrText>
      </w:r>
      <w:r>
        <w:fldChar w:fldCharType="separate"/>
      </w:r>
      <w:r>
        <w:t>464</w:t>
      </w:r>
      <w:r>
        <w:fldChar w:fldCharType="end"/>
      </w:r>
    </w:p>
    <w:p w14:paraId="5A8D083F" w14:textId="77777777" w:rsidR="00962F45" w:rsidRDefault="00962F4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_Toc7526076 \h </w:instrText>
      </w:r>
      <w:r>
        <w:fldChar w:fldCharType="separate"/>
      </w:r>
      <w:r>
        <w:t>465</w:t>
      </w:r>
      <w:r>
        <w:fldChar w:fldCharType="end"/>
      </w:r>
    </w:p>
    <w:p w14:paraId="6F8251BE" w14:textId="77777777" w:rsidR="00962F45" w:rsidRDefault="00962F4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_Toc7526077 \h </w:instrText>
      </w:r>
      <w:r>
        <w:fldChar w:fldCharType="separate"/>
      </w:r>
      <w:r>
        <w:t>465</w:t>
      </w:r>
      <w:r>
        <w:fldChar w:fldCharType="end"/>
      </w:r>
    </w:p>
    <w:p w14:paraId="7586E5B3" w14:textId="77777777" w:rsidR="00962F45" w:rsidRDefault="00962F4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_Toc7526078 \h </w:instrText>
      </w:r>
      <w:r>
        <w:fldChar w:fldCharType="separate"/>
      </w:r>
      <w:r>
        <w:t>465</w:t>
      </w:r>
      <w:r>
        <w:fldChar w:fldCharType="end"/>
      </w:r>
    </w:p>
    <w:p w14:paraId="5326F1A6" w14:textId="77777777" w:rsidR="00962F45" w:rsidRDefault="00962F4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_Toc7526079 \h </w:instrText>
      </w:r>
      <w:r>
        <w:fldChar w:fldCharType="separate"/>
      </w:r>
      <w:r>
        <w:t>465</w:t>
      </w:r>
      <w:r>
        <w:fldChar w:fldCharType="end"/>
      </w:r>
    </w:p>
    <w:p w14:paraId="18113D42" w14:textId="77777777" w:rsidR="00962F45" w:rsidRDefault="00962F4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_Toc7526080 \h </w:instrText>
      </w:r>
      <w:r>
        <w:fldChar w:fldCharType="separate"/>
      </w:r>
      <w:r>
        <w:t>466</w:t>
      </w:r>
      <w:r>
        <w:fldChar w:fldCharType="end"/>
      </w:r>
    </w:p>
    <w:p w14:paraId="6867B92F" w14:textId="77777777" w:rsidR="00962F45" w:rsidRDefault="00962F4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_Toc7526081 \h </w:instrText>
      </w:r>
      <w:r>
        <w:fldChar w:fldCharType="separate"/>
      </w:r>
      <w:r>
        <w:t>467</w:t>
      </w:r>
      <w:r>
        <w:fldChar w:fldCharType="end"/>
      </w:r>
    </w:p>
    <w:p w14:paraId="6E38205B" w14:textId="77777777" w:rsidR="00962F45" w:rsidRDefault="00962F45">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_Toc7526082 \h </w:instrText>
      </w:r>
      <w:r>
        <w:fldChar w:fldCharType="separate"/>
      </w:r>
      <w:r>
        <w:t>470</w:t>
      </w:r>
      <w:r>
        <w:fldChar w:fldCharType="end"/>
      </w:r>
    </w:p>
    <w:p w14:paraId="7A3E2C8E" w14:textId="77777777" w:rsidR="00962F45" w:rsidRDefault="00962F4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_Toc7526083 \h </w:instrText>
      </w:r>
      <w:r>
        <w:fldChar w:fldCharType="separate"/>
      </w:r>
      <w:r>
        <w:t>470</w:t>
      </w:r>
      <w:r>
        <w:fldChar w:fldCharType="end"/>
      </w:r>
    </w:p>
    <w:p w14:paraId="3E403A33" w14:textId="77777777" w:rsidR="00962F45" w:rsidRDefault="00962F4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_Toc7526084 \h </w:instrText>
      </w:r>
      <w:r>
        <w:fldChar w:fldCharType="separate"/>
      </w:r>
      <w:r>
        <w:t>470</w:t>
      </w:r>
      <w:r>
        <w:fldChar w:fldCharType="end"/>
      </w:r>
    </w:p>
    <w:p w14:paraId="41057EAF" w14:textId="77777777" w:rsidR="00962F45" w:rsidRDefault="00962F4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_Toc7526085 \h </w:instrText>
      </w:r>
      <w:r>
        <w:fldChar w:fldCharType="separate"/>
      </w:r>
      <w:r>
        <w:t>470</w:t>
      </w:r>
      <w:r>
        <w:fldChar w:fldCharType="end"/>
      </w:r>
    </w:p>
    <w:p w14:paraId="0AD9D658" w14:textId="77777777" w:rsidR="00962F45" w:rsidRDefault="00962F4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_Toc7526086 \h </w:instrText>
      </w:r>
      <w:r>
        <w:fldChar w:fldCharType="separate"/>
      </w:r>
      <w:r>
        <w:t>472</w:t>
      </w:r>
      <w:r>
        <w:fldChar w:fldCharType="end"/>
      </w:r>
    </w:p>
    <w:p w14:paraId="6200AE7B" w14:textId="77777777" w:rsidR="00962F45" w:rsidRDefault="00962F45">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_Toc7526087 \h </w:instrText>
      </w:r>
      <w:r>
        <w:fldChar w:fldCharType="separate"/>
      </w:r>
      <w:r>
        <w:t>473</w:t>
      </w:r>
      <w:r>
        <w:fldChar w:fldCharType="end"/>
      </w:r>
    </w:p>
    <w:p w14:paraId="4F328D95" w14:textId="77777777" w:rsidR="00962F45" w:rsidRDefault="00962F4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_Toc7526088 \h </w:instrText>
      </w:r>
      <w:r>
        <w:fldChar w:fldCharType="separate"/>
      </w:r>
      <w:r>
        <w:t>474</w:t>
      </w:r>
      <w:r>
        <w:fldChar w:fldCharType="end"/>
      </w:r>
    </w:p>
    <w:p w14:paraId="616E725B" w14:textId="77777777" w:rsidR="00962F45" w:rsidRDefault="00962F4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_Toc7526089 \h </w:instrText>
      </w:r>
      <w:r>
        <w:fldChar w:fldCharType="separate"/>
      </w:r>
      <w:r>
        <w:t>474</w:t>
      </w:r>
      <w:r>
        <w:fldChar w:fldCharType="end"/>
      </w:r>
    </w:p>
    <w:p w14:paraId="6525F61B" w14:textId="77777777" w:rsidR="00962F45" w:rsidRDefault="00962F4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_Toc7526090 \h </w:instrText>
      </w:r>
      <w:r>
        <w:fldChar w:fldCharType="separate"/>
      </w:r>
      <w:r>
        <w:t>475</w:t>
      </w:r>
      <w:r>
        <w:fldChar w:fldCharType="end"/>
      </w:r>
    </w:p>
    <w:p w14:paraId="7C5F5CF8" w14:textId="77777777" w:rsidR="00962F45" w:rsidRDefault="00962F4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_Toc7526091 \h </w:instrText>
      </w:r>
      <w:r>
        <w:fldChar w:fldCharType="separate"/>
      </w:r>
      <w:r>
        <w:t>476</w:t>
      </w:r>
      <w:r>
        <w:fldChar w:fldCharType="end"/>
      </w:r>
    </w:p>
    <w:p w14:paraId="717E9D43" w14:textId="77777777" w:rsidR="00962F45" w:rsidRDefault="00962F4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_Toc7526092 \h </w:instrText>
      </w:r>
      <w:r>
        <w:fldChar w:fldCharType="separate"/>
      </w:r>
      <w:r>
        <w:t>476</w:t>
      </w:r>
      <w:r>
        <w:fldChar w:fldCharType="end"/>
      </w:r>
    </w:p>
    <w:p w14:paraId="21640742"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CB3629">
        <w:rPr>
          <w:i/>
        </w:rPr>
        <w:t>&lt;mgmtObj&gt;</w:t>
      </w:r>
      <w:r>
        <w:t xml:space="preserve"> Resource Instances Description</w:t>
      </w:r>
      <w:r>
        <w:tab/>
      </w:r>
      <w:r>
        <w:fldChar w:fldCharType="begin"/>
      </w:r>
      <w:r>
        <w:instrText xml:space="preserve"> PAGEREF _Toc7526093 \h </w:instrText>
      </w:r>
      <w:r>
        <w:fldChar w:fldCharType="separate"/>
      </w:r>
      <w:r>
        <w:t>477</w:t>
      </w:r>
      <w:r>
        <w:fldChar w:fldCharType="end"/>
      </w:r>
    </w:p>
    <w:p w14:paraId="15772275" w14:textId="77777777" w:rsidR="00962F45" w:rsidRDefault="00962F4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_Toc7526094 \h </w:instrText>
      </w:r>
      <w:r>
        <w:fldChar w:fldCharType="separate"/>
      </w:r>
      <w:r>
        <w:t>477</w:t>
      </w:r>
      <w:r>
        <w:fldChar w:fldCharType="end"/>
      </w:r>
    </w:p>
    <w:p w14:paraId="16718DD1" w14:textId="77777777" w:rsidR="00962F45" w:rsidRDefault="00962F45">
      <w:pPr>
        <w:pStyle w:val="10"/>
        <w:rPr>
          <w:rFonts w:asciiTheme="minorHAnsi" w:eastAsiaTheme="minorEastAsia" w:hAnsiTheme="minorHAnsi" w:cstheme="minorBidi"/>
          <w:kern w:val="2"/>
          <w:sz w:val="21"/>
          <w:szCs w:val="22"/>
          <w:lang w:val="en-US" w:eastAsia="zh-CN"/>
        </w:rPr>
      </w:pPr>
      <w:r>
        <w:t>D.2</w:t>
      </w:r>
      <w:r>
        <w:tab/>
        <w:t xml:space="preserve">Resource </w:t>
      </w:r>
      <w:r w:rsidRPr="00CB3629">
        <w:rPr>
          <w:i/>
        </w:rPr>
        <w:t>firmware</w:t>
      </w:r>
      <w:r>
        <w:tab/>
      </w:r>
      <w:r>
        <w:fldChar w:fldCharType="begin"/>
      </w:r>
      <w:r>
        <w:instrText xml:space="preserve"> PAGEREF _Toc7526095 \h </w:instrText>
      </w:r>
      <w:r>
        <w:fldChar w:fldCharType="separate"/>
      </w:r>
      <w:r>
        <w:t>477</w:t>
      </w:r>
      <w:r>
        <w:fldChar w:fldCharType="end"/>
      </w:r>
    </w:p>
    <w:p w14:paraId="1D5A3DF4" w14:textId="77777777" w:rsidR="00962F45" w:rsidRDefault="00962F45">
      <w:pPr>
        <w:pStyle w:val="10"/>
        <w:rPr>
          <w:rFonts w:asciiTheme="minorHAnsi" w:eastAsiaTheme="minorEastAsia" w:hAnsiTheme="minorHAnsi" w:cstheme="minorBidi"/>
          <w:kern w:val="2"/>
          <w:sz w:val="21"/>
          <w:szCs w:val="22"/>
          <w:lang w:val="en-US" w:eastAsia="zh-CN"/>
        </w:rPr>
      </w:pPr>
      <w:r>
        <w:t>D.3</w:t>
      </w:r>
      <w:r>
        <w:tab/>
        <w:t xml:space="preserve">Resource </w:t>
      </w:r>
      <w:r w:rsidRPr="00CB3629">
        <w:rPr>
          <w:i/>
        </w:rPr>
        <w:t>software</w:t>
      </w:r>
      <w:r>
        <w:tab/>
      </w:r>
      <w:r>
        <w:fldChar w:fldCharType="begin"/>
      </w:r>
      <w:r>
        <w:instrText xml:space="preserve"> PAGEREF _Toc7526096 \h </w:instrText>
      </w:r>
      <w:r>
        <w:fldChar w:fldCharType="separate"/>
      </w:r>
      <w:r>
        <w:t>479</w:t>
      </w:r>
      <w:r>
        <w:fldChar w:fldCharType="end"/>
      </w:r>
    </w:p>
    <w:p w14:paraId="2A0787DE" w14:textId="77777777" w:rsidR="00962F45" w:rsidRDefault="00962F45">
      <w:pPr>
        <w:pStyle w:val="10"/>
        <w:rPr>
          <w:rFonts w:asciiTheme="minorHAnsi" w:eastAsiaTheme="minorEastAsia" w:hAnsiTheme="minorHAnsi" w:cstheme="minorBidi"/>
          <w:kern w:val="2"/>
          <w:sz w:val="21"/>
          <w:szCs w:val="22"/>
          <w:lang w:val="en-US" w:eastAsia="zh-CN"/>
        </w:rPr>
      </w:pPr>
      <w:r>
        <w:t>D.4</w:t>
      </w:r>
      <w:r>
        <w:tab/>
        <w:t xml:space="preserve">Resource </w:t>
      </w:r>
      <w:r w:rsidRPr="00CB3629">
        <w:rPr>
          <w:i/>
        </w:rPr>
        <w:t>memory</w:t>
      </w:r>
      <w:r>
        <w:tab/>
      </w:r>
      <w:r>
        <w:fldChar w:fldCharType="begin"/>
      </w:r>
      <w:r>
        <w:instrText xml:space="preserve"> PAGEREF _Toc7526097 \h </w:instrText>
      </w:r>
      <w:r>
        <w:fldChar w:fldCharType="separate"/>
      </w:r>
      <w:r>
        <w:t>482</w:t>
      </w:r>
      <w:r>
        <w:fldChar w:fldCharType="end"/>
      </w:r>
    </w:p>
    <w:p w14:paraId="7DF41B66" w14:textId="77777777" w:rsidR="00962F45" w:rsidRDefault="00962F45">
      <w:pPr>
        <w:pStyle w:val="10"/>
        <w:rPr>
          <w:rFonts w:asciiTheme="minorHAnsi" w:eastAsiaTheme="minorEastAsia" w:hAnsiTheme="minorHAnsi" w:cstheme="minorBidi"/>
          <w:kern w:val="2"/>
          <w:sz w:val="21"/>
          <w:szCs w:val="22"/>
          <w:lang w:val="en-US" w:eastAsia="zh-CN"/>
        </w:rPr>
      </w:pPr>
      <w:r>
        <w:t>D.5</w:t>
      </w:r>
      <w:r>
        <w:tab/>
        <w:t xml:space="preserve">Resource </w:t>
      </w:r>
      <w:r w:rsidRPr="00CB3629">
        <w:rPr>
          <w:i/>
        </w:rPr>
        <w:t>areaNwkInfo</w:t>
      </w:r>
      <w:r>
        <w:tab/>
      </w:r>
      <w:r>
        <w:fldChar w:fldCharType="begin"/>
      </w:r>
      <w:r>
        <w:instrText xml:space="preserve"> PAGEREF _Toc7526098 \h </w:instrText>
      </w:r>
      <w:r>
        <w:fldChar w:fldCharType="separate"/>
      </w:r>
      <w:r>
        <w:t>483</w:t>
      </w:r>
      <w:r>
        <w:fldChar w:fldCharType="end"/>
      </w:r>
    </w:p>
    <w:p w14:paraId="18CC0A66" w14:textId="77777777" w:rsidR="00962F45" w:rsidRDefault="00962F4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_Toc7526099 \h </w:instrText>
      </w:r>
      <w:r>
        <w:fldChar w:fldCharType="separate"/>
      </w:r>
      <w:r>
        <w:t>485</w:t>
      </w:r>
      <w:r>
        <w:fldChar w:fldCharType="end"/>
      </w:r>
    </w:p>
    <w:p w14:paraId="66B7A5B9" w14:textId="77777777" w:rsidR="00962F45" w:rsidRDefault="00962F45">
      <w:pPr>
        <w:pStyle w:val="10"/>
        <w:rPr>
          <w:rFonts w:asciiTheme="minorHAnsi" w:eastAsiaTheme="minorEastAsia" w:hAnsiTheme="minorHAnsi" w:cstheme="minorBidi"/>
          <w:kern w:val="2"/>
          <w:sz w:val="21"/>
          <w:szCs w:val="22"/>
          <w:lang w:val="en-US" w:eastAsia="zh-CN"/>
        </w:rPr>
      </w:pPr>
      <w:r>
        <w:t>D.7</w:t>
      </w:r>
      <w:r>
        <w:tab/>
        <w:t xml:space="preserve">Resource </w:t>
      </w:r>
      <w:r w:rsidRPr="00CB3629">
        <w:rPr>
          <w:i/>
        </w:rPr>
        <w:t>battery</w:t>
      </w:r>
      <w:r>
        <w:tab/>
      </w:r>
      <w:r>
        <w:fldChar w:fldCharType="begin"/>
      </w:r>
      <w:r>
        <w:instrText xml:space="preserve"> PAGEREF _Toc7526100 \h </w:instrText>
      </w:r>
      <w:r>
        <w:fldChar w:fldCharType="separate"/>
      </w:r>
      <w:r>
        <w:t>487</w:t>
      </w:r>
      <w:r>
        <w:fldChar w:fldCharType="end"/>
      </w:r>
    </w:p>
    <w:p w14:paraId="2E5D8CAA" w14:textId="77777777" w:rsidR="00962F45" w:rsidRDefault="00962F45">
      <w:pPr>
        <w:pStyle w:val="10"/>
        <w:rPr>
          <w:rFonts w:asciiTheme="minorHAnsi" w:eastAsiaTheme="minorEastAsia" w:hAnsiTheme="minorHAnsi" w:cstheme="minorBidi"/>
          <w:kern w:val="2"/>
          <w:sz w:val="21"/>
          <w:szCs w:val="22"/>
          <w:lang w:val="en-US" w:eastAsia="zh-CN"/>
        </w:rPr>
      </w:pPr>
      <w:r>
        <w:t>D.8</w:t>
      </w:r>
      <w:r>
        <w:tab/>
        <w:t xml:space="preserve">Resource </w:t>
      </w:r>
      <w:r w:rsidRPr="00CB3629">
        <w:rPr>
          <w:i/>
        </w:rPr>
        <w:t>deviceInfo</w:t>
      </w:r>
      <w:r>
        <w:tab/>
      </w:r>
      <w:r>
        <w:fldChar w:fldCharType="begin"/>
      </w:r>
      <w:r>
        <w:instrText xml:space="preserve"> PAGEREF _Toc7526101 \h </w:instrText>
      </w:r>
      <w:r>
        <w:fldChar w:fldCharType="separate"/>
      </w:r>
      <w:r>
        <w:t>489</w:t>
      </w:r>
      <w:r>
        <w:fldChar w:fldCharType="end"/>
      </w:r>
    </w:p>
    <w:p w14:paraId="55EA2328" w14:textId="77777777" w:rsidR="00962F45" w:rsidRDefault="00962F4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_Toc7526102 \h </w:instrText>
      </w:r>
      <w:r>
        <w:fldChar w:fldCharType="separate"/>
      </w:r>
      <w:r>
        <w:t>494</w:t>
      </w:r>
      <w:r>
        <w:fldChar w:fldCharType="end"/>
      </w:r>
    </w:p>
    <w:p w14:paraId="1253A7BA" w14:textId="77777777" w:rsidR="00962F45" w:rsidRDefault="00962F45">
      <w:pPr>
        <w:pStyle w:val="10"/>
        <w:rPr>
          <w:rFonts w:asciiTheme="minorHAnsi" w:eastAsiaTheme="minorEastAsia" w:hAnsiTheme="minorHAnsi" w:cstheme="minorBidi"/>
          <w:kern w:val="2"/>
          <w:sz w:val="21"/>
          <w:szCs w:val="22"/>
          <w:lang w:val="en-US" w:eastAsia="zh-CN"/>
        </w:rPr>
      </w:pPr>
      <w:r>
        <w:t>D.10</w:t>
      </w:r>
      <w:r>
        <w:tab/>
        <w:t xml:space="preserve">Resource </w:t>
      </w:r>
      <w:r w:rsidRPr="00CB3629">
        <w:rPr>
          <w:i/>
        </w:rPr>
        <w:t>reboot</w:t>
      </w:r>
      <w:r>
        <w:tab/>
      </w:r>
      <w:r>
        <w:fldChar w:fldCharType="begin"/>
      </w:r>
      <w:r>
        <w:instrText xml:space="preserve"> PAGEREF _Toc7526103 \h </w:instrText>
      </w:r>
      <w:r>
        <w:fldChar w:fldCharType="separate"/>
      </w:r>
      <w:r>
        <w:t>496</w:t>
      </w:r>
      <w:r>
        <w:fldChar w:fldCharType="end"/>
      </w:r>
    </w:p>
    <w:p w14:paraId="2E563727" w14:textId="77777777" w:rsidR="00962F45" w:rsidRDefault="00962F45">
      <w:pPr>
        <w:pStyle w:val="10"/>
        <w:rPr>
          <w:rFonts w:asciiTheme="minorHAnsi" w:eastAsiaTheme="minorEastAsia" w:hAnsiTheme="minorHAnsi" w:cstheme="minorBidi"/>
          <w:kern w:val="2"/>
          <w:sz w:val="21"/>
          <w:szCs w:val="22"/>
          <w:lang w:val="en-US" w:eastAsia="zh-CN"/>
        </w:rPr>
      </w:pPr>
      <w:r>
        <w:t>D.11</w:t>
      </w:r>
      <w:r>
        <w:tab/>
        <w:t xml:space="preserve">Resource </w:t>
      </w:r>
      <w:r w:rsidRPr="00CB3629">
        <w:rPr>
          <w:i/>
        </w:rPr>
        <w:t>eventLog</w:t>
      </w:r>
      <w:r>
        <w:tab/>
      </w:r>
      <w:r>
        <w:fldChar w:fldCharType="begin"/>
      </w:r>
      <w:r>
        <w:instrText xml:space="preserve"> PAGEREF _Toc7526104 \h </w:instrText>
      </w:r>
      <w:r>
        <w:fldChar w:fldCharType="separate"/>
      </w:r>
      <w:r>
        <w:t>498</w:t>
      </w:r>
      <w:r>
        <w:fldChar w:fldCharType="end"/>
      </w:r>
    </w:p>
    <w:p w14:paraId="3C8EAFEE" w14:textId="77777777" w:rsidR="00962F45" w:rsidRDefault="00962F45">
      <w:pPr>
        <w:pStyle w:val="10"/>
        <w:rPr>
          <w:rFonts w:asciiTheme="minorHAnsi" w:eastAsiaTheme="minorEastAsia" w:hAnsiTheme="minorHAnsi" w:cstheme="minorBidi"/>
          <w:kern w:val="2"/>
          <w:sz w:val="21"/>
          <w:szCs w:val="22"/>
          <w:lang w:val="en-US" w:eastAsia="zh-CN"/>
        </w:rPr>
      </w:pPr>
      <w:r>
        <w:t>D.12</w:t>
      </w:r>
      <w:r>
        <w:tab/>
        <w:t xml:space="preserve">Resource </w:t>
      </w:r>
      <w:r w:rsidRPr="00CB3629">
        <w:rPr>
          <w:i/>
        </w:rPr>
        <w:t>cmdhPolicy</w:t>
      </w:r>
      <w:r>
        <w:tab/>
      </w:r>
      <w:r>
        <w:fldChar w:fldCharType="begin"/>
      </w:r>
      <w:r>
        <w:instrText xml:space="preserve"> PAGEREF _Toc7526105 \h </w:instrText>
      </w:r>
      <w:r>
        <w:fldChar w:fldCharType="separate"/>
      </w:r>
      <w:r>
        <w:t>499</w:t>
      </w:r>
      <w:r>
        <w:fldChar w:fldCharType="end"/>
      </w:r>
    </w:p>
    <w:p w14:paraId="4900125B" w14:textId="77777777" w:rsidR="00962F45" w:rsidRDefault="00962F4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_Toc7526106 \h </w:instrText>
      </w:r>
      <w:r>
        <w:fldChar w:fldCharType="separate"/>
      </w:r>
      <w:r>
        <w:t>499</w:t>
      </w:r>
      <w:r>
        <w:fldChar w:fldCharType="end"/>
      </w:r>
    </w:p>
    <w:p w14:paraId="22CCFF2F" w14:textId="77777777" w:rsidR="00962F45" w:rsidRDefault="00962F45">
      <w:pPr>
        <w:pStyle w:val="20"/>
        <w:rPr>
          <w:rFonts w:asciiTheme="minorHAnsi" w:eastAsiaTheme="minorEastAsia" w:hAnsiTheme="minorHAnsi" w:cstheme="minorBidi"/>
          <w:kern w:val="2"/>
          <w:sz w:val="21"/>
          <w:szCs w:val="22"/>
          <w:lang w:val="en-US" w:eastAsia="zh-CN"/>
        </w:rPr>
      </w:pPr>
      <w:r>
        <w:t>D.12.1</w:t>
      </w:r>
      <w:r>
        <w:tab/>
        <w:t xml:space="preserve">Resource </w:t>
      </w:r>
      <w:r w:rsidRPr="00CB3629">
        <w:rPr>
          <w:i/>
        </w:rPr>
        <w:t>activeCmdhPolicy</w:t>
      </w:r>
      <w:r>
        <w:tab/>
      </w:r>
      <w:r>
        <w:fldChar w:fldCharType="begin"/>
      </w:r>
      <w:r>
        <w:instrText xml:space="preserve"> PAGEREF _Toc7526107 \h </w:instrText>
      </w:r>
      <w:r>
        <w:fldChar w:fldCharType="separate"/>
      </w:r>
      <w:r>
        <w:t>502</w:t>
      </w:r>
      <w:r>
        <w:fldChar w:fldCharType="end"/>
      </w:r>
    </w:p>
    <w:p w14:paraId="2D66648C" w14:textId="77777777" w:rsidR="00962F45" w:rsidRDefault="00962F45">
      <w:pPr>
        <w:pStyle w:val="20"/>
        <w:rPr>
          <w:rFonts w:asciiTheme="minorHAnsi" w:eastAsiaTheme="minorEastAsia" w:hAnsiTheme="minorHAnsi" w:cstheme="minorBidi"/>
          <w:kern w:val="2"/>
          <w:sz w:val="21"/>
          <w:szCs w:val="22"/>
          <w:lang w:val="en-US" w:eastAsia="zh-CN"/>
        </w:rPr>
      </w:pPr>
      <w:r>
        <w:t>D.12.2</w:t>
      </w:r>
      <w:r>
        <w:tab/>
        <w:t xml:space="preserve">Resource </w:t>
      </w:r>
      <w:r w:rsidRPr="00CB3629">
        <w:rPr>
          <w:i/>
        </w:rPr>
        <w:t>cmdhDefaults</w:t>
      </w:r>
      <w:r>
        <w:tab/>
      </w:r>
      <w:r>
        <w:fldChar w:fldCharType="begin"/>
      </w:r>
      <w:r>
        <w:instrText xml:space="preserve"> PAGEREF _Toc7526108 \h </w:instrText>
      </w:r>
      <w:r>
        <w:fldChar w:fldCharType="separate"/>
      </w:r>
      <w:r>
        <w:t>503</w:t>
      </w:r>
      <w:r>
        <w:fldChar w:fldCharType="end"/>
      </w:r>
    </w:p>
    <w:p w14:paraId="4C2C2AB9" w14:textId="77777777" w:rsidR="00962F45" w:rsidRDefault="00962F45">
      <w:pPr>
        <w:pStyle w:val="20"/>
        <w:rPr>
          <w:rFonts w:asciiTheme="minorHAnsi" w:eastAsiaTheme="minorEastAsia" w:hAnsiTheme="minorHAnsi" w:cstheme="minorBidi"/>
          <w:kern w:val="2"/>
          <w:sz w:val="21"/>
          <w:szCs w:val="22"/>
          <w:lang w:val="en-US" w:eastAsia="zh-CN"/>
        </w:rPr>
      </w:pPr>
      <w:r>
        <w:t>D.12.3</w:t>
      </w:r>
      <w:r>
        <w:tab/>
        <w:t xml:space="preserve">Resource </w:t>
      </w:r>
      <w:r w:rsidRPr="00CB3629">
        <w:rPr>
          <w:i/>
        </w:rPr>
        <w:t>cmdhDefEcValue</w:t>
      </w:r>
      <w:r>
        <w:tab/>
      </w:r>
      <w:r>
        <w:fldChar w:fldCharType="begin"/>
      </w:r>
      <w:r>
        <w:instrText xml:space="preserve"> PAGEREF _Toc7526109 \h </w:instrText>
      </w:r>
      <w:r>
        <w:fldChar w:fldCharType="separate"/>
      </w:r>
      <w:r>
        <w:t>504</w:t>
      </w:r>
      <w:r>
        <w:fldChar w:fldCharType="end"/>
      </w:r>
    </w:p>
    <w:p w14:paraId="556FC935" w14:textId="77777777" w:rsidR="00962F45" w:rsidRDefault="00962F4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_Toc7526110 \h </w:instrText>
      </w:r>
      <w:r>
        <w:fldChar w:fldCharType="separate"/>
      </w:r>
      <w:r>
        <w:t>508</w:t>
      </w:r>
      <w:r>
        <w:fldChar w:fldCharType="end"/>
      </w:r>
    </w:p>
    <w:p w14:paraId="3C86D377" w14:textId="77777777" w:rsidR="00962F45" w:rsidRDefault="00962F45">
      <w:pPr>
        <w:pStyle w:val="20"/>
        <w:rPr>
          <w:rFonts w:asciiTheme="minorHAnsi" w:eastAsiaTheme="minorEastAsia" w:hAnsiTheme="minorHAnsi" w:cstheme="minorBidi"/>
          <w:kern w:val="2"/>
          <w:sz w:val="21"/>
          <w:szCs w:val="22"/>
          <w:lang w:val="en-US" w:eastAsia="zh-CN"/>
        </w:rPr>
      </w:pPr>
      <w:r>
        <w:t>D.12.5</w:t>
      </w:r>
      <w:r>
        <w:tab/>
        <w:t xml:space="preserve">Resource </w:t>
      </w:r>
      <w:r w:rsidRPr="00CB3629">
        <w:rPr>
          <w:i/>
        </w:rPr>
        <w:t>cmdhLimits</w:t>
      </w:r>
      <w:r>
        <w:tab/>
      </w:r>
      <w:r>
        <w:fldChar w:fldCharType="begin"/>
      </w:r>
      <w:r>
        <w:instrText xml:space="preserve"> PAGEREF _Toc7526111 \h </w:instrText>
      </w:r>
      <w:r>
        <w:fldChar w:fldCharType="separate"/>
      </w:r>
      <w:r>
        <w:t>511</w:t>
      </w:r>
      <w:r>
        <w:fldChar w:fldCharType="end"/>
      </w:r>
    </w:p>
    <w:p w14:paraId="1B6B5493" w14:textId="77777777" w:rsidR="00962F45" w:rsidRDefault="00962F4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_Toc7526112 \h </w:instrText>
      </w:r>
      <w:r>
        <w:fldChar w:fldCharType="separate"/>
      </w:r>
      <w:r>
        <w:t>514</w:t>
      </w:r>
      <w:r>
        <w:fldChar w:fldCharType="end"/>
      </w:r>
    </w:p>
    <w:p w14:paraId="7F9844CB" w14:textId="77777777" w:rsidR="00962F45" w:rsidRDefault="00962F45">
      <w:pPr>
        <w:pStyle w:val="20"/>
        <w:rPr>
          <w:rFonts w:asciiTheme="minorHAnsi" w:eastAsiaTheme="minorEastAsia" w:hAnsiTheme="minorHAnsi" w:cstheme="minorBidi"/>
          <w:kern w:val="2"/>
          <w:sz w:val="21"/>
          <w:szCs w:val="22"/>
          <w:lang w:val="en-US" w:eastAsia="zh-CN"/>
        </w:rPr>
      </w:pPr>
      <w:r>
        <w:t>D.12.7</w:t>
      </w:r>
      <w:r>
        <w:tab/>
        <w:t xml:space="preserve">Resource </w:t>
      </w:r>
      <w:r w:rsidRPr="00CB3629">
        <w:rPr>
          <w:i/>
        </w:rPr>
        <w:t>cmdhNwAccessRule</w:t>
      </w:r>
      <w:r>
        <w:tab/>
      </w:r>
      <w:r>
        <w:fldChar w:fldCharType="begin"/>
      </w:r>
      <w:r>
        <w:instrText xml:space="preserve"> PAGEREF _Toc7526113 \h </w:instrText>
      </w:r>
      <w:r>
        <w:fldChar w:fldCharType="separate"/>
      </w:r>
      <w:r>
        <w:t>515</w:t>
      </w:r>
      <w:r>
        <w:fldChar w:fldCharType="end"/>
      </w:r>
    </w:p>
    <w:p w14:paraId="0F942532" w14:textId="77777777" w:rsidR="00962F45" w:rsidRDefault="00962F45">
      <w:pPr>
        <w:pStyle w:val="20"/>
        <w:rPr>
          <w:rFonts w:asciiTheme="minorHAnsi" w:eastAsiaTheme="minorEastAsia" w:hAnsiTheme="minorHAnsi" w:cstheme="minorBidi"/>
          <w:kern w:val="2"/>
          <w:sz w:val="21"/>
          <w:szCs w:val="22"/>
          <w:lang w:val="en-US" w:eastAsia="zh-CN"/>
        </w:rPr>
      </w:pPr>
      <w:r>
        <w:t>D.12.8</w:t>
      </w:r>
      <w:r>
        <w:tab/>
        <w:t xml:space="preserve">Resource </w:t>
      </w:r>
      <w:r w:rsidRPr="00CB3629">
        <w:rPr>
          <w:i/>
        </w:rPr>
        <w:t>cmdhBuffer</w:t>
      </w:r>
      <w:r>
        <w:tab/>
      </w:r>
      <w:r>
        <w:fldChar w:fldCharType="begin"/>
      </w:r>
      <w:r>
        <w:instrText xml:space="preserve"> PAGEREF _Toc7526114 \h </w:instrText>
      </w:r>
      <w:r>
        <w:fldChar w:fldCharType="separate"/>
      </w:r>
      <w:r>
        <w:t>519</w:t>
      </w:r>
      <w:r>
        <w:fldChar w:fldCharType="end"/>
      </w:r>
    </w:p>
    <w:p w14:paraId="4163B5F9" w14:textId="77777777" w:rsidR="00962F45" w:rsidRDefault="00962F45">
      <w:pPr>
        <w:pStyle w:val="10"/>
        <w:rPr>
          <w:rFonts w:asciiTheme="minorHAnsi" w:eastAsiaTheme="minorEastAsia" w:hAnsiTheme="minorHAnsi" w:cstheme="minorBidi"/>
          <w:kern w:val="2"/>
          <w:sz w:val="21"/>
          <w:szCs w:val="22"/>
          <w:lang w:val="en-US" w:eastAsia="zh-CN"/>
        </w:rPr>
      </w:pPr>
      <w:r>
        <w:t>D.13</w:t>
      </w:r>
      <w:r>
        <w:tab/>
        <w:t xml:space="preserve">Resource </w:t>
      </w:r>
      <w:r w:rsidRPr="00CB3629">
        <w:rPr>
          <w:i/>
        </w:rPr>
        <w:t>storage</w:t>
      </w:r>
      <w:r>
        <w:tab/>
      </w:r>
      <w:r>
        <w:fldChar w:fldCharType="begin"/>
      </w:r>
      <w:r>
        <w:instrText xml:space="preserve"> PAGEREF _Toc7526115 \h </w:instrText>
      </w:r>
      <w:r>
        <w:fldChar w:fldCharType="separate"/>
      </w:r>
      <w:r>
        <w:t>522</w:t>
      </w:r>
      <w:r>
        <w:fldChar w:fldCharType="end"/>
      </w:r>
    </w:p>
    <w:p w14:paraId="2948DDE3" w14:textId="77777777" w:rsidR="00962F45" w:rsidRDefault="00962F4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_Toc7526116 \h </w:instrText>
      </w:r>
      <w:r>
        <w:fldChar w:fldCharType="separate"/>
      </w:r>
      <w:r>
        <w:t>526</w:t>
      </w:r>
      <w:r>
        <w:fldChar w:fldCharType="end"/>
      </w:r>
    </w:p>
    <w:p w14:paraId="6B750B6E" w14:textId="77777777" w:rsidR="00962F45" w:rsidRDefault="00962F4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_Toc7526117 \h </w:instrText>
      </w:r>
      <w:r>
        <w:fldChar w:fldCharType="separate"/>
      </w:r>
      <w:r>
        <w:t>527</w:t>
      </w:r>
      <w:r>
        <w:fldChar w:fldCharType="end"/>
      </w:r>
    </w:p>
    <w:p w14:paraId="04445D1F" w14:textId="77777777" w:rsidR="00962F45" w:rsidRDefault="00962F4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_Toc7526118 \h </w:instrText>
      </w:r>
      <w:r>
        <w:fldChar w:fldCharType="separate"/>
      </w:r>
      <w:r>
        <w:t>527</w:t>
      </w:r>
      <w:r>
        <w:fldChar w:fldCharType="end"/>
      </w:r>
    </w:p>
    <w:p w14:paraId="4DB51FF0" w14:textId="77777777" w:rsidR="00962F45" w:rsidRDefault="00962F4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_Toc7526119 \h </w:instrText>
      </w:r>
      <w:r>
        <w:fldChar w:fldCharType="separate"/>
      </w:r>
      <w:r>
        <w:t>527</w:t>
      </w:r>
      <w:r>
        <w:fldChar w:fldCharType="end"/>
      </w:r>
    </w:p>
    <w:p w14:paraId="38972470" w14:textId="77777777" w:rsidR="00962F45" w:rsidRDefault="00962F4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_Toc7526120 \h </w:instrText>
      </w:r>
      <w:r>
        <w:fldChar w:fldCharType="separate"/>
      </w:r>
      <w:r>
        <w:t>530</w:t>
      </w:r>
      <w:r>
        <w:fldChar w:fldCharType="end"/>
      </w:r>
    </w:p>
    <w:p w14:paraId="195DA5E5" w14:textId="77777777" w:rsidR="00962F45" w:rsidRDefault="00962F4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_Toc7526121 \h </w:instrText>
      </w:r>
      <w:r>
        <w:fldChar w:fldCharType="separate"/>
      </w:r>
      <w:r>
        <w:t>530</w:t>
      </w:r>
      <w:r>
        <w:fldChar w:fldCharType="end"/>
      </w:r>
    </w:p>
    <w:p w14:paraId="38B2076D" w14:textId="77777777" w:rsidR="00962F45" w:rsidRDefault="00962F4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_Toc7526122 \h </w:instrText>
      </w:r>
      <w:r>
        <w:fldChar w:fldCharType="separate"/>
      </w:r>
      <w:r>
        <w:t>530</w:t>
      </w:r>
      <w:r>
        <w:fldChar w:fldCharType="end"/>
      </w:r>
    </w:p>
    <w:p w14:paraId="20D3B425" w14:textId="77777777" w:rsidR="00962F45" w:rsidRDefault="00962F4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_Toc7526123 \h </w:instrText>
      </w:r>
      <w:r>
        <w:fldChar w:fldCharType="separate"/>
      </w:r>
      <w:r>
        <w:t>531</w:t>
      </w:r>
      <w:r>
        <w:fldChar w:fldCharType="end"/>
      </w:r>
    </w:p>
    <w:p w14:paraId="74B2B738" w14:textId="77777777" w:rsidR="00962F45" w:rsidRDefault="00962F45">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_Toc7526124 \h </w:instrText>
      </w:r>
      <w:r>
        <w:fldChar w:fldCharType="separate"/>
      </w:r>
      <w:r>
        <w:t>532</w:t>
      </w:r>
      <w:r>
        <w:fldChar w:fldCharType="end"/>
      </w:r>
    </w:p>
    <w:p w14:paraId="072BE000" w14:textId="77777777" w:rsidR="00962F45" w:rsidRDefault="00962F4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_Toc7526125 \h </w:instrText>
      </w:r>
      <w:r>
        <w:fldChar w:fldCharType="separate"/>
      </w:r>
      <w:r>
        <w:t>533</w:t>
      </w:r>
      <w:r>
        <w:fldChar w:fldCharType="end"/>
      </w:r>
    </w:p>
    <w:p w14:paraId="393D0ED5" w14:textId="77777777" w:rsidR="00962F45" w:rsidRDefault="00962F4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_Toc7526126 \h </w:instrText>
      </w:r>
      <w:r>
        <w:fldChar w:fldCharType="separate"/>
      </w:r>
      <w:r>
        <w:t>533</w:t>
      </w:r>
      <w:r>
        <w:fldChar w:fldCharType="end"/>
      </w:r>
    </w:p>
    <w:p w14:paraId="766EC902" w14:textId="77777777" w:rsidR="00962F45" w:rsidRDefault="00962F4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_Toc7526127 \h </w:instrText>
      </w:r>
      <w:r>
        <w:fldChar w:fldCharType="separate"/>
      </w:r>
      <w:r>
        <w:t>533</w:t>
      </w:r>
      <w:r>
        <w:fldChar w:fldCharType="end"/>
      </w:r>
    </w:p>
    <w:p w14:paraId="13224472" w14:textId="77777777" w:rsidR="00962F45" w:rsidRDefault="00962F4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_Toc7526128 \h </w:instrText>
      </w:r>
      <w:r>
        <w:fldChar w:fldCharType="separate"/>
      </w:r>
      <w:r>
        <w:t>533</w:t>
      </w:r>
      <w:r>
        <w:fldChar w:fldCharType="end"/>
      </w:r>
    </w:p>
    <w:p w14:paraId="24A8807D" w14:textId="77777777" w:rsidR="00962F45" w:rsidRDefault="00962F4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_Toc7526129 \h </w:instrText>
      </w:r>
      <w:r>
        <w:fldChar w:fldCharType="separate"/>
      </w:r>
      <w:r>
        <w:t>534</w:t>
      </w:r>
      <w:r>
        <w:fldChar w:fldCharType="end"/>
      </w:r>
    </w:p>
    <w:p w14:paraId="6F56024A" w14:textId="77777777" w:rsidR="00962F45" w:rsidRDefault="00962F4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_Toc7526130 \h </w:instrText>
      </w:r>
      <w:r>
        <w:fldChar w:fldCharType="separate"/>
      </w:r>
      <w:r>
        <w:t>534</w:t>
      </w:r>
      <w:r>
        <w:fldChar w:fldCharType="end"/>
      </w:r>
    </w:p>
    <w:p w14:paraId="51A2CAA4" w14:textId="77777777" w:rsidR="00962F45" w:rsidRDefault="00962F4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_Toc7526131 \h </w:instrText>
      </w:r>
      <w:r>
        <w:fldChar w:fldCharType="separate"/>
      </w:r>
      <w:r>
        <w:t>534</w:t>
      </w:r>
      <w:r>
        <w:fldChar w:fldCharType="end"/>
      </w:r>
    </w:p>
    <w:p w14:paraId="6D44D5DC" w14:textId="77777777" w:rsidR="00962F45" w:rsidRDefault="00962F4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_Toc7526132 \h </w:instrText>
      </w:r>
      <w:r>
        <w:fldChar w:fldCharType="separate"/>
      </w:r>
      <w:r>
        <w:t>534</w:t>
      </w:r>
      <w:r>
        <w:fldChar w:fldCharType="end"/>
      </w:r>
    </w:p>
    <w:p w14:paraId="04CD426D" w14:textId="77777777" w:rsidR="00962F45" w:rsidRDefault="00962F45">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_Toc7526133 \h </w:instrText>
      </w:r>
      <w:r>
        <w:fldChar w:fldCharType="separate"/>
      </w:r>
      <w:r>
        <w:t>534</w:t>
      </w:r>
      <w:r>
        <w:fldChar w:fldCharType="end"/>
      </w:r>
    </w:p>
    <w:p w14:paraId="5179F97B" w14:textId="77777777" w:rsidR="00962F45" w:rsidRDefault="00962F4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_Toc7526134 \h </w:instrText>
      </w:r>
      <w:r>
        <w:fldChar w:fldCharType="separate"/>
      </w:r>
      <w:r>
        <w:t>535</w:t>
      </w:r>
      <w:r>
        <w:fldChar w:fldCharType="end"/>
      </w:r>
    </w:p>
    <w:p w14:paraId="4F64D221"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I</w:t>
      </w:r>
      <w:r>
        <w:t>: Void</w:t>
      </w:r>
      <w:r>
        <w:tab/>
      </w:r>
      <w:r>
        <w:fldChar w:fldCharType="begin"/>
      </w:r>
      <w:r>
        <w:instrText xml:space="preserve"> PAGEREF _Toc7526135 \h </w:instrText>
      </w:r>
      <w:r>
        <w:fldChar w:fldCharType="separate"/>
      </w:r>
      <w:r>
        <w:t>536</w:t>
      </w:r>
      <w:r>
        <w:fldChar w:fldCharType="end"/>
      </w:r>
    </w:p>
    <w:p w14:paraId="69DE0BC9"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J</w:t>
      </w:r>
      <w:r>
        <w:t xml:space="preserve"> (informative): Bibliography</w:t>
      </w:r>
      <w:r>
        <w:tab/>
      </w:r>
      <w:r>
        <w:fldChar w:fldCharType="begin"/>
      </w:r>
      <w:r>
        <w:instrText xml:space="preserve"> PAGEREF _Toc7526136 \h </w:instrText>
      </w:r>
      <w:r>
        <w:fldChar w:fldCharType="separate"/>
      </w:r>
      <w:r>
        <w:t>536</w:t>
      </w:r>
      <w:r>
        <w:fldChar w:fldCharType="end"/>
      </w:r>
    </w:p>
    <w:p w14:paraId="06770905"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w:t>
      </w:r>
      <w:r w:rsidRPr="00CB3629">
        <w:rPr>
          <w:rFonts w:eastAsia="宋体"/>
          <w:lang w:eastAsia="zh-CN"/>
        </w:rPr>
        <w:t>K</w:t>
      </w:r>
      <w:r>
        <w:t xml:space="preserve"> (Normative): Syntaxes for content based discovery of &lt;contentInstance&gt;</w:t>
      </w:r>
      <w:r>
        <w:tab/>
      </w:r>
      <w:r>
        <w:fldChar w:fldCharType="begin"/>
      </w:r>
      <w:r>
        <w:instrText xml:space="preserve"> PAGEREF _Toc7526137 \h </w:instrText>
      </w:r>
      <w:r>
        <w:fldChar w:fldCharType="separate"/>
      </w:r>
      <w:r>
        <w:t>537</w:t>
      </w:r>
      <w:r>
        <w:fldChar w:fldCharType="end"/>
      </w:r>
    </w:p>
    <w:p w14:paraId="1FA1C6FB"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.1</w:t>
      </w:r>
      <w:r>
        <w:tab/>
        <w:t>Introduction</w:t>
      </w:r>
      <w:r>
        <w:tab/>
      </w:r>
      <w:r>
        <w:fldChar w:fldCharType="begin"/>
      </w:r>
      <w:r>
        <w:instrText xml:space="preserve"> PAGEREF _Toc7526138 \h </w:instrText>
      </w:r>
      <w:r>
        <w:fldChar w:fldCharType="separate"/>
      </w:r>
      <w:r>
        <w:t>537</w:t>
      </w:r>
      <w:r>
        <w:fldChar w:fldCharType="end"/>
      </w:r>
    </w:p>
    <w:p w14:paraId="1C5B4D93"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.2</w:t>
      </w:r>
      <w:r>
        <w:tab/>
        <w:t>'jsonpath' query syntax</w:t>
      </w:r>
      <w:r>
        <w:tab/>
      </w:r>
      <w:r>
        <w:fldChar w:fldCharType="begin"/>
      </w:r>
      <w:r>
        <w:instrText xml:space="preserve"> PAGEREF _Toc7526139 \h </w:instrText>
      </w:r>
      <w:r>
        <w:fldChar w:fldCharType="separate"/>
      </w:r>
      <w:r>
        <w:t>537</w:t>
      </w:r>
      <w:r>
        <w:fldChar w:fldCharType="end"/>
      </w:r>
    </w:p>
    <w:p w14:paraId="75BBB154" w14:textId="77777777" w:rsidR="00962F45" w:rsidRDefault="00962F4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_Toc7526140 \h </w:instrText>
      </w:r>
      <w:r>
        <w:fldChar w:fldCharType="separate"/>
      </w:r>
      <w:r>
        <w:t>538</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12" w:name="_Toc445302550"/>
      <w:bookmarkStart w:id="13" w:name="_Toc445389723"/>
      <w:bookmarkStart w:id="14" w:name="_Toc447042764"/>
      <w:bookmarkStart w:id="15" w:name="_Toc457493522"/>
      <w:bookmarkStart w:id="16" w:name="_Toc459976621"/>
      <w:bookmarkStart w:id="17" w:name="_Toc470163804"/>
      <w:bookmarkStart w:id="18" w:name="_Toc470164386"/>
      <w:bookmarkStart w:id="19" w:name="_Toc475714995"/>
      <w:bookmarkStart w:id="20" w:name="_Toc479348796"/>
      <w:bookmarkStart w:id="21" w:name="_Toc484070244"/>
      <w:bookmarkStart w:id="22" w:name="_Toc7525493"/>
      <w:r w:rsidRPr="00357143">
        <w:lastRenderedPageBreak/>
        <w:t>1</w:t>
      </w:r>
      <w:r w:rsidRPr="00357143">
        <w:tab/>
        <w:t>Scope</w:t>
      </w:r>
      <w:bookmarkEnd w:id="12"/>
      <w:bookmarkEnd w:id="13"/>
      <w:bookmarkEnd w:id="14"/>
      <w:bookmarkEnd w:id="15"/>
      <w:bookmarkEnd w:id="16"/>
      <w:bookmarkEnd w:id="17"/>
      <w:bookmarkEnd w:id="18"/>
      <w:bookmarkEnd w:id="19"/>
      <w:bookmarkEnd w:id="20"/>
      <w:bookmarkEnd w:id="21"/>
      <w:bookmarkEnd w:id="2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3" w:name="_Toc445302551"/>
      <w:bookmarkStart w:id="24" w:name="_Toc445389724"/>
      <w:bookmarkStart w:id="25" w:name="_Toc447042765"/>
      <w:bookmarkStart w:id="26" w:name="_Toc457493523"/>
      <w:bookmarkStart w:id="27" w:name="_Toc459976622"/>
      <w:bookmarkStart w:id="28" w:name="_Toc470163805"/>
      <w:bookmarkStart w:id="29" w:name="_Toc470164387"/>
      <w:bookmarkStart w:id="30" w:name="_Toc475714996"/>
      <w:bookmarkStart w:id="31" w:name="_Toc479348797"/>
      <w:bookmarkStart w:id="32" w:name="_Toc484070245"/>
      <w:bookmarkStart w:id="33" w:name="_Toc7525494"/>
      <w:r w:rsidRPr="00357143">
        <w:t>2</w:t>
      </w:r>
      <w:r w:rsidRPr="00357143">
        <w:tab/>
        <w:t>References</w:t>
      </w:r>
      <w:bookmarkEnd w:id="23"/>
      <w:bookmarkEnd w:id="24"/>
      <w:bookmarkEnd w:id="25"/>
      <w:bookmarkEnd w:id="26"/>
      <w:bookmarkEnd w:id="27"/>
      <w:bookmarkEnd w:id="28"/>
      <w:bookmarkEnd w:id="29"/>
      <w:bookmarkEnd w:id="30"/>
      <w:bookmarkEnd w:id="31"/>
      <w:bookmarkEnd w:id="32"/>
      <w:bookmarkEnd w:id="33"/>
    </w:p>
    <w:p w14:paraId="67D5BBC6" w14:textId="77777777" w:rsidR="00CE407D" w:rsidRPr="00357143" w:rsidRDefault="00CE407D" w:rsidP="005361D0">
      <w:pPr>
        <w:pStyle w:val="2"/>
      </w:pPr>
      <w:bookmarkStart w:id="34" w:name="_Toc445302552"/>
      <w:bookmarkStart w:id="35" w:name="_Toc445389725"/>
      <w:bookmarkStart w:id="36" w:name="_Toc447042766"/>
      <w:bookmarkStart w:id="37" w:name="_Toc457493524"/>
      <w:bookmarkStart w:id="38" w:name="_Toc459976623"/>
      <w:bookmarkStart w:id="39" w:name="_Toc470163806"/>
      <w:bookmarkStart w:id="40" w:name="_Toc470164388"/>
      <w:bookmarkStart w:id="41" w:name="_Toc475714997"/>
      <w:bookmarkStart w:id="42" w:name="_Toc479348798"/>
      <w:bookmarkStart w:id="43" w:name="_Toc484070246"/>
      <w:bookmarkStart w:id="44" w:name="_Toc7525495"/>
      <w:r w:rsidRPr="00357143">
        <w:t>2.1</w:t>
      </w:r>
      <w:r w:rsidR="00E537C3" w:rsidRPr="00357143">
        <w:tab/>
      </w:r>
      <w:r w:rsidRPr="00357143">
        <w:t>Normative references</w:t>
      </w:r>
      <w:bookmarkEnd w:id="34"/>
      <w:bookmarkEnd w:id="35"/>
      <w:bookmarkEnd w:id="36"/>
      <w:bookmarkEnd w:id="37"/>
      <w:bookmarkEnd w:id="38"/>
      <w:bookmarkEnd w:id="39"/>
      <w:bookmarkEnd w:id="40"/>
      <w:bookmarkEnd w:id="41"/>
      <w:bookmarkEnd w:id="42"/>
      <w:bookmarkEnd w:id="43"/>
      <w:bookmarkEnd w:id="4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5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5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5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5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5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5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53" w:name="_Toc445302553"/>
      <w:bookmarkStart w:id="54" w:name="_Toc445389726"/>
      <w:bookmarkStart w:id="55" w:name="_Toc447042767"/>
      <w:bookmarkStart w:id="56" w:name="_Toc457493525"/>
      <w:bookmarkStart w:id="57" w:name="_Toc459976624"/>
      <w:bookmarkStart w:id="58" w:name="_Toc470163807"/>
      <w:bookmarkStart w:id="59" w:name="_Toc470164389"/>
      <w:bookmarkStart w:id="60" w:name="_Toc475714998"/>
      <w:bookmarkStart w:id="61" w:name="_Toc479348799"/>
      <w:bookmarkStart w:id="62" w:name="_Toc484070247"/>
      <w:bookmarkStart w:id="63" w:name="_Toc7525496"/>
      <w:r w:rsidRPr="00357143">
        <w:t>2.2</w:t>
      </w:r>
      <w:r w:rsidR="00E537C3" w:rsidRPr="00357143">
        <w:tab/>
      </w:r>
      <w:r w:rsidRPr="00357143">
        <w:t>Informative references</w:t>
      </w:r>
      <w:bookmarkEnd w:id="53"/>
      <w:bookmarkEnd w:id="54"/>
      <w:bookmarkEnd w:id="55"/>
      <w:bookmarkEnd w:id="56"/>
      <w:bookmarkEnd w:id="57"/>
      <w:bookmarkEnd w:id="58"/>
      <w:bookmarkEnd w:id="59"/>
      <w:bookmarkEnd w:id="60"/>
      <w:bookmarkEnd w:id="61"/>
      <w:bookmarkEnd w:id="62"/>
      <w:bookmarkEnd w:id="6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7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7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7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7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7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7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7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7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8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8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8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8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8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88" w:name="REF_OMA_TS_REST"/>
      <w:r w:rsidRPr="00357143">
        <w:rPr>
          <w:rFonts w:eastAsia="宋体"/>
          <w:lang w:eastAsia="zh-CN"/>
        </w:rPr>
        <w:t>i.</w:t>
      </w:r>
      <w:bookmarkEnd w:id="8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0" w:name="REF_3GPPTS23468"/>
      <w:r w:rsidR="00205F58" w:rsidRPr="00205F58">
        <w:rPr>
          <w:rFonts w:eastAsiaTheme="minorEastAsia"/>
          <w:lang w:eastAsia="zh-CN"/>
        </w:rPr>
        <w:t>33</w:t>
      </w:r>
      <w:bookmarkEnd w:id="9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1" w:name="REF_IETFRFC3171"/>
      <w:r>
        <w:rPr>
          <w:rFonts w:hint="eastAsia"/>
          <w:lang w:eastAsia="zh-CN"/>
        </w:rPr>
        <w:t>34</w:t>
      </w:r>
      <w:bookmarkEnd w:id="9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2" w:name="REF_IETFRFC4291"/>
      <w:r>
        <w:rPr>
          <w:rFonts w:hint="eastAsia"/>
          <w:lang w:eastAsia="zh-CN"/>
        </w:rPr>
        <w:t>35</w:t>
      </w:r>
      <w:bookmarkEnd w:id="9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ins w:id="93" w:author="邵伟翔10076515" w:date="2019-05-31T16:39:00Z"/>
          <w:lang w:eastAsia="zh-CN"/>
        </w:rPr>
      </w:pPr>
      <w:r>
        <w:rPr>
          <w:rFonts w:hint="eastAsia"/>
          <w:lang w:eastAsia="zh-CN"/>
        </w:rPr>
        <w:t>[i.</w:t>
      </w:r>
      <w:bookmarkStart w:id="94" w:name="OLE_LINK14"/>
      <w:bookmarkStart w:id="95" w:name="REF_IETFRFC6838"/>
      <w:r>
        <w:rPr>
          <w:rFonts w:hint="eastAsia"/>
          <w:lang w:eastAsia="zh-CN"/>
        </w:rPr>
        <w:t>36</w:t>
      </w:r>
      <w:bookmarkEnd w:id="94"/>
      <w:bookmarkEnd w:id="95"/>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rPr>
          <w:ins w:id="96" w:author="邵伟翔10076515" w:date="2019-05-31T16:39:00Z"/>
        </w:rPr>
      </w:pPr>
      <w:ins w:id="97" w:author="邵伟翔10076515" w:date="2019-05-31T16:39:00Z">
        <w:r w:rsidRPr="00FC2651">
          <w:t>[</w:t>
        </w:r>
        <w:bookmarkStart w:id="98" w:name="REF_IETFRFC3987"/>
        <w:r w:rsidRPr="00FC2651">
          <w:rPr>
            <w:lang w:eastAsia="zh-CN"/>
          </w:rPr>
          <w:t>i.</w:t>
        </w:r>
      </w:ins>
      <w:bookmarkEnd w:id="98"/>
      <w:ins w:id="99" w:author="邵伟翔10076515" w:date="2019-05-31T16:45:00Z">
        <w:r>
          <w:rPr>
            <w:lang w:eastAsia="zh-CN"/>
          </w:rPr>
          <w:fldChar w:fldCharType="begin"/>
        </w:r>
        <w:r>
          <w:rPr>
            <w:lang w:eastAsia="zh-CN"/>
          </w:rPr>
          <w:instrText xml:space="preserve"> HYPERLINK  \l "REF_IETFRFC3987" </w:instrText>
        </w:r>
        <w:r>
          <w:rPr>
            <w:lang w:eastAsia="zh-CN"/>
          </w:rPr>
          <w:fldChar w:fldCharType="separate"/>
        </w:r>
        <w:r w:rsidRPr="00CE14F7">
          <w:rPr>
            <w:rPrChange w:id="100" w:author="邵伟翔10076515" w:date="2019-05-31T16:45:00Z">
              <w:rPr>
                <w:rFonts w:asciiTheme="minorEastAsia" w:eastAsiaTheme="minorEastAsia" w:hAnsiTheme="minorEastAsia"/>
                <w:lang w:eastAsia="zh-CN"/>
              </w:rPr>
            </w:rPrChange>
          </w:rPr>
          <w:t>37</w:t>
        </w:r>
        <w:r>
          <w:rPr>
            <w:lang w:eastAsia="zh-CN"/>
          </w:rPr>
          <w:fldChar w:fldCharType="end"/>
        </w:r>
      </w:ins>
      <w:ins w:id="101" w:author="邵伟翔10076515" w:date="2019-05-31T16:39:00Z">
        <w:r w:rsidRPr="00FC2651">
          <w:t>]</w:t>
        </w:r>
        <w:r w:rsidRPr="00FC2651">
          <w:tab/>
          <w:t>IETF RFC 3987: "Internationalized Resource Identifiers (IRIs)".</w:t>
        </w:r>
      </w:ins>
    </w:p>
    <w:p w14:paraId="0E0DD9AB" w14:textId="77777777" w:rsidR="00CE14F7" w:rsidRPr="004E29BA" w:rsidRDefault="00CE14F7" w:rsidP="00CE14F7">
      <w:pPr>
        <w:pStyle w:val="NO"/>
        <w:rPr>
          <w:ins w:id="102" w:author="邵伟翔10076515" w:date="2019-05-31T16:39:00Z"/>
        </w:rPr>
      </w:pPr>
      <w:ins w:id="103" w:author="邵伟翔10076515" w:date="2019-05-31T16:39:00Z">
        <w:r w:rsidRPr="00FC2651">
          <w:t>NOTE:</w:t>
        </w:r>
        <w:r w:rsidRPr="00FC2651">
          <w:tab/>
          <w:t xml:space="preserve">Available at </w:t>
        </w:r>
        <w:r w:rsidRPr="00FC2651">
          <w:rPr>
            <w:color w:val="0000FF"/>
          </w:rPr>
          <w:fldChar w:fldCharType="begin"/>
        </w:r>
        <w:r w:rsidRPr="00FC2651">
          <w:rPr>
            <w:color w:val="0000FF"/>
          </w:rPr>
          <w:instrText xml:space="preserve"> HYPERLINK "https://www.ietf.org/rfc/rfc3987.txt" </w:instrText>
        </w:r>
        <w:r w:rsidRPr="00FC2651">
          <w:rPr>
            <w:color w:val="0000FF"/>
          </w:rPr>
          <w:fldChar w:fldCharType="separate"/>
        </w:r>
        <w:r w:rsidRPr="00FC2651">
          <w:rPr>
            <w:rStyle w:val="ab"/>
          </w:rPr>
          <w:t>https://www.ietf.org/rfc/rfc3987.txt</w:t>
        </w:r>
        <w:r w:rsidRPr="00FC2651">
          <w:rPr>
            <w:color w:val="0000FF"/>
          </w:rPr>
          <w:fldChar w:fldCharType="end"/>
        </w:r>
        <w:r w:rsidRPr="00FC2651">
          <w:t>.</w:t>
        </w:r>
      </w:ins>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104" w:name="_Toc445302554"/>
      <w:bookmarkStart w:id="105" w:name="_Toc445389727"/>
      <w:bookmarkStart w:id="106" w:name="_Toc447042768"/>
      <w:bookmarkStart w:id="107" w:name="_Toc457493526"/>
      <w:bookmarkStart w:id="108" w:name="_Toc459976625"/>
      <w:bookmarkStart w:id="109" w:name="_Toc470163808"/>
      <w:bookmarkStart w:id="110" w:name="_Toc470164390"/>
      <w:bookmarkStart w:id="111" w:name="_Toc475714999"/>
      <w:bookmarkStart w:id="112" w:name="_Toc479348800"/>
      <w:bookmarkStart w:id="113" w:name="_Toc484070248"/>
      <w:bookmarkStart w:id="114" w:name="_Toc7525497"/>
      <w:r w:rsidRPr="00357143">
        <w:t>3</w:t>
      </w:r>
      <w:r w:rsidRPr="00357143">
        <w:tab/>
        <w:t>Definitions</w:t>
      </w:r>
      <w:r w:rsidR="00304C90" w:rsidRPr="00357143">
        <w:t xml:space="preserve"> and</w:t>
      </w:r>
      <w:r w:rsidR="00147924" w:rsidRPr="00357143">
        <w:t xml:space="preserve"> </w:t>
      </w:r>
      <w:r w:rsidR="00BB6418" w:rsidRPr="00357143">
        <w:t>abbreviations</w:t>
      </w:r>
      <w:bookmarkEnd w:id="104"/>
      <w:bookmarkEnd w:id="105"/>
      <w:bookmarkEnd w:id="106"/>
      <w:bookmarkEnd w:id="107"/>
      <w:bookmarkEnd w:id="108"/>
      <w:bookmarkEnd w:id="109"/>
      <w:bookmarkEnd w:id="110"/>
      <w:bookmarkEnd w:id="111"/>
      <w:bookmarkEnd w:id="112"/>
      <w:bookmarkEnd w:id="113"/>
      <w:bookmarkEnd w:id="114"/>
    </w:p>
    <w:p w14:paraId="416B35D5" w14:textId="77777777" w:rsidR="00A249D9" w:rsidRPr="00357143" w:rsidRDefault="00787554" w:rsidP="0001096D">
      <w:pPr>
        <w:pStyle w:val="2"/>
      </w:pPr>
      <w:bookmarkStart w:id="115" w:name="_Toc445302555"/>
      <w:bookmarkStart w:id="116" w:name="_Toc445389728"/>
      <w:bookmarkStart w:id="117" w:name="_Toc447042769"/>
      <w:bookmarkStart w:id="118" w:name="_Toc457493527"/>
      <w:bookmarkStart w:id="119" w:name="_Toc459976626"/>
      <w:bookmarkStart w:id="120" w:name="_Toc470163809"/>
      <w:bookmarkStart w:id="121" w:name="_Toc470164391"/>
      <w:bookmarkStart w:id="122" w:name="_Toc475715000"/>
      <w:bookmarkStart w:id="123" w:name="_Toc479348801"/>
      <w:bookmarkStart w:id="124" w:name="_Toc484070249"/>
      <w:bookmarkStart w:id="125" w:name="_Toc7525498"/>
      <w:r w:rsidRPr="00357143">
        <w:t>3.1</w:t>
      </w:r>
      <w:r w:rsidRPr="00357143">
        <w:tab/>
        <w:t>Definitions</w:t>
      </w:r>
      <w:bookmarkEnd w:id="115"/>
      <w:bookmarkEnd w:id="116"/>
      <w:bookmarkEnd w:id="117"/>
      <w:bookmarkEnd w:id="118"/>
      <w:bookmarkEnd w:id="119"/>
      <w:bookmarkEnd w:id="120"/>
      <w:bookmarkEnd w:id="121"/>
      <w:bookmarkEnd w:id="122"/>
      <w:bookmarkEnd w:id="123"/>
      <w:bookmarkEnd w:id="124"/>
      <w:bookmarkEnd w:id="125"/>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6" w:name="_Toc445302556"/>
      <w:bookmarkStart w:id="127" w:name="_Toc445389729"/>
      <w:bookmarkStart w:id="128" w:name="_Toc447042770"/>
      <w:bookmarkStart w:id="129" w:name="_Toc457493528"/>
      <w:bookmarkStart w:id="130" w:name="_Toc459976627"/>
      <w:bookmarkStart w:id="131" w:name="_Toc470163810"/>
      <w:bookmarkStart w:id="132" w:name="_Toc470164392"/>
      <w:bookmarkStart w:id="133" w:name="_Toc475715001"/>
      <w:bookmarkStart w:id="134" w:name="_Toc479348802"/>
      <w:bookmarkStart w:id="135" w:name="_Toc484070250"/>
      <w:bookmarkStart w:id="136" w:name="_Toc7525499"/>
      <w:r w:rsidRPr="00357143">
        <w:t>3.</w:t>
      </w:r>
      <w:r w:rsidR="008D0EF7" w:rsidRPr="00357143">
        <w:t>2</w:t>
      </w:r>
      <w:r w:rsidRPr="00357143">
        <w:tab/>
        <w:t>Abbreviations</w:t>
      </w:r>
      <w:bookmarkEnd w:id="126"/>
      <w:bookmarkEnd w:id="127"/>
      <w:bookmarkEnd w:id="128"/>
      <w:bookmarkEnd w:id="129"/>
      <w:bookmarkEnd w:id="130"/>
      <w:bookmarkEnd w:id="131"/>
      <w:bookmarkEnd w:id="132"/>
      <w:bookmarkEnd w:id="133"/>
      <w:bookmarkEnd w:id="134"/>
      <w:bookmarkEnd w:id="135"/>
      <w:bookmarkEnd w:id="136"/>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7" w:name="_Toc445302557"/>
      <w:bookmarkStart w:id="138" w:name="_Toc445389730"/>
      <w:bookmarkStart w:id="139" w:name="_Toc447042771"/>
      <w:bookmarkStart w:id="140" w:name="_Toc457493529"/>
      <w:bookmarkStart w:id="141" w:name="_Toc459976628"/>
      <w:bookmarkStart w:id="142" w:name="_Toc470163811"/>
      <w:bookmarkStart w:id="143" w:name="_Toc470164393"/>
      <w:bookmarkStart w:id="144" w:name="_Toc475715002"/>
      <w:bookmarkStart w:id="145" w:name="_Toc479348803"/>
      <w:bookmarkStart w:id="146" w:name="_Toc484070251"/>
      <w:bookmarkStart w:id="147" w:name="_Toc7525500"/>
      <w:r w:rsidRPr="00357143">
        <w:lastRenderedPageBreak/>
        <w:t>4</w:t>
      </w:r>
      <w:r w:rsidRPr="00357143">
        <w:tab/>
        <w:t>Conventions</w:t>
      </w:r>
      <w:bookmarkEnd w:id="137"/>
      <w:bookmarkEnd w:id="138"/>
      <w:bookmarkEnd w:id="139"/>
      <w:bookmarkEnd w:id="140"/>
      <w:bookmarkEnd w:id="141"/>
      <w:bookmarkEnd w:id="142"/>
      <w:bookmarkEnd w:id="143"/>
      <w:bookmarkEnd w:id="144"/>
      <w:bookmarkEnd w:id="145"/>
      <w:bookmarkEnd w:id="146"/>
      <w:bookmarkEnd w:id="147"/>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8" w:name="_Toc445302558"/>
      <w:bookmarkStart w:id="149" w:name="_Toc445389731"/>
      <w:bookmarkStart w:id="150" w:name="_Toc447042772"/>
      <w:bookmarkStart w:id="151" w:name="_Toc457493530"/>
      <w:bookmarkStart w:id="152" w:name="_Toc459976629"/>
      <w:bookmarkStart w:id="153" w:name="_Toc470163812"/>
      <w:bookmarkStart w:id="154" w:name="_Toc470164394"/>
      <w:bookmarkStart w:id="155" w:name="_Toc475715003"/>
      <w:bookmarkStart w:id="156" w:name="_Toc479348804"/>
      <w:bookmarkStart w:id="157" w:name="_Toc484070252"/>
      <w:bookmarkStart w:id="158" w:name="_Toc7525501"/>
      <w:r w:rsidRPr="00357143">
        <w:t>5</w:t>
      </w:r>
      <w:r w:rsidR="00BB6418" w:rsidRPr="00357143">
        <w:tab/>
      </w:r>
      <w:r w:rsidR="009E6482" w:rsidRPr="00357143">
        <w:t>Architecture Model</w:t>
      </w:r>
      <w:bookmarkEnd w:id="148"/>
      <w:bookmarkEnd w:id="149"/>
      <w:bookmarkEnd w:id="150"/>
      <w:bookmarkEnd w:id="151"/>
      <w:bookmarkEnd w:id="152"/>
      <w:bookmarkEnd w:id="153"/>
      <w:bookmarkEnd w:id="154"/>
      <w:bookmarkEnd w:id="155"/>
      <w:bookmarkEnd w:id="156"/>
      <w:bookmarkEnd w:id="157"/>
      <w:bookmarkEnd w:id="158"/>
    </w:p>
    <w:p w14:paraId="57EDE67E" w14:textId="77777777" w:rsidR="00BB6418" w:rsidRPr="00357143" w:rsidRDefault="000C1E0E" w:rsidP="005361D0">
      <w:pPr>
        <w:pStyle w:val="2"/>
      </w:pPr>
      <w:bookmarkStart w:id="159" w:name="_Toc445302559"/>
      <w:bookmarkStart w:id="160" w:name="_Toc445389732"/>
      <w:bookmarkStart w:id="161" w:name="_Toc447042773"/>
      <w:bookmarkStart w:id="162" w:name="_Toc457493531"/>
      <w:bookmarkStart w:id="163" w:name="_Toc459976630"/>
      <w:bookmarkStart w:id="164" w:name="_Toc470163813"/>
      <w:bookmarkStart w:id="165" w:name="_Toc470164395"/>
      <w:bookmarkStart w:id="166" w:name="_Toc475715004"/>
      <w:bookmarkStart w:id="167" w:name="_Toc479348805"/>
      <w:bookmarkStart w:id="168" w:name="_Toc484070253"/>
      <w:bookmarkStart w:id="169" w:name="_Toc7525502"/>
      <w:r w:rsidRPr="00357143">
        <w:t>5</w:t>
      </w:r>
      <w:r w:rsidR="00BB6418" w:rsidRPr="00357143">
        <w:t>.1</w:t>
      </w:r>
      <w:r w:rsidR="00BB6418" w:rsidRPr="00357143">
        <w:tab/>
      </w:r>
      <w:r w:rsidR="00300C06" w:rsidRPr="00357143">
        <w:t>General Concepts</w:t>
      </w:r>
      <w:bookmarkEnd w:id="159"/>
      <w:bookmarkEnd w:id="160"/>
      <w:bookmarkEnd w:id="161"/>
      <w:bookmarkEnd w:id="162"/>
      <w:bookmarkEnd w:id="163"/>
      <w:bookmarkEnd w:id="164"/>
      <w:bookmarkEnd w:id="165"/>
      <w:bookmarkEnd w:id="166"/>
      <w:bookmarkEnd w:id="167"/>
      <w:bookmarkEnd w:id="168"/>
      <w:bookmarkEnd w:id="169"/>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2.5pt" o:ole="">
            <v:imagedata r:id="rId10" o:title=""/>
          </v:shape>
          <o:OLEObject Type="Embed" ProgID="Visio.Drawing.11" ShapeID="_x0000_i1025" DrawAspect="Content" ObjectID="_1621682327"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70" w:name="_Toc445302560"/>
      <w:bookmarkStart w:id="171" w:name="_Toc445389733"/>
      <w:bookmarkStart w:id="172" w:name="_Toc447042774"/>
      <w:bookmarkStart w:id="173" w:name="_Toc457493532"/>
      <w:bookmarkStart w:id="174" w:name="_Toc459976631"/>
      <w:bookmarkStart w:id="175" w:name="_Toc470163814"/>
      <w:bookmarkStart w:id="176" w:name="_Toc470164396"/>
      <w:bookmarkStart w:id="177" w:name="_Toc475715005"/>
      <w:bookmarkStart w:id="178" w:name="_Toc479348806"/>
      <w:bookmarkStart w:id="179" w:name="_Toc484070254"/>
      <w:bookmarkStart w:id="180" w:name="_Toc7525503"/>
      <w:r w:rsidRPr="00357143">
        <w:lastRenderedPageBreak/>
        <w:t>5.2</w:t>
      </w:r>
      <w:r w:rsidRPr="00357143">
        <w:tab/>
        <w:t>Architecture Reference Model</w:t>
      </w:r>
      <w:bookmarkEnd w:id="170"/>
      <w:bookmarkEnd w:id="171"/>
      <w:bookmarkEnd w:id="172"/>
      <w:bookmarkEnd w:id="173"/>
      <w:bookmarkEnd w:id="174"/>
      <w:bookmarkEnd w:id="175"/>
      <w:bookmarkEnd w:id="176"/>
      <w:bookmarkEnd w:id="177"/>
      <w:bookmarkEnd w:id="178"/>
      <w:bookmarkEnd w:id="179"/>
      <w:bookmarkEnd w:id="180"/>
    </w:p>
    <w:p w14:paraId="1C374A5D" w14:textId="77777777" w:rsidR="0098568E" w:rsidRPr="00357143" w:rsidRDefault="0098568E" w:rsidP="001C190F">
      <w:pPr>
        <w:pStyle w:val="30"/>
      </w:pPr>
      <w:bookmarkStart w:id="181" w:name="_Toc445302561"/>
      <w:bookmarkStart w:id="182" w:name="_Toc445389734"/>
      <w:bookmarkStart w:id="183" w:name="_Toc447042775"/>
      <w:bookmarkStart w:id="184" w:name="_Toc457493533"/>
      <w:bookmarkStart w:id="185" w:name="_Toc459976632"/>
      <w:bookmarkStart w:id="186" w:name="_Toc470163815"/>
      <w:bookmarkStart w:id="187" w:name="_Toc470164397"/>
      <w:bookmarkStart w:id="188" w:name="_Toc475715006"/>
      <w:bookmarkStart w:id="189" w:name="_Toc479348807"/>
      <w:bookmarkStart w:id="190" w:name="_Toc484070255"/>
      <w:bookmarkStart w:id="191" w:name="_Toc7525504"/>
      <w:r w:rsidRPr="00357143">
        <w:t>5.2.1</w:t>
      </w:r>
      <w:r w:rsidRPr="00357143">
        <w:tab/>
        <w:t xml:space="preserve">Functional </w:t>
      </w:r>
      <w:r w:rsidR="00134C21" w:rsidRPr="00357143">
        <w:t>Architecture</w:t>
      </w:r>
      <w:bookmarkEnd w:id="181"/>
      <w:bookmarkEnd w:id="182"/>
      <w:bookmarkEnd w:id="183"/>
      <w:bookmarkEnd w:id="184"/>
      <w:bookmarkEnd w:id="185"/>
      <w:bookmarkEnd w:id="186"/>
      <w:bookmarkEnd w:id="187"/>
      <w:bookmarkEnd w:id="188"/>
      <w:bookmarkEnd w:id="189"/>
      <w:bookmarkEnd w:id="190"/>
      <w:bookmarkEnd w:id="191"/>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2" o:title=""/>
          </v:shape>
          <o:OLEObject Type="Embed" ProgID="Visio.Drawing.11" ShapeID="_x0000_i1026" DrawAspect="Content" ObjectID="_1621682328"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92" w:name="_Toc445302562"/>
      <w:bookmarkStart w:id="193" w:name="_Toc445389735"/>
      <w:bookmarkStart w:id="194" w:name="_Toc447042776"/>
      <w:bookmarkStart w:id="195" w:name="_Toc457493534"/>
      <w:bookmarkStart w:id="196" w:name="_Toc459976633"/>
      <w:bookmarkStart w:id="197" w:name="_Toc470163816"/>
      <w:bookmarkStart w:id="198" w:name="_Toc470164398"/>
      <w:bookmarkStart w:id="199" w:name="_Toc475715007"/>
      <w:bookmarkStart w:id="200" w:name="_Toc479348808"/>
      <w:bookmarkStart w:id="201" w:name="_Toc484070256"/>
      <w:bookmarkStart w:id="202" w:name="_Toc7525505"/>
      <w:r w:rsidRPr="00357143">
        <w:lastRenderedPageBreak/>
        <w:t>5.2.2</w:t>
      </w:r>
      <w:r w:rsidRPr="00357143">
        <w:tab/>
        <w:t>Reference Points</w:t>
      </w:r>
      <w:bookmarkEnd w:id="192"/>
      <w:bookmarkEnd w:id="193"/>
      <w:bookmarkEnd w:id="194"/>
      <w:bookmarkEnd w:id="195"/>
      <w:bookmarkEnd w:id="196"/>
      <w:bookmarkEnd w:id="197"/>
      <w:bookmarkEnd w:id="198"/>
      <w:bookmarkEnd w:id="199"/>
      <w:bookmarkEnd w:id="200"/>
      <w:bookmarkEnd w:id="201"/>
      <w:bookmarkEnd w:id="202"/>
    </w:p>
    <w:p w14:paraId="5E73D000" w14:textId="77777777" w:rsidR="0045012A" w:rsidRPr="00357143" w:rsidRDefault="0045012A" w:rsidP="0045012A">
      <w:pPr>
        <w:pStyle w:val="40"/>
      </w:pPr>
      <w:bookmarkStart w:id="203" w:name="_Toc447042777"/>
      <w:bookmarkStart w:id="204" w:name="_Toc457493535"/>
      <w:bookmarkStart w:id="205" w:name="_Toc459976634"/>
      <w:bookmarkStart w:id="206" w:name="_Toc470163817"/>
      <w:bookmarkStart w:id="207" w:name="_Toc470164399"/>
      <w:bookmarkStart w:id="208" w:name="_Toc475715008"/>
      <w:bookmarkStart w:id="209" w:name="_Toc479348809"/>
      <w:bookmarkStart w:id="210" w:name="_Toc484070257"/>
      <w:bookmarkStart w:id="211" w:name="_Toc7525506"/>
      <w:r w:rsidRPr="00357143">
        <w:rPr>
          <w:rFonts w:hint="eastAsia"/>
        </w:rPr>
        <w:t>5.2.2.0</w:t>
      </w:r>
      <w:r w:rsidRPr="00357143">
        <w:rPr>
          <w:rFonts w:hint="eastAsia"/>
        </w:rPr>
        <w:tab/>
        <w:t>Overview</w:t>
      </w:r>
      <w:bookmarkEnd w:id="203"/>
      <w:bookmarkEnd w:id="204"/>
      <w:bookmarkEnd w:id="205"/>
      <w:bookmarkEnd w:id="206"/>
      <w:bookmarkEnd w:id="207"/>
      <w:bookmarkEnd w:id="208"/>
      <w:bookmarkEnd w:id="209"/>
      <w:bookmarkEnd w:id="210"/>
      <w:bookmarkEnd w:id="211"/>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12" w:name="_Toc445302563"/>
      <w:bookmarkStart w:id="213" w:name="_Toc445389736"/>
      <w:bookmarkStart w:id="214" w:name="_Toc447042778"/>
      <w:bookmarkStart w:id="215" w:name="_Toc457493536"/>
      <w:bookmarkStart w:id="216" w:name="_Toc459976635"/>
      <w:bookmarkStart w:id="217" w:name="_Toc470163818"/>
      <w:bookmarkStart w:id="218" w:name="_Toc470164400"/>
      <w:bookmarkStart w:id="219" w:name="_Toc475715009"/>
      <w:bookmarkStart w:id="220" w:name="_Toc479348810"/>
      <w:bookmarkStart w:id="221" w:name="_Toc484070258"/>
      <w:bookmarkStart w:id="222" w:name="_Toc7525507"/>
      <w:r w:rsidRPr="00357143">
        <w:t>5.2.2.1</w:t>
      </w:r>
      <w:r w:rsidRPr="00357143">
        <w:tab/>
      </w:r>
      <w:r w:rsidR="00B15C40" w:rsidRPr="00357143">
        <w:t>Mca</w:t>
      </w:r>
      <w:r w:rsidRPr="00357143">
        <w:t xml:space="preserve"> Reference Point</w:t>
      </w:r>
      <w:bookmarkEnd w:id="212"/>
      <w:bookmarkEnd w:id="213"/>
      <w:bookmarkEnd w:id="214"/>
      <w:bookmarkEnd w:id="215"/>
      <w:bookmarkEnd w:id="216"/>
      <w:bookmarkEnd w:id="217"/>
      <w:bookmarkEnd w:id="218"/>
      <w:bookmarkEnd w:id="219"/>
      <w:bookmarkEnd w:id="220"/>
      <w:bookmarkEnd w:id="221"/>
      <w:bookmarkEnd w:id="222"/>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23" w:name="_Toc445302564"/>
      <w:bookmarkStart w:id="224" w:name="_Toc445389737"/>
      <w:bookmarkStart w:id="225" w:name="_Toc447042779"/>
      <w:bookmarkStart w:id="226" w:name="_Toc457493537"/>
      <w:bookmarkStart w:id="227" w:name="_Toc459976636"/>
      <w:bookmarkStart w:id="228" w:name="_Toc470163819"/>
      <w:bookmarkStart w:id="229" w:name="_Toc470164401"/>
      <w:bookmarkStart w:id="230" w:name="_Toc475715010"/>
      <w:bookmarkStart w:id="231" w:name="_Toc479348811"/>
      <w:bookmarkStart w:id="232" w:name="_Toc484070259"/>
      <w:bookmarkStart w:id="233" w:name="_Toc7525508"/>
      <w:r w:rsidRPr="00357143">
        <w:t>5.2.2.2</w:t>
      </w:r>
      <w:r w:rsidRPr="00357143">
        <w:tab/>
      </w:r>
      <w:r w:rsidR="00B15C40" w:rsidRPr="00357143">
        <w:t>Mcc</w:t>
      </w:r>
      <w:r w:rsidRPr="00357143">
        <w:t xml:space="preserve"> Reference Point</w:t>
      </w:r>
      <w:bookmarkEnd w:id="223"/>
      <w:bookmarkEnd w:id="224"/>
      <w:bookmarkEnd w:id="225"/>
      <w:bookmarkEnd w:id="226"/>
      <w:bookmarkEnd w:id="227"/>
      <w:bookmarkEnd w:id="228"/>
      <w:bookmarkEnd w:id="229"/>
      <w:bookmarkEnd w:id="230"/>
      <w:bookmarkEnd w:id="231"/>
      <w:bookmarkEnd w:id="232"/>
      <w:bookmarkEnd w:id="233"/>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34" w:name="_Toc445302565"/>
      <w:bookmarkStart w:id="235" w:name="_Toc445389738"/>
      <w:bookmarkStart w:id="236" w:name="_Toc447042780"/>
      <w:bookmarkStart w:id="237" w:name="_Toc457493538"/>
      <w:bookmarkStart w:id="238" w:name="_Toc459976637"/>
      <w:bookmarkStart w:id="239" w:name="_Toc470163820"/>
      <w:bookmarkStart w:id="240" w:name="_Toc470164402"/>
      <w:bookmarkStart w:id="241" w:name="_Toc475715011"/>
      <w:bookmarkStart w:id="242" w:name="_Toc479348812"/>
      <w:bookmarkStart w:id="243" w:name="_Toc484070260"/>
      <w:bookmarkStart w:id="244" w:name="_Toc7525509"/>
      <w:r w:rsidRPr="00357143">
        <w:t>5.2.2.3</w:t>
      </w:r>
      <w:r w:rsidRPr="00357143">
        <w:tab/>
      </w:r>
      <w:r w:rsidR="00B15C40" w:rsidRPr="00357143">
        <w:t>Mcn</w:t>
      </w:r>
      <w:r w:rsidRPr="00357143">
        <w:t xml:space="preserve"> Reference Point</w:t>
      </w:r>
      <w:bookmarkEnd w:id="234"/>
      <w:bookmarkEnd w:id="235"/>
      <w:bookmarkEnd w:id="236"/>
      <w:bookmarkEnd w:id="237"/>
      <w:bookmarkEnd w:id="238"/>
      <w:bookmarkEnd w:id="239"/>
      <w:bookmarkEnd w:id="240"/>
      <w:bookmarkEnd w:id="241"/>
      <w:bookmarkEnd w:id="242"/>
      <w:bookmarkEnd w:id="243"/>
      <w:bookmarkEnd w:id="244"/>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5" w:name="_Toc445302566"/>
      <w:bookmarkStart w:id="246" w:name="_Toc445389739"/>
      <w:bookmarkStart w:id="247" w:name="_Toc447042781"/>
      <w:bookmarkStart w:id="248" w:name="_Toc457493539"/>
      <w:bookmarkStart w:id="249" w:name="_Toc459976638"/>
      <w:bookmarkStart w:id="250" w:name="_Toc470163821"/>
      <w:bookmarkStart w:id="251" w:name="_Toc470164403"/>
      <w:bookmarkStart w:id="252" w:name="_Toc475715012"/>
      <w:bookmarkStart w:id="253" w:name="_Toc479348813"/>
      <w:bookmarkStart w:id="254" w:name="_Toc484070261"/>
      <w:bookmarkStart w:id="255" w:name="_Toc7525510"/>
      <w:r w:rsidRPr="00357143">
        <w:t>5.2.2.4</w:t>
      </w:r>
      <w:r w:rsidRPr="00357143">
        <w:tab/>
      </w:r>
      <w:r w:rsidR="007E65C8" w:rsidRPr="00357143">
        <w:t>Mcc'</w:t>
      </w:r>
      <w:r w:rsidRPr="00357143">
        <w:t xml:space="preserve"> Reference Point</w:t>
      </w:r>
      <w:bookmarkEnd w:id="245"/>
      <w:bookmarkEnd w:id="246"/>
      <w:bookmarkEnd w:id="247"/>
      <w:bookmarkEnd w:id="248"/>
      <w:bookmarkEnd w:id="249"/>
      <w:bookmarkEnd w:id="250"/>
      <w:bookmarkEnd w:id="251"/>
      <w:bookmarkEnd w:id="252"/>
      <w:bookmarkEnd w:id="253"/>
      <w:bookmarkEnd w:id="254"/>
      <w:bookmarkEnd w:id="255"/>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6" w:name="_Toc445302567"/>
      <w:bookmarkStart w:id="257" w:name="_Toc445389740"/>
      <w:bookmarkStart w:id="258" w:name="_Toc447042782"/>
      <w:bookmarkStart w:id="259" w:name="_Toc457493540"/>
      <w:bookmarkStart w:id="260" w:name="_Toc459976639"/>
      <w:bookmarkStart w:id="261" w:name="_Toc470163822"/>
      <w:bookmarkStart w:id="262" w:name="_Toc470164404"/>
      <w:bookmarkStart w:id="263" w:name="_Toc475715013"/>
      <w:bookmarkStart w:id="264" w:name="_Toc479348814"/>
      <w:bookmarkStart w:id="265" w:name="_Toc484070262"/>
      <w:bookmarkStart w:id="266" w:name="_Toc752551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6"/>
      <w:bookmarkEnd w:id="257"/>
      <w:bookmarkEnd w:id="258"/>
      <w:bookmarkEnd w:id="259"/>
      <w:bookmarkEnd w:id="260"/>
      <w:bookmarkEnd w:id="261"/>
      <w:bookmarkEnd w:id="262"/>
      <w:bookmarkEnd w:id="263"/>
      <w:bookmarkEnd w:id="264"/>
      <w:bookmarkEnd w:id="265"/>
      <w:bookmarkEnd w:id="266"/>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7" w:name="_Toc445302568"/>
      <w:bookmarkStart w:id="268" w:name="_Toc445389741"/>
      <w:bookmarkStart w:id="269" w:name="_Toc447042783"/>
      <w:bookmarkStart w:id="270" w:name="_Toc457493541"/>
      <w:bookmarkStart w:id="271" w:name="_Toc459976640"/>
      <w:bookmarkStart w:id="272" w:name="_Toc470163823"/>
      <w:bookmarkStart w:id="273" w:name="_Toc470164405"/>
      <w:bookmarkStart w:id="274" w:name="_Toc475715014"/>
      <w:bookmarkStart w:id="275" w:name="_Toc479348815"/>
      <w:bookmarkStart w:id="276" w:name="_Toc484070263"/>
      <w:bookmarkStart w:id="277" w:name="_Toc7525512"/>
      <w:r w:rsidRPr="00357143">
        <w:lastRenderedPageBreak/>
        <w:t>6</w:t>
      </w:r>
      <w:r w:rsidRPr="00357143">
        <w:tab/>
      </w:r>
      <w:r w:rsidR="00134C21" w:rsidRPr="00357143">
        <w:t xml:space="preserve">oneM2M </w:t>
      </w:r>
      <w:r w:rsidRPr="00357143">
        <w:t>Architecture</w:t>
      </w:r>
      <w:r w:rsidR="00CE63B5" w:rsidRPr="00357143">
        <w:t xml:space="preserve"> Aspects</w:t>
      </w:r>
      <w:bookmarkEnd w:id="267"/>
      <w:bookmarkEnd w:id="268"/>
      <w:bookmarkEnd w:id="269"/>
      <w:bookmarkEnd w:id="270"/>
      <w:bookmarkEnd w:id="271"/>
      <w:bookmarkEnd w:id="272"/>
      <w:bookmarkEnd w:id="273"/>
      <w:bookmarkEnd w:id="274"/>
      <w:bookmarkEnd w:id="275"/>
      <w:bookmarkEnd w:id="276"/>
      <w:bookmarkEnd w:id="277"/>
    </w:p>
    <w:p w14:paraId="57CBDC32" w14:textId="77777777" w:rsidR="00E246D9" w:rsidRPr="00357143" w:rsidRDefault="00E246D9" w:rsidP="00B63419">
      <w:pPr>
        <w:pStyle w:val="2"/>
      </w:pPr>
      <w:bookmarkStart w:id="278" w:name="_Toc445302569"/>
      <w:bookmarkStart w:id="279" w:name="_Toc445389742"/>
      <w:bookmarkStart w:id="280" w:name="_Toc447042784"/>
      <w:bookmarkStart w:id="281" w:name="_Toc457493542"/>
      <w:bookmarkStart w:id="282" w:name="_Toc459976641"/>
      <w:bookmarkStart w:id="283" w:name="_Toc470163824"/>
      <w:bookmarkStart w:id="284" w:name="_Toc470164406"/>
      <w:bookmarkStart w:id="285" w:name="_Toc475715015"/>
      <w:bookmarkStart w:id="286" w:name="_Toc479348816"/>
      <w:bookmarkStart w:id="287" w:name="_Toc484070264"/>
      <w:bookmarkStart w:id="288" w:name="_Toc7525513"/>
      <w:r w:rsidRPr="00357143">
        <w:t>6.1</w:t>
      </w:r>
      <w:r w:rsidRPr="00357143">
        <w:tab/>
      </w:r>
      <w:r w:rsidR="00CE63B5" w:rsidRPr="00357143">
        <w:t>Configurations supported by oneM2M Architecture</w:t>
      </w:r>
      <w:bookmarkEnd w:id="278"/>
      <w:bookmarkEnd w:id="279"/>
      <w:bookmarkEnd w:id="280"/>
      <w:bookmarkEnd w:id="281"/>
      <w:bookmarkEnd w:id="282"/>
      <w:bookmarkEnd w:id="283"/>
      <w:bookmarkEnd w:id="284"/>
      <w:bookmarkEnd w:id="285"/>
      <w:bookmarkEnd w:id="286"/>
      <w:bookmarkEnd w:id="287"/>
      <w:bookmarkEnd w:id="288"/>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9" w:name="_Toc445302570"/>
      <w:bookmarkStart w:id="290" w:name="_Toc445389743"/>
      <w:bookmarkStart w:id="291" w:name="_Toc447042785"/>
      <w:bookmarkStart w:id="292" w:name="_Toc457493543"/>
      <w:bookmarkStart w:id="293" w:name="_Toc459976642"/>
      <w:bookmarkStart w:id="294" w:name="_Toc470163825"/>
      <w:bookmarkStart w:id="295" w:name="_Toc470164407"/>
      <w:bookmarkStart w:id="296" w:name="_Toc475715016"/>
      <w:bookmarkStart w:id="297" w:name="_Toc479348817"/>
      <w:bookmarkStart w:id="298" w:name="_Toc484070265"/>
      <w:bookmarkStart w:id="299" w:name="_Toc7525514"/>
      <w:r w:rsidRPr="00357143">
        <w:lastRenderedPageBreak/>
        <w:t>6.2</w:t>
      </w:r>
      <w:r w:rsidR="00B51A18" w:rsidRPr="00357143">
        <w:tab/>
      </w:r>
      <w:r w:rsidRPr="00357143">
        <w:t>Common Service</w:t>
      </w:r>
      <w:r w:rsidR="00B537E2" w:rsidRPr="00357143">
        <w:t>s</w:t>
      </w:r>
      <w:r w:rsidRPr="00357143">
        <w:t xml:space="preserve"> Functions</w:t>
      </w:r>
      <w:bookmarkEnd w:id="289"/>
      <w:bookmarkEnd w:id="290"/>
      <w:bookmarkEnd w:id="291"/>
      <w:bookmarkEnd w:id="292"/>
      <w:bookmarkEnd w:id="293"/>
      <w:bookmarkEnd w:id="294"/>
      <w:bookmarkEnd w:id="295"/>
      <w:bookmarkEnd w:id="296"/>
      <w:bookmarkEnd w:id="297"/>
      <w:bookmarkEnd w:id="298"/>
      <w:bookmarkEnd w:id="299"/>
    </w:p>
    <w:p w14:paraId="05180898" w14:textId="77777777" w:rsidR="0045012A" w:rsidRPr="00357143" w:rsidRDefault="0045012A" w:rsidP="0045012A">
      <w:pPr>
        <w:pStyle w:val="30"/>
      </w:pPr>
      <w:bookmarkStart w:id="300" w:name="_Toc447042786"/>
      <w:bookmarkStart w:id="301" w:name="_Toc457493544"/>
      <w:bookmarkStart w:id="302" w:name="_Toc459976643"/>
      <w:bookmarkStart w:id="303" w:name="_Toc470163826"/>
      <w:bookmarkStart w:id="304" w:name="_Toc470164408"/>
      <w:bookmarkStart w:id="305" w:name="_Toc475715017"/>
      <w:bookmarkStart w:id="306" w:name="_Toc479348818"/>
      <w:bookmarkStart w:id="307" w:name="_Toc484070266"/>
      <w:bookmarkStart w:id="308" w:name="_Toc7525515"/>
      <w:r w:rsidRPr="00357143">
        <w:rPr>
          <w:rFonts w:hint="eastAsia"/>
        </w:rPr>
        <w:t>6.2.0</w:t>
      </w:r>
      <w:r w:rsidRPr="00357143">
        <w:rPr>
          <w:rFonts w:hint="eastAsia"/>
        </w:rPr>
        <w:tab/>
        <w:t>Overview</w:t>
      </w:r>
      <w:bookmarkEnd w:id="300"/>
      <w:bookmarkEnd w:id="301"/>
      <w:bookmarkEnd w:id="302"/>
      <w:bookmarkEnd w:id="303"/>
      <w:bookmarkEnd w:id="304"/>
      <w:bookmarkEnd w:id="305"/>
      <w:bookmarkEnd w:id="306"/>
      <w:bookmarkEnd w:id="307"/>
      <w:bookmarkEnd w:id="308"/>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5" o:title="" cropbottom="22614f" cropright="22790f"/>
          </v:shape>
          <o:OLEObject Type="Embed" ProgID="Visio.Drawing.11" ShapeID="_x0000_i1027" DrawAspect="Content" ObjectID="_1621682329"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9" w:name="_Toc445302571"/>
      <w:bookmarkStart w:id="310" w:name="_Toc445389744"/>
      <w:bookmarkStart w:id="311" w:name="_Toc447042787"/>
      <w:bookmarkStart w:id="312" w:name="_Toc457493545"/>
      <w:bookmarkStart w:id="313" w:name="_Toc459976644"/>
      <w:bookmarkStart w:id="314" w:name="_Toc470163827"/>
      <w:bookmarkStart w:id="315" w:name="_Toc470164409"/>
      <w:bookmarkStart w:id="316" w:name="_Toc475715018"/>
      <w:bookmarkStart w:id="317" w:name="_Toc479348819"/>
      <w:bookmarkStart w:id="318" w:name="_Toc484070267"/>
      <w:bookmarkStart w:id="319" w:name="_Toc7525516"/>
      <w:r w:rsidRPr="00357143">
        <w:t>6.2.</w:t>
      </w:r>
      <w:r w:rsidR="00984425" w:rsidRPr="00357143">
        <w:t>1</w:t>
      </w:r>
      <w:r w:rsidR="00E537C3" w:rsidRPr="00357143">
        <w:tab/>
      </w:r>
      <w:r w:rsidRPr="00357143">
        <w:t>Application and Service Layer Management</w:t>
      </w:r>
      <w:bookmarkEnd w:id="309"/>
      <w:bookmarkEnd w:id="310"/>
      <w:bookmarkEnd w:id="311"/>
      <w:bookmarkEnd w:id="312"/>
      <w:bookmarkEnd w:id="313"/>
      <w:bookmarkEnd w:id="314"/>
      <w:bookmarkEnd w:id="315"/>
      <w:bookmarkEnd w:id="316"/>
      <w:bookmarkEnd w:id="317"/>
      <w:bookmarkEnd w:id="318"/>
      <w:bookmarkEnd w:id="319"/>
    </w:p>
    <w:p w14:paraId="7D1F7417" w14:textId="77777777" w:rsidR="009D7787" w:rsidRPr="00357143" w:rsidRDefault="009D7787" w:rsidP="005361D0">
      <w:pPr>
        <w:pStyle w:val="40"/>
      </w:pPr>
      <w:bookmarkStart w:id="320" w:name="_Toc445302572"/>
      <w:bookmarkStart w:id="321" w:name="_Toc445389745"/>
      <w:bookmarkStart w:id="322" w:name="_Toc447042788"/>
      <w:bookmarkStart w:id="323" w:name="_Toc457493546"/>
      <w:bookmarkStart w:id="324" w:name="_Toc459976645"/>
      <w:bookmarkStart w:id="325" w:name="_Toc470163828"/>
      <w:bookmarkStart w:id="326" w:name="_Toc470164410"/>
      <w:bookmarkStart w:id="327" w:name="_Toc475715019"/>
      <w:bookmarkStart w:id="328" w:name="_Toc479348820"/>
      <w:bookmarkStart w:id="329" w:name="_Toc484070268"/>
      <w:bookmarkStart w:id="330" w:name="_Toc7525517"/>
      <w:r w:rsidRPr="00357143">
        <w:t>6.2.</w:t>
      </w:r>
      <w:r w:rsidR="00984425" w:rsidRPr="00357143">
        <w:t>1</w:t>
      </w:r>
      <w:r w:rsidRPr="00357143">
        <w:t>.1</w:t>
      </w:r>
      <w:r w:rsidRPr="00357143">
        <w:tab/>
        <w:t>General Concepts</w:t>
      </w:r>
      <w:bookmarkEnd w:id="320"/>
      <w:bookmarkEnd w:id="321"/>
      <w:bookmarkEnd w:id="322"/>
      <w:bookmarkEnd w:id="323"/>
      <w:bookmarkEnd w:id="324"/>
      <w:bookmarkEnd w:id="325"/>
      <w:bookmarkEnd w:id="326"/>
      <w:bookmarkEnd w:id="327"/>
      <w:bookmarkEnd w:id="328"/>
      <w:bookmarkEnd w:id="329"/>
      <w:bookmarkEnd w:id="330"/>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31" w:name="_Toc445302573"/>
      <w:bookmarkStart w:id="332" w:name="_Toc445389746"/>
      <w:bookmarkStart w:id="333" w:name="_Toc447042789"/>
      <w:bookmarkStart w:id="334" w:name="_Toc457493547"/>
      <w:bookmarkStart w:id="335" w:name="_Toc459976646"/>
      <w:bookmarkStart w:id="336" w:name="_Toc470163829"/>
      <w:bookmarkStart w:id="337" w:name="_Toc470164411"/>
      <w:bookmarkStart w:id="338" w:name="_Toc475715020"/>
      <w:bookmarkStart w:id="339" w:name="_Toc479348821"/>
      <w:bookmarkStart w:id="340" w:name="_Toc484070269"/>
      <w:bookmarkStart w:id="341" w:name="_Toc7525518"/>
      <w:r w:rsidRPr="00357143">
        <w:lastRenderedPageBreak/>
        <w:t>6.2.</w:t>
      </w:r>
      <w:r w:rsidR="00984425" w:rsidRPr="00357143">
        <w:t>1</w:t>
      </w:r>
      <w:r w:rsidRPr="00357143">
        <w:t>.2</w:t>
      </w:r>
      <w:r w:rsidRPr="00357143">
        <w:tab/>
        <w:t>Detailed Descriptions</w:t>
      </w:r>
      <w:bookmarkEnd w:id="331"/>
      <w:bookmarkEnd w:id="332"/>
      <w:bookmarkEnd w:id="333"/>
      <w:bookmarkEnd w:id="334"/>
      <w:bookmarkEnd w:id="335"/>
      <w:bookmarkEnd w:id="336"/>
      <w:bookmarkEnd w:id="337"/>
      <w:bookmarkEnd w:id="338"/>
      <w:bookmarkEnd w:id="339"/>
      <w:bookmarkEnd w:id="340"/>
      <w:bookmarkEnd w:id="341"/>
    </w:p>
    <w:p w14:paraId="31A2961D" w14:textId="77777777" w:rsidR="0045012A" w:rsidRPr="00357143" w:rsidRDefault="0045012A" w:rsidP="0045012A">
      <w:pPr>
        <w:pStyle w:val="50"/>
      </w:pPr>
      <w:bookmarkStart w:id="342" w:name="_Toc447042790"/>
      <w:bookmarkStart w:id="343" w:name="_Toc457493548"/>
      <w:bookmarkStart w:id="344" w:name="_Toc459976647"/>
      <w:bookmarkStart w:id="345" w:name="_Toc470163830"/>
      <w:bookmarkStart w:id="346" w:name="_Toc470164412"/>
      <w:bookmarkStart w:id="347" w:name="_Toc475715021"/>
      <w:bookmarkStart w:id="348" w:name="_Toc479348822"/>
      <w:bookmarkStart w:id="349" w:name="_Toc484070270"/>
      <w:bookmarkStart w:id="350" w:name="_Toc7525519"/>
      <w:r w:rsidRPr="00357143">
        <w:rPr>
          <w:rFonts w:hint="eastAsia"/>
        </w:rPr>
        <w:t>6.2.1.2.0</w:t>
      </w:r>
      <w:r w:rsidRPr="00357143">
        <w:rPr>
          <w:rFonts w:hint="eastAsia"/>
        </w:rPr>
        <w:tab/>
        <w:t>Overview</w:t>
      </w:r>
      <w:bookmarkEnd w:id="342"/>
      <w:bookmarkEnd w:id="343"/>
      <w:bookmarkEnd w:id="344"/>
      <w:bookmarkEnd w:id="345"/>
      <w:bookmarkEnd w:id="346"/>
      <w:bookmarkEnd w:id="347"/>
      <w:bookmarkEnd w:id="348"/>
      <w:bookmarkEnd w:id="349"/>
      <w:bookmarkEnd w:id="350"/>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7" o:title=""/>
          </v:shape>
          <o:OLEObject Type="Embed" ProgID="Visio.Drawing.11" ShapeID="_x0000_i1028" DrawAspect="Content" ObjectID="_1621682330"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1" w:name="_Toc445302574"/>
      <w:bookmarkStart w:id="352" w:name="_Toc445389747"/>
      <w:bookmarkStart w:id="353" w:name="_Toc447042791"/>
      <w:bookmarkStart w:id="354" w:name="_Toc457493549"/>
      <w:bookmarkStart w:id="355" w:name="_Toc459976648"/>
      <w:bookmarkStart w:id="356" w:name="_Toc470163831"/>
      <w:bookmarkStart w:id="357" w:name="_Toc470164413"/>
      <w:bookmarkStart w:id="358" w:name="_Toc475715022"/>
      <w:bookmarkStart w:id="359" w:name="_Toc479348823"/>
      <w:bookmarkStart w:id="360" w:name="_Toc484070271"/>
      <w:bookmarkStart w:id="361" w:name="_Toc7525520"/>
      <w:r w:rsidRPr="00357143">
        <w:t>6.2.</w:t>
      </w:r>
      <w:r w:rsidR="00984425" w:rsidRPr="00357143">
        <w:t>1</w:t>
      </w:r>
      <w:r w:rsidR="00066E1E" w:rsidRPr="00357143">
        <w:t>.2.</w:t>
      </w:r>
      <w:r w:rsidR="00A956E1" w:rsidRPr="00357143">
        <w:t>1</w:t>
      </w:r>
      <w:r w:rsidR="00066E1E" w:rsidRPr="00357143">
        <w:tab/>
        <w:t>Software Management Function</w:t>
      </w:r>
      <w:bookmarkEnd w:id="351"/>
      <w:bookmarkEnd w:id="352"/>
      <w:bookmarkEnd w:id="353"/>
      <w:bookmarkEnd w:id="354"/>
      <w:bookmarkEnd w:id="355"/>
      <w:bookmarkEnd w:id="356"/>
      <w:bookmarkEnd w:id="357"/>
      <w:bookmarkEnd w:id="358"/>
      <w:bookmarkEnd w:id="359"/>
      <w:bookmarkEnd w:id="360"/>
      <w:bookmarkEnd w:id="361"/>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62" w:name="_Toc445302575"/>
      <w:bookmarkStart w:id="363" w:name="_Toc445389748"/>
      <w:bookmarkStart w:id="364" w:name="_Toc447042792"/>
      <w:bookmarkStart w:id="365" w:name="_Toc457493550"/>
      <w:bookmarkStart w:id="366" w:name="_Toc459976649"/>
      <w:bookmarkStart w:id="367" w:name="_Toc470163832"/>
      <w:bookmarkStart w:id="368" w:name="_Toc470164414"/>
      <w:bookmarkStart w:id="369" w:name="_Toc475715023"/>
      <w:bookmarkStart w:id="370" w:name="_Toc479348824"/>
      <w:bookmarkStart w:id="371" w:name="_Toc484070272"/>
      <w:bookmarkStart w:id="372" w:name="_Toc7525521"/>
      <w:r w:rsidRPr="00357143">
        <w:t>6.2.</w:t>
      </w:r>
      <w:r w:rsidR="00216392" w:rsidRPr="00357143">
        <w:t>2</w:t>
      </w:r>
      <w:r w:rsidR="00E537C3" w:rsidRPr="00357143">
        <w:tab/>
      </w:r>
      <w:r w:rsidRPr="00357143">
        <w:t>Communication Management and Delivery Handling</w:t>
      </w:r>
      <w:bookmarkEnd w:id="362"/>
      <w:bookmarkEnd w:id="363"/>
      <w:bookmarkEnd w:id="364"/>
      <w:bookmarkEnd w:id="365"/>
      <w:bookmarkEnd w:id="366"/>
      <w:bookmarkEnd w:id="367"/>
      <w:bookmarkEnd w:id="368"/>
      <w:bookmarkEnd w:id="369"/>
      <w:bookmarkEnd w:id="370"/>
      <w:bookmarkEnd w:id="371"/>
      <w:bookmarkEnd w:id="372"/>
    </w:p>
    <w:p w14:paraId="203196EB" w14:textId="77777777" w:rsidR="00216392" w:rsidRPr="00357143" w:rsidRDefault="00A911C2" w:rsidP="005361D0">
      <w:pPr>
        <w:pStyle w:val="40"/>
      </w:pPr>
      <w:bookmarkStart w:id="373" w:name="_Toc445302576"/>
      <w:bookmarkStart w:id="374" w:name="_Toc445389749"/>
      <w:bookmarkStart w:id="375" w:name="_Toc447042793"/>
      <w:bookmarkStart w:id="376" w:name="_Toc457493551"/>
      <w:bookmarkStart w:id="377" w:name="_Toc459976650"/>
      <w:bookmarkStart w:id="378" w:name="_Toc470163833"/>
      <w:bookmarkStart w:id="379" w:name="_Toc470164415"/>
      <w:bookmarkStart w:id="380" w:name="_Toc475715024"/>
      <w:bookmarkStart w:id="381" w:name="_Toc479348825"/>
      <w:bookmarkStart w:id="382" w:name="_Toc484070273"/>
      <w:bookmarkStart w:id="383" w:name="_Toc7525522"/>
      <w:r w:rsidRPr="00357143">
        <w:t>6.2.2.1</w:t>
      </w:r>
      <w:r w:rsidR="00216392" w:rsidRPr="00357143">
        <w:tab/>
        <w:t>General Concepts</w:t>
      </w:r>
      <w:bookmarkEnd w:id="373"/>
      <w:bookmarkEnd w:id="374"/>
      <w:bookmarkEnd w:id="375"/>
      <w:bookmarkEnd w:id="376"/>
      <w:bookmarkEnd w:id="377"/>
      <w:bookmarkEnd w:id="378"/>
      <w:bookmarkEnd w:id="379"/>
      <w:bookmarkEnd w:id="380"/>
      <w:bookmarkEnd w:id="381"/>
      <w:bookmarkEnd w:id="382"/>
      <w:bookmarkEnd w:id="383"/>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84" w:name="_Toc445302577"/>
      <w:bookmarkStart w:id="385" w:name="_Toc445389750"/>
      <w:bookmarkStart w:id="386" w:name="_Toc447042794"/>
      <w:bookmarkStart w:id="387" w:name="_Toc457493552"/>
      <w:bookmarkStart w:id="388" w:name="_Toc459976651"/>
      <w:bookmarkStart w:id="389" w:name="_Toc470163834"/>
      <w:bookmarkStart w:id="390" w:name="_Toc470164416"/>
      <w:bookmarkStart w:id="391" w:name="_Toc475715025"/>
      <w:bookmarkStart w:id="392" w:name="_Toc479348826"/>
      <w:bookmarkStart w:id="393" w:name="_Toc484070274"/>
      <w:bookmarkStart w:id="394" w:name="_Toc7525523"/>
      <w:r w:rsidRPr="00357143">
        <w:lastRenderedPageBreak/>
        <w:t>6.2.2</w:t>
      </w:r>
      <w:r w:rsidR="007D29C9" w:rsidRPr="00357143">
        <w:t>.2</w:t>
      </w:r>
      <w:r w:rsidR="007D29C9" w:rsidRPr="00357143">
        <w:tab/>
      </w:r>
      <w:r w:rsidR="00F8370D" w:rsidRPr="00357143">
        <w:t>Detailed Descriptions</w:t>
      </w:r>
      <w:bookmarkEnd w:id="384"/>
      <w:bookmarkEnd w:id="385"/>
      <w:bookmarkEnd w:id="386"/>
      <w:bookmarkEnd w:id="387"/>
      <w:bookmarkEnd w:id="388"/>
      <w:bookmarkEnd w:id="389"/>
      <w:bookmarkEnd w:id="390"/>
      <w:bookmarkEnd w:id="391"/>
      <w:bookmarkEnd w:id="392"/>
      <w:bookmarkEnd w:id="393"/>
      <w:bookmarkEnd w:id="394"/>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5" w:name="_Toc445302578"/>
      <w:bookmarkStart w:id="396" w:name="_Toc445389751"/>
      <w:bookmarkStart w:id="397" w:name="_Toc447042795"/>
      <w:bookmarkStart w:id="398" w:name="_Toc457493553"/>
      <w:bookmarkStart w:id="399" w:name="_Toc459976652"/>
      <w:bookmarkStart w:id="400" w:name="_Toc470163835"/>
      <w:bookmarkStart w:id="401" w:name="_Toc470164417"/>
      <w:bookmarkStart w:id="402" w:name="_Toc475715026"/>
      <w:bookmarkStart w:id="403" w:name="_Toc479348827"/>
      <w:bookmarkStart w:id="404" w:name="_Toc484070275"/>
      <w:bookmarkStart w:id="405" w:name="_Toc7525524"/>
      <w:r w:rsidRPr="00357143">
        <w:t>6.2.3</w:t>
      </w:r>
      <w:r w:rsidR="002F399C" w:rsidRPr="00357143">
        <w:tab/>
      </w:r>
      <w:r w:rsidR="00F8370D" w:rsidRPr="00357143">
        <w:t>Data Management and Repository</w:t>
      </w:r>
      <w:bookmarkEnd w:id="395"/>
      <w:bookmarkEnd w:id="396"/>
      <w:bookmarkEnd w:id="397"/>
      <w:bookmarkEnd w:id="398"/>
      <w:bookmarkEnd w:id="399"/>
      <w:bookmarkEnd w:id="400"/>
      <w:bookmarkEnd w:id="401"/>
      <w:bookmarkEnd w:id="402"/>
      <w:bookmarkEnd w:id="403"/>
      <w:bookmarkEnd w:id="404"/>
      <w:bookmarkEnd w:id="405"/>
    </w:p>
    <w:p w14:paraId="1C83B105" w14:textId="77777777" w:rsidR="00F8370D" w:rsidRPr="00357143" w:rsidRDefault="007D29C9" w:rsidP="005361D0">
      <w:pPr>
        <w:pStyle w:val="40"/>
      </w:pPr>
      <w:bookmarkStart w:id="406" w:name="_Toc445302579"/>
      <w:bookmarkStart w:id="407" w:name="_Toc445389752"/>
      <w:bookmarkStart w:id="408" w:name="_Toc447042796"/>
      <w:bookmarkStart w:id="409" w:name="_Toc457493554"/>
      <w:bookmarkStart w:id="410" w:name="_Toc459976653"/>
      <w:bookmarkStart w:id="411" w:name="_Toc470163836"/>
      <w:bookmarkStart w:id="412" w:name="_Toc470164418"/>
      <w:bookmarkStart w:id="413" w:name="_Toc475715027"/>
      <w:bookmarkStart w:id="414" w:name="_Toc479348828"/>
      <w:bookmarkStart w:id="415" w:name="_Toc484070276"/>
      <w:bookmarkStart w:id="416" w:name="_Toc7525525"/>
      <w:r w:rsidRPr="00357143">
        <w:t>6.2.</w:t>
      </w:r>
      <w:r w:rsidR="00217D9E" w:rsidRPr="00357143">
        <w:t>3</w:t>
      </w:r>
      <w:r w:rsidRPr="00357143">
        <w:t>.1</w:t>
      </w:r>
      <w:r w:rsidRPr="00357143">
        <w:tab/>
      </w:r>
      <w:r w:rsidR="00F8370D" w:rsidRPr="00357143">
        <w:t>General Concepts</w:t>
      </w:r>
      <w:bookmarkEnd w:id="406"/>
      <w:bookmarkEnd w:id="407"/>
      <w:bookmarkEnd w:id="408"/>
      <w:bookmarkEnd w:id="409"/>
      <w:bookmarkEnd w:id="410"/>
      <w:bookmarkEnd w:id="411"/>
      <w:bookmarkEnd w:id="412"/>
      <w:bookmarkEnd w:id="413"/>
      <w:bookmarkEnd w:id="414"/>
      <w:bookmarkEnd w:id="415"/>
      <w:bookmarkEnd w:id="416"/>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7" w:name="_Toc445302580"/>
      <w:bookmarkStart w:id="418" w:name="_Toc445389753"/>
      <w:bookmarkStart w:id="419" w:name="_Toc447042797"/>
      <w:bookmarkStart w:id="420" w:name="_Toc457493555"/>
      <w:bookmarkStart w:id="421" w:name="_Toc459976654"/>
      <w:bookmarkStart w:id="422" w:name="_Toc470163837"/>
      <w:bookmarkStart w:id="423" w:name="_Toc470164419"/>
      <w:bookmarkStart w:id="424" w:name="_Toc475715028"/>
      <w:bookmarkStart w:id="425" w:name="_Toc479348829"/>
      <w:bookmarkStart w:id="426" w:name="_Toc484070277"/>
      <w:bookmarkStart w:id="427" w:name="_Toc7525526"/>
      <w:r w:rsidRPr="00357143">
        <w:lastRenderedPageBreak/>
        <w:t>6.2.</w:t>
      </w:r>
      <w:r w:rsidR="007929C5" w:rsidRPr="00357143">
        <w:t>3</w:t>
      </w:r>
      <w:r w:rsidRPr="00357143">
        <w:t>.2</w:t>
      </w:r>
      <w:r w:rsidRPr="00357143">
        <w:tab/>
      </w:r>
      <w:r w:rsidR="00F8370D" w:rsidRPr="00357143">
        <w:t>Detailed Descriptions</w:t>
      </w:r>
      <w:bookmarkEnd w:id="417"/>
      <w:bookmarkEnd w:id="418"/>
      <w:bookmarkEnd w:id="419"/>
      <w:bookmarkEnd w:id="420"/>
      <w:bookmarkEnd w:id="421"/>
      <w:bookmarkEnd w:id="422"/>
      <w:bookmarkEnd w:id="423"/>
      <w:bookmarkEnd w:id="424"/>
      <w:bookmarkEnd w:id="425"/>
      <w:bookmarkEnd w:id="426"/>
      <w:bookmarkEnd w:id="427"/>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8" w:name="_Toc445302581"/>
      <w:bookmarkStart w:id="429" w:name="_Toc445389754"/>
      <w:bookmarkStart w:id="430" w:name="_Toc447042798"/>
      <w:bookmarkStart w:id="431" w:name="_Toc457493556"/>
      <w:bookmarkStart w:id="432" w:name="_Toc459976655"/>
      <w:bookmarkStart w:id="433" w:name="_Toc470163838"/>
      <w:bookmarkStart w:id="434" w:name="_Toc470164420"/>
      <w:bookmarkStart w:id="435" w:name="_Toc475715029"/>
      <w:bookmarkStart w:id="436" w:name="_Toc479348830"/>
      <w:bookmarkStart w:id="437" w:name="_Toc484070278"/>
      <w:bookmarkStart w:id="438" w:name="_Toc7525527"/>
      <w:r w:rsidRPr="00357143">
        <w:t>6.2.4</w:t>
      </w:r>
      <w:r w:rsidR="002F399C" w:rsidRPr="00357143">
        <w:tab/>
      </w:r>
      <w:r w:rsidR="00F8370D" w:rsidRPr="00357143">
        <w:t>Device Management</w:t>
      </w:r>
      <w:bookmarkEnd w:id="428"/>
      <w:bookmarkEnd w:id="429"/>
      <w:bookmarkEnd w:id="430"/>
      <w:bookmarkEnd w:id="431"/>
      <w:bookmarkEnd w:id="432"/>
      <w:bookmarkEnd w:id="433"/>
      <w:bookmarkEnd w:id="434"/>
      <w:bookmarkEnd w:id="435"/>
      <w:bookmarkEnd w:id="436"/>
      <w:bookmarkEnd w:id="437"/>
      <w:bookmarkEnd w:id="438"/>
    </w:p>
    <w:p w14:paraId="3123CDCA" w14:textId="77777777" w:rsidR="00F8370D" w:rsidRPr="00357143" w:rsidRDefault="00EB2C37" w:rsidP="00E00538">
      <w:pPr>
        <w:pStyle w:val="40"/>
      </w:pPr>
      <w:bookmarkStart w:id="439" w:name="_Toc445302582"/>
      <w:bookmarkStart w:id="440" w:name="_Toc445389755"/>
      <w:bookmarkStart w:id="441" w:name="_Toc447042799"/>
      <w:bookmarkStart w:id="442" w:name="_Toc457493557"/>
      <w:bookmarkStart w:id="443" w:name="_Toc459976656"/>
      <w:bookmarkStart w:id="444" w:name="_Toc470163839"/>
      <w:bookmarkStart w:id="445" w:name="_Toc470164421"/>
      <w:bookmarkStart w:id="446" w:name="_Toc475715030"/>
      <w:bookmarkStart w:id="447" w:name="_Toc479348831"/>
      <w:bookmarkStart w:id="448" w:name="_Toc484070279"/>
      <w:bookmarkStart w:id="449" w:name="_Toc7525528"/>
      <w:r w:rsidRPr="00357143">
        <w:t>6.2.4</w:t>
      </w:r>
      <w:r w:rsidR="007D29C9" w:rsidRPr="00357143">
        <w:t>.1</w:t>
      </w:r>
      <w:r w:rsidR="007D29C9" w:rsidRPr="00357143">
        <w:tab/>
      </w:r>
      <w:r w:rsidR="00F8370D" w:rsidRPr="00357143">
        <w:t>General Concepts</w:t>
      </w:r>
      <w:bookmarkEnd w:id="439"/>
      <w:bookmarkEnd w:id="440"/>
      <w:bookmarkEnd w:id="441"/>
      <w:bookmarkEnd w:id="442"/>
      <w:bookmarkEnd w:id="443"/>
      <w:bookmarkEnd w:id="444"/>
      <w:bookmarkEnd w:id="445"/>
      <w:bookmarkEnd w:id="446"/>
      <w:bookmarkEnd w:id="447"/>
      <w:bookmarkEnd w:id="448"/>
      <w:bookmarkEnd w:id="449"/>
    </w:p>
    <w:p w14:paraId="459A96E0" w14:textId="77777777" w:rsidR="0045012A" w:rsidRPr="00357143" w:rsidRDefault="0045012A" w:rsidP="0045012A">
      <w:pPr>
        <w:pStyle w:val="50"/>
      </w:pPr>
      <w:bookmarkStart w:id="450" w:name="_Toc447042800"/>
      <w:bookmarkStart w:id="451" w:name="_Toc457493558"/>
      <w:bookmarkStart w:id="452" w:name="_Toc459976657"/>
      <w:bookmarkStart w:id="453" w:name="_Toc470163840"/>
      <w:bookmarkStart w:id="454" w:name="_Toc470164422"/>
      <w:bookmarkStart w:id="455" w:name="_Toc475715031"/>
      <w:bookmarkStart w:id="456" w:name="_Toc479348832"/>
      <w:bookmarkStart w:id="457" w:name="_Toc484070280"/>
      <w:bookmarkStart w:id="458" w:name="_Toc7525529"/>
      <w:r w:rsidRPr="00357143">
        <w:rPr>
          <w:rFonts w:hint="eastAsia"/>
        </w:rPr>
        <w:t>6.2.4.1.0</w:t>
      </w:r>
      <w:r w:rsidRPr="00357143">
        <w:rPr>
          <w:rFonts w:hint="eastAsia"/>
        </w:rPr>
        <w:tab/>
        <w:t>Overview</w:t>
      </w:r>
      <w:bookmarkEnd w:id="450"/>
      <w:bookmarkEnd w:id="451"/>
      <w:bookmarkEnd w:id="452"/>
      <w:bookmarkEnd w:id="453"/>
      <w:bookmarkEnd w:id="454"/>
      <w:bookmarkEnd w:id="455"/>
      <w:bookmarkEnd w:id="456"/>
      <w:bookmarkEnd w:id="457"/>
      <w:bookmarkEnd w:id="458"/>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9" w:name="_Hlk514149366"/>
      <w:r w:rsidRPr="00AD54F5">
        <w:t>us</w:t>
      </w:r>
      <w:r>
        <w:t>e of non-oneM2M</w:t>
      </w:r>
      <w:r w:rsidRPr="00AD54F5">
        <w:t xml:space="preserve"> technology protocols </w:t>
      </w:r>
      <w:bookmarkEnd w:id="459"/>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60" w:name="_Toc445302583"/>
      <w:bookmarkStart w:id="461" w:name="_Toc445389756"/>
      <w:bookmarkStart w:id="462" w:name="_Toc447042801"/>
      <w:bookmarkStart w:id="463" w:name="_Toc457493559"/>
      <w:bookmarkStart w:id="464" w:name="_Toc459976658"/>
      <w:bookmarkStart w:id="465" w:name="_Toc470163841"/>
      <w:bookmarkStart w:id="466" w:name="_Toc470164423"/>
      <w:bookmarkStart w:id="467" w:name="_Toc475715032"/>
      <w:bookmarkStart w:id="468" w:name="_Toc479348833"/>
      <w:bookmarkStart w:id="469" w:name="_Toc484070281"/>
      <w:bookmarkStart w:id="470" w:name="_Toc7525530"/>
      <w:r w:rsidRPr="00357143">
        <w:lastRenderedPageBreak/>
        <w:t>6.2.4.1.1</w:t>
      </w:r>
      <w:r w:rsidRPr="00357143">
        <w:tab/>
        <w:t xml:space="preserve">Device Management </w:t>
      </w:r>
      <w:r w:rsidR="00C01454" w:rsidRPr="00AD54F5">
        <w:t>using other existing technologies</w:t>
      </w:r>
      <w:bookmarkEnd w:id="460"/>
      <w:bookmarkEnd w:id="461"/>
      <w:bookmarkEnd w:id="462"/>
      <w:bookmarkEnd w:id="463"/>
      <w:bookmarkEnd w:id="464"/>
      <w:bookmarkEnd w:id="465"/>
      <w:bookmarkEnd w:id="466"/>
      <w:bookmarkEnd w:id="467"/>
      <w:bookmarkEnd w:id="468"/>
      <w:bookmarkEnd w:id="469"/>
      <w:bookmarkEnd w:id="470"/>
    </w:p>
    <w:p w14:paraId="36F8FFE8" w14:textId="77777777" w:rsidR="00C01454" w:rsidRPr="00AD54F5" w:rsidRDefault="00C01454" w:rsidP="00C01454">
      <w:pPr>
        <w:pStyle w:val="6"/>
      </w:pPr>
      <w:bookmarkStart w:id="471" w:name="_Toc7525531"/>
      <w:r w:rsidRPr="00AD54F5">
        <w:t>6.2.4.1.1.1</w:t>
      </w:r>
      <w:r w:rsidRPr="00AD54F5">
        <w:tab/>
        <w:t>Architecture</w:t>
      </w:r>
      <w:bookmarkEnd w:id="471"/>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19" o:title=""/>
          </v:shape>
          <o:OLEObject Type="Embed" ProgID="Visio.Drawing.11" ShapeID="_x0000_i1029" DrawAspect="Content" ObjectID="_1621682331"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72" w:name="_Toc505694119"/>
      <w:bookmarkStart w:id="473" w:name="_Toc7525532"/>
      <w:bookmarkStart w:id="474" w:name="_Toc445302584"/>
      <w:bookmarkStart w:id="475" w:name="_Toc445389757"/>
      <w:bookmarkStart w:id="476" w:name="_Toc447042802"/>
      <w:bookmarkStart w:id="477" w:name="_Toc457493560"/>
      <w:bookmarkStart w:id="478" w:name="_Toc459976659"/>
      <w:bookmarkStart w:id="479" w:name="_Toc470163842"/>
      <w:bookmarkStart w:id="480" w:name="_Toc470164424"/>
      <w:bookmarkStart w:id="481" w:name="_Toc475715033"/>
      <w:bookmarkStart w:id="482" w:name="_Toc479348834"/>
      <w:bookmarkStart w:id="483" w:name="_Toc484070282"/>
      <w:r w:rsidRPr="00AD54F5">
        <w:t>6.2.4.1.1.2</w:t>
      </w:r>
      <w:r w:rsidRPr="00AD54F5">
        <w:tab/>
        <w:t>Management Server Interaction</w:t>
      </w:r>
      <w:bookmarkEnd w:id="472"/>
      <w:bookmarkEnd w:id="473"/>
    </w:p>
    <w:bookmarkEnd w:id="474"/>
    <w:bookmarkEnd w:id="475"/>
    <w:bookmarkEnd w:id="476"/>
    <w:bookmarkEnd w:id="477"/>
    <w:bookmarkEnd w:id="478"/>
    <w:bookmarkEnd w:id="479"/>
    <w:bookmarkEnd w:id="480"/>
    <w:bookmarkEnd w:id="481"/>
    <w:bookmarkEnd w:id="482"/>
    <w:bookmarkEnd w:id="483"/>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1" o:title=""/>
          </v:shape>
          <o:OLEObject Type="Embed" ProgID="Visio.Drawing.11" ShapeID="_x0000_i1030" DrawAspect="Content" ObjectID="_1621682332"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3" o:title=""/>
          </v:shape>
          <o:OLEObject Type="Embed" ProgID="Visio.Drawing.11" ShapeID="_x0000_i1031" DrawAspect="Content" ObjectID="_1621682333"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84" w:name="_Toc7525533"/>
      <w:bookmarkStart w:id="485" w:name="_Toc445302586"/>
      <w:r w:rsidRPr="00AD54F5">
        <w:t>6.2.4.1.1.3</w:t>
      </w:r>
      <w:r w:rsidRPr="00AD54F5">
        <w:tab/>
        <w:t>Management Server - Access Permissions</w:t>
      </w:r>
      <w:bookmarkEnd w:id="484"/>
    </w:p>
    <w:bookmarkEnd w:id="485"/>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6" w:name="_Toc7525534"/>
      <w:r w:rsidRPr="00AD54F5">
        <w:t>6.2.4.1.1.4</w:t>
      </w:r>
      <w:r w:rsidRPr="00AD54F5">
        <w:tab/>
        <w:t>Management Server - External management object discovery</w:t>
      </w:r>
      <w:bookmarkEnd w:id="486"/>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7" w:name="_Toc505694120"/>
      <w:bookmarkStart w:id="488" w:name="_Toc7525535"/>
      <w:bookmarkStart w:id="489" w:name="_Toc445302587"/>
      <w:bookmarkStart w:id="490" w:name="_Toc445389758"/>
      <w:bookmarkStart w:id="491" w:name="_Toc447042803"/>
      <w:bookmarkStart w:id="492" w:name="_Toc457493561"/>
      <w:bookmarkStart w:id="493" w:name="_Toc459976660"/>
      <w:bookmarkStart w:id="494" w:name="_Toc470163843"/>
      <w:bookmarkStart w:id="495" w:name="_Toc470164425"/>
      <w:bookmarkStart w:id="496" w:name="_Toc475715034"/>
      <w:bookmarkStart w:id="497" w:name="_Toc479348835"/>
      <w:bookmarkStart w:id="498" w:name="_Toc484070283"/>
      <w:r w:rsidRPr="00AD54F5">
        <w:t>6.2.4.1.1.5</w:t>
      </w:r>
      <w:r w:rsidRPr="00AD54F5">
        <w:tab/>
        <w:t>Management Client Interaction</w:t>
      </w:r>
      <w:bookmarkEnd w:id="487"/>
      <w:bookmarkEnd w:id="488"/>
    </w:p>
    <w:bookmarkEnd w:id="489"/>
    <w:bookmarkEnd w:id="490"/>
    <w:bookmarkEnd w:id="491"/>
    <w:bookmarkEnd w:id="492"/>
    <w:bookmarkEnd w:id="493"/>
    <w:bookmarkEnd w:id="494"/>
    <w:bookmarkEnd w:id="495"/>
    <w:bookmarkEnd w:id="496"/>
    <w:bookmarkEnd w:id="497"/>
    <w:bookmarkEnd w:id="498"/>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5" o:title=""/>
          </v:shape>
          <o:OLEObject Type="Embed" ProgID="Visio.Drawing.11" ShapeID="_x0000_i1032" DrawAspect="Content" ObjectID="_1621682334"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9" w:name="_Toc445302593"/>
      <w:bookmarkStart w:id="500" w:name="_Toc445389760"/>
      <w:bookmarkStart w:id="501" w:name="_Toc447042805"/>
      <w:bookmarkStart w:id="502" w:name="_Toc457493563"/>
      <w:bookmarkStart w:id="503" w:name="_Toc459976662"/>
      <w:bookmarkStart w:id="504" w:name="_Toc470163845"/>
      <w:bookmarkStart w:id="505" w:name="_Toc470164427"/>
      <w:bookmarkStart w:id="506" w:name="_Toc475715036"/>
      <w:bookmarkStart w:id="507" w:name="_Toc479348837"/>
      <w:bookmarkStart w:id="508" w:name="_Toc484070285"/>
      <w:bookmarkStart w:id="509" w:name="_Toc7525536"/>
      <w:r w:rsidRPr="00357143">
        <w:t>6.2.4</w:t>
      </w:r>
      <w:r w:rsidR="007D29C9" w:rsidRPr="00357143">
        <w:t>.2</w:t>
      </w:r>
      <w:r w:rsidR="007D29C9" w:rsidRPr="00357143">
        <w:tab/>
      </w:r>
      <w:r w:rsidR="00F8370D" w:rsidRPr="00357143">
        <w:t>Detailed Descriptions</w:t>
      </w:r>
      <w:bookmarkEnd w:id="499"/>
      <w:bookmarkEnd w:id="500"/>
      <w:bookmarkEnd w:id="501"/>
      <w:bookmarkEnd w:id="502"/>
      <w:bookmarkEnd w:id="503"/>
      <w:bookmarkEnd w:id="504"/>
      <w:bookmarkEnd w:id="505"/>
      <w:bookmarkEnd w:id="506"/>
      <w:bookmarkEnd w:id="507"/>
      <w:bookmarkEnd w:id="508"/>
      <w:bookmarkEnd w:id="509"/>
    </w:p>
    <w:p w14:paraId="6EEA2A07" w14:textId="77777777" w:rsidR="0045012A" w:rsidRPr="00357143" w:rsidRDefault="0045012A" w:rsidP="0045012A">
      <w:pPr>
        <w:pStyle w:val="50"/>
      </w:pPr>
      <w:bookmarkStart w:id="510" w:name="_Toc447042806"/>
      <w:bookmarkStart w:id="511" w:name="_Toc457493564"/>
      <w:bookmarkStart w:id="512" w:name="_Toc459976663"/>
      <w:bookmarkStart w:id="513" w:name="_Toc470163846"/>
      <w:bookmarkStart w:id="514" w:name="_Toc470164428"/>
      <w:bookmarkStart w:id="515" w:name="_Toc475715037"/>
      <w:bookmarkStart w:id="516" w:name="_Toc479348838"/>
      <w:bookmarkStart w:id="517" w:name="_Toc484070286"/>
      <w:bookmarkStart w:id="518" w:name="_Toc7525537"/>
      <w:r w:rsidRPr="00357143">
        <w:rPr>
          <w:rFonts w:hint="eastAsia"/>
        </w:rPr>
        <w:t>6.2.4.2.0</w:t>
      </w:r>
      <w:r w:rsidRPr="00357143">
        <w:rPr>
          <w:rFonts w:hint="eastAsia"/>
        </w:rPr>
        <w:tab/>
        <w:t>Overview</w:t>
      </w:r>
      <w:bookmarkEnd w:id="510"/>
      <w:bookmarkEnd w:id="511"/>
      <w:bookmarkEnd w:id="512"/>
      <w:bookmarkEnd w:id="513"/>
      <w:bookmarkEnd w:id="514"/>
      <w:bookmarkEnd w:id="515"/>
      <w:bookmarkEnd w:id="516"/>
      <w:bookmarkEnd w:id="517"/>
      <w:bookmarkEnd w:id="518"/>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7" o:title=""/>
          </v:shape>
          <o:OLEObject Type="Embed" ProgID="Visio.Drawing.11" ShapeID="_x0000_i1033" DrawAspect="Content" ObjectID="_1621682335"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9" w:name="_Toc445302594"/>
      <w:bookmarkStart w:id="520" w:name="_Toc445389761"/>
      <w:bookmarkStart w:id="521" w:name="_Toc447042807"/>
      <w:bookmarkStart w:id="522" w:name="_Toc457493565"/>
      <w:bookmarkStart w:id="523" w:name="_Toc459976664"/>
      <w:bookmarkStart w:id="524" w:name="_Toc470163847"/>
      <w:bookmarkStart w:id="525" w:name="_Toc470164429"/>
      <w:bookmarkStart w:id="526" w:name="_Toc475715038"/>
      <w:bookmarkStart w:id="527" w:name="_Toc479348839"/>
      <w:bookmarkStart w:id="528" w:name="_Toc484070287"/>
      <w:bookmarkStart w:id="529" w:name="_Toc7525538"/>
      <w:r w:rsidRPr="00357143">
        <w:t>6.2.</w:t>
      </w:r>
      <w:r w:rsidR="009D5F43" w:rsidRPr="00357143">
        <w:t>4</w:t>
      </w:r>
      <w:r w:rsidR="00E957B5" w:rsidRPr="00357143">
        <w:t>.2.</w:t>
      </w:r>
      <w:r w:rsidR="005E36AD" w:rsidRPr="00357143">
        <w:t>1</w:t>
      </w:r>
      <w:r w:rsidR="00E957B5" w:rsidRPr="00357143">
        <w:tab/>
        <w:t>Device Configuration Function</w:t>
      </w:r>
      <w:bookmarkEnd w:id="519"/>
      <w:bookmarkEnd w:id="520"/>
      <w:bookmarkEnd w:id="521"/>
      <w:bookmarkEnd w:id="522"/>
      <w:bookmarkEnd w:id="523"/>
      <w:bookmarkEnd w:id="524"/>
      <w:bookmarkEnd w:id="525"/>
      <w:bookmarkEnd w:id="526"/>
      <w:bookmarkEnd w:id="527"/>
      <w:bookmarkEnd w:id="528"/>
      <w:bookmarkEnd w:id="529"/>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30" w:name="_Toc445302595"/>
      <w:bookmarkStart w:id="531" w:name="_Toc445389762"/>
      <w:bookmarkStart w:id="532" w:name="_Toc447042808"/>
      <w:bookmarkStart w:id="533" w:name="_Toc457493566"/>
      <w:bookmarkStart w:id="534" w:name="_Toc459976665"/>
      <w:bookmarkStart w:id="535" w:name="_Toc470163848"/>
      <w:bookmarkStart w:id="536" w:name="_Toc470164430"/>
      <w:bookmarkStart w:id="537" w:name="_Toc475715039"/>
      <w:bookmarkStart w:id="538" w:name="_Toc479348840"/>
      <w:bookmarkStart w:id="539" w:name="_Toc484070288"/>
      <w:bookmarkStart w:id="540" w:name="_Toc7525539"/>
      <w:r w:rsidRPr="00357143">
        <w:t>6.2.</w:t>
      </w:r>
      <w:r w:rsidR="009D5F43" w:rsidRPr="00357143">
        <w:t>4</w:t>
      </w:r>
      <w:r w:rsidR="00E957B5" w:rsidRPr="00357143">
        <w:t>.2.</w:t>
      </w:r>
      <w:r w:rsidR="00A92136" w:rsidRPr="00357143">
        <w:t>2</w:t>
      </w:r>
      <w:r w:rsidR="00E957B5" w:rsidRPr="00357143">
        <w:tab/>
        <w:t>Device Diagnostics and Monitoring Function</w:t>
      </w:r>
      <w:bookmarkEnd w:id="530"/>
      <w:bookmarkEnd w:id="531"/>
      <w:bookmarkEnd w:id="532"/>
      <w:bookmarkEnd w:id="533"/>
      <w:bookmarkEnd w:id="534"/>
      <w:bookmarkEnd w:id="535"/>
      <w:bookmarkEnd w:id="536"/>
      <w:bookmarkEnd w:id="537"/>
      <w:bookmarkEnd w:id="538"/>
      <w:bookmarkEnd w:id="539"/>
      <w:bookmarkEnd w:id="540"/>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41" w:name="_Toc445302596"/>
      <w:bookmarkStart w:id="542" w:name="_Toc445389763"/>
      <w:bookmarkStart w:id="543" w:name="_Toc447042809"/>
      <w:bookmarkStart w:id="544" w:name="_Toc457493567"/>
      <w:bookmarkStart w:id="545" w:name="_Toc459976666"/>
      <w:bookmarkStart w:id="546" w:name="_Toc470163849"/>
      <w:bookmarkStart w:id="547" w:name="_Toc470164431"/>
      <w:bookmarkStart w:id="548" w:name="_Toc475715040"/>
      <w:bookmarkStart w:id="549" w:name="_Toc479348841"/>
      <w:bookmarkStart w:id="550" w:name="_Toc484070289"/>
      <w:bookmarkStart w:id="551" w:name="_Toc7525540"/>
      <w:r w:rsidRPr="00357143">
        <w:t>6.2.</w:t>
      </w:r>
      <w:r w:rsidR="009D5F43" w:rsidRPr="00357143">
        <w:t>4</w:t>
      </w:r>
      <w:r w:rsidR="00E957B5" w:rsidRPr="00357143">
        <w:t>.2.</w:t>
      </w:r>
      <w:r w:rsidR="00A92136" w:rsidRPr="00357143">
        <w:t>3</w:t>
      </w:r>
      <w:r w:rsidR="00E957B5" w:rsidRPr="00357143">
        <w:tab/>
        <w:t>Device Firmware Management Function</w:t>
      </w:r>
      <w:bookmarkEnd w:id="541"/>
      <w:bookmarkEnd w:id="542"/>
      <w:bookmarkEnd w:id="543"/>
      <w:bookmarkEnd w:id="544"/>
      <w:bookmarkEnd w:id="545"/>
      <w:bookmarkEnd w:id="546"/>
      <w:bookmarkEnd w:id="547"/>
      <w:bookmarkEnd w:id="548"/>
      <w:bookmarkEnd w:id="549"/>
      <w:bookmarkEnd w:id="550"/>
      <w:bookmarkEnd w:id="551"/>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52" w:name="_Toc445302597"/>
      <w:bookmarkStart w:id="553" w:name="_Toc445389764"/>
      <w:bookmarkStart w:id="554" w:name="_Toc447042810"/>
      <w:bookmarkStart w:id="555" w:name="_Toc457493568"/>
      <w:bookmarkStart w:id="556" w:name="_Toc459976667"/>
      <w:bookmarkStart w:id="557" w:name="_Toc470163850"/>
      <w:bookmarkStart w:id="558" w:name="_Toc470164432"/>
      <w:bookmarkStart w:id="559" w:name="_Toc475715041"/>
      <w:bookmarkStart w:id="560" w:name="_Toc479348842"/>
      <w:bookmarkStart w:id="561" w:name="_Toc484070290"/>
      <w:bookmarkStart w:id="562" w:name="_Toc7525541"/>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52"/>
      <w:bookmarkEnd w:id="553"/>
      <w:bookmarkEnd w:id="554"/>
      <w:bookmarkEnd w:id="555"/>
      <w:bookmarkEnd w:id="556"/>
      <w:bookmarkEnd w:id="557"/>
      <w:bookmarkEnd w:id="558"/>
      <w:bookmarkEnd w:id="559"/>
      <w:bookmarkEnd w:id="560"/>
      <w:bookmarkEnd w:id="561"/>
      <w:bookmarkEnd w:id="562"/>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3" w:name="_Toc445302598"/>
      <w:bookmarkStart w:id="564" w:name="_Toc445389765"/>
      <w:bookmarkStart w:id="565" w:name="_Toc447042811"/>
      <w:bookmarkStart w:id="566" w:name="_Toc457493569"/>
      <w:bookmarkStart w:id="567" w:name="_Toc459976668"/>
      <w:bookmarkStart w:id="568" w:name="_Toc470163851"/>
      <w:bookmarkStart w:id="569" w:name="_Toc470164433"/>
      <w:bookmarkStart w:id="570" w:name="_Toc475715042"/>
      <w:bookmarkStart w:id="571" w:name="_Toc479348843"/>
      <w:bookmarkStart w:id="572" w:name="_Toc484070291"/>
      <w:bookmarkStart w:id="573" w:name="_Toc7525542"/>
      <w:r w:rsidRPr="00357143">
        <w:t>6.2.</w:t>
      </w:r>
      <w:r w:rsidR="00377682" w:rsidRPr="00357143">
        <w:t>5</w:t>
      </w:r>
      <w:r w:rsidRPr="00357143">
        <w:tab/>
      </w:r>
      <w:r w:rsidR="00F8370D" w:rsidRPr="00357143">
        <w:t>Discovery</w:t>
      </w:r>
      <w:bookmarkEnd w:id="563"/>
      <w:bookmarkEnd w:id="564"/>
      <w:bookmarkEnd w:id="565"/>
      <w:bookmarkEnd w:id="566"/>
      <w:bookmarkEnd w:id="567"/>
      <w:bookmarkEnd w:id="568"/>
      <w:bookmarkEnd w:id="569"/>
      <w:bookmarkEnd w:id="570"/>
      <w:bookmarkEnd w:id="571"/>
      <w:bookmarkEnd w:id="572"/>
      <w:bookmarkEnd w:id="573"/>
    </w:p>
    <w:p w14:paraId="2F249AEE" w14:textId="77777777" w:rsidR="00F8370D" w:rsidRPr="00357143" w:rsidRDefault="007D29C9" w:rsidP="005361D0">
      <w:pPr>
        <w:pStyle w:val="40"/>
      </w:pPr>
      <w:bookmarkStart w:id="574" w:name="_Toc445302599"/>
      <w:bookmarkStart w:id="575" w:name="_Toc445389766"/>
      <w:bookmarkStart w:id="576" w:name="_Toc447042812"/>
      <w:bookmarkStart w:id="577" w:name="_Toc457493570"/>
      <w:bookmarkStart w:id="578" w:name="_Toc459976669"/>
      <w:bookmarkStart w:id="579" w:name="_Toc470163852"/>
      <w:bookmarkStart w:id="580" w:name="_Toc470164434"/>
      <w:bookmarkStart w:id="581" w:name="_Toc475715043"/>
      <w:bookmarkStart w:id="582" w:name="_Toc479348844"/>
      <w:bookmarkStart w:id="583" w:name="_Toc484070292"/>
      <w:bookmarkStart w:id="584" w:name="_Toc7525543"/>
      <w:r w:rsidRPr="00357143">
        <w:t>6.2.</w:t>
      </w:r>
      <w:r w:rsidR="00377682" w:rsidRPr="00357143">
        <w:t>5</w:t>
      </w:r>
      <w:r w:rsidRPr="00357143">
        <w:t>.1</w:t>
      </w:r>
      <w:r w:rsidRPr="00357143">
        <w:tab/>
      </w:r>
      <w:r w:rsidR="00F8370D" w:rsidRPr="00357143">
        <w:t>General Concepts</w:t>
      </w:r>
      <w:bookmarkEnd w:id="574"/>
      <w:bookmarkEnd w:id="575"/>
      <w:bookmarkEnd w:id="576"/>
      <w:bookmarkEnd w:id="577"/>
      <w:bookmarkEnd w:id="578"/>
      <w:bookmarkEnd w:id="579"/>
      <w:bookmarkEnd w:id="580"/>
      <w:bookmarkEnd w:id="581"/>
      <w:bookmarkEnd w:id="582"/>
      <w:bookmarkEnd w:id="583"/>
      <w:bookmarkEnd w:id="584"/>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5" w:name="_Toc445302600"/>
      <w:bookmarkStart w:id="586" w:name="_Toc445389767"/>
      <w:bookmarkStart w:id="587" w:name="_Toc447042813"/>
      <w:bookmarkStart w:id="588" w:name="_Toc457493571"/>
      <w:bookmarkStart w:id="589" w:name="_Toc459976670"/>
      <w:bookmarkStart w:id="590" w:name="_Toc470163853"/>
      <w:bookmarkStart w:id="591" w:name="_Toc470164435"/>
      <w:bookmarkStart w:id="592" w:name="_Toc475715044"/>
      <w:bookmarkStart w:id="593" w:name="_Toc479348845"/>
      <w:bookmarkStart w:id="594" w:name="_Toc484070293"/>
      <w:bookmarkStart w:id="595" w:name="_Toc7525544"/>
      <w:r w:rsidRPr="00357143">
        <w:t>6.2.</w:t>
      </w:r>
      <w:r w:rsidR="00377682" w:rsidRPr="00357143">
        <w:t>5</w:t>
      </w:r>
      <w:r w:rsidRPr="00357143">
        <w:t>.2</w:t>
      </w:r>
      <w:r w:rsidRPr="00357143">
        <w:tab/>
      </w:r>
      <w:r w:rsidR="00F8370D" w:rsidRPr="00357143">
        <w:t>Detailed Descriptions</w:t>
      </w:r>
      <w:bookmarkEnd w:id="585"/>
      <w:bookmarkEnd w:id="586"/>
      <w:bookmarkEnd w:id="587"/>
      <w:bookmarkEnd w:id="588"/>
      <w:bookmarkEnd w:id="589"/>
      <w:bookmarkEnd w:id="590"/>
      <w:bookmarkEnd w:id="591"/>
      <w:bookmarkEnd w:id="592"/>
      <w:bookmarkEnd w:id="593"/>
      <w:bookmarkEnd w:id="594"/>
      <w:bookmarkEnd w:id="595"/>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6" w:name="_Toc445302601"/>
      <w:bookmarkStart w:id="597" w:name="_Toc445389768"/>
      <w:bookmarkStart w:id="598" w:name="_Toc447042814"/>
      <w:bookmarkStart w:id="599" w:name="_Toc457493572"/>
      <w:bookmarkStart w:id="600" w:name="_Toc459976671"/>
      <w:bookmarkStart w:id="601" w:name="_Toc470163854"/>
      <w:bookmarkStart w:id="602" w:name="_Toc470164436"/>
      <w:bookmarkStart w:id="603" w:name="_Toc475715045"/>
      <w:bookmarkStart w:id="604" w:name="_Toc479348846"/>
      <w:bookmarkStart w:id="605" w:name="_Toc484070294"/>
      <w:bookmarkStart w:id="606" w:name="_Toc7525545"/>
      <w:r w:rsidRPr="00357143">
        <w:t>6.2.</w:t>
      </w:r>
      <w:r w:rsidR="00AF214E" w:rsidRPr="00357143">
        <w:t>6</w:t>
      </w:r>
      <w:r w:rsidRPr="00357143">
        <w:tab/>
      </w:r>
      <w:r w:rsidR="00F8370D" w:rsidRPr="00357143">
        <w:t>Group Management</w:t>
      </w:r>
      <w:bookmarkEnd w:id="596"/>
      <w:bookmarkEnd w:id="597"/>
      <w:bookmarkEnd w:id="598"/>
      <w:bookmarkEnd w:id="599"/>
      <w:bookmarkEnd w:id="600"/>
      <w:bookmarkEnd w:id="601"/>
      <w:bookmarkEnd w:id="602"/>
      <w:bookmarkEnd w:id="603"/>
      <w:bookmarkEnd w:id="604"/>
      <w:bookmarkEnd w:id="605"/>
      <w:bookmarkEnd w:id="606"/>
    </w:p>
    <w:p w14:paraId="5B2C6B38" w14:textId="77777777" w:rsidR="00F8370D" w:rsidRPr="00357143" w:rsidRDefault="007D29C9" w:rsidP="005361D0">
      <w:pPr>
        <w:pStyle w:val="40"/>
      </w:pPr>
      <w:bookmarkStart w:id="607" w:name="_Toc445302602"/>
      <w:bookmarkStart w:id="608" w:name="_Toc445389769"/>
      <w:bookmarkStart w:id="609" w:name="_Toc447042815"/>
      <w:bookmarkStart w:id="610" w:name="_Toc457493573"/>
      <w:bookmarkStart w:id="611" w:name="_Toc459976672"/>
      <w:bookmarkStart w:id="612" w:name="_Toc470163855"/>
      <w:bookmarkStart w:id="613" w:name="_Toc470164437"/>
      <w:bookmarkStart w:id="614" w:name="_Toc475715046"/>
      <w:bookmarkStart w:id="615" w:name="_Toc479348847"/>
      <w:bookmarkStart w:id="616" w:name="_Toc484070295"/>
      <w:bookmarkStart w:id="617" w:name="_Toc7525546"/>
      <w:r w:rsidRPr="00357143">
        <w:t>6.2.</w:t>
      </w:r>
      <w:r w:rsidR="00AF214E" w:rsidRPr="00357143">
        <w:t>6</w:t>
      </w:r>
      <w:r w:rsidRPr="00357143">
        <w:t>.1</w:t>
      </w:r>
      <w:r w:rsidRPr="00357143">
        <w:tab/>
      </w:r>
      <w:r w:rsidR="00F8370D" w:rsidRPr="00357143">
        <w:t>General Concepts</w:t>
      </w:r>
      <w:bookmarkEnd w:id="607"/>
      <w:bookmarkEnd w:id="608"/>
      <w:bookmarkEnd w:id="609"/>
      <w:bookmarkEnd w:id="610"/>
      <w:bookmarkEnd w:id="611"/>
      <w:bookmarkEnd w:id="612"/>
      <w:bookmarkEnd w:id="613"/>
      <w:bookmarkEnd w:id="614"/>
      <w:bookmarkEnd w:id="615"/>
      <w:bookmarkEnd w:id="616"/>
      <w:bookmarkEnd w:id="617"/>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8" w:name="_Toc445302603"/>
      <w:bookmarkStart w:id="619" w:name="_Toc445389770"/>
      <w:bookmarkStart w:id="620" w:name="_Toc447042816"/>
      <w:bookmarkStart w:id="621" w:name="_Toc457493574"/>
      <w:bookmarkStart w:id="622" w:name="_Toc459976673"/>
      <w:bookmarkStart w:id="623" w:name="_Toc470163856"/>
      <w:bookmarkStart w:id="624" w:name="_Toc470164438"/>
      <w:bookmarkStart w:id="625" w:name="_Toc475715047"/>
      <w:bookmarkStart w:id="626" w:name="_Toc479348848"/>
      <w:bookmarkStart w:id="627" w:name="_Toc484070296"/>
      <w:bookmarkStart w:id="628" w:name="_Toc7525547"/>
      <w:r w:rsidRPr="00357143">
        <w:t>6.2.</w:t>
      </w:r>
      <w:r w:rsidR="00AF214E" w:rsidRPr="00357143">
        <w:t>6</w:t>
      </w:r>
      <w:r w:rsidRPr="00357143">
        <w:t>.2</w:t>
      </w:r>
      <w:r w:rsidRPr="00357143">
        <w:tab/>
      </w:r>
      <w:r w:rsidR="00F8370D" w:rsidRPr="00357143">
        <w:t>Detailed Descriptions</w:t>
      </w:r>
      <w:bookmarkEnd w:id="618"/>
      <w:bookmarkEnd w:id="619"/>
      <w:bookmarkEnd w:id="620"/>
      <w:bookmarkEnd w:id="621"/>
      <w:bookmarkEnd w:id="622"/>
      <w:bookmarkEnd w:id="623"/>
      <w:bookmarkEnd w:id="624"/>
      <w:bookmarkEnd w:id="625"/>
      <w:bookmarkEnd w:id="626"/>
      <w:bookmarkEnd w:id="627"/>
      <w:bookmarkEnd w:id="628"/>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9" w:name="_Toc445302604"/>
      <w:bookmarkStart w:id="630" w:name="_Toc445389771"/>
      <w:bookmarkStart w:id="631" w:name="_Toc447042817"/>
      <w:bookmarkStart w:id="632" w:name="_Toc457493575"/>
      <w:bookmarkStart w:id="633" w:name="_Toc459976674"/>
      <w:bookmarkStart w:id="634" w:name="_Toc470163857"/>
      <w:bookmarkStart w:id="635" w:name="_Toc470164439"/>
      <w:bookmarkStart w:id="636" w:name="_Toc475715048"/>
      <w:bookmarkStart w:id="637" w:name="_Toc479348849"/>
      <w:bookmarkStart w:id="638" w:name="_Toc484070297"/>
      <w:bookmarkStart w:id="639" w:name="_Toc7525548"/>
      <w:r w:rsidRPr="00357143">
        <w:t>6.2.7</w:t>
      </w:r>
      <w:r w:rsidRPr="00357143">
        <w:tab/>
      </w:r>
      <w:r w:rsidR="00F8370D" w:rsidRPr="00357143">
        <w:t>Location</w:t>
      </w:r>
      <w:bookmarkEnd w:id="629"/>
      <w:bookmarkEnd w:id="630"/>
      <w:bookmarkEnd w:id="631"/>
      <w:bookmarkEnd w:id="632"/>
      <w:bookmarkEnd w:id="633"/>
      <w:bookmarkEnd w:id="634"/>
      <w:bookmarkEnd w:id="635"/>
      <w:bookmarkEnd w:id="636"/>
      <w:bookmarkEnd w:id="637"/>
      <w:bookmarkEnd w:id="638"/>
      <w:bookmarkEnd w:id="639"/>
    </w:p>
    <w:p w14:paraId="19F4CA30" w14:textId="77777777" w:rsidR="00F8370D" w:rsidRPr="00357143" w:rsidRDefault="007D29C9" w:rsidP="005361D0">
      <w:pPr>
        <w:pStyle w:val="40"/>
      </w:pPr>
      <w:bookmarkStart w:id="640" w:name="_Toc445302605"/>
      <w:bookmarkStart w:id="641" w:name="_Toc445389772"/>
      <w:bookmarkStart w:id="642" w:name="_Toc447042818"/>
      <w:bookmarkStart w:id="643" w:name="_Toc457493576"/>
      <w:bookmarkStart w:id="644" w:name="_Toc459976675"/>
      <w:bookmarkStart w:id="645" w:name="_Toc470163858"/>
      <w:bookmarkStart w:id="646" w:name="_Toc470164440"/>
      <w:bookmarkStart w:id="647" w:name="_Toc475715049"/>
      <w:bookmarkStart w:id="648" w:name="_Toc479348850"/>
      <w:bookmarkStart w:id="649" w:name="_Toc484070298"/>
      <w:bookmarkStart w:id="650" w:name="_Toc7525549"/>
      <w:r w:rsidRPr="00357143">
        <w:t>6.2.7.1</w:t>
      </w:r>
      <w:r w:rsidRPr="00357143">
        <w:tab/>
      </w:r>
      <w:r w:rsidR="00F8370D" w:rsidRPr="00357143">
        <w:t>General Concepts</w:t>
      </w:r>
      <w:bookmarkEnd w:id="640"/>
      <w:bookmarkEnd w:id="641"/>
      <w:bookmarkEnd w:id="642"/>
      <w:bookmarkEnd w:id="643"/>
      <w:bookmarkEnd w:id="644"/>
      <w:bookmarkEnd w:id="645"/>
      <w:bookmarkEnd w:id="646"/>
      <w:bookmarkEnd w:id="647"/>
      <w:bookmarkEnd w:id="648"/>
      <w:bookmarkEnd w:id="649"/>
      <w:bookmarkEnd w:id="650"/>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51" w:name="_Toc445302606"/>
      <w:bookmarkStart w:id="652" w:name="_Toc445389773"/>
      <w:bookmarkStart w:id="653" w:name="_Toc447042819"/>
      <w:bookmarkStart w:id="654" w:name="_Toc457493577"/>
      <w:bookmarkStart w:id="655" w:name="_Toc459976676"/>
      <w:bookmarkStart w:id="656" w:name="_Toc470163859"/>
      <w:bookmarkStart w:id="657" w:name="_Toc470164441"/>
      <w:bookmarkStart w:id="658" w:name="_Toc475715050"/>
      <w:bookmarkStart w:id="659" w:name="_Toc479348851"/>
      <w:bookmarkStart w:id="660" w:name="_Toc484070299"/>
      <w:bookmarkStart w:id="661" w:name="_Toc7525550"/>
      <w:r w:rsidRPr="00357143">
        <w:t>6.2.7.2</w:t>
      </w:r>
      <w:r w:rsidRPr="00357143">
        <w:tab/>
      </w:r>
      <w:r w:rsidR="00F8370D" w:rsidRPr="00357143">
        <w:t>Detailed Descriptions</w:t>
      </w:r>
      <w:bookmarkEnd w:id="651"/>
      <w:bookmarkEnd w:id="652"/>
      <w:bookmarkEnd w:id="653"/>
      <w:bookmarkEnd w:id="654"/>
      <w:bookmarkEnd w:id="655"/>
      <w:bookmarkEnd w:id="656"/>
      <w:bookmarkEnd w:id="657"/>
      <w:bookmarkEnd w:id="658"/>
      <w:bookmarkEnd w:id="659"/>
      <w:bookmarkEnd w:id="660"/>
      <w:bookmarkEnd w:id="661"/>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62" w:name="_Toc445302607"/>
      <w:bookmarkStart w:id="663" w:name="_Toc445389774"/>
      <w:bookmarkStart w:id="664" w:name="_Toc447042820"/>
      <w:bookmarkStart w:id="665" w:name="_Toc457493578"/>
      <w:bookmarkStart w:id="666" w:name="_Toc459976677"/>
      <w:bookmarkStart w:id="667" w:name="_Toc470163860"/>
      <w:bookmarkStart w:id="668" w:name="_Toc470164442"/>
      <w:bookmarkStart w:id="669" w:name="_Toc475715051"/>
      <w:bookmarkStart w:id="670" w:name="_Toc479348852"/>
      <w:bookmarkStart w:id="671" w:name="_Toc484070300"/>
      <w:bookmarkStart w:id="672" w:name="_Toc75255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2"/>
      <w:bookmarkEnd w:id="663"/>
      <w:bookmarkEnd w:id="664"/>
      <w:bookmarkEnd w:id="665"/>
      <w:bookmarkEnd w:id="666"/>
      <w:bookmarkEnd w:id="667"/>
      <w:bookmarkEnd w:id="668"/>
      <w:bookmarkEnd w:id="669"/>
      <w:bookmarkEnd w:id="670"/>
      <w:bookmarkEnd w:id="671"/>
      <w:bookmarkEnd w:id="672"/>
    </w:p>
    <w:p w14:paraId="7C98F90B" w14:textId="77777777" w:rsidR="00F8370D" w:rsidRPr="00357143" w:rsidRDefault="007D29C9" w:rsidP="005361D0">
      <w:pPr>
        <w:pStyle w:val="40"/>
      </w:pPr>
      <w:bookmarkStart w:id="673" w:name="_Toc445302608"/>
      <w:bookmarkStart w:id="674" w:name="_Toc445389775"/>
      <w:bookmarkStart w:id="675" w:name="_Toc447042821"/>
      <w:bookmarkStart w:id="676" w:name="_Toc457493579"/>
      <w:bookmarkStart w:id="677" w:name="_Toc459976678"/>
      <w:bookmarkStart w:id="678" w:name="_Toc470163861"/>
      <w:bookmarkStart w:id="679" w:name="_Toc470164443"/>
      <w:bookmarkStart w:id="680" w:name="_Toc475715052"/>
      <w:bookmarkStart w:id="681" w:name="_Toc479348853"/>
      <w:bookmarkStart w:id="682" w:name="_Toc484070301"/>
      <w:bookmarkStart w:id="683" w:name="_Toc7525552"/>
      <w:r w:rsidRPr="00357143">
        <w:t>6.2.8.1</w:t>
      </w:r>
      <w:r w:rsidRPr="00357143">
        <w:tab/>
      </w:r>
      <w:r w:rsidR="00F8370D" w:rsidRPr="00357143">
        <w:t>General Concepts</w:t>
      </w:r>
      <w:bookmarkEnd w:id="673"/>
      <w:bookmarkEnd w:id="674"/>
      <w:bookmarkEnd w:id="675"/>
      <w:bookmarkEnd w:id="676"/>
      <w:bookmarkEnd w:id="677"/>
      <w:bookmarkEnd w:id="678"/>
      <w:bookmarkEnd w:id="679"/>
      <w:bookmarkEnd w:id="680"/>
      <w:bookmarkEnd w:id="681"/>
      <w:bookmarkEnd w:id="682"/>
      <w:bookmarkEnd w:id="683"/>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4" w:name="_Toc445302609"/>
      <w:bookmarkStart w:id="685" w:name="_Toc445389776"/>
      <w:bookmarkStart w:id="686" w:name="_Toc447042822"/>
      <w:bookmarkStart w:id="687" w:name="_Toc457493580"/>
      <w:bookmarkStart w:id="688" w:name="_Toc459976679"/>
      <w:bookmarkStart w:id="689" w:name="_Toc470163862"/>
      <w:bookmarkStart w:id="690" w:name="_Toc470164444"/>
      <w:bookmarkStart w:id="691" w:name="_Toc475715053"/>
      <w:bookmarkStart w:id="692" w:name="_Toc479348854"/>
      <w:bookmarkStart w:id="693" w:name="_Toc484070302"/>
      <w:bookmarkStart w:id="694" w:name="_Toc7525553"/>
      <w:r w:rsidRPr="00357143">
        <w:t>6.2.8.2</w:t>
      </w:r>
      <w:r w:rsidRPr="00357143">
        <w:tab/>
      </w:r>
      <w:r w:rsidR="00F8370D" w:rsidRPr="00357143">
        <w:t>Detailed Descriptions</w:t>
      </w:r>
      <w:bookmarkEnd w:id="684"/>
      <w:bookmarkEnd w:id="685"/>
      <w:bookmarkEnd w:id="686"/>
      <w:bookmarkEnd w:id="687"/>
      <w:bookmarkEnd w:id="688"/>
      <w:bookmarkEnd w:id="689"/>
      <w:bookmarkEnd w:id="690"/>
      <w:bookmarkEnd w:id="691"/>
      <w:bookmarkEnd w:id="692"/>
      <w:bookmarkEnd w:id="693"/>
      <w:bookmarkEnd w:id="694"/>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5" w:name="_Toc445302610"/>
      <w:bookmarkStart w:id="696" w:name="_Toc445389777"/>
      <w:bookmarkStart w:id="697" w:name="_Toc447042823"/>
      <w:bookmarkStart w:id="698" w:name="_Toc457493581"/>
      <w:bookmarkStart w:id="699" w:name="_Toc459976680"/>
      <w:bookmarkStart w:id="700" w:name="_Toc470163863"/>
      <w:bookmarkStart w:id="701" w:name="_Toc470164445"/>
      <w:bookmarkStart w:id="702" w:name="_Toc475715054"/>
      <w:bookmarkStart w:id="703" w:name="_Toc479348855"/>
      <w:bookmarkStart w:id="704" w:name="_Toc484070303"/>
      <w:bookmarkStart w:id="705" w:name="_Toc7525554"/>
      <w:r w:rsidRPr="00357143">
        <w:t>6.2.9</w:t>
      </w:r>
      <w:r w:rsidRPr="00357143">
        <w:tab/>
        <w:t>Registration</w:t>
      </w:r>
      <w:bookmarkEnd w:id="695"/>
      <w:bookmarkEnd w:id="696"/>
      <w:bookmarkEnd w:id="697"/>
      <w:bookmarkEnd w:id="698"/>
      <w:bookmarkEnd w:id="699"/>
      <w:bookmarkEnd w:id="700"/>
      <w:bookmarkEnd w:id="701"/>
      <w:bookmarkEnd w:id="702"/>
      <w:bookmarkEnd w:id="703"/>
      <w:bookmarkEnd w:id="704"/>
      <w:bookmarkEnd w:id="705"/>
    </w:p>
    <w:p w14:paraId="7E8C7434" w14:textId="77777777" w:rsidR="002F399C" w:rsidRPr="00357143" w:rsidRDefault="00FD2C0C" w:rsidP="005361D0">
      <w:pPr>
        <w:pStyle w:val="40"/>
      </w:pPr>
      <w:bookmarkStart w:id="706" w:name="_Toc445302611"/>
      <w:bookmarkStart w:id="707" w:name="_Toc445389778"/>
      <w:bookmarkStart w:id="708" w:name="_Toc447042824"/>
      <w:bookmarkStart w:id="709" w:name="_Toc457493582"/>
      <w:bookmarkStart w:id="710" w:name="_Toc459976681"/>
      <w:bookmarkStart w:id="711" w:name="_Toc470163864"/>
      <w:bookmarkStart w:id="712" w:name="_Toc470164446"/>
      <w:bookmarkStart w:id="713" w:name="_Toc475715055"/>
      <w:bookmarkStart w:id="714" w:name="_Toc479348856"/>
      <w:bookmarkStart w:id="715" w:name="_Toc484070304"/>
      <w:bookmarkStart w:id="716" w:name="_Toc7525555"/>
      <w:r w:rsidRPr="00357143">
        <w:t>6.2.9.1</w:t>
      </w:r>
      <w:r w:rsidRPr="00357143">
        <w:tab/>
      </w:r>
      <w:r w:rsidR="002F399C" w:rsidRPr="00357143">
        <w:t>General Concepts</w:t>
      </w:r>
      <w:bookmarkEnd w:id="706"/>
      <w:bookmarkEnd w:id="707"/>
      <w:bookmarkEnd w:id="708"/>
      <w:bookmarkEnd w:id="709"/>
      <w:bookmarkEnd w:id="710"/>
      <w:bookmarkEnd w:id="711"/>
      <w:bookmarkEnd w:id="712"/>
      <w:bookmarkEnd w:id="713"/>
      <w:bookmarkEnd w:id="714"/>
      <w:bookmarkEnd w:id="715"/>
      <w:bookmarkEnd w:id="716"/>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7" w:name="_Toc445302612"/>
      <w:bookmarkStart w:id="718" w:name="_Toc445389779"/>
      <w:bookmarkStart w:id="719" w:name="_Toc447042825"/>
      <w:bookmarkStart w:id="720" w:name="_Toc457493583"/>
      <w:bookmarkStart w:id="721" w:name="_Toc459976682"/>
      <w:bookmarkStart w:id="722" w:name="_Toc470163865"/>
      <w:bookmarkStart w:id="723" w:name="_Toc470164447"/>
      <w:bookmarkStart w:id="724" w:name="_Toc475715056"/>
      <w:bookmarkStart w:id="725" w:name="_Toc479348857"/>
      <w:bookmarkStart w:id="726" w:name="_Toc484070305"/>
      <w:bookmarkStart w:id="727" w:name="_Toc7525556"/>
      <w:r w:rsidRPr="00357143">
        <w:lastRenderedPageBreak/>
        <w:t>6.2.9.2</w:t>
      </w:r>
      <w:r w:rsidRPr="00357143">
        <w:tab/>
      </w:r>
      <w:r w:rsidR="002F399C" w:rsidRPr="00357143">
        <w:t>Detailed Descriptions</w:t>
      </w:r>
      <w:bookmarkEnd w:id="717"/>
      <w:bookmarkEnd w:id="718"/>
      <w:bookmarkEnd w:id="719"/>
      <w:bookmarkEnd w:id="720"/>
      <w:bookmarkEnd w:id="721"/>
      <w:bookmarkEnd w:id="722"/>
      <w:bookmarkEnd w:id="723"/>
      <w:bookmarkEnd w:id="724"/>
      <w:bookmarkEnd w:id="725"/>
      <w:bookmarkEnd w:id="726"/>
      <w:bookmarkEnd w:id="727"/>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8" w:name="_Toc445302613"/>
      <w:bookmarkStart w:id="729" w:name="_Toc445389780"/>
      <w:bookmarkStart w:id="730" w:name="_Toc447042826"/>
      <w:bookmarkStart w:id="731" w:name="_Toc457493584"/>
      <w:bookmarkStart w:id="732" w:name="_Toc459976683"/>
      <w:bookmarkStart w:id="733" w:name="_Toc470163866"/>
      <w:bookmarkStart w:id="734" w:name="_Toc470164448"/>
      <w:bookmarkStart w:id="735" w:name="_Toc475715057"/>
      <w:bookmarkStart w:id="736" w:name="_Toc479348858"/>
      <w:bookmarkStart w:id="737" w:name="_Toc484070306"/>
      <w:bookmarkStart w:id="738" w:name="_Toc7525557"/>
      <w:r w:rsidRPr="00357143">
        <w:t>6.2.10</w:t>
      </w:r>
      <w:r w:rsidRPr="00357143">
        <w:tab/>
        <w:t>Security</w:t>
      </w:r>
      <w:bookmarkEnd w:id="728"/>
      <w:bookmarkEnd w:id="729"/>
      <w:bookmarkEnd w:id="730"/>
      <w:bookmarkEnd w:id="731"/>
      <w:bookmarkEnd w:id="732"/>
      <w:bookmarkEnd w:id="733"/>
      <w:bookmarkEnd w:id="734"/>
      <w:bookmarkEnd w:id="735"/>
      <w:bookmarkEnd w:id="736"/>
      <w:bookmarkEnd w:id="737"/>
      <w:bookmarkEnd w:id="738"/>
    </w:p>
    <w:p w14:paraId="29ACC492" w14:textId="77777777" w:rsidR="00225A32" w:rsidRPr="00357143" w:rsidRDefault="00FD2C0C" w:rsidP="00FA20F4">
      <w:pPr>
        <w:pStyle w:val="40"/>
      </w:pPr>
      <w:bookmarkStart w:id="739" w:name="_Toc445302614"/>
      <w:bookmarkStart w:id="740" w:name="_Toc445389781"/>
      <w:bookmarkStart w:id="741" w:name="_Toc447042827"/>
      <w:bookmarkStart w:id="742" w:name="_Toc457493585"/>
      <w:bookmarkStart w:id="743" w:name="_Toc459976684"/>
      <w:bookmarkStart w:id="744" w:name="_Toc470163867"/>
      <w:bookmarkStart w:id="745" w:name="_Toc470164449"/>
      <w:bookmarkStart w:id="746" w:name="_Toc475715058"/>
      <w:bookmarkStart w:id="747" w:name="_Toc479348859"/>
      <w:bookmarkStart w:id="748" w:name="_Toc484070307"/>
      <w:bookmarkStart w:id="749" w:name="_Toc7525558"/>
      <w:r w:rsidRPr="00357143">
        <w:t>6.2.10.1</w:t>
      </w:r>
      <w:r w:rsidRPr="00357143">
        <w:tab/>
      </w:r>
      <w:r w:rsidR="002F399C" w:rsidRPr="00357143">
        <w:t>General Concepts</w:t>
      </w:r>
      <w:bookmarkEnd w:id="739"/>
      <w:bookmarkEnd w:id="740"/>
      <w:bookmarkEnd w:id="741"/>
      <w:bookmarkEnd w:id="742"/>
      <w:bookmarkEnd w:id="743"/>
      <w:bookmarkEnd w:id="744"/>
      <w:bookmarkEnd w:id="745"/>
      <w:bookmarkEnd w:id="746"/>
      <w:bookmarkEnd w:id="747"/>
      <w:bookmarkEnd w:id="748"/>
      <w:bookmarkEnd w:id="749"/>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50" w:name="_Toc445302615"/>
      <w:bookmarkStart w:id="751" w:name="_Toc445389782"/>
      <w:bookmarkStart w:id="752" w:name="_Toc447042828"/>
      <w:bookmarkStart w:id="753" w:name="_Toc457493586"/>
      <w:bookmarkStart w:id="754" w:name="_Toc459976685"/>
      <w:bookmarkStart w:id="755" w:name="_Toc470163868"/>
      <w:bookmarkStart w:id="756" w:name="_Toc470164450"/>
      <w:bookmarkStart w:id="757" w:name="_Toc475715059"/>
      <w:bookmarkStart w:id="758" w:name="_Toc479348860"/>
      <w:bookmarkStart w:id="759" w:name="_Toc484070308"/>
      <w:bookmarkStart w:id="760" w:name="_Toc7525559"/>
      <w:r w:rsidRPr="00357143">
        <w:t>6.2.10.2</w:t>
      </w:r>
      <w:r w:rsidRPr="00357143">
        <w:tab/>
      </w:r>
      <w:r w:rsidR="002F399C" w:rsidRPr="00357143">
        <w:t>Detailed Descriptions</w:t>
      </w:r>
      <w:bookmarkEnd w:id="750"/>
      <w:bookmarkEnd w:id="751"/>
      <w:bookmarkEnd w:id="752"/>
      <w:bookmarkEnd w:id="753"/>
      <w:bookmarkEnd w:id="754"/>
      <w:bookmarkEnd w:id="755"/>
      <w:bookmarkEnd w:id="756"/>
      <w:bookmarkEnd w:id="757"/>
      <w:bookmarkEnd w:id="758"/>
      <w:bookmarkEnd w:id="759"/>
      <w:bookmarkEnd w:id="760"/>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61" w:name="_Toc445302616"/>
      <w:bookmarkStart w:id="762" w:name="_Toc445389783"/>
      <w:bookmarkStart w:id="763" w:name="_Toc447042829"/>
      <w:bookmarkStart w:id="764" w:name="_Toc457493587"/>
      <w:bookmarkStart w:id="765" w:name="_Toc459976686"/>
      <w:bookmarkStart w:id="766" w:name="_Toc470163869"/>
      <w:bookmarkStart w:id="767" w:name="_Toc470164451"/>
      <w:bookmarkStart w:id="768" w:name="_Toc475715060"/>
      <w:bookmarkStart w:id="769" w:name="_Toc479348861"/>
      <w:bookmarkStart w:id="770" w:name="_Toc484070309"/>
      <w:bookmarkStart w:id="771" w:name="_Toc7525560"/>
      <w:r w:rsidRPr="00357143">
        <w:t>6.2.11</w:t>
      </w:r>
      <w:r w:rsidRPr="00357143">
        <w:tab/>
        <w:t>Service Charging and Accounting</w:t>
      </w:r>
      <w:bookmarkEnd w:id="761"/>
      <w:bookmarkEnd w:id="762"/>
      <w:bookmarkEnd w:id="763"/>
      <w:bookmarkEnd w:id="764"/>
      <w:bookmarkEnd w:id="765"/>
      <w:bookmarkEnd w:id="766"/>
      <w:bookmarkEnd w:id="767"/>
      <w:bookmarkEnd w:id="768"/>
      <w:bookmarkEnd w:id="769"/>
      <w:bookmarkEnd w:id="770"/>
      <w:bookmarkEnd w:id="771"/>
    </w:p>
    <w:p w14:paraId="51E66C51" w14:textId="77777777" w:rsidR="002F399C" w:rsidRPr="00357143" w:rsidRDefault="00FD2C0C" w:rsidP="005361D0">
      <w:pPr>
        <w:pStyle w:val="40"/>
      </w:pPr>
      <w:bookmarkStart w:id="772" w:name="_Toc445302617"/>
      <w:bookmarkStart w:id="773" w:name="_Toc445389784"/>
      <w:bookmarkStart w:id="774" w:name="_Toc447042830"/>
      <w:bookmarkStart w:id="775" w:name="_Toc457493588"/>
      <w:bookmarkStart w:id="776" w:name="_Toc459976687"/>
      <w:bookmarkStart w:id="777" w:name="_Toc470163870"/>
      <w:bookmarkStart w:id="778" w:name="_Toc470164452"/>
      <w:bookmarkStart w:id="779" w:name="_Toc475715061"/>
      <w:bookmarkStart w:id="780" w:name="_Toc479348862"/>
      <w:bookmarkStart w:id="781" w:name="_Toc484070310"/>
      <w:bookmarkStart w:id="782" w:name="_Toc7525561"/>
      <w:r w:rsidRPr="00357143">
        <w:t>6.2.11.1</w:t>
      </w:r>
      <w:r w:rsidRPr="00357143">
        <w:tab/>
      </w:r>
      <w:r w:rsidR="002F399C" w:rsidRPr="00357143">
        <w:t>General Concepts</w:t>
      </w:r>
      <w:bookmarkEnd w:id="772"/>
      <w:bookmarkEnd w:id="773"/>
      <w:bookmarkEnd w:id="774"/>
      <w:bookmarkEnd w:id="775"/>
      <w:bookmarkEnd w:id="776"/>
      <w:bookmarkEnd w:id="777"/>
      <w:bookmarkEnd w:id="778"/>
      <w:bookmarkEnd w:id="779"/>
      <w:bookmarkEnd w:id="780"/>
      <w:bookmarkEnd w:id="781"/>
      <w:bookmarkEnd w:id="782"/>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3" w:name="_Toc445302618"/>
      <w:bookmarkStart w:id="784" w:name="_Toc445389785"/>
      <w:bookmarkStart w:id="785" w:name="_Toc447042831"/>
      <w:bookmarkStart w:id="786" w:name="_Toc457493589"/>
      <w:bookmarkStart w:id="787" w:name="_Toc459976688"/>
      <w:bookmarkStart w:id="788" w:name="_Toc470163871"/>
      <w:bookmarkStart w:id="789" w:name="_Toc470164453"/>
      <w:bookmarkStart w:id="790" w:name="_Toc475715062"/>
      <w:bookmarkStart w:id="791" w:name="_Toc479348863"/>
      <w:bookmarkStart w:id="792" w:name="_Toc484070311"/>
      <w:bookmarkStart w:id="793" w:name="_Toc7525562"/>
      <w:r w:rsidRPr="00357143">
        <w:t>6.2.11.2</w:t>
      </w:r>
      <w:r w:rsidRPr="00357143">
        <w:tab/>
      </w:r>
      <w:r w:rsidR="002F399C" w:rsidRPr="00357143">
        <w:t>Detailed Descriptions</w:t>
      </w:r>
      <w:bookmarkEnd w:id="783"/>
      <w:bookmarkEnd w:id="784"/>
      <w:bookmarkEnd w:id="785"/>
      <w:bookmarkEnd w:id="786"/>
      <w:bookmarkEnd w:id="787"/>
      <w:bookmarkEnd w:id="788"/>
      <w:bookmarkEnd w:id="789"/>
      <w:bookmarkEnd w:id="790"/>
      <w:bookmarkEnd w:id="791"/>
      <w:bookmarkEnd w:id="792"/>
      <w:bookmarkEnd w:id="793"/>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4" w:name="_Toc445302619"/>
      <w:bookmarkStart w:id="795" w:name="_Toc445389786"/>
      <w:bookmarkStart w:id="796" w:name="_Toc447042832"/>
      <w:bookmarkStart w:id="797" w:name="_Toc457493590"/>
      <w:bookmarkStart w:id="798" w:name="_Toc459976689"/>
      <w:bookmarkStart w:id="799" w:name="_Toc470163872"/>
      <w:bookmarkStart w:id="800" w:name="_Toc470164454"/>
      <w:bookmarkStart w:id="801" w:name="_Toc475715063"/>
      <w:bookmarkStart w:id="802" w:name="_Toc479348864"/>
      <w:bookmarkStart w:id="803" w:name="_Toc484070312"/>
      <w:bookmarkStart w:id="804" w:name="_Toc7525563"/>
      <w:r w:rsidRPr="00357143">
        <w:t>6.2.1</w:t>
      </w:r>
      <w:r w:rsidR="00B70A74" w:rsidRPr="00357143">
        <w:t>2</w:t>
      </w:r>
      <w:r w:rsidRPr="00357143">
        <w:tab/>
        <w:t>Subscription and Notification</w:t>
      </w:r>
      <w:bookmarkEnd w:id="794"/>
      <w:bookmarkEnd w:id="795"/>
      <w:bookmarkEnd w:id="796"/>
      <w:bookmarkEnd w:id="797"/>
      <w:bookmarkEnd w:id="798"/>
      <w:bookmarkEnd w:id="799"/>
      <w:bookmarkEnd w:id="800"/>
      <w:bookmarkEnd w:id="801"/>
      <w:bookmarkEnd w:id="802"/>
      <w:bookmarkEnd w:id="803"/>
      <w:bookmarkEnd w:id="804"/>
    </w:p>
    <w:p w14:paraId="066F51D4" w14:textId="77777777" w:rsidR="002F399C" w:rsidRPr="00357143" w:rsidRDefault="00FD2C0C" w:rsidP="005361D0">
      <w:pPr>
        <w:pStyle w:val="40"/>
      </w:pPr>
      <w:bookmarkStart w:id="805" w:name="_Toc445302620"/>
      <w:bookmarkStart w:id="806" w:name="_Toc445389787"/>
      <w:bookmarkStart w:id="807" w:name="_Toc447042833"/>
      <w:bookmarkStart w:id="808" w:name="_Toc457493591"/>
      <w:bookmarkStart w:id="809" w:name="_Toc459976690"/>
      <w:bookmarkStart w:id="810" w:name="_Toc470163873"/>
      <w:bookmarkStart w:id="811" w:name="_Toc470164455"/>
      <w:bookmarkStart w:id="812" w:name="_Toc475715064"/>
      <w:bookmarkStart w:id="813" w:name="_Toc479348865"/>
      <w:bookmarkStart w:id="814" w:name="_Toc484070313"/>
      <w:bookmarkStart w:id="815" w:name="_Toc7525564"/>
      <w:r w:rsidRPr="00357143">
        <w:t>6.2.1</w:t>
      </w:r>
      <w:r w:rsidR="00B70A74" w:rsidRPr="00357143">
        <w:t>2</w:t>
      </w:r>
      <w:r w:rsidRPr="00357143">
        <w:t>.1</w:t>
      </w:r>
      <w:r w:rsidRPr="00357143">
        <w:tab/>
      </w:r>
      <w:r w:rsidR="002F399C" w:rsidRPr="00357143">
        <w:t>General Concepts</w:t>
      </w:r>
      <w:bookmarkEnd w:id="805"/>
      <w:bookmarkEnd w:id="806"/>
      <w:bookmarkEnd w:id="807"/>
      <w:bookmarkEnd w:id="808"/>
      <w:bookmarkEnd w:id="809"/>
      <w:bookmarkEnd w:id="810"/>
      <w:bookmarkEnd w:id="811"/>
      <w:bookmarkEnd w:id="812"/>
      <w:bookmarkEnd w:id="813"/>
      <w:bookmarkEnd w:id="814"/>
      <w:bookmarkEnd w:id="815"/>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6" w:name="_Toc445302621"/>
      <w:bookmarkStart w:id="817" w:name="_Toc445389788"/>
      <w:bookmarkStart w:id="818" w:name="_Toc447042834"/>
      <w:bookmarkStart w:id="819" w:name="_Toc457493592"/>
      <w:bookmarkStart w:id="820" w:name="_Toc459976691"/>
      <w:bookmarkStart w:id="821" w:name="_Toc470163874"/>
      <w:bookmarkStart w:id="822" w:name="_Toc470164456"/>
      <w:bookmarkStart w:id="823" w:name="_Toc475715065"/>
      <w:bookmarkStart w:id="824" w:name="_Toc479348866"/>
      <w:bookmarkStart w:id="825" w:name="_Toc484070314"/>
      <w:bookmarkStart w:id="826" w:name="_Toc7525565"/>
      <w:r w:rsidRPr="00357143">
        <w:t>6.2.1</w:t>
      </w:r>
      <w:r w:rsidR="00B70A74" w:rsidRPr="00357143">
        <w:t>2</w:t>
      </w:r>
      <w:r w:rsidRPr="00357143">
        <w:t>.2</w:t>
      </w:r>
      <w:r w:rsidRPr="00357143">
        <w:tab/>
      </w:r>
      <w:r w:rsidR="002F399C" w:rsidRPr="00357143">
        <w:t>Detailed Descriptions</w:t>
      </w:r>
      <w:bookmarkEnd w:id="816"/>
      <w:bookmarkEnd w:id="817"/>
      <w:bookmarkEnd w:id="818"/>
      <w:bookmarkEnd w:id="819"/>
      <w:bookmarkEnd w:id="820"/>
      <w:bookmarkEnd w:id="821"/>
      <w:bookmarkEnd w:id="822"/>
      <w:bookmarkEnd w:id="823"/>
      <w:bookmarkEnd w:id="824"/>
      <w:bookmarkEnd w:id="825"/>
      <w:bookmarkEnd w:id="826"/>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7" w:name="_Toc7525566"/>
      <w:r w:rsidRPr="00357143">
        <w:t>6.2.</w:t>
      </w:r>
      <w:r>
        <w:t>13</w:t>
      </w:r>
      <w:r w:rsidRPr="00357143">
        <w:tab/>
      </w:r>
      <w:r w:rsidRPr="000F7614">
        <w:t>Transaction Management</w:t>
      </w:r>
      <w:bookmarkEnd w:id="827"/>
    </w:p>
    <w:p w14:paraId="5F302D70" w14:textId="77777777" w:rsidR="000F7614" w:rsidRPr="00357143" w:rsidRDefault="000F7614" w:rsidP="000F7614">
      <w:pPr>
        <w:pStyle w:val="40"/>
      </w:pPr>
      <w:bookmarkStart w:id="828" w:name="_Toc7525567"/>
      <w:r w:rsidRPr="00357143">
        <w:t>6.2.</w:t>
      </w:r>
      <w:r>
        <w:t>13</w:t>
      </w:r>
      <w:r w:rsidRPr="00357143">
        <w:t>.1</w:t>
      </w:r>
      <w:r w:rsidRPr="00357143">
        <w:tab/>
        <w:t>General Concepts</w:t>
      </w:r>
      <w:bookmarkEnd w:id="828"/>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9" w:name="_Toc7525568"/>
      <w:r w:rsidRPr="00357143">
        <w:t>6.2.</w:t>
      </w:r>
      <w:r>
        <w:t>13</w:t>
      </w:r>
      <w:r w:rsidRPr="00357143">
        <w:t>.2</w:t>
      </w:r>
      <w:r w:rsidRPr="00357143">
        <w:tab/>
        <w:t>Detailed Descriptions</w:t>
      </w:r>
      <w:bookmarkEnd w:id="829"/>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30" w:name="_Toc489013799"/>
      <w:bookmarkStart w:id="831" w:name="_Toc7525569"/>
      <w:r w:rsidRPr="00357143">
        <w:t>6.2.</w:t>
      </w:r>
      <w:r w:rsidR="00FF6CF8" w:rsidRPr="00FF6CF8">
        <w:t>14</w:t>
      </w:r>
      <w:r w:rsidRPr="00357143">
        <w:tab/>
      </w:r>
      <w:bookmarkEnd w:id="830"/>
      <w:r>
        <w:t>Semantics</w:t>
      </w:r>
      <w:bookmarkEnd w:id="831"/>
    </w:p>
    <w:p w14:paraId="1339BCCB" w14:textId="77777777" w:rsidR="00E472C2" w:rsidRPr="00357143" w:rsidRDefault="00E472C2" w:rsidP="00E472C2">
      <w:pPr>
        <w:pStyle w:val="40"/>
      </w:pPr>
      <w:bookmarkStart w:id="832" w:name="_Toc489013800"/>
      <w:bookmarkStart w:id="833" w:name="_Toc7525570"/>
      <w:r w:rsidRPr="00357143">
        <w:t>6.2.</w:t>
      </w:r>
      <w:r w:rsidR="00FF6CF8" w:rsidRPr="00FF6CF8">
        <w:t>14</w:t>
      </w:r>
      <w:r w:rsidRPr="00357143">
        <w:t>.1</w:t>
      </w:r>
      <w:r w:rsidRPr="00357143">
        <w:tab/>
        <w:t>General Concepts</w:t>
      </w:r>
      <w:bookmarkEnd w:id="832"/>
      <w:bookmarkEnd w:id="833"/>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4" w:name="_Toc489013801"/>
      <w:bookmarkStart w:id="835" w:name="_Toc7525571"/>
      <w:r w:rsidRPr="00357143">
        <w:lastRenderedPageBreak/>
        <w:t>6.2.</w:t>
      </w:r>
      <w:r w:rsidR="00FF6CF8" w:rsidRPr="00FF6CF8">
        <w:t>14</w:t>
      </w:r>
      <w:r w:rsidRPr="00357143">
        <w:t>.2</w:t>
      </w:r>
      <w:r w:rsidRPr="00357143">
        <w:tab/>
        <w:t>Detailed Descriptions</w:t>
      </w:r>
      <w:bookmarkEnd w:id="834"/>
      <w:bookmarkEnd w:id="835"/>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6" w:name="_Toc445302622"/>
      <w:bookmarkStart w:id="837" w:name="_Toc445389789"/>
      <w:bookmarkStart w:id="838" w:name="_Toc447042835"/>
      <w:bookmarkStart w:id="839" w:name="_Toc457493593"/>
      <w:bookmarkStart w:id="840" w:name="_Toc459976692"/>
      <w:bookmarkStart w:id="841" w:name="_Toc470163875"/>
      <w:bookmarkStart w:id="842" w:name="_Toc470164457"/>
      <w:bookmarkStart w:id="843" w:name="_Toc475715066"/>
      <w:bookmarkStart w:id="844" w:name="_Toc479348867"/>
      <w:bookmarkStart w:id="845" w:name="_Toc484070315"/>
      <w:bookmarkStart w:id="846" w:name="_Toc7525572"/>
      <w:r w:rsidRPr="00357143">
        <w:t>6.</w:t>
      </w:r>
      <w:r w:rsidR="008052C8" w:rsidRPr="00357143">
        <w:t>3</w:t>
      </w:r>
      <w:r w:rsidRPr="00357143">
        <w:tab/>
      </w:r>
      <w:r w:rsidR="000D2F31" w:rsidRPr="00357143">
        <w:t>Security Aspects</w:t>
      </w:r>
      <w:bookmarkEnd w:id="836"/>
      <w:bookmarkEnd w:id="837"/>
      <w:bookmarkEnd w:id="838"/>
      <w:bookmarkEnd w:id="839"/>
      <w:bookmarkEnd w:id="840"/>
      <w:bookmarkEnd w:id="841"/>
      <w:bookmarkEnd w:id="842"/>
      <w:bookmarkEnd w:id="843"/>
      <w:bookmarkEnd w:id="844"/>
      <w:bookmarkEnd w:id="845"/>
      <w:bookmarkEnd w:id="846"/>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D535BA">
        <w:fldChar w:fldCharType="begin"/>
      </w:r>
      <w:r w:rsidR="00D535BA">
        <w:instrText xml:space="preserve"> REF REF_oneM2MTS_0003  \* MERGEFORMAT </w:instrText>
      </w:r>
      <w:r w:rsidR="00D535BA">
        <w:fldChar w:fldCharType="separate"/>
      </w:r>
      <w:r w:rsidR="001C37F9" w:rsidRPr="001C37F9">
        <w:rPr>
          <w:color w:val="auto"/>
        </w:rPr>
        <w:t>2</w:t>
      </w:r>
      <w:r w:rsidR="00D535BA">
        <w:rPr>
          <w:color w:val="auto"/>
        </w:rPr>
        <w:fldChar w:fldCharType="end"/>
      </w:r>
      <w:r w:rsidRPr="00357143">
        <w:rPr>
          <w:color w:val="auto"/>
        </w:rPr>
        <w:t>].</w:t>
      </w:r>
    </w:p>
    <w:p w14:paraId="2CDF30BD" w14:textId="77777777" w:rsidR="0090528A" w:rsidRPr="00357143" w:rsidRDefault="0090528A" w:rsidP="0090528A">
      <w:pPr>
        <w:pStyle w:val="2"/>
      </w:pPr>
      <w:bookmarkStart w:id="847" w:name="_Toc445302623"/>
      <w:bookmarkStart w:id="848" w:name="_Toc445389790"/>
      <w:bookmarkStart w:id="849" w:name="_Toc447042836"/>
      <w:bookmarkStart w:id="850" w:name="_Toc457493594"/>
      <w:bookmarkStart w:id="851" w:name="_Toc459976693"/>
      <w:bookmarkStart w:id="852" w:name="_Toc470163876"/>
      <w:bookmarkStart w:id="853" w:name="_Toc470164458"/>
      <w:bookmarkStart w:id="854" w:name="_Toc475715067"/>
      <w:bookmarkStart w:id="855" w:name="_Toc479348868"/>
      <w:bookmarkStart w:id="856" w:name="_Toc484070316"/>
      <w:bookmarkStart w:id="857" w:name="_Toc7525573"/>
      <w:r w:rsidRPr="00357143">
        <w:t>6.4</w:t>
      </w:r>
      <w:r w:rsidRPr="00357143">
        <w:tab/>
        <w:t>Intra-M2M SP Communication</w:t>
      </w:r>
      <w:bookmarkEnd w:id="847"/>
      <w:bookmarkEnd w:id="848"/>
      <w:bookmarkEnd w:id="849"/>
      <w:bookmarkEnd w:id="850"/>
      <w:bookmarkEnd w:id="851"/>
      <w:bookmarkEnd w:id="852"/>
      <w:bookmarkEnd w:id="853"/>
      <w:bookmarkEnd w:id="854"/>
      <w:bookmarkEnd w:id="855"/>
      <w:bookmarkEnd w:id="856"/>
      <w:bookmarkEnd w:id="857"/>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8" w:name="_Toc445302624"/>
      <w:bookmarkStart w:id="859" w:name="_Toc445389791"/>
      <w:bookmarkStart w:id="860" w:name="_Toc447042837"/>
      <w:bookmarkStart w:id="861" w:name="_Toc457493595"/>
      <w:bookmarkStart w:id="862" w:name="_Toc459976694"/>
      <w:bookmarkStart w:id="863" w:name="_Toc470163877"/>
      <w:bookmarkStart w:id="864" w:name="_Toc470164459"/>
      <w:bookmarkStart w:id="865" w:name="_Toc475715068"/>
      <w:bookmarkStart w:id="866" w:name="_Toc479348869"/>
      <w:bookmarkStart w:id="867" w:name="_Toc484070317"/>
      <w:bookmarkStart w:id="868" w:name="_Toc7525574"/>
      <w:r w:rsidRPr="00357143">
        <w:t>6.</w:t>
      </w:r>
      <w:r w:rsidR="0090528A" w:rsidRPr="00357143">
        <w:t>5</w:t>
      </w:r>
      <w:r w:rsidR="000D2F31" w:rsidRPr="00357143">
        <w:tab/>
      </w:r>
      <w:r w:rsidR="0030570A" w:rsidRPr="00357143">
        <w:t>Inter-M2M SP Communication</w:t>
      </w:r>
      <w:bookmarkEnd w:id="858"/>
      <w:bookmarkEnd w:id="859"/>
      <w:bookmarkEnd w:id="860"/>
      <w:bookmarkEnd w:id="861"/>
      <w:bookmarkEnd w:id="862"/>
      <w:bookmarkEnd w:id="863"/>
      <w:bookmarkEnd w:id="864"/>
      <w:bookmarkEnd w:id="865"/>
      <w:bookmarkEnd w:id="866"/>
      <w:bookmarkEnd w:id="867"/>
      <w:bookmarkEnd w:id="868"/>
    </w:p>
    <w:p w14:paraId="6665AA1B" w14:textId="77777777" w:rsidR="001824FD" w:rsidRPr="00357143" w:rsidRDefault="001824FD" w:rsidP="005361D0">
      <w:pPr>
        <w:pStyle w:val="30"/>
      </w:pPr>
      <w:bookmarkStart w:id="869" w:name="_Toc445302625"/>
      <w:bookmarkStart w:id="870" w:name="_Toc445389792"/>
      <w:bookmarkStart w:id="871" w:name="_Toc447042838"/>
      <w:bookmarkStart w:id="872" w:name="_Toc457493596"/>
      <w:bookmarkStart w:id="873" w:name="_Toc459976695"/>
      <w:bookmarkStart w:id="874" w:name="_Toc470163878"/>
      <w:bookmarkStart w:id="875" w:name="_Toc470164460"/>
      <w:bookmarkStart w:id="876" w:name="_Toc475715069"/>
      <w:bookmarkStart w:id="877" w:name="_Toc479348870"/>
      <w:bookmarkStart w:id="878" w:name="_Toc484070318"/>
      <w:bookmarkStart w:id="879" w:name="_Toc752557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9"/>
      <w:bookmarkEnd w:id="870"/>
      <w:bookmarkEnd w:id="871"/>
      <w:bookmarkEnd w:id="872"/>
      <w:bookmarkEnd w:id="873"/>
      <w:bookmarkEnd w:id="874"/>
      <w:bookmarkEnd w:id="875"/>
      <w:bookmarkEnd w:id="876"/>
      <w:bookmarkEnd w:id="877"/>
      <w:bookmarkEnd w:id="878"/>
      <w:bookmarkEnd w:id="879"/>
    </w:p>
    <w:p w14:paraId="653BAF70" w14:textId="77777777" w:rsidR="0045012A" w:rsidRPr="00357143" w:rsidRDefault="0045012A" w:rsidP="0045012A">
      <w:pPr>
        <w:pStyle w:val="40"/>
      </w:pPr>
      <w:bookmarkStart w:id="880" w:name="_Toc447042839"/>
      <w:bookmarkStart w:id="881" w:name="_Toc457493597"/>
      <w:bookmarkStart w:id="882" w:name="_Toc459976696"/>
      <w:bookmarkStart w:id="883" w:name="_Toc470163879"/>
      <w:bookmarkStart w:id="884" w:name="_Toc470164461"/>
      <w:bookmarkStart w:id="885" w:name="_Toc475715070"/>
      <w:bookmarkStart w:id="886" w:name="_Toc479348871"/>
      <w:bookmarkStart w:id="887" w:name="_Toc484070319"/>
      <w:bookmarkStart w:id="888" w:name="_Toc7525576"/>
      <w:r w:rsidRPr="00357143">
        <w:rPr>
          <w:rFonts w:hint="eastAsia"/>
        </w:rPr>
        <w:t>6.5.1.0</w:t>
      </w:r>
      <w:r w:rsidRPr="00357143">
        <w:rPr>
          <w:rFonts w:hint="eastAsia"/>
        </w:rPr>
        <w:tab/>
        <w:t>Overview</w:t>
      </w:r>
      <w:bookmarkEnd w:id="880"/>
      <w:bookmarkEnd w:id="881"/>
      <w:bookmarkEnd w:id="882"/>
      <w:bookmarkEnd w:id="883"/>
      <w:bookmarkEnd w:id="884"/>
      <w:bookmarkEnd w:id="885"/>
      <w:bookmarkEnd w:id="886"/>
      <w:bookmarkEnd w:id="887"/>
      <w:bookmarkEnd w:id="888"/>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9" w:name="_Toc445302626"/>
      <w:bookmarkStart w:id="890" w:name="_Toc445389793"/>
      <w:bookmarkStart w:id="891" w:name="_Toc447042840"/>
      <w:bookmarkStart w:id="892" w:name="_Toc457493598"/>
      <w:bookmarkStart w:id="893" w:name="_Toc459976697"/>
      <w:bookmarkStart w:id="894" w:name="_Toc470163880"/>
      <w:bookmarkStart w:id="895" w:name="_Toc470164462"/>
      <w:bookmarkStart w:id="896" w:name="_Toc475715071"/>
      <w:bookmarkStart w:id="897" w:name="_Toc479348872"/>
      <w:bookmarkStart w:id="898" w:name="_Toc484070320"/>
      <w:bookmarkStart w:id="899" w:name="_Toc7525577"/>
      <w:r w:rsidRPr="00357143">
        <w:t>6.</w:t>
      </w:r>
      <w:r w:rsidR="002B1496" w:rsidRPr="00357143">
        <w:t>5</w:t>
      </w:r>
      <w:r w:rsidRPr="00357143">
        <w:t>.1.1</w:t>
      </w:r>
      <w:r w:rsidR="00E537C3" w:rsidRPr="00357143">
        <w:tab/>
      </w:r>
      <w:r w:rsidRPr="00357143">
        <w:t>Public Domain Names and CSEs</w:t>
      </w:r>
      <w:bookmarkEnd w:id="889"/>
      <w:bookmarkEnd w:id="890"/>
      <w:bookmarkEnd w:id="891"/>
      <w:bookmarkEnd w:id="892"/>
      <w:bookmarkEnd w:id="893"/>
      <w:bookmarkEnd w:id="894"/>
      <w:bookmarkEnd w:id="895"/>
      <w:bookmarkEnd w:id="896"/>
      <w:bookmarkEnd w:id="897"/>
      <w:bookmarkEnd w:id="898"/>
      <w:bookmarkEnd w:id="899"/>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900" w:name="_Toc445302627"/>
      <w:bookmarkStart w:id="901" w:name="_Toc445389794"/>
      <w:bookmarkStart w:id="902" w:name="_Toc447042841"/>
      <w:bookmarkStart w:id="903" w:name="_Toc457493599"/>
      <w:bookmarkStart w:id="904" w:name="_Toc459976698"/>
      <w:bookmarkStart w:id="905" w:name="_Toc470163881"/>
      <w:bookmarkStart w:id="906" w:name="_Toc470164463"/>
      <w:bookmarkStart w:id="907" w:name="_Toc475715072"/>
      <w:bookmarkStart w:id="908" w:name="_Toc479348873"/>
      <w:bookmarkStart w:id="909" w:name="_Toc484070321"/>
      <w:bookmarkStart w:id="910" w:name="_Toc7525578"/>
      <w:r w:rsidRPr="00357143">
        <w:t>6.</w:t>
      </w:r>
      <w:r w:rsidR="002B1496" w:rsidRPr="00357143">
        <w:t>5</w:t>
      </w:r>
      <w:r w:rsidRPr="00357143">
        <w:t>.2</w:t>
      </w:r>
      <w:r w:rsidRPr="00357143">
        <w:tab/>
        <w:t>Inter M2M SP Generic Procedures</w:t>
      </w:r>
      <w:bookmarkEnd w:id="900"/>
      <w:bookmarkEnd w:id="901"/>
      <w:bookmarkEnd w:id="902"/>
      <w:bookmarkEnd w:id="903"/>
      <w:bookmarkEnd w:id="904"/>
      <w:bookmarkEnd w:id="905"/>
      <w:bookmarkEnd w:id="906"/>
      <w:bookmarkEnd w:id="907"/>
      <w:bookmarkEnd w:id="908"/>
      <w:bookmarkEnd w:id="909"/>
      <w:bookmarkEnd w:id="910"/>
    </w:p>
    <w:p w14:paraId="4890EB34" w14:textId="77777777" w:rsidR="0045012A" w:rsidRPr="00357143" w:rsidRDefault="0045012A" w:rsidP="0045012A">
      <w:pPr>
        <w:pStyle w:val="40"/>
      </w:pPr>
      <w:bookmarkStart w:id="911" w:name="_Toc447042842"/>
      <w:bookmarkStart w:id="912" w:name="_Toc457493600"/>
      <w:bookmarkStart w:id="913" w:name="_Toc459976699"/>
      <w:bookmarkStart w:id="914" w:name="_Toc470163882"/>
      <w:bookmarkStart w:id="915" w:name="_Toc470164464"/>
      <w:bookmarkStart w:id="916" w:name="_Toc475715073"/>
      <w:bookmarkStart w:id="917" w:name="_Toc479348874"/>
      <w:bookmarkStart w:id="918" w:name="_Toc484070322"/>
      <w:bookmarkStart w:id="919" w:name="_Toc7525579"/>
      <w:r w:rsidRPr="00357143">
        <w:rPr>
          <w:rFonts w:hint="eastAsia"/>
        </w:rPr>
        <w:t>6.5.2.0</w:t>
      </w:r>
      <w:r w:rsidRPr="00357143">
        <w:rPr>
          <w:rFonts w:eastAsia="宋体" w:hint="eastAsia"/>
          <w:lang w:eastAsia="zh-CN"/>
        </w:rPr>
        <w:tab/>
      </w:r>
      <w:r w:rsidRPr="00357143">
        <w:rPr>
          <w:rFonts w:hint="eastAsia"/>
        </w:rPr>
        <w:t>Overview</w:t>
      </w:r>
      <w:bookmarkEnd w:id="911"/>
      <w:bookmarkEnd w:id="912"/>
      <w:bookmarkEnd w:id="913"/>
      <w:bookmarkEnd w:id="914"/>
      <w:bookmarkEnd w:id="915"/>
      <w:bookmarkEnd w:id="916"/>
      <w:bookmarkEnd w:id="917"/>
      <w:bookmarkEnd w:id="918"/>
      <w:bookmarkEnd w:id="919"/>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20" w:name="_Toc445302628"/>
      <w:bookmarkStart w:id="921" w:name="_Toc445389795"/>
      <w:bookmarkStart w:id="922" w:name="_Toc447042843"/>
      <w:bookmarkStart w:id="923" w:name="_Toc457493601"/>
      <w:bookmarkStart w:id="924" w:name="_Toc459976700"/>
      <w:bookmarkStart w:id="925" w:name="_Toc470163883"/>
      <w:bookmarkStart w:id="926" w:name="_Toc470164465"/>
      <w:bookmarkStart w:id="927" w:name="_Toc475715074"/>
      <w:bookmarkStart w:id="928" w:name="_Toc479348875"/>
      <w:bookmarkStart w:id="929" w:name="_Toc484070323"/>
      <w:bookmarkStart w:id="930" w:name="_Toc752558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20"/>
      <w:bookmarkEnd w:id="921"/>
      <w:bookmarkEnd w:id="922"/>
      <w:bookmarkEnd w:id="923"/>
      <w:bookmarkEnd w:id="924"/>
      <w:bookmarkEnd w:id="925"/>
      <w:bookmarkEnd w:id="926"/>
      <w:bookmarkEnd w:id="927"/>
      <w:bookmarkEnd w:id="928"/>
      <w:bookmarkEnd w:id="929"/>
      <w:bookmarkEnd w:id="930"/>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31" w:name="_Toc445302629"/>
      <w:bookmarkStart w:id="932" w:name="_Toc445389796"/>
      <w:bookmarkStart w:id="933" w:name="_Toc447042844"/>
      <w:bookmarkStart w:id="934" w:name="_Toc457493602"/>
      <w:bookmarkStart w:id="935" w:name="_Toc459976701"/>
      <w:bookmarkStart w:id="936" w:name="_Toc470163884"/>
      <w:bookmarkStart w:id="937" w:name="_Toc470164466"/>
      <w:bookmarkStart w:id="938" w:name="_Toc475715075"/>
      <w:bookmarkStart w:id="939" w:name="_Toc479348876"/>
      <w:bookmarkStart w:id="940" w:name="_Toc484070324"/>
      <w:bookmarkStart w:id="941" w:name="_Toc752558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31"/>
      <w:bookmarkEnd w:id="932"/>
      <w:bookmarkEnd w:id="933"/>
      <w:bookmarkEnd w:id="934"/>
      <w:bookmarkEnd w:id="935"/>
      <w:bookmarkEnd w:id="936"/>
      <w:bookmarkEnd w:id="937"/>
      <w:bookmarkEnd w:id="938"/>
      <w:bookmarkEnd w:id="939"/>
      <w:bookmarkEnd w:id="940"/>
      <w:bookmarkEnd w:id="941"/>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42" w:name="_Toc445302630"/>
      <w:bookmarkStart w:id="943" w:name="_Toc445389797"/>
      <w:bookmarkStart w:id="944" w:name="_Toc447042845"/>
      <w:bookmarkStart w:id="945" w:name="_Toc457493603"/>
      <w:bookmarkStart w:id="946" w:name="_Toc459976702"/>
      <w:bookmarkStart w:id="947" w:name="_Toc470163885"/>
      <w:bookmarkStart w:id="948" w:name="_Toc470164467"/>
      <w:bookmarkStart w:id="949" w:name="_Toc475715076"/>
      <w:bookmarkStart w:id="950" w:name="_Toc479348877"/>
      <w:bookmarkStart w:id="951" w:name="_Toc484070325"/>
      <w:bookmarkStart w:id="952" w:name="_Toc752558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42"/>
      <w:bookmarkEnd w:id="943"/>
      <w:bookmarkEnd w:id="944"/>
      <w:bookmarkEnd w:id="945"/>
      <w:bookmarkEnd w:id="946"/>
      <w:bookmarkEnd w:id="947"/>
      <w:bookmarkEnd w:id="948"/>
      <w:bookmarkEnd w:id="949"/>
      <w:bookmarkEnd w:id="950"/>
      <w:bookmarkEnd w:id="951"/>
      <w:bookmarkEnd w:id="952"/>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3" w:name="_Toc445302631"/>
      <w:bookmarkStart w:id="954" w:name="_Toc445389798"/>
      <w:bookmarkStart w:id="955" w:name="_Toc447042846"/>
      <w:bookmarkStart w:id="956" w:name="_Toc457493604"/>
      <w:bookmarkStart w:id="957" w:name="_Toc459976703"/>
      <w:bookmarkStart w:id="958" w:name="_Toc470163886"/>
      <w:bookmarkStart w:id="959" w:name="_Toc470164468"/>
      <w:bookmarkStart w:id="960" w:name="_Toc475715077"/>
      <w:bookmarkStart w:id="961" w:name="_Toc479348878"/>
      <w:bookmarkStart w:id="962" w:name="_Toc484070326"/>
      <w:bookmarkStart w:id="963" w:name="_Toc7525583"/>
      <w:r w:rsidRPr="00357143">
        <w:t>6.</w:t>
      </w:r>
      <w:r w:rsidR="002B1496" w:rsidRPr="00357143">
        <w:t>5</w:t>
      </w:r>
      <w:r w:rsidR="00612BC6" w:rsidRPr="00357143">
        <w:t>.3</w:t>
      </w:r>
      <w:r w:rsidR="00C30FBB" w:rsidRPr="00357143">
        <w:tab/>
      </w:r>
      <w:r w:rsidRPr="00357143">
        <w:t>DNS Provisioning for Inter-M2M SP Communication</w:t>
      </w:r>
      <w:bookmarkEnd w:id="953"/>
      <w:bookmarkEnd w:id="954"/>
      <w:bookmarkEnd w:id="955"/>
      <w:bookmarkEnd w:id="956"/>
      <w:bookmarkEnd w:id="957"/>
      <w:bookmarkEnd w:id="958"/>
      <w:bookmarkEnd w:id="959"/>
      <w:bookmarkEnd w:id="960"/>
      <w:bookmarkEnd w:id="961"/>
      <w:bookmarkEnd w:id="962"/>
      <w:bookmarkEnd w:id="963"/>
    </w:p>
    <w:p w14:paraId="452EC00C" w14:textId="77777777" w:rsidR="0045012A" w:rsidRPr="00357143" w:rsidRDefault="0045012A" w:rsidP="0045012A">
      <w:pPr>
        <w:pStyle w:val="40"/>
      </w:pPr>
      <w:bookmarkStart w:id="964" w:name="_Toc447042847"/>
      <w:bookmarkStart w:id="965" w:name="_Toc457493605"/>
      <w:bookmarkStart w:id="966" w:name="_Toc459976704"/>
      <w:bookmarkStart w:id="967" w:name="_Toc470163887"/>
      <w:bookmarkStart w:id="968" w:name="_Toc470164469"/>
      <w:bookmarkStart w:id="969" w:name="_Toc475715078"/>
      <w:bookmarkStart w:id="970" w:name="_Toc479348879"/>
      <w:bookmarkStart w:id="971" w:name="_Toc484070327"/>
      <w:bookmarkStart w:id="972" w:name="_Toc7525584"/>
      <w:r w:rsidRPr="00357143">
        <w:rPr>
          <w:rFonts w:hint="eastAsia"/>
        </w:rPr>
        <w:t>6.5.3.0</w:t>
      </w:r>
      <w:r w:rsidRPr="00357143">
        <w:rPr>
          <w:rFonts w:hint="eastAsia"/>
        </w:rPr>
        <w:tab/>
        <w:t>Overview</w:t>
      </w:r>
      <w:bookmarkEnd w:id="964"/>
      <w:bookmarkEnd w:id="965"/>
      <w:bookmarkEnd w:id="966"/>
      <w:bookmarkEnd w:id="967"/>
      <w:bookmarkEnd w:id="968"/>
      <w:bookmarkEnd w:id="969"/>
      <w:bookmarkEnd w:id="970"/>
      <w:bookmarkEnd w:id="971"/>
      <w:bookmarkEnd w:id="972"/>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3" w:name="_Toc445302632"/>
      <w:bookmarkStart w:id="974" w:name="_Toc445389799"/>
      <w:bookmarkStart w:id="975" w:name="_Toc447042848"/>
      <w:bookmarkStart w:id="976" w:name="_Toc457493606"/>
      <w:bookmarkStart w:id="977" w:name="_Toc459976705"/>
      <w:bookmarkStart w:id="978" w:name="_Toc470163888"/>
      <w:bookmarkStart w:id="979" w:name="_Toc470164470"/>
      <w:bookmarkStart w:id="980" w:name="_Toc475715079"/>
      <w:bookmarkStart w:id="981" w:name="_Toc479348880"/>
      <w:bookmarkStart w:id="982" w:name="_Toc484070328"/>
      <w:bookmarkStart w:id="983" w:name="_Toc7525585"/>
      <w:r w:rsidRPr="00357143">
        <w:t>6.</w:t>
      </w:r>
      <w:r w:rsidR="002B1496" w:rsidRPr="00357143">
        <w:t>5</w:t>
      </w:r>
      <w:r w:rsidR="00612BC6" w:rsidRPr="00357143">
        <w:t>.3.1</w:t>
      </w:r>
      <w:r w:rsidR="00C30FBB" w:rsidRPr="00357143">
        <w:tab/>
      </w:r>
      <w:r w:rsidRPr="00357143">
        <w:t>Inter-M2M SP Communication Access Control Policies</w:t>
      </w:r>
      <w:bookmarkEnd w:id="973"/>
      <w:bookmarkEnd w:id="974"/>
      <w:bookmarkEnd w:id="975"/>
      <w:bookmarkEnd w:id="976"/>
      <w:bookmarkEnd w:id="977"/>
      <w:bookmarkEnd w:id="978"/>
      <w:bookmarkEnd w:id="979"/>
      <w:bookmarkEnd w:id="980"/>
      <w:bookmarkEnd w:id="981"/>
      <w:bookmarkEnd w:id="982"/>
      <w:bookmarkEnd w:id="983"/>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4" w:name="_Toc445302633"/>
      <w:bookmarkStart w:id="985" w:name="_Toc445389800"/>
      <w:bookmarkStart w:id="986" w:name="_Toc447042849"/>
      <w:bookmarkStart w:id="987" w:name="_Toc457493607"/>
      <w:bookmarkStart w:id="988" w:name="_Toc459976706"/>
      <w:bookmarkStart w:id="989" w:name="_Toc470163889"/>
      <w:bookmarkStart w:id="990" w:name="_Toc470164471"/>
      <w:bookmarkStart w:id="991" w:name="_Toc475715080"/>
      <w:bookmarkStart w:id="992" w:name="_Toc479348881"/>
      <w:bookmarkStart w:id="993" w:name="_Toc484070329"/>
      <w:bookmarkStart w:id="994" w:name="_Toc7525586"/>
      <w:r w:rsidRPr="00357143">
        <w:t>6.5</w:t>
      </w:r>
      <w:r w:rsidR="002B1496" w:rsidRPr="00357143">
        <w:t>.4</w:t>
      </w:r>
      <w:r w:rsidRPr="00357143">
        <w:tab/>
        <w:t>Conditional Inter-M2M S</w:t>
      </w:r>
      <w:r w:rsidR="00310678" w:rsidRPr="00357143">
        <w:t>ervice Provider CSE R</w:t>
      </w:r>
      <w:r w:rsidRPr="00357143">
        <w:t>egistration</w:t>
      </w:r>
      <w:bookmarkEnd w:id="984"/>
      <w:bookmarkEnd w:id="985"/>
      <w:bookmarkEnd w:id="986"/>
      <w:bookmarkEnd w:id="987"/>
      <w:bookmarkEnd w:id="988"/>
      <w:bookmarkEnd w:id="989"/>
      <w:bookmarkEnd w:id="990"/>
      <w:bookmarkEnd w:id="991"/>
      <w:bookmarkEnd w:id="992"/>
      <w:bookmarkEnd w:id="993"/>
      <w:bookmarkEnd w:id="994"/>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5" w:name="_Toc445302634"/>
      <w:bookmarkStart w:id="996" w:name="_Toc445389801"/>
      <w:bookmarkStart w:id="997" w:name="_Toc447042850"/>
      <w:bookmarkStart w:id="998" w:name="_Toc457493608"/>
      <w:bookmarkStart w:id="999" w:name="_Toc459976707"/>
      <w:bookmarkStart w:id="1000" w:name="_Toc470163890"/>
      <w:bookmarkStart w:id="1001" w:name="_Toc470164472"/>
      <w:bookmarkStart w:id="1002" w:name="_Toc475715081"/>
      <w:bookmarkStart w:id="1003" w:name="_Toc479348882"/>
      <w:bookmarkStart w:id="1004" w:name="_Toc484070330"/>
      <w:bookmarkStart w:id="1005" w:name="_Toc7525587"/>
      <w:r w:rsidRPr="00357143">
        <w:lastRenderedPageBreak/>
        <w:t>6.</w:t>
      </w:r>
      <w:r w:rsidR="002B1496" w:rsidRPr="00357143">
        <w:t>6</w:t>
      </w:r>
      <w:r w:rsidRPr="00357143">
        <w:tab/>
        <w:t>M2M Service Subscription</w:t>
      </w:r>
      <w:bookmarkEnd w:id="995"/>
      <w:bookmarkEnd w:id="996"/>
      <w:bookmarkEnd w:id="997"/>
      <w:bookmarkEnd w:id="998"/>
      <w:bookmarkEnd w:id="999"/>
      <w:bookmarkEnd w:id="1000"/>
      <w:bookmarkEnd w:id="1001"/>
      <w:bookmarkEnd w:id="1002"/>
      <w:bookmarkEnd w:id="1003"/>
      <w:bookmarkEnd w:id="1004"/>
      <w:bookmarkEnd w:id="1005"/>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6" w:name="_Toc445302635"/>
      <w:bookmarkStart w:id="1007" w:name="_Toc445389802"/>
      <w:bookmarkStart w:id="1008" w:name="_Toc447042851"/>
      <w:bookmarkStart w:id="1009" w:name="_Toc457493609"/>
      <w:bookmarkStart w:id="1010" w:name="_Toc459976708"/>
      <w:bookmarkStart w:id="1011" w:name="_Toc470163891"/>
      <w:bookmarkStart w:id="1012" w:name="_Toc470164473"/>
      <w:bookmarkStart w:id="1013" w:name="_Toc475715082"/>
      <w:bookmarkStart w:id="1014" w:name="_Toc479348883"/>
      <w:bookmarkStart w:id="1015" w:name="_Toc484070331"/>
      <w:bookmarkStart w:id="1016" w:name="_Toc7525588"/>
      <w:r w:rsidRPr="00357143">
        <w:t>7</w:t>
      </w:r>
      <w:r w:rsidRPr="00357143">
        <w:tab/>
      </w:r>
      <w:r w:rsidR="00AD45AA" w:rsidRPr="00357143">
        <w:t xml:space="preserve">M2M </w:t>
      </w:r>
      <w:r w:rsidR="00CC1C80" w:rsidRPr="00357143">
        <w:t>Entities and Object Identification</w:t>
      </w:r>
      <w:bookmarkEnd w:id="1006"/>
      <w:bookmarkEnd w:id="1007"/>
      <w:bookmarkEnd w:id="1008"/>
      <w:bookmarkEnd w:id="1009"/>
      <w:bookmarkEnd w:id="1010"/>
      <w:bookmarkEnd w:id="1011"/>
      <w:bookmarkEnd w:id="1012"/>
      <w:bookmarkEnd w:id="1013"/>
      <w:bookmarkEnd w:id="1014"/>
      <w:bookmarkEnd w:id="1015"/>
      <w:bookmarkEnd w:id="1016"/>
    </w:p>
    <w:p w14:paraId="0EC3DD51" w14:textId="77777777" w:rsidR="00E27334" w:rsidRPr="00357143" w:rsidRDefault="00E27334" w:rsidP="00E27334">
      <w:pPr>
        <w:pStyle w:val="2"/>
      </w:pPr>
      <w:bookmarkStart w:id="1017" w:name="_Toc445302636"/>
      <w:bookmarkStart w:id="1018" w:name="_Toc445389803"/>
      <w:bookmarkStart w:id="1019" w:name="_Toc447042852"/>
      <w:bookmarkStart w:id="1020" w:name="_Toc457493610"/>
      <w:bookmarkStart w:id="1021" w:name="_Toc459976709"/>
      <w:bookmarkStart w:id="1022" w:name="_Toc470163892"/>
      <w:bookmarkStart w:id="1023" w:name="_Toc470164474"/>
      <w:bookmarkStart w:id="1024" w:name="_Toc475715083"/>
      <w:bookmarkStart w:id="1025" w:name="_Toc479348884"/>
      <w:bookmarkStart w:id="1026" w:name="_Toc484070332"/>
      <w:bookmarkStart w:id="1027" w:name="_Toc7525589"/>
      <w:r w:rsidRPr="00357143">
        <w:t>7.1</w:t>
      </w:r>
      <w:r w:rsidRPr="00357143">
        <w:tab/>
        <w:t>M2M Identifiers</w:t>
      </w:r>
      <w:bookmarkEnd w:id="1017"/>
      <w:bookmarkEnd w:id="1018"/>
      <w:bookmarkEnd w:id="1019"/>
      <w:bookmarkEnd w:id="1020"/>
      <w:bookmarkEnd w:id="1021"/>
      <w:bookmarkEnd w:id="1022"/>
      <w:bookmarkEnd w:id="1023"/>
      <w:bookmarkEnd w:id="1024"/>
      <w:bookmarkEnd w:id="1025"/>
      <w:bookmarkEnd w:id="1026"/>
      <w:bookmarkEnd w:id="1027"/>
    </w:p>
    <w:p w14:paraId="0B0E1E68" w14:textId="77777777" w:rsidR="0045012A" w:rsidRPr="00357143" w:rsidRDefault="0045012A" w:rsidP="0045012A">
      <w:pPr>
        <w:pStyle w:val="30"/>
      </w:pPr>
      <w:bookmarkStart w:id="1028" w:name="_Toc447042853"/>
      <w:bookmarkStart w:id="1029" w:name="_Toc457493611"/>
      <w:bookmarkStart w:id="1030" w:name="_Toc459976710"/>
      <w:bookmarkStart w:id="1031" w:name="_Toc470163893"/>
      <w:bookmarkStart w:id="1032" w:name="_Toc470164475"/>
      <w:bookmarkStart w:id="1033" w:name="_Toc475715084"/>
      <w:bookmarkStart w:id="1034" w:name="_Toc479348885"/>
      <w:bookmarkStart w:id="1035" w:name="_Toc484070333"/>
      <w:bookmarkStart w:id="1036" w:name="_Toc7525590"/>
      <w:r w:rsidRPr="00357143">
        <w:rPr>
          <w:rFonts w:hint="eastAsia"/>
        </w:rPr>
        <w:t>7.1.0</w:t>
      </w:r>
      <w:r w:rsidRPr="00357143">
        <w:rPr>
          <w:rFonts w:hint="eastAsia"/>
        </w:rPr>
        <w:tab/>
        <w:t>Overview</w:t>
      </w:r>
      <w:bookmarkEnd w:id="1028"/>
      <w:bookmarkEnd w:id="1029"/>
      <w:bookmarkEnd w:id="1030"/>
      <w:bookmarkEnd w:id="1031"/>
      <w:bookmarkEnd w:id="1032"/>
      <w:bookmarkEnd w:id="1033"/>
      <w:bookmarkEnd w:id="1034"/>
      <w:bookmarkEnd w:id="1035"/>
      <w:bookmarkEnd w:id="1036"/>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7" w:name="_Toc445302637"/>
      <w:bookmarkStart w:id="1038" w:name="_Toc445389804"/>
      <w:bookmarkStart w:id="1039" w:name="_Toc447042854"/>
      <w:bookmarkStart w:id="1040" w:name="_Toc457493612"/>
      <w:bookmarkStart w:id="1041" w:name="_Toc459976711"/>
      <w:bookmarkStart w:id="1042" w:name="_Toc470163894"/>
      <w:bookmarkStart w:id="1043" w:name="_Toc470164476"/>
      <w:bookmarkStart w:id="1044" w:name="_Toc475715085"/>
      <w:bookmarkStart w:id="1045" w:name="_Toc479348886"/>
      <w:bookmarkStart w:id="1046" w:name="_Toc484070334"/>
      <w:bookmarkStart w:id="1047" w:name="_Toc7525591"/>
      <w:r w:rsidRPr="00357143">
        <w:t>7.</w:t>
      </w:r>
      <w:r w:rsidR="002C57F4" w:rsidRPr="00357143">
        <w:t>1</w:t>
      </w:r>
      <w:r w:rsidRPr="00357143">
        <w:t>.1</w:t>
      </w:r>
      <w:r w:rsidRPr="00357143">
        <w:tab/>
        <w:t>M2M Service Provider Identifier (M2M-SP-ID)</w:t>
      </w:r>
      <w:bookmarkEnd w:id="1037"/>
      <w:bookmarkEnd w:id="1038"/>
      <w:bookmarkEnd w:id="1039"/>
      <w:bookmarkEnd w:id="1040"/>
      <w:bookmarkEnd w:id="1041"/>
      <w:bookmarkEnd w:id="1042"/>
      <w:bookmarkEnd w:id="1043"/>
      <w:bookmarkEnd w:id="1044"/>
      <w:bookmarkEnd w:id="1045"/>
      <w:bookmarkEnd w:id="1046"/>
      <w:bookmarkEnd w:id="1047"/>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8" w:name="_Toc445302638"/>
      <w:bookmarkStart w:id="1049" w:name="_Toc445389805"/>
      <w:bookmarkStart w:id="1050" w:name="_Toc447042855"/>
      <w:bookmarkStart w:id="1051" w:name="_Toc457493613"/>
      <w:bookmarkStart w:id="1052" w:name="_Toc459976712"/>
      <w:bookmarkStart w:id="1053" w:name="_Toc470163895"/>
      <w:bookmarkStart w:id="1054" w:name="_Toc470164477"/>
      <w:bookmarkStart w:id="1055" w:name="_Toc475715086"/>
      <w:bookmarkStart w:id="1056" w:name="_Toc479348887"/>
      <w:bookmarkStart w:id="1057" w:name="_Toc484070335"/>
      <w:bookmarkStart w:id="1058" w:name="_Toc752559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8"/>
      <w:bookmarkEnd w:id="1049"/>
      <w:bookmarkEnd w:id="1050"/>
      <w:bookmarkEnd w:id="1051"/>
      <w:bookmarkEnd w:id="1052"/>
      <w:bookmarkEnd w:id="1053"/>
      <w:bookmarkEnd w:id="1054"/>
      <w:bookmarkEnd w:id="1055"/>
      <w:bookmarkEnd w:id="1056"/>
      <w:bookmarkEnd w:id="1057"/>
      <w:bookmarkEnd w:id="1058"/>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9" w:name="_Toc445302639"/>
      <w:bookmarkStart w:id="1060" w:name="_Toc445389806"/>
      <w:bookmarkStart w:id="1061" w:name="_Toc447042856"/>
      <w:bookmarkStart w:id="1062" w:name="_Toc457493614"/>
      <w:bookmarkStart w:id="1063" w:name="_Toc459976713"/>
      <w:bookmarkStart w:id="1064" w:name="_Toc470163896"/>
      <w:bookmarkStart w:id="1065" w:name="_Toc470164478"/>
      <w:bookmarkStart w:id="1066" w:name="_Toc475715087"/>
      <w:bookmarkStart w:id="1067" w:name="_Toc479348888"/>
      <w:bookmarkStart w:id="1068" w:name="_Toc484070336"/>
      <w:bookmarkStart w:id="1069" w:name="_Toc7525593"/>
      <w:r w:rsidRPr="00357143">
        <w:lastRenderedPageBreak/>
        <w:t>7.</w:t>
      </w:r>
      <w:r w:rsidR="002C57F4" w:rsidRPr="00357143">
        <w:t>1</w:t>
      </w:r>
      <w:r w:rsidRPr="00357143">
        <w:t>.3</w:t>
      </w:r>
      <w:r w:rsidRPr="00357143">
        <w:tab/>
        <w:t>Application Identifier (App-ID)</w:t>
      </w:r>
      <w:bookmarkEnd w:id="1059"/>
      <w:bookmarkEnd w:id="1060"/>
      <w:bookmarkEnd w:id="1061"/>
      <w:bookmarkEnd w:id="1062"/>
      <w:bookmarkEnd w:id="1063"/>
      <w:bookmarkEnd w:id="1064"/>
      <w:bookmarkEnd w:id="1065"/>
      <w:bookmarkEnd w:id="1066"/>
      <w:bookmarkEnd w:id="1067"/>
      <w:bookmarkEnd w:id="1068"/>
      <w:bookmarkEnd w:id="1069"/>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70" w:name="_Toc445302640"/>
      <w:bookmarkStart w:id="1071" w:name="_Toc445389807"/>
      <w:bookmarkStart w:id="1072" w:name="_Toc447042857"/>
      <w:bookmarkStart w:id="1073" w:name="_Toc457493615"/>
      <w:bookmarkStart w:id="1074" w:name="_Toc459976714"/>
      <w:bookmarkStart w:id="1075" w:name="_Toc470163897"/>
      <w:bookmarkStart w:id="1076" w:name="_Toc470164479"/>
      <w:bookmarkStart w:id="1077" w:name="_Toc475715088"/>
      <w:bookmarkStart w:id="1078" w:name="_Toc479348889"/>
      <w:bookmarkStart w:id="1079" w:name="_Toc484070337"/>
      <w:bookmarkStart w:id="1080" w:name="_Toc7525594"/>
      <w:r w:rsidRPr="00357143">
        <w:t>7.</w:t>
      </w:r>
      <w:r w:rsidR="002C57F4" w:rsidRPr="00357143">
        <w:t>1</w:t>
      </w:r>
      <w:r w:rsidRPr="00357143">
        <w:t>.4</w:t>
      </w:r>
      <w:r w:rsidRPr="00357143">
        <w:tab/>
        <w:t>CSE Identifier (CSE-ID)</w:t>
      </w:r>
      <w:bookmarkEnd w:id="1070"/>
      <w:bookmarkEnd w:id="1071"/>
      <w:bookmarkEnd w:id="1072"/>
      <w:bookmarkEnd w:id="1073"/>
      <w:bookmarkEnd w:id="1074"/>
      <w:bookmarkEnd w:id="1075"/>
      <w:bookmarkEnd w:id="1076"/>
      <w:bookmarkEnd w:id="1077"/>
      <w:bookmarkEnd w:id="1078"/>
      <w:bookmarkEnd w:id="1079"/>
      <w:bookmarkEnd w:id="1080"/>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81" w:name="_Toc445302641"/>
      <w:bookmarkStart w:id="1082" w:name="_Toc445389808"/>
      <w:bookmarkStart w:id="1083" w:name="_Toc447042858"/>
      <w:bookmarkStart w:id="1084" w:name="_Toc457493616"/>
      <w:bookmarkStart w:id="1085" w:name="_Toc459976715"/>
      <w:bookmarkStart w:id="1086" w:name="_Toc470163898"/>
      <w:bookmarkStart w:id="1087" w:name="_Toc470164480"/>
      <w:bookmarkStart w:id="1088" w:name="_Toc475715089"/>
      <w:bookmarkStart w:id="1089" w:name="_Toc479348890"/>
      <w:bookmarkStart w:id="1090" w:name="_Toc484070338"/>
      <w:bookmarkStart w:id="1091" w:name="_Toc752559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81"/>
      <w:bookmarkEnd w:id="1082"/>
      <w:bookmarkEnd w:id="1083"/>
      <w:bookmarkEnd w:id="1084"/>
      <w:bookmarkEnd w:id="1085"/>
      <w:bookmarkEnd w:id="1086"/>
      <w:bookmarkEnd w:id="1087"/>
      <w:bookmarkEnd w:id="1088"/>
      <w:bookmarkEnd w:id="1089"/>
      <w:bookmarkEnd w:id="1090"/>
      <w:bookmarkEnd w:id="1091"/>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92" w:name="_Toc445302642"/>
      <w:bookmarkStart w:id="1093" w:name="_Toc445389809"/>
      <w:bookmarkStart w:id="1094" w:name="_Toc447042859"/>
      <w:bookmarkStart w:id="1095" w:name="_Toc457493617"/>
      <w:bookmarkStart w:id="1096" w:name="_Toc459976716"/>
      <w:bookmarkStart w:id="1097" w:name="_Toc470163899"/>
      <w:bookmarkStart w:id="1098" w:name="_Toc470164481"/>
      <w:bookmarkStart w:id="1099" w:name="_Toc475715090"/>
      <w:bookmarkStart w:id="1100" w:name="_Toc479348891"/>
      <w:bookmarkStart w:id="1101" w:name="_Toc484070339"/>
      <w:bookmarkStart w:id="1102" w:name="_Toc7525596"/>
      <w:r w:rsidRPr="00357143">
        <w:t>7.</w:t>
      </w:r>
      <w:r w:rsidR="002C57F4" w:rsidRPr="00357143">
        <w:t>1</w:t>
      </w:r>
      <w:r w:rsidRPr="00357143">
        <w:t>.6</w:t>
      </w:r>
      <w:r w:rsidRPr="00357143">
        <w:tab/>
        <w:t>M2M Service Subscription Identifier (M2M-Sub-ID)</w:t>
      </w:r>
      <w:bookmarkEnd w:id="1092"/>
      <w:bookmarkEnd w:id="1093"/>
      <w:bookmarkEnd w:id="1094"/>
      <w:bookmarkEnd w:id="1095"/>
      <w:bookmarkEnd w:id="1096"/>
      <w:bookmarkEnd w:id="1097"/>
      <w:bookmarkEnd w:id="1098"/>
      <w:bookmarkEnd w:id="1099"/>
      <w:bookmarkEnd w:id="1100"/>
      <w:bookmarkEnd w:id="1101"/>
      <w:bookmarkEnd w:id="1102"/>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3" w:name="_Toc445302643"/>
      <w:bookmarkStart w:id="1104" w:name="_Toc445389810"/>
      <w:bookmarkStart w:id="1105" w:name="_Toc447042860"/>
      <w:bookmarkStart w:id="1106" w:name="_Toc457493618"/>
      <w:bookmarkStart w:id="1107" w:name="_Toc459976717"/>
      <w:bookmarkStart w:id="1108" w:name="_Toc470163900"/>
      <w:bookmarkStart w:id="1109" w:name="_Toc470164482"/>
      <w:bookmarkStart w:id="1110" w:name="_Toc475715091"/>
      <w:bookmarkStart w:id="1111" w:name="_Toc479348892"/>
      <w:bookmarkStart w:id="1112" w:name="_Toc484070340"/>
      <w:bookmarkStart w:id="1113" w:name="_Toc7525597"/>
      <w:r w:rsidRPr="00357143">
        <w:t>7.1.</w:t>
      </w:r>
      <w:r w:rsidR="00CF224C" w:rsidRPr="00357143">
        <w:t>7</w:t>
      </w:r>
      <w:r w:rsidR="00887C0D" w:rsidRPr="00357143">
        <w:tab/>
      </w:r>
      <w:r w:rsidRPr="00357143">
        <w:t>M2M Request Identifier (M2M-Request-ID)</w:t>
      </w:r>
      <w:bookmarkEnd w:id="1103"/>
      <w:bookmarkEnd w:id="1104"/>
      <w:bookmarkEnd w:id="1105"/>
      <w:bookmarkEnd w:id="1106"/>
      <w:bookmarkEnd w:id="1107"/>
      <w:bookmarkEnd w:id="1108"/>
      <w:bookmarkEnd w:id="1109"/>
      <w:bookmarkEnd w:id="1110"/>
      <w:bookmarkEnd w:id="1111"/>
      <w:bookmarkEnd w:id="1112"/>
      <w:bookmarkEnd w:id="1113"/>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4" w:name="_Toc445302644"/>
      <w:bookmarkStart w:id="1115" w:name="_Toc445389811"/>
      <w:bookmarkStart w:id="1116" w:name="_Toc447042861"/>
      <w:bookmarkStart w:id="1117" w:name="_Toc457493619"/>
      <w:bookmarkStart w:id="1118" w:name="_Toc459976718"/>
      <w:bookmarkStart w:id="1119" w:name="_Toc470163901"/>
      <w:bookmarkStart w:id="1120" w:name="_Toc470164483"/>
      <w:bookmarkStart w:id="1121" w:name="_Toc475715092"/>
      <w:bookmarkStart w:id="1122" w:name="_Toc479348893"/>
      <w:bookmarkStart w:id="1123" w:name="_Toc484070341"/>
      <w:bookmarkStart w:id="1124" w:name="_Toc7525598"/>
      <w:r w:rsidRPr="00357143">
        <w:t>7.1.8</w:t>
      </w:r>
      <w:r w:rsidR="00AE10C6" w:rsidRPr="00357143">
        <w:tab/>
        <w:t>M2M External Identifier (M2M-Ext-ID)</w:t>
      </w:r>
      <w:bookmarkEnd w:id="1114"/>
      <w:bookmarkEnd w:id="1115"/>
      <w:bookmarkEnd w:id="1116"/>
      <w:bookmarkEnd w:id="1117"/>
      <w:bookmarkEnd w:id="1118"/>
      <w:bookmarkEnd w:id="1119"/>
      <w:bookmarkEnd w:id="1120"/>
      <w:bookmarkEnd w:id="1121"/>
      <w:bookmarkEnd w:id="1122"/>
      <w:bookmarkEnd w:id="1123"/>
      <w:bookmarkEnd w:id="1124"/>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5" w:name="_Toc445302645"/>
      <w:bookmarkStart w:id="1126" w:name="_Toc445389812"/>
      <w:bookmarkStart w:id="1127" w:name="_Toc447042862"/>
      <w:bookmarkStart w:id="1128" w:name="_Toc457493620"/>
      <w:bookmarkStart w:id="1129" w:name="_Toc459976719"/>
      <w:bookmarkStart w:id="1130" w:name="_Toc470163902"/>
      <w:bookmarkStart w:id="1131" w:name="_Toc470164484"/>
      <w:bookmarkStart w:id="1132" w:name="_Toc475715093"/>
      <w:bookmarkStart w:id="1133" w:name="_Toc479348894"/>
      <w:bookmarkStart w:id="1134" w:name="_Toc484070342"/>
      <w:bookmarkStart w:id="1135" w:name="_Toc7525599"/>
      <w:r w:rsidRPr="00357143">
        <w:lastRenderedPageBreak/>
        <w:t>7.1.9</w:t>
      </w:r>
      <w:r w:rsidRPr="00357143">
        <w:tab/>
        <w:t>Underlying Network Identifier (UNetwork-ID)</w:t>
      </w:r>
      <w:bookmarkEnd w:id="1125"/>
      <w:bookmarkEnd w:id="1126"/>
      <w:bookmarkEnd w:id="1127"/>
      <w:bookmarkEnd w:id="1128"/>
      <w:bookmarkEnd w:id="1129"/>
      <w:bookmarkEnd w:id="1130"/>
      <w:bookmarkEnd w:id="1131"/>
      <w:bookmarkEnd w:id="1132"/>
      <w:bookmarkEnd w:id="1133"/>
      <w:bookmarkEnd w:id="1134"/>
      <w:bookmarkEnd w:id="1135"/>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6" w:name="_Toc445302646"/>
      <w:bookmarkStart w:id="1137" w:name="_Toc445389813"/>
      <w:bookmarkStart w:id="1138" w:name="_Toc447042863"/>
      <w:bookmarkStart w:id="1139" w:name="_Toc457493621"/>
      <w:bookmarkStart w:id="1140" w:name="_Toc459976720"/>
      <w:bookmarkStart w:id="1141" w:name="_Toc470163903"/>
      <w:bookmarkStart w:id="1142" w:name="_Toc470164485"/>
      <w:bookmarkStart w:id="1143" w:name="_Toc475715094"/>
      <w:bookmarkStart w:id="1144" w:name="_Toc479348895"/>
      <w:bookmarkStart w:id="1145" w:name="_Toc484070343"/>
      <w:bookmarkStart w:id="1146" w:name="_Toc7525600"/>
      <w:r w:rsidRPr="00357143">
        <w:t>7.1.10</w:t>
      </w:r>
      <w:r w:rsidRPr="00357143">
        <w:tab/>
        <w:t>Trigger Recipient Identifier (Trigger-Recipient-ID)</w:t>
      </w:r>
      <w:bookmarkEnd w:id="1136"/>
      <w:bookmarkEnd w:id="1137"/>
      <w:bookmarkEnd w:id="1138"/>
      <w:bookmarkEnd w:id="1139"/>
      <w:bookmarkEnd w:id="1140"/>
      <w:bookmarkEnd w:id="1141"/>
      <w:bookmarkEnd w:id="1142"/>
      <w:bookmarkEnd w:id="1143"/>
      <w:bookmarkEnd w:id="1144"/>
      <w:bookmarkEnd w:id="1145"/>
      <w:bookmarkEnd w:id="1146"/>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7" w:name="_Toc445302647"/>
      <w:bookmarkStart w:id="1148" w:name="_Toc445389814"/>
      <w:bookmarkStart w:id="1149" w:name="_Toc447042864"/>
      <w:bookmarkStart w:id="1150" w:name="_Toc457493622"/>
      <w:bookmarkStart w:id="1151" w:name="_Toc459976721"/>
      <w:bookmarkStart w:id="1152" w:name="_Toc470163904"/>
      <w:bookmarkStart w:id="1153" w:name="_Toc470164486"/>
      <w:bookmarkStart w:id="1154" w:name="_Toc475715095"/>
      <w:bookmarkStart w:id="1155" w:name="_Toc479348896"/>
      <w:bookmarkStart w:id="1156" w:name="_Toc484070344"/>
      <w:bookmarkStart w:id="1157" w:name="_Toc7525601"/>
      <w:r w:rsidRPr="00357143">
        <w:t>7.1.11</w:t>
      </w:r>
      <w:r w:rsidRPr="00357143">
        <w:tab/>
      </w:r>
      <w:r w:rsidR="004544B0" w:rsidRPr="00357143">
        <w:rPr>
          <w:rFonts w:eastAsia="宋体" w:hint="eastAsia"/>
          <w:lang w:eastAsia="zh-CN"/>
        </w:rPr>
        <w:t>Void</w:t>
      </w:r>
      <w:bookmarkEnd w:id="1147"/>
      <w:bookmarkEnd w:id="1148"/>
      <w:bookmarkEnd w:id="1149"/>
      <w:bookmarkEnd w:id="1150"/>
      <w:bookmarkEnd w:id="1151"/>
      <w:bookmarkEnd w:id="1152"/>
      <w:bookmarkEnd w:id="1153"/>
      <w:bookmarkEnd w:id="1154"/>
      <w:bookmarkEnd w:id="1155"/>
      <w:bookmarkEnd w:id="1156"/>
      <w:bookmarkEnd w:id="1157"/>
    </w:p>
    <w:p w14:paraId="21657E54" w14:textId="77777777" w:rsidR="00C5188B" w:rsidRPr="00357143" w:rsidRDefault="00C5188B" w:rsidP="00CD79B8">
      <w:pPr>
        <w:pStyle w:val="30"/>
        <w:rPr>
          <w:rFonts w:eastAsia="宋体"/>
          <w:lang w:eastAsia="zh-CN"/>
        </w:rPr>
      </w:pPr>
      <w:bookmarkStart w:id="1158" w:name="_Toc445302648"/>
      <w:bookmarkStart w:id="1159" w:name="_Toc445389815"/>
      <w:bookmarkStart w:id="1160" w:name="_Toc447042865"/>
      <w:bookmarkStart w:id="1161" w:name="_Toc457493623"/>
      <w:bookmarkStart w:id="1162" w:name="_Toc459976722"/>
      <w:bookmarkStart w:id="1163" w:name="_Toc470163905"/>
      <w:bookmarkStart w:id="1164" w:name="_Toc470164487"/>
      <w:bookmarkStart w:id="1165" w:name="_Toc475715096"/>
      <w:bookmarkStart w:id="1166" w:name="_Toc479348897"/>
      <w:bookmarkStart w:id="1167" w:name="_Toc484070345"/>
      <w:bookmarkStart w:id="1168" w:name="_Toc7525602"/>
      <w:r w:rsidRPr="00357143">
        <w:t>7.1.12</w:t>
      </w:r>
      <w:r w:rsidR="00CD79B8" w:rsidRPr="00357143">
        <w:tab/>
      </w:r>
      <w:r w:rsidR="004544B0" w:rsidRPr="00357143">
        <w:rPr>
          <w:rFonts w:eastAsia="宋体" w:hint="eastAsia"/>
          <w:lang w:eastAsia="zh-CN"/>
        </w:rPr>
        <w:t>Void</w:t>
      </w:r>
      <w:bookmarkEnd w:id="1158"/>
      <w:bookmarkEnd w:id="1159"/>
      <w:bookmarkEnd w:id="1160"/>
      <w:bookmarkEnd w:id="1161"/>
      <w:bookmarkEnd w:id="1162"/>
      <w:bookmarkEnd w:id="1163"/>
      <w:bookmarkEnd w:id="1164"/>
      <w:bookmarkEnd w:id="1165"/>
      <w:bookmarkEnd w:id="1166"/>
      <w:bookmarkEnd w:id="1167"/>
      <w:bookmarkEnd w:id="1168"/>
    </w:p>
    <w:p w14:paraId="4DAC2353" w14:textId="77777777" w:rsidR="00C5188B" w:rsidRPr="00357143" w:rsidRDefault="00C5188B" w:rsidP="00CD79B8">
      <w:pPr>
        <w:pStyle w:val="30"/>
      </w:pPr>
      <w:bookmarkStart w:id="1169" w:name="_Toc445302649"/>
      <w:bookmarkStart w:id="1170" w:name="_Toc445389816"/>
      <w:bookmarkStart w:id="1171" w:name="_Toc447042866"/>
      <w:bookmarkStart w:id="1172" w:name="_Toc457493624"/>
      <w:bookmarkStart w:id="1173" w:name="_Toc459976723"/>
      <w:bookmarkStart w:id="1174" w:name="_Toc470163906"/>
      <w:bookmarkStart w:id="1175" w:name="_Toc470164488"/>
      <w:bookmarkStart w:id="1176" w:name="_Toc475715097"/>
      <w:bookmarkStart w:id="1177" w:name="_Toc479348898"/>
      <w:bookmarkStart w:id="1178" w:name="_Toc484070346"/>
      <w:bookmarkStart w:id="1179" w:name="_Toc7525603"/>
      <w:r w:rsidRPr="00357143">
        <w:t>7.1.13</w:t>
      </w:r>
      <w:r w:rsidRPr="00357143">
        <w:tab/>
        <w:t>M2M Service Profile Identifier (M2M-Service-Profile-ID)</w:t>
      </w:r>
      <w:bookmarkEnd w:id="1169"/>
      <w:bookmarkEnd w:id="1170"/>
      <w:bookmarkEnd w:id="1171"/>
      <w:bookmarkEnd w:id="1172"/>
      <w:bookmarkEnd w:id="1173"/>
      <w:bookmarkEnd w:id="1174"/>
      <w:bookmarkEnd w:id="1175"/>
      <w:bookmarkEnd w:id="1176"/>
      <w:bookmarkEnd w:id="1177"/>
      <w:bookmarkEnd w:id="1178"/>
      <w:bookmarkEnd w:id="1179"/>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80" w:name="_Toc479348899"/>
      <w:bookmarkStart w:id="1181" w:name="_Toc484070347"/>
      <w:bookmarkStart w:id="1182" w:name="_Toc7525604"/>
      <w:bookmarkStart w:id="1183" w:name="_Toc445302650"/>
      <w:bookmarkStart w:id="1184" w:name="_Toc445389817"/>
      <w:bookmarkStart w:id="1185" w:name="_Toc447042867"/>
      <w:bookmarkStart w:id="1186" w:name="_Toc457493625"/>
      <w:bookmarkStart w:id="1187" w:name="_Toc459976724"/>
      <w:bookmarkStart w:id="1188" w:name="_Toc470163907"/>
      <w:bookmarkStart w:id="1189" w:name="_Toc470164489"/>
      <w:bookmarkStart w:id="1190" w:name="_Toc475715098"/>
      <w:r>
        <w:t>7.1.1</w:t>
      </w:r>
      <w:r>
        <w:rPr>
          <w:rFonts w:eastAsiaTheme="minorEastAsia" w:hint="eastAsia"/>
          <w:lang w:eastAsia="zh-CN"/>
        </w:rPr>
        <w:t>4</w:t>
      </w:r>
      <w:r>
        <w:tab/>
      </w:r>
      <w:r w:rsidRPr="00357143">
        <w:t>Role Identifier (Role-ID)</w:t>
      </w:r>
      <w:bookmarkEnd w:id="1180"/>
      <w:bookmarkEnd w:id="1181"/>
      <w:bookmarkEnd w:id="1182"/>
    </w:p>
    <w:bookmarkEnd w:id="1183"/>
    <w:bookmarkEnd w:id="1184"/>
    <w:bookmarkEnd w:id="1185"/>
    <w:bookmarkEnd w:id="1186"/>
    <w:bookmarkEnd w:id="1187"/>
    <w:bookmarkEnd w:id="1188"/>
    <w:bookmarkEnd w:id="1189"/>
    <w:bookmarkEnd w:id="1190"/>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91" w:name="_Toc479348900"/>
      <w:bookmarkStart w:id="1192" w:name="_Toc484070348"/>
      <w:bookmarkStart w:id="1193" w:name="_Toc7525605"/>
      <w:bookmarkStart w:id="1194" w:name="_Toc442088051"/>
      <w:bookmarkStart w:id="1195" w:name="_Toc442089710"/>
      <w:bookmarkStart w:id="1196" w:name="_Toc442090275"/>
      <w:bookmarkStart w:id="1197" w:name="_Toc442092993"/>
      <w:bookmarkStart w:id="1198" w:name="_Toc445029270"/>
      <w:bookmarkStart w:id="1199" w:name="_Toc457493626"/>
      <w:bookmarkStart w:id="1200" w:name="_Toc459976725"/>
      <w:bookmarkStart w:id="1201" w:name="_Toc470163908"/>
      <w:bookmarkStart w:id="1202" w:name="_Toc470164490"/>
      <w:bookmarkStart w:id="120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91"/>
      <w:bookmarkEnd w:id="1192"/>
      <w:bookmarkEnd w:id="1193"/>
    </w:p>
    <w:bookmarkEnd w:id="1194"/>
    <w:bookmarkEnd w:id="1195"/>
    <w:bookmarkEnd w:id="1196"/>
    <w:bookmarkEnd w:id="1197"/>
    <w:bookmarkEnd w:id="1198"/>
    <w:bookmarkEnd w:id="1199"/>
    <w:bookmarkEnd w:id="1200"/>
    <w:bookmarkEnd w:id="1201"/>
    <w:bookmarkEnd w:id="1202"/>
    <w:bookmarkEnd w:id="1203"/>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4" w:name="_Toc457493627"/>
      <w:bookmarkStart w:id="1205" w:name="_Toc459976726"/>
      <w:bookmarkStart w:id="1206" w:name="_Toc470163909"/>
      <w:bookmarkStart w:id="1207" w:name="_Toc470164491"/>
      <w:bookmarkStart w:id="1208" w:name="_Toc475715100"/>
      <w:bookmarkStart w:id="1209" w:name="_Toc479348901"/>
      <w:bookmarkStart w:id="1210" w:name="_Toc484070349"/>
      <w:bookmarkStart w:id="1211" w:name="_Toc7525606"/>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4"/>
      <w:bookmarkEnd w:id="1205"/>
      <w:bookmarkEnd w:id="1206"/>
      <w:bookmarkEnd w:id="1207"/>
      <w:bookmarkEnd w:id="1208"/>
      <w:bookmarkEnd w:id="1209"/>
      <w:bookmarkEnd w:id="1210"/>
      <w:bookmarkEnd w:id="1211"/>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12" w:name="_Toc445302651"/>
      <w:bookmarkStart w:id="1213" w:name="_Toc445389818"/>
      <w:bookmarkStart w:id="1214" w:name="_Toc447042868"/>
      <w:bookmarkStart w:id="1215" w:name="_Toc457493628"/>
      <w:bookmarkStart w:id="1216" w:name="_Toc459976727"/>
      <w:bookmarkStart w:id="1217" w:name="_Toc470163910"/>
      <w:bookmarkStart w:id="1218" w:name="_Toc470164492"/>
      <w:bookmarkStart w:id="1219" w:name="_Toc475715101"/>
      <w:bookmarkStart w:id="1220" w:name="_Toc479348902"/>
      <w:bookmarkStart w:id="1221" w:name="_Toc484070350"/>
      <w:bookmarkStart w:id="1222" w:name="_Toc7525607"/>
      <w:r w:rsidRPr="00357143">
        <w:t>7.</w:t>
      </w:r>
      <w:r w:rsidR="00C5188B" w:rsidRPr="00357143">
        <w:t>2</w:t>
      </w:r>
      <w:r w:rsidRPr="00357143">
        <w:tab/>
        <w:t>M2M-SP-ID, CSE-ID</w:t>
      </w:r>
      <w:r w:rsidR="005E6D43" w:rsidRPr="00357143">
        <w:t>, App-ID</w:t>
      </w:r>
      <w:r w:rsidRPr="00357143">
        <w:t xml:space="preserve"> and AE-ID and resource Identifier formats</w:t>
      </w:r>
      <w:bookmarkEnd w:id="1212"/>
      <w:bookmarkEnd w:id="1213"/>
      <w:bookmarkEnd w:id="1214"/>
      <w:bookmarkEnd w:id="1215"/>
      <w:bookmarkEnd w:id="1216"/>
      <w:bookmarkEnd w:id="1217"/>
      <w:bookmarkEnd w:id="1218"/>
      <w:bookmarkEnd w:id="1219"/>
      <w:bookmarkEnd w:id="1220"/>
      <w:bookmarkEnd w:id="1221"/>
      <w:bookmarkEnd w:id="1222"/>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3" w:name="_Toc445302652"/>
      <w:bookmarkStart w:id="1224" w:name="_Toc445389819"/>
      <w:bookmarkStart w:id="1225" w:name="_Toc447042869"/>
      <w:bookmarkStart w:id="1226" w:name="_Toc457493629"/>
      <w:bookmarkStart w:id="1227" w:name="_Toc459976728"/>
      <w:bookmarkStart w:id="1228" w:name="_Toc470163911"/>
      <w:bookmarkStart w:id="1229" w:name="_Toc470164493"/>
      <w:bookmarkStart w:id="1230" w:name="_Toc475715102"/>
      <w:bookmarkStart w:id="1231" w:name="_Toc479348903"/>
      <w:bookmarkStart w:id="1232" w:name="_Toc484070351"/>
      <w:bookmarkStart w:id="1233" w:name="_Toc7525608"/>
      <w:r w:rsidRPr="00357143">
        <w:lastRenderedPageBreak/>
        <w:t>7.</w:t>
      </w:r>
      <w:r w:rsidR="00C5188B" w:rsidRPr="00357143">
        <w:t>3</w:t>
      </w:r>
      <w:r w:rsidRPr="00357143">
        <w:tab/>
      </w:r>
      <w:r w:rsidR="00665EFB" w:rsidRPr="00357143">
        <w:t>M2M Identifiers lifecycle and characteristics</w:t>
      </w:r>
      <w:bookmarkEnd w:id="1223"/>
      <w:bookmarkEnd w:id="1224"/>
      <w:bookmarkEnd w:id="1225"/>
      <w:bookmarkEnd w:id="1226"/>
      <w:bookmarkEnd w:id="1227"/>
      <w:bookmarkEnd w:id="1228"/>
      <w:bookmarkEnd w:id="1229"/>
      <w:bookmarkEnd w:id="1230"/>
      <w:bookmarkEnd w:id="1231"/>
      <w:bookmarkEnd w:id="1232"/>
      <w:bookmarkEnd w:id="1233"/>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4" w:name="_Toc445302653"/>
      <w:bookmarkStart w:id="1235" w:name="_Toc445389820"/>
      <w:bookmarkStart w:id="1236" w:name="_Toc447042870"/>
      <w:bookmarkStart w:id="1237" w:name="_Toc457493630"/>
      <w:bookmarkStart w:id="1238" w:name="_Toc459976729"/>
      <w:bookmarkStart w:id="1239" w:name="_Toc470163912"/>
      <w:bookmarkStart w:id="1240" w:name="_Toc470164494"/>
      <w:bookmarkStart w:id="1241" w:name="_Toc475715103"/>
      <w:bookmarkStart w:id="1242" w:name="_Toc479348904"/>
      <w:bookmarkStart w:id="1243" w:name="_Toc484070352"/>
      <w:bookmarkStart w:id="1244" w:name="_Toc7525609"/>
      <w:r w:rsidRPr="00357143">
        <w:lastRenderedPageBreak/>
        <w:t>8</w:t>
      </w:r>
      <w:r w:rsidR="00367833" w:rsidRPr="00357143">
        <w:tab/>
      </w:r>
      <w:r w:rsidR="000D3277" w:rsidRPr="00357143">
        <w:t>Description and Flows of Reference Points</w:t>
      </w:r>
      <w:bookmarkEnd w:id="1234"/>
      <w:bookmarkEnd w:id="1235"/>
      <w:bookmarkEnd w:id="1236"/>
      <w:bookmarkEnd w:id="1237"/>
      <w:bookmarkEnd w:id="1238"/>
      <w:bookmarkEnd w:id="1239"/>
      <w:bookmarkEnd w:id="1240"/>
      <w:bookmarkEnd w:id="1241"/>
      <w:bookmarkEnd w:id="1242"/>
      <w:bookmarkEnd w:id="1243"/>
      <w:bookmarkEnd w:id="1244"/>
    </w:p>
    <w:p w14:paraId="0B55A694" w14:textId="77777777" w:rsidR="000D3277" w:rsidRPr="00357143" w:rsidRDefault="000D3277" w:rsidP="005361D0">
      <w:pPr>
        <w:pStyle w:val="2"/>
      </w:pPr>
      <w:bookmarkStart w:id="1245" w:name="_Toc445302654"/>
      <w:bookmarkStart w:id="1246" w:name="_Toc445389821"/>
      <w:bookmarkStart w:id="1247" w:name="_Toc447042871"/>
      <w:bookmarkStart w:id="1248" w:name="_Toc457493631"/>
      <w:bookmarkStart w:id="1249" w:name="_Toc459976730"/>
      <w:bookmarkStart w:id="1250" w:name="_Toc470163913"/>
      <w:bookmarkStart w:id="1251" w:name="_Toc470164495"/>
      <w:bookmarkStart w:id="1252" w:name="_Toc475715104"/>
      <w:bookmarkStart w:id="1253" w:name="_Toc479348905"/>
      <w:bookmarkStart w:id="1254" w:name="_Toc484070353"/>
      <w:bookmarkStart w:id="1255" w:name="_Toc7525610"/>
      <w:r w:rsidRPr="00357143">
        <w:t>8.1</w:t>
      </w:r>
      <w:r w:rsidRPr="00357143">
        <w:tab/>
        <w:t>General Communication Flow Scheme on Mca and Mcc Reference Points</w:t>
      </w:r>
      <w:bookmarkEnd w:id="1245"/>
      <w:bookmarkEnd w:id="1246"/>
      <w:bookmarkEnd w:id="1247"/>
      <w:bookmarkEnd w:id="1248"/>
      <w:bookmarkEnd w:id="1249"/>
      <w:bookmarkEnd w:id="1250"/>
      <w:bookmarkEnd w:id="1251"/>
      <w:bookmarkEnd w:id="1252"/>
      <w:bookmarkEnd w:id="1253"/>
      <w:bookmarkEnd w:id="1254"/>
      <w:bookmarkEnd w:id="1255"/>
    </w:p>
    <w:p w14:paraId="6FE42A5E" w14:textId="77777777" w:rsidR="0045012A" w:rsidRPr="00357143" w:rsidRDefault="0045012A" w:rsidP="0045012A">
      <w:pPr>
        <w:pStyle w:val="30"/>
      </w:pPr>
      <w:bookmarkStart w:id="1256" w:name="_Toc447042872"/>
      <w:bookmarkStart w:id="1257" w:name="_Toc457493632"/>
      <w:bookmarkStart w:id="1258" w:name="_Toc459976731"/>
      <w:bookmarkStart w:id="1259" w:name="_Toc470163914"/>
      <w:bookmarkStart w:id="1260" w:name="_Toc470164496"/>
      <w:bookmarkStart w:id="1261" w:name="_Toc475715105"/>
      <w:bookmarkStart w:id="1262" w:name="_Toc479348906"/>
      <w:bookmarkStart w:id="1263" w:name="_Toc484070354"/>
      <w:bookmarkStart w:id="1264" w:name="_Toc7525611"/>
      <w:r w:rsidRPr="00357143">
        <w:rPr>
          <w:rFonts w:hint="eastAsia"/>
        </w:rPr>
        <w:t>8.1.0</w:t>
      </w:r>
      <w:r w:rsidRPr="00357143">
        <w:rPr>
          <w:rFonts w:hint="eastAsia"/>
        </w:rPr>
        <w:tab/>
        <w:t>Overview</w:t>
      </w:r>
      <w:bookmarkEnd w:id="1256"/>
      <w:bookmarkEnd w:id="1257"/>
      <w:bookmarkEnd w:id="1258"/>
      <w:bookmarkEnd w:id="1259"/>
      <w:bookmarkEnd w:id="1260"/>
      <w:bookmarkEnd w:id="1261"/>
      <w:bookmarkEnd w:id="1262"/>
      <w:bookmarkEnd w:id="1263"/>
      <w:bookmarkEnd w:id="1264"/>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5" w:name="_Toc445302655"/>
      <w:bookmarkStart w:id="1266" w:name="_Toc445389822"/>
      <w:bookmarkStart w:id="1267" w:name="_Toc447042873"/>
      <w:bookmarkStart w:id="1268" w:name="_Toc457493633"/>
      <w:bookmarkStart w:id="1269" w:name="_Toc459976732"/>
      <w:bookmarkStart w:id="1270" w:name="_Toc470163915"/>
      <w:bookmarkStart w:id="1271" w:name="_Toc470164497"/>
      <w:bookmarkStart w:id="1272" w:name="_Toc475715106"/>
      <w:bookmarkStart w:id="1273" w:name="_Toc479348907"/>
      <w:bookmarkStart w:id="1274" w:name="_Toc484070355"/>
      <w:bookmarkStart w:id="1275" w:name="_Toc7525612"/>
      <w:r w:rsidRPr="00357143">
        <w:t>8</w:t>
      </w:r>
      <w:r w:rsidR="00AA2F9A" w:rsidRPr="00357143">
        <w:t>.</w:t>
      </w:r>
      <w:r w:rsidR="00802826" w:rsidRPr="00357143">
        <w:t>1</w:t>
      </w:r>
      <w:r w:rsidR="00AA2F9A" w:rsidRPr="00357143">
        <w:t>.1</w:t>
      </w:r>
      <w:r w:rsidR="00AA2F9A" w:rsidRPr="00357143">
        <w:tab/>
      </w:r>
      <w:r w:rsidR="00367833" w:rsidRPr="00357143">
        <w:t>Description</w:t>
      </w:r>
      <w:bookmarkEnd w:id="1265"/>
      <w:bookmarkEnd w:id="1266"/>
      <w:bookmarkEnd w:id="1267"/>
      <w:bookmarkEnd w:id="1268"/>
      <w:bookmarkEnd w:id="1269"/>
      <w:bookmarkEnd w:id="1270"/>
      <w:bookmarkEnd w:id="1271"/>
      <w:bookmarkEnd w:id="1272"/>
      <w:bookmarkEnd w:id="1273"/>
      <w:bookmarkEnd w:id="1274"/>
      <w:bookmarkEnd w:id="1275"/>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0" o:title=""/>
          </v:shape>
          <o:OLEObject Type="Embed" ProgID="Visio.Drawing.11" ShapeID="_x0000_i1034" DrawAspect="Content" ObjectID="_1621682336"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6" w:name="_Toc445302656"/>
      <w:bookmarkStart w:id="1277" w:name="_Toc445389823"/>
      <w:bookmarkStart w:id="1278" w:name="_Toc447042874"/>
      <w:bookmarkStart w:id="1279" w:name="_Toc457493634"/>
      <w:bookmarkStart w:id="1280" w:name="_Toc459976733"/>
      <w:bookmarkStart w:id="1281" w:name="_Toc470163916"/>
      <w:bookmarkStart w:id="1282" w:name="_Toc470164498"/>
      <w:bookmarkStart w:id="1283" w:name="_Toc475715107"/>
      <w:bookmarkStart w:id="1284" w:name="_Toc479348908"/>
      <w:bookmarkStart w:id="1285" w:name="_Toc484070356"/>
      <w:bookmarkStart w:id="1286" w:name="_Toc7525613"/>
      <w:r w:rsidRPr="00357143">
        <w:t>8</w:t>
      </w:r>
      <w:r w:rsidR="00E969F0" w:rsidRPr="00357143">
        <w:t>.</w:t>
      </w:r>
      <w:r w:rsidR="00802826" w:rsidRPr="00357143">
        <w:t>1</w:t>
      </w:r>
      <w:r w:rsidR="00E969F0" w:rsidRPr="00357143">
        <w:t>.2</w:t>
      </w:r>
      <w:r w:rsidR="00E969F0" w:rsidRPr="00357143">
        <w:tab/>
      </w:r>
      <w:r w:rsidR="00CF0880" w:rsidRPr="00357143">
        <w:t>Request</w:t>
      </w:r>
      <w:bookmarkEnd w:id="1276"/>
      <w:bookmarkEnd w:id="1277"/>
      <w:bookmarkEnd w:id="1278"/>
      <w:bookmarkEnd w:id="1279"/>
      <w:bookmarkEnd w:id="1280"/>
      <w:bookmarkEnd w:id="1281"/>
      <w:bookmarkEnd w:id="1282"/>
      <w:bookmarkEnd w:id="1283"/>
      <w:bookmarkEnd w:id="1284"/>
      <w:bookmarkEnd w:id="1285"/>
      <w:bookmarkEnd w:id="1286"/>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7"/>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8" w:name="OLE_LINK16"/>
            <w:bookmarkStart w:id="128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8"/>
      <w:bookmarkEnd w:id="1289"/>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90" w:name="_Toc445302657"/>
      <w:bookmarkStart w:id="1291" w:name="_Toc445389824"/>
      <w:bookmarkStart w:id="1292" w:name="_Toc447042875"/>
      <w:bookmarkStart w:id="1293" w:name="_Toc457493635"/>
      <w:bookmarkStart w:id="1294" w:name="_Toc459976734"/>
      <w:bookmarkStart w:id="1295" w:name="_Toc470163917"/>
      <w:bookmarkStart w:id="1296" w:name="_Toc470164499"/>
      <w:bookmarkStart w:id="1297" w:name="_Toc475715108"/>
      <w:bookmarkStart w:id="1298" w:name="_Toc479348909"/>
      <w:bookmarkStart w:id="1299" w:name="_Toc484070357"/>
      <w:bookmarkStart w:id="1300" w:name="_Toc7525614"/>
      <w:r w:rsidRPr="00357143">
        <w:t>8</w:t>
      </w:r>
      <w:r w:rsidR="00315191" w:rsidRPr="00357143">
        <w:t>.</w:t>
      </w:r>
      <w:r w:rsidR="00802826" w:rsidRPr="00357143">
        <w:t>1</w:t>
      </w:r>
      <w:r w:rsidR="00315191" w:rsidRPr="00357143">
        <w:t>.3</w:t>
      </w:r>
      <w:r w:rsidR="00315191" w:rsidRPr="00357143">
        <w:tab/>
      </w:r>
      <w:r w:rsidR="00DD69FA" w:rsidRPr="00357143">
        <w:t>Response</w:t>
      </w:r>
      <w:bookmarkEnd w:id="1290"/>
      <w:bookmarkEnd w:id="1291"/>
      <w:bookmarkEnd w:id="1292"/>
      <w:bookmarkEnd w:id="1293"/>
      <w:bookmarkEnd w:id="1294"/>
      <w:bookmarkEnd w:id="1295"/>
      <w:bookmarkEnd w:id="1296"/>
      <w:bookmarkEnd w:id="1297"/>
      <w:bookmarkEnd w:id="1298"/>
      <w:bookmarkEnd w:id="1299"/>
      <w:bookmarkEnd w:id="1300"/>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1" w:name="_Toc445302658"/>
      <w:bookmarkStart w:id="1302" w:name="_Toc445389825"/>
      <w:bookmarkStart w:id="1303" w:name="_Toc447042876"/>
      <w:bookmarkStart w:id="1304" w:name="_Toc457493636"/>
      <w:bookmarkStart w:id="1305" w:name="_Toc459976735"/>
      <w:bookmarkStart w:id="1306" w:name="_Toc470163918"/>
      <w:bookmarkStart w:id="1307" w:name="_Toc470164500"/>
      <w:bookmarkStart w:id="1308" w:name="_Toc475715109"/>
      <w:bookmarkStart w:id="1309" w:name="_Toc479348910"/>
      <w:bookmarkStart w:id="1310" w:name="_Toc484070358"/>
      <w:bookmarkStart w:id="1311" w:name="_Toc7525615"/>
      <w:r w:rsidRPr="00357143">
        <w:lastRenderedPageBreak/>
        <w:t>8.2</w:t>
      </w:r>
      <w:r w:rsidRPr="00357143">
        <w:tab/>
      </w:r>
      <w:r w:rsidR="001C21E2" w:rsidRPr="00357143">
        <w:t>Procedures for Accessing Resources</w:t>
      </w:r>
      <w:bookmarkEnd w:id="1301"/>
      <w:bookmarkEnd w:id="1302"/>
      <w:bookmarkEnd w:id="1303"/>
      <w:bookmarkEnd w:id="1304"/>
      <w:bookmarkEnd w:id="1305"/>
      <w:bookmarkEnd w:id="1306"/>
      <w:bookmarkEnd w:id="1307"/>
      <w:bookmarkEnd w:id="1308"/>
      <w:bookmarkEnd w:id="1309"/>
      <w:bookmarkEnd w:id="1310"/>
      <w:bookmarkEnd w:id="1311"/>
    </w:p>
    <w:p w14:paraId="7AD8A4B4" w14:textId="77777777" w:rsidR="0045012A" w:rsidRPr="00357143" w:rsidRDefault="0045012A" w:rsidP="0045012A">
      <w:pPr>
        <w:pStyle w:val="30"/>
      </w:pPr>
      <w:bookmarkStart w:id="1312" w:name="_Toc447042877"/>
      <w:bookmarkStart w:id="1313" w:name="_Toc457493637"/>
      <w:bookmarkStart w:id="1314" w:name="_Toc459976736"/>
      <w:bookmarkStart w:id="1315" w:name="_Toc470163919"/>
      <w:bookmarkStart w:id="1316" w:name="_Toc470164501"/>
      <w:bookmarkStart w:id="1317" w:name="_Toc475715110"/>
      <w:bookmarkStart w:id="1318" w:name="_Toc479348911"/>
      <w:bookmarkStart w:id="1319" w:name="_Toc484070359"/>
      <w:bookmarkStart w:id="1320" w:name="_Toc7525616"/>
      <w:r w:rsidRPr="00357143">
        <w:rPr>
          <w:rFonts w:hint="eastAsia"/>
        </w:rPr>
        <w:t>8.2.0</w:t>
      </w:r>
      <w:r w:rsidRPr="00357143">
        <w:rPr>
          <w:rFonts w:hint="eastAsia"/>
        </w:rPr>
        <w:tab/>
        <w:t>Overview</w:t>
      </w:r>
      <w:bookmarkEnd w:id="1312"/>
      <w:bookmarkEnd w:id="1313"/>
      <w:bookmarkEnd w:id="1314"/>
      <w:bookmarkEnd w:id="1315"/>
      <w:bookmarkEnd w:id="1316"/>
      <w:bookmarkEnd w:id="1317"/>
      <w:bookmarkEnd w:id="1318"/>
      <w:bookmarkEnd w:id="1319"/>
      <w:bookmarkEnd w:id="1320"/>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1" w:name="_Toc445302659"/>
      <w:bookmarkStart w:id="1322" w:name="_Toc445389826"/>
      <w:bookmarkStart w:id="1323" w:name="_Toc447042878"/>
      <w:bookmarkStart w:id="1324" w:name="_Toc457493638"/>
      <w:bookmarkStart w:id="1325" w:name="_Toc459976737"/>
      <w:bookmarkStart w:id="1326" w:name="_Toc470163920"/>
      <w:bookmarkStart w:id="1327" w:name="_Toc470164502"/>
      <w:bookmarkStart w:id="1328" w:name="_Toc475715111"/>
      <w:bookmarkStart w:id="1329" w:name="_Toc479348912"/>
      <w:bookmarkStart w:id="1330" w:name="_Toc484070360"/>
      <w:bookmarkStart w:id="1331" w:name="_Toc752561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1"/>
      <w:bookmarkEnd w:id="1322"/>
      <w:bookmarkEnd w:id="1323"/>
      <w:bookmarkEnd w:id="1324"/>
      <w:bookmarkEnd w:id="1325"/>
      <w:bookmarkEnd w:id="1326"/>
      <w:bookmarkEnd w:id="1327"/>
      <w:bookmarkEnd w:id="1328"/>
      <w:bookmarkEnd w:id="1329"/>
      <w:bookmarkEnd w:id="1330"/>
      <w:bookmarkEnd w:id="1331"/>
    </w:p>
    <w:p w14:paraId="3BEE35FC" w14:textId="77777777" w:rsidR="00E10097" w:rsidRPr="00357143" w:rsidRDefault="00E10097" w:rsidP="00E10097">
      <w:pPr>
        <w:pStyle w:val="40"/>
      </w:pPr>
      <w:bookmarkStart w:id="1332" w:name="_Toc447042879"/>
      <w:bookmarkStart w:id="1333" w:name="_Toc457493639"/>
      <w:bookmarkStart w:id="1334" w:name="_Toc459976738"/>
      <w:bookmarkStart w:id="1335" w:name="_Toc470163921"/>
      <w:bookmarkStart w:id="1336" w:name="_Toc470164503"/>
      <w:bookmarkStart w:id="1337" w:name="_Toc475715112"/>
      <w:bookmarkStart w:id="1338" w:name="_Toc479348913"/>
      <w:bookmarkStart w:id="1339" w:name="_Toc484070361"/>
      <w:bookmarkStart w:id="1340" w:name="_Toc7525618"/>
      <w:r w:rsidRPr="00357143">
        <w:rPr>
          <w:rFonts w:hint="eastAsia"/>
        </w:rPr>
        <w:t>8.2.1.0</w:t>
      </w:r>
      <w:r w:rsidRPr="00357143">
        <w:rPr>
          <w:rFonts w:hint="eastAsia"/>
        </w:rPr>
        <w:tab/>
        <w:t>Overview</w:t>
      </w:r>
      <w:bookmarkEnd w:id="1332"/>
      <w:bookmarkEnd w:id="1333"/>
      <w:bookmarkEnd w:id="1334"/>
      <w:bookmarkEnd w:id="1335"/>
      <w:bookmarkEnd w:id="1336"/>
      <w:bookmarkEnd w:id="1337"/>
      <w:bookmarkEnd w:id="1338"/>
      <w:bookmarkEnd w:id="1339"/>
      <w:bookmarkEnd w:id="1340"/>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2" o:title=""/>
          </v:shape>
          <o:OLEObject Type="Embed" ProgID="Visio.Drawing.11" ShapeID="_x0000_i1035" DrawAspect="Content" ObjectID="_1621682337"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5pt" o:ole="">
            <v:imagedata r:id="rId34" o:title=""/>
          </v:shape>
          <o:OLEObject Type="Embed" ProgID="Visio.Drawing.11" ShapeID="_x0000_i1036" DrawAspect="Content" ObjectID="_1621682338"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6" o:title=""/>
          </v:shape>
          <o:OLEObject Type="Embed" ProgID="Visio.Drawing.11" ShapeID="_x0000_i1037" DrawAspect="Content" ObjectID="_1621682339"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1" w:name="_Toc445302660"/>
      <w:bookmarkStart w:id="1342" w:name="_Toc445389827"/>
      <w:bookmarkStart w:id="1343" w:name="_Toc447042880"/>
      <w:bookmarkStart w:id="1344" w:name="_Toc457493640"/>
      <w:bookmarkStart w:id="1345" w:name="_Toc459976739"/>
      <w:bookmarkStart w:id="1346" w:name="_Toc470163922"/>
      <w:bookmarkStart w:id="1347" w:name="_Toc470164504"/>
      <w:bookmarkStart w:id="1348" w:name="_Toc475715113"/>
      <w:bookmarkStart w:id="1349" w:name="_Toc479348914"/>
      <w:bookmarkStart w:id="1350" w:name="_Toc484070362"/>
      <w:bookmarkStart w:id="1351" w:name="_Toc7525619"/>
      <w:r w:rsidRPr="00357143">
        <w:t>8.2.1</w:t>
      </w:r>
      <w:r w:rsidR="00DB546B" w:rsidRPr="00357143">
        <w:t>.1</w:t>
      </w:r>
      <w:r w:rsidR="002426B7" w:rsidRPr="00357143">
        <w:tab/>
      </w:r>
      <w:r w:rsidR="00696319" w:rsidRPr="00357143">
        <w:t>M2M Requests Routing Policies</w:t>
      </w:r>
      <w:bookmarkEnd w:id="1341"/>
      <w:bookmarkEnd w:id="1342"/>
      <w:bookmarkEnd w:id="1343"/>
      <w:bookmarkEnd w:id="1344"/>
      <w:bookmarkEnd w:id="1345"/>
      <w:bookmarkEnd w:id="1346"/>
      <w:bookmarkEnd w:id="1347"/>
      <w:bookmarkEnd w:id="1348"/>
      <w:bookmarkEnd w:id="1349"/>
      <w:bookmarkEnd w:id="1350"/>
      <w:bookmarkEnd w:id="1351"/>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2" w:name="_Toc479348915"/>
      <w:bookmarkStart w:id="1353" w:name="_Toc484070363"/>
      <w:bookmarkStart w:id="1354" w:name="_Toc7525620"/>
      <w:r>
        <w:t>8.2.1.2</w:t>
      </w:r>
      <w:r w:rsidRPr="001B5AD2">
        <w:tab/>
      </w:r>
      <w:r w:rsidRPr="007D537E">
        <w:t xml:space="preserve">Inter SP Domain </w:t>
      </w:r>
      <w:r w:rsidRPr="001B5AD2">
        <w:t>M2M Request Routing</w:t>
      </w:r>
      <w:bookmarkEnd w:id="1352"/>
      <w:bookmarkEnd w:id="1353"/>
      <w:bookmarkEnd w:id="1354"/>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5" w:name="_Toc445302661"/>
      <w:bookmarkStart w:id="1356" w:name="_Toc445389828"/>
      <w:bookmarkStart w:id="1357" w:name="_Toc447042881"/>
      <w:bookmarkStart w:id="1358" w:name="_Toc457493641"/>
      <w:bookmarkStart w:id="1359" w:name="_Toc459976740"/>
      <w:bookmarkStart w:id="1360" w:name="_Toc470163923"/>
      <w:bookmarkStart w:id="1361" w:name="_Toc470164505"/>
      <w:bookmarkStart w:id="1362" w:name="_Toc475715114"/>
      <w:bookmarkStart w:id="1363" w:name="_Toc479348916"/>
      <w:bookmarkStart w:id="1364" w:name="_Toc484070364"/>
      <w:bookmarkStart w:id="1365" w:name="_Toc752562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5"/>
      <w:bookmarkEnd w:id="1356"/>
      <w:bookmarkEnd w:id="1357"/>
      <w:bookmarkEnd w:id="1358"/>
      <w:bookmarkEnd w:id="1359"/>
      <w:bookmarkEnd w:id="1360"/>
      <w:bookmarkEnd w:id="1361"/>
      <w:bookmarkEnd w:id="1362"/>
      <w:bookmarkEnd w:id="1363"/>
      <w:bookmarkEnd w:id="1364"/>
      <w:bookmarkEnd w:id="1365"/>
    </w:p>
    <w:p w14:paraId="7E75A88E" w14:textId="77777777" w:rsidR="00E43153" w:rsidRPr="00357143" w:rsidRDefault="00E43153" w:rsidP="005361D0">
      <w:pPr>
        <w:pStyle w:val="40"/>
      </w:pPr>
      <w:bookmarkStart w:id="1366" w:name="_Toc445302662"/>
      <w:bookmarkStart w:id="1367" w:name="_Toc445389829"/>
      <w:bookmarkStart w:id="1368" w:name="_Toc447042882"/>
      <w:bookmarkStart w:id="1369" w:name="_Toc457493642"/>
      <w:bookmarkStart w:id="1370" w:name="_Toc459976741"/>
      <w:bookmarkStart w:id="1371" w:name="_Toc470163924"/>
      <w:bookmarkStart w:id="1372" w:name="_Toc470164506"/>
      <w:bookmarkStart w:id="1373" w:name="_Toc475715115"/>
      <w:bookmarkStart w:id="1374" w:name="_Toc479348917"/>
      <w:bookmarkStart w:id="1375" w:name="_Toc484070365"/>
      <w:bookmarkStart w:id="1376" w:name="_Toc752562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6"/>
      <w:bookmarkEnd w:id="1367"/>
      <w:bookmarkEnd w:id="1368"/>
      <w:bookmarkEnd w:id="1369"/>
      <w:bookmarkEnd w:id="1370"/>
      <w:bookmarkEnd w:id="1371"/>
      <w:bookmarkEnd w:id="1372"/>
      <w:bookmarkEnd w:id="1373"/>
      <w:bookmarkEnd w:id="1374"/>
      <w:bookmarkEnd w:id="1375"/>
      <w:bookmarkEnd w:id="1376"/>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7" w:name="_Toc445302663"/>
      <w:bookmarkStart w:id="1378" w:name="_Toc445389830"/>
      <w:bookmarkStart w:id="1379" w:name="_Toc447042883"/>
      <w:bookmarkStart w:id="1380" w:name="_Toc457493643"/>
      <w:bookmarkStart w:id="1381" w:name="_Toc459976742"/>
      <w:bookmarkStart w:id="1382" w:name="_Toc470163925"/>
      <w:bookmarkStart w:id="1383" w:name="_Toc470164507"/>
      <w:bookmarkStart w:id="1384" w:name="_Toc475715116"/>
      <w:bookmarkStart w:id="1385" w:name="_Toc479348918"/>
      <w:bookmarkStart w:id="1386" w:name="_Toc484070366"/>
      <w:bookmarkStart w:id="1387" w:name="_Toc7525623"/>
      <w:r w:rsidRPr="00357143">
        <w:t>8.2.</w:t>
      </w:r>
      <w:r w:rsidR="00236204" w:rsidRPr="00357143">
        <w:t>2</w:t>
      </w:r>
      <w:r w:rsidRPr="00357143">
        <w:t>.2</w:t>
      </w:r>
      <w:r w:rsidRPr="00357143">
        <w:tab/>
        <w:t>Synchronous Case</w:t>
      </w:r>
      <w:bookmarkEnd w:id="1377"/>
      <w:bookmarkEnd w:id="1378"/>
      <w:bookmarkEnd w:id="1379"/>
      <w:bookmarkEnd w:id="1380"/>
      <w:bookmarkEnd w:id="1381"/>
      <w:bookmarkEnd w:id="1382"/>
      <w:bookmarkEnd w:id="1383"/>
      <w:bookmarkEnd w:id="1384"/>
      <w:bookmarkEnd w:id="1385"/>
      <w:bookmarkEnd w:id="1386"/>
      <w:bookmarkEnd w:id="1387"/>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8" o:title=""/>
          </v:shape>
          <o:OLEObject Type="Embed" ProgID="Visio.Drawing.11" ShapeID="_x0000_i1038" DrawAspect="Content" ObjectID="_1621682340"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0" o:title=""/>
          </v:shape>
          <o:OLEObject Type="Embed" ProgID="Visio.Drawing.11" ShapeID="_x0000_i1039" DrawAspect="Content" ObjectID="_1621682341"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8" w:name="_Toc445302664"/>
      <w:bookmarkStart w:id="1389" w:name="_Toc445389831"/>
      <w:bookmarkStart w:id="1390" w:name="_Toc447042884"/>
      <w:bookmarkStart w:id="1391" w:name="_Toc457493644"/>
      <w:bookmarkStart w:id="1392" w:name="_Toc459976743"/>
      <w:bookmarkStart w:id="1393" w:name="_Toc470163926"/>
      <w:bookmarkStart w:id="1394" w:name="_Toc470164508"/>
      <w:bookmarkStart w:id="1395" w:name="_Toc475715117"/>
      <w:bookmarkStart w:id="1396" w:name="_Toc479348919"/>
      <w:bookmarkStart w:id="1397" w:name="_Toc484070367"/>
      <w:bookmarkStart w:id="1398" w:name="_Toc7525624"/>
      <w:r w:rsidRPr="00357143">
        <w:lastRenderedPageBreak/>
        <w:t>8.2.</w:t>
      </w:r>
      <w:r w:rsidR="00236204" w:rsidRPr="00357143">
        <w:t>2</w:t>
      </w:r>
      <w:r w:rsidRPr="00357143">
        <w:t>.3</w:t>
      </w:r>
      <w:r w:rsidRPr="00357143">
        <w:tab/>
        <w:t>Asynchronous Case</w:t>
      </w:r>
      <w:bookmarkEnd w:id="1388"/>
      <w:bookmarkEnd w:id="1389"/>
      <w:bookmarkEnd w:id="1390"/>
      <w:bookmarkEnd w:id="1391"/>
      <w:bookmarkEnd w:id="1392"/>
      <w:bookmarkEnd w:id="1393"/>
      <w:bookmarkEnd w:id="1394"/>
      <w:bookmarkEnd w:id="1395"/>
      <w:bookmarkEnd w:id="1396"/>
      <w:bookmarkEnd w:id="1397"/>
      <w:bookmarkEnd w:id="1398"/>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2" o:title=""/>
          </v:shape>
          <o:OLEObject Type="Embed" ProgID="Visio.Drawing.11" ShapeID="_x0000_i1040" DrawAspect="Content" ObjectID="_1621682342"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9" w:name="_Toc445302665"/>
      <w:bookmarkStart w:id="1400" w:name="_Toc445389832"/>
      <w:bookmarkStart w:id="1401" w:name="_Toc447042885"/>
      <w:bookmarkStart w:id="1402" w:name="_Toc457493645"/>
      <w:bookmarkStart w:id="1403" w:name="_Toc459976744"/>
      <w:bookmarkStart w:id="1404" w:name="_Toc470163927"/>
      <w:bookmarkStart w:id="1405" w:name="_Toc470164509"/>
      <w:bookmarkStart w:id="1406" w:name="_Toc475715118"/>
      <w:bookmarkStart w:id="1407" w:name="_Toc479348920"/>
      <w:bookmarkStart w:id="1408" w:name="_Toc484070368"/>
      <w:bookmarkStart w:id="1409" w:name="_Toc7525625"/>
      <w:r w:rsidRPr="00357143">
        <w:t>8.3</w:t>
      </w:r>
      <w:r w:rsidR="000D3277" w:rsidRPr="00357143">
        <w:tab/>
      </w:r>
      <w:r w:rsidR="00B16AE5" w:rsidRPr="00357143">
        <w:t>Procedures for interaction with Underlying Networks</w:t>
      </w:r>
      <w:bookmarkEnd w:id="1399"/>
      <w:bookmarkEnd w:id="1400"/>
      <w:bookmarkEnd w:id="1401"/>
      <w:bookmarkEnd w:id="1402"/>
      <w:bookmarkEnd w:id="1403"/>
      <w:bookmarkEnd w:id="1404"/>
      <w:bookmarkEnd w:id="1405"/>
      <w:bookmarkEnd w:id="1406"/>
      <w:bookmarkEnd w:id="1407"/>
      <w:bookmarkEnd w:id="1408"/>
      <w:bookmarkEnd w:id="1409"/>
    </w:p>
    <w:p w14:paraId="20C96D35" w14:textId="77777777" w:rsidR="00B16AE5" w:rsidRPr="00357143" w:rsidRDefault="00B16AE5" w:rsidP="00B16AE5">
      <w:pPr>
        <w:pStyle w:val="30"/>
      </w:pPr>
      <w:bookmarkStart w:id="1410" w:name="_Toc445302666"/>
      <w:bookmarkStart w:id="1411" w:name="_Toc445389833"/>
      <w:bookmarkStart w:id="1412" w:name="_Toc447042886"/>
      <w:bookmarkStart w:id="1413" w:name="_Toc457493646"/>
      <w:bookmarkStart w:id="1414" w:name="_Toc459976745"/>
      <w:bookmarkStart w:id="1415" w:name="_Toc470163928"/>
      <w:bookmarkStart w:id="1416" w:name="_Toc470164510"/>
      <w:bookmarkStart w:id="1417" w:name="_Toc475715119"/>
      <w:bookmarkStart w:id="1418" w:name="_Toc479348921"/>
      <w:bookmarkStart w:id="1419" w:name="_Toc484070369"/>
      <w:bookmarkStart w:id="1420" w:name="_Toc7525626"/>
      <w:r w:rsidRPr="00357143">
        <w:rPr>
          <w:rFonts w:hint="eastAsia"/>
        </w:rPr>
        <w:t>8.3.1</w:t>
      </w:r>
      <w:r w:rsidR="009A4A02" w:rsidRPr="00357143">
        <w:rPr>
          <w:rFonts w:eastAsia="宋体" w:hint="eastAsia"/>
          <w:lang w:eastAsia="zh-CN"/>
        </w:rPr>
        <w:tab/>
      </w:r>
      <w:r w:rsidRPr="00357143">
        <w:t>Introduction</w:t>
      </w:r>
      <w:bookmarkEnd w:id="1410"/>
      <w:bookmarkEnd w:id="1411"/>
      <w:bookmarkEnd w:id="1412"/>
      <w:bookmarkEnd w:id="1413"/>
      <w:bookmarkEnd w:id="1414"/>
      <w:bookmarkEnd w:id="1415"/>
      <w:bookmarkEnd w:id="1416"/>
      <w:bookmarkEnd w:id="1417"/>
      <w:bookmarkEnd w:id="1418"/>
      <w:bookmarkEnd w:id="1419"/>
      <w:bookmarkEnd w:id="1420"/>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1" w:name="_Toc445302667"/>
      <w:bookmarkStart w:id="1422" w:name="_Toc445389834"/>
      <w:bookmarkStart w:id="1423" w:name="_Toc447042887"/>
      <w:bookmarkStart w:id="1424" w:name="_Toc457493647"/>
      <w:bookmarkStart w:id="1425" w:name="_Toc459976746"/>
      <w:bookmarkStart w:id="1426" w:name="_Toc470163929"/>
      <w:bookmarkStart w:id="1427" w:name="_Toc470164511"/>
      <w:bookmarkStart w:id="1428" w:name="_Toc475715120"/>
      <w:bookmarkStart w:id="1429" w:name="_Toc479348922"/>
      <w:bookmarkStart w:id="1430" w:name="_Toc484070370"/>
      <w:bookmarkStart w:id="1431" w:name="_Toc7525627"/>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1"/>
      <w:bookmarkEnd w:id="1422"/>
      <w:bookmarkEnd w:id="1423"/>
      <w:bookmarkEnd w:id="1424"/>
      <w:bookmarkEnd w:id="1425"/>
      <w:bookmarkEnd w:id="1426"/>
      <w:bookmarkEnd w:id="1427"/>
      <w:bookmarkEnd w:id="1428"/>
      <w:bookmarkEnd w:id="1429"/>
      <w:bookmarkEnd w:id="1430"/>
      <w:bookmarkEnd w:id="1431"/>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2" w:name="_Toc445302668"/>
      <w:bookmarkStart w:id="1433" w:name="_Toc445389835"/>
      <w:bookmarkStart w:id="1434" w:name="_Toc447042888"/>
      <w:bookmarkStart w:id="1435" w:name="_Toc457493648"/>
      <w:bookmarkStart w:id="1436" w:name="_Toc459976747"/>
      <w:bookmarkStart w:id="1437" w:name="_Toc470163930"/>
      <w:bookmarkStart w:id="1438" w:name="_Toc470164512"/>
      <w:bookmarkStart w:id="1439" w:name="_Toc475715121"/>
      <w:bookmarkStart w:id="1440" w:name="_Toc479348923"/>
      <w:bookmarkStart w:id="1441" w:name="_Toc484070371"/>
      <w:bookmarkStart w:id="1442" w:name="_Toc7525628"/>
      <w:r w:rsidRPr="00357143">
        <w:t>8.</w:t>
      </w:r>
      <w:r w:rsidR="00B16AE5" w:rsidRPr="00357143">
        <w:rPr>
          <w:rFonts w:hint="eastAsia"/>
        </w:rPr>
        <w:t>3.3</w:t>
      </w:r>
      <w:r w:rsidRPr="00357143">
        <w:tab/>
        <w:t>Device Triggering</w:t>
      </w:r>
      <w:bookmarkEnd w:id="1432"/>
      <w:bookmarkEnd w:id="1433"/>
      <w:bookmarkEnd w:id="1434"/>
      <w:bookmarkEnd w:id="1435"/>
      <w:bookmarkEnd w:id="1436"/>
      <w:bookmarkEnd w:id="1437"/>
      <w:bookmarkEnd w:id="1438"/>
      <w:bookmarkEnd w:id="1439"/>
      <w:bookmarkEnd w:id="1440"/>
      <w:bookmarkEnd w:id="1441"/>
      <w:bookmarkEnd w:id="1442"/>
    </w:p>
    <w:p w14:paraId="5AAF8610" w14:textId="77777777" w:rsidR="001F4C25" w:rsidRPr="00357143" w:rsidRDefault="001F4C25" w:rsidP="00B16AE5">
      <w:pPr>
        <w:pStyle w:val="40"/>
      </w:pPr>
      <w:bookmarkStart w:id="1443" w:name="_Toc445302669"/>
      <w:bookmarkStart w:id="1444" w:name="_Toc445389836"/>
      <w:bookmarkStart w:id="1445" w:name="_Toc447042889"/>
      <w:bookmarkStart w:id="1446" w:name="_Toc457493649"/>
      <w:bookmarkStart w:id="1447" w:name="_Toc459976748"/>
      <w:bookmarkStart w:id="1448" w:name="_Toc470163931"/>
      <w:bookmarkStart w:id="1449" w:name="_Toc470164513"/>
      <w:bookmarkStart w:id="1450" w:name="_Toc475715122"/>
      <w:bookmarkStart w:id="1451" w:name="_Toc479348924"/>
      <w:bookmarkStart w:id="1452" w:name="_Toc484070372"/>
      <w:bookmarkStart w:id="1453" w:name="_Toc752562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3"/>
      <w:bookmarkEnd w:id="1444"/>
      <w:bookmarkEnd w:id="1445"/>
      <w:bookmarkEnd w:id="1446"/>
      <w:bookmarkEnd w:id="1447"/>
      <w:bookmarkEnd w:id="1448"/>
      <w:bookmarkEnd w:id="1449"/>
      <w:bookmarkEnd w:id="1450"/>
      <w:bookmarkEnd w:id="1451"/>
      <w:bookmarkEnd w:id="1452"/>
      <w:bookmarkEnd w:id="1453"/>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4" w:name="_Toc445302670"/>
      <w:bookmarkStart w:id="1455" w:name="_Toc445389837"/>
      <w:bookmarkStart w:id="1456" w:name="_Toc447042890"/>
      <w:bookmarkStart w:id="1457" w:name="_Toc457493650"/>
      <w:bookmarkStart w:id="1458" w:name="_Toc459976749"/>
      <w:bookmarkStart w:id="1459" w:name="_Toc470163932"/>
      <w:bookmarkStart w:id="1460" w:name="_Toc470164514"/>
      <w:bookmarkStart w:id="1461" w:name="_Toc475715123"/>
      <w:bookmarkStart w:id="1462" w:name="_Toc479348925"/>
      <w:bookmarkStart w:id="1463" w:name="_Toc484070373"/>
      <w:bookmarkStart w:id="1464" w:name="_Toc752563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4"/>
      <w:bookmarkEnd w:id="1455"/>
      <w:bookmarkEnd w:id="1456"/>
      <w:bookmarkEnd w:id="1457"/>
      <w:bookmarkEnd w:id="1458"/>
      <w:bookmarkEnd w:id="1459"/>
      <w:bookmarkEnd w:id="1460"/>
      <w:bookmarkEnd w:id="1461"/>
      <w:bookmarkEnd w:id="1462"/>
      <w:bookmarkEnd w:id="1463"/>
      <w:bookmarkEnd w:id="1464"/>
    </w:p>
    <w:p w14:paraId="7EE387F8" w14:textId="77777777" w:rsidR="00E10097" w:rsidRPr="00357143" w:rsidRDefault="00E10097" w:rsidP="00E10097">
      <w:pPr>
        <w:pStyle w:val="50"/>
      </w:pPr>
      <w:bookmarkStart w:id="1465" w:name="_Toc447042891"/>
      <w:bookmarkStart w:id="1466" w:name="_Toc457493651"/>
      <w:bookmarkStart w:id="1467" w:name="_Toc459976750"/>
      <w:bookmarkStart w:id="1468" w:name="_Toc470163933"/>
      <w:bookmarkStart w:id="1469" w:name="_Toc470164515"/>
      <w:bookmarkStart w:id="1470" w:name="_Toc475715124"/>
      <w:bookmarkStart w:id="1471" w:name="_Toc479348926"/>
      <w:bookmarkStart w:id="1472" w:name="_Toc484070374"/>
      <w:bookmarkStart w:id="1473" w:name="_Toc7525631"/>
      <w:r w:rsidRPr="00357143">
        <w:rPr>
          <w:rFonts w:hint="eastAsia"/>
        </w:rPr>
        <w:t>8.3.3.2.0</w:t>
      </w:r>
      <w:r w:rsidRPr="00357143">
        <w:rPr>
          <w:rFonts w:hint="eastAsia"/>
        </w:rPr>
        <w:tab/>
        <w:t>Overview</w:t>
      </w:r>
      <w:bookmarkEnd w:id="1465"/>
      <w:bookmarkEnd w:id="1466"/>
      <w:bookmarkEnd w:id="1467"/>
      <w:bookmarkEnd w:id="1468"/>
      <w:bookmarkEnd w:id="1469"/>
      <w:bookmarkEnd w:id="1470"/>
      <w:bookmarkEnd w:id="1471"/>
      <w:bookmarkEnd w:id="1472"/>
      <w:bookmarkEnd w:id="1473"/>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4" w:name="_Toc470164516"/>
      <w:bookmarkStart w:id="1475" w:name="_Toc475715125"/>
      <w:bookmarkStart w:id="1476" w:name="_Toc479348927"/>
      <w:bookmarkStart w:id="1477" w:name="_Toc484070375"/>
      <w:bookmarkStart w:id="1478" w:name="_Toc7525632"/>
      <w:bookmarkStart w:id="1479" w:name="_Toc445302671"/>
      <w:bookmarkStart w:id="1480" w:name="_Toc445389838"/>
      <w:bookmarkStart w:id="1481" w:name="_Toc447042892"/>
      <w:bookmarkStart w:id="1482" w:name="_Toc457493652"/>
      <w:bookmarkStart w:id="1483" w:name="_Toc459976751"/>
      <w:bookmarkStart w:id="148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4"/>
      <w:bookmarkEnd w:id="1475"/>
      <w:bookmarkEnd w:id="1476"/>
      <w:bookmarkEnd w:id="1477"/>
      <w:bookmarkEnd w:id="1478"/>
      <w:r w:rsidRPr="00357143">
        <w:t xml:space="preserve"> </w:t>
      </w:r>
      <w:bookmarkEnd w:id="1479"/>
      <w:bookmarkEnd w:id="1480"/>
      <w:bookmarkEnd w:id="1481"/>
      <w:bookmarkEnd w:id="1482"/>
      <w:bookmarkEnd w:id="1483"/>
      <w:bookmarkEnd w:id="1484"/>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4" o:title="" cropbottom="-2576f" cropright="-6073f"/>
          </v:shape>
          <o:OLEObject Type="Embed" ProgID="Visio.Drawing.15" ShapeID="_x0000_i1041" DrawAspect="Content" ObjectID="_1621682343"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5" w:name="_Toc445302672"/>
      <w:bookmarkStart w:id="1486" w:name="_Toc445389839"/>
      <w:bookmarkStart w:id="1487" w:name="_Toc447042893"/>
      <w:bookmarkStart w:id="1488" w:name="_Toc457493653"/>
      <w:bookmarkStart w:id="1489" w:name="_Toc459976752"/>
      <w:bookmarkStart w:id="1490" w:name="_Toc470163935"/>
      <w:bookmarkStart w:id="1491" w:name="_Toc470164517"/>
      <w:bookmarkStart w:id="1492" w:name="_Toc475715126"/>
      <w:bookmarkStart w:id="1493" w:name="_Toc479348928"/>
      <w:bookmarkStart w:id="1494" w:name="_Toc484070376"/>
      <w:bookmarkStart w:id="1495" w:name="_Toc7525633"/>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5"/>
      <w:bookmarkEnd w:id="1486"/>
      <w:bookmarkEnd w:id="1487"/>
      <w:bookmarkEnd w:id="1488"/>
      <w:bookmarkEnd w:id="1489"/>
      <w:bookmarkEnd w:id="1490"/>
      <w:bookmarkEnd w:id="1491"/>
      <w:bookmarkEnd w:id="1492"/>
      <w:bookmarkEnd w:id="1493"/>
      <w:bookmarkEnd w:id="1494"/>
      <w:bookmarkEnd w:id="1495"/>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6" o:title="" cropbottom="-1721f" cropright="-1262f"/>
          </v:shape>
          <o:OLEObject Type="Embed" ProgID="Visio.Drawing.15" ShapeID="_x0000_i1042" DrawAspect="Content" ObjectID="_1621682344"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6" w:name="_Toc445302673"/>
      <w:bookmarkStart w:id="1497" w:name="_Toc445389840"/>
      <w:bookmarkStart w:id="1498" w:name="_Toc447042894"/>
      <w:bookmarkStart w:id="1499" w:name="_Toc457493654"/>
      <w:bookmarkStart w:id="1500" w:name="_Toc459976753"/>
      <w:bookmarkStart w:id="1501" w:name="_Toc470163936"/>
      <w:bookmarkStart w:id="1502" w:name="_Toc470164518"/>
      <w:bookmarkStart w:id="1503" w:name="_Toc475715127"/>
      <w:bookmarkStart w:id="1504" w:name="_Toc479348929"/>
      <w:bookmarkStart w:id="1505" w:name="_Toc484070377"/>
      <w:bookmarkStart w:id="1506" w:name="_Toc7525634"/>
      <w:r w:rsidRPr="00357143">
        <w:t>8.</w:t>
      </w:r>
      <w:r w:rsidR="00B16AE5" w:rsidRPr="00357143">
        <w:rPr>
          <w:rFonts w:hint="eastAsia"/>
        </w:rPr>
        <w:t>3.4</w:t>
      </w:r>
      <w:r w:rsidRPr="00357143">
        <w:tab/>
        <w:t>Location Request</w:t>
      </w:r>
      <w:bookmarkEnd w:id="1496"/>
      <w:bookmarkEnd w:id="1497"/>
      <w:bookmarkEnd w:id="1498"/>
      <w:bookmarkEnd w:id="1499"/>
      <w:bookmarkEnd w:id="1500"/>
      <w:bookmarkEnd w:id="1501"/>
      <w:bookmarkEnd w:id="1502"/>
      <w:bookmarkEnd w:id="1503"/>
      <w:bookmarkEnd w:id="1504"/>
      <w:bookmarkEnd w:id="1505"/>
      <w:bookmarkEnd w:id="1506"/>
    </w:p>
    <w:p w14:paraId="6C61AE5E" w14:textId="77777777" w:rsidR="00441676" w:rsidRPr="00357143" w:rsidRDefault="00441676" w:rsidP="00B16AE5">
      <w:pPr>
        <w:pStyle w:val="40"/>
        <w:rPr>
          <w:highlight w:val="cyan"/>
        </w:rPr>
      </w:pPr>
      <w:bookmarkStart w:id="1507" w:name="_Toc445302674"/>
      <w:bookmarkStart w:id="1508" w:name="_Toc445389841"/>
      <w:bookmarkStart w:id="1509" w:name="_Toc447042895"/>
      <w:bookmarkStart w:id="1510" w:name="_Toc457493655"/>
      <w:bookmarkStart w:id="1511" w:name="_Toc459976754"/>
      <w:bookmarkStart w:id="1512" w:name="_Toc470163937"/>
      <w:bookmarkStart w:id="1513" w:name="_Toc470164519"/>
      <w:bookmarkStart w:id="1514" w:name="_Toc475715128"/>
      <w:bookmarkStart w:id="1515" w:name="_Toc479348930"/>
      <w:bookmarkStart w:id="1516" w:name="_Toc484070378"/>
      <w:bookmarkStart w:id="1517" w:name="_Toc7525635"/>
      <w:r w:rsidRPr="00357143">
        <w:t>8.</w:t>
      </w:r>
      <w:r w:rsidR="00B16AE5" w:rsidRPr="00357143">
        <w:rPr>
          <w:rFonts w:hint="eastAsia"/>
        </w:rPr>
        <w:t>3.4</w:t>
      </w:r>
      <w:r w:rsidRPr="00357143">
        <w:t>.1</w:t>
      </w:r>
      <w:r w:rsidRPr="00357143">
        <w:tab/>
        <w:t>Definition and Scope</w:t>
      </w:r>
      <w:bookmarkEnd w:id="1507"/>
      <w:bookmarkEnd w:id="1508"/>
      <w:bookmarkEnd w:id="1509"/>
      <w:bookmarkEnd w:id="1510"/>
      <w:bookmarkEnd w:id="1511"/>
      <w:bookmarkEnd w:id="1512"/>
      <w:bookmarkEnd w:id="1513"/>
      <w:bookmarkEnd w:id="1514"/>
      <w:bookmarkEnd w:id="1515"/>
      <w:bookmarkEnd w:id="1516"/>
      <w:bookmarkEnd w:id="1517"/>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8" w:name="_Toc445302675"/>
      <w:bookmarkStart w:id="1519" w:name="_Toc445389842"/>
      <w:bookmarkStart w:id="1520" w:name="_Toc447042896"/>
      <w:bookmarkStart w:id="1521" w:name="_Toc457493656"/>
      <w:bookmarkStart w:id="1522" w:name="_Toc459976755"/>
      <w:bookmarkStart w:id="1523" w:name="_Toc470163938"/>
      <w:bookmarkStart w:id="1524" w:name="_Toc470164520"/>
      <w:bookmarkStart w:id="1525" w:name="_Toc475715129"/>
      <w:bookmarkStart w:id="1526" w:name="_Toc479348931"/>
      <w:bookmarkStart w:id="1527" w:name="_Toc484070379"/>
      <w:bookmarkStart w:id="1528" w:name="_Toc7525636"/>
      <w:r w:rsidRPr="00357143">
        <w:t>8.</w:t>
      </w:r>
      <w:r w:rsidR="00B16AE5" w:rsidRPr="00357143">
        <w:rPr>
          <w:rFonts w:hint="eastAsia"/>
        </w:rPr>
        <w:t>3.4</w:t>
      </w:r>
      <w:r w:rsidRPr="00357143">
        <w:t>.2</w:t>
      </w:r>
      <w:r w:rsidRPr="00357143">
        <w:tab/>
        <w:t>General Procedure for Location Request</w:t>
      </w:r>
      <w:bookmarkEnd w:id="1518"/>
      <w:bookmarkEnd w:id="1519"/>
      <w:bookmarkEnd w:id="1520"/>
      <w:bookmarkEnd w:id="1521"/>
      <w:bookmarkEnd w:id="1522"/>
      <w:bookmarkEnd w:id="1523"/>
      <w:bookmarkEnd w:id="1524"/>
      <w:bookmarkEnd w:id="1525"/>
      <w:bookmarkEnd w:id="1526"/>
      <w:bookmarkEnd w:id="1527"/>
      <w:bookmarkEnd w:id="1528"/>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8" o:title=""/>
          </v:shape>
          <o:OLEObject Type="Embed" ProgID="Visio.Drawing.11" ShapeID="_x0000_i1043" DrawAspect="Content" ObjectID="_1621682345"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9" w:name="_Toc445302676"/>
      <w:bookmarkStart w:id="1530" w:name="_Toc445389843"/>
      <w:bookmarkStart w:id="1531" w:name="_Toc447042897"/>
      <w:bookmarkStart w:id="1532" w:name="_Toc457493657"/>
      <w:bookmarkStart w:id="1533" w:name="_Toc459976756"/>
      <w:bookmarkStart w:id="1534" w:name="_Toc470163939"/>
      <w:bookmarkStart w:id="1535" w:name="_Toc470164521"/>
      <w:bookmarkStart w:id="1536" w:name="_Toc475715130"/>
      <w:bookmarkStart w:id="1537" w:name="_Toc479348932"/>
      <w:bookmarkStart w:id="1538" w:name="_Toc484070380"/>
      <w:bookmarkStart w:id="1539" w:name="_Toc7525637"/>
      <w:r w:rsidRPr="00357143">
        <w:rPr>
          <w:rFonts w:hint="eastAsia"/>
        </w:rPr>
        <w:t>8.3.5</w:t>
      </w:r>
      <w:r w:rsidR="009A4A02" w:rsidRPr="00357143">
        <w:rPr>
          <w:rFonts w:eastAsia="宋体" w:hint="eastAsia"/>
          <w:lang w:eastAsia="zh-CN"/>
        </w:rPr>
        <w:tab/>
      </w:r>
      <w:r w:rsidRPr="00357143">
        <w:t>Configuration of Traffic Patterns</w:t>
      </w:r>
      <w:bookmarkEnd w:id="1529"/>
      <w:bookmarkEnd w:id="1530"/>
      <w:bookmarkEnd w:id="1531"/>
      <w:bookmarkEnd w:id="1532"/>
      <w:bookmarkEnd w:id="1533"/>
      <w:bookmarkEnd w:id="1534"/>
      <w:bookmarkEnd w:id="1535"/>
      <w:bookmarkEnd w:id="1536"/>
      <w:bookmarkEnd w:id="1537"/>
      <w:bookmarkEnd w:id="1538"/>
      <w:bookmarkEnd w:id="1539"/>
    </w:p>
    <w:p w14:paraId="58989803" w14:textId="77777777" w:rsidR="00B16AE5" w:rsidRPr="00357143" w:rsidRDefault="00B16AE5" w:rsidP="00B16AE5">
      <w:pPr>
        <w:pStyle w:val="40"/>
      </w:pPr>
      <w:bookmarkStart w:id="1540" w:name="_Toc445302677"/>
      <w:bookmarkStart w:id="1541" w:name="_Toc445389844"/>
      <w:bookmarkStart w:id="1542" w:name="_Toc447042898"/>
      <w:bookmarkStart w:id="1543" w:name="_Toc457493658"/>
      <w:bookmarkStart w:id="1544" w:name="_Toc459976757"/>
      <w:bookmarkStart w:id="1545" w:name="_Toc470163940"/>
      <w:bookmarkStart w:id="1546" w:name="_Toc470164522"/>
      <w:bookmarkStart w:id="1547" w:name="_Toc475715131"/>
      <w:bookmarkStart w:id="1548" w:name="_Toc479348933"/>
      <w:bookmarkStart w:id="1549" w:name="_Toc484070381"/>
      <w:bookmarkStart w:id="1550" w:name="_Toc7525638"/>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40"/>
      <w:bookmarkEnd w:id="1541"/>
      <w:bookmarkEnd w:id="1542"/>
      <w:bookmarkEnd w:id="1543"/>
      <w:bookmarkEnd w:id="1544"/>
      <w:bookmarkEnd w:id="1545"/>
      <w:bookmarkEnd w:id="1546"/>
      <w:bookmarkEnd w:id="1547"/>
      <w:bookmarkEnd w:id="1548"/>
      <w:bookmarkEnd w:id="1549"/>
      <w:bookmarkEnd w:id="1550"/>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1" w:name="_Toc445302678"/>
      <w:bookmarkStart w:id="1552" w:name="_Toc445389845"/>
      <w:bookmarkStart w:id="1553" w:name="_Toc447042899"/>
      <w:bookmarkStart w:id="1554" w:name="_Toc457493659"/>
      <w:bookmarkStart w:id="1555" w:name="_Toc459976758"/>
      <w:bookmarkStart w:id="1556" w:name="_Toc470163941"/>
      <w:bookmarkStart w:id="1557" w:name="_Toc470164523"/>
      <w:bookmarkStart w:id="1558" w:name="_Toc475715132"/>
      <w:bookmarkStart w:id="1559" w:name="_Toc479348934"/>
      <w:bookmarkStart w:id="1560" w:name="_Toc484070382"/>
      <w:bookmarkStart w:id="1561" w:name="_Toc7525639"/>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1"/>
      <w:bookmarkEnd w:id="1552"/>
      <w:bookmarkEnd w:id="1553"/>
      <w:bookmarkEnd w:id="1554"/>
      <w:bookmarkEnd w:id="1555"/>
      <w:bookmarkEnd w:id="1556"/>
      <w:bookmarkEnd w:id="1557"/>
      <w:bookmarkEnd w:id="1558"/>
      <w:bookmarkEnd w:id="1559"/>
      <w:bookmarkEnd w:id="1560"/>
      <w:bookmarkEnd w:id="1561"/>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2" w:name="_Toc445302679"/>
      <w:bookmarkStart w:id="1563" w:name="_Toc445389846"/>
      <w:bookmarkStart w:id="1564" w:name="_Toc447042900"/>
      <w:bookmarkStart w:id="1565" w:name="_Toc457493660"/>
      <w:bookmarkStart w:id="1566" w:name="_Toc459976759"/>
      <w:bookmarkStart w:id="1567" w:name="_Toc470163942"/>
      <w:bookmarkStart w:id="1568" w:name="_Toc470164524"/>
      <w:bookmarkStart w:id="1569" w:name="_Toc475715133"/>
      <w:bookmarkStart w:id="1570" w:name="_Toc479348935"/>
      <w:bookmarkStart w:id="1571" w:name="_Toc484070383"/>
      <w:bookmarkStart w:id="1572" w:name="_Toc7525640"/>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2"/>
      <w:bookmarkEnd w:id="1563"/>
      <w:bookmarkEnd w:id="1564"/>
      <w:bookmarkEnd w:id="1565"/>
      <w:bookmarkEnd w:id="1566"/>
      <w:bookmarkEnd w:id="1567"/>
      <w:bookmarkEnd w:id="1568"/>
      <w:bookmarkEnd w:id="1569"/>
      <w:bookmarkEnd w:id="1570"/>
      <w:bookmarkEnd w:id="1571"/>
      <w:bookmarkEnd w:id="1572"/>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0" o:title=""/>
          </v:shape>
          <o:OLEObject Type="Embed" ProgID="Word.Document.12" ShapeID="_x0000_i1044" DrawAspect="Content" ObjectID="_1621682346"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3" w:name="_Toc445302680"/>
      <w:bookmarkStart w:id="1574" w:name="_Toc445389847"/>
      <w:bookmarkStart w:id="1575" w:name="_Toc447042901"/>
      <w:bookmarkStart w:id="1576" w:name="_Toc457493661"/>
      <w:bookmarkStart w:id="1577" w:name="_Toc459976760"/>
      <w:bookmarkStart w:id="1578" w:name="_Toc470163943"/>
      <w:bookmarkStart w:id="1579" w:name="_Toc470164525"/>
      <w:bookmarkStart w:id="1580" w:name="_Toc475715134"/>
      <w:bookmarkStart w:id="1581" w:name="_Toc479348936"/>
      <w:bookmarkStart w:id="1582" w:name="_Toc484070384"/>
      <w:bookmarkStart w:id="1583" w:name="_Toc7525641"/>
      <w:r w:rsidRPr="00357143">
        <w:t>8.</w:t>
      </w:r>
      <w:r w:rsidR="00B16AE5" w:rsidRPr="00357143">
        <w:rPr>
          <w:rFonts w:eastAsia="宋体" w:hint="eastAsia"/>
          <w:lang w:eastAsia="zh-CN"/>
        </w:rPr>
        <w:t>4</w:t>
      </w:r>
      <w:r w:rsidRPr="00357143">
        <w:tab/>
        <w:t>Connection Request</w:t>
      </w:r>
      <w:bookmarkEnd w:id="1573"/>
      <w:bookmarkEnd w:id="1574"/>
      <w:bookmarkEnd w:id="1575"/>
      <w:bookmarkEnd w:id="1576"/>
      <w:bookmarkEnd w:id="1577"/>
      <w:bookmarkEnd w:id="1578"/>
      <w:bookmarkEnd w:id="1579"/>
      <w:bookmarkEnd w:id="1580"/>
      <w:bookmarkEnd w:id="1581"/>
      <w:bookmarkEnd w:id="1582"/>
      <w:bookmarkEnd w:id="1583"/>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4" w:name="_Toc445302681"/>
      <w:bookmarkStart w:id="1585" w:name="_Toc445389848"/>
      <w:bookmarkStart w:id="1586" w:name="_Toc447042902"/>
      <w:bookmarkStart w:id="1587" w:name="_Toc457493662"/>
      <w:bookmarkStart w:id="1588" w:name="_Toc459976761"/>
      <w:bookmarkStart w:id="1589" w:name="_Toc470163944"/>
      <w:bookmarkStart w:id="1590" w:name="_Toc470164526"/>
      <w:bookmarkStart w:id="1591" w:name="_Toc475715135"/>
      <w:bookmarkStart w:id="1592" w:name="_Toc479348937"/>
      <w:bookmarkStart w:id="1593" w:name="_Toc484070385"/>
      <w:bookmarkStart w:id="1594" w:name="_Toc7525642"/>
      <w:r w:rsidRPr="00357143">
        <w:t>8.</w:t>
      </w:r>
      <w:r w:rsidR="00B16AE5" w:rsidRPr="00357143">
        <w:rPr>
          <w:rFonts w:eastAsia="宋体" w:hint="eastAsia"/>
          <w:lang w:eastAsia="zh-CN"/>
        </w:rPr>
        <w:t>5</w:t>
      </w:r>
      <w:r w:rsidRPr="00357143">
        <w:tab/>
        <w:t>Device Management</w:t>
      </w:r>
      <w:bookmarkEnd w:id="1584"/>
      <w:bookmarkEnd w:id="1585"/>
      <w:bookmarkEnd w:id="1586"/>
      <w:bookmarkEnd w:id="1587"/>
      <w:bookmarkEnd w:id="1588"/>
      <w:bookmarkEnd w:id="1589"/>
      <w:bookmarkEnd w:id="1590"/>
      <w:bookmarkEnd w:id="1591"/>
      <w:bookmarkEnd w:id="1592"/>
      <w:bookmarkEnd w:id="1593"/>
      <w:bookmarkEnd w:id="1594"/>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5" w:name="_Toc445302682"/>
      <w:bookmarkStart w:id="1596" w:name="_Toc445389849"/>
      <w:bookmarkStart w:id="1597" w:name="_Toc447042903"/>
      <w:bookmarkStart w:id="1598" w:name="_Toc457493663"/>
      <w:bookmarkStart w:id="1599" w:name="_Toc459976762"/>
      <w:bookmarkStart w:id="1600" w:name="_Toc470163945"/>
      <w:bookmarkStart w:id="1601" w:name="_Toc470164527"/>
      <w:bookmarkStart w:id="1602" w:name="_Toc475715136"/>
      <w:bookmarkStart w:id="1603" w:name="_Toc479348938"/>
      <w:bookmarkStart w:id="1604" w:name="_Toc484070386"/>
      <w:bookmarkStart w:id="1605" w:name="_Toc7525643"/>
      <w:r w:rsidRPr="00357143">
        <w:t>9</w:t>
      </w:r>
      <w:r w:rsidRPr="00357143">
        <w:tab/>
        <w:t>Resource Management</w:t>
      </w:r>
      <w:bookmarkEnd w:id="1595"/>
      <w:bookmarkEnd w:id="1596"/>
      <w:bookmarkEnd w:id="1597"/>
      <w:bookmarkEnd w:id="1598"/>
      <w:bookmarkEnd w:id="1599"/>
      <w:bookmarkEnd w:id="1600"/>
      <w:bookmarkEnd w:id="1601"/>
      <w:bookmarkEnd w:id="1602"/>
      <w:bookmarkEnd w:id="1603"/>
      <w:bookmarkEnd w:id="1604"/>
      <w:bookmarkEnd w:id="1605"/>
    </w:p>
    <w:p w14:paraId="680FDA52" w14:textId="77777777" w:rsidR="00E10097" w:rsidRPr="00357143" w:rsidRDefault="00E10097" w:rsidP="00E10097">
      <w:pPr>
        <w:pStyle w:val="2"/>
      </w:pPr>
      <w:bookmarkStart w:id="1606" w:name="_Toc447042904"/>
      <w:bookmarkStart w:id="1607" w:name="_Toc457493664"/>
      <w:bookmarkStart w:id="1608" w:name="_Toc459976763"/>
      <w:bookmarkStart w:id="1609" w:name="_Toc470163946"/>
      <w:bookmarkStart w:id="1610" w:name="_Toc470164528"/>
      <w:bookmarkStart w:id="1611" w:name="_Toc475715137"/>
      <w:bookmarkStart w:id="1612" w:name="_Toc479348939"/>
      <w:bookmarkStart w:id="1613" w:name="_Toc484070387"/>
      <w:bookmarkStart w:id="1614" w:name="_Toc7525644"/>
      <w:r w:rsidRPr="00357143">
        <w:rPr>
          <w:rFonts w:hint="eastAsia"/>
        </w:rPr>
        <w:t>9.0</w:t>
      </w:r>
      <w:r w:rsidRPr="00357143">
        <w:rPr>
          <w:rFonts w:hint="eastAsia"/>
        </w:rPr>
        <w:tab/>
        <w:t>Overview</w:t>
      </w:r>
      <w:bookmarkEnd w:id="1606"/>
      <w:bookmarkEnd w:id="1607"/>
      <w:bookmarkEnd w:id="1608"/>
      <w:bookmarkEnd w:id="1609"/>
      <w:bookmarkEnd w:id="1610"/>
      <w:bookmarkEnd w:id="1611"/>
      <w:bookmarkEnd w:id="1612"/>
      <w:bookmarkEnd w:id="1613"/>
      <w:bookmarkEnd w:id="1614"/>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5" w:name="_Toc445302683"/>
      <w:bookmarkStart w:id="1616" w:name="_Toc445389850"/>
      <w:bookmarkStart w:id="1617" w:name="_Toc447042905"/>
      <w:bookmarkStart w:id="1618" w:name="_Toc457493665"/>
      <w:bookmarkStart w:id="1619" w:name="_Toc459976764"/>
      <w:bookmarkStart w:id="1620" w:name="_Toc470163947"/>
      <w:bookmarkStart w:id="1621" w:name="_Toc470164529"/>
      <w:bookmarkStart w:id="1622" w:name="_Toc475715138"/>
      <w:bookmarkStart w:id="1623" w:name="_Toc479348940"/>
      <w:bookmarkStart w:id="1624" w:name="_Toc484070388"/>
      <w:bookmarkStart w:id="1625" w:name="_Toc7525645"/>
      <w:r w:rsidRPr="00357143">
        <w:t>9.1</w:t>
      </w:r>
      <w:r w:rsidRPr="00357143">
        <w:tab/>
        <w:t>General Principles</w:t>
      </w:r>
      <w:bookmarkEnd w:id="1615"/>
      <w:bookmarkEnd w:id="1616"/>
      <w:bookmarkEnd w:id="1617"/>
      <w:bookmarkEnd w:id="1618"/>
      <w:bookmarkEnd w:id="1619"/>
      <w:bookmarkEnd w:id="1620"/>
      <w:bookmarkEnd w:id="1621"/>
      <w:bookmarkEnd w:id="1622"/>
      <w:bookmarkEnd w:id="1623"/>
      <w:bookmarkEnd w:id="1624"/>
      <w:bookmarkEnd w:id="1625"/>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6" w:name="_Toc445302684"/>
      <w:bookmarkStart w:id="1627" w:name="_Toc445389851"/>
      <w:bookmarkStart w:id="1628" w:name="_Toc447042906"/>
      <w:bookmarkStart w:id="1629" w:name="_Toc457493666"/>
      <w:bookmarkStart w:id="1630" w:name="_Toc459976765"/>
      <w:bookmarkStart w:id="1631" w:name="_Toc470163948"/>
      <w:bookmarkStart w:id="1632" w:name="_Toc470164530"/>
      <w:bookmarkStart w:id="1633" w:name="_Toc475715139"/>
      <w:bookmarkStart w:id="1634" w:name="_Toc479348941"/>
      <w:bookmarkStart w:id="1635" w:name="_Toc484070389"/>
      <w:bookmarkStart w:id="1636" w:name="_Toc7525646"/>
      <w:r w:rsidRPr="00357143">
        <w:t>9.2</w:t>
      </w:r>
      <w:r w:rsidRPr="00357143">
        <w:tab/>
        <w:t>Resource</w:t>
      </w:r>
      <w:r w:rsidR="00B119B0" w:rsidRPr="00357143">
        <w:t>s</w:t>
      </w:r>
      <w:bookmarkEnd w:id="1626"/>
      <w:bookmarkEnd w:id="1627"/>
      <w:bookmarkEnd w:id="1628"/>
      <w:bookmarkEnd w:id="1629"/>
      <w:bookmarkEnd w:id="1630"/>
      <w:bookmarkEnd w:id="1631"/>
      <w:bookmarkEnd w:id="1632"/>
      <w:bookmarkEnd w:id="1633"/>
      <w:bookmarkEnd w:id="1634"/>
      <w:bookmarkEnd w:id="1635"/>
      <w:bookmarkEnd w:id="1636"/>
    </w:p>
    <w:p w14:paraId="3D96A99A" w14:textId="77777777" w:rsidR="00E10097" w:rsidRPr="00357143" w:rsidRDefault="00E10097" w:rsidP="00E10097">
      <w:pPr>
        <w:pStyle w:val="30"/>
      </w:pPr>
      <w:bookmarkStart w:id="1637" w:name="_Toc447042907"/>
      <w:bookmarkStart w:id="1638" w:name="_Toc457493667"/>
      <w:bookmarkStart w:id="1639" w:name="_Toc459976766"/>
      <w:bookmarkStart w:id="1640" w:name="_Toc470163949"/>
      <w:bookmarkStart w:id="1641" w:name="_Toc470164531"/>
      <w:bookmarkStart w:id="1642" w:name="_Toc475715140"/>
      <w:bookmarkStart w:id="1643" w:name="_Toc479348942"/>
      <w:bookmarkStart w:id="1644" w:name="_Toc484070390"/>
      <w:bookmarkStart w:id="1645" w:name="_Toc7525647"/>
      <w:r w:rsidRPr="00357143">
        <w:rPr>
          <w:rFonts w:hint="eastAsia"/>
        </w:rPr>
        <w:t>9.2.0</w:t>
      </w:r>
      <w:r w:rsidRPr="00357143">
        <w:rPr>
          <w:rFonts w:hint="eastAsia"/>
        </w:rPr>
        <w:tab/>
        <w:t>Overview</w:t>
      </w:r>
      <w:bookmarkEnd w:id="1637"/>
      <w:bookmarkEnd w:id="1638"/>
      <w:bookmarkEnd w:id="1639"/>
      <w:bookmarkEnd w:id="1640"/>
      <w:bookmarkEnd w:id="1641"/>
      <w:bookmarkEnd w:id="1642"/>
      <w:bookmarkEnd w:id="1643"/>
      <w:bookmarkEnd w:id="1644"/>
      <w:bookmarkEnd w:id="1645"/>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6" w:name="_Toc445302685"/>
      <w:bookmarkStart w:id="1647" w:name="_Toc445389852"/>
      <w:bookmarkStart w:id="1648" w:name="_Toc447042908"/>
      <w:bookmarkStart w:id="1649" w:name="_Toc457493668"/>
      <w:bookmarkStart w:id="1650" w:name="_Toc459976767"/>
      <w:bookmarkStart w:id="1651" w:name="_Toc470163950"/>
      <w:bookmarkStart w:id="1652" w:name="_Toc470164532"/>
      <w:bookmarkStart w:id="1653" w:name="_Toc475715141"/>
      <w:bookmarkStart w:id="1654" w:name="_Toc479348943"/>
      <w:bookmarkStart w:id="1655" w:name="_Toc484070391"/>
      <w:bookmarkStart w:id="1656" w:name="_Toc7525648"/>
      <w:r w:rsidRPr="00357143">
        <w:t>9.2.1</w:t>
      </w:r>
      <w:r w:rsidRPr="00357143">
        <w:tab/>
      </w:r>
      <w:r w:rsidR="00C46764" w:rsidRPr="00357143">
        <w:t>Normal Resources</w:t>
      </w:r>
      <w:bookmarkEnd w:id="1646"/>
      <w:bookmarkEnd w:id="1647"/>
      <w:bookmarkEnd w:id="1648"/>
      <w:bookmarkEnd w:id="1649"/>
      <w:bookmarkEnd w:id="1650"/>
      <w:bookmarkEnd w:id="1651"/>
      <w:bookmarkEnd w:id="1652"/>
      <w:bookmarkEnd w:id="1653"/>
      <w:bookmarkEnd w:id="1654"/>
      <w:bookmarkEnd w:id="1655"/>
      <w:bookmarkEnd w:id="1656"/>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7" w:name="_Toc445302686"/>
      <w:bookmarkStart w:id="1658" w:name="_Toc445389853"/>
      <w:bookmarkStart w:id="1659" w:name="_Toc447042909"/>
      <w:bookmarkStart w:id="1660" w:name="_Toc457493669"/>
      <w:bookmarkStart w:id="1661" w:name="_Toc459976768"/>
      <w:bookmarkStart w:id="1662" w:name="_Toc470163951"/>
      <w:bookmarkStart w:id="1663" w:name="_Toc470164533"/>
      <w:bookmarkStart w:id="1664" w:name="_Toc475715142"/>
      <w:bookmarkStart w:id="1665" w:name="_Toc479348944"/>
      <w:bookmarkStart w:id="1666" w:name="_Toc484070392"/>
      <w:bookmarkStart w:id="1667" w:name="_Toc7525649"/>
      <w:r w:rsidRPr="00357143">
        <w:t>9.2.2</w:t>
      </w:r>
      <w:r w:rsidRPr="00357143">
        <w:tab/>
      </w:r>
      <w:r w:rsidR="00501A37" w:rsidRPr="00357143">
        <w:t>Virtual R</w:t>
      </w:r>
      <w:r w:rsidR="00717EE8" w:rsidRPr="00357143">
        <w:t>esources</w:t>
      </w:r>
      <w:bookmarkEnd w:id="1657"/>
      <w:bookmarkEnd w:id="1658"/>
      <w:bookmarkEnd w:id="1659"/>
      <w:bookmarkEnd w:id="1660"/>
      <w:bookmarkEnd w:id="1661"/>
      <w:bookmarkEnd w:id="1662"/>
      <w:bookmarkEnd w:id="1663"/>
      <w:bookmarkEnd w:id="1664"/>
      <w:bookmarkEnd w:id="1665"/>
      <w:bookmarkEnd w:id="1666"/>
      <w:bookmarkEnd w:id="1667"/>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8" w:name="_Toc445302687"/>
      <w:bookmarkStart w:id="1669" w:name="_Toc445389854"/>
      <w:bookmarkStart w:id="1670" w:name="_Toc447042910"/>
      <w:bookmarkStart w:id="1671" w:name="_Toc457493670"/>
      <w:bookmarkStart w:id="1672" w:name="_Toc459976769"/>
      <w:bookmarkStart w:id="1673" w:name="_Toc470163952"/>
      <w:bookmarkStart w:id="1674" w:name="_Toc470164534"/>
      <w:bookmarkStart w:id="1675" w:name="_Toc475715143"/>
      <w:bookmarkStart w:id="1676" w:name="_Toc479348945"/>
      <w:bookmarkStart w:id="1677" w:name="_Toc484070393"/>
      <w:bookmarkStart w:id="1678" w:name="_Toc7525650"/>
      <w:r w:rsidRPr="00357143">
        <w:t>9.2.3</w:t>
      </w:r>
      <w:r w:rsidRPr="00357143">
        <w:tab/>
      </w:r>
      <w:r w:rsidR="00426BFB" w:rsidRPr="00357143">
        <w:t>Announced</w:t>
      </w:r>
      <w:r w:rsidRPr="00357143">
        <w:t xml:space="preserve"> Resource</w:t>
      </w:r>
      <w:r w:rsidR="00FA3F8A" w:rsidRPr="00357143">
        <w:t>s</w:t>
      </w:r>
      <w:bookmarkEnd w:id="1668"/>
      <w:bookmarkEnd w:id="1669"/>
      <w:bookmarkEnd w:id="1670"/>
      <w:bookmarkEnd w:id="1671"/>
      <w:bookmarkEnd w:id="1672"/>
      <w:bookmarkEnd w:id="1673"/>
      <w:bookmarkEnd w:id="1674"/>
      <w:bookmarkEnd w:id="1675"/>
      <w:bookmarkEnd w:id="1676"/>
      <w:bookmarkEnd w:id="1677"/>
      <w:bookmarkEnd w:id="1678"/>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79" w:name="_Toc445302688"/>
      <w:bookmarkStart w:id="1680" w:name="_Toc445389855"/>
      <w:bookmarkStart w:id="1681" w:name="_Toc447042911"/>
      <w:bookmarkStart w:id="1682" w:name="_Toc457493671"/>
      <w:bookmarkStart w:id="1683" w:name="_Toc459976770"/>
      <w:bookmarkStart w:id="1684" w:name="_Toc470163953"/>
      <w:bookmarkStart w:id="1685" w:name="_Toc470164535"/>
      <w:bookmarkStart w:id="1686" w:name="_Toc475715144"/>
      <w:bookmarkStart w:id="1687" w:name="_Toc479348946"/>
      <w:bookmarkStart w:id="1688" w:name="_Toc484070394"/>
      <w:bookmarkStart w:id="1689" w:name="_Toc7525651"/>
      <w:r w:rsidRPr="00357143">
        <w:lastRenderedPageBreak/>
        <w:t>9.3</w:t>
      </w:r>
      <w:r w:rsidRPr="00357143">
        <w:tab/>
        <w:t>Resource Addressing</w:t>
      </w:r>
      <w:bookmarkEnd w:id="1679"/>
      <w:bookmarkEnd w:id="1680"/>
      <w:bookmarkEnd w:id="1681"/>
      <w:bookmarkEnd w:id="1682"/>
      <w:bookmarkEnd w:id="1683"/>
      <w:bookmarkEnd w:id="1684"/>
      <w:bookmarkEnd w:id="1685"/>
      <w:bookmarkEnd w:id="1686"/>
      <w:bookmarkEnd w:id="1687"/>
      <w:bookmarkEnd w:id="1688"/>
      <w:bookmarkEnd w:id="1689"/>
    </w:p>
    <w:p w14:paraId="0BDF7AC5" w14:textId="77777777" w:rsidR="004E0E4A" w:rsidRPr="00357143" w:rsidRDefault="004E0E4A" w:rsidP="004E0E4A">
      <w:pPr>
        <w:pStyle w:val="30"/>
      </w:pPr>
      <w:bookmarkStart w:id="1690" w:name="_Toc445302689"/>
      <w:bookmarkStart w:id="1691" w:name="_Toc445389856"/>
      <w:bookmarkStart w:id="1692" w:name="_Toc447042912"/>
      <w:bookmarkStart w:id="1693" w:name="_Toc457493672"/>
      <w:bookmarkStart w:id="1694" w:name="_Toc459976771"/>
      <w:bookmarkStart w:id="1695" w:name="_Toc470163954"/>
      <w:bookmarkStart w:id="1696" w:name="_Toc470164536"/>
      <w:bookmarkStart w:id="1697" w:name="_Toc475715145"/>
      <w:bookmarkStart w:id="1698" w:name="_Toc479348947"/>
      <w:bookmarkStart w:id="1699" w:name="_Toc484070395"/>
      <w:bookmarkStart w:id="1700" w:name="_Toc7525652"/>
      <w:r w:rsidRPr="00357143">
        <w:t>9.3.1</w:t>
      </w:r>
      <w:r w:rsidR="00E65D0A" w:rsidRPr="00357143">
        <w:tab/>
      </w:r>
      <w:r w:rsidRPr="00357143">
        <w:t xml:space="preserve">Generic </w:t>
      </w:r>
      <w:r w:rsidR="00A90BB6" w:rsidRPr="00357143">
        <w:t>P</w:t>
      </w:r>
      <w:r w:rsidRPr="00357143">
        <w:t>rinciples</w:t>
      </w:r>
      <w:bookmarkEnd w:id="1690"/>
      <w:bookmarkEnd w:id="1691"/>
      <w:bookmarkEnd w:id="1692"/>
      <w:bookmarkEnd w:id="1693"/>
      <w:bookmarkEnd w:id="1694"/>
      <w:bookmarkEnd w:id="1695"/>
      <w:bookmarkEnd w:id="1696"/>
      <w:bookmarkEnd w:id="1697"/>
      <w:bookmarkEnd w:id="1698"/>
      <w:bookmarkEnd w:id="1699"/>
      <w:bookmarkEnd w:id="1700"/>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701" w:name="_Toc445302690"/>
      <w:bookmarkStart w:id="1702" w:name="_Toc445389857"/>
      <w:bookmarkStart w:id="1703" w:name="_Toc447042913"/>
      <w:bookmarkStart w:id="1704" w:name="_Toc457493673"/>
      <w:bookmarkStart w:id="1705" w:name="_Toc459976772"/>
      <w:bookmarkStart w:id="1706" w:name="_Toc470163955"/>
      <w:bookmarkStart w:id="1707" w:name="_Toc470164537"/>
      <w:bookmarkStart w:id="1708" w:name="_Toc475715146"/>
      <w:bookmarkStart w:id="1709" w:name="_Toc479348948"/>
      <w:bookmarkStart w:id="1710" w:name="_Toc484070396"/>
      <w:bookmarkStart w:id="1711" w:name="_Toc7525653"/>
      <w:r w:rsidRPr="00357143">
        <w:t>9.3.2</w:t>
      </w:r>
      <w:r w:rsidRPr="00357143">
        <w:tab/>
        <w:t>Addressing an Application Entity</w:t>
      </w:r>
      <w:bookmarkEnd w:id="1701"/>
      <w:bookmarkEnd w:id="1702"/>
      <w:bookmarkEnd w:id="1703"/>
      <w:bookmarkEnd w:id="1704"/>
      <w:bookmarkEnd w:id="1705"/>
      <w:bookmarkEnd w:id="1706"/>
      <w:bookmarkEnd w:id="1707"/>
      <w:bookmarkEnd w:id="1708"/>
      <w:bookmarkEnd w:id="1709"/>
      <w:bookmarkEnd w:id="1710"/>
      <w:bookmarkEnd w:id="1711"/>
    </w:p>
    <w:p w14:paraId="3408D4DB" w14:textId="77777777" w:rsidR="007C04B1" w:rsidRPr="00357143" w:rsidRDefault="007C04B1" w:rsidP="007C04B1">
      <w:pPr>
        <w:pStyle w:val="40"/>
      </w:pPr>
      <w:bookmarkStart w:id="1712" w:name="_Toc445302691"/>
      <w:bookmarkStart w:id="1713" w:name="_Toc445389858"/>
      <w:bookmarkStart w:id="1714" w:name="_Toc447042914"/>
      <w:bookmarkStart w:id="1715" w:name="_Toc457493674"/>
      <w:bookmarkStart w:id="1716" w:name="_Toc459976773"/>
      <w:bookmarkStart w:id="1717" w:name="_Toc470163956"/>
      <w:bookmarkStart w:id="1718" w:name="_Toc470164538"/>
      <w:bookmarkStart w:id="1719" w:name="_Toc475715147"/>
      <w:bookmarkStart w:id="1720" w:name="_Toc479348949"/>
      <w:bookmarkStart w:id="1721" w:name="_Toc484070397"/>
      <w:bookmarkStart w:id="1722" w:name="_Toc7525654"/>
      <w:r w:rsidRPr="00357143">
        <w:t>9.3.2.1</w:t>
      </w:r>
      <w:r w:rsidRPr="00357143">
        <w:tab/>
        <w:t>Application Entity Addressing</w:t>
      </w:r>
      <w:bookmarkEnd w:id="1712"/>
      <w:bookmarkEnd w:id="1713"/>
      <w:bookmarkEnd w:id="1714"/>
      <w:bookmarkEnd w:id="1715"/>
      <w:bookmarkEnd w:id="1716"/>
      <w:bookmarkEnd w:id="1717"/>
      <w:bookmarkEnd w:id="1718"/>
      <w:bookmarkEnd w:id="1719"/>
      <w:bookmarkEnd w:id="1720"/>
      <w:bookmarkEnd w:id="1721"/>
      <w:bookmarkEnd w:id="1722"/>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3" w:name="_Toc445302692"/>
      <w:bookmarkStart w:id="1724" w:name="_Toc445389859"/>
      <w:bookmarkStart w:id="1725" w:name="_Toc447042915"/>
      <w:bookmarkStart w:id="1726" w:name="_Toc457493675"/>
      <w:bookmarkStart w:id="1727" w:name="_Toc459976774"/>
      <w:bookmarkStart w:id="1728" w:name="_Toc470163957"/>
      <w:bookmarkStart w:id="1729" w:name="_Toc470164539"/>
      <w:bookmarkStart w:id="1730" w:name="_Toc475715148"/>
      <w:bookmarkStart w:id="1731" w:name="_Toc479348950"/>
      <w:bookmarkStart w:id="1732" w:name="_Toc484070398"/>
      <w:bookmarkStart w:id="1733" w:name="_Toc7525655"/>
      <w:r w:rsidRPr="00357143">
        <w:lastRenderedPageBreak/>
        <w:t>9.3.2</w:t>
      </w:r>
      <w:r w:rsidR="007C04B1" w:rsidRPr="00357143">
        <w:t>.2</w:t>
      </w:r>
      <w:r w:rsidRPr="00357143">
        <w:tab/>
        <w:t>Application Entity Reachability</w:t>
      </w:r>
      <w:bookmarkEnd w:id="1723"/>
      <w:bookmarkEnd w:id="1724"/>
      <w:bookmarkEnd w:id="1725"/>
      <w:bookmarkEnd w:id="1726"/>
      <w:bookmarkEnd w:id="1727"/>
      <w:bookmarkEnd w:id="1728"/>
      <w:bookmarkEnd w:id="1729"/>
      <w:bookmarkEnd w:id="1730"/>
      <w:bookmarkEnd w:id="1731"/>
      <w:bookmarkEnd w:id="1732"/>
      <w:bookmarkEnd w:id="1733"/>
    </w:p>
    <w:p w14:paraId="42877A9F" w14:textId="77777777" w:rsidR="000E3187" w:rsidRPr="00357143" w:rsidRDefault="000E3187" w:rsidP="007C04B1">
      <w:pPr>
        <w:pStyle w:val="50"/>
      </w:pPr>
      <w:bookmarkStart w:id="1734" w:name="_Toc445302693"/>
      <w:bookmarkStart w:id="1735" w:name="_Toc445389860"/>
      <w:bookmarkStart w:id="1736" w:name="_Toc447042916"/>
      <w:bookmarkStart w:id="1737" w:name="_Toc457493676"/>
      <w:bookmarkStart w:id="1738" w:name="_Toc459976775"/>
      <w:bookmarkStart w:id="1739" w:name="_Toc470163958"/>
      <w:bookmarkStart w:id="1740" w:name="_Toc470164540"/>
      <w:bookmarkStart w:id="1741" w:name="_Toc475715149"/>
      <w:bookmarkStart w:id="1742" w:name="_Toc479348951"/>
      <w:bookmarkStart w:id="1743" w:name="_Toc484070399"/>
      <w:bookmarkStart w:id="1744" w:name="_Toc7525656"/>
      <w:r w:rsidRPr="00357143">
        <w:t>9</w:t>
      </w:r>
      <w:r w:rsidR="007C04B1" w:rsidRPr="00357143">
        <w:t>.3.2.2.1</w:t>
      </w:r>
      <w:r w:rsidRPr="00357143">
        <w:tab/>
        <w:t>CSE Point of Access (CSE-PoA)</w:t>
      </w:r>
      <w:bookmarkEnd w:id="1734"/>
      <w:bookmarkEnd w:id="1735"/>
      <w:bookmarkEnd w:id="1736"/>
      <w:bookmarkEnd w:id="1737"/>
      <w:bookmarkEnd w:id="1738"/>
      <w:bookmarkEnd w:id="1739"/>
      <w:bookmarkEnd w:id="1740"/>
      <w:bookmarkEnd w:id="1741"/>
      <w:bookmarkEnd w:id="1742"/>
      <w:bookmarkEnd w:id="1743"/>
      <w:bookmarkEnd w:id="1744"/>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5" w:name="_Toc445302694"/>
      <w:bookmarkStart w:id="1746" w:name="_Toc445389861"/>
      <w:bookmarkStart w:id="1747" w:name="_Toc447042917"/>
      <w:bookmarkStart w:id="1748" w:name="_Toc457493677"/>
      <w:bookmarkStart w:id="1749" w:name="_Toc459976776"/>
      <w:bookmarkStart w:id="1750" w:name="_Toc470163959"/>
      <w:bookmarkStart w:id="1751" w:name="_Toc470164541"/>
      <w:bookmarkStart w:id="1752" w:name="_Toc475715150"/>
      <w:bookmarkStart w:id="1753" w:name="_Toc479348952"/>
      <w:bookmarkStart w:id="1754" w:name="_Toc484070400"/>
      <w:bookmarkStart w:id="1755" w:name="_Toc7525657"/>
      <w:r w:rsidRPr="00357143">
        <w:t>9.3.2.</w:t>
      </w:r>
      <w:r w:rsidR="007C04B1" w:rsidRPr="00357143">
        <w:t>2.</w:t>
      </w:r>
      <w:r w:rsidRPr="00357143">
        <w:t>2</w:t>
      </w:r>
      <w:r w:rsidRPr="00357143">
        <w:tab/>
        <w:t>Locating Application Entities</w:t>
      </w:r>
      <w:bookmarkEnd w:id="1745"/>
      <w:bookmarkEnd w:id="1746"/>
      <w:bookmarkEnd w:id="1747"/>
      <w:bookmarkEnd w:id="1748"/>
      <w:bookmarkEnd w:id="1749"/>
      <w:bookmarkEnd w:id="1750"/>
      <w:bookmarkEnd w:id="1751"/>
      <w:bookmarkEnd w:id="1752"/>
      <w:bookmarkEnd w:id="1753"/>
      <w:bookmarkEnd w:id="1754"/>
      <w:bookmarkEnd w:id="1755"/>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6" w:name="_Toc445302695"/>
      <w:bookmarkStart w:id="1757" w:name="_Toc445389862"/>
      <w:bookmarkStart w:id="1758" w:name="_Toc447042918"/>
      <w:bookmarkStart w:id="1759" w:name="_Toc457493678"/>
      <w:bookmarkStart w:id="1760" w:name="_Toc459976777"/>
      <w:bookmarkStart w:id="1761" w:name="_Toc470163960"/>
      <w:bookmarkStart w:id="1762" w:name="_Toc470164542"/>
      <w:bookmarkStart w:id="1763" w:name="_Toc475715151"/>
      <w:bookmarkStart w:id="1764" w:name="_Toc479348953"/>
      <w:bookmarkStart w:id="1765" w:name="_Toc484070401"/>
      <w:bookmarkStart w:id="1766" w:name="_Toc7525658"/>
      <w:r w:rsidRPr="00357143">
        <w:t>9.3.2.</w:t>
      </w:r>
      <w:r w:rsidR="007C04B1" w:rsidRPr="00357143">
        <w:t>2.</w:t>
      </w:r>
      <w:r w:rsidRPr="00357143">
        <w:t>3</w:t>
      </w:r>
      <w:r w:rsidRPr="00357143">
        <w:tab/>
        <w:t>Usage of CSE-PoA by the M2M System</w:t>
      </w:r>
      <w:bookmarkEnd w:id="1756"/>
      <w:bookmarkEnd w:id="1757"/>
      <w:bookmarkEnd w:id="1758"/>
      <w:bookmarkEnd w:id="1759"/>
      <w:bookmarkEnd w:id="1760"/>
      <w:bookmarkEnd w:id="1761"/>
      <w:bookmarkEnd w:id="1762"/>
      <w:bookmarkEnd w:id="1763"/>
      <w:bookmarkEnd w:id="1764"/>
      <w:bookmarkEnd w:id="1765"/>
      <w:bookmarkEnd w:id="1766"/>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7" w:name="_Toc445302698"/>
      <w:bookmarkStart w:id="1768" w:name="_Toc445389865"/>
      <w:bookmarkStart w:id="1769" w:name="_Toc447042921"/>
      <w:bookmarkStart w:id="1770" w:name="_Toc457493681"/>
      <w:bookmarkStart w:id="1771" w:name="_Toc459976780"/>
      <w:bookmarkStart w:id="1772" w:name="_Toc470163961"/>
      <w:bookmarkStart w:id="1773" w:name="_Toc470164543"/>
      <w:bookmarkStart w:id="1774" w:name="_Toc475715152"/>
      <w:bookmarkStart w:id="1775" w:name="_Toc479348954"/>
      <w:bookmarkStart w:id="1776" w:name="_Toc484070402"/>
      <w:bookmarkStart w:id="1777" w:name="_Toc7525659"/>
      <w:r w:rsidRPr="00357143">
        <w:lastRenderedPageBreak/>
        <w:t>9.4</w:t>
      </w:r>
      <w:r w:rsidRPr="00357143">
        <w:tab/>
        <w:t>Resource Structure</w:t>
      </w:r>
      <w:bookmarkEnd w:id="1767"/>
      <w:bookmarkEnd w:id="1768"/>
      <w:bookmarkEnd w:id="1769"/>
      <w:bookmarkEnd w:id="1770"/>
      <w:bookmarkEnd w:id="1771"/>
      <w:bookmarkEnd w:id="1772"/>
      <w:bookmarkEnd w:id="1773"/>
      <w:bookmarkEnd w:id="1774"/>
      <w:bookmarkEnd w:id="1775"/>
      <w:bookmarkEnd w:id="1776"/>
      <w:bookmarkEnd w:id="1777"/>
    </w:p>
    <w:p w14:paraId="2BFC8BD7" w14:textId="77777777" w:rsidR="00C83FAA" w:rsidRPr="00357143" w:rsidRDefault="005C33CC" w:rsidP="00EB7810">
      <w:pPr>
        <w:pStyle w:val="30"/>
      </w:pPr>
      <w:bookmarkStart w:id="1778" w:name="_Toc445302699"/>
      <w:bookmarkStart w:id="1779" w:name="_Toc445389866"/>
      <w:bookmarkStart w:id="1780" w:name="_Toc447042922"/>
      <w:bookmarkStart w:id="1781" w:name="_Toc457493682"/>
      <w:bookmarkStart w:id="1782" w:name="_Toc459976781"/>
      <w:bookmarkStart w:id="1783" w:name="_Toc470163962"/>
      <w:bookmarkStart w:id="1784" w:name="_Toc470164544"/>
      <w:bookmarkStart w:id="1785" w:name="_Toc475715153"/>
      <w:bookmarkStart w:id="1786" w:name="_Toc479348955"/>
      <w:bookmarkStart w:id="1787" w:name="_Toc484070403"/>
      <w:bookmarkStart w:id="1788" w:name="_Toc752566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8"/>
      <w:bookmarkEnd w:id="1779"/>
      <w:bookmarkEnd w:id="1780"/>
      <w:bookmarkEnd w:id="1781"/>
      <w:bookmarkEnd w:id="1782"/>
      <w:bookmarkEnd w:id="1783"/>
      <w:bookmarkEnd w:id="1784"/>
      <w:bookmarkEnd w:id="1785"/>
      <w:bookmarkEnd w:id="1786"/>
      <w:bookmarkEnd w:id="1787"/>
      <w:bookmarkEnd w:id="1788"/>
    </w:p>
    <w:p w14:paraId="128D7F44" w14:textId="77777777" w:rsidR="00751EE7" w:rsidRPr="00357143" w:rsidRDefault="00C83FAA" w:rsidP="008A4324">
      <w:pPr>
        <w:pStyle w:val="FL"/>
      </w:pPr>
      <w:r w:rsidRPr="00357143">
        <w:object w:dxaOrig="6313" w:dyaOrig="4118" w14:anchorId="62F13303">
          <v:shape id="_x0000_i1045" type="#_x0000_t75" style="width:317pt;height:202.05pt" o:ole="">
            <v:imagedata r:id="rId52" o:title=""/>
          </v:shape>
          <o:OLEObject Type="Embed" ProgID="Visio.Drawing.11" ShapeID="_x0000_i1045" DrawAspect="Content" ObjectID="_1621682347"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89" w:name="_Toc445302700"/>
      <w:bookmarkStart w:id="1790" w:name="_Toc445389867"/>
      <w:bookmarkStart w:id="1791" w:name="_Toc447042923"/>
      <w:bookmarkStart w:id="1792" w:name="_Toc457493683"/>
      <w:bookmarkStart w:id="1793" w:name="_Toc459976782"/>
      <w:bookmarkStart w:id="1794" w:name="_Toc470163963"/>
      <w:bookmarkStart w:id="1795" w:name="_Toc470164545"/>
      <w:bookmarkStart w:id="1796" w:name="_Toc475715154"/>
      <w:bookmarkStart w:id="1797" w:name="_Toc479348956"/>
      <w:bookmarkStart w:id="1798" w:name="_Toc484070404"/>
      <w:bookmarkStart w:id="1799" w:name="_Toc7525661"/>
      <w:r w:rsidRPr="00357143">
        <w:lastRenderedPageBreak/>
        <w:t>9.4.2</w:t>
      </w:r>
      <w:r w:rsidR="00A911C2" w:rsidRPr="00357143">
        <w:tab/>
      </w:r>
      <w:r w:rsidRPr="00357143">
        <w:t xml:space="preserve">Link </w:t>
      </w:r>
      <w:r w:rsidR="0034450F" w:rsidRPr="00357143">
        <w:t>Relations</w:t>
      </w:r>
      <w:bookmarkEnd w:id="1789"/>
      <w:bookmarkEnd w:id="1790"/>
      <w:bookmarkEnd w:id="1791"/>
      <w:bookmarkEnd w:id="1792"/>
      <w:bookmarkEnd w:id="1793"/>
      <w:bookmarkEnd w:id="1794"/>
      <w:bookmarkEnd w:id="1795"/>
      <w:bookmarkEnd w:id="1796"/>
      <w:bookmarkEnd w:id="1797"/>
      <w:bookmarkEnd w:id="1798"/>
      <w:bookmarkEnd w:id="1799"/>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0" w:name="_Toc445302701"/>
      <w:bookmarkStart w:id="1801" w:name="_Toc445389868"/>
      <w:bookmarkStart w:id="1802" w:name="_Toc447042924"/>
      <w:bookmarkStart w:id="1803" w:name="_Toc457493684"/>
      <w:bookmarkStart w:id="1804" w:name="_Toc459976783"/>
      <w:bookmarkStart w:id="1805" w:name="_Toc470163964"/>
      <w:bookmarkStart w:id="1806" w:name="_Toc470164546"/>
      <w:bookmarkStart w:id="1807" w:name="_Toc475715155"/>
      <w:bookmarkStart w:id="1808" w:name="_Toc479348957"/>
      <w:bookmarkStart w:id="1809" w:name="_Toc484070405"/>
      <w:bookmarkStart w:id="1810" w:name="_Toc752566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0"/>
      <w:bookmarkEnd w:id="1801"/>
      <w:bookmarkEnd w:id="1802"/>
      <w:bookmarkEnd w:id="1803"/>
      <w:bookmarkEnd w:id="1804"/>
      <w:bookmarkEnd w:id="1805"/>
      <w:bookmarkEnd w:id="1806"/>
      <w:bookmarkEnd w:id="1807"/>
      <w:bookmarkEnd w:id="1808"/>
      <w:bookmarkEnd w:id="1809"/>
      <w:bookmarkEnd w:id="1810"/>
    </w:p>
    <w:p w14:paraId="503FDAB0" w14:textId="77777777" w:rsidR="00E10097" w:rsidRPr="00357143" w:rsidRDefault="00E10097" w:rsidP="00E10097">
      <w:pPr>
        <w:pStyle w:val="30"/>
      </w:pPr>
      <w:bookmarkStart w:id="1811" w:name="_Toc447042925"/>
      <w:bookmarkStart w:id="1812" w:name="_Toc457493685"/>
      <w:bookmarkStart w:id="1813" w:name="_Toc459976784"/>
      <w:bookmarkStart w:id="1814" w:name="_Toc470163965"/>
      <w:bookmarkStart w:id="1815" w:name="_Toc470164547"/>
      <w:bookmarkStart w:id="1816" w:name="_Toc475715156"/>
      <w:bookmarkStart w:id="1817" w:name="_Toc479348958"/>
      <w:bookmarkStart w:id="1818" w:name="_Toc484070406"/>
      <w:bookmarkStart w:id="1819" w:name="_Toc7525663"/>
      <w:r w:rsidRPr="00357143">
        <w:rPr>
          <w:rFonts w:hint="eastAsia"/>
        </w:rPr>
        <w:t>9.5.0</w:t>
      </w:r>
      <w:r w:rsidRPr="00357143">
        <w:rPr>
          <w:rFonts w:hint="eastAsia"/>
        </w:rPr>
        <w:tab/>
        <w:t>Overview</w:t>
      </w:r>
      <w:bookmarkEnd w:id="1811"/>
      <w:bookmarkEnd w:id="1812"/>
      <w:bookmarkEnd w:id="1813"/>
      <w:bookmarkEnd w:id="1814"/>
      <w:bookmarkEnd w:id="1815"/>
      <w:bookmarkEnd w:id="1816"/>
      <w:bookmarkEnd w:id="1817"/>
      <w:bookmarkEnd w:id="1818"/>
      <w:bookmarkEnd w:id="1819"/>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4" o:title=""/>
          </v:shape>
          <o:OLEObject Type="Embed" ProgID="Visio.Drawing.11" ShapeID="_x0000_i1046" DrawAspect="Content" ObjectID="_1621682348"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0" w:name="_Toc445302702"/>
      <w:bookmarkStart w:id="1821" w:name="_Toc445389869"/>
      <w:bookmarkStart w:id="1822" w:name="_Toc447042926"/>
      <w:bookmarkStart w:id="1823" w:name="_Toc457493686"/>
      <w:bookmarkStart w:id="1824" w:name="_Toc459976785"/>
      <w:bookmarkStart w:id="1825" w:name="_Toc470163966"/>
      <w:bookmarkStart w:id="1826" w:name="_Toc470164548"/>
      <w:bookmarkStart w:id="1827" w:name="_Toc475715157"/>
      <w:bookmarkStart w:id="1828" w:name="_Toc479348959"/>
      <w:bookmarkStart w:id="1829" w:name="_Toc484070407"/>
      <w:bookmarkStart w:id="1830" w:name="_Toc7525664"/>
      <w:r w:rsidRPr="00357143">
        <w:t>9.5.</w:t>
      </w:r>
      <w:r w:rsidR="00FD02AF" w:rsidRPr="00357143">
        <w:t>1</w:t>
      </w:r>
      <w:r w:rsidRPr="00357143">
        <w:tab/>
        <w:t>Handling of Unsupported Resources/Attributes/Sub-resources within the M2M System</w:t>
      </w:r>
      <w:bookmarkEnd w:id="1820"/>
      <w:bookmarkEnd w:id="1821"/>
      <w:bookmarkEnd w:id="1822"/>
      <w:bookmarkEnd w:id="1823"/>
      <w:bookmarkEnd w:id="1824"/>
      <w:bookmarkEnd w:id="1825"/>
      <w:bookmarkEnd w:id="1826"/>
      <w:bookmarkEnd w:id="1827"/>
      <w:bookmarkEnd w:id="1828"/>
      <w:bookmarkEnd w:id="1829"/>
      <w:bookmarkEnd w:id="1830"/>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1" w:name="_Toc445302703"/>
      <w:bookmarkStart w:id="1832" w:name="_Toc445389870"/>
      <w:bookmarkStart w:id="1833" w:name="_Toc447042927"/>
      <w:bookmarkStart w:id="1834" w:name="_Toc457493687"/>
      <w:bookmarkStart w:id="1835" w:name="_Toc459976786"/>
      <w:bookmarkStart w:id="1836" w:name="_Toc470163967"/>
      <w:bookmarkStart w:id="1837" w:name="_Toc470164549"/>
      <w:bookmarkStart w:id="1838" w:name="_Toc475715158"/>
      <w:bookmarkStart w:id="1839" w:name="_Toc479348960"/>
      <w:bookmarkStart w:id="1840" w:name="_Toc484070408"/>
      <w:bookmarkStart w:id="1841" w:name="_Toc7525665"/>
      <w:r w:rsidRPr="00357143">
        <w:t>9</w:t>
      </w:r>
      <w:r w:rsidR="00A13AB6" w:rsidRPr="00357143">
        <w:t>.6</w:t>
      </w:r>
      <w:r w:rsidR="00A13AB6" w:rsidRPr="00357143">
        <w:tab/>
      </w:r>
      <w:r w:rsidR="00B0011D" w:rsidRPr="00357143">
        <w:t>Resource Types</w:t>
      </w:r>
      <w:bookmarkEnd w:id="1831"/>
      <w:bookmarkEnd w:id="1832"/>
      <w:bookmarkEnd w:id="1833"/>
      <w:bookmarkEnd w:id="1834"/>
      <w:bookmarkEnd w:id="1835"/>
      <w:bookmarkEnd w:id="1836"/>
      <w:bookmarkEnd w:id="1837"/>
      <w:bookmarkEnd w:id="1838"/>
      <w:bookmarkEnd w:id="1839"/>
      <w:bookmarkEnd w:id="1840"/>
      <w:bookmarkEnd w:id="1841"/>
    </w:p>
    <w:p w14:paraId="64AD6B45" w14:textId="77777777" w:rsidR="00CE3A07" w:rsidRPr="00357143" w:rsidRDefault="00CE3A07" w:rsidP="000B133A">
      <w:pPr>
        <w:pStyle w:val="30"/>
      </w:pPr>
      <w:bookmarkStart w:id="1842" w:name="_Toc445302704"/>
      <w:bookmarkStart w:id="1843" w:name="_Toc445389871"/>
      <w:bookmarkStart w:id="1844" w:name="_Toc447042928"/>
      <w:bookmarkStart w:id="1845" w:name="_Toc457493688"/>
      <w:bookmarkStart w:id="1846" w:name="_Toc459976787"/>
      <w:bookmarkStart w:id="1847" w:name="_Toc470163968"/>
      <w:bookmarkStart w:id="1848" w:name="_Toc470164550"/>
      <w:bookmarkStart w:id="1849" w:name="_Toc475715159"/>
      <w:bookmarkStart w:id="1850" w:name="_Toc479348961"/>
      <w:bookmarkStart w:id="1851" w:name="_Toc484070409"/>
      <w:bookmarkStart w:id="1852" w:name="_Toc7525666"/>
      <w:r w:rsidRPr="00357143">
        <w:t>9.6.</w:t>
      </w:r>
      <w:r w:rsidR="00E65D0A" w:rsidRPr="00357143">
        <w:t>1</w:t>
      </w:r>
      <w:r w:rsidR="00E65D0A" w:rsidRPr="00357143">
        <w:tab/>
      </w:r>
      <w:r w:rsidRPr="00357143">
        <w:t>Overview</w:t>
      </w:r>
      <w:bookmarkEnd w:id="1842"/>
      <w:bookmarkEnd w:id="1843"/>
      <w:bookmarkEnd w:id="1844"/>
      <w:bookmarkEnd w:id="1845"/>
      <w:bookmarkEnd w:id="1846"/>
      <w:bookmarkEnd w:id="1847"/>
      <w:bookmarkEnd w:id="1848"/>
      <w:bookmarkEnd w:id="1849"/>
      <w:bookmarkEnd w:id="1850"/>
      <w:bookmarkEnd w:id="1851"/>
      <w:bookmarkEnd w:id="1852"/>
    </w:p>
    <w:p w14:paraId="6BF9105A" w14:textId="77777777" w:rsidR="00CE3A07" w:rsidRPr="00357143" w:rsidRDefault="00CE3A07" w:rsidP="000B133A">
      <w:pPr>
        <w:pStyle w:val="40"/>
      </w:pPr>
      <w:bookmarkStart w:id="1853" w:name="_Toc445302705"/>
      <w:bookmarkStart w:id="1854" w:name="_Toc445389872"/>
      <w:bookmarkStart w:id="1855" w:name="_Toc447042929"/>
      <w:bookmarkStart w:id="1856" w:name="_Toc457493689"/>
      <w:bookmarkStart w:id="1857" w:name="_Toc459976788"/>
      <w:bookmarkStart w:id="1858" w:name="_Toc470163969"/>
      <w:bookmarkStart w:id="1859" w:name="_Toc470164551"/>
      <w:bookmarkStart w:id="1860" w:name="_Toc475715160"/>
      <w:bookmarkStart w:id="1861" w:name="_Toc479348962"/>
      <w:bookmarkStart w:id="1862" w:name="_Toc484070410"/>
      <w:bookmarkStart w:id="1863" w:name="_Toc7525667"/>
      <w:r w:rsidRPr="00357143">
        <w:t>9.6.1.1</w:t>
      </w:r>
      <w:r w:rsidR="00E65D0A" w:rsidRPr="00357143">
        <w:tab/>
      </w:r>
      <w:r w:rsidRPr="00357143">
        <w:t>Resource Type Summary</w:t>
      </w:r>
      <w:bookmarkEnd w:id="1853"/>
      <w:bookmarkEnd w:id="1854"/>
      <w:bookmarkEnd w:id="1855"/>
      <w:bookmarkEnd w:id="1856"/>
      <w:bookmarkEnd w:id="1857"/>
      <w:bookmarkEnd w:id="1858"/>
      <w:bookmarkEnd w:id="1859"/>
      <w:bookmarkEnd w:id="1860"/>
      <w:bookmarkEnd w:id="1861"/>
      <w:bookmarkEnd w:id="1862"/>
      <w:bookmarkEnd w:id="1863"/>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ins w:id="1864" w:author="邵伟翔10076515" w:date="2019-05-31T16:58:00Z">
              <w:r w:rsidR="00FF01F6">
                <w:rPr>
                  <w:rFonts w:cs="Arial"/>
                  <w:i/>
                  <w:szCs w:val="18"/>
                </w:rPr>
                <w:t>, transaction</w:t>
              </w:r>
            </w:ins>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5" w:name="_Toc445302706"/>
      <w:bookmarkStart w:id="1866" w:name="_Toc445389873"/>
      <w:bookmarkStart w:id="1867" w:name="_Toc447042930"/>
      <w:bookmarkStart w:id="1868" w:name="_Toc457493690"/>
      <w:bookmarkStart w:id="1869" w:name="_Toc459976789"/>
      <w:bookmarkStart w:id="1870" w:name="_Toc470163970"/>
      <w:bookmarkStart w:id="1871" w:name="_Toc470164552"/>
      <w:bookmarkStart w:id="1872" w:name="_Toc475715161"/>
      <w:bookmarkStart w:id="1873" w:name="_Toc479348963"/>
      <w:bookmarkStart w:id="1874" w:name="_Toc484070411"/>
      <w:bookmarkStart w:id="1875" w:name="_Toc7525668"/>
      <w:r w:rsidRPr="00357143">
        <w:lastRenderedPageBreak/>
        <w:t>9.6.1.2</w:t>
      </w:r>
      <w:r w:rsidRPr="00357143">
        <w:tab/>
        <w:t>Resource Type S</w:t>
      </w:r>
      <w:r w:rsidR="00452CA5" w:rsidRPr="00357143">
        <w:t>pecializations</w:t>
      </w:r>
      <w:bookmarkEnd w:id="1865"/>
      <w:bookmarkEnd w:id="1866"/>
      <w:bookmarkEnd w:id="1867"/>
      <w:bookmarkEnd w:id="1868"/>
      <w:bookmarkEnd w:id="1869"/>
      <w:bookmarkEnd w:id="1870"/>
      <w:bookmarkEnd w:id="1871"/>
      <w:bookmarkEnd w:id="1872"/>
      <w:bookmarkEnd w:id="1873"/>
      <w:bookmarkEnd w:id="1874"/>
      <w:bookmarkEnd w:id="1875"/>
    </w:p>
    <w:p w14:paraId="12D13C6B" w14:textId="77777777" w:rsidR="00CA62E1" w:rsidRPr="00357143" w:rsidRDefault="00CA62E1" w:rsidP="00CA62E1">
      <w:pPr>
        <w:pStyle w:val="50"/>
      </w:pPr>
      <w:bookmarkStart w:id="1876" w:name="_Toc445302707"/>
      <w:bookmarkStart w:id="1877" w:name="_Toc445389874"/>
      <w:bookmarkStart w:id="1878" w:name="_Toc447042931"/>
      <w:bookmarkStart w:id="1879" w:name="_Toc457493691"/>
      <w:bookmarkStart w:id="1880" w:name="_Toc459976790"/>
      <w:bookmarkStart w:id="1881" w:name="_Toc470163971"/>
      <w:bookmarkStart w:id="1882" w:name="_Toc470164553"/>
      <w:bookmarkStart w:id="1883" w:name="_Toc475715162"/>
      <w:bookmarkStart w:id="1884" w:name="_Toc479348964"/>
      <w:bookmarkStart w:id="1885" w:name="_Toc484070412"/>
      <w:bookmarkStart w:id="1886" w:name="_Toc7525669"/>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6"/>
      <w:bookmarkEnd w:id="1877"/>
      <w:bookmarkEnd w:id="1878"/>
      <w:bookmarkEnd w:id="1879"/>
      <w:bookmarkEnd w:id="1880"/>
      <w:bookmarkEnd w:id="1881"/>
      <w:bookmarkEnd w:id="1882"/>
      <w:bookmarkEnd w:id="1883"/>
      <w:bookmarkEnd w:id="1884"/>
      <w:bookmarkEnd w:id="1885"/>
      <w:bookmarkEnd w:id="188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7" w:name="OLE_LINK15"/>
            <w:bookmarkStart w:id="188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87"/>
      <w:bookmarkEnd w:id="188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89" w:name="_Toc445302708"/>
      <w:bookmarkStart w:id="1890" w:name="_Toc445389875"/>
      <w:bookmarkStart w:id="1891" w:name="_Toc447042932"/>
      <w:bookmarkStart w:id="1892" w:name="_Toc457493692"/>
      <w:bookmarkStart w:id="1893" w:name="_Toc459976791"/>
      <w:bookmarkStart w:id="1894" w:name="_Toc470163972"/>
      <w:bookmarkStart w:id="1895" w:name="_Toc470164554"/>
      <w:bookmarkStart w:id="1896" w:name="_Toc475715163"/>
      <w:bookmarkStart w:id="1897" w:name="_Toc479348965"/>
      <w:bookmarkStart w:id="1898" w:name="_Toc484070413"/>
      <w:bookmarkStart w:id="1899" w:name="_Toc7525670"/>
      <w:r w:rsidRPr="00357143">
        <w:t>9.6.1.2.2</w:t>
      </w:r>
      <w:r w:rsidRPr="00357143">
        <w:tab/>
        <w:t>Specializations of &lt;</w:t>
      </w:r>
      <w:r w:rsidRPr="00357143">
        <w:rPr>
          <w:i/>
        </w:rPr>
        <w:t>flexContainer</w:t>
      </w:r>
      <w:r w:rsidRPr="00357143">
        <w:t>&gt;</w:t>
      </w:r>
      <w:bookmarkEnd w:id="1889"/>
      <w:bookmarkEnd w:id="1890"/>
      <w:bookmarkEnd w:id="1891"/>
      <w:bookmarkEnd w:id="1892"/>
      <w:bookmarkEnd w:id="1893"/>
      <w:bookmarkEnd w:id="1894"/>
      <w:bookmarkEnd w:id="1895"/>
      <w:bookmarkEnd w:id="1896"/>
      <w:bookmarkEnd w:id="1897"/>
      <w:bookmarkEnd w:id="1898"/>
      <w:bookmarkEnd w:id="1899"/>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00" w:name="_Toc445302709"/>
      <w:bookmarkStart w:id="1901" w:name="_Toc445389876"/>
      <w:bookmarkStart w:id="1902" w:name="_Toc447042933"/>
      <w:bookmarkStart w:id="1903" w:name="_Toc457493693"/>
      <w:bookmarkStart w:id="1904" w:name="_Toc459976792"/>
      <w:bookmarkStart w:id="1905" w:name="_Toc470163973"/>
      <w:bookmarkStart w:id="1906" w:name="_Toc470164555"/>
      <w:bookmarkStart w:id="1907" w:name="_Toc475715164"/>
      <w:bookmarkStart w:id="1908" w:name="_Toc479348966"/>
      <w:bookmarkStart w:id="1909" w:name="_Toc484070414"/>
      <w:bookmarkStart w:id="1910" w:name="_Toc7525671"/>
      <w:r w:rsidRPr="00357143">
        <w:lastRenderedPageBreak/>
        <w:t>9.6.1</w:t>
      </w:r>
      <w:r w:rsidR="00B91ECD" w:rsidRPr="00357143">
        <w:t>.3</w:t>
      </w:r>
      <w:r w:rsidRPr="00357143">
        <w:tab/>
        <w:t>Common</w:t>
      </w:r>
      <w:r w:rsidR="004B54D3" w:rsidRPr="00357143">
        <w:t>ly Used</w:t>
      </w:r>
      <w:r w:rsidRPr="00357143">
        <w:t xml:space="preserve"> Attributes</w:t>
      </w:r>
      <w:bookmarkEnd w:id="1900"/>
      <w:bookmarkEnd w:id="1901"/>
      <w:bookmarkEnd w:id="1902"/>
      <w:bookmarkEnd w:id="1903"/>
      <w:bookmarkEnd w:id="1904"/>
      <w:bookmarkEnd w:id="1905"/>
      <w:bookmarkEnd w:id="1906"/>
      <w:bookmarkEnd w:id="1907"/>
      <w:bookmarkEnd w:id="1908"/>
      <w:bookmarkEnd w:id="1909"/>
      <w:bookmarkEnd w:id="1910"/>
    </w:p>
    <w:p w14:paraId="0DC6D6FA" w14:textId="77777777" w:rsidR="00E10097" w:rsidRPr="00357143" w:rsidRDefault="00E10097" w:rsidP="00E10097">
      <w:pPr>
        <w:pStyle w:val="50"/>
      </w:pPr>
      <w:bookmarkStart w:id="1911" w:name="_Toc447042934"/>
      <w:bookmarkStart w:id="1912" w:name="_Toc457493694"/>
      <w:bookmarkStart w:id="1913" w:name="_Toc459976793"/>
      <w:bookmarkStart w:id="1914" w:name="_Toc470163974"/>
      <w:bookmarkStart w:id="1915" w:name="_Toc470164556"/>
      <w:bookmarkStart w:id="1916" w:name="_Toc475715165"/>
      <w:bookmarkStart w:id="1917" w:name="_Toc479348967"/>
      <w:bookmarkStart w:id="1918" w:name="_Toc484070415"/>
      <w:bookmarkStart w:id="1919" w:name="_Toc7525672"/>
      <w:r w:rsidRPr="00357143">
        <w:rPr>
          <w:rFonts w:hint="eastAsia"/>
        </w:rPr>
        <w:t>9.6.1.3.0</w:t>
      </w:r>
      <w:r w:rsidRPr="00357143">
        <w:rPr>
          <w:rFonts w:hint="eastAsia"/>
        </w:rPr>
        <w:tab/>
        <w:t>Overview</w:t>
      </w:r>
      <w:bookmarkEnd w:id="1911"/>
      <w:bookmarkEnd w:id="1912"/>
      <w:bookmarkEnd w:id="1913"/>
      <w:bookmarkEnd w:id="1914"/>
      <w:bookmarkEnd w:id="1915"/>
      <w:bookmarkEnd w:id="1916"/>
      <w:bookmarkEnd w:id="1917"/>
      <w:bookmarkEnd w:id="1918"/>
      <w:bookmarkEnd w:id="1919"/>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20" w:name="_Toc445302710"/>
      <w:bookmarkStart w:id="1921" w:name="_Toc445389877"/>
      <w:bookmarkStart w:id="1922" w:name="_Toc447042935"/>
      <w:bookmarkStart w:id="1923" w:name="_Toc457493695"/>
      <w:bookmarkStart w:id="1924" w:name="_Toc459976794"/>
      <w:bookmarkStart w:id="1925" w:name="_Toc470163975"/>
      <w:bookmarkStart w:id="1926" w:name="_Toc470164557"/>
      <w:bookmarkStart w:id="1927" w:name="_Toc475715166"/>
      <w:bookmarkStart w:id="1928" w:name="_Toc479348968"/>
      <w:bookmarkStart w:id="1929" w:name="_Toc484070416"/>
      <w:bookmarkStart w:id="1930" w:name="_Toc7525673"/>
      <w:r w:rsidRPr="00357143">
        <w:t>9.6.1.3.1</w:t>
      </w:r>
      <w:r w:rsidRPr="00357143">
        <w:tab/>
        <w:t>Universal attributes</w:t>
      </w:r>
      <w:bookmarkEnd w:id="1920"/>
      <w:bookmarkEnd w:id="1921"/>
      <w:bookmarkEnd w:id="1922"/>
      <w:bookmarkEnd w:id="1923"/>
      <w:bookmarkEnd w:id="1924"/>
      <w:bookmarkEnd w:id="1925"/>
      <w:bookmarkEnd w:id="1926"/>
      <w:bookmarkEnd w:id="1927"/>
      <w:bookmarkEnd w:id="1928"/>
      <w:bookmarkEnd w:id="1929"/>
      <w:bookmarkEnd w:id="1930"/>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31" w:name="_Toc445302711"/>
      <w:bookmarkStart w:id="1932" w:name="_Toc445389878"/>
      <w:bookmarkStart w:id="1933" w:name="_Toc447042936"/>
      <w:bookmarkStart w:id="1934" w:name="_Toc457493696"/>
      <w:bookmarkStart w:id="1935" w:name="_Toc459976795"/>
      <w:bookmarkStart w:id="1936" w:name="_Toc470163976"/>
      <w:bookmarkStart w:id="1937" w:name="_Toc470164558"/>
      <w:bookmarkStart w:id="1938" w:name="_Toc475715167"/>
      <w:bookmarkStart w:id="1939" w:name="_Toc479348969"/>
      <w:bookmarkStart w:id="1940" w:name="_Toc484070417"/>
      <w:bookmarkStart w:id="1941" w:name="_Toc7525674"/>
      <w:r w:rsidRPr="00357143">
        <w:t>9.6.1.3.2</w:t>
      </w:r>
      <w:r w:rsidRPr="00357143">
        <w:tab/>
        <w:t>Common attributes</w:t>
      </w:r>
      <w:bookmarkEnd w:id="1931"/>
      <w:bookmarkEnd w:id="1932"/>
      <w:bookmarkEnd w:id="1933"/>
      <w:bookmarkEnd w:id="1934"/>
      <w:bookmarkEnd w:id="1935"/>
      <w:bookmarkEnd w:id="1936"/>
      <w:bookmarkEnd w:id="1937"/>
      <w:bookmarkEnd w:id="1938"/>
      <w:bookmarkEnd w:id="1939"/>
      <w:bookmarkEnd w:id="1940"/>
      <w:bookmarkEnd w:id="1941"/>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42" w:name="_Toc445302712"/>
      <w:bookmarkStart w:id="1943" w:name="_Toc445389879"/>
      <w:bookmarkStart w:id="1944" w:name="_Toc447042937"/>
      <w:bookmarkStart w:id="1945" w:name="_Toc457493697"/>
      <w:bookmarkStart w:id="1946" w:name="_Toc459976796"/>
      <w:bookmarkStart w:id="1947" w:name="_Toc470163977"/>
      <w:bookmarkStart w:id="1948" w:name="_Toc470164559"/>
      <w:bookmarkStart w:id="1949" w:name="_Toc475715168"/>
      <w:bookmarkStart w:id="1950" w:name="_Toc479348970"/>
      <w:bookmarkStart w:id="1951" w:name="_Toc484070418"/>
      <w:bookmarkStart w:id="1952" w:name="_Toc7525675"/>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42"/>
      <w:bookmarkEnd w:id="1943"/>
      <w:bookmarkEnd w:id="1944"/>
      <w:bookmarkEnd w:id="1945"/>
      <w:bookmarkEnd w:id="1946"/>
      <w:bookmarkEnd w:id="1947"/>
      <w:bookmarkEnd w:id="1948"/>
      <w:bookmarkEnd w:id="1949"/>
      <w:bookmarkEnd w:id="1950"/>
      <w:bookmarkEnd w:id="1951"/>
      <w:bookmarkEnd w:id="1952"/>
    </w:p>
    <w:p w14:paraId="789B7BA1" w14:textId="77777777" w:rsidR="00E10097" w:rsidRPr="00357143" w:rsidRDefault="00E10097" w:rsidP="00E10097">
      <w:pPr>
        <w:pStyle w:val="40"/>
        <w:rPr>
          <w:rFonts w:eastAsia="宋体"/>
          <w:lang w:eastAsia="zh-CN"/>
        </w:rPr>
      </w:pPr>
      <w:bookmarkStart w:id="1953" w:name="_Toc447042938"/>
      <w:bookmarkStart w:id="1954" w:name="_Toc457493698"/>
      <w:bookmarkStart w:id="1955" w:name="_Toc459976797"/>
      <w:bookmarkStart w:id="1956" w:name="_Toc470163978"/>
      <w:bookmarkStart w:id="1957" w:name="_Toc470164560"/>
      <w:bookmarkStart w:id="1958" w:name="_Toc475715169"/>
      <w:bookmarkStart w:id="1959" w:name="_Toc479348971"/>
      <w:bookmarkStart w:id="1960" w:name="_Toc484070419"/>
      <w:bookmarkStart w:id="1961" w:name="_Toc7525676"/>
      <w:r w:rsidRPr="00357143">
        <w:rPr>
          <w:rFonts w:hint="eastAsia"/>
        </w:rPr>
        <w:t>9.6.2.0</w:t>
      </w:r>
      <w:r w:rsidRPr="00357143">
        <w:rPr>
          <w:rFonts w:hint="eastAsia"/>
        </w:rPr>
        <w:tab/>
      </w:r>
      <w:r w:rsidRPr="00357143">
        <w:rPr>
          <w:rFonts w:eastAsia="宋体" w:hint="eastAsia"/>
          <w:lang w:eastAsia="zh-CN"/>
        </w:rPr>
        <w:t>Introduction</w:t>
      </w:r>
      <w:bookmarkEnd w:id="1953"/>
      <w:bookmarkEnd w:id="1954"/>
      <w:bookmarkEnd w:id="1955"/>
      <w:bookmarkEnd w:id="1956"/>
      <w:bookmarkEnd w:id="1957"/>
      <w:bookmarkEnd w:id="1958"/>
      <w:bookmarkEnd w:id="1959"/>
      <w:bookmarkEnd w:id="1960"/>
      <w:bookmarkEnd w:id="1961"/>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62" w:name="_Toc445302713"/>
      <w:bookmarkStart w:id="1963" w:name="_Toc445389880"/>
      <w:bookmarkStart w:id="1964" w:name="_Toc447042939"/>
      <w:bookmarkStart w:id="1965" w:name="_Toc457493699"/>
      <w:bookmarkStart w:id="1966" w:name="_Toc459976798"/>
      <w:bookmarkStart w:id="1967" w:name="_Toc470163979"/>
      <w:bookmarkStart w:id="1968" w:name="_Toc470164561"/>
      <w:bookmarkStart w:id="1969" w:name="_Toc475715170"/>
      <w:bookmarkStart w:id="1970" w:name="_Toc479348972"/>
      <w:bookmarkStart w:id="1971" w:name="_Toc484070420"/>
      <w:bookmarkStart w:id="1972" w:name="_Toc7525677"/>
      <w:r w:rsidRPr="00357143">
        <w:t>9.6.2.1</w:t>
      </w:r>
      <w:r w:rsidRPr="00357143">
        <w:tab/>
      </w:r>
      <w:r w:rsidRPr="00357143">
        <w:rPr>
          <w:i/>
        </w:rPr>
        <w:t>accessControlOriginators</w:t>
      </w:r>
      <w:bookmarkEnd w:id="1962"/>
      <w:bookmarkEnd w:id="1963"/>
      <w:bookmarkEnd w:id="1964"/>
      <w:bookmarkEnd w:id="1965"/>
      <w:bookmarkEnd w:id="1966"/>
      <w:bookmarkEnd w:id="1967"/>
      <w:bookmarkEnd w:id="1968"/>
      <w:bookmarkEnd w:id="1969"/>
      <w:bookmarkEnd w:id="1970"/>
      <w:bookmarkEnd w:id="1971"/>
      <w:bookmarkEnd w:id="1972"/>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3" w:name="_Toc445302714"/>
      <w:bookmarkStart w:id="1974" w:name="_Toc445389881"/>
      <w:bookmarkStart w:id="1975" w:name="_Toc447042940"/>
      <w:bookmarkStart w:id="1976" w:name="_Toc457493700"/>
      <w:bookmarkStart w:id="1977" w:name="_Toc459976799"/>
      <w:bookmarkStart w:id="1978" w:name="_Toc470163980"/>
      <w:bookmarkStart w:id="1979" w:name="_Toc470164562"/>
      <w:bookmarkStart w:id="1980" w:name="_Toc475715171"/>
      <w:bookmarkStart w:id="1981" w:name="_Toc479348973"/>
      <w:bookmarkStart w:id="1982" w:name="_Toc484070421"/>
      <w:bookmarkStart w:id="1983" w:name="_Toc7525678"/>
      <w:r w:rsidRPr="00357143">
        <w:t>9.6.2.2</w:t>
      </w:r>
      <w:r w:rsidRPr="00357143">
        <w:tab/>
      </w:r>
      <w:r w:rsidRPr="00357143">
        <w:rPr>
          <w:i/>
        </w:rPr>
        <w:t>accessControlContexts</w:t>
      </w:r>
      <w:bookmarkEnd w:id="1973"/>
      <w:bookmarkEnd w:id="1974"/>
      <w:bookmarkEnd w:id="1975"/>
      <w:bookmarkEnd w:id="1976"/>
      <w:bookmarkEnd w:id="1977"/>
      <w:bookmarkEnd w:id="1978"/>
      <w:bookmarkEnd w:id="1979"/>
      <w:bookmarkEnd w:id="1980"/>
      <w:bookmarkEnd w:id="1981"/>
      <w:bookmarkEnd w:id="1982"/>
      <w:bookmarkEnd w:id="1983"/>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4" w:name="_Toc445302715"/>
      <w:bookmarkStart w:id="1985" w:name="_Toc445389882"/>
      <w:bookmarkStart w:id="1986" w:name="_Toc447042941"/>
      <w:bookmarkStart w:id="1987" w:name="_Toc457493701"/>
      <w:bookmarkStart w:id="1988" w:name="_Toc459976800"/>
      <w:bookmarkStart w:id="1989" w:name="_Toc470163981"/>
      <w:bookmarkStart w:id="1990" w:name="_Toc470164563"/>
      <w:bookmarkStart w:id="1991" w:name="_Toc475715172"/>
      <w:bookmarkStart w:id="1992" w:name="_Toc479348974"/>
      <w:bookmarkStart w:id="1993" w:name="_Toc484070422"/>
      <w:bookmarkStart w:id="1994" w:name="_Toc7525679"/>
      <w:r w:rsidRPr="00357143">
        <w:lastRenderedPageBreak/>
        <w:t>9.6.2.3</w:t>
      </w:r>
      <w:r w:rsidRPr="00357143">
        <w:tab/>
      </w:r>
      <w:r w:rsidRPr="00357143">
        <w:rPr>
          <w:i/>
        </w:rPr>
        <w:t>accessControlOperations</w:t>
      </w:r>
      <w:bookmarkEnd w:id="1984"/>
      <w:bookmarkEnd w:id="1985"/>
      <w:bookmarkEnd w:id="1986"/>
      <w:bookmarkEnd w:id="1987"/>
      <w:bookmarkEnd w:id="1988"/>
      <w:bookmarkEnd w:id="1989"/>
      <w:bookmarkEnd w:id="1990"/>
      <w:bookmarkEnd w:id="1991"/>
      <w:bookmarkEnd w:id="1992"/>
      <w:bookmarkEnd w:id="1993"/>
      <w:bookmarkEnd w:id="1994"/>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5" w:name="_Toc445302716"/>
      <w:bookmarkStart w:id="1996" w:name="_Toc445389883"/>
      <w:bookmarkStart w:id="1997" w:name="_Toc447042942"/>
      <w:bookmarkStart w:id="1998" w:name="_Toc457493702"/>
      <w:bookmarkStart w:id="1999" w:name="_Toc459976801"/>
      <w:bookmarkStart w:id="2000" w:name="_Toc470163982"/>
      <w:bookmarkStart w:id="2001" w:name="_Toc470164564"/>
      <w:bookmarkStart w:id="2002" w:name="_Toc475715173"/>
      <w:bookmarkStart w:id="2003" w:name="_Toc479348975"/>
      <w:bookmarkStart w:id="2004" w:name="_Toc484070423"/>
      <w:bookmarkStart w:id="2005" w:name="_Toc7525680"/>
      <w:r w:rsidRPr="00357143">
        <w:rPr>
          <w:rFonts w:hint="eastAsia"/>
        </w:rPr>
        <w:t>9.6.2.4</w:t>
      </w:r>
      <w:r w:rsidR="009A4A02" w:rsidRPr="00357143">
        <w:rPr>
          <w:rFonts w:eastAsia="宋体" w:hint="eastAsia"/>
          <w:lang w:eastAsia="zh-CN"/>
        </w:rPr>
        <w:tab/>
      </w:r>
      <w:r w:rsidRPr="00357143">
        <w:t>accessControlObjectDetails</w:t>
      </w:r>
      <w:bookmarkEnd w:id="1995"/>
      <w:bookmarkEnd w:id="1996"/>
      <w:bookmarkEnd w:id="1997"/>
      <w:bookmarkEnd w:id="1998"/>
      <w:bookmarkEnd w:id="1999"/>
      <w:bookmarkEnd w:id="2000"/>
      <w:bookmarkEnd w:id="2001"/>
      <w:bookmarkEnd w:id="2002"/>
      <w:bookmarkEnd w:id="2003"/>
      <w:bookmarkEnd w:id="2004"/>
      <w:bookmarkEnd w:id="2005"/>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06" w:name="_Toc447043547"/>
      <w:bookmarkStart w:id="2007" w:name="_Toc457493703"/>
      <w:bookmarkStart w:id="2008" w:name="_Toc459976802"/>
      <w:bookmarkStart w:id="2009" w:name="_Toc470163983"/>
      <w:bookmarkStart w:id="2010" w:name="_Toc470164565"/>
      <w:bookmarkStart w:id="2011" w:name="_Toc475715174"/>
      <w:bookmarkStart w:id="2012" w:name="_Toc479348976"/>
      <w:bookmarkStart w:id="2013" w:name="_Toc484070424"/>
      <w:bookmarkStart w:id="2014" w:name="_Toc7525681"/>
      <w:r w:rsidRPr="00357143">
        <w:t>9.6.2.5</w:t>
      </w:r>
      <w:r w:rsidRPr="00357143">
        <w:tab/>
      </w:r>
      <w:bookmarkEnd w:id="2006"/>
      <w:r w:rsidRPr="00357143">
        <w:rPr>
          <w:i/>
        </w:rPr>
        <w:t>accessControlAuthenticationFlag</w:t>
      </w:r>
      <w:bookmarkEnd w:id="2007"/>
      <w:bookmarkEnd w:id="2008"/>
      <w:bookmarkEnd w:id="2009"/>
      <w:bookmarkEnd w:id="2010"/>
      <w:bookmarkEnd w:id="2011"/>
      <w:bookmarkEnd w:id="2012"/>
      <w:bookmarkEnd w:id="2013"/>
      <w:bookmarkEnd w:id="2014"/>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5" w:name="_Toc445302717"/>
      <w:bookmarkStart w:id="2016" w:name="_Toc445389884"/>
      <w:bookmarkStart w:id="2017" w:name="_Toc447042943"/>
      <w:bookmarkStart w:id="2018" w:name="_Toc457493704"/>
      <w:bookmarkStart w:id="2019" w:name="_Toc459976803"/>
      <w:bookmarkStart w:id="2020" w:name="_Toc470163984"/>
      <w:bookmarkStart w:id="2021" w:name="_Toc470164566"/>
      <w:bookmarkStart w:id="2022" w:name="_Toc475715175"/>
      <w:bookmarkStart w:id="2023" w:name="_Toc479348977"/>
      <w:bookmarkStart w:id="2024" w:name="_Toc484070425"/>
      <w:bookmarkStart w:id="2025" w:name="_Toc7525682"/>
      <w:r w:rsidRPr="00357143">
        <w:t>9.6.</w:t>
      </w:r>
      <w:r w:rsidR="00666C32" w:rsidRPr="00357143">
        <w:t>3</w:t>
      </w:r>
      <w:r w:rsidRPr="00357143">
        <w:tab/>
        <w:t xml:space="preserve">Resource Type </w:t>
      </w:r>
      <w:r w:rsidRPr="00357143">
        <w:rPr>
          <w:i/>
        </w:rPr>
        <w:t>CSEBase</w:t>
      </w:r>
      <w:bookmarkEnd w:id="2015"/>
      <w:bookmarkEnd w:id="2016"/>
      <w:bookmarkEnd w:id="2017"/>
      <w:bookmarkEnd w:id="2018"/>
      <w:bookmarkEnd w:id="2019"/>
      <w:bookmarkEnd w:id="2020"/>
      <w:bookmarkEnd w:id="2021"/>
      <w:bookmarkEnd w:id="2022"/>
      <w:bookmarkEnd w:id="2023"/>
      <w:bookmarkEnd w:id="2024"/>
      <w:bookmarkEnd w:id="202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6" w:name="_MON_1553089157"/>
      <w:bookmarkEnd w:id="202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27" w:name="_Toc445302718"/>
      <w:bookmarkStart w:id="2028" w:name="_Toc445389885"/>
      <w:bookmarkStart w:id="2029" w:name="_Toc447042944"/>
      <w:bookmarkStart w:id="2030" w:name="_Toc457493705"/>
      <w:bookmarkStart w:id="2031" w:name="_Toc459976804"/>
      <w:bookmarkStart w:id="2032" w:name="_Toc470163985"/>
      <w:bookmarkStart w:id="2033" w:name="_Toc470164567"/>
      <w:bookmarkStart w:id="2034" w:name="_Toc475715176"/>
      <w:bookmarkStart w:id="2035" w:name="_Toc479348978"/>
      <w:bookmarkStart w:id="2036" w:name="_Toc484070426"/>
      <w:bookmarkStart w:id="2037" w:name="_Toc7525683"/>
      <w:r w:rsidRPr="00357143">
        <w:t>9.6.</w:t>
      </w:r>
      <w:r w:rsidR="00666C32" w:rsidRPr="00357143">
        <w:t>4</w:t>
      </w:r>
      <w:r w:rsidRPr="00357143">
        <w:tab/>
        <w:t xml:space="preserve">Resource Type </w:t>
      </w:r>
      <w:r w:rsidRPr="00357143">
        <w:rPr>
          <w:i/>
        </w:rPr>
        <w:t>remoteCSE</w:t>
      </w:r>
      <w:bookmarkEnd w:id="2027"/>
      <w:bookmarkEnd w:id="2028"/>
      <w:bookmarkEnd w:id="2029"/>
      <w:bookmarkEnd w:id="2030"/>
      <w:bookmarkEnd w:id="2031"/>
      <w:bookmarkEnd w:id="2032"/>
      <w:bookmarkEnd w:id="2033"/>
      <w:bookmarkEnd w:id="2034"/>
      <w:bookmarkEnd w:id="2035"/>
      <w:bookmarkEnd w:id="2036"/>
      <w:bookmarkEnd w:id="203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549437FB" w:rsidR="00D42002" w:rsidRPr="00497AB5" w:rsidRDefault="00C901FE" w:rsidP="0027256E">
            <w:pPr>
              <w:pStyle w:val="TAC"/>
              <w:jc w:val="left"/>
              <w:rPr>
                <w:rFonts w:eastAsia="Arial Unicode MS" w:cs="Arial"/>
                <w:szCs w:val="18"/>
                <w:lang w:eastAsia="zh-CN"/>
              </w:rPr>
            </w:pPr>
            <w:ins w:id="2038" w:author="邵伟翔10076515" w:date="2019-05-31T16:33: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ins>
            <w:del w:id="2039" w:author="邵伟翔10076515" w:date="2019-05-31T16:33:00Z">
              <w:r w:rsidR="00D42002" w:rsidRPr="005E64BF" w:rsidDel="00C901FE">
                <w:rPr>
                  <w:rFonts w:eastAsia="Arial Unicode MS"/>
                  <w:lang w:eastAsia="zh-CN"/>
                </w:rPr>
                <w:delText>Supported when Registrar</w:delText>
              </w:r>
              <w:r w:rsidR="00D42002" w:rsidDel="00C901FE">
                <w:rPr>
                  <w:rFonts w:eastAsia="Arial Unicode MS" w:hint="eastAsia"/>
                  <w:lang w:eastAsia="zh-CN"/>
                </w:rPr>
                <w:delText xml:space="preserve"> CSE</w:delText>
              </w:r>
              <w:r w:rsidR="00D42002" w:rsidRPr="005E64BF" w:rsidDel="00C901FE">
                <w:rPr>
                  <w:rFonts w:eastAsia="Arial Unicode MS"/>
                  <w:lang w:eastAsia="zh-CN"/>
                </w:rPr>
                <w:delText xml:space="preserve"> is IN-CSE.</w:delText>
              </w:r>
              <w:r w:rsidR="00D42002" w:rsidRPr="00207D10" w:rsidDel="00C901FE">
                <w:rPr>
                  <w:rFonts w:eastAsia="Arial Unicode MS"/>
                  <w:lang w:eastAsia="zh-CN"/>
                </w:rPr>
                <w:delText xml:space="preserve"> </w:delText>
              </w:r>
              <w:r w:rsidR="00D42002" w:rsidDel="00C901FE">
                <w:rPr>
                  <w:rFonts w:eastAsia="Arial Unicode MS" w:hint="eastAsia"/>
                  <w:lang w:eastAsia="zh-CN"/>
                </w:rPr>
                <w:delText xml:space="preserve">It is the External-Group-ID as specified in 3GPP </w:delText>
              </w:r>
              <w:r w:rsidR="00D42002" w:rsidDel="00C901FE">
                <w:rPr>
                  <w:rFonts w:eastAsia="Arial Unicode MS"/>
                  <w:lang w:eastAsia="zh-CN"/>
                </w:rPr>
                <w:delText>TS23.682 [</w:delText>
              </w:r>
              <w:r w:rsidR="00D42002" w:rsidDel="00C901FE">
                <w:rPr>
                  <w:rFonts w:eastAsia="Arial Unicode MS" w:hint="eastAsia"/>
                  <w:lang w:eastAsia="zh-CN"/>
                </w:rPr>
                <w:delText xml:space="preserve">i.14] clause 4.6.3. It </w:delText>
              </w:r>
              <w:r w:rsidR="00D42002" w:rsidDel="00C901FE">
                <w:rPr>
                  <w:rFonts w:eastAsia="Arial Unicode MS"/>
                  <w:lang w:eastAsia="zh-CN"/>
                </w:rPr>
                <w:delText xml:space="preserve">is </w:delText>
              </w:r>
              <w:r w:rsidR="00D42002" w:rsidDel="00C901FE">
                <w:rPr>
                  <w:rFonts w:eastAsia="Arial Unicode MS" w:hint="eastAsia"/>
                  <w:lang w:eastAsia="zh-CN"/>
                </w:rPr>
                <w:delText>the</w:delText>
              </w:r>
              <w:r w:rsidR="00D42002" w:rsidRPr="00207D10" w:rsidDel="00C901FE">
                <w:rPr>
                  <w:rFonts w:eastAsia="Arial Unicode MS"/>
                  <w:lang w:eastAsia="zh-CN"/>
                </w:rPr>
                <w:delText xml:space="preserve"> globally unique ID</w:delText>
              </w:r>
              <w:r w:rsidR="00D42002" w:rsidDel="00C901FE">
                <w:rPr>
                  <w:rFonts w:eastAsia="Arial Unicode MS" w:hint="eastAsia"/>
                  <w:lang w:eastAsia="zh-CN"/>
                </w:rPr>
                <w:delText xml:space="preserve"> exposed by the underlying</w:delText>
              </w:r>
              <w:r w:rsidR="00D42002" w:rsidRPr="00207D10" w:rsidDel="00C901FE">
                <w:rPr>
                  <w:rFonts w:eastAsia="Arial Unicode MS"/>
                  <w:lang w:eastAsia="zh-CN"/>
                </w:rPr>
                <w:delText xml:space="preserve"> network</w:delText>
              </w:r>
              <w:r w:rsidR="00D42002" w:rsidDel="00C901FE">
                <w:rPr>
                  <w:rFonts w:eastAsia="Arial Unicode MS" w:hint="eastAsia"/>
                  <w:lang w:eastAsia="zh-CN"/>
                </w:rPr>
                <w:delText xml:space="preserve"> that</w:delText>
              </w:r>
              <w:r w:rsidR="00D42002" w:rsidRPr="00207D10" w:rsidDel="00C901FE">
                <w:rPr>
                  <w:rFonts w:eastAsia="Arial Unicode MS"/>
                  <w:lang w:eastAsia="zh-CN"/>
                </w:rPr>
                <w:delText xml:space="preserve"> is map</w:delText>
              </w:r>
              <w:r w:rsidR="00D42002" w:rsidDel="00C901FE">
                <w:rPr>
                  <w:rFonts w:eastAsia="Arial Unicode MS" w:hint="eastAsia"/>
                  <w:lang w:eastAsia="zh-CN"/>
                </w:rPr>
                <w:delText>ped</w:delText>
              </w:r>
              <w:r w:rsidR="00D42002" w:rsidRPr="00207D10" w:rsidDel="00C901FE">
                <w:rPr>
                  <w:rFonts w:eastAsia="Arial Unicode MS"/>
                  <w:lang w:eastAsia="zh-CN"/>
                </w:rPr>
                <w:delText xml:space="preserve"> </w:delText>
              </w:r>
              <w:r w:rsidR="00D42002" w:rsidDel="00C901FE">
                <w:rPr>
                  <w:rFonts w:eastAsia="Arial Unicode MS" w:hint="eastAsia"/>
                  <w:lang w:eastAsia="zh-CN"/>
                </w:rPr>
                <w:delText>to</w:delText>
              </w:r>
              <w:r w:rsidR="00D42002" w:rsidRPr="00207D10" w:rsidDel="00C901FE">
                <w:rPr>
                  <w:rFonts w:eastAsia="Arial Unicode MS"/>
                  <w:lang w:eastAsia="zh-CN"/>
                </w:rPr>
                <w:delText xml:space="preserve"> a</w:delText>
              </w:r>
              <w:r w:rsidR="00D42002" w:rsidDel="00C901FE">
                <w:rPr>
                  <w:rFonts w:eastAsia="Arial Unicode MS" w:hint="eastAsia"/>
                  <w:lang w:eastAsia="zh-CN"/>
                </w:rPr>
                <w:delText>n</w:delText>
              </w:r>
              <w:r w:rsidR="00D42002" w:rsidRPr="00207D10" w:rsidDel="00C901FE">
                <w:rPr>
                  <w:rFonts w:eastAsia="Arial Unicode MS"/>
                  <w:lang w:eastAsia="zh-CN"/>
                </w:rPr>
                <w:delText xml:space="preserve"> internal</w:delText>
              </w:r>
              <w:r w:rsidR="00D42002" w:rsidDel="00C901FE">
                <w:rPr>
                  <w:rFonts w:eastAsia="Arial Unicode MS" w:hint="eastAsia"/>
                  <w:lang w:eastAsia="zh-CN"/>
                </w:rPr>
                <w:delText>ly</w:delText>
              </w:r>
              <w:r w:rsidR="00D42002" w:rsidRPr="00207D10" w:rsidDel="00C901FE">
                <w:rPr>
                  <w:rFonts w:eastAsia="Arial Unicode MS"/>
                  <w:lang w:eastAsia="zh-CN"/>
                </w:rPr>
                <w:delText xml:space="preserve"> </w:delText>
              </w:r>
              <w:r w:rsidR="00D42002" w:rsidDel="00C901FE">
                <w:rPr>
                  <w:rFonts w:eastAsia="Arial Unicode MS" w:hint="eastAsia"/>
                  <w:lang w:eastAsia="zh-CN"/>
                </w:rPr>
                <w:delText>used</w:delText>
              </w:r>
              <w:r w:rsidR="00D42002" w:rsidDel="00C901FE">
                <w:rPr>
                  <w:rFonts w:eastAsia="Arial Unicode MS"/>
                  <w:lang w:eastAsia="zh-CN"/>
                </w:rPr>
                <w:delText xml:space="preserve"> </w:delText>
              </w:r>
              <w:r w:rsidR="00D42002" w:rsidDel="00C901FE">
                <w:rPr>
                  <w:rFonts w:eastAsia="Arial Unicode MS" w:hint="eastAsia"/>
                  <w:lang w:eastAsia="zh-CN"/>
                </w:rPr>
                <w:delText xml:space="preserve">identifier </w:delText>
              </w:r>
              <w:r w:rsidR="00D42002" w:rsidRPr="00207D10" w:rsidDel="00C901FE">
                <w:rPr>
                  <w:rFonts w:eastAsia="Arial Unicode MS"/>
                  <w:lang w:eastAsia="zh-CN"/>
                </w:rPr>
                <w:delText xml:space="preserve">for </w:delText>
              </w:r>
              <w:r w:rsidR="00D42002" w:rsidDel="00C901FE">
                <w:rPr>
                  <w:rFonts w:eastAsia="Arial Unicode MS" w:hint="eastAsia"/>
                  <w:lang w:eastAsia="zh-CN"/>
                </w:rPr>
                <w:delText>a</w:delText>
              </w:r>
              <w:r w:rsidR="00D42002" w:rsidRPr="00207D10" w:rsidDel="00C901FE">
                <w:rPr>
                  <w:rFonts w:eastAsia="Arial Unicode MS"/>
                  <w:lang w:eastAsia="zh-CN"/>
                </w:rPr>
                <w:delText xml:space="preserve"> specific group related services.</w:delText>
              </w:r>
            </w:del>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40" w:name="_Toc445302719"/>
      <w:bookmarkStart w:id="2041" w:name="_Toc445389886"/>
      <w:bookmarkStart w:id="2042" w:name="_Toc447042945"/>
      <w:bookmarkStart w:id="2043" w:name="_Toc457493706"/>
      <w:bookmarkStart w:id="2044" w:name="_Toc459976805"/>
      <w:bookmarkStart w:id="2045" w:name="_Toc470163986"/>
      <w:bookmarkStart w:id="2046" w:name="_Toc470164568"/>
      <w:bookmarkStart w:id="2047" w:name="_Toc475715177"/>
      <w:bookmarkStart w:id="2048" w:name="_Toc479348979"/>
      <w:bookmarkStart w:id="2049" w:name="_Toc484070427"/>
      <w:bookmarkStart w:id="2050" w:name="_Toc7525684"/>
      <w:r w:rsidRPr="00357143">
        <w:t>9.6.</w:t>
      </w:r>
      <w:r w:rsidR="00666C32" w:rsidRPr="00357143">
        <w:t>5</w:t>
      </w:r>
      <w:r w:rsidRPr="00357143">
        <w:tab/>
        <w:t xml:space="preserve">Resource Type </w:t>
      </w:r>
      <w:r w:rsidR="00D82D06" w:rsidRPr="00357143">
        <w:rPr>
          <w:i/>
        </w:rPr>
        <w:t>AE</w:t>
      </w:r>
      <w:bookmarkEnd w:id="2040"/>
      <w:bookmarkEnd w:id="2041"/>
      <w:bookmarkEnd w:id="2042"/>
      <w:bookmarkEnd w:id="2043"/>
      <w:bookmarkEnd w:id="2044"/>
      <w:bookmarkEnd w:id="2045"/>
      <w:bookmarkEnd w:id="2046"/>
      <w:bookmarkEnd w:id="2047"/>
      <w:bookmarkEnd w:id="2048"/>
      <w:bookmarkEnd w:id="2049"/>
      <w:bookmarkEnd w:id="2050"/>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C901FE" w:rsidRPr="00357143" w14:paraId="1B76CAF4" w14:textId="77777777" w:rsidTr="00A35818">
        <w:trPr>
          <w:jc w:val="center"/>
          <w:ins w:id="2051" w:author="邵伟翔10076515" w:date="2019-05-31T16:34:00Z"/>
        </w:trPr>
        <w:tc>
          <w:tcPr>
            <w:tcW w:w="2304" w:type="dxa"/>
          </w:tcPr>
          <w:p w14:paraId="4DF16619" w14:textId="1B9B3324" w:rsidR="00C901FE" w:rsidRDefault="00C901FE" w:rsidP="00C901FE">
            <w:pPr>
              <w:pStyle w:val="TAL"/>
              <w:rPr>
                <w:ins w:id="2052" w:author="邵伟翔10076515" w:date="2019-05-31T16:34:00Z"/>
                <w:rFonts w:eastAsia="Arial Unicode MS"/>
                <w:i/>
                <w:lang w:eastAsia="ko-KR"/>
              </w:rPr>
            </w:pPr>
            <w:ins w:id="2053" w:author="邵伟翔10076515" w:date="2019-05-31T16:34:00Z">
              <w:r>
                <w:rPr>
                  <w:rFonts w:eastAsia="Arial Unicode MS" w:hint="eastAsia"/>
                  <w:i/>
                  <w:lang w:eastAsia="zh-CN"/>
                </w:rPr>
                <w:t>externalGroupID</w:t>
              </w:r>
            </w:ins>
          </w:p>
        </w:tc>
        <w:tc>
          <w:tcPr>
            <w:tcW w:w="1077" w:type="dxa"/>
          </w:tcPr>
          <w:p w14:paraId="40E6AA85" w14:textId="2C05A2A1" w:rsidR="00C901FE" w:rsidRDefault="00C901FE" w:rsidP="00C901FE">
            <w:pPr>
              <w:pStyle w:val="TAC"/>
              <w:rPr>
                <w:ins w:id="2054" w:author="邵伟翔10076515" w:date="2019-05-31T16:34:00Z"/>
                <w:rFonts w:eastAsia="Arial Unicode MS"/>
                <w:lang w:eastAsia="ko-KR"/>
              </w:rPr>
            </w:pPr>
            <w:ins w:id="2055" w:author="邵伟翔10076515" w:date="2019-05-31T16:34:00Z">
              <w:r w:rsidRPr="005B4B2A">
                <w:rPr>
                  <w:rFonts w:eastAsia="Arial Unicode MS" w:hint="eastAsia"/>
                  <w:lang w:eastAsia="zh-CN"/>
                </w:rPr>
                <w:t>0..1</w:t>
              </w:r>
            </w:ins>
          </w:p>
        </w:tc>
        <w:tc>
          <w:tcPr>
            <w:tcW w:w="1008" w:type="dxa"/>
          </w:tcPr>
          <w:p w14:paraId="6C287732" w14:textId="6F3CB6F4" w:rsidR="00C901FE" w:rsidRDefault="00C901FE" w:rsidP="00C901FE">
            <w:pPr>
              <w:pStyle w:val="TAC"/>
              <w:rPr>
                <w:ins w:id="2056" w:author="邵伟翔10076515" w:date="2019-05-31T16:34:00Z"/>
                <w:rFonts w:eastAsia="Arial Unicode MS"/>
                <w:lang w:eastAsia="zh-CN"/>
              </w:rPr>
            </w:pPr>
            <w:ins w:id="2057" w:author="邵伟翔10076515" w:date="2019-05-31T16:34:00Z">
              <w:r w:rsidRPr="005B4B2A">
                <w:rPr>
                  <w:rFonts w:eastAsia="Arial Unicode MS" w:hint="eastAsia"/>
                  <w:lang w:eastAsia="zh-CN"/>
                </w:rPr>
                <w:t>RW</w:t>
              </w:r>
            </w:ins>
          </w:p>
        </w:tc>
        <w:tc>
          <w:tcPr>
            <w:tcW w:w="3456" w:type="dxa"/>
          </w:tcPr>
          <w:p w14:paraId="6771B2EC" w14:textId="07439EE3" w:rsidR="00C901FE" w:rsidRDefault="00C901FE" w:rsidP="00C901FE">
            <w:pPr>
              <w:pStyle w:val="TAL"/>
              <w:rPr>
                <w:ins w:id="2058" w:author="邵伟翔10076515" w:date="2019-05-31T16:34:00Z"/>
                <w:rFonts w:eastAsia="Arial Unicode MS"/>
              </w:rPr>
            </w:pPr>
            <w:ins w:id="2059" w:author="邵伟翔10076515" w:date="2019-05-31T16:34:00Z">
              <w:r w:rsidRPr="00CE6C55">
                <w:rPr>
                  <w:rFonts w:cs="Arial"/>
                  <w:color w:val="000000"/>
                  <w:szCs w:val="22"/>
                </w:rPr>
                <w:t>Supported when Registrar CSE is an IN-CSE.</w:t>
              </w:r>
              <w:r w:rsidRPr="00CE6C55">
                <w:rPr>
                  <w:rFonts w:cs="Arial"/>
                  <w:color w:val="000000"/>
                  <w:szCs w:val="22"/>
                  <w:lang w:eastAsia="zh-CN"/>
                </w:rPr>
                <w:t xml:space="preserve"> </w:t>
              </w: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ins>
          </w:p>
        </w:tc>
        <w:tc>
          <w:tcPr>
            <w:tcW w:w="1440" w:type="dxa"/>
            <w:shd w:val="clear" w:color="auto" w:fill="auto"/>
          </w:tcPr>
          <w:p w14:paraId="0FE9E805" w14:textId="483321D6" w:rsidR="00C901FE" w:rsidRDefault="00C901FE" w:rsidP="00C901FE">
            <w:pPr>
              <w:pStyle w:val="TAL"/>
              <w:jc w:val="center"/>
              <w:rPr>
                <w:ins w:id="2060" w:author="邵伟翔10076515" w:date="2019-05-31T16:34:00Z"/>
                <w:rFonts w:eastAsia="Arial Unicode MS" w:cs="Arial"/>
                <w:lang w:eastAsia="zh-CN"/>
              </w:rPr>
            </w:pPr>
            <w:ins w:id="2061" w:author="邵伟翔10076515" w:date="2019-05-31T16:34:00Z">
              <w:r w:rsidRPr="001D5EE2">
                <w:rPr>
                  <w:rFonts w:eastAsia="Arial Unicode MS"/>
                  <w:lang w:eastAsia="ko-KR"/>
                </w:rPr>
                <w:t>OA</w:t>
              </w:r>
            </w:ins>
          </w:p>
        </w:tc>
      </w:tr>
      <w:tr w:rsidR="00C901FE" w:rsidRPr="00357143" w14:paraId="15E837BC" w14:textId="77777777" w:rsidTr="00DF3ED8">
        <w:trPr>
          <w:jc w:val="center"/>
        </w:trPr>
        <w:tc>
          <w:tcPr>
            <w:tcW w:w="9285" w:type="dxa"/>
            <w:gridSpan w:val="5"/>
          </w:tcPr>
          <w:p w14:paraId="41F2AD1E" w14:textId="2AD6B59D" w:rsidR="00C901FE" w:rsidRDefault="00C901FE" w:rsidP="00C901FE">
            <w:pPr>
              <w:pStyle w:val="TAL"/>
              <w:rPr>
                <w:rFonts w:eastAsia="Arial Unicode MS" w:cs="Arial"/>
                <w:lang w:eastAsia="zh-CN"/>
              </w:rPr>
            </w:pPr>
            <w:r w:rsidRPr="00F35AAC">
              <w:rPr>
                <w:rFonts w:eastAsia="Arial Unicode MS" w:cs="Arial"/>
                <w:color w:val="000000"/>
                <w:lang w:eastAsia="ko-KR"/>
              </w:rPr>
              <w:lastRenderedPageBreak/>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62" w:name="_Toc445302720"/>
      <w:bookmarkStart w:id="2063" w:name="_Toc445389887"/>
      <w:bookmarkStart w:id="2064" w:name="_Toc447042946"/>
      <w:bookmarkStart w:id="2065" w:name="_Toc457493707"/>
      <w:bookmarkStart w:id="2066" w:name="_Toc459976806"/>
      <w:bookmarkStart w:id="2067" w:name="_Toc470163987"/>
      <w:bookmarkStart w:id="2068" w:name="_Toc470164569"/>
      <w:bookmarkStart w:id="2069" w:name="_Toc475715178"/>
      <w:bookmarkStart w:id="2070" w:name="_Toc479348980"/>
      <w:bookmarkStart w:id="2071" w:name="_Toc484070428"/>
      <w:bookmarkStart w:id="2072" w:name="_Toc7525685"/>
      <w:r w:rsidRPr="00357143">
        <w:t>9.6.</w:t>
      </w:r>
      <w:r w:rsidR="00666C32" w:rsidRPr="00357143">
        <w:t>6</w:t>
      </w:r>
      <w:r w:rsidRPr="00357143">
        <w:tab/>
        <w:t xml:space="preserve">Resource </w:t>
      </w:r>
      <w:r w:rsidR="00593257" w:rsidRPr="00357143">
        <w:t xml:space="preserve">Type </w:t>
      </w:r>
      <w:r w:rsidRPr="00357143">
        <w:rPr>
          <w:i/>
        </w:rPr>
        <w:t>container</w:t>
      </w:r>
      <w:bookmarkEnd w:id="2062"/>
      <w:bookmarkEnd w:id="2063"/>
      <w:bookmarkEnd w:id="2064"/>
      <w:bookmarkEnd w:id="2065"/>
      <w:bookmarkEnd w:id="2066"/>
      <w:bookmarkEnd w:id="2067"/>
      <w:bookmarkEnd w:id="2068"/>
      <w:bookmarkEnd w:id="2069"/>
      <w:bookmarkEnd w:id="2070"/>
      <w:bookmarkEnd w:id="2071"/>
      <w:bookmarkEnd w:id="2072"/>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73" w:name="OLE_LINK11"/>
            <w:bookmarkStart w:id="207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73"/>
      <w:bookmarkEnd w:id="2074"/>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lastRenderedPageBreak/>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xml:space="preserve">, all operations are permitted on the </w:t>
            </w:r>
            <w:r w:rsidRPr="00357143">
              <w:rPr>
                <w:rFonts w:ascii="Arial" w:hAnsi="Arial" w:cs="Arial"/>
                <w:sz w:val="18"/>
                <w:szCs w:val="18"/>
                <w:lang w:eastAsia="ja-JP"/>
              </w:rPr>
              <w:lastRenderedPageBreak/>
              <w:t>&lt;contentInstance&gt;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75" w:name="_Toc445302721"/>
      <w:bookmarkStart w:id="2076" w:name="_Toc445389888"/>
      <w:bookmarkStart w:id="2077" w:name="_Toc447042947"/>
      <w:bookmarkStart w:id="2078" w:name="_Toc457493708"/>
      <w:bookmarkStart w:id="2079" w:name="_Toc459976807"/>
      <w:bookmarkStart w:id="2080" w:name="_Toc470163988"/>
      <w:bookmarkStart w:id="2081" w:name="_Toc470164570"/>
      <w:bookmarkStart w:id="2082" w:name="_Toc475715179"/>
      <w:bookmarkStart w:id="2083" w:name="_Toc479348981"/>
      <w:bookmarkStart w:id="2084" w:name="_Toc484070429"/>
      <w:bookmarkStart w:id="2085" w:name="_Toc7525686"/>
      <w:r w:rsidRPr="00357143">
        <w:t>9.6.</w:t>
      </w:r>
      <w:r w:rsidR="002052C0" w:rsidRPr="00357143">
        <w:t>7</w:t>
      </w:r>
      <w:r w:rsidRPr="00357143">
        <w:tab/>
        <w:t xml:space="preserve">Resource Type </w:t>
      </w:r>
      <w:r w:rsidR="004E2F74" w:rsidRPr="00357143">
        <w:rPr>
          <w:i/>
        </w:rPr>
        <w:t>contentI</w:t>
      </w:r>
      <w:r w:rsidRPr="00357143">
        <w:rPr>
          <w:i/>
        </w:rPr>
        <w:t>nstance</w:t>
      </w:r>
      <w:bookmarkEnd w:id="2075"/>
      <w:bookmarkEnd w:id="2076"/>
      <w:bookmarkEnd w:id="2077"/>
      <w:bookmarkEnd w:id="2078"/>
      <w:bookmarkEnd w:id="2079"/>
      <w:bookmarkEnd w:id="2080"/>
      <w:bookmarkEnd w:id="2081"/>
      <w:bookmarkEnd w:id="2082"/>
      <w:bookmarkEnd w:id="2083"/>
      <w:bookmarkEnd w:id="2084"/>
      <w:bookmarkEnd w:id="2085"/>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86" w:name="_Toc445302722"/>
      <w:bookmarkStart w:id="2087" w:name="_Toc445389889"/>
      <w:bookmarkStart w:id="2088" w:name="_Toc447042948"/>
      <w:bookmarkStart w:id="2089" w:name="_Toc457493709"/>
      <w:bookmarkStart w:id="2090" w:name="_Toc459976808"/>
      <w:bookmarkStart w:id="2091" w:name="_Toc470163989"/>
      <w:bookmarkStart w:id="2092" w:name="_Toc470164571"/>
      <w:bookmarkStart w:id="2093" w:name="_Toc475715180"/>
      <w:bookmarkStart w:id="2094" w:name="_Toc479348982"/>
      <w:bookmarkStart w:id="2095" w:name="_Toc484070430"/>
      <w:bookmarkStart w:id="2096" w:name="_Toc7525687"/>
      <w:r w:rsidRPr="00357143">
        <w:lastRenderedPageBreak/>
        <w:t>9.6.</w:t>
      </w:r>
      <w:r w:rsidR="00167E8B" w:rsidRPr="00357143">
        <w:t>8</w:t>
      </w:r>
      <w:r w:rsidRPr="00357143">
        <w:tab/>
        <w:t>Resource Type</w:t>
      </w:r>
      <w:r w:rsidRPr="00357143">
        <w:rPr>
          <w:i/>
        </w:rPr>
        <w:t xml:space="preserve"> subscription</w:t>
      </w:r>
      <w:bookmarkEnd w:id="2086"/>
      <w:bookmarkEnd w:id="2087"/>
      <w:bookmarkEnd w:id="2088"/>
      <w:bookmarkEnd w:id="2089"/>
      <w:bookmarkEnd w:id="2090"/>
      <w:bookmarkEnd w:id="2091"/>
      <w:bookmarkEnd w:id="2092"/>
      <w:bookmarkEnd w:id="2093"/>
      <w:bookmarkEnd w:id="2094"/>
      <w:bookmarkEnd w:id="2095"/>
      <w:bookmarkEnd w:id="2096"/>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97" w:name="_MON_1533620870"/>
      <w:bookmarkEnd w:id="2097"/>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98" w:name="_Toc445302723"/>
      <w:bookmarkStart w:id="2099" w:name="_Toc445389890"/>
      <w:bookmarkStart w:id="2100" w:name="_Toc447042949"/>
      <w:bookmarkStart w:id="2101" w:name="_Toc457493710"/>
      <w:bookmarkStart w:id="2102" w:name="_Toc459976809"/>
      <w:bookmarkStart w:id="2103" w:name="_Toc470163990"/>
      <w:bookmarkStart w:id="2104" w:name="_Toc470164572"/>
      <w:bookmarkStart w:id="2105" w:name="_Toc475715181"/>
      <w:bookmarkStart w:id="2106" w:name="_Toc479348983"/>
      <w:bookmarkStart w:id="2107" w:name="_Toc484070431"/>
      <w:bookmarkStart w:id="2108" w:name="_Toc7525688"/>
      <w:r w:rsidRPr="00357143">
        <w:t>9.6.</w:t>
      </w:r>
      <w:r w:rsidR="003A1AA8" w:rsidRPr="00357143">
        <w:t>9</w:t>
      </w:r>
      <w:r w:rsidR="003A1AA8" w:rsidRPr="00357143">
        <w:tab/>
        <w:t xml:space="preserve">Resource Type </w:t>
      </w:r>
      <w:r w:rsidR="003A1AA8" w:rsidRPr="00357143">
        <w:rPr>
          <w:i/>
        </w:rPr>
        <w:t>schedule</w:t>
      </w:r>
      <w:bookmarkEnd w:id="2098"/>
      <w:bookmarkEnd w:id="2099"/>
      <w:bookmarkEnd w:id="2100"/>
      <w:bookmarkEnd w:id="2101"/>
      <w:bookmarkEnd w:id="2102"/>
      <w:bookmarkEnd w:id="2103"/>
      <w:bookmarkEnd w:id="2104"/>
      <w:bookmarkEnd w:id="2105"/>
      <w:bookmarkEnd w:id="2106"/>
      <w:bookmarkEnd w:id="2107"/>
      <w:bookmarkEnd w:id="2108"/>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109" w:name="_Toc445302724"/>
      <w:bookmarkStart w:id="2110" w:name="_Toc445389891"/>
      <w:bookmarkStart w:id="2111" w:name="_Toc447042950"/>
      <w:bookmarkStart w:id="2112" w:name="_Toc457493711"/>
      <w:bookmarkStart w:id="2113" w:name="_Toc459976810"/>
      <w:bookmarkStart w:id="2114" w:name="_Toc470163991"/>
      <w:bookmarkStart w:id="2115" w:name="_Toc470164573"/>
      <w:bookmarkStart w:id="2116" w:name="_Toc475715182"/>
      <w:bookmarkStart w:id="2117" w:name="_Toc479348984"/>
      <w:bookmarkStart w:id="2118" w:name="_Toc484070432"/>
      <w:bookmarkStart w:id="2119" w:name="_Toc7525689"/>
      <w:r w:rsidRPr="00357143">
        <w:lastRenderedPageBreak/>
        <w:t>9.6.10</w:t>
      </w:r>
      <w:r w:rsidRPr="00357143">
        <w:tab/>
        <w:t xml:space="preserve">Resource Type </w:t>
      </w:r>
      <w:r w:rsidRPr="00357143">
        <w:rPr>
          <w:i/>
        </w:rPr>
        <w:t>locationPolicy</w:t>
      </w:r>
      <w:bookmarkEnd w:id="2109"/>
      <w:bookmarkEnd w:id="2110"/>
      <w:bookmarkEnd w:id="2111"/>
      <w:bookmarkEnd w:id="2112"/>
      <w:bookmarkEnd w:id="2113"/>
      <w:bookmarkEnd w:id="2114"/>
      <w:bookmarkEnd w:id="2115"/>
      <w:bookmarkEnd w:id="2116"/>
      <w:bookmarkEnd w:id="2117"/>
      <w:bookmarkEnd w:id="2118"/>
      <w:bookmarkEnd w:id="2119"/>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20" w:name="_Toc445302725"/>
      <w:bookmarkStart w:id="2121" w:name="_Toc445389892"/>
      <w:bookmarkStart w:id="2122" w:name="_Toc447042951"/>
      <w:bookmarkStart w:id="2123" w:name="_Toc457493712"/>
      <w:bookmarkStart w:id="2124" w:name="_Toc459976811"/>
      <w:bookmarkStart w:id="2125" w:name="_Toc470163992"/>
      <w:bookmarkStart w:id="2126" w:name="_Toc470164574"/>
      <w:bookmarkStart w:id="2127" w:name="_Toc475715183"/>
      <w:bookmarkStart w:id="2128" w:name="_Toc479348985"/>
      <w:bookmarkStart w:id="2129" w:name="_Toc484070433"/>
      <w:bookmarkStart w:id="2130" w:name="_Toc7525690"/>
      <w:r w:rsidRPr="00357143">
        <w:t>9.6.</w:t>
      </w:r>
      <w:r w:rsidR="00167E8B" w:rsidRPr="00357143">
        <w:t>11</w:t>
      </w:r>
      <w:r w:rsidRPr="00357143">
        <w:tab/>
        <w:t xml:space="preserve">Resource </w:t>
      </w:r>
      <w:r w:rsidR="00593257" w:rsidRPr="00357143">
        <w:t xml:space="preserve">Type </w:t>
      </w:r>
      <w:r w:rsidRPr="00357143">
        <w:rPr>
          <w:i/>
        </w:rPr>
        <w:t>delivery</w:t>
      </w:r>
      <w:bookmarkEnd w:id="2120"/>
      <w:bookmarkEnd w:id="2121"/>
      <w:bookmarkEnd w:id="2122"/>
      <w:bookmarkEnd w:id="2123"/>
      <w:bookmarkEnd w:id="2124"/>
      <w:bookmarkEnd w:id="2125"/>
      <w:bookmarkEnd w:id="2126"/>
      <w:bookmarkEnd w:id="2127"/>
      <w:bookmarkEnd w:id="2128"/>
      <w:bookmarkEnd w:id="2129"/>
      <w:bookmarkEnd w:id="2130"/>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31" w:name="_Toc445302726"/>
      <w:bookmarkStart w:id="2132" w:name="_Toc445389893"/>
      <w:bookmarkStart w:id="2133" w:name="_Toc447042952"/>
      <w:bookmarkStart w:id="2134" w:name="_Toc457493713"/>
      <w:bookmarkStart w:id="2135" w:name="_Toc459976812"/>
      <w:bookmarkStart w:id="2136" w:name="_Toc470163993"/>
      <w:bookmarkStart w:id="2137" w:name="_Toc470164575"/>
      <w:bookmarkStart w:id="2138" w:name="_Toc475715184"/>
      <w:bookmarkStart w:id="2139" w:name="_Toc479348986"/>
      <w:bookmarkStart w:id="2140" w:name="_Toc484070434"/>
      <w:bookmarkStart w:id="2141" w:name="_Toc7525691"/>
      <w:r w:rsidRPr="00357143">
        <w:t>9.6.</w:t>
      </w:r>
      <w:r w:rsidR="00167E8B" w:rsidRPr="00357143">
        <w:t>12</w:t>
      </w:r>
      <w:r w:rsidRPr="00357143">
        <w:tab/>
        <w:t xml:space="preserve">Resource Type </w:t>
      </w:r>
      <w:r w:rsidRPr="00357143">
        <w:rPr>
          <w:i/>
        </w:rPr>
        <w:t>request</w:t>
      </w:r>
      <w:bookmarkEnd w:id="2131"/>
      <w:bookmarkEnd w:id="2132"/>
      <w:bookmarkEnd w:id="2133"/>
      <w:bookmarkEnd w:id="2134"/>
      <w:bookmarkEnd w:id="2135"/>
      <w:bookmarkEnd w:id="2136"/>
      <w:bookmarkEnd w:id="2137"/>
      <w:bookmarkEnd w:id="2138"/>
      <w:bookmarkEnd w:id="2139"/>
      <w:bookmarkEnd w:id="2140"/>
      <w:bookmarkEnd w:id="2141"/>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42" w:name="_Toc445302727"/>
      <w:bookmarkStart w:id="2143" w:name="_Toc445389894"/>
      <w:bookmarkStart w:id="2144" w:name="_Toc447042953"/>
      <w:bookmarkStart w:id="2145" w:name="_Toc457493714"/>
      <w:bookmarkStart w:id="2146" w:name="_Toc459976813"/>
      <w:bookmarkStart w:id="2147" w:name="_Toc470163994"/>
      <w:bookmarkStart w:id="2148" w:name="_Toc470164576"/>
      <w:bookmarkStart w:id="2149" w:name="_Toc475715185"/>
      <w:bookmarkStart w:id="2150" w:name="_Toc479348987"/>
      <w:bookmarkStart w:id="2151" w:name="_Toc484070435"/>
      <w:bookmarkStart w:id="2152" w:name="_Toc7525692"/>
      <w:r w:rsidRPr="00357143">
        <w:t>9.6.</w:t>
      </w:r>
      <w:r w:rsidR="00167E8B" w:rsidRPr="00357143">
        <w:t>13</w:t>
      </w:r>
      <w:r w:rsidRPr="00357143">
        <w:tab/>
        <w:t xml:space="preserve">Resource Type </w:t>
      </w:r>
      <w:r w:rsidRPr="00357143">
        <w:rPr>
          <w:i/>
        </w:rPr>
        <w:t>group</w:t>
      </w:r>
      <w:bookmarkEnd w:id="2142"/>
      <w:bookmarkEnd w:id="2143"/>
      <w:bookmarkEnd w:id="2144"/>
      <w:bookmarkEnd w:id="2145"/>
      <w:bookmarkEnd w:id="2146"/>
      <w:bookmarkEnd w:id="2147"/>
      <w:bookmarkEnd w:id="2148"/>
      <w:bookmarkEnd w:id="2149"/>
      <w:bookmarkEnd w:id="2150"/>
      <w:bookmarkEnd w:id="2151"/>
      <w:bookmarkEnd w:id="2152"/>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w:t>
            </w:r>
            <w:r w:rsidRPr="00357143">
              <w:rPr>
                <w:rFonts w:eastAsia="Arial Unicode MS"/>
                <w:lang w:eastAsia="zh-CN"/>
              </w:rPr>
              <w:lastRenderedPageBreak/>
              <w:t xml:space="preserve">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53" w:name="_Toc445302728"/>
      <w:bookmarkStart w:id="2154" w:name="_Toc445389895"/>
      <w:bookmarkStart w:id="2155" w:name="_Toc447042954"/>
      <w:bookmarkStart w:id="2156" w:name="_Toc457493715"/>
      <w:bookmarkStart w:id="2157" w:name="_Toc459976814"/>
      <w:bookmarkStart w:id="2158" w:name="_Toc470163995"/>
      <w:bookmarkStart w:id="2159" w:name="_Toc470164577"/>
      <w:bookmarkStart w:id="2160" w:name="_Toc475715186"/>
      <w:bookmarkStart w:id="2161" w:name="_Toc479348988"/>
      <w:bookmarkStart w:id="2162" w:name="_Toc484070436"/>
      <w:bookmarkStart w:id="2163" w:name="_Toc7525693"/>
      <w:r w:rsidRPr="00357143">
        <w:t>9.6.14</w:t>
      </w:r>
      <w:r w:rsidR="00791853" w:rsidRPr="00357143">
        <w:tab/>
        <w:t xml:space="preserve">Resource Type </w:t>
      </w:r>
      <w:r w:rsidR="000D3A9C" w:rsidRPr="00357143">
        <w:rPr>
          <w:i/>
        </w:rPr>
        <w:t>fanOutPoint</w:t>
      </w:r>
      <w:bookmarkEnd w:id="2153"/>
      <w:bookmarkEnd w:id="2154"/>
      <w:bookmarkEnd w:id="2155"/>
      <w:bookmarkEnd w:id="2156"/>
      <w:bookmarkEnd w:id="2157"/>
      <w:bookmarkEnd w:id="2158"/>
      <w:bookmarkEnd w:id="2159"/>
      <w:bookmarkEnd w:id="2160"/>
      <w:bookmarkEnd w:id="2161"/>
      <w:bookmarkEnd w:id="2162"/>
      <w:bookmarkEnd w:id="2163"/>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64" w:name="_Toc445302729"/>
      <w:bookmarkStart w:id="2165" w:name="_Toc445389896"/>
      <w:bookmarkStart w:id="2166" w:name="_Toc447042955"/>
      <w:bookmarkStart w:id="2167" w:name="_Toc457493716"/>
      <w:bookmarkStart w:id="2168" w:name="_Toc459976815"/>
      <w:bookmarkStart w:id="2169" w:name="_Toc470163996"/>
      <w:bookmarkStart w:id="2170" w:name="_Toc470164578"/>
      <w:bookmarkStart w:id="2171" w:name="_Toc475715187"/>
      <w:bookmarkStart w:id="2172" w:name="_Toc479348989"/>
      <w:bookmarkStart w:id="2173" w:name="_Toc484070437"/>
      <w:bookmarkStart w:id="2174" w:name="_Toc7525694"/>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64"/>
      <w:bookmarkEnd w:id="2165"/>
      <w:bookmarkEnd w:id="2166"/>
      <w:bookmarkEnd w:id="2167"/>
      <w:bookmarkEnd w:id="2168"/>
      <w:bookmarkEnd w:id="2169"/>
      <w:bookmarkEnd w:id="2170"/>
      <w:bookmarkEnd w:id="2171"/>
      <w:bookmarkEnd w:id="2172"/>
      <w:bookmarkEnd w:id="2173"/>
      <w:bookmarkEnd w:id="2174"/>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75" w:name="_Toc445302730"/>
      <w:bookmarkStart w:id="2176" w:name="_Toc445389897"/>
      <w:bookmarkStart w:id="2177" w:name="_Toc447042956"/>
      <w:bookmarkStart w:id="2178" w:name="_Toc457493717"/>
      <w:bookmarkStart w:id="2179" w:name="_Toc459976816"/>
      <w:bookmarkStart w:id="2180" w:name="_Toc470163997"/>
      <w:bookmarkStart w:id="2181" w:name="_Toc470164579"/>
      <w:bookmarkStart w:id="2182" w:name="_Toc475715188"/>
      <w:bookmarkStart w:id="2183" w:name="_Toc479348990"/>
      <w:bookmarkStart w:id="2184" w:name="_Toc484070438"/>
      <w:bookmarkStart w:id="2185" w:name="_Toc7525695"/>
      <w:r w:rsidRPr="00357143">
        <w:t>9.6.1</w:t>
      </w:r>
      <w:r w:rsidR="00167E8B" w:rsidRPr="00357143">
        <w:t>5</w:t>
      </w:r>
      <w:r w:rsidRPr="00357143">
        <w:tab/>
        <w:t xml:space="preserve">Resource Type </w:t>
      </w:r>
      <w:r w:rsidRPr="00357143">
        <w:rPr>
          <w:i/>
        </w:rPr>
        <w:t>mgmtObj</w:t>
      </w:r>
      <w:bookmarkEnd w:id="2175"/>
      <w:bookmarkEnd w:id="2176"/>
      <w:bookmarkEnd w:id="2177"/>
      <w:bookmarkEnd w:id="2178"/>
      <w:bookmarkEnd w:id="2179"/>
      <w:bookmarkEnd w:id="2180"/>
      <w:bookmarkEnd w:id="2181"/>
      <w:bookmarkEnd w:id="2182"/>
      <w:bookmarkEnd w:id="2183"/>
      <w:bookmarkEnd w:id="2184"/>
      <w:bookmarkEnd w:id="2185"/>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86"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8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87" w:name="_Toc445302731"/>
      <w:bookmarkStart w:id="2188" w:name="_Toc445389898"/>
      <w:bookmarkStart w:id="2189" w:name="_Toc447042957"/>
      <w:bookmarkStart w:id="2190" w:name="_Toc457493718"/>
      <w:bookmarkStart w:id="2191" w:name="_Toc459976817"/>
      <w:bookmarkStart w:id="2192" w:name="_Toc470163998"/>
      <w:bookmarkStart w:id="2193" w:name="_Toc470164580"/>
      <w:bookmarkStart w:id="2194" w:name="_Toc475715189"/>
      <w:bookmarkStart w:id="2195" w:name="_Toc479348991"/>
      <w:bookmarkStart w:id="2196" w:name="_Toc484070439"/>
      <w:bookmarkStart w:id="2197" w:name="_Toc7525696"/>
      <w:r w:rsidRPr="00357143">
        <w:t>9.6.1</w:t>
      </w:r>
      <w:r w:rsidR="00E903A4" w:rsidRPr="00357143">
        <w:t>6</w:t>
      </w:r>
      <w:r w:rsidRPr="00357143">
        <w:tab/>
        <w:t xml:space="preserve">Resource Type </w:t>
      </w:r>
      <w:r w:rsidRPr="00357143">
        <w:rPr>
          <w:i/>
        </w:rPr>
        <w:t>mgmtCmd</w:t>
      </w:r>
      <w:bookmarkEnd w:id="2187"/>
      <w:bookmarkEnd w:id="2188"/>
      <w:bookmarkEnd w:id="2189"/>
      <w:bookmarkEnd w:id="2190"/>
      <w:bookmarkEnd w:id="2191"/>
      <w:bookmarkEnd w:id="2192"/>
      <w:bookmarkEnd w:id="2193"/>
      <w:bookmarkEnd w:id="2194"/>
      <w:bookmarkEnd w:id="2195"/>
      <w:bookmarkEnd w:id="2196"/>
      <w:bookmarkEnd w:id="2197"/>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98" w:name="_Toc445302732"/>
      <w:bookmarkStart w:id="2199" w:name="_Toc445389899"/>
      <w:bookmarkStart w:id="2200" w:name="_Toc447042958"/>
      <w:bookmarkStart w:id="2201" w:name="_Toc457493719"/>
      <w:bookmarkStart w:id="2202" w:name="_Toc459976818"/>
      <w:bookmarkStart w:id="2203" w:name="_Toc470163999"/>
      <w:bookmarkStart w:id="2204" w:name="_Toc470164581"/>
      <w:bookmarkStart w:id="2205" w:name="_Toc475715190"/>
      <w:bookmarkStart w:id="2206" w:name="_Toc479348992"/>
      <w:bookmarkStart w:id="2207" w:name="_Toc484070440"/>
      <w:bookmarkStart w:id="2208" w:name="_Toc7525697"/>
      <w:r w:rsidRPr="00357143">
        <w:t>9.6.1</w:t>
      </w:r>
      <w:r w:rsidR="00677029" w:rsidRPr="00357143">
        <w:t>7</w:t>
      </w:r>
      <w:r w:rsidRPr="00357143">
        <w:tab/>
        <w:t xml:space="preserve">Resource Type </w:t>
      </w:r>
      <w:r w:rsidRPr="00357143">
        <w:rPr>
          <w:i/>
        </w:rPr>
        <w:t>execInstance</w:t>
      </w:r>
      <w:bookmarkEnd w:id="2198"/>
      <w:bookmarkEnd w:id="2199"/>
      <w:bookmarkEnd w:id="2200"/>
      <w:bookmarkEnd w:id="2201"/>
      <w:bookmarkEnd w:id="2202"/>
      <w:bookmarkEnd w:id="2203"/>
      <w:bookmarkEnd w:id="2204"/>
      <w:bookmarkEnd w:id="2205"/>
      <w:bookmarkEnd w:id="2206"/>
      <w:bookmarkEnd w:id="2207"/>
      <w:bookmarkEnd w:id="2208"/>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209" w:name="OLE_LINK9"/>
            <w:bookmarkStart w:id="221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209"/>
      <w:bookmarkEnd w:id="2210"/>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11" w:name="_Toc445302733"/>
      <w:bookmarkStart w:id="2212" w:name="_Toc445389900"/>
      <w:bookmarkStart w:id="2213" w:name="_Toc447042959"/>
      <w:bookmarkStart w:id="2214" w:name="_Toc457493720"/>
      <w:bookmarkStart w:id="2215" w:name="_Toc459976819"/>
      <w:bookmarkStart w:id="2216" w:name="_Toc470164000"/>
      <w:bookmarkStart w:id="2217" w:name="_Toc470164582"/>
      <w:bookmarkStart w:id="2218" w:name="_Toc475715191"/>
      <w:bookmarkStart w:id="2219" w:name="_Toc479348993"/>
      <w:bookmarkStart w:id="2220" w:name="_Toc484070441"/>
      <w:bookmarkStart w:id="2221" w:name="_Toc7525698"/>
      <w:r w:rsidRPr="00357143">
        <w:t>9.6.</w:t>
      </w:r>
      <w:r w:rsidR="00167E8B" w:rsidRPr="00357143">
        <w:t>1</w:t>
      </w:r>
      <w:r w:rsidR="00677029" w:rsidRPr="00357143">
        <w:t>8</w:t>
      </w:r>
      <w:r w:rsidRPr="00357143">
        <w:tab/>
        <w:t xml:space="preserve">Resource Type </w:t>
      </w:r>
      <w:r w:rsidRPr="00357143">
        <w:rPr>
          <w:i/>
        </w:rPr>
        <w:t>node</w:t>
      </w:r>
      <w:bookmarkEnd w:id="2211"/>
      <w:bookmarkEnd w:id="2212"/>
      <w:bookmarkEnd w:id="2213"/>
      <w:bookmarkEnd w:id="2214"/>
      <w:bookmarkEnd w:id="2215"/>
      <w:bookmarkEnd w:id="2216"/>
      <w:bookmarkEnd w:id="2217"/>
      <w:bookmarkEnd w:id="2218"/>
      <w:bookmarkEnd w:id="2219"/>
      <w:bookmarkEnd w:id="2220"/>
      <w:bookmarkEnd w:id="2221"/>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7" o:title=""/>
          </v:shape>
          <o:OLEObject Type="Embed" ProgID="Visio.Drawing.15" ShapeID="_x0000_i1047" DrawAspect="Content" ObjectID="_1621682349"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59" o:title=""/>
          </v:shape>
          <o:OLEObject Type="Embed" ProgID="Visio.Drawing.11" ShapeID="_x0000_i1048" DrawAspect="Content" ObjectID="_1621682350"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ins w:id="2222" w:author="邵伟翔10076515" w:date="2019-06-10T14:19:00Z"/>
        </w:trPr>
        <w:tc>
          <w:tcPr>
            <w:tcW w:w="2304" w:type="dxa"/>
          </w:tcPr>
          <w:p w14:paraId="3181CEB5" w14:textId="73FAF909" w:rsidR="00D65C80" w:rsidRPr="00357143" w:rsidRDefault="00D65C80" w:rsidP="00D65C80">
            <w:pPr>
              <w:pStyle w:val="TAL"/>
              <w:rPr>
                <w:ins w:id="2223" w:author="邵伟翔10076515" w:date="2019-06-10T14:19:00Z"/>
                <w:rFonts w:eastAsia="Arial Unicode MS" w:hint="eastAsia"/>
                <w:i/>
                <w:lang w:eastAsia="ko-KR"/>
              </w:rPr>
            </w:pPr>
            <w:ins w:id="2224" w:author="邵伟翔10076515" w:date="2019-06-10T14:20:00Z">
              <w:r>
                <w:rPr>
                  <w:rFonts w:eastAsia="Arial Unicode MS"/>
                  <w:i/>
                  <w:lang w:eastAsia="ko-KR"/>
                </w:rPr>
                <w:t>nodeType</w:t>
              </w:r>
            </w:ins>
          </w:p>
        </w:tc>
        <w:tc>
          <w:tcPr>
            <w:tcW w:w="1077" w:type="dxa"/>
          </w:tcPr>
          <w:p w14:paraId="5BE3D62F" w14:textId="7E30D2AA" w:rsidR="00D65C80" w:rsidRPr="00357143" w:rsidRDefault="00D65C80" w:rsidP="00D65C80">
            <w:pPr>
              <w:pStyle w:val="TAC"/>
              <w:rPr>
                <w:ins w:id="2225" w:author="邵伟翔10076515" w:date="2019-06-10T14:19:00Z"/>
                <w:rFonts w:eastAsia="Arial Unicode MS" w:hint="eastAsia"/>
                <w:lang w:eastAsia="ko-KR"/>
              </w:rPr>
            </w:pPr>
            <w:ins w:id="2226" w:author="邵伟翔10076515" w:date="2019-06-10T14:20:00Z">
              <w:r>
                <w:rPr>
                  <w:rFonts w:eastAsia="Arial Unicode MS"/>
                  <w:lang w:eastAsia="ko-KR"/>
                </w:rPr>
                <w:t>0..1</w:t>
              </w:r>
            </w:ins>
          </w:p>
        </w:tc>
        <w:tc>
          <w:tcPr>
            <w:tcW w:w="1008" w:type="dxa"/>
          </w:tcPr>
          <w:p w14:paraId="4E9CC082" w14:textId="27FCFEED" w:rsidR="00D65C80" w:rsidRPr="00357143" w:rsidRDefault="00D65C80" w:rsidP="00D65C80">
            <w:pPr>
              <w:pStyle w:val="TAC"/>
              <w:rPr>
                <w:ins w:id="2227" w:author="邵伟翔10076515" w:date="2019-06-10T14:19:00Z"/>
                <w:rFonts w:eastAsia="Arial Unicode MS" w:hint="eastAsia"/>
                <w:lang w:eastAsia="ko-KR"/>
              </w:rPr>
            </w:pPr>
            <w:ins w:id="2228" w:author="邵伟翔10076515" w:date="2019-06-10T14:20:00Z">
              <w:r>
                <w:rPr>
                  <w:rFonts w:eastAsia="Arial Unicode MS"/>
                  <w:lang w:eastAsia="ko-KR"/>
                </w:rPr>
                <w:t>R</w:t>
              </w:r>
            </w:ins>
            <w:ins w:id="2229" w:author="邵伟翔10076515" w:date="2019-06-10T14:21:00Z">
              <w:r>
                <w:rPr>
                  <w:rFonts w:eastAsia="Arial Unicode MS" w:hint="eastAsia"/>
                  <w:lang w:eastAsia="zh-CN"/>
                </w:rPr>
                <w:t>W</w:t>
              </w:r>
            </w:ins>
          </w:p>
        </w:tc>
        <w:tc>
          <w:tcPr>
            <w:tcW w:w="3456" w:type="dxa"/>
          </w:tcPr>
          <w:p w14:paraId="7B4708B2" w14:textId="77777777" w:rsidR="00D65C80" w:rsidRPr="00357143" w:rsidRDefault="00D65C80" w:rsidP="00D65C80">
            <w:pPr>
              <w:pStyle w:val="TAL"/>
              <w:keepNext w:val="0"/>
              <w:keepLines w:val="0"/>
              <w:rPr>
                <w:ins w:id="2230" w:author="邵伟翔10076515" w:date="2019-06-10T14:20:00Z"/>
                <w:rFonts w:eastAsia="Arial Unicode MS"/>
              </w:rPr>
            </w:pPr>
            <w:ins w:id="2231" w:author="邵伟翔10076515" w:date="2019-06-10T14:20:00Z">
              <w:r w:rsidRPr="00357143">
                <w:rPr>
                  <w:rFonts w:eastAsia="Arial Unicode MS"/>
                </w:rPr>
                <w:t xml:space="preserve">Indicates the type of </w:t>
              </w:r>
              <w:r>
                <w:rPr>
                  <w:rFonts w:eastAsia="Arial Unicode MS"/>
                </w:rPr>
                <w:t>node</w:t>
              </w:r>
              <w:r w:rsidRPr="00357143">
                <w:rPr>
                  <w:rFonts w:eastAsia="Arial Unicode MS"/>
                </w:rPr>
                <w:t>.</w:t>
              </w:r>
            </w:ins>
          </w:p>
          <w:p w14:paraId="6F25A114" w14:textId="77777777" w:rsidR="00D65C80" w:rsidRDefault="00D65C80" w:rsidP="00D65C80">
            <w:pPr>
              <w:pStyle w:val="TAL"/>
              <w:rPr>
                <w:ins w:id="2232" w:author="邵伟翔10076515" w:date="2019-06-10T14:20:00Z"/>
                <w:rFonts w:eastAsia="Arial Unicode MS"/>
                <w:lang w:eastAsia="ko-KR"/>
              </w:rPr>
            </w:pPr>
            <w:ins w:id="2233" w:author="邵伟翔10076515" w:date="2019-06-10T14:20:00Z">
              <w:r>
                <w:rPr>
                  <w:rFonts w:eastAsia="Arial Unicode MS"/>
                  <w:lang w:eastAsia="ko-KR"/>
                </w:rPr>
                <w:t xml:space="preserve">It shall have one of the following values: </w:t>
              </w:r>
            </w:ins>
          </w:p>
          <w:p w14:paraId="11A16565" w14:textId="77777777" w:rsidR="00D65C80" w:rsidRDefault="00D65C80" w:rsidP="00D65C80">
            <w:pPr>
              <w:pStyle w:val="TAL"/>
              <w:numPr>
                <w:ilvl w:val="0"/>
                <w:numId w:val="108"/>
              </w:numPr>
              <w:suppressAutoHyphens/>
              <w:autoSpaceDN/>
              <w:adjustRightInd/>
              <w:rPr>
                <w:ins w:id="2234" w:author="邵伟翔10076515" w:date="2019-06-10T14:20:00Z"/>
                <w:rFonts w:eastAsia="Arial Unicode MS"/>
                <w:lang w:eastAsia="ko-KR"/>
              </w:rPr>
              <w:pPrChange w:id="2235" w:author="kapil badwal" w:date="2019-02-21T10:02:00Z">
                <w:pPr>
                  <w:pStyle w:val="TAL"/>
                </w:pPr>
              </w:pPrChange>
            </w:pPr>
            <w:ins w:id="2236" w:author="邵伟翔10076515" w:date="2019-06-10T14:20:00Z">
              <w:r>
                <w:rPr>
                  <w:rFonts w:eastAsia="Arial Unicode MS"/>
                  <w:lang w:eastAsia="ko-KR"/>
                </w:rPr>
                <w:t>IN</w:t>
              </w:r>
            </w:ins>
          </w:p>
          <w:p w14:paraId="77BB812B" w14:textId="77777777" w:rsidR="00D65C80" w:rsidRDefault="00D65C80" w:rsidP="00D65C80">
            <w:pPr>
              <w:pStyle w:val="TAL"/>
              <w:numPr>
                <w:ilvl w:val="0"/>
                <w:numId w:val="108"/>
              </w:numPr>
              <w:suppressAutoHyphens/>
              <w:autoSpaceDN/>
              <w:adjustRightInd/>
              <w:rPr>
                <w:ins w:id="2237" w:author="邵伟翔10076515" w:date="2019-06-10T14:20:00Z"/>
                <w:rFonts w:eastAsia="Arial Unicode MS"/>
                <w:lang w:eastAsia="ko-KR"/>
              </w:rPr>
              <w:pPrChange w:id="2238" w:author="kapil badwal" w:date="2019-02-21T10:02:00Z">
                <w:pPr>
                  <w:pStyle w:val="TAL"/>
                </w:pPr>
              </w:pPrChange>
            </w:pPr>
            <w:ins w:id="2239" w:author="邵伟翔10076515" w:date="2019-06-10T14:20:00Z">
              <w:r>
                <w:rPr>
                  <w:rFonts w:eastAsia="Arial Unicode MS"/>
                  <w:lang w:eastAsia="ko-KR"/>
                </w:rPr>
                <w:t>MN</w:t>
              </w:r>
            </w:ins>
          </w:p>
          <w:p w14:paraId="6F5758A3" w14:textId="77777777" w:rsidR="00D65C80" w:rsidRDefault="00D65C80" w:rsidP="00D65C80">
            <w:pPr>
              <w:pStyle w:val="TAL"/>
              <w:numPr>
                <w:ilvl w:val="0"/>
                <w:numId w:val="108"/>
              </w:numPr>
              <w:suppressAutoHyphens/>
              <w:autoSpaceDN/>
              <w:adjustRightInd/>
              <w:rPr>
                <w:ins w:id="2240" w:author="邵伟翔10076515" w:date="2019-06-10T14:20:00Z"/>
                <w:rFonts w:eastAsia="Arial Unicode MS"/>
                <w:lang w:eastAsia="ko-KR"/>
              </w:rPr>
              <w:pPrChange w:id="2241" w:author="kapil badwal" w:date="2019-02-21T10:02:00Z">
                <w:pPr>
                  <w:pStyle w:val="TAL"/>
                </w:pPr>
              </w:pPrChange>
            </w:pPr>
            <w:ins w:id="2242" w:author="邵伟翔10076515" w:date="2019-06-10T14:20:00Z">
              <w:r>
                <w:rPr>
                  <w:rFonts w:eastAsia="Arial Unicode MS"/>
                  <w:lang w:eastAsia="ko-KR"/>
                </w:rPr>
                <w:t>ASN</w:t>
              </w:r>
            </w:ins>
          </w:p>
          <w:p w14:paraId="525F1E07" w14:textId="755F8BE5" w:rsidR="00D65C80" w:rsidRDefault="00D65C80" w:rsidP="00D65C80">
            <w:pPr>
              <w:pStyle w:val="TAL"/>
              <w:numPr>
                <w:ilvl w:val="0"/>
                <w:numId w:val="108"/>
              </w:numPr>
              <w:suppressAutoHyphens/>
              <w:autoSpaceDN/>
              <w:adjustRightInd/>
              <w:rPr>
                <w:ins w:id="2243" w:author="邵伟翔10076515" w:date="2019-06-10T14:20:00Z"/>
                <w:rFonts w:eastAsia="Arial Unicode MS"/>
                <w:lang w:eastAsia="ko-KR"/>
              </w:rPr>
              <w:pPrChange w:id="2244" w:author="邵伟翔10076515" w:date="2019-06-10T14:20:00Z">
                <w:pPr>
                  <w:pStyle w:val="TAL"/>
                </w:pPr>
              </w:pPrChange>
            </w:pPr>
            <w:ins w:id="2245" w:author="邵伟翔10076515" w:date="2019-06-10T14:20:00Z">
              <w:r>
                <w:rPr>
                  <w:rFonts w:eastAsia="Arial Unicode MS"/>
                  <w:lang w:eastAsia="ko-KR"/>
                </w:rPr>
                <w:t>AND</w:t>
              </w:r>
            </w:ins>
          </w:p>
          <w:p w14:paraId="6E922998" w14:textId="260FDC45" w:rsidR="00D65C80" w:rsidRPr="00357143" w:rsidRDefault="00D65C80" w:rsidP="00D65C80">
            <w:pPr>
              <w:pStyle w:val="TAL"/>
              <w:numPr>
                <w:ilvl w:val="0"/>
                <w:numId w:val="108"/>
              </w:numPr>
              <w:suppressAutoHyphens/>
              <w:autoSpaceDN/>
              <w:adjustRightInd/>
              <w:rPr>
                <w:ins w:id="2246" w:author="邵伟翔10076515" w:date="2019-06-10T14:19:00Z"/>
                <w:rFonts w:eastAsia="Arial Unicode MS"/>
                <w:lang w:eastAsia="ko-KR"/>
              </w:rPr>
              <w:pPrChange w:id="2247" w:author="邵伟翔10076515" w:date="2019-06-10T14:20:00Z">
                <w:pPr>
                  <w:pStyle w:val="TAL"/>
                </w:pPr>
              </w:pPrChange>
            </w:pPr>
            <w:ins w:id="2248" w:author="邵伟翔10076515" w:date="2019-06-10T14:20:00Z">
              <w:r>
                <w:rPr>
                  <w:rFonts w:eastAsia="Arial Unicode MS"/>
                  <w:lang w:eastAsia="ko-KR"/>
                </w:rPr>
                <w:t>NoDN</w:t>
              </w:r>
              <w:r>
                <w:rPr>
                  <w:rFonts w:eastAsia="Arial Unicode MS"/>
                  <w:lang w:eastAsia="ko-KR"/>
                </w:rPr>
                <w:softHyphen/>
              </w:r>
              <w:r>
                <w:rPr>
                  <w:rFonts w:eastAsia="Arial Unicode MS"/>
                  <w:lang w:eastAsia="ko-KR"/>
                </w:rPr>
                <w:softHyphen/>
              </w:r>
            </w:ins>
          </w:p>
        </w:tc>
        <w:tc>
          <w:tcPr>
            <w:tcW w:w="1440" w:type="dxa"/>
          </w:tcPr>
          <w:p w14:paraId="78529B69" w14:textId="2FCC8F7C" w:rsidR="00D65C80" w:rsidRPr="00357143" w:rsidRDefault="00D65C80" w:rsidP="00D65C80">
            <w:pPr>
              <w:pStyle w:val="TAL"/>
              <w:jc w:val="center"/>
              <w:rPr>
                <w:ins w:id="2249" w:author="邵伟翔10076515" w:date="2019-06-10T14:19:00Z"/>
                <w:rFonts w:eastAsia="Arial Unicode MS" w:hint="eastAsia"/>
                <w:lang w:eastAsia="zh-CN"/>
              </w:rPr>
            </w:pPr>
            <w:ins w:id="2250" w:author="邵伟翔10076515" w:date="2019-06-10T14:20:00Z">
              <w:r>
                <w:rPr>
                  <w:rFonts w:eastAsia="Arial Unicode MS"/>
                </w:rPr>
                <w:t>OA</w:t>
              </w:r>
            </w:ins>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51" w:name="_Toc445302734"/>
      <w:bookmarkStart w:id="2252" w:name="_Toc445389901"/>
      <w:bookmarkStart w:id="2253" w:name="_Toc447042960"/>
      <w:bookmarkStart w:id="2254" w:name="_Toc457493721"/>
      <w:bookmarkStart w:id="2255" w:name="_Toc459976820"/>
      <w:bookmarkStart w:id="2256" w:name="_Toc470164001"/>
      <w:bookmarkStart w:id="2257" w:name="_Toc470164583"/>
      <w:bookmarkStart w:id="2258" w:name="_Toc475715192"/>
      <w:bookmarkStart w:id="2259" w:name="_Toc479348994"/>
      <w:bookmarkStart w:id="2260" w:name="_Toc484070442"/>
      <w:bookmarkStart w:id="2261" w:name="_Toc752569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251"/>
      <w:bookmarkEnd w:id="2252"/>
      <w:bookmarkEnd w:id="2253"/>
      <w:bookmarkEnd w:id="2254"/>
      <w:bookmarkEnd w:id="2255"/>
      <w:bookmarkEnd w:id="2256"/>
      <w:bookmarkEnd w:id="2257"/>
      <w:bookmarkEnd w:id="2258"/>
      <w:bookmarkEnd w:id="2259"/>
      <w:bookmarkEnd w:id="2260"/>
      <w:bookmarkEnd w:id="2261"/>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4.45pt" o:ole="">
            <v:imagedata r:id="rId61" o:title=""/>
          </v:shape>
          <o:OLEObject Type="Embed" ProgID="Visio.Drawing.15" ShapeID="_x0000_i1049" DrawAspect="Content" ObjectID="_1621682351"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62" w:name="_Toc445302735"/>
      <w:bookmarkStart w:id="2263" w:name="_Toc445389902"/>
      <w:bookmarkStart w:id="2264" w:name="_Toc447042961"/>
      <w:bookmarkStart w:id="2265" w:name="_Toc457493722"/>
      <w:bookmarkStart w:id="2266" w:name="_Toc459976821"/>
      <w:bookmarkStart w:id="2267" w:name="_Toc470164002"/>
      <w:bookmarkStart w:id="2268" w:name="_Toc470164584"/>
      <w:bookmarkStart w:id="2269" w:name="_Toc475715193"/>
      <w:bookmarkStart w:id="2270" w:name="_Toc479348995"/>
      <w:bookmarkStart w:id="2271" w:name="_Toc484070443"/>
      <w:bookmarkStart w:id="2272" w:name="_Toc7525700"/>
      <w:r w:rsidRPr="00357143">
        <w:t>9.6.</w:t>
      </w:r>
      <w:r w:rsidR="00167E8B" w:rsidRPr="00357143">
        <w:t>2</w:t>
      </w:r>
      <w:r w:rsidR="00955F4B" w:rsidRPr="00357143">
        <w:t>0</w:t>
      </w:r>
      <w:r w:rsidRPr="00357143">
        <w:tab/>
        <w:t xml:space="preserve">Resource Type </w:t>
      </w:r>
      <w:r w:rsidR="00984D7C" w:rsidRPr="00357143">
        <w:rPr>
          <w:i/>
        </w:rPr>
        <w:t>serviceSubscribedNode</w:t>
      </w:r>
      <w:bookmarkEnd w:id="2262"/>
      <w:bookmarkEnd w:id="2263"/>
      <w:bookmarkEnd w:id="2264"/>
      <w:bookmarkEnd w:id="2265"/>
      <w:bookmarkEnd w:id="2266"/>
      <w:bookmarkEnd w:id="2267"/>
      <w:bookmarkEnd w:id="2268"/>
      <w:bookmarkEnd w:id="2269"/>
      <w:bookmarkEnd w:id="2270"/>
      <w:bookmarkEnd w:id="2271"/>
      <w:bookmarkEnd w:id="2272"/>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73" w:name="_Toc445302736"/>
      <w:bookmarkStart w:id="2274" w:name="_Toc445389903"/>
      <w:bookmarkStart w:id="2275" w:name="_Toc447042962"/>
      <w:bookmarkStart w:id="2276" w:name="_Toc457493723"/>
      <w:bookmarkStart w:id="2277" w:name="_Toc459976822"/>
      <w:bookmarkStart w:id="2278" w:name="_Toc470164003"/>
      <w:bookmarkStart w:id="2279" w:name="_Toc470164585"/>
      <w:bookmarkStart w:id="2280" w:name="_Toc475715194"/>
      <w:bookmarkStart w:id="2281" w:name="_Toc479348996"/>
      <w:bookmarkStart w:id="2282" w:name="_Toc484070444"/>
      <w:bookmarkStart w:id="2283" w:name="_Toc752570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73"/>
      <w:bookmarkEnd w:id="2274"/>
      <w:bookmarkEnd w:id="2275"/>
      <w:bookmarkEnd w:id="2276"/>
      <w:bookmarkEnd w:id="2277"/>
      <w:bookmarkEnd w:id="2278"/>
      <w:bookmarkEnd w:id="2279"/>
      <w:bookmarkEnd w:id="2280"/>
      <w:bookmarkEnd w:id="2281"/>
      <w:bookmarkEnd w:id="2282"/>
      <w:bookmarkEnd w:id="2283"/>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84" w:name="_Toc445302737"/>
      <w:bookmarkStart w:id="2285" w:name="_Toc445389904"/>
      <w:bookmarkStart w:id="2286" w:name="_Toc447042963"/>
      <w:bookmarkStart w:id="2287" w:name="_Toc457493724"/>
      <w:bookmarkStart w:id="2288" w:name="_Toc459976823"/>
      <w:bookmarkStart w:id="2289" w:name="_Toc470164004"/>
      <w:bookmarkStart w:id="2290" w:name="_Toc470164586"/>
      <w:bookmarkStart w:id="2291" w:name="_Toc475715195"/>
      <w:bookmarkStart w:id="2292" w:name="_Toc479348997"/>
      <w:bookmarkStart w:id="2293" w:name="_Toc484070445"/>
      <w:bookmarkStart w:id="2294" w:name="_Toc7525702"/>
      <w:r w:rsidRPr="00357143">
        <w:t>9.6.22</w:t>
      </w:r>
      <w:r w:rsidRPr="00357143">
        <w:tab/>
        <w:t xml:space="preserve">Resource Type </w:t>
      </w:r>
      <w:r w:rsidRPr="00357143">
        <w:rPr>
          <w:i/>
        </w:rPr>
        <w:t>pollingChannelURI</w:t>
      </w:r>
      <w:bookmarkEnd w:id="2284"/>
      <w:bookmarkEnd w:id="2285"/>
      <w:bookmarkEnd w:id="2286"/>
      <w:bookmarkEnd w:id="2287"/>
      <w:bookmarkEnd w:id="2288"/>
      <w:bookmarkEnd w:id="2289"/>
      <w:bookmarkEnd w:id="2290"/>
      <w:bookmarkEnd w:id="2291"/>
      <w:bookmarkEnd w:id="2292"/>
      <w:bookmarkEnd w:id="2293"/>
      <w:bookmarkEnd w:id="2294"/>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95" w:name="_Toc445302738"/>
      <w:bookmarkStart w:id="2296" w:name="_Toc445389905"/>
      <w:bookmarkStart w:id="2297" w:name="_Toc447042964"/>
      <w:bookmarkStart w:id="2298" w:name="_Toc457493725"/>
      <w:bookmarkStart w:id="2299" w:name="_Toc459976824"/>
      <w:bookmarkStart w:id="2300" w:name="_Toc470164005"/>
      <w:bookmarkStart w:id="2301" w:name="_Toc470164587"/>
      <w:bookmarkStart w:id="2302" w:name="_Toc475715196"/>
      <w:bookmarkStart w:id="2303" w:name="_Toc479348998"/>
      <w:bookmarkStart w:id="2304" w:name="_Toc484070446"/>
      <w:bookmarkStart w:id="2305" w:name="_Toc7525703"/>
      <w:r w:rsidRPr="00357143">
        <w:t>9.6.</w:t>
      </w:r>
      <w:r w:rsidR="009A22CC" w:rsidRPr="00357143">
        <w:t>2</w:t>
      </w:r>
      <w:r w:rsidR="002C40B2" w:rsidRPr="00357143">
        <w:t>3</w:t>
      </w:r>
      <w:r w:rsidRPr="00357143">
        <w:tab/>
        <w:t xml:space="preserve">Resource Type </w:t>
      </w:r>
      <w:r w:rsidRPr="00357143">
        <w:rPr>
          <w:i/>
        </w:rPr>
        <w:t>statsConfig</w:t>
      </w:r>
      <w:bookmarkEnd w:id="2295"/>
      <w:bookmarkEnd w:id="2296"/>
      <w:bookmarkEnd w:id="2297"/>
      <w:bookmarkEnd w:id="2298"/>
      <w:bookmarkEnd w:id="2299"/>
      <w:bookmarkEnd w:id="2300"/>
      <w:bookmarkEnd w:id="2301"/>
      <w:bookmarkEnd w:id="2302"/>
      <w:bookmarkEnd w:id="2303"/>
      <w:bookmarkEnd w:id="2304"/>
      <w:bookmarkEnd w:id="2305"/>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306" w:name="_Toc445302739"/>
      <w:bookmarkStart w:id="2307" w:name="_Toc445389906"/>
      <w:bookmarkStart w:id="2308" w:name="_Toc447042965"/>
      <w:bookmarkStart w:id="2309" w:name="_Toc457493726"/>
      <w:bookmarkStart w:id="2310" w:name="_Toc459976825"/>
      <w:bookmarkStart w:id="2311" w:name="_Toc470164006"/>
      <w:bookmarkStart w:id="2312" w:name="_Toc470164588"/>
      <w:bookmarkStart w:id="2313" w:name="_Toc475715197"/>
      <w:bookmarkStart w:id="2314" w:name="_Toc479348999"/>
      <w:bookmarkStart w:id="2315" w:name="_Toc484070447"/>
      <w:bookmarkStart w:id="2316" w:name="_Toc7525704"/>
      <w:r w:rsidRPr="00357143">
        <w:t>9.6.</w:t>
      </w:r>
      <w:r w:rsidR="009A22CC" w:rsidRPr="00357143">
        <w:t>2</w:t>
      </w:r>
      <w:r w:rsidR="002C40B2" w:rsidRPr="00357143">
        <w:t>4</w:t>
      </w:r>
      <w:r w:rsidRPr="00357143">
        <w:tab/>
        <w:t xml:space="preserve">Resource Type </w:t>
      </w:r>
      <w:r w:rsidRPr="00357143">
        <w:rPr>
          <w:i/>
        </w:rPr>
        <w:t>eventConfig</w:t>
      </w:r>
      <w:bookmarkEnd w:id="2306"/>
      <w:bookmarkEnd w:id="2307"/>
      <w:bookmarkEnd w:id="2308"/>
      <w:bookmarkEnd w:id="2309"/>
      <w:bookmarkEnd w:id="2310"/>
      <w:bookmarkEnd w:id="2311"/>
      <w:bookmarkEnd w:id="2312"/>
      <w:bookmarkEnd w:id="2313"/>
      <w:bookmarkEnd w:id="2314"/>
      <w:bookmarkEnd w:id="2315"/>
      <w:bookmarkEnd w:id="2316"/>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317" w:name="_Toc445302740"/>
      <w:bookmarkStart w:id="2318" w:name="_Toc445389907"/>
      <w:bookmarkStart w:id="2319" w:name="_Toc447042966"/>
      <w:bookmarkStart w:id="2320" w:name="_Toc457493727"/>
      <w:bookmarkStart w:id="2321" w:name="_Toc459976826"/>
      <w:bookmarkStart w:id="2322" w:name="_Toc470164007"/>
      <w:bookmarkStart w:id="2323" w:name="_Toc470164589"/>
      <w:bookmarkStart w:id="2324" w:name="_Toc475715198"/>
      <w:bookmarkStart w:id="2325" w:name="_Toc479349000"/>
      <w:bookmarkStart w:id="2326" w:name="_Toc484070448"/>
      <w:bookmarkStart w:id="2327" w:name="_Toc752570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317"/>
      <w:bookmarkEnd w:id="2318"/>
      <w:bookmarkEnd w:id="2319"/>
      <w:bookmarkEnd w:id="2320"/>
      <w:bookmarkEnd w:id="2321"/>
      <w:bookmarkEnd w:id="2322"/>
      <w:bookmarkEnd w:id="2323"/>
      <w:bookmarkEnd w:id="2324"/>
      <w:bookmarkEnd w:id="2325"/>
      <w:bookmarkEnd w:id="2326"/>
      <w:bookmarkEnd w:id="2327"/>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328" w:name="_Toc445302741"/>
      <w:bookmarkStart w:id="2329" w:name="_Toc445389908"/>
      <w:bookmarkStart w:id="2330" w:name="_Toc447042967"/>
      <w:bookmarkStart w:id="2331" w:name="_Toc457493728"/>
      <w:bookmarkStart w:id="2332" w:name="_Toc459976827"/>
      <w:bookmarkStart w:id="2333" w:name="_Toc470164008"/>
      <w:bookmarkStart w:id="2334" w:name="_Toc470164590"/>
      <w:bookmarkStart w:id="2335" w:name="_Toc475715199"/>
      <w:bookmarkStart w:id="2336" w:name="_Toc479349001"/>
      <w:bookmarkStart w:id="2337" w:name="_Toc484070449"/>
      <w:bookmarkStart w:id="2338" w:name="_Toc7525706"/>
      <w:r w:rsidRPr="00357143">
        <w:t>9.6.</w:t>
      </w:r>
      <w:r w:rsidR="009A22CC" w:rsidRPr="00357143">
        <w:t>2</w:t>
      </w:r>
      <w:r w:rsidR="002C40B2" w:rsidRPr="00357143">
        <w:t>6</w:t>
      </w:r>
      <w:r w:rsidR="007C4C59" w:rsidRPr="00357143">
        <w:tab/>
        <w:t>Resource Announcement</w:t>
      </w:r>
      <w:bookmarkEnd w:id="2328"/>
      <w:bookmarkEnd w:id="2329"/>
      <w:bookmarkEnd w:id="2330"/>
      <w:bookmarkEnd w:id="2331"/>
      <w:bookmarkEnd w:id="2332"/>
      <w:bookmarkEnd w:id="2333"/>
      <w:bookmarkEnd w:id="2334"/>
      <w:bookmarkEnd w:id="2335"/>
      <w:bookmarkEnd w:id="2336"/>
      <w:bookmarkEnd w:id="2337"/>
      <w:bookmarkEnd w:id="2338"/>
    </w:p>
    <w:p w14:paraId="67830B7A" w14:textId="77777777" w:rsidR="006E3591" w:rsidRPr="00357143" w:rsidRDefault="00E65D0A" w:rsidP="00AC7890">
      <w:pPr>
        <w:pStyle w:val="40"/>
      </w:pPr>
      <w:bookmarkStart w:id="2339" w:name="_Toc445302742"/>
      <w:bookmarkStart w:id="2340" w:name="_Toc445389909"/>
      <w:bookmarkStart w:id="2341" w:name="_Toc447042968"/>
      <w:bookmarkStart w:id="2342" w:name="_Toc457493729"/>
      <w:bookmarkStart w:id="2343" w:name="_Toc459976828"/>
      <w:bookmarkStart w:id="2344" w:name="_Toc470164009"/>
      <w:bookmarkStart w:id="2345" w:name="_Toc470164591"/>
      <w:bookmarkStart w:id="2346" w:name="_Toc475715200"/>
      <w:bookmarkStart w:id="2347" w:name="_Toc479349002"/>
      <w:bookmarkStart w:id="2348" w:name="_Toc484070450"/>
      <w:bookmarkStart w:id="2349" w:name="_Toc7525707"/>
      <w:r w:rsidRPr="00357143">
        <w:t>9.6.26.1</w:t>
      </w:r>
      <w:r w:rsidRPr="00357143">
        <w:tab/>
      </w:r>
      <w:r w:rsidR="006E3591" w:rsidRPr="00357143">
        <w:t>Overview</w:t>
      </w:r>
      <w:bookmarkEnd w:id="2339"/>
      <w:bookmarkEnd w:id="2340"/>
      <w:bookmarkEnd w:id="2341"/>
      <w:bookmarkEnd w:id="2342"/>
      <w:bookmarkEnd w:id="2343"/>
      <w:bookmarkEnd w:id="2344"/>
      <w:bookmarkEnd w:id="2345"/>
      <w:bookmarkEnd w:id="2346"/>
      <w:bookmarkEnd w:id="2347"/>
      <w:bookmarkEnd w:id="2348"/>
      <w:bookmarkEnd w:id="2349"/>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50" w:name="_Toc445302743"/>
      <w:bookmarkStart w:id="2351" w:name="_Toc445389910"/>
      <w:bookmarkStart w:id="2352" w:name="_Toc447042969"/>
      <w:bookmarkStart w:id="2353" w:name="_Toc457493730"/>
      <w:bookmarkStart w:id="2354" w:name="_Toc459976829"/>
      <w:bookmarkStart w:id="2355" w:name="_Toc470164010"/>
      <w:bookmarkStart w:id="2356" w:name="_Toc470164592"/>
      <w:bookmarkStart w:id="2357" w:name="_Toc475715201"/>
      <w:bookmarkStart w:id="2358" w:name="_Toc479349003"/>
      <w:bookmarkStart w:id="2359" w:name="_Toc484070451"/>
      <w:bookmarkStart w:id="2360" w:name="_Toc752570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50"/>
      <w:bookmarkEnd w:id="2351"/>
      <w:bookmarkEnd w:id="2352"/>
      <w:bookmarkEnd w:id="2353"/>
      <w:bookmarkEnd w:id="2354"/>
      <w:bookmarkEnd w:id="2355"/>
      <w:bookmarkEnd w:id="2356"/>
      <w:bookmarkEnd w:id="2357"/>
      <w:bookmarkEnd w:id="2358"/>
      <w:bookmarkEnd w:id="2359"/>
      <w:bookmarkEnd w:id="2360"/>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61" w:name="_Toc445302744"/>
      <w:bookmarkStart w:id="2362" w:name="_Toc445389911"/>
      <w:bookmarkStart w:id="2363" w:name="_Toc447042970"/>
      <w:bookmarkStart w:id="2364" w:name="_Toc457493731"/>
      <w:bookmarkStart w:id="2365" w:name="_Toc459976830"/>
      <w:bookmarkStart w:id="2366" w:name="_Toc470164011"/>
      <w:bookmarkStart w:id="2367" w:name="_Toc470164593"/>
      <w:bookmarkStart w:id="2368" w:name="_Toc475715202"/>
      <w:bookmarkStart w:id="2369" w:name="_Toc479349004"/>
      <w:bookmarkStart w:id="2370" w:name="_Toc484070452"/>
      <w:bookmarkStart w:id="2371" w:name="_Toc7525709"/>
      <w:r w:rsidRPr="00357143">
        <w:t>9.6.26.3</w:t>
      </w:r>
      <w:r w:rsidRPr="00357143">
        <w:tab/>
        <w:t>Common Attributes for Announced Resources</w:t>
      </w:r>
      <w:bookmarkEnd w:id="2361"/>
      <w:bookmarkEnd w:id="2362"/>
      <w:bookmarkEnd w:id="2363"/>
      <w:bookmarkEnd w:id="2364"/>
      <w:bookmarkEnd w:id="2365"/>
      <w:bookmarkEnd w:id="2366"/>
      <w:bookmarkEnd w:id="2367"/>
      <w:bookmarkEnd w:id="2368"/>
      <w:bookmarkEnd w:id="2369"/>
      <w:bookmarkEnd w:id="2370"/>
      <w:bookmarkEnd w:id="2371"/>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72" w:name="_Toc445302745"/>
      <w:bookmarkStart w:id="2373" w:name="_Toc445389912"/>
      <w:bookmarkStart w:id="2374" w:name="_Toc447042971"/>
      <w:bookmarkStart w:id="2375" w:name="_Toc457493732"/>
      <w:bookmarkStart w:id="2376" w:name="_Toc459976831"/>
      <w:bookmarkStart w:id="2377" w:name="_Toc470164012"/>
      <w:bookmarkStart w:id="2378" w:name="_Toc470164594"/>
      <w:bookmarkStart w:id="2379" w:name="_Toc475715203"/>
      <w:bookmarkStart w:id="2380" w:name="_Toc479349005"/>
      <w:bookmarkStart w:id="2381" w:name="_Toc484070453"/>
      <w:bookmarkStart w:id="2382" w:name="_Toc7525710"/>
      <w:r w:rsidRPr="00357143">
        <w:t>9.6.27</w:t>
      </w:r>
      <w:r w:rsidRPr="00357143">
        <w:tab/>
        <w:t xml:space="preserve">Resource Type </w:t>
      </w:r>
      <w:r w:rsidRPr="00357143">
        <w:rPr>
          <w:i/>
        </w:rPr>
        <w:t>latest</w:t>
      </w:r>
      <w:bookmarkEnd w:id="2372"/>
      <w:bookmarkEnd w:id="2373"/>
      <w:bookmarkEnd w:id="2374"/>
      <w:bookmarkEnd w:id="2375"/>
      <w:bookmarkEnd w:id="2376"/>
      <w:bookmarkEnd w:id="2377"/>
      <w:bookmarkEnd w:id="2378"/>
      <w:bookmarkEnd w:id="2379"/>
      <w:bookmarkEnd w:id="2380"/>
      <w:bookmarkEnd w:id="2381"/>
      <w:bookmarkEnd w:id="2382"/>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83" w:name="_Toc445302746"/>
      <w:bookmarkStart w:id="2384" w:name="_Toc445389913"/>
      <w:bookmarkStart w:id="2385" w:name="_Toc447042972"/>
      <w:bookmarkStart w:id="2386" w:name="_Toc457493733"/>
      <w:bookmarkStart w:id="2387" w:name="_Toc459976832"/>
      <w:bookmarkStart w:id="2388" w:name="_Toc470164013"/>
      <w:bookmarkStart w:id="2389" w:name="_Toc470164595"/>
      <w:bookmarkStart w:id="2390" w:name="_Toc475715204"/>
      <w:bookmarkStart w:id="2391" w:name="_Toc479349006"/>
      <w:bookmarkStart w:id="2392" w:name="_Toc484070454"/>
      <w:bookmarkStart w:id="2393" w:name="_Toc7525711"/>
      <w:r w:rsidRPr="00357143">
        <w:t>9.6.28</w:t>
      </w:r>
      <w:r w:rsidRPr="00357143">
        <w:tab/>
        <w:t xml:space="preserve">Resource Type </w:t>
      </w:r>
      <w:r w:rsidRPr="00357143">
        <w:rPr>
          <w:i/>
        </w:rPr>
        <w:t>oldest</w:t>
      </w:r>
      <w:bookmarkEnd w:id="2383"/>
      <w:bookmarkEnd w:id="2384"/>
      <w:bookmarkEnd w:id="2385"/>
      <w:bookmarkEnd w:id="2386"/>
      <w:bookmarkEnd w:id="2387"/>
      <w:bookmarkEnd w:id="2388"/>
      <w:bookmarkEnd w:id="2389"/>
      <w:bookmarkEnd w:id="2390"/>
      <w:bookmarkEnd w:id="2391"/>
      <w:bookmarkEnd w:id="2392"/>
      <w:bookmarkEnd w:id="2393"/>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94" w:name="_Toc445302747"/>
      <w:bookmarkStart w:id="2395" w:name="_Toc445389914"/>
      <w:bookmarkStart w:id="2396" w:name="_Toc447042973"/>
      <w:bookmarkStart w:id="2397" w:name="_Toc457493734"/>
      <w:bookmarkStart w:id="2398" w:name="_Toc459976833"/>
      <w:bookmarkStart w:id="2399" w:name="_Toc470164014"/>
      <w:bookmarkStart w:id="2400" w:name="_Toc470164596"/>
      <w:bookmarkStart w:id="2401" w:name="_Toc475715205"/>
      <w:bookmarkStart w:id="2402" w:name="_Toc479349007"/>
      <w:bookmarkStart w:id="2403" w:name="_Toc484070455"/>
      <w:bookmarkStart w:id="2404" w:name="_Toc7525712"/>
      <w:r w:rsidRPr="00357143">
        <w:t>9.6.29</w:t>
      </w:r>
      <w:r w:rsidRPr="00357143">
        <w:tab/>
        <w:t xml:space="preserve">Resource Type </w:t>
      </w:r>
      <w:r w:rsidRPr="00357143">
        <w:rPr>
          <w:i/>
        </w:rPr>
        <w:t>serviceSubscribedAppRule</w:t>
      </w:r>
      <w:bookmarkEnd w:id="2394"/>
      <w:bookmarkEnd w:id="2395"/>
      <w:bookmarkEnd w:id="2396"/>
      <w:bookmarkEnd w:id="2397"/>
      <w:bookmarkEnd w:id="2398"/>
      <w:bookmarkEnd w:id="2399"/>
      <w:bookmarkEnd w:id="2400"/>
      <w:bookmarkEnd w:id="2401"/>
      <w:bookmarkEnd w:id="2402"/>
      <w:bookmarkEnd w:id="2403"/>
      <w:bookmarkEnd w:id="2404"/>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405" w:name="_Toc445302748"/>
      <w:bookmarkStart w:id="2406" w:name="_Toc445389915"/>
      <w:bookmarkStart w:id="2407" w:name="_Toc447042974"/>
      <w:bookmarkStart w:id="2408" w:name="_Toc457493735"/>
      <w:bookmarkStart w:id="2409" w:name="_Toc459976834"/>
      <w:bookmarkStart w:id="2410" w:name="_Toc470164015"/>
      <w:bookmarkStart w:id="2411" w:name="_Toc470164597"/>
      <w:bookmarkStart w:id="2412" w:name="_Toc475715206"/>
      <w:bookmarkStart w:id="2413" w:name="_Toc479349008"/>
      <w:bookmarkStart w:id="2414" w:name="_Toc484070456"/>
      <w:bookmarkStart w:id="2415" w:name="_Toc7525713"/>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405"/>
      <w:bookmarkEnd w:id="2406"/>
      <w:bookmarkEnd w:id="2407"/>
      <w:bookmarkEnd w:id="2408"/>
      <w:bookmarkEnd w:id="2409"/>
      <w:bookmarkEnd w:id="2410"/>
      <w:bookmarkEnd w:id="2411"/>
      <w:bookmarkEnd w:id="2412"/>
      <w:bookmarkEnd w:id="2413"/>
      <w:bookmarkEnd w:id="2414"/>
      <w:bookmarkEnd w:id="2415"/>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1857ABF3"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ins w:id="2416" w:author="邵伟翔10076515" w:date="2019-05-31T16:38:00Z">
              <w:del w:id="2417" w:author="SM SM" w:date="2019-05-13T21:52:00Z">
                <w:r w:rsidR="00CE14F7" w:rsidRPr="00357143" w:rsidDel="00284A40">
                  <w:rPr>
                    <w:rFonts w:eastAsia="Arial Unicode MS"/>
                    <w:lang w:eastAsia="ko-KR"/>
                  </w:rPr>
                  <w:delText xml:space="preserve"> serialized in </w:delText>
                </w:r>
              </w:del>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ins>
            <w:del w:id="2418" w:author="邵伟翔10076515" w:date="2019-05-31T16:38:00Z">
              <w:r w:rsidRPr="00357143" w:rsidDel="00CE14F7">
                <w:rPr>
                  <w:rFonts w:eastAsia="Arial Unicode MS"/>
                  <w:lang w:eastAsia="ko-KR"/>
                </w:rPr>
                <w:delText xml:space="preserve"> serialized in XML</w:delText>
              </w:r>
            </w:del>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63AB7B00"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del w:id="2419" w:author="邵伟翔10076515" w:date="2019-05-31T16:38:00Z">
              <w:r w:rsidR="00CB4AD5" w:rsidRPr="00357143" w:rsidDel="00CE14F7">
                <w:delText>The encoding of the RDF triples used in oneM2M is defined in oneM2M TS-0004 [3].</w:delText>
              </w:r>
              <w:r w:rsidRPr="00357143" w:rsidDel="00CE14F7">
                <w:rPr>
                  <w:rFonts w:eastAsia="宋体" w:hint="eastAsia"/>
                  <w:lang w:eastAsia="zh-CN"/>
                </w:rPr>
                <w:delText xml:space="preserve"> </w:delText>
              </w:r>
              <w:r w:rsidRPr="00357143" w:rsidDel="00CE14F7">
                <w:delText>The elements of such triples</w:delText>
              </w:r>
              <w:r w:rsidR="008C3BE6" w:rsidRPr="00357143" w:rsidDel="00CE14F7">
                <w:delText xml:space="preserve"> </w:delText>
              </w:r>
              <w:r w:rsidRPr="00357143" w:rsidDel="00CE14F7">
                <w:delText>may be provided according to ontologies</w:delText>
              </w:r>
              <w:r w:rsidRPr="00357143" w:rsidDel="00CE14F7">
                <w:rPr>
                  <w:rFonts w:eastAsia="宋体" w:hint="eastAsia"/>
                  <w:lang w:eastAsia="zh-CN"/>
                </w:rPr>
                <w:delText xml:space="preserve">. </w:delText>
              </w:r>
            </w:del>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420" w:name="_Toc445302749"/>
      <w:bookmarkStart w:id="2421" w:name="_Toc445389916"/>
      <w:bookmarkStart w:id="2422" w:name="_Toc447042975"/>
      <w:bookmarkStart w:id="2423" w:name="_Toc457493736"/>
    </w:p>
    <w:p w14:paraId="2E1E1613" w14:textId="77777777" w:rsidR="00A77F84" w:rsidRPr="00357143" w:rsidRDefault="00A77F84" w:rsidP="00A77F84">
      <w:pPr>
        <w:pStyle w:val="30"/>
      </w:pPr>
      <w:bookmarkStart w:id="2424" w:name="_Toc459976835"/>
      <w:bookmarkStart w:id="2425" w:name="_Toc470164016"/>
      <w:bookmarkStart w:id="2426" w:name="_Toc470164598"/>
      <w:bookmarkStart w:id="2427" w:name="_Toc475715207"/>
      <w:bookmarkStart w:id="2428" w:name="_Toc479349009"/>
      <w:bookmarkStart w:id="2429" w:name="_Toc484070457"/>
      <w:bookmarkStart w:id="2430" w:name="_Toc7525714"/>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420"/>
      <w:bookmarkEnd w:id="2421"/>
      <w:bookmarkEnd w:id="2422"/>
      <w:bookmarkEnd w:id="2423"/>
      <w:bookmarkEnd w:id="2424"/>
      <w:bookmarkEnd w:id="2425"/>
      <w:bookmarkEnd w:id="2426"/>
      <w:bookmarkEnd w:id="2427"/>
      <w:bookmarkEnd w:id="2428"/>
      <w:bookmarkEnd w:id="2429"/>
      <w:bookmarkEnd w:id="243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431" w:name="_Toc445302750"/>
      <w:bookmarkStart w:id="2432" w:name="_Toc445389917"/>
      <w:bookmarkStart w:id="2433" w:name="_Toc447042976"/>
      <w:bookmarkStart w:id="2434" w:name="_Toc457493737"/>
      <w:bookmarkStart w:id="2435" w:name="_Toc459976836"/>
      <w:bookmarkStart w:id="2436" w:name="_Toc470164017"/>
      <w:bookmarkStart w:id="2437" w:name="_Toc470164599"/>
      <w:bookmarkStart w:id="2438" w:name="_Toc475715208"/>
      <w:bookmarkStart w:id="2439" w:name="_Toc479349010"/>
      <w:bookmarkStart w:id="2440" w:name="_Toc484070458"/>
      <w:bookmarkStart w:id="2441" w:name="_Toc7525715"/>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431"/>
      <w:bookmarkEnd w:id="2432"/>
      <w:bookmarkEnd w:id="2433"/>
      <w:bookmarkEnd w:id="2434"/>
      <w:bookmarkEnd w:id="2435"/>
      <w:bookmarkEnd w:id="2436"/>
      <w:bookmarkEnd w:id="2437"/>
      <w:bookmarkEnd w:id="2438"/>
      <w:bookmarkEnd w:id="2439"/>
      <w:bookmarkEnd w:id="2440"/>
      <w:bookmarkEnd w:id="244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42" w:name="_Toc445302751"/>
      <w:bookmarkStart w:id="2443" w:name="_Toc445389918"/>
      <w:bookmarkStart w:id="2444" w:name="_Toc447042977"/>
      <w:bookmarkStart w:id="2445" w:name="_Toc457493738"/>
      <w:bookmarkStart w:id="2446" w:name="_Toc459976837"/>
      <w:bookmarkStart w:id="2447" w:name="_Toc470164018"/>
      <w:bookmarkStart w:id="2448" w:name="_Toc470164600"/>
      <w:bookmarkStart w:id="2449" w:name="_Toc475715209"/>
      <w:bookmarkStart w:id="2450" w:name="_Toc479349011"/>
      <w:bookmarkStart w:id="2451" w:name="_Toc484070459"/>
      <w:bookmarkStart w:id="2452" w:name="_Toc7525716"/>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42"/>
      <w:bookmarkEnd w:id="2443"/>
      <w:bookmarkEnd w:id="2444"/>
      <w:bookmarkEnd w:id="2445"/>
      <w:bookmarkEnd w:id="2446"/>
      <w:bookmarkEnd w:id="2447"/>
      <w:bookmarkEnd w:id="2448"/>
      <w:bookmarkEnd w:id="2449"/>
      <w:bookmarkEnd w:id="2450"/>
      <w:bookmarkEnd w:id="2451"/>
      <w:bookmarkEnd w:id="245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53" w:name="_Toc445302752"/>
      <w:bookmarkStart w:id="2454" w:name="_Toc445389919"/>
      <w:bookmarkStart w:id="2455" w:name="_Toc447042978"/>
      <w:bookmarkStart w:id="2456" w:name="_Toc457493739"/>
      <w:bookmarkStart w:id="2457" w:name="_Toc459976838"/>
      <w:bookmarkStart w:id="2458" w:name="_Toc470164019"/>
      <w:bookmarkStart w:id="2459" w:name="_Toc470164601"/>
      <w:bookmarkStart w:id="2460" w:name="_Toc475715210"/>
      <w:bookmarkStart w:id="2461" w:name="_Toc479349012"/>
      <w:bookmarkStart w:id="2462" w:name="_Toc484070460"/>
      <w:bookmarkStart w:id="2463" w:name="_Toc7525717"/>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53"/>
      <w:bookmarkEnd w:id="2454"/>
      <w:bookmarkEnd w:id="2455"/>
      <w:bookmarkEnd w:id="2456"/>
      <w:bookmarkEnd w:id="2457"/>
      <w:bookmarkEnd w:id="2458"/>
      <w:bookmarkEnd w:id="2459"/>
      <w:bookmarkEnd w:id="2460"/>
      <w:bookmarkEnd w:id="2461"/>
      <w:bookmarkEnd w:id="2462"/>
      <w:bookmarkEnd w:id="246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64" w:name="_Toc445302753"/>
      <w:bookmarkStart w:id="2465" w:name="_Toc445389920"/>
      <w:bookmarkStart w:id="2466" w:name="_Toc447042979"/>
      <w:bookmarkStart w:id="2467" w:name="_Toc457493740"/>
      <w:bookmarkStart w:id="2468" w:name="_Toc459976839"/>
      <w:bookmarkStart w:id="2469" w:name="_Toc470164020"/>
      <w:bookmarkStart w:id="2470" w:name="_Toc470164602"/>
      <w:bookmarkStart w:id="2471" w:name="_Toc475715211"/>
      <w:bookmarkStart w:id="2472" w:name="_Toc479349013"/>
      <w:bookmarkStart w:id="2473" w:name="_Toc484070461"/>
      <w:bookmarkStart w:id="2474" w:name="_Toc7525718"/>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64"/>
      <w:bookmarkEnd w:id="2465"/>
      <w:bookmarkEnd w:id="2466"/>
      <w:bookmarkEnd w:id="2467"/>
      <w:bookmarkEnd w:id="2468"/>
      <w:bookmarkEnd w:id="2469"/>
      <w:bookmarkEnd w:id="2470"/>
      <w:bookmarkEnd w:id="2471"/>
      <w:bookmarkEnd w:id="2472"/>
      <w:bookmarkEnd w:id="2473"/>
      <w:bookmarkEnd w:id="247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75" w:name="_MON_1565681542"/>
      <w:bookmarkEnd w:id="247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76" w:name="OLE_LINK13"/>
      <w:r w:rsidRPr="00357143">
        <w:rPr>
          <w:i/>
        </w:rPr>
        <w:t>flexContainer</w:t>
      </w:r>
      <w:bookmarkEnd w:id="247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77" w:name="_Toc445302754"/>
      <w:bookmarkStart w:id="2478" w:name="_Toc445389921"/>
      <w:bookmarkStart w:id="2479" w:name="_Toc447042980"/>
      <w:bookmarkStart w:id="2480" w:name="_Toc457493741"/>
      <w:bookmarkStart w:id="2481" w:name="_Toc459976840"/>
      <w:bookmarkStart w:id="2482" w:name="_Toc470164021"/>
      <w:bookmarkStart w:id="2483" w:name="_Toc470164603"/>
      <w:bookmarkStart w:id="2484" w:name="_Toc475715212"/>
      <w:bookmarkStart w:id="2485" w:name="_Toc479349014"/>
      <w:bookmarkStart w:id="2486" w:name="_Toc484070462"/>
      <w:bookmarkStart w:id="2487" w:name="_Toc7525719"/>
      <w:r w:rsidRPr="00357143">
        <w:t>9.6.</w:t>
      </w:r>
      <w:r w:rsidRPr="00357143">
        <w:rPr>
          <w:rFonts w:hint="eastAsia"/>
        </w:rPr>
        <w:t>36</w:t>
      </w:r>
      <w:r w:rsidRPr="00357143">
        <w:tab/>
        <w:t xml:space="preserve">Resource Type </w:t>
      </w:r>
      <w:r w:rsidRPr="00357143">
        <w:rPr>
          <w:rFonts w:hint="eastAsia"/>
          <w:i/>
        </w:rPr>
        <w:t>timeSeries</w:t>
      </w:r>
      <w:bookmarkEnd w:id="2477"/>
      <w:bookmarkEnd w:id="2478"/>
      <w:bookmarkEnd w:id="2479"/>
      <w:bookmarkEnd w:id="2480"/>
      <w:bookmarkEnd w:id="2481"/>
      <w:bookmarkEnd w:id="2482"/>
      <w:bookmarkEnd w:id="2483"/>
      <w:bookmarkEnd w:id="2484"/>
      <w:bookmarkEnd w:id="2485"/>
      <w:bookmarkEnd w:id="2486"/>
      <w:bookmarkEnd w:id="2487"/>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ins w:id="2488" w:author="邵伟翔10076515" w:date="2019-05-31T16:49:00Z">
              <w:r>
                <w:rPr>
                  <w:rFonts w:eastAsia="Arial Unicode MS" w:cs="Arial"/>
                  <w:szCs w:val="18"/>
                </w:rPr>
                <w:t>0..</w:t>
              </w:r>
            </w:ins>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4A64B48C" w:rsidR="004C050F" w:rsidRPr="00357143" w:rsidRDefault="004C050F">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del w:id="2489" w:author="邵伟翔10076515" w:date="2019-05-31T16:55:00Z">
              <w:r w:rsidRPr="00357143" w:rsidDel="00FF01F6">
                <w:rPr>
                  <w:rFonts w:eastAsia="Arial Unicode MS" w:cs="Arial"/>
                  <w:i/>
                  <w:szCs w:val="18"/>
                </w:rPr>
                <w:delText>Instance</w:delText>
              </w:r>
            </w:del>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90" w:name="_Toc445302755"/>
      <w:bookmarkStart w:id="2491" w:name="_Toc445389922"/>
      <w:bookmarkStart w:id="2492" w:name="_Toc447042981"/>
      <w:bookmarkStart w:id="2493" w:name="_Toc457493742"/>
      <w:bookmarkStart w:id="2494" w:name="_Toc459976841"/>
      <w:bookmarkStart w:id="2495" w:name="_Toc470164022"/>
      <w:bookmarkStart w:id="2496" w:name="_Toc470164604"/>
      <w:bookmarkStart w:id="2497" w:name="_Toc475715213"/>
      <w:bookmarkStart w:id="2498" w:name="_Toc479349015"/>
      <w:bookmarkStart w:id="2499" w:name="_Toc484070463"/>
      <w:bookmarkStart w:id="2500" w:name="_Toc7525720"/>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90"/>
      <w:bookmarkEnd w:id="2491"/>
      <w:bookmarkEnd w:id="2492"/>
      <w:bookmarkEnd w:id="2493"/>
      <w:bookmarkEnd w:id="2494"/>
      <w:bookmarkEnd w:id="2495"/>
      <w:bookmarkEnd w:id="2496"/>
      <w:bookmarkEnd w:id="2497"/>
      <w:bookmarkEnd w:id="2498"/>
      <w:bookmarkEnd w:id="2499"/>
      <w:bookmarkEnd w:id="2500"/>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501" w:name="_Toc445302756"/>
      <w:bookmarkStart w:id="2502" w:name="_Toc445389923"/>
      <w:bookmarkStart w:id="2503" w:name="_Toc447042982"/>
      <w:bookmarkStart w:id="2504" w:name="_Toc457493743"/>
      <w:bookmarkStart w:id="2505" w:name="_Toc459976842"/>
      <w:bookmarkStart w:id="2506" w:name="_Toc470164023"/>
      <w:bookmarkStart w:id="2507" w:name="_Toc470164605"/>
      <w:bookmarkStart w:id="2508" w:name="_Toc475715214"/>
      <w:bookmarkStart w:id="2509" w:name="_Toc479349016"/>
      <w:bookmarkStart w:id="2510" w:name="_Toc484070464"/>
      <w:bookmarkStart w:id="2511" w:name="_Toc7525721"/>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501"/>
      <w:bookmarkEnd w:id="2502"/>
      <w:bookmarkEnd w:id="2503"/>
      <w:bookmarkEnd w:id="2504"/>
      <w:bookmarkEnd w:id="2505"/>
      <w:bookmarkEnd w:id="2506"/>
      <w:bookmarkEnd w:id="2507"/>
      <w:bookmarkEnd w:id="2508"/>
      <w:bookmarkEnd w:id="2509"/>
      <w:bookmarkEnd w:id="2510"/>
      <w:bookmarkEnd w:id="2511"/>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512" w:name="_Toc445302757"/>
      <w:bookmarkStart w:id="2513" w:name="_Toc445389924"/>
      <w:bookmarkStart w:id="2514" w:name="_Toc447042983"/>
      <w:bookmarkStart w:id="2515" w:name="_Toc457493744"/>
      <w:bookmarkStart w:id="2516" w:name="_Toc459976843"/>
      <w:bookmarkStart w:id="2517" w:name="_Toc470164024"/>
      <w:bookmarkStart w:id="2518" w:name="_Toc470164606"/>
      <w:bookmarkStart w:id="2519" w:name="_Toc475715215"/>
      <w:bookmarkStart w:id="2520" w:name="_Toc479349017"/>
      <w:bookmarkStart w:id="2521" w:name="_Toc484070465"/>
      <w:bookmarkStart w:id="2522" w:name="_Toc7525722"/>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512"/>
      <w:bookmarkEnd w:id="2513"/>
      <w:bookmarkEnd w:id="2514"/>
      <w:bookmarkEnd w:id="2515"/>
      <w:bookmarkEnd w:id="2516"/>
      <w:bookmarkEnd w:id="2517"/>
      <w:bookmarkEnd w:id="2518"/>
      <w:bookmarkEnd w:id="2519"/>
      <w:bookmarkEnd w:id="2520"/>
      <w:bookmarkEnd w:id="2521"/>
      <w:bookmarkEnd w:id="2522"/>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523" w:name="_Toc445302758"/>
      <w:bookmarkStart w:id="2524" w:name="_Toc445389925"/>
      <w:bookmarkStart w:id="2525" w:name="_Toc447042984"/>
      <w:bookmarkStart w:id="2526" w:name="_Toc457493745"/>
      <w:bookmarkStart w:id="2527" w:name="_Toc459976844"/>
      <w:bookmarkStart w:id="2528" w:name="_Toc470164025"/>
      <w:bookmarkStart w:id="2529" w:name="_Toc470164607"/>
      <w:bookmarkStart w:id="2530" w:name="_Toc475715216"/>
      <w:bookmarkStart w:id="2531" w:name="_Toc479349018"/>
      <w:bookmarkStart w:id="2532" w:name="_Toc484070466"/>
      <w:bookmarkStart w:id="2533" w:name="_Toc7525723"/>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523"/>
      <w:bookmarkEnd w:id="2524"/>
      <w:bookmarkEnd w:id="2525"/>
      <w:bookmarkEnd w:id="2526"/>
      <w:bookmarkEnd w:id="2527"/>
      <w:bookmarkEnd w:id="2528"/>
      <w:bookmarkEnd w:id="2529"/>
      <w:bookmarkEnd w:id="2530"/>
      <w:bookmarkEnd w:id="2531"/>
      <w:bookmarkEnd w:id="2532"/>
      <w:bookmarkEnd w:id="2533"/>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34" w:name="_Toc442088159"/>
      <w:bookmarkStart w:id="2535" w:name="_Toc442089818"/>
      <w:bookmarkStart w:id="2536" w:name="_Toc442090383"/>
      <w:bookmarkStart w:id="2537" w:name="_Toc442093101"/>
      <w:bookmarkStart w:id="2538" w:name="_Toc445029378"/>
      <w:bookmarkStart w:id="2539" w:name="_Toc479349020"/>
      <w:bookmarkStart w:id="2540" w:name="_Toc484070468"/>
      <w:bookmarkStart w:id="2541" w:name="_Toc7525724"/>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34"/>
      <w:bookmarkEnd w:id="2535"/>
      <w:bookmarkEnd w:id="2536"/>
      <w:bookmarkEnd w:id="2537"/>
      <w:bookmarkEnd w:id="2538"/>
      <w:bookmarkEnd w:id="2539"/>
      <w:bookmarkEnd w:id="2540"/>
      <w:bookmarkEnd w:id="2541"/>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42" w:name="_Toc479349021"/>
      <w:bookmarkStart w:id="2543" w:name="_Toc484070469"/>
      <w:bookmarkStart w:id="2544" w:name="_Toc7525725"/>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42"/>
      <w:bookmarkEnd w:id="2543"/>
      <w:bookmarkEnd w:id="2544"/>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45" w:name="_Toc479349022"/>
      <w:bookmarkStart w:id="2546" w:name="_Toc484070470"/>
      <w:bookmarkStart w:id="2547" w:name="_Toc7525726"/>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45"/>
      <w:bookmarkEnd w:id="2546"/>
      <w:bookmarkEnd w:id="2547"/>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48" w:name="_Toc479349023"/>
      <w:bookmarkStart w:id="2549" w:name="_Toc484070471"/>
      <w:bookmarkStart w:id="2550" w:name="_Toc7525727"/>
      <w:r w:rsidRPr="005A3421">
        <w:t>9.6.</w:t>
      </w:r>
      <w:r w:rsidR="00CA76B2" w:rsidRPr="00817A32">
        <w:t>4</w:t>
      </w:r>
      <w:r w:rsidR="00494DCF" w:rsidRPr="00494DCF">
        <w:t>4</w:t>
      </w:r>
      <w:r w:rsidRPr="005A3421">
        <w:tab/>
        <w:t xml:space="preserve">Resource Type </w:t>
      </w:r>
      <w:r w:rsidR="00817A32" w:rsidRPr="00407BE8">
        <w:rPr>
          <w:i/>
        </w:rPr>
        <w:t>localMulticastGroup</w:t>
      </w:r>
      <w:bookmarkEnd w:id="2548"/>
      <w:bookmarkEnd w:id="2549"/>
      <w:bookmarkEnd w:id="2550"/>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A54DA07" w:rsidR="00111D95" w:rsidRPr="001059C1" w:rsidRDefault="00CE14F7" w:rsidP="00D45402">
            <w:pPr>
              <w:pStyle w:val="TAL"/>
              <w:rPr>
                <w:rFonts w:eastAsia="Arial Unicode MS" w:cs="Arial"/>
                <w:szCs w:val="18"/>
                <w:lang w:val="en-US" w:eastAsia="zh-CN"/>
              </w:rPr>
            </w:pPr>
            <w:ins w:id="2551" w:author="邵伟翔10076515" w:date="2019-05-31T16:35:00Z">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ins>
            <w:del w:id="2552" w:author="邵伟翔10076515" w:date="2019-05-31T16:35:00Z">
              <w:r w:rsidR="00111D95" w:rsidDel="00CE14F7">
                <w:rPr>
                  <w:rFonts w:eastAsia="Arial Unicode MS" w:hint="eastAsia"/>
                  <w:lang w:eastAsia="zh-CN"/>
                </w:rPr>
                <w:delText xml:space="preserve">It is the External-Group-ID as specified in 3GPP </w:delText>
              </w:r>
              <w:r w:rsidR="00111D95" w:rsidDel="00CE14F7">
                <w:rPr>
                  <w:rFonts w:eastAsia="Arial Unicode MS"/>
                  <w:lang w:eastAsia="zh-CN"/>
                </w:rPr>
                <w:delText>TS23.682 [</w:delText>
              </w:r>
              <w:r w:rsidR="00111D95" w:rsidDel="00CE14F7">
                <w:rPr>
                  <w:rFonts w:eastAsia="Arial Unicode MS" w:hint="eastAsia"/>
                  <w:lang w:eastAsia="zh-CN"/>
                </w:rPr>
                <w:delText xml:space="preserve">i.14] clause 4.6.3. It </w:delText>
              </w:r>
              <w:r w:rsidR="00111D95" w:rsidDel="00CE14F7">
                <w:rPr>
                  <w:rFonts w:eastAsia="Arial Unicode MS"/>
                  <w:lang w:eastAsia="zh-CN"/>
                </w:rPr>
                <w:delText xml:space="preserve">is </w:delText>
              </w:r>
              <w:r w:rsidR="00111D95" w:rsidDel="00CE14F7">
                <w:rPr>
                  <w:rFonts w:eastAsia="Arial Unicode MS" w:hint="eastAsia"/>
                  <w:lang w:eastAsia="zh-CN"/>
                </w:rPr>
                <w:delText>the</w:delText>
              </w:r>
              <w:r w:rsidR="00111D95" w:rsidRPr="00207D10" w:rsidDel="00CE14F7">
                <w:rPr>
                  <w:rFonts w:eastAsia="Arial Unicode MS"/>
                  <w:lang w:eastAsia="zh-CN"/>
                </w:rPr>
                <w:delText xml:space="preserve"> globally unique ID</w:delText>
              </w:r>
              <w:r w:rsidR="00111D95" w:rsidDel="00CE14F7">
                <w:rPr>
                  <w:rFonts w:eastAsia="Arial Unicode MS" w:hint="eastAsia"/>
                  <w:lang w:eastAsia="zh-CN"/>
                </w:rPr>
                <w:delText xml:space="preserve"> exposed by the underlying</w:delText>
              </w:r>
              <w:r w:rsidR="00111D95" w:rsidRPr="00207D10" w:rsidDel="00CE14F7">
                <w:rPr>
                  <w:rFonts w:eastAsia="Arial Unicode MS"/>
                  <w:lang w:eastAsia="zh-CN"/>
                </w:rPr>
                <w:delText xml:space="preserve"> network</w:delText>
              </w:r>
              <w:r w:rsidR="00111D95" w:rsidDel="00CE14F7">
                <w:rPr>
                  <w:rFonts w:eastAsia="Arial Unicode MS" w:hint="eastAsia"/>
                  <w:lang w:eastAsia="zh-CN"/>
                </w:rPr>
                <w:delText xml:space="preserve"> that</w:delText>
              </w:r>
              <w:r w:rsidR="00111D95" w:rsidRPr="00207D10" w:rsidDel="00CE14F7">
                <w:rPr>
                  <w:rFonts w:eastAsia="Arial Unicode MS"/>
                  <w:lang w:eastAsia="zh-CN"/>
                </w:rPr>
                <w:delText xml:space="preserve"> is map</w:delText>
              </w:r>
              <w:r w:rsidR="00111D95" w:rsidDel="00CE14F7">
                <w:rPr>
                  <w:rFonts w:eastAsia="Arial Unicode MS" w:hint="eastAsia"/>
                  <w:lang w:eastAsia="zh-CN"/>
                </w:rPr>
                <w:delText>ped</w:delText>
              </w:r>
              <w:r w:rsidR="00111D95" w:rsidRPr="00207D10" w:rsidDel="00CE14F7">
                <w:rPr>
                  <w:rFonts w:eastAsia="Arial Unicode MS"/>
                  <w:lang w:eastAsia="zh-CN"/>
                </w:rPr>
                <w:delText xml:space="preserve"> </w:delText>
              </w:r>
              <w:r w:rsidR="00111D95" w:rsidDel="00CE14F7">
                <w:rPr>
                  <w:rFonts w:eastAsia="Arial Unicode MS" w:hint="eastAsia"/>
                  <w:lang w:eastAsia="zh-CN"/>
                </w:rPr>
                <w:delText>to</w:delText>
              </w:r>
              <w:r w:rsidR="00111D95" w:rsidRPr="00207D10" w:rsidDel="00CE14F7">
                <w:rPr>
                  <w:rFonts w:eastAsia="Arial Unicode MS"/>
                  <w:lang w:eastAsia="zh-CN"/>
                </w:rPr>
                <w:delText xml:space="preserve"> a</w:delText>
              </w:r>
              <w:r w:rsidR="00111D95" w:rsidDel="00CE14F7">
                <w:rPr>
                  <w:rFonts w:eastAsia="Arial Unicode MS" w:hint="eastAsia"/>
                  <w:lang w:eastAsia="zh-CN"/>
                </w:rPr>
                <w:delText>n</w:delText>
              </w:r>
              <w:r w:rsidR="00111D95" w:rsidRPr="00207D10" w:rsidDel="00CE14F7">
                <w:rPr>
                  <w:rFonts w:eastAsia="Arial Unicode MS"/>
                  <w:lang w:eastAsia="zh-CN"/>
                </w:rPr>
                <w:delText xml:space="preserve"> internal</w:delText>
              </w:r>
              <w:r w:rsidR="00111D95" w:rsidDel="00CE14F7">
                <w:rPr>
                  <w:rFonts w:eastAsia="Arial Unicode MS" w:hint="eastAsia"/>
                  <w:lang w:eastAsia="zh-CN"/>
                </w:rPr>
                <w:delText>ly</w:delText>
              </w:r>
              <w:r w:rsidR="00111D95" w:rsidRPr="00207D10" w:rsidDel="00CE14F7">
                <w:rPr>
                  <w:rFonts w:eastAsia="Arial Unicode MS"/>
                  <w:lang w:eastAsia="zh-CN"/>
                </w:rPr>
                <w:delText xml:space="preserve"> </w:delText>
              </w:r>
              <w:r w:rsidR="00111D95" w:rsidDel="00CE14F7">
                <w:rPr>
                  <w:rFonts w:eastAsia="Arial Unicode MS" w:hint="eastAsia"/>
                  <w:lang w:eastAsia="zh-CN"/>
                </w:rPr>
                <w:delText>used</w:delText>
              </w:r>
              <w:r w:rsidR="00111D95" w:rsidDel="00CE14F7">
                <w:rPr>
                  <w:rFonts w:eastAsia="Arial Unicode MS"/>
                  <w:lang w:eastAsia="zh-CN"/>
                </w:rPr>
                <w:delText xml:space="preserve"> </w:delText>
              </w:r>
              <w:r w:rsidR="00111D95" w:rsidDel="00CE14F7">
                <w:rPr>
                  <w:rFonts w:eastAsia="Arial Unicode MS" w:hint="eastAsia"/>
                  <w:lang w:eastAsia="zh-CN"/>
                </w:rPr>
                <w:delText xml:space="preserve">identifier </w:delText>
              </w:r>
              <w:r w:rsidR="00111D95" w:rsidRPr="00207D10" w:rsidDel="00CE14F7">
                <w:rPr>
                  <w:rFonts w:eastAsia="Arial Unicode MS"/>
                  <w:lang w:eastAsia="zh-CN"/>
                </w:rPr>
                <w:delText xml:space="preserve">for </w:delText>
              </w:r>
              <w:r w:rsidR="00111D95" w:rsidDel="00CE14F7">
                <w:rPr>
                  <w:rFonts w:eastAsia="Arial Unicode MS" w:hint="eastAsia"/>
                  <w:lang w:eastAsia="zh-CN"/>
                </w:rPr>
                <w:delText>a</w:delText>
              </w:r>
              <w:r w:rsidR="00111D95" w:rsidRPr="00207D10" w:rsidDel="00CE14F7">
                <w:rPr>
                  <w:rFonts w:eastAsia="Arial Unicode MS"/>
                  <w:lang w:eastAsia="zh-CN"/>
                </w:rPr>
                <w:delText xml:space="preserve"> specific group related services.</w:delText>
              </w:r>
            </w:del>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53" w:name="_Toc7525728"/>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53"/>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ins w:id="2554" w:author="邵伟翔10076515" w:date="2019-05-31T16:57:00Z"/>
        </w:trPr>
        <w:tc>
          <w:tcPr>
            <w:tcW w:w="2134" w:type="dxa"/>
          </w:tcPr>
          <w:p w14:paraId="69D79089" w14:textId="38E819B8" w:rsidR="00FF01F6" w:rsidRPr="0060005E" w:rsidRDefault="00FF01F6" w:rsidP="00FF01F6">
            <w:pPr>
              <w:pStyle w:val="TAL"/>
              <w:rPr>
                <w:ins w:id="2555" w:author="邵伟翔10076515" w:date="2019-05-31T16:57:00Z"/>
                <w:rFonts w:eastAsia="Arial Unicode MS"/>
                <w:i/>
              </w:rPr>
            </w:pPr>
            <w:ins w:id="2556" w:author="邵伟翔10076515" w:date="2019-05-31T16:57:00Z">
              <w:r>
                <w:rPr>
                  <w:rFonts w:eastAsia="Arial Unicode MS"/>
                  <w:i/>
                </w:rPr>
                <w:t>[variable]</w:t>
              </w:r>
            </w:ins>
          </w:p>
        </w:tc>
        <w:tc>
          <w:tcPr>
            <w:tcW w:w="2281" w:type="dxa"/>
          </w:tcPr>
          <w:p w14:paraId="0DD0C6AB" w14:textId="3B2F6CC7" w:rsidR="00FF01F6" w:rsidRPr="0060005E" w:rsidRDefault="00FF01F6" w:rsidP="00FF01F6">
            <w:pPr>
              <w:pStyle w:val="TAC"/>
              <w:rPr>
                <w:ins w:id="2557" w:author="邵伟翔10076515" w:date="2019-05-31T16:57:00Z"/>
                <w:rFonts w:eastAsia="Arial Unicode MS"/>
                <w:i/>
              </w:rPr>
            </w:pPr>
            <w:ins w:id="2558" w:author="邵伟翔10076515" w:date="2019-05-31T16:57:00Z">
              <w:r>
                <w:rPr>
                  <w:rFonts w:eastAsia="Arial Unicode MS"/>
                  <w:i/>
                </w:rPr>
                <w:t>&lt;transaction&gt;</w:t>
              </w:r>
            </w:ins>
          </w:p>
        </w:tc>
        <w:tc>
          <w:tcPr>
            <w:tcW w:w="530" w:type="dxa"/>
          </w:tcPr>
          <w:p w14:paraId="1D623B01" w14:textId="256CEC54" w:rsidR="00FF01F6" w:rsidRPr="0060005E" w:rsidRDefault="00FF01F6" w:rsidP="00FF01F6">
            <w:pPr>
              <w:pStyle w:val="TAC"/>
              <w:rPr>
                <w:ins w:id="2559" w:author="邵伟翔10076515" w:date="2019-05-31T16:57:00Z"/>
                <w:rFonts w:eastAsia="Arial Unicode MS"/>
              </w:rPr>
            </w:pPr>
            <w:ins w:id="2560" w:author="邵伟翔10076515" w:date="2019-05-31T16:57:00Z">
              <w:r>
                <w:rPr>
                  <w:rFonts w:eastAsia="Arial Unicode MS"/>
                </w:rPr>
                <w:t>0..n</w:t>
              </w:r>
            </w:ins>
          </w:p>
        </w:tc>
        <w:tc>
          <w:tcPr>
            <w:tcW w:w="3168" w:type="dxa"/>
          </w:tcPr>
          <w:p w14:paraId="5C7E67A2" w14:textId="5EB32AC8" w:rsidR="00FF01F6" w:rsidRPr="0060005E" w:rsidRDefault="00FF01F6" w:rsidP="00FF01F6">
            <w:pPr>
              <w:pStyle w:val="TAL"/>
              <w:rPr>
                <w:ins w:id="2561" w:author="邵伟翔10076515" w:date="2019-05-31T16:57:00Z"/>
                <w:rFonts w:eastAsia="Arial Unicode MS"/>
              </w:rPr>
            </w:pPr>
            <w:ins w:id="2562" w:author="邵伟翔10076515" w:date="2019-05-31T16:57:00Z">
              <w:r>
                <w:rPr>
                  <w:rFonts w:eastAsia="Arial Unicode MS"/>
                </w:rPr>
                <w:t>See clause 9.6.4</w:t>
              </w:r>
              <w:r>
                <w:rPr>
                  <w:rFonts w:eastAsia="Arial Unicode MS" w:hint="eastAsia"/>
                  <w:lang w:eastAsia="zh-CN"/>
                </w:rPr>
                <w:t>8</w:t>
              </w:r>
            </w:ins>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63" w:name="_Toc752572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63"/>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64" w:name="_Toc7525730"/>
      <w:r w:rsidRPr="005A3421">
        <w:t>9.6.</w:t>
      </w:r>
      <w:r>
        <w:t>4</w:t>
      </w:r>
      <w:r w:rsidR="00494DCF" w:rsidRPr="00494DCF">
        <w:t>7</w:t>
      </w:r>
      <w:r w:rsidRPr="005A3421">
        <w:tab/>
        <w:t xml:space="preserve">Resource Type </w:t>
      </w:r>
      <w:r w:rsidRPr="00407BE8">
        <w:rPr>
          <w:i/>
        </w:rPr>
        <w:t>transactionMgmt</w:t>
      </w:r>
      <w:bookmarkEnd w:id="2564"/>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65" w:name="_Toc7525731"/>
      <w:r w:rsidRPr="005A3421">
        <w:t>9.6.</w:t>
      </w:r>
      <w:r>
        <w:t>4</w:t>
      </w:r>
      <w:r w:rsidR="00494DCF" w:rsidRPr="00494DCF">
        <w:t>8</w:t>
      </w:r>
      <w:r w:rsidRPr="005A3421">
        <w:tab/>
        <w:t xml:space="preserve">Resource Type </w:t>
      </w:r>
      <w:r w:rsidR="00494DCF" w:rsidRPr="00494DCF">
        <w:rPr>
          <w:i/>
        </w:rPr>
        <w:t>transaction</w:t>
      </w:r>
      <w:bookmarkEnd w:id="2565"/>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66" w:name="_Toc479354072"/>
      <w:bookmarkStart w:id="2567" w:name="_Toc7525732"/>
      <w:r>
        <w:t>9.6.</w:t>
      </w:r>
      <w:r w:rsidR="00494DCF" w:rsidRPr="00494DCF">
        <w:t>49</w:t>
      </w:r>
      <w:r w:rsidRPr="00357143">
        <w:tab/>
        <w:t xml:space="preserve">Resource Type </w:t>
      </w:r>
      <w:bookmarkEnd w:id="2566"/>
      <w:r w:rsidRPr="00407BE8">
        <w:rPr>
          <w:i/>
          <w:lang w:val="en-US"/>
        </w:rPr>
        <w:t>triggerRequest</w:t>
      </w:r>
      <w:bookmarkEnd w:id="2567"/>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68" w:name="_Toc7525733"/>
      <w:bookmarkStart w:id="2569" w:name="_Toc471806880"/>
      <w:bookmarkStart w:id="2570" w:name="_Toc475969219"/>
      <w:bookmarkStart w:id="2571" w:name="_Toc479354070"/>
      <w:r w:rsidRPr="00357143">
        <w:t>9.6.</w:t>
      </w:r>
      <w:r w:rsidR="00494DCF" w:rsidRPr="00494DCF">
        <w:t>50</w:t>
      </w:r>
      <w:r w:rsidRPr="00FE74D0">
        <w:tab/>
      </w:r>
      <w:r>
        <w:t>Resource type</w:t>
      </w:r>
      <w:r w:rsidRPr="000B5965">
        <w:t xml:space="preserve"> </w:t>
      </w:r>
      <w:r w:rsidRPr="00407BE8">
        <w:rPr>
          <w:i/>
        </w:rPr>
        <w:t>ontologyRepository</w:t>
      </w:r>
      <w:bookmarkEnd w:id="2568"/>
    </w:p>
    <w:bookmarkEnd w:id="2569"/>
    <w:bookmarkEnd w:id="2570"/>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71"/>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72" w:name="_Toc7525734"/>
      <w:r w:rsidRPr="00357143">
        <w:t>9.6.</w:t>
      </w:r>
      <w:r w:rsidR="00494DCF" w:rsidRPr="00494DCF">
        <w:t>51</w:t>
      </w:r>
      <w:r w:rsidRPr="00357143">
        <w:tab/>
        <w:t xml:space="preserve">Resource Type </w:t>
      </w:r>
      <w:r w:rsidRPr="00407BE8">
        <w:rPr>
          <w:i/>
        </w:rPr>
        <w:t>ontology</w:t>
      </w:r>
      <w:bookmarkEnd w:id="2572"/>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12B3E183"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ins w:id="2573" w:author="邵伟翔10076515" w:date="2019-05-31T16:46:00Z">
              <w:r w:rsidR="00FF01F6" w:rsidRPr="00FC2651">
                <w:t>[</w:t>
              </w:r>
              <w:r w:rsidR="00FF01F6" w:rsidRPr="00FC2651">
                <w:rPr>
                  <w:lang w:eastAsia="zh-CN"/>
                </w:rPr>
                <w:t>i.</w:t>
              </w:r>
              <w:r w:rsidR="00FF01F6">
                <w:rPr>
                  <w:lang w:eastAsia="zh-CN"/>
                </w:rPr>
                <w:fldChar w:fldCharType="begin"/>
              </w:r>
              <w:r w:rsidR="00FF01F6">
                <w:rPr>
                  <w:lang w:eastAsia="zh-CN"/>
                </w:rPr>
                <w:instrText xml:space="preserve"> HYPERLINK  \l "REF_IETFRFC3987" </w:instrText>
              </w:r>
              <w:r w:rsidR="00FF01F6">
                <w:rPr>
                  <w:lang w:eastAsia="zh-CN"/>
                </w:rPr>
                <w:fldChar w:fldCharType="separate"/>
              </w:r>
              <w:r w:rsidR="00FF01F6" w:rsidRPr="002269C8">
                <w:rPr>
                  <w:rFonts w:hint="eastAsia"/>
                </w:rPr>
                <w:t>37</w:t>
              </w:r>
              <w:r w:rsidR="00FF01F6">
                <w:rPr>
                  <w:lang w:eastAsia="zh-CN"/>
                </w:rPr>
                <w:fldChar w:fldCharType="end"/>
              </w:r>
              <w:r w:rsidR="00FF01F6" w:rsidRPr="00FC2651">
                <w:t>]</w:t>
              </w:r>
            </w:ins>
            <w:del w:id="2574" w:author="邵伟翔10076515" w:date="2019-05-31T16:46:00Z">
              <w:r w:rsidDel="00FF01F6">
                <w:rPr>
                  <w:rFonts w:ascii="Arial" w:eastAsia="Arial Unicode MS" w:hAnsi="Arial"/>
                  <w:sz w:val="18"/>
                  <w:lang w:eastAsia="zh-CN"/>
                </w:rPr>
                <w:delText>[x]</w:delText>
              </w:r>
            </w:del>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54EFE5FB" w:rsidR="00291D22" w:rsidRPr="00A002DD" w:rsidRDefault="00CE14F7" w:rsidP="00A35818">
            <w:pPr>
              <w:keepNext/>
              <w:keepLines/>
              <w:spacing w:after="0"/>
              <w:rPr>
                <w:rFonts w:ascii="Arial" w:eastAsia="Arial Unicode MS" w:hAnsi="Arial"/>
                <w:sz w:val="18"/>
                <w:lang w:eastAsia="zh-CN"/>
              </w:rPr>
            </w:pPr>
            <w:ins w:id="2575" w:author="邵伟翔10076515" w:date="2019-05-31T16:38:00Z">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del w:id="2576" w:author="SM SM" w:date="2019-05-13T22:00:00Z">
                <w:r w:rsidRPr="00A002DD" w:rsidDel="008C32C2">
                  <w:rPr>
                    <w:rFonts w:ascii="Arial" w:eastAsia="Arial Unicode MS" w:hAnsi="Arial"/>
                    <w:sz w:val="18"/>
                    <w:lang w:eastAsia="zh-CN"/>
                  </w:rPr>
                  <w:delText xml:space="preserve">also </w:delText>
                </w:r>
              </w:del>
              <w:r w:rsidRPr="00A002DD">
                <w:rPr>
                  <w:rFonts w:ascii="Arial" w:eastAsia="Arial Unicode MS" w:hAnsi="Arial"/>
                  <w:sz w:val="18"/>
                  <w:lang w:eastAsia="zh-CN"/>
                </w:rPr>
                <w:t xml:space="preserve">provides </w:t>
              </w:r>
              <w:del w:id="2577" w:author="SM SM" w:date="2019-05-13T22:00:00Z">
                <w:r w:rsidRPr="00A002DD" w:rsidDel="008C32C2">
                  <w:rPr>
                    <w:rFonts w:ascii="Arial" w:eastAsia="Arial Unicode MS" w:hAnsi="Arial"/>
                    <w:sz w:val="18"/>
                    <w:lang w:eastAsia="zh-CN"/>
                  </w:rPr>
                  <w:delText xml:space="preserve">a description of the </w:delText>
                </w:r>
              </w:del>
              <w:r w:rsidRPr="00A002DD">
                <w:rPr>
                  <w:rFonts w:ascii="Arial" w:eastAsia="Arial Unicode MS" w:hAnsi="Arial"/>
                  <w:sz w:val="18"/>
                  <w:lang w:eastAsia="zh-CN"/>
                </w:rPr>
                <w:t>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del w:id="2578" w:author="SM SM" w:date="2019-05-13T22:00:00Z">
                <w:r w:rsidRPr="00A002DD" w:rsidDel="008C32C2">
                  <w:rPr>
                    <w:rFonts w:ascii="Arial" w:eastAsia="Arial Unicode MS" w:hAnsi="Arial"/>
                    <w:sz w:val="18"/>
                    <w:lang w:eastAsia="zh-CN"/>
                  </w:rPr>
                  <w:delText>, etc.</w:delText>
                </w:r>
              </w:del>
            </w:ins>
            <w:del w:id="2579" w:author="邵伟翔10076515" w:date="2019-05-31T16:38:00Z">
              <w:r w:rsidR="00291D22" w:rsidRPr="00A002DD" w:rsidDel="00CE14F7">
                <w:rPr>
                  <w:rFonts w:ascii="Arial" w:eastAsia="Arial Unicode MS" w:hAnsi="Arial"/>
                  <w:sz w:val="18"/>
                  <w:lang w:eastAsia="zh-CN"/>
                </w:rPr>
                <w:delText xml:space="preserve">File format - for an ontology for which the document is stored in the </w:delText>
              </w:r>
              <w:r w:rsidR="00291D22" w:rsidRPr="00FB6F83" w:rsidDel="00CE14F7">
                <w:rPr>
                  <w:rFonts w:ascii="Arial" w:eastAsia="Arial Unicode MS" w:hAnsi="Arial"/>
                  <w:i/>
                  <w:sz w:val="18"/>
                  <w:lang w:eastAsia="zh-CN"/>
                </w:rPr>
                <w:delText xml:space="preserve">ontologyContent </w:delText>
              </w:r>
              <w:r w:rsidR="00291D22" w:rsidRPr="00A002DD" w:rsidDel="00CE14F7">
                <w:rPr>
                  <w:rFonts w:ascii="Arial" w:eastAsia="Arial Unicode MS" w:hAnsi="Arial"/>
                  <w:sz w:val="18"/>
                  <w:lang w:eastAsia="zh-CN"/>
                </w:rPr>
                <w:delText xml:space="preserve">attribute. In this case </w:delText>
              </w:r>
              <w:r w:rsidR="00291D22" w:rsidRPr="008850E5" w:rsidDel="00CE14F7">
                <w:rPr>
                  <w:rFonts w:ascii="Arial" w:eastAsia="Arial Unicode MS" w:hAnsi="Arial"/>
                  <w:i/>
                  <w:sz w:val="18"/>
                  <w:lang w:eastAsia="zh-CN"/>
                </w:rPr>
                <w:delText>ontologyFormat</w:delText>
              </w:r>
              <w:r w:rsidR="00291D22" w:rsidDel="00CE14F7">
                <w:rPr>
                  <w:rFonts w:ascii="Arial" w:eastAsia="Arial Unicode MS" w:hAnsi="Arial"/>
                  <w:i/>
                  <w:sz w:val="18"/>
                  <w:lang w:eastAsia="zh-CN"/>
                </w:rPr>
                <w:delText xml:space="preserve"> </w:delText>
              </w:r>
              <w:r w:rsidR="00291D22" w:rsidRPr="00A002DD" w:rsidDel="00CE14F7">
                <w:rPr>
                  <w:rFonts w:ascii="Arial" w:eastAsia="Arial Unicode MS" w:hAnsi="Arial"/>
                  <w:sz w:val="18"/>
                  <w:lang w:eastAsia="zh-CN"/>
                </w:rPr>
                <w:delText>also provides a description of the ontology format, e.g. OWL, Turtle, etc</w:delText>
              </w:r>
            </w:del>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80" w:name="_Toc7525735"/>
      <w:r w:rsidRPr="00357143">
        <w:t>9.6.</w:t>
      </w:r>
      <w:r w:rsidR="00494DCF" w:rsidRPr="00494DCF">
        <w:t>52</w:t>
      </w:r>
      <w:r w:rsidRPr="00357143">
        <w:tab/>
        <w:t xml:space="preserve">Resource Type </w:t>
      </w:r>
      <w:r w:rsidRPr="00407BE8">
        <w:rPr>
          <w:i/>
        </w:rPr>
        <w:t>semanticValidation</w:t>
      </w:r>
      <w:bookmarkEnd w:id="2580"/>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lastRenderedPageBreak/>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81" w:name="_Toc752573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81"/>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82" w:name="_Ref459574002"/>
      <w:r w:rsidRPr="00296B1B">
        <w:t xml:space="preserve">Table </w:t>
      </w:r>
      <w:r>
        <w:t>9.6.</w:t>
      </w:r>
      <w:r>
        <w:rPr>
          <w:rFonts w:eastAsiaTheme="minorEastAsia" w:hint="eastAsia"/>
          <w:lang w:eastAsia="zh-CN"/>
        </w:rPr>
        <w:t>53</w:t>
      </w:r>
      <w:r>
        <w:t>-1</w:t>
      </w:r>
      <w:bookmarkEnd w:id="2582"/>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83"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84" w:name="_Ref460605283"/>
      <w:r w:rsidRPr="00296B1B">
        <w:t xml:space="preserve">Table </w:t>
      </w:r>
      <w:r>
        <w:t>9.6.</w:t>
      </w:r>
      <w:r>
        <w:rPr>
          <w:rFonts w:eastAsiaTheme="minorEastAsia" w:hint="eastAsia"/>
          <w:lang w:eastAsia="zh-CN"/>
        </w:rPr>
        <w:t>53</w:t>
      </w:r>
      <w:r w:rsidRPr="00296B1B">
        <w:t>-2</w:t>
      </w:r>
      <w:bookmarkEnd w:id="2583"/>
      <w:bookmarkEnd w:id="2584"/>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85" w:name="_Toc752573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85"/>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86" w:name="_Ref459574925"/>
      <w:r w:rsidRPr="00296B1B">
        <w:t xml:space="preserve">Table </w:t>
      </w:r>
      <w:r>
        <w:t>9.6.</w:t>
      </w:r>
      <w:r>
        <w:rPr>
          <w:rFonts w:eastAsiaTheme="minorEastAsia" w:hint="eastAsia"/>
          <w:lang w:eastAsia="zh-CN"/>
        </w:rPr>
        <w:t>54</w:t>
      </w:r>
      <w:r w:rsidRPr="00296B1B">
        <w:t>-1</w:t>
      </w:r>
      <w:bookmarkEnd w:id="2586"/>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87" w:name="_Ref459574934"/>
      <w:r w:rsidRPr="00296B1B">
        <w:t xml:space="preserve">Table </w:t>
      </w:r>
      <w:r>
        <w:t>9.6.</w:t>
      </w:r>
      <w:r>
        <w:rPr>
          <w:rFonts w:eastAsiaTheme="minorEastAsia" w:hint="eastAsia"/>
          <w:lang w:eastAsia="zh-CN"/>
        </w:rPr>
        <w:t>54</w:t>
      </w:r>
      <w:r w:rsidRPr="00296B1B">
        <w:t>-2</w:t>
      </w:r>
      <w:bookmarkEnd w:id="2587"/>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88" w:name="_Toc7525738"/>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88"/>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89" w:name="_Toc752573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89"/>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90" w:name="_Ref459575235"/>
      <w:r w:rsidRPr="00F65CED">
        <w:t>Table</w:t>
      </w:r>
      <w:r>
        <w:t xml:space="preserve"> 9.6.</w:t>
      </w:r>
      <w:r>
        <w:rPr>
          <w:rFonts w:eastAsiaTheme="minorEastAsia" w:hint="eastAsia"/>
          <w:lang w:eastAsia="zh-CN"/>
        </w:rPr>
        <w:t>56</w:t>
      </w:r>
      <w:r>
        <w:t>-1</w:t>
      </w:r>
      <w:bookmarkEnd w:id="2590"/>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91" w:name="_Ref459575236"/>
      <w:r w:rsidRPr="00F65CED">
        <w:t>Table</w:t>
      </w:r>
      <w:bookmarkEnd w:id="2591"/>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92" w:name="_Toc469048101"/>
      <w:bookmarkStart w:id="2593" w:name="_Toc752574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92"/>
      <w:bookmarkEnd w:id="2593"/>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94" w:name="_Toc7525741"/>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94"/>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95" w:name="_Toc7525742"/>
      <w:r w:rsidRPr="0088152C">
        <w:rPr>
          <w:lang w:val="en-US"/>
        </w:rPr>
        <w:t>9.6.</w:t>
      </w:r>
      <w:r>
        <w:rPr>
          <w:rFonts w:eastAsiaTheme="minorEastAsia" w:hint="eastAsia"/>
          <w:lang w:val="en-US" w:eastAsia="zh-CN"/>
        </w:rPr>
        <w:t>59</w:t>
      </w:r>
      <w:r w:rsidRPr="00843F3F">
        <w:tab/>
      </w:r>
      <w:r w:rsidR="00921E2F">
        <w:t>Void</w:t>
      </w:r>
      <w:bookmarkEnd w:id="2595"/>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96" w:name="_Toc7525743"/>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96"/>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2587B3D9" w:rsidR="00356EB5" w:rsidRPr="00035113" w:rsidRDefault="00FF01F6" w:rsidP="00356EB5">
            <w:pPr>
              <w:pStyle w:val="TAL"/>
              <w:rPr>
                <w:rFonts w:eastAsia="Arial Unicode MS"/>
                <w:i/>
                <w:lang w:val="en-US" w:eastAsia="ja-JP"/>
              </w:rPr>
            </w:pPr>
            <w:ins w:id="2597" w:author="邵伟翔10076515" w:date="2019-05-31T16:56:00Z">
              <w:r w:rsidRPr="00357143">
                <w:rPr>
                  <w:rFonts w:eastAsia="Arial Unicode MS" w:cs="Arial"/>
                  <w:i/>
                  <w:szCs w:val="18"/>
                </w:rPr>
                <w:t>creator</w:t>
              </w:r>
            </w:ins>
            <w:del w:id="2598" w:author="邵伟翔10076515" w:date="2019-05-31T16:56:00Z">
              <w:r w:rsidR="00356EB5" w:rsidRPr="00035113" w:rsidDel="00FF01F6">
                <w:rPr>
                  <w:rFonts w:eastAsia="Arial Unicode MS"/>
                  <w:i/>
                  <w:lang w:val="en-US" w:eastAsia="ja-JP"/>
                </w:rPr>
                <w:delText>announceTo</w:delText>
              </w:r>
            </w:del>
          </w:p>
        </w:tc>
        <w:tc>
          <w:tcPr>
            <w:tcW w:w="1077" w:type="dxa"/>
            <w:tcBorders>
              <w:bottom w:val="single" w:sz="4" w:space="0" w:color="000000"/>
            </w:tcBorders>
          </w:tcPr>
          <w:p w14:paraId="21C2AA75" w14:textId="67572B0A" w:rsidR="00356EB5" w:rsidRPr="00035113" w:rsidRDefault="00356EB5">
            <w:pPr>
              <w:pStyle w:val="TAC"/>
              <w:rPr>
                <w:rFonts w:eastAsia="Arial Unicode MS"/>
                <w:lang w:val="en-US" w:eastAsia="ja-JP"/>
              </w:rPr>
            </w:pPr>
            <w:r w:rsidRPr="00035113">
              <w:rPr>
                <w:rFonts w:eastAsia="Arial Unicode MS"/>
                <w:lang w:val="en-US" w:eastAsia="ja-JP"/>
              </w:rPr>
              <w:t>0..1</w:t>
            </w:r>
            <w:del w:id="2599" w:author="邵伟翔10076515" w:date="2019-05-31T16:56:00Z">
              <w:r w:rsidRPr="00035113" w:rsidDel="00FF01F6">
                <w:rPr>
                  <w:rFonts w:eastAsia="Arial Unicode MS"/>
                  <w:lang w:val="en-US" w:eastAsia="ja-JP"/>
                </w:rPr>
                <w:delText>(L)</w:delText>
              </w:r>
            </w:del>
          </w:p>
        </w:tc>
        <w:tc>
          <w:tcPr>
            <w:tcW w:w="1008" w:type="dxa"/>
            <w:tcBorders>
              <w:bottom w:val="single" w:sz="4" w:space="0" w:color="000000"/>
            </w:tcBorders>
          </w:tcPr>
          <w:p w14:paraId="44120194" w14:textId="72B7A6B6" w:rsidR="00356EB5" w:rsidRPr="00035113" w:rsidRDefault="00FF01F6" w:rsidP="00356EB5">
            <w:pPr>
              <w:pStyle w:val="TAC"/>
              <w:rPr>
                <w:rFonts w:eastAsia="Arial Unicode MS"/>
                <w:lang w:val="en-US" w:eastAsia="ja-JP"/>
              </w:rPr>
            </w:pPr>
            <w:ins w:id="2600" w:author="邵伟翔10076515" w:date="2019-05-31T16:56:00Z">
              <w:r w:rsidRPr="00357143">
                <w:rPr>
                  <w:rFonts w:eastAsia="Arial Unicode MS" w:cs="Arial" w:hint="eastAsia"/>
                  <w:szCs w:val="18"/>
                  <w:lang w:eastAsia="zh-CN"/>
                </w:rPr>
                <w:t>RO</w:t>
              </w:r>
            </w:ins>
            <w:del w:id="2601" w:author="邵伟翔10076515" w:date="2019-05-31T16:56:00Z">
              <w:r w:rsidR="00356EB5" w:rsidRPr="00035113" w:rsidDel="00FF01F6">
                <w:rPr>
                  <w:rFonts w:eastAsia="Arial Unicode MS"/>
                  <w:lang w:val="en-US" w:eastAsia="ja-JP"/>
                </w:rPr>
                <w:delText>RW</w:delText>
              </w:r>
            </w:del>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602" w:name="_Toc495180561"/>
      <w:bookmarkStart w:id="2603" w:name="_Toc7525744"/>
      <w:r w:rsidRPr="00357143">
        <w:t>9.6</w:t>
      </w:r>
      <w:r w:rsidRPr="00A86338">
        <w:rPr>
          <w:rFonts w:eastAsiaTheme="minorEastAsia"/>
          <w:lang w:val="en-US" w:eastAsia="zh-CN"/>
        </w:rPr>
        <w:t>.61</w:t>
      </w:r>
      <w:r w:rsidRPr="00357143">
        <w:tab/>
        <w:t xml:space="preserve">Resource Type </w:t>
      </w:r>
      <w:bookmarkEnd w:id="2602"/>
      <w:r>
        <w:rPr>
          <w:i/>
          <w:lang w:val="en-US"/>
        </w:rPr>
        <w:t>action</w:t>
      </w:r>
      <w:bookmarkEnd w:id="2603"/>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604" w:name="_Hlk519698080"/>
            <w:r>
              <w:rPr>
                <w:rFonts w:eastAsia="Arial Unicode MS"/>
                <w:i/>
                <w:lang w:eastAsia="ko-KR"/>
              </w:rPr>
              <w:t>evalCriteria</w:t>
            </w:r>
            <w:bookmarkEnd w:id="2604"/>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605" w:name="_Toc7525745"/>
      <w:r w:rsidRPr="00357143">
        <w:t>9.6.</w:t>
      </w:r>
      <w:r w:rsidRPr="00A86338">
        <w:t>62</w:t>
      </w:r>
      <w:r w:rsidRPr="00357143">
        <w:tab/>
        <w:t xml:space="preserve">Resource Type </w:t>
      </w:r>
      <w:r>
        <w:rPr>
          <w:i/>
          <w:lang w:val="en-US"/>
        </w:rPr>
        <w:t>dependency</w:t>
      </w:r>
      <w:bookmarkEnd w:id="2605"/>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606" w:name="_Toc445302762"/>
      <w:bookmarkStart w:id="2607" w:name="_Toc445389929"/>
      <w:bookmarkStart w:id="2608" w:name="_Toc447042988"/>
      <w:bookmarkStart w:id="2609" w:name="_Toc457493747"/>
      <w:bookmarkStart w:id="2610" w:name="_Toc459976846"/>
      <w:bookmarkStart w:id="2611" w:name="_Toc470164027"/>
      <w:bookmarkStart w:id="2612" w:name="_Toc470164609"/>
      <w:bookmarkStart w:id="2613" w:name="_Toc475715218"/>
      <w:bookmarkStart w:id="2614" w:name="_Toc479349024"/>
      <w:bookmarkStart w:id="2615" w:name="_Toc484070472"/>
      <w:bookmarkStart w:id="2616" w:name="_Toc7525746"/>
      <w:r w:rsidRPr="00357143">
        <w:t>10</w:t>
      </w:r>
      <w:r w:rsidRPr="00357143">
        <w:tab/>
      </w:r>
      <w:r w:rsidR="00176071" w:rsidRPr="00357143">
        <w:t>Information Flows</w:t>
      </w:r>
      <w:bookmarkEnd w:id="2606"/>
      <w:bookmarkEnd w:id="2607"/>
      <w:bookmarkEnd w:id="2608"/>
      <w:bookmarkEnd w:id="2609"/>
      <w:bookmarkEnd w:id="2610"/>
      <w:bookmarkEnd w:id="2611"/>
      <w:bookmarkEnd w:id="2612"/>
      <w:bookmarkEnd w:id="2613"/>
      <w:bookmarkEnd w:id="2614"/>
      <w:bookmarkEnd w:id="2615"/>
      <w:bookmarkEnd w:id="2616"/>
    </w:p>
    <w:p w14:paraId="00CF444E" w14:textId="77777777" w:rsidR="008F2794" w:rsidRPr="00B806A5" w:rsidRDefault="008F2794" w:rsidP="008F2794">
      <w:pPr>
        <w:pStyle w:val="2"/>
      </w:pPr>
      <w:bookmarkStart w:id="2617" w:name="_Toc470164028"/>
      <w:bookmarkStart w:id="2618" w:name="_Toc470164610"/>
      <w:bookmarkStart w:id="2619" w:name="_Toc475715219"/>
      <w:bookmarkStart w:id="2620" w:name="_Toc479349025"/>
      <w:bookmarkStart w:id="2621" w:name="_Toc484070473"/>
      <w:bookmarkStart w:id="2622" w:name="_Toc7525747"/>
      <w:bookmarkStart w:id="2623" w:name="_Toc445302763"/>
      <w:bookmarkStart w:id="2624" w:name="_Toc445389930"/>
      <w:bookmarkStart w:id="2625" w:name="_Toc447042989"/>
      <w:bookmarkStart w:id="2626" w:name="_Toc457493748"/>
      <w:bookmarkStart w:id="2627" w:name="_Toc459976847"/>
      <w:r w:rsidRPr="00B806A5">
        <w:t>10.1</w:t>
      </w:r>
      <w:r w:rsidRPr="00B806A5">
        <w:tab/>
        <w:t>Basic Procedures</w:t>
      </w:r>
      <w:bookmarkEnd w:id="2617"/>
      <w:bookmarkEnd w:id="2618"/>
      <w:bookmarkEnd w:id="2619"/>
      <w:bookmarkEnd w:id="2620"/>
      <w:bookmarkEnd w:id="2621"/>
      <w:bookmarkEnd w:id="2622"/>
    </w:p>
    <w:p w14:paraId="2A7C1770" w14:textId="77777777" w:rsidR="008F2794" w:rsidRPr="00B806A5" w:rsidRDefault="008F2794" w:rsidP="008F2794">
      <w:pPr>
        <w:pStyle w:val="30"/>
      </w:pPr>
      <w:bookmarkStart w:id="2628" w:name="_Toc470164029"/>
      <w:bookmarkStart w:id="2629" w:name="_Toc470164611"/>
      <w:bookmarkStart w:id="2630" w:name="_Toc475715220"/>
      <w:bookmarkStart w:id="2631" w:name="_Toc479349026"/>
      <w:bookmarkStart w:id="2632" w:name="_Toc484070474"/>
      <w:bookmarkStart w:id="2633" w:name="_Toc7525748"/>
      <w:r w:rsidRPr="00B806A5">
        <w:rPr>
          <w:rFonts w:hint="eastAsia"/>
        </w:rPr>
        <w:t>10.1.</w:t>
      </w:r>
      <w:r>
        <w:t>1</w:t>
      </w:r>
      <w:r w:rsidRPr="00B806A5">
        <w:rPr>
          <w:rFonts w:hint="eastAsia"/>
        </w:rPr>
        <w:tab/>
        <w:t>Overview</w:t>
      </w:r>
      <w:bookmarkEnd w:id="2628"/>
      <w:bookmarkEnd w:id="2629"/>
      <w:bookmarkEnd w:id="2630"/>
      <w:bookmarkEnd w:id="2631"/>
      <w:bookmarkEnd w:id="2632"/>
      <w:bookmarkEnd w:id="263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634" w:name="_Toc470164030"/>
      <w:bookmarkStart w:id="2635" w:name="_Toc470164612"/>
      <w:bookmarkStart w:id="2636" w:name="_Toc475715221"/>
      <w:bookmarkStart w:id="2637" w:name="_Toc479349027"/>
      <w:bookmarkStart w:id="2638" w:name="_Toc484070475"/>
      <w:bookmarkStart w:id="2639" w:name="_Toc7525749"/>
      <w:r w:rsidRPr="00B806A5">
        <w:t>10.1.</w:t>
      </w:r>
      <w:r>
        <w:t>2</w:t>
      </w:r>
      <w:r w:rsidRPr="00B806A5">
        <w:tab/>
        <w:t>CREATE (C)</w:t>
      </w:r>
      <w:bookmarkEnd w:id="2634"/>
      <w:bookmarkEnd w:id="2635"/>
      <w:bookmarkEnd w:id="2636"/>
      <w:bookmarkEnd w:id="2637"/>
      <w:bookmarkEnd w:id="2638"/>
      <w:bookmarkEnd w:id="263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3" o:title=""/>
          </v:shape>
          <o:OLEObject Type="Embed" ProgID="Visio.Drawing.11" ShapeID="_x0000_i1050" DrawAspect="Content" ObjectID="_1621682352"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lastRenderedPageBreak/>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lastRenderedPageBreak/>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640" w:name="_Toc470164031"/>
      <w:bookmarkStart w:id="2641" w:name="_Toc470164613"/>
      <w:bookmarkStart w:id="2642" w:name="_Toc475715222"/>
      <w:bookmarkStart w:id="2643" w:name="_Toc479349028"/>
      <w:bookmarkStart w:id="2644" w:name="_Toc484070476"/>
      <w:bookmarkStart w:id="2645" w:name="_Toc7525750"/>
      <w:r w:rsidRPr="005A3421">
        <w:t>10.1.</w:t>
      </w:r>
      <w:r>
        <w:t>3</w:t>
      </w:r>
      <w:r w:rsidRPr="005A3421">
        <w:tab/>
        <w:t>RETRIEVE (R)</w:t>
      </w:r>
      <w:bookmarkEnd w:id="2640"/>
      <w:bookmarkEnd w:id="2641"/>
      <w:bookmarkEnd w:id="2642"/>
      <w:bookmarkEnd w:id="2643"/>
      <w:bookmarkEnd w:id="2644"/>
      <w:bookmarkEnd w:id="264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5" o:title=""/>
          </v:shape>
          <o:OLEObject Type="Embed" ProgID="Visio.Drawing.11" ShapeID="_x0000_i1051" DrawAspect="Content" ObjectID="_1621682353"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646" w:name="_Toc470164032"/>
      <w:bookmarkStart w:id="2647" w:name="_Toc470164614"/>
      <w:bookmarkStart w:id="2648" w:name="_Toc475715223"/>
      <w:bookmarkStart w:id="2649" w:name="_Toc479349029"/>
      <w:bookmarkStart w:id="2650" w:name="_Toc484070477"/>
      <w:bookmarkStart w:id="2651" w:name="_Toc7525751"/>
      <w:r w:rsidRPr="005A3421">
        <w:lastRenderedPageBreak/>
        <w:t>10.1.</w:t>
      </w:r>
      <w:r>
        <w:t>4</w:t>
      </w:r>
      <w:r w:rsidRPr="005A3421">
        <w:tab/>
        <w:t>UPDATE (U)</w:t>
      </w:r>
      <w:bookmarkEnd w:id="2646"/>
      <w:bookmarkEnd w:id="2647"/>
      <w:bookmarkEnd w:id="2648"/>
      <w:bookmarkEnd w:id="2649"/>
      <w:bookmarkEnd w:id="2650"/>
      <w:bookmarkEnd w:id="265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7" o:title=""/>
          </v:shape>
          <o:OLEObject Type="Embed" ProgID="Visio.Drawing.11" ShapeID="_x0000_i1052" DrawAspect="Content" ObjectID="_1621682354"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w:t>
      </w:r>
      <w:r w:rsidR="007462DC" w:rsidRPr="00B0046F">
        <w:rPr>
          <w:color w:val="000000"/>
        </w:rPr>
        <w:lastRenderedPageBreak/>
        <w:t xml:space="preserve">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652" w:name="_Toc470164033"/>
      <w:bookmarkStart w:id="2653" w:name="_Toc470164615"/>
      <w:bookmarkStart w:id="2654" w:name="_Toc475715224"/>
      <w:bookmarkStart w:id="2655" w:name="_Toc479349030"/>
      <w:bookmarkStart w:id="2656" w:name="_Toc484070478"/>
      <w:bookmarkStart w:id="2657" w:name="_Toc7525752"/>
      <w:r w:rsidRPr="00B806A5">
        <w:t>10.1.</w:t>
      </w:r>
      <w:r>
        <w:t>5</w:t>
      </w:r>
      <w:r w:rsidRPr="00B806A5">
        <w:tab/>
        <w:t>DELETE (D)</w:t>
      </w:r>
      <w:bookmarkEnd w:id="2652"/>
      <w:bookmarkEnd w:id="2653"/>
      <w:bookmarkEnd w:id="2654"/>
      <w:bookmarkEnd w:id="2655"/>
      <w:bookmarkEnd w:id="2656"/>
      <w:bookmarkEnd w:id="265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69" o:title=""/>
          </v:shape>
          <o:OLEObject Type="Embed" ProgID="Visio.Drawing.11" ShapeID="_x0000_i1053" DrawAspect="Content" ObjectID="_1621682355"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lastRenderedPageBreak/>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58" w:name="_Toc470164034"/>
      <w:bookmarkStart w:id="2659" w:name="_Toc470164616"/>
      <w:bookmarkStart w:id="2660" w:name="_Toc475715225"/>
      <w:bookmarkStart w:id="2661" w:name="_Toc479349031"/>
      <w:bookmarkStart w:id="2662" w:name="_Toc484070479"/>
      <w:bookmarkStart w:id="2663" w:name="_Toc7525753"/>
      <w:r w:rsidRPr="005A3421">
        <w:t>10.1.</w:t>
      </w:r>
      <w:r>
        <w:t>6</w:t>
      </w:r>
      <w:r w:rsidRPr="005A3421">
        <w:tab/>
        <w:t>NOTIFY (N)</w:t>
      </w:r>
      <w:bookmarkEnd w:id="2658"/>
      <w:bookmarkEnd w:id="2659"/>
      <w:bookmarkEnd w:id="2660"/>
      <w:bookmarkEnd w:id="2661"/>
      <w:bookmarkEnd w:id="2662"/>
      <w:bookmarkEnd w:id="266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21682356"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lastRenderedPageBreak/>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64" w:name="_Toc470164035"/>
      <w:bookmarkStart w:id="2665" w:name="_Toc470164617"/>
      <w:bookmarkStart w:id="2666" w:name="_Toc475715226"/>
      <w:bookmarkStart w:id="2667" w:name="_Toc479349032"/>
      <w:bookmarkStart w:id="2668" w:name="_Toc484070480"/>
      <w:bookmarkStart w:id="2669" w:name="_Toc7525754"/>
      <w:r w:rsidRPr="00DE5564">
        <w:t>10.2</w:t>
      </w:r>
      <w:r w:rsidRPr="00DE5564">
        <w:tab/>
      </w:r>
      <w:r>
        <w:t>Functional</w:t>
      </w:r>
      <w:r w:rsidRPr="00DE5564">
        <w:t xml:space="preserve"> </w:t>
      </w:r>
      <w:r>
        <w:t>p</w:t>
      </w:r>
      <w:r w:rsidRPr="00DE5564">
        <w:t>rocedures</w:t>
      </w:r>
      <w:bookmarkEnd w:id="2664"/>
      <w:bookmarkEnd w:id="2665"/>
      <w:bookmarkEnd w:id="2666"/>
      <w:bookmarkEnd w:id="2667"/>
      <w:bookmarkEnd w:id="2668"/>
      <w:bookmarkEnd w:id="2669"/>
    </w:p>
    <w:p w14:paraId="3A8E5A0F" w14:textId="77777777" w:rsidR="008F2794" w:rsidRPr="00DE5564" w:rsidRDefault="008F2794" w:rsidP="008F2794">
      <w:pPr>
        <w:pStyle w:val="30"/>
      </w:pPr>
      <w:bookmarkStart w:id="2670" w:name="_Toc470164036"/>
      <w:bookmarkStart w:id="2671" w:name="_Toc470164618"/>
      <w:bookmarkStart w:id="2672" w:name="_Toc475715227"/>
      <w:bookmarkStart w:id="2673" w:name="_Toc479349033"/>
      <w:bookmarkStart w:id="2674" w:name="_Toc484070481"/>
      <w:bookmarkStart w:id="2675" w:name="_Toc7525755"/>
      <w:r w:rsidRPr="00DE5564">
        <w:rPr>
          <w:rFonts w:hint="eastAsia"/>
        </w:rPr>
        <w:t>10.2.</w:t>
      </w:r>
      <w:r>
        <w:t>1</w:t>
      </w:r>
      <w:r w:rsidRPr="00DE5564">
        <w:rPr>
          <w:rFonts w:hint="eastAsia"/>
        </w:rPr>
        <w:tab/>
        <w:t>Overview</w:t>
      </w:r>
      <w:bookmarkEnd w:id="2670"/>
      <w:bookmarkEnd w:id="2671"/>
      <w:bookmarkEnd w:id="2672"/>
      <w:bookmarkEnd w:id="2673"/>
      <w:bookmarkEnd w:id="2674"/>
      <w:bookmarkEnd w:id="267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76" w:name="_Toc470164037"/>
      <w:bookmarkStart w:id="2677" w:name="_Toc470164619"/>
      <w:bookmarkStart w:id="2678" w:name="_Toc475715228"/>
      <w:bookmarkStart w:id="2679" w:name="_Toc479349034"/>
      <w:bookmarkStart w:id="2680" w:name="_Toc484070482"/>
      <w:bookmarkStart w:id="2681" w:name="_Toc7525756"/>
      <w:r w:rsidRPr="00DE5564">
        <w:t>10.2.</w:t>
      </w:r>
      <w:r>
        <w:t>2</w:t>
      </w:r>
      <w:r w:rsidRPr="00DE5564">
        <w:tab/>
      </w:r>
      <w:r>
        <w:t>Registration</w:t>
      </w:r>
      <w:bookmarkEnd w:id="2676"/>
      <w:bookmarkEnd w:id="2677"/>
      <w:bookmarkEnd w:id="2678"/>
      <w:bookmarkEnd w:id="2679"/>
      <w:bookmarkEnd w:id="2680"/>
      <w:bookmarkEnd w:id="2681"/>
      <w:r>
        <w:t xml:space="preserve"> </w:t>
      </w:r>
    </w:p>
    <w:p w14:paraId="34DA7A92" w14:textId="77777777" w:rsidR="008F2794" w:rsidRDefault="008F2794" w:rsidP="008F2794">
      <w:pPr>
        <w:pStyle w:val="40"/>
      </w:pPr>
      <w:bookmarkStart w:id="2682" w:name="_Toc470164038"/>
      <w:bookmarkStart w:id="2683" w:name="_Toc470164620"/>
      <w:bookmarkStart w:id="2684" w:name="_Toc475715229"/>
      <w:bookmarkStart w:id="2685" w:name="_Toc479349035"/>
      <w:bookmarkStart w:id="2686" w:name="_Toc484070483"/>
      <w:bookmarkStart w:id="2687" w:name="_Toc7525757"/>
      <w:r w:rsidRPr="005A3421">
        <w:t>10.2.</w:t>
      </w:r>
      <w:r>
        <w:t>2</w:t>
      </w:r>
      <w:r w:rsidRPr="005A3421">
        <w:t>.1</w:t>
      </w:r>
      <w:r w:rsidRPr="005A3421">
        <w:tab/>
      </w:r>
      <w:r>
        <w:t>AE registration</w:t>
      </w:r>
      <w:bookmarkEnd w:id="2682"/>
      <w:bookmarkEnd w:id="2683"/>
      <w:bookmarkEnd w:id="2684"/>
      <w:bookmarkEnd w:id="2685"/>
      <w:bookmarkEnd w:id="2686"/>
      <w:bookmarkEnd w:id="268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88" w:name="_Toc470164039"/>
      <w:bookmarkStart w:id="2689" w:name="_Toc470164621"/>
      <w:bookmarkStart w:id="2690" w:name="_Toc475715230"/>
      <w:bookmarkStart w:id="2691" w:name="_Toc479349036"/>
      <w:bookmarkStart w:id="2692" w:name="_Toc484070484"/>
      <w:bookmarkStart w:id="2693" w:name="_Toc7525758"/>
      <w:r w:rsidRPr="005A3421">
        <w:lastRenderedPageBreak/>
        <w:t>10.2.</w:t>
      </w:r>
      <w:r>
        <w:t>2</w:t>
      </w:r>
      <w:r w:rsidRPr="005A3421">
        <w:t>.</w:t>
      </w:r>
      <w:r>
        <w:t>2</w:t>
      </w:r>
      <w:r w:rsidRPr="005A3421">
        <w:tab/>
        <w:t xml:space="preserve">Create </w:t>
      </w:r>
      <w:r w:rsidRPr="005A3421">
        <w:rPr>
          <w:i/>
        </w:rPr>
        <w:t>&lt;AE&gt;</w:t>
      </w:r>
      <w:bookmarkEnd w:id="2688"/>
      <w:bookmarkEnd w:id="2689"/>
      <w:bookmarkEnd w:id="2690"/>
      <w:bookmarkEnd w:id="2691"/>
      <w:bookmarkEnd w:id="2692"/>
      <w:bookmarkEnd w:id="269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3" o:title="" cropbottom="31547f" cropright="30270f"/>
          </v:shape>
          <o:OLEObject Type="Embed" ProgID="Visio.Drawing.15" ShapeID="_x0000_i1055" DrawAspect="Content" ObjectID="_1621682357"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94" w:name="_Toc470164040"/>
      <w:bookmarkStart w:id="2695" w:name="_Toc470164622"/>
      <w:bookmarkStart w:id="2696" w:name="_Toc475715231"/>
      <w:bookmarkStart w:id="2697" w:name="_Toc479349037"/>
      <w:bookmarkStart w:id="2698" w:name="_Toc484070485"/>
      <w:bookmarkStart w:id="2699" w:name="_Toc7525759"/>
      <w:r w:rsidRPr="005A3421">
        <w:t>10.2.</w:t>
      </w:r>
      <w:r>
        <w:t>2</w:t>
      </w:r>
      <w:r w:rsidRPr="005A3421">
        <w:t>.</w:t>
      </w:r>
      <w:r>
        <w:t>3</w:t>
      </w:r>
      <w:r w:rsidRPr="005A3421">
        <w:tab/>
        <w:t xml:space="preserve">Retrieve </w:t>
      </w:r>
      <w:r w:rsidRPr="005A3421">
        <w:rPr>
          <w:i/>
        </w:rPr>
        <w:t>&lt;AE&gt;</w:t>
      </w:r>
      <w:bookmarkEnd w:id="2694"/>
      <w:bookmarkEnd w:id="2695"/>
      <w:bookmarkEnd w:id="2696"/>
      <w:bookmarkEnd w:id="2697"/>
      <w:bookmarkEnd w:id="2698"/>
      <w:bookmarkEnd w:id="269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700" w:name="_Toc470164041"/>
      <w:bookmarkStart w:id="2701" w:name="_Toc470164623"/>
      <w:bookmarkStart w:id="2702" w:name="_Toc475715232"/>
      <w:bookmarkStart w:id="2703" w:name="_Toc479349038"/>
      <w:bookmarkStart w:id="2704" w:name="_Toc484070486"/>
      <w:bookmarkStart w:id="2705" w:name="_Toc7525760"/>
      <w:r w:rsidRPr="005A3421">
        <w:t>10.2.</w:t>
      </w:r>
      <w:r>
        <w:t>2</w:t>
      </w:r>
      <w:r w:rsidRPr="005A3421">
        <w:t>.</w:t>
      </w:r>
      <w:r>
        <w:t>4</w:t>
      </w:r>
      <w:r w:rsidRPr="005A3421">
        <w:tab/>
        <w:t xml:space="preserve">Update </w:t>
      </w:r>
      <w:r w:rsidRPr="005A3421">
        <w:rPr>
          <w:i/>
        </w:rPr>
        <w:t>&lt;AE&gt;</w:t>
      </w:r>
      <w:bookmarkEnd w:id="2700"/>
      <w:bookmarkEnd w:id="2701"/>
      <w:bookmarkEnd w:id="2702"/>
      <w:bookmarkEnd w:id="2703"/>
      <w:bookmarkEnd w:id="2704"/>
      <w:bookmarkEnd w:id="270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706" w:name="_Toc470164042"/>
      <w:bookmarkStart w:id="2707" w:name="_Toc470164624"/>
      <w:bookmarkStart w:id="2708" w:name="_Toc475715233"/>
      <w:bookmarkStart w:id="2709" w:name="_Toc479349039"/>
      <w:bookmarkStart w:id="2710" w:name="_Toc484070487"/>
      <w:bookmarkStart w:id="2711" w:name="_Toc7525761"/>
      <w:r w:rsidRPr="005A3421">
        <w:t>10.2.</w:t>
      </w:r>
      <w:r>
        <w:t>2</w:t>
      </w:r>
      <w:r w:rsidRPr="005A3421">
        <w:t>.</w:t>
      </w:r>
      <w:r>
        <w:t>5</w:t>
      </w:r>
      <w:r w:rsidRPr="005A3421">
        <w:tab/>
        <w:t xml:space="preserve">Delete </w:t>
      </w:r>
      <w:r w:rsidRPr="005A3421">
        <w:rPr>
          <w:i/>
        </w:rPr>
        <w:t>&lt;AE&gt;</w:t>
      </w:r>
      <w:bookmarkEnd w:id="2706"/>
      <w:bookmarkEnd w:id="2707"/>
      <w:bookmarkEnd w:id="2708"/>
      <w:bookmarkEnd w:id="2709"/>
      <w:bookmarkEnd w:id="2710"/>
      <w:bookmarkEnd w:id="271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712" w:name="_Toc470164043"/>
      <w:bookmarkStart w:id="2713" w:name="_Toc470164625"/>
      <w:bookmarkStart w:id="2714" w:name="_Toc475715234"/>
      <w:bookmarkStart w:id="2715" w:name="_Toc479349040"/>
      <w:bookmarkStart w:id="2716" w:name="_Toc484070488"/>
      <w:bookmarkStart w:id="2717" w:name="_Toc752576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712"/>
      <w:bookmarkEnd w:id="2713"/>
      <w:bookmarkEnd w:id="2714"/>
      <w:bookmarkEnd w:id="2715"/>
      <w:bookmarkEnd w:id="2716"/>
      <w:bookmarkEnd w:id="271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718" w:name="_Toc470164044"/>
      <w:bookmarkStart w:id="2719" w:name="_Toc470164626"/>
      <w:bookmarkStart w:id="2720" w:name="_Toc475715235"/>
      <w:bookmarkStart w:id="2721" w:name="_Toc479349041"/>
      <w:bookmarkStart w:id="2722" w:name="_Toc484070489"/>
      <w:bookmarkStart w:id="2723" w:name="_Toc7525763"/>
      <w:r w:rsidRPr="005A3421">
        <w:lastRenderedPageBreak/>
        <w:t>10.2.2.</w:t>
      </w:r>
      <w:r>
        <w:t>7</w:t>
      </w:r>
      <w:r w:rsidRPr="005A3421">
        <w:tab/>
        <w:t xml:space="preserve">Create </w:t>
      </w:r>
      <w:r w:rsidRPr="005A3421">
        <w:rPr>
          <w:i/>
        </w:rPr>
        <w:t>&lt;remoteCSE&gt;</w:t>
      </w:r>
      <w:bookmarkEnd w:id="2718"/>
      <w:bookmarkEnd w:id="2719"/>
      <w:bookmarkEnd w:id="2720"/>
      <w:bookmarkEnd w:id="2721"/>
      <w:bookmarkEnd w:id="2722"/>
      <w:bookmarkEnd w:id="272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5" o:title=""/>
          </v:shape>
          <o:OLEObject Type="Embed" ProgID="Visio.Drawing.11" ShapeID="_x0000_i1056" DrawAspect="Content" ObjectID="_1621682358"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724" w:name="_Toc470164045"/>
      <w:bookmarkStart w:id="2725" w:name="_Toc470164627"/>
      <w:bookmarkStart w:id="2726" w:name="_Toc475715236"/>
      <w:bookmarkStart w:id="2727" w:name="_Toc479349042"/>
      <w:bookmarkStart w:id="2728" w:name="_Toc484070490"/>
      <w:bookmarkStart w:id="2729" w:name="_Toc7525764"/>
      <w:r w:rsidRPr="005A3421">
        <w:t>10.2.2.</w:t>
      </w:r>
      <w:r>
        <w:t>8</w:t>
      </w:r>
      <w:r w:rsidRPr="005A3421">
        <w:tab/>
        <w:t xml:space="preserve">Retrieve </w:t>
      </w:r>
      <w:r w:rsidRPr="005A3421">
        <w:rPr>
          <w:i/>
        </w:rPr>
        <w:t>&lt;remoteCSE&gt;</w:t>
      </w:r>
      <w:bookmarkEnd w:id="2724"/>
      <w:bookmarkEnd w:id="2725"/>
      <w:bookmarkEnd w:id="2726"/>
      <w:bookmarkEnd w:id="2727"/>
      <w:bookmarkEnd w:id="2728"/>
      <w:bookmarkEnd w:id="272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730" w:name="_Toc470164046"/>
      <w:bookmarkStart w:id="2731" w:name="_Toc470164628"/>
      <w:bookmarkStart w:id="2732" w:name="_Toc475715237"/>
      <w:bookmarkStart w:id="2733" w:name="_Toc479349043"/>
      <w:bookmarkStart w:id="2734" w:name="_Toc484070491"/>
      <w:bookmarkStart w:id="2735" w:name="_Toc7525765"/>
      <w:r w:rsidRPr="005A3421">
        <w:lastRenderedPageBreak/>
        <w:t>10.2.2.</w:t>
      </w:r>
      <w:r>
        <w:t>9</w:t>
      </w:r>
      <w:r w:rsidRPr="005A3421">
        <w:tab/>
        <w:t xml:space="preserve">Update </w:t>
      </w:r>
      <w:r w:rsidRPr="005A3421">
        <w:rPr>
          <w:i/>
        </w:rPr>
        <w:t>&lt;remoteCSE&gt;</w:t>
      </w:r>
      <w:bookmarkEnd w:id="2730"/>
      <w:bookmarkEnd w:id="2731"/>
      <w:bookmarkEnd w:id="2732"/>
      <w:bookmarkEnd w:id="2733"/>
      <w:bookmarkEnd w:id="2734"/>
      <w:bookmarkEnd w:id="273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736" w:name="_Toc470164047"/>
      <w:bookmarkStart w:id="2737" w:name="_Toc470164629"/>
      <w:bookmarkStart w:id="2738" w:name="_Toc475715238"/>
      <w:bookmarkStart w:id="2739" w:name="_Toc479349044"/>
      <w:bookmarkStart w:id="2740" w:name="_Toc484070492"/>
      <w:bookmarkStart w:id="2741" w:name="_Toc7525766"/>
      <w:r w:rsidRPr="005A3421">
        <w:t>10.2.2.</w:t>
      </w:r>
      <w:r>
        <w:t>10</w:t>
      </w:r>
      <w:r w:rsidRPr="005A3421">
        <w:tab/>
        <w:t xml:space="preserve">Delete </w:t>
      </w:r>
      <w:r w:rsidRPr="005A3421">
        <w:rPr>
          <w:i/>
        </w:rPr>
        <w:t>&lt;remoteCSE&gt;</w:t>
      </w:r>
      <w:bookmarkEnd w:id="2736"/>
      <w:bookmarkEnd w:id="2737"/>
      <w:bookmarkEnd w:id="2738"/>
      <w:bookmarkEnd w:id="2739"/>
      <w:bookmarkEnd w:id="2740"/>
      <w:bookmarkEnd w:id="274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7" o:title=""/>
          </v:shape>
          <o:OLEObject Type="Embed" ProgID="Visio.Drawing.11" ShapeID="_x0000_i1057" DrawAspect="Content" ObjectID="_1621682359"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742" w:name="_Toc470164048"/>
      <w:bookmarkStart w:id="2743" w:name="_Toc470164630"/>
      <w:bookmarkStart w:id="2744" w:name="_Toc475715239"/>
      <w:bookmarkStart w:id="2745" w:name="_Toc479349045"/>
      <w:bookmarkStart w:id="2746" w:name="_Toc484070493"/>
      <w:bookmarkStart w:id="2747" w:name="_Toc7525767"/>
      <w:r w:rsidRPr="005A3421">
        <w:lastRenderedPageBreak/>
        <w:t>10.2.</w:t>
      </w:r>
      <w:r>
        <w:t>2</w:t>
      </w:r>
      <w:r w:rsidRPr="005A3421">
        <w:t>.</w:t>
      </w:r>
      <w:r>
        <w:t>11</w:t>
      </w:r>
      <w:r w:rsidRPr="005A3421">
        <w:tab/>
        <w:t xml:space="preserve">Retrieve </w:t>
      </w:r>
      <w:r w:rsidRPr="005A3421">
        <w:rPr>
          <w:i/>
        </w:rPr>
        <w:t>&lt;CSEBase&gt;</w:t>
      </w:r>
      <w:bookmarkEnd w:id="2742"/>
      <w:bookmarkEnd w:id="2743"/>
      <w:bookmarkEnd w:id="2744"/>
      <w:bookmarkEnd w:id="2745"/>
      <w:bookmarkEnd w:id="2746"/>
      <w:bookmarkEnd w:id="274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748" w:name="_Toc470164049"/>
      <w:bookmarkStart w:id="2749" w:name="_Toc470164631"/>
      <w:bookmarkStart w:id="2750" w:name="_Toc475715240"/>
      <w:bookmarkStart w:id="2751" w:name="_Toc479349046"/>
      <w:bookmarkStart w:id="2752" w:name="_Toc484070494"/>
      <w:bookmarkStart w:id="2753" w:name="_Toc7525768"/>
      <w:r w:rsidRPr="005A3421">
        <w:t>10.2.</w:t>
      </w:r>
      <w:r>
        <w:t>3</w:t>
      </w:r>
      <w:r w:rsidRPr="005A3421">
        <w:tab/>
      </w:r>
      <w:r w:rsidR="00F07ECC" w:rsidRPr="00F07ECC">
        <w:t>Authorization</w:t>
      </w:r>
      <w:bookmarkEnd w:id="2748"/>
      <w:bookmarkEnd w:id="2749"/>
      <w:bookmarkEnd w:id="2750"/>
      <w:bookmarkEnd w:id="2751"/>
      <w:bookmarkEnd w:id="2752"/>
      <w:bookmarkEnd w:id="2753"/>
    </w:p>
    <w:p w14:paraId="48017197" w14:textId="77777777" w:rsidR="008F2794" w:rsidRPr="005A3421" w:rsidRDefault="008F2794" w:rsidP="008F2794">
      <w:pPr>
        <w:pStyle w:val="40"/>
      </w:pPr>
      <w:bookmarkStart w:id="2754" w:name="_Toc470164050"/>
      <w:bookmarkStart w:id="2755" w:name="_Toc470164632"/>
      <w:bookmarkStart w:id="2756" w:name="_Toc475715241"/>
      <w:bookmarkStart w:id="2757" w:name="_Toc479349047"/>
      <w:bookmarkStart w:id="2758" w:name="_Toc484070495"/>
      <w:bookmarkStart w:id="2759" w:name="_Toc7525769"/>
      <w:r w:rsidRPr="005A3421">
        <w:t>10.2.</w:t>
      </w:r>
      <w:r>
        <w:t>3</w:t>
      </w:r>
      <w:r w:rsidRPr="005A3421">
        <w:t>.1</w:t>
      </w:r>
      <w:r w:rsidRPr="005A3421">
        <w:tab/>
      </w:r>
      <w:r>
        <w:t>Introduction</w:t>
      </w:r>
      <w:bookmarkEnd w:id="2754"/>
      <w:bookmarkEnd w:id="2755"/>
      <w:bookmarkEnd w:id="2756"/>
      <w:bookmarkEnd w:id="2757"/>
      <w:bookmarkEnd w:id="2758"/>
      <w:bookmarkEnd w:id="275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79" o:title="" croptop="1453f" cropbottom="916f" cropleft="2061f" cropright="1686f"/>
          </v:shape>
          <o:OLEObject Type="Embed" ProgID="Visio.Drawing.11" ShapeID="_x0000_i1058" DrawAspect="Content" ObjectID="_1621682360"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60" w:name="_Toc470164051"/>
      <w:bookmarkStart w:id="2761" w:name="_Toc470164633"/>
      <w:bookmarkStart w:id="2762" w:name="_Toc475715242"/>
      <w:bookmarkStart w:id="2763" w:name="_Toc479349048"/>
      <w:bookmarkStart w:id="2764" w:name="_Toc484070496"/>
      <w:bookmarkStart w:id="2765" w:name="_Toc7525770"/>
      <w:r w:rsidRPr="005A3421">
        <w:t>10.2.</w:t>
      </w:r>
      <w:r>
        <w:t>3</w:t>
      </w:r>
      <w:r w:rsidRPr="005A3421">
        <w:t>.</w:t>
      </w:r>
      <w:r>
        <w:t>2</w:t>
      </w:r>
      <w:r w:rsidRPr="005A3421">
        <w:tab/>
      </w:r>
      <w:r>
        <w:t xml:space="preserve">Authorization using </w:t>
      </w:r>
      <w:r w:rsidR="00F07ECC" w:rsidRPr="00F07ECC">
        <w:rPr>
          <w:i/>
        </w:rPr>
        <w:t>&lt;accessControlPolicy&gt;</w:t>
      </w:r>
      <w:bookmarkEnd w:id="2760"/>
      <w:bookmarkEnd w:id="2761"/>
      <w:bookmarkEnd w:id="2762"/>
      <w:bookmarkEnd w:id="2763"/>
      <w:bookmarkEnd w:id="2764"/>
      <w:bookmarkEnd w:id="276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66" w:name="_Toc470164052"/>
      <w:bookmarkStart w:id="2767" w:name="_Toc470164634"/>
      <w:bookmarkStart w:id="2768" w:name="_Toc475715243"/>
      <w:bookmarkStart w:id="2769" w:name="_Toc479349049"/>
      <w:bookmarkStart w:id="2770" w:name="_Toc484070497"/>
      <w:bookmarkStart w:id="2771" w:name="_Toc7525771"/>
      <w:r w:rsidRPr="005A3421">
        <w:t>10.2.</w:t>
      </w:r>
      <w:r>
        <w:t>3</w:t>
      </w:r>
      <w:r w:rsidRPr="005A3421">
        <w:t>.</w:t>
      </w:r>
      <w:r>
        <w:t>3</w:t>
      </w:r>
      <w:r w:rsidRPr="005A3421">
        <w:tab/>
        <w:t xml:space="preserve">Create </w:t>
      </w:r>
      <w:r w:rsidRPr="005A3421">
        <w:rPr>
          <w:i/>
        </w:rPr>
        <w:t>&lt;accessControlPolicy&gt;</w:t>
      </w:r>
      <w:bookmarkEnd w:id="2766"/>
      <w:bookmarkEnd w:id="2767"/>
      <w:bookmarkEnd w:id="2768"/>
      <w:bookmarkEnd w:id="2769"/>
      <w:bookmarkEnd w:id="2770"/>
      <w:bookmarkEnd w:id="277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72" w:name="_Toc470164053"/>
      <w:bookmarkStart w:id="2773" w:name="_Toc470164635"/>
      <w:bookmarkStart w:id="2774" w:name="_Toc475715244"/>
      <w:bookmarkStart w:id="2775" w:name="_Toc479349050"/>
      <w:bookmarkStart w:id="2776" w:name="_Toc484070498"/>
      <w:bookmarkStart w:id="2777" w:name="_Toc7525772"/>
      <w:r w:rsidRPr="005A3421">
        <w:t>10.2.</w:t>
      </w:r>
      <w:r>
        <w:t>3</w:t>
      </w:r>
      <w:r w:rsidRPr="005A3421">
        <w:t>.</w:t>
      </w:r>
      <w:r>
        <w:t>4</w:t>
      </w:r>
      <w:r w:rsidRPr="005A3421">
        <w:tab/>
        <w:t xml:space="preserve">Retrieve </w:t>
      </w:r>
      <w:r w:rsidRPr="005A3421">
        <w:rPr>
          <w:i/>
        </w:rPr>
        <w:t>&lt;accessControlPolicy&gt;</w:t>
      </w:r>
      <w:bookmarkEnd w:id="2772"/>
      <w:bookmarkEnd w:id="2773"/>
      <w:bookmarkEnd w:id="2774"/>
      <w:bookmarkEnd w:id="2775"/>
      <w:bookmarkEnd w:id="2776"/>
      <w:bookmarkEnd w:id="277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78" w:name="_Toc470164054"/>
      <w:bookmarkStart w:id="2779" w:name="_Toc470164636"/>
      <w:bookmarkStart w:id="2780" w:name="_Toc475715245"/>
      <w:bookmarkStart w:id="2781" w:name="_Toc479349051"/>
      <w:bookmarkStart w:id="2782" w:name="_Toc484070499"/>
      <w:bookmarkStart w:id="2783" w:name="_Toc7525773"/>
      <w:r w:rsidRPr="005A3421">
        <w:lastRenderedPageBreak/>
        <w:t>10.2.</w:t>
      </w:r>
      <w:r>
        <w:t>3</w:t>
      </w:r>
      <w:r w:rsidRPr="005A3421">
        <w:t>.</w:t>
      </w:r>
      <w:r>
        <w:t>5</w:t>
      </w:r>
      <w:r w:rsidRPr="005A3421">
        <w:tab/>
        <w:t xml:space="preserve">Update </w:t>
      </w:r>
      <w:r w:rsidRPr="005A3421">
        <w:rPr>
          <w:i/>
        </w:rPr>
        <w:t>&lt;accessControlPolicy&gt;</w:t>
      </w:r>
      <w:bookmarkEnd w:id="2778"/>
      <w:bookmarkEnd w:id="2779"/>
      <w:bookmarkEnd w:id="2780"/>
      <w:bookmarkEnd w:id="2781"/>
      <w:bookmarkEnd w:id="2782"/>
      <w:bookmarkEnd w:id="278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84" w:name="_Toc470164055"/>
      <w:bookmarkStart w:id="2785" w:name="_Toc470164637"/>
      <w:bookmarkStart w:id="2786" w:name="_Toc475715246"/>
      <w:bookmarkStart w:id="2787" w:name="_Toc479349052"/>
      <w:bookmarkStart w:id="2788" w:name="_Toc484070500"/>
      <w:bookmarkStart w:id="2789" w:name="_Toc7525774"/>
      <w:r w:rsidRPr="005A3421">
        <w:t>10.2.</w:t>
      </w:r>
      <w:r>
        <w:t>3</w:t>
      </w:r>
      <w:r w:rsidRPr="005A3421">
        <w:t>.</w:t>
      </w:r>
      <w:r>
        <w:t>6</w:t>
      </w:r>
      <w:r w:rsidRPr="005A3421">
        <w:tab/>
        <w:t xml:space="preserve">Delete </w:t>
      </w:r>
      <w:r w:rsidRPr="005A3421">
        <w:rPr>
          <w:i/>
        </w:rPr>
        <w:t>&lt;accessControlPolicy&gt;</w:t>
      </w:r>
      <w:bookmarkEnd w:id="2784"/>
      <w:bookmarkEnd w:id="2785"/>
      <w:bookmarkEnd w:id="2786"/>
      <w:bookmarkEnd w:id="2787"/>
      <w:bookmarkEnd w:id="2788"/>
      <w:bookmarkEnd w:id="278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90" w:name="_Toc470164056"/>
      <w:bookmarkStart w:id="2791" w:name="_Toc470164638"/>
      <w:bookmarkStart w:id="2792" w:name="_Toc475715247"/>
      <w:bookmarkStart w:id="2793" w:name="_Toc479349053"/>
      <w:bookmarkStart w:id="2794" w:name="_Toc484070501"/>
      <w:bookmarkStart w:id="2795" w:name="_Toc752577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90"/>
      <w:bookmarkEnd w:id="2791"/>
      <w:bookmarkEnd w:id="2792"/>
      <w:bookmarkEnd w:id="2793"/>
      <w:bookmarkEnd w:id="2794"/>
      <w:bookmarkEnd w:id="279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96" w:name="_Toc470164057"/>
      <w:bookmarkStart w:id="2797" w:name="_Toc470164639"/>
      <w:bookmarkStart w:id="2798" w:name="_Toc475715248"/>
      <w:bookmarkStart w:id="2799" w:name="_Toc479349054"/>
      <w:bookmarkStart w:id="2800" w:name="_Toc484070502"/>
      <w:bookmarkStart w:id="2801" w:name="_Toc752577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96"/>
      <w:bookmarkEnd w:id="2797"/>
      <w:bookmarkEnd w:id="2798"/>
      <w:bookmarkEnd w:id="2799"/>
      <w:bookmarkEnd w:id="2800"/>
      <w:bookmarkEnd w:id="280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802" w:name="_Toc470164058"/>
      <w:bookmarkStart w:id="2803" w:name="_Toc470164640"/>
      <w:bookmarkStart w:id="2804" w:name="_Toc475715249"/>
      <w:bookmarkStart w:id="2805" w:name="_Toc479349055"/>
      <w:bookmarkStart w:id="2806" w:name="_Toc484070503"/>
      <w:bookmarkStart w:id="2807" w:name="_Toc7525777"/>
      <w:r w:rsidRPr="005A3421">
        <w:t>10.2.3</w:t>
      </w:r>
      <w:r>
        <w:t>.9</w:t>
      </w:r>
      <w:r w:rsidRPr="005A3421">
        <w:tab/>
        <w:t>Retrieve &lt;</w:t>
      </w:r>
      <w:r w:rsidRPr="005A3421">
        <w:rPr>
          <w:i/>
        </w:rPr>
        <w:t>dynamicAuthorizationConsultation</w:t>
      </w:r>
      <w:r w:rsidRPr="005A3421">
        <w:t>&gt;</w:t>
      </w:r>
      <w:bookmarkEnd w:id="2802"/>
      <w:bookmarkEnd w:id="2803"/>
      <w:bookmarkEnd w:id="2804"/>
      <w:bookmarkEnd w:id="2805"/>
      <w:bookmarkEnd w:id="2806"/>
      <w:bookmarkEnd w:id="280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808" w:name="_Toc470164059"/>
      <w:bookmarkStart w:id="2809" w:name="_Toc470164641"/>
      <w:bookmarkStart w:id="2810" w:name="_Toc475715250"/>
      <w:bookmarkStart w:id="2811" w:name="_Toc479349056"/>
      <w:bookmarkStart w:id="2812" w:name="_Toc484070504"/>
      <w:bookmarkStart w:id="2813" w:name="_Toc7525778"/>
      <w:r w:rsidRPr="005A3421">
        <w:t>10.2.3</w:t>
      </w:r>
      <w:r>
        <w:t>.10</w:t>
      </w:r>
      <w:r w:rsidRPr="005A3421">
        <w:tab/>
        <w:t>Update &lt;</w:t>
      </w:r>
      <w:r w:rsidRPr="005A3421">
        <w:rPr>
          <w:i/>
        </w:rPr>
        <w:t>dynamicAuthorizationConsultation</w:t>
      </w:r>
      <w:r w:rsidRPr="005A3421">
        <w:t>&gt;</w:t>
      </w:r>
      <w:bookmarkEnd w:id="2808"/>
      <w:bookmarkEnd w:id="2809"/>
      <w:bookmarkEnd w:id="2810"/>
      <w:bookmarkEnd w:id="2811"/>
      <w:bookmarkEnd w:id="2812"/>
      <w:bookmarkEnd w:id="281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814" w:name="_Toc470164060"/>
      <w:bookmarkStart w:id="2815" w:name="_Toc470164642"/>
      <w:bookmarkStart w:id="2816" w:name="_Toc475715251"/>
      <w:bookmarkStart w:id="2817" w:name="_Toc479349057"/>
      <w:bookmarkStart w:id="2818" w:name="_Toc484070505"/>
      <w:bookmarkStart w:id="2819" w:name="_Toc7525779"/>
      <w:r w:rsidRPr="005A3421">
        <w:t>10.2.3</w:t>
      </w:r>
      <w:r>
        <w:t>.11</w:t>
      </w:r>
      <w:r w:rsidRPr="005A3421">
        <w:tab/>
        <w:t>Delete &lt;</w:t>
      </w:r>
      <w:r w:rsidRPr="005A3421">
        <w:rPr>
          <w:i/>
        </w:rPr>
        <w:t>dynamicAuthorizationConsultation</w:t>
      </w:r>
      <w:r w:rsidRPr="005A3421">
        <w:t>&gt;</w:t>
      </w:r>
      <w:bookmarkEnd w:id="2814"/>
      <w:bookmarkEnd w:id="2815"/>
      <w:bookmarkEnd w:id="2816"/>
      <w:bookmarkEnd w:id="2817"/>
      <w:bookmarkEnd w:id="2818"/>
      <w:bookmarkEnd w:id="281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820" w:name="_Toc470164061"/>
      <w:bookmarkStart w:id="2821" w:name="_Toc470164643"/>
      <w:bookmarkStart w:id="2822" w:name="_Toc475715252"/>
      <w:bookmarkStart w:id="2823" w:name="_Toc479349058"/>
      <w:bookmarkStart w:id="2824" w:name="_Toc484070506"/>
      <w:bookmarkStart w:id="2825" w:name="_Toc752578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820"/>
      <w:bookmarkEnd w:id="2821"/>
      <w:bookmarkEnd w:id="2822"/>
      <w:bookmarkEnd w:id="2823"/>
      <w:bookmarkEnd w:id="2824"/>
      <w:bookmarkEnd w:id="282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826" w:name="_Toc470164062"/>
      <w:bookmarkStart w:id="2827" w:name="_Toc470164644"/>
      <w:bookmarkStart w:id="2828" w:name="_Toc475715253"/>
      <w:bookmarkStart w:id="2829" w:name="_Toc479349059"/>
      <w:bookmarkStart w:id="2830" w:name="_Toc484070507"/>
      <w:bookmarkStart w:id="2831" w:name="_Toc752578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826"/>
      <w:bookmarkEnd w:id="2827"/>
      <w:bookmarkEnd w:id="2828"/>
      <w:bookmarkEnd w:id="2829"/>
      <w:bookmarkEnd w:id="2830"/>
      <w:bookmarkEnd w:id="283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832" w:name="_Toc470164063"/>
      <w:bookmarkStart w:id="2833" w:name="_Toc470164645"/>
      <w:bookmarkStart w:id="2834" w:name="_Toc475715254"/>
      <w:bookmarkStart w:id="2835" w:name="_Toc479349060"/>
      <w:bookmarkStart w:id="2836" w:name="_Toc484070508"/>
      <w:bookmarkStart w:id="2837" w:name="_Toc7525782"/>
      <w:r w:rsidRPr="005A3421">
        <w:lastRenderedPageBreak/>
        <w:t>10.2.</w:t>
      </w:r>
      <w:r w:rsidRPr="005A3421">
        <w:rPr>
          <w:rFonts w:hint="eastAsia"/>
        </w:rPr>
        <w:t>3</w:t>
      </w:r>
      <w:r>
        <w:t>.14</w:t>
      </w:r>
      <w:r w:rsidRPr="005A3421">
        <w:tab/>
        <w:t>Retrieve &lt;</w:t>
      </w:r>
      <w:r w:rsidRPr="005A3421">
        <w:rPr>
          <w:i/>
        </w:rPr>
        <w:t>role</w:t>
      </w:r>
      <w:r w:rsidRPr="005A3421">
        <w:t>&gt;</w:t>
      </w:r>
      <w:bookmarkEnd w:id="2832"/>
      <w:bookmarkEnd w:id="2833"/>
      <w:bookmarkEnd w:id="2834"/>
      <w:bookmarkEnd w:id="2835"/>
      <w:bookmarkEnd w:id="2836"/>
      <w:bookmarkEnd w:id="283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838" w:name="_Toc470164064"/>
      <w:bookmarkStart w:id="2839" w:name="_Toc470164646"/>
      <w:bookmarkStart w:id="2840" w:name="_Toc475715255"/>
      <w:bookmarkStart w:id="2841" w:name="_Toc479349061"/>
      <w:bookmarkStart w:id="2842" w:name="_Toc484070509"/>
      <w:bookmarkStart w:id="2843" w:name="_Toc7525783"/>
      <w:r w:rsidRPr="005A3421">
        <w:t>10.2.</w:t>
      </w:r>
      <w:r w:rsidRPr="005A3421">
        <w:rPr>
          <w:rFonts w:hint="eastAsia"/>
        </w:rPr>
        <w:t>3</w:t>
      </w:r>
      <w:r>
        <w:t>.15</w:t>
      </w:r>
      <w:r w:rsidRPr="005A3421">
        <w:tab/>
        <w:t>Update &lt;</w:t>
      </w:r>
      <w:r w:rsidRPr="005A3421">
        <w:rPr>
          <w:i/>
        </w:rPr>
        <w:t>role</w:t>
      </w:r>
      <w:r w:rsidRPr="005A3421">
        <w:t>&gt;</w:t>
      </w:r>
      <w:bookmarkEnd w:id="2838"/>
      <w:bookmarkEnd w:id="2839"/>
      <w:bookmarkEnd w:id="2840"/>
      <w:bookmarkEnd w:id="2841"/>
      <w:bookmarkEnd w:id="2842"/>
      <w:bookmarkEnd w:id="284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844" w:name="_Toc470164065"/>
      <w:bookmarkStart w:id="2845" w:name="_Toc470164647"/>
      <w:bookmarkStart w:id="2846" w:name="_Toc475715256"/>
      <w:bookmarkStart w:id="2847" w:name="_Toc479349062"/>
      <w:bookmarkStart w:id="2848" w:name="_Toc484070510"/>
      <w:bookmarkStart w:id="2849" w:name="_Toc7525784"/>
      <w:r w:rsidRPr="005A3421">
        <w:lastRenderedPageBreak/>
        <w:t>10.2.</w:t>
      </w:r>
      <w:r w:rsidRPr="005A3421">
        <w:rPr>
          <w:rFonts w:hint="eastAsia"/>
        </w:rPr>
        <w:t>3</w:t>
      </w:r>
      <w:r>
        <w:t>.16</w:t>
      </w:r>
      <w:r w:rsidRPr="005A3421">
        <w:tab/>
        <w:t>Delete &lt;</w:t>
      </w:r>
      <w:r w:rsidRPr="005A3421">
        <w:rPr>
          <w:i/>
        </w:rPr>
        <w:t>role</w:t>
      </w:r>
      <w:r w:rsidRPr="005A3421">
        <w:t>&gt;</w:t>
      </w:r>
      <w:bookmarkEnd w:id="2844"/>
      <w:bookmarkEnd w:id="2845"/>
      <w:bookmarkEnd w:id="2846"/>
      <w:bookmarkEnd w:id="2847"/>
      <w:bookmarkEnd w:id="2848"/>
      <w:bookmarkEnd w:id="284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850" w:name="_Toc470164066"/>
      <w:bookmarkStart w:id="2851" w:name="_Toc470164648"/>
      <w:bookmarkStart w:id="2852" w:name="_Toc475715257"/>
      <w:bookmarkStart w:id="2853" w:name="_Toc479349063"/>
      <w:bookmarkStart w:id="2854" w:name="_Toc484070511"/>
      <w:bookmarkStart w:id="2855" w:name="_Toc752578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850"/>
      <w:bookmarkEnd w:id="2851"/>
      <w:bookmarkEnd w:id="2852"/>
      <w:bookmarkEnd w:id="2853"/>
      <w:bookmarkEnd w:id="2854"/>
      <w:bookmarkEnd w:id="285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56" w:name="_Toc470164067"/>
      <w:bookmarkStart w:id="2857" w:name="_Toc470164649"/>
      <w:bookmarkStart w:id="2858" w:name="_Toc475715258"/>
      <w:bookmarkStart w:id="2859" w:name="_Toc479349064"/>
      <w:bookmarkStart w:id="2860" w:name="_Toc484070512"/>
      <w:bookmarkStart w:id="2861" w:name="_Toc7525786"/>
      <w:r w:rsidRPr="005A3421">
        <w:t>10.2.</w:t>
      </w:r>
      <w:r>
        <w:t>3</w:t>
      </w:r>
      <w:r w:rsidRPr="005A3421">
        <w:t>.1</w:t>
      </w:r>
      <w:r>
        <w:t>8</w:t>
      </w:r>
      <w:r w:rsidRPr="005A3421">
        <w:tab/>
        <w:t>Create &lt;</w:t>
      </w:r>
      <w:r w:rsidRPr="005A3421">
        <w:rPr>
          <w:i/>
        </w:rPr>
        <w:t>token</w:t>
      </w:r>
      <w:r w:rsidRPr="005A3421">
        <w:t>&gt;</w:t>
      </w:r>
      <w:bookmarkEnd w:id="2856"/>
      <w:bookmarkEnd w:id="2857"/>
      <w:bookmarkEnd w:id="2858"/>
      <w:bookmarkEnd w:id="2859"/>
      <w:bookmarkEnd w:id="2860"/>
      <w:bookmarkEnd w:id="286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62" w:name="_Toc470164068"/>
      <w:bookmarkStart w:id="2863" w:name="_Toc470164650"/>
      <w:bookmarkStart w:id="2864" w:name="_Toc475715259"/>
      <w:bookmarkStart w:id="2865" w:name="_Toc479349065"/>
      <w:bookmarkStart w:id="2866" w:name="_Toc484070513"/>
      <w:bookmarkStart w:id="2867" w:name="_Toc7525787"/>
      <w:r w:rsidRPr="005A3421">
        <w:lastRenderedPageBreak/>
        <w:t>10.2.</w:t>
      </w:r>
      <w:r w:rsidRPr="005A3421">
        <w:rPr>
          <w:rFonts w:hint="eastAsia"/>
        </w:rPr>
        <w:t>3</w:t>
      </w:r>
      <w:r>
        <w:t>.19</w:t>
      </w:r>
      <w:r w:rsidRPr="005A3421">
        <w:tab/>
        <w:t>Retrieve &lt;</w:t>
      </w:r>
      <w:r w:rsidRPr="005A3421">
        <w:rPr>
          <w:i/>
        </w:rPr>
        <w:t>token</w:t>
      </w:r>
      <w:r w:rsidRPr="005A3421">
        <w:t>&gt;</w:t>
      </w:r>
      <w:bookmarkEnd w:id="2862"/>
      <w:bookmarkEnd w:id="2863"/>
      <w:bookmarkEnd w:id="2864"/>
      <w:bookmarkEnd w:id="2865"/>
      <w:bookmarkEnd w:id="2866"/>
      <w:bookmarkEnd w:id="286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68" w:name="_Toc470164069"/>
      <w:bookmarkStart w:id="2869" w:name="_Toc470164651"/>
      <w:bookmarkStart w:id="2870" w:name="_Toc475715260"/>
      <w:bookmarkStart w:id="2871" w:name="_Toc479349066"/>
      <w:bookmarkStart w:id="2872" w:name="_Toc484070514"/>
      <w:bookmarkStart w:id="2873" w:name="_Toc7525788"/>
      <w:r w:rsidRPr="005A3421">
        <w:t>10.2.</w:t>
      </w:r>
      <w:r w:rsidRPr="005A3421">
        <w:rPr>
          <w:rFonts w:hint="eastAsia"/>
        </w:rPr>
        <w:t>3</w:t>
      </w:r>
      <w:r>
        <w:t>.20</w:t>
      </w:r>
      <w:r w:rsidRPr="005A3421">
        <w:tab/>
        <w:t>Update &lt;</w:t>
      </w:r>
      <w:r w:rsidRPr="005A3421">
        <w:rPr>
          <w:i/>
        </w:rPr>
        <w:t>token</w:t>
      </w:r>
      <w:r w:rsidRPr="005A3421">
        <w:t>&gt;</w:t>
      </w:r>
      <w:bookmarkEnd w:id="2868"/>
      <w:bookmarkEnd w:id="2869"/>
      <w:bookmarkEnd w:id="2870"/>
      <w:bookmarkEnd w:id="2871"/>
      <w:bookmarkEnd w:id="2872"/>
      <w:bookmarkEnd w:id="287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74" w:name="_Toc470164070"/>
      <w:bookmarkStart w:id="2875" w:name="_Toc470164652"/>
      <w:bookmarkStart w:id="2876" w:name="_Toc475715261"/>
      <w:bookmarkStart w:id="2877" w:name="_Toc479349067"/>
      <w:bookmarkStart w:id="2878" w:name="_Toc484070515"/>
      <w:bookmarkStart w:id="2879" w:name="_Toc752578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74"/>
      <w:bookmarkEnd w:id="2875"/>
      <w:bookmarkEnd w:id="2876"/>
      <w:bookmarkEnd w:id="2877"/>
      <w:bookmarkEnd w:id="2878"/>
      <w:bookmarkEnd w:id="287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80" w:name="_Toc406425314"/>
      <w:bookmarkStart w:id="2881" w:name="_Toc408583399"/>
      <w:bookmarkStart w:id="2882" w:name="_Toc408583843"/>
      <w:bookmarkStart w:id="2883" w:name="_Toc430356693"/>
      <w:bookmarkStart w:id="2884" w:name="_Toc442088209"/>
      <w:bookmarkStart w:id="2885" w:name="_Toc442089868"/>
      <w:bookmarkStart w:id="2886" w:name="_Toc442090433"/>
      <w:bookmarkStart w:id="2887" w:name="_Toc442093151"/>
      <w:bookmarkStart w:id="2888" w:name="_Toc445029428"/>
      <w:bookmarkStart w:id="2889" w:name="_Toc470164071"/>
      <w:bookmarkStart w:id="2890" w:name="_Toc470164653"/>
      <w:bookmarkStart w:id="2891" w:name="_Toc475715262"/>
      <w:bookmarkStart w:id="2892" w:name="_Toc479349068"/>
      <w:bookmarkStart w:id="2893" w:name="_Toc484070516"/>
      <w:bookmarkStart w:id="2894" w:name="_Toc7525790"/>
      <w:bookmarkStart w:id="2895" w:name="_Toc442088376"/>
      <w:bookmarkStart w:id="2896" w:name="_Toc442090035"/>
      <w:bookmarkStart w:id="2897" w:name="_Toc442090600"/>
      <w:bookmarkStart w:id="2898" w:name="_Toc442093318"/>
      <w:bookmarkStart w:id="289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900" w:name="_Toc470164072"/>
      <w:bookmarkStart w:id="2901" w:name="_Toc470164654"/>
      <w:bookmarkStart w:id="2902" w:name="_Toc475715263"/>
      <w:bookmarkStart w:id="2903" w:name="_Toc479349069"/>
      <w:bookmarkStart w:id="2904" w:name="_Toc484070517"/>
      <w:bookmarkStart w:id="2905" w:name="_Toc752579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95"/>
      <w:bookmarkEnd w:id="2896"/>
      <w:bookmarkEnd w:id="2897"/>
      <w:bookmarkEnd w:id="2898"/>
      <w:bookmarkEnd w:id="2899"/>
      <w:bookmarkEnd w:id="2900"/>
      <w:bookmarkEnd w:id="2901"/>
      <w:bookmarkEnd w:id="2902"/>
      <w:bookmarkEnd w:id="2903"/>
      <w:bookmarkEnd w:id="2904"/>
      <w:bookmarkEnd w:id="290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906" w:name="_Toc442088377"/>
      <w:bookmarkStart w:id="2907" w:name="_Toc442090036"/>
      <w:bookmarkStart w:id="2908" w:name="_Toc442090601"/>
      <w:bookmarkStart w:id="2909" w:name="_Toc442093319"/>
      <w:bookmarkStart w:id="2910" w:name="_Toc445029596"/>
      <w:bookmarkStart w:id="2911" w:name="_Toc470164073"/>
      <w:bookmarkStart w:id="2912" w:name="_Toc470164655"/>
      <w:bookmarkStart w:id="2913" w:name="_Toc475715264"/>
      <w:bookmarkStart w:id="2914" w:name="_Toc479349070"/>
      <w:bookmarkStart w:id="2915" w:name="_Toc484070518"/>
      <w:bookmarkStart w:id="2916" w:name="_Toc7525792"/>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906"/>
      <w:bookmarkEnd w:id="2907"/>
      <w:bookmarkEnd w:id="2908"/>
      <w:bookmarkEnd w:id="2909"/>
      <w:bookmarkEnd w:id="2910"/>
      <w:bookmarkEnd w:id="2911"/>
      <w:bookmarkEnd w:id="2912"/>
      <w:bookmarkEnd w:id="2913"/>
      <w:bookmarkEnd w:id="2914"/>
      <w:bookmarkEnd w:id="2915"/>
      <w:bookmarkEnd w:id="291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917" w:name="_Toc442088378"/>
      <w:bookmarkStart w:id="2918" w:name="_Toc442090037"/>
      <w:bookmarkStart w:id="2919" w:name="_Toc442090602"/>
      <w:bookmarkStart w:id="2920" w:name="_Toc442093320"/>
      <w:bookmarkStart w:id="2921" w:name="_Toc445029597"/>
      <w:bookmarkStart w:id="2922" w:name="_Toc470164074"/>
      <w:bookmarkStart w:id="2923" w:name="_Toc470164656"/>
      <w:bookmarkStart w:id="2924" w:name="_Toc475715265"/>
      <w:bookmarkStart w:id="2925" w:name="_Toc479349071"/>
      <w:bookmarkStart w:id="2926" w:name="_Toc484070519"/>
      <w:bookmarkStart w:id="2927" w:name="_Toc752579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917"/>
      <w:bookmarkEnd w:id="2918"/>
      <w:bookmarkEnd w:id="2919"/>
      <w:bookmarkEnd w:id="2920"/>
      <w:bookmarkEnd w:id="2921"/>
      <w:bookmarkEnd w:id="2922"/>
      <w:bookmarkEnd w:id="2923"/>
      <w:bookmarkEnd w:id="2924"/>
      <w:bookmarkEnd w:id="2925"/>
      <w:bookmarkEnd w:id="2926"/>
      <w:bookmarkEnd w:id="292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928" w:name="_Toc442088379"/>
      <w:bookmarkStart w:id="2929" w:name="_Toc442090038"/>
      <w:bookmarkStart w:id="2930" w:name="_Toc442090603"/>
      <w:bookmarkStart w:id="2931" w:name="_Toc442093321"/>
      <w:bookmarkStart w:id="2932" w:name="_Toc445029598"/>
      <w:bookmarkStart w:id="2933" w:name="_Toc470164075"/>
      <w:bookmarkStart w:id="2934" w:name="_Toc470164657"/>
      <w:bookmarkStart w:id="2935" w:name="_Toc475715266"/>
      <w:bookmarkStart w:id="2936" w:name="_Toc479349072"/>
      <w:bookmarkStart w:id="2937" w:name="_Toc484070520"/>
      <w:bookmarkStart w:id="2938" w:name="_Toc752579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928"/>
      <w:bookmarkEnd w:id="2929"/>
      <w:bookmarkEnd w:id="2930"/>
      <w:bookmarkEnd w:id="2931"/>
      <w:bookmarkEnd w:id="2932"/>
      <w:bookmarkEnd w:id="2933"/>
      <w:bookmarkEnd w:id="2934"/>
      <w:bookmarkEnd w:id="2935"/>
      <w:bookmarkEnd w:id="2936"/>
      <w:bookmarkEnd w:id="2937"/>
      <w:bookmarkEnd w:id="293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939" w:name="_Toc470164076"/>
      <w:bookmarkStart w:id="2940" w:name="_Toc470164658"/>
      <w:bookmarkStart w:id="2941" w:name="_Toc475715267"/>
      <w:bookmarkStart w:id="2942" w:name="_Toc479349073"/>
      <w:bookmarkStart w:id="2943" w:name="_Toc484070521"/>
      <w:bookmarkStart w:id="2944" w:name="_Toc752579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939"/>
      <w:bookmarkEnd w:id="2940"/>
      <w:bookmarkEnd w:id="2941"/>
      <w:bookmarkEnd w:id="2942"/>
      <w:bookmarkEnd w:id="2943"/>
      <w:bookmarkEnd w:id="294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945" w:name="_Toc470164077"/>
      <w:bookmarkStart w:id="2946" w:name="_Toc470164659"/>
      <w:bookmarkStart w:id="2947" w:name="_Toc475715268"/>
      <w:bookmarkStart w:id="2948" w:name="_Toc479349074"/>
      <w:bookmarkStart w:id="2949" w:name="_Toc484070522"/>
      <w:bookmarkStart w:id="2950" w:name="_Toc752579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945"/>
      <w:bookmarkEnd w:id="2946"/>
      <w:bookmarkEnd w:id="2947"/>
      <w:bookmarkEnd w:id="2948"/>
      <w:bookmarkEnd w:id="2949"/>
      <w:bookmarkEnd w:id="295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951" w:name="_Toc470164078"/>
      <w:bookmarkStart w:id="2952" w:name="_Toc470164660"/>
      <w:bookmarkStart w:id="2953" w:name="_Toc475715269"/>
      <w:bookmarkStart w:id="2954" w:name="_Toc479349075"/>
      <w:bookmarkStart w:id="2955" w:name="_Toc484070523"/>
      <w:bookmarkStart w:id="2956" w:name="_Toc752579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951"/>
      <w:bookmarkEnd w:id="2952"/>
      <w:bookmarkEnd w:id="2953"/>
      <w:bookmarkEnd w:id="2954"/>
      <w:bookmarkEnd w:id="2955"/>
      <w:bookmarkEnd w:id="295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57" w:name="_Toc470164079"/>
      <w:bookmarkStart w:id="2958" w:name="_Toc470164661"/>
      <w:bookmarkStart w:id="2959" w:name="_Toc475715270"/>
      <w:bookmarkStart w:id="2960" w:name="_Toc479349076"/>
      <w:bookmarkStart w:id="2961" w:name="_Toc484070524"/>
      <w:bookmarkStart w:id="2962" w:name="_Toc752579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57"/>
      <w:bookmarkEnd w:id="2958"/>
      <w:bookmarkEnd w:id="2959"/>
      <w:bookmarkEnd w:id="2960"/>
      <w:bookmarkEnd w:id="2961"/>
      <w:bookmarkEnd w:id="296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63" w:name="_Toc470164080"/>
      <w:bookmarkStart w:id="2964" w:name="_Toc470164662"/>
      <w:bookmarkStart w:id="2965" w:name="_Toc475715271"/>
      <w:bookmarkStart w:id="2966" w:name="_Toc479349077"/>
      <w:bookmarkStart w:id="2967" w:name="_Toc484070525"/>
      <w:bookmarkStart w:id="2968" w:name="_Toc752579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63"/>
      <w:bookmarkEnd w:id="2964"/>
      <w:bookmarkEnd w:id="2965"/>
      <w:bookmarkEnd w:id="2966"/>
      <w:bookmarkEnd w:id="2967"/>
      <w:bookmarkEnd w:id="296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69" w:name="_Toc470164081"/>
      <w:bookmarkStart w:id="2970" w:name="_Toc470164663"/>
      <w:bookmarkStart w:id="2971" w:name="_Toc475715272"/>
      <w:bookmarkStart w:id="2972" w:name="_Toc479349078"/>
      <w:bookmarkStart w:id="2973" w:name="_Toc484070526"/>
      <w:bookmarkStart w:id="2974" w:name="_Toc752580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69"/>
      <w:bookmarkEnd w:id="2970"/>
      <w:bookmarkEnd w:id="2971"/>
      <w:bookmarkEnd w:id="2972"/>
      <w:bookmarkEnd w:id="2973"/>
      <w:bookmarkEnd w:id="297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75" w:name="_Toc470164082"/>
      <w:bookmarkStart w:id="2976" w:name="_Toc470164664"/>
      <w:bookmarkStart w:id="2977" w:name="_Toc475715273"/>
      <w:bookmarkStart w:id="2978" w:name="_Toc479349079"/>
      <w:bookmarkStart w:id="2979" w:name="_Toc484070527"/>
      <w:bookmarkStart w:id="2980" w:name="_Toc752580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75"/>
      <w:bookmarkEnd w:id="2976"/>
      <w:bookmarkEnd w:id="2977"/>
      <w:bookmarkEnd w:id="2978"/>
      <w:bookmarkEnd w:id="2979"/>
      <w:bookmarkEnd w:id="298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81" w:name="_Toc470164083"/>
      <w:bookmarkStart w:id="2982" w:name="_Toc470164665"/>
      <w:bookmarkStart w:id="2983" w:name="_Toc475715274"/>
      <w:bookmarkStart w:id="2984" w:name="_Toc479349080"/>
      <w:bookmarkStart w:id="2985" w:name="_Toc484070528"/>
      <w:bookmarkStart w:id="2986" w:name="_Toc752580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81"/>
      <w:bookmarkEnd w:id="2982"/>
      <w:bookmarkEnd w:id="2983"/>
      <w:bookmarkEnd w:id="2984"/>
      <w:bookmarkEnd w:id="2985"/>
      <w:bookmarkEnd w:id="298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87" w:name="_Toc470164084"/>
      <w:bookmarkStart w:id="2988" w:name="_Toc470164666"/>
      <w:bookmarkStart w:id="2989" w:name="_Toc475715275"/>
      <w:bookmarkStart w:id="2990" w:name="_Toc479349081"/>
      <w:bookmarkStart w:id="2991" w:name="_Toc484070529"/>
      <w:bookmarkStart w:id="2992" w:name="_Toc752580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87"/>
      <w:bookmarkEnd w:id="2988"/>
      <w:bookmarkEnd w:id="2989"/>
      <w:bookmarkEnd w:id="2990"/>
      <w:bookmarkEnd w:id="2991"/>
      <w:bookmarkEnd w:id="299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93" w:name="_Toc470164085"/>
      <w:bookmarkStart w:id="2994" w:name="_Toc470164667"/>
      <w:bookmarkStart w:id="2995" w:name="_Toc475715276"/>
      <w:bookmarkStart w:id="2996" w:name="_Toc479349082"/>
      <w:bookmarkStart w:id="2997" w:name="_Toc484070530"/>
      <w:bookmarkStart w:id="2998" w:name="_Toc752580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93"/>
      <w:bookmarkEnd w:id="2994"/>
      <w:bookmarkEnd w:id="2995"/>
      <w:bookmarkEnd w:id="2996"/>
      <w:bookmarkEnd w:id="2997"/>
      <w:bookmarkEnd w:id="299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99" w:name="_Toc470164086"/>
      <w:bookmarkStart w:id="3000" w:name="_Toc470164668"/>
      <w:bookmarkStart w:id="3001" w:name="_Toc475715277"/>
      <w:bookmarkStart w:id="3002" w:name="_Toc479349083"/>
      <w:bookmarkStart w:id="3003" w:name="_Toc484070531"/>
      <w:bookmarkStart w:id="3004" w:name="_Toc7525805"/>
      <w:r w:rsidRPr="005A3421">
        <w:t>10.2.</w:t>
      </w:r>
      <w:r>
        <w:t>4</w:t>
      </w:r>
      <w:r w:rsidRPr="005A3421">
        <w:tab/>
      </w:r>
      <w:r>
        <w:t>Data management</w:t>
      </w:r>
      <w:bookmarkEnd w:id="2999"/>
      <w:bookmarkEnd w:id="3000"/>
      <w:bookmarkEnd w:id="3001"/>
      <w:bookmarkEnd w:id="3002"/>
      <w:bookmarkEnd w:id="3003"/>
      <w:bookmarkEnd w:id="3004"/>
    </w:p>
    <w:p w14:paraId="7B5447A8" w14:textId="77777777" w:rsidR="008F2794" w:rsidRPr="005A3421" w:rsidRDefault="008F2794" w:rsidP="008F2794">
      <w:pPr>
        <w:pStyle w:val="40"/>
      </w:pPr>
      <w:bookmarkStart w:id="3005" w:name="_Toc470164087"/>
      <w:bookmarkStart w:id="3006" w:name="_Toc470164669"/>
      <w:bookmarkStart w:id="3007" w:name="_Toc475715278"/>
      <w:bookmarkStart w:id="3008" w:name="_Toc479349084"/>
      <w:bookmarkStart w:id="3009" w:name="_Toc484070532"/>
      <w:bookmarkStart w:id="3010" w:name="_Toc7525806"/>
      <w:r w:rsidRPr="005A3421">
        <w:t>10.2.</w:t>
      </w:r>
      <w:r>
        <w:t>4</w:t>
      </w:r>
      <w:r w:rsidRPr="005A3421">
        <w:t>.1</w:t>
      </w:r>
      <w:r w:rsidRPr="005A3421">
        <w:tab/>
        <w:t>Introduction</w:t>
      </w:r>
      <w:bookmarkEnd w:id="3005"/>
      <w:bookmarkEnd w:id="3006"/>
      <w:bookmarkEnd w:id="3007"/>
      <w:bookmarkEnd w:id="3008"/>
      <w:bookmarkEnd w:id="3009"/>
      <w:bookmarkEnd w:id="301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3011" w:name="_Toc470164088"/>
      <w:bookmarkStart w:id="3012" w:name="_Toc470164670"/>
      <w:bookmarkStart w:id="3013" w:name="_Toc475715279"/>
      <w:bookmarkStart w:id="3014" w:name="_Toc479349085"/>
      <w:bookmarkStart w:id="3015" w:name="_Toc484070533"/>
      <w:bookmarkStart w:id="3016" w:name="_Toc752580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011"/>
      <w:bookmarkEnd w:id="3012"/>
      <w:bookmarkEnd w:id="3013"/>
      <w:bookmarkEnd w:id="3014"/>
      <w:bookmarkEnd w:id="3015"/>
      <w:bookmarkEnd w:id="301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3017" w:name="_Toc470164089"/>
      <w:bookmarkStart w:id="3018" w:name="_Toc470164671"/>
      <w:bookmarkStart w:id="3019" w:name="_Toc475715280"/>
      <w:bookmarkStart w:id="3020" w:name="_Toc479349086"/>
      <w:bookmarkStart w:id="3021" w:name="_Toc484070534"/>
      <w:bookmarkStart w:id="3022" w:name="_Toc7525808"/>
      <w:r w:rsidRPr="005A3421">
        <w:t>10.2.4.</w:t>
      </w:r>
      <w:r>
        <w:t>3</w:t>
      </w:r>
      <w:r w:rsidRPr="005A3421">
        <w:tab/>
        <w:t xml:space="preserve">Create </w:t>
      </w:r>
      <w:r w:rsidRPr="005A3421">
        <w:rPr>
          <w:i/>
        </w:rPr>
        <w:t>&lt;container&gt;</w:t>
      </w:r>
      <w:bookmarkEnd w:id="3017"/>
      <w:bookmarkEnd w:id="3018"/>
      <w:bookmarkEnd w:id="3019"/>
      <w:bookmarkEnd w:id="3020"/>
      <w:bookmarkEnd w:id="3021"/>
      <w:bookmarkEnd w:id="302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3023" w:name="_Toc470164090"/>
      <w:bookmarkStart w:id="3024" w:name="_Toc470164672"/>
      <w:bookmarkStart w:id="3025" w:name="_Toc475715281"/>
      <w:bookmarkStart w:id="3026" w:name="_Toc479349087"/>
      <w:bookmarkStart w:id="3027" w:name="_Toc484070535"/>
      <w:bookmarkStart w:id="3028" w:name="_Toc7525809"/>
      <w:r w:rsidRPr="005A3421">
        <w:lastRenderedPageBreak/>
        <w:t>10.2.4.</w:t>
      </w:r>
      <w:r>
        <w:t>4</w:t>
      </w:r>
      <w:r w:rsidRPr="005A3421">
        <w:tab/>
        <w:t xml:space="preserve">Retrieve </w:t>
      </w:r>
      <w:r w:rsidRPr="005A3421">
        <w:rPr>
          <w:i/>
        </w:rPr>
        <w:t>&lt;container&gt;</w:t>
      </w:r>
      <w:bookmarkEnd w:id="3023"/>
      <w:bookmarkEnd w:id="3024"/>
      <w:bookmarkEnd w:id="3025"/>
      <w:bookmarkEnd w:id="3026"/>
      <w:bookmarkEnd w:id="3027"/>
      <w:bookmarkEnd w:id="302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029" w:name="_Toc470164091"/>
      <w:bookmarkStart w:id="3030" w:name="_Toc470164673"/>
      <w:bookmarkStart w:id="3031" w:name="_Toc475715282"/>
      <w:bookmarkStart w:id="3032" w:name="_Toc479349088"/>
      <w:bookmarkStart w:id="3033" w:name="_Toc484070536"/>
      <w:bookmarkStart w:id="3034" w:name="_Toc7525810"/>
      <w:r w:rsidRPr="005A3421">
        <w:t>10.2.4.</w:t>
      </w:r>
      <w:r>
        <w:t>5</w:t>
      </w:r>
      <w:r w:rsidRPr="005A3421">
        <w:tab/>
        <w:t xml:space="preserve">Update </w:t>
      </w:r>
      <w:r w:rsidRPr="005A3421">
        <w:rPr>
          <w:i/>
        </w:rPr>
        <w:t>&lt;container&gt;</w:t>
      </w:r>
      <w:bookmarkEnd w:id="3029"/>
      <w:bookmarkEnd w:id="3030"/>
      <w:bookmarkEnd w:id="3031"/>
      <w:bookmarkEnd w:id="3032"/>
      <w:bookmarkEnd w:id="3033"/>
      <w:bookmarkEnd w:id="303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035" w:name="_Toc470164092"/>
      <w:bookmarkStart w:id="3036" w:name="_Toc470164674"/>
      <w:bookmarkStart w:id="3037" w:name="_Toc475715283"/>
      <w:bookmarkStart w:id="3038" w:name="_Toc479349089"/>
      <w:bookmarkStart w:id="3039" w:name="_Toc484070537"/>
      <w:bookmarkStart w:id="3040" w:name="_Toc7525811"/>
      <w:r w:rsidRPr="005A3421">
        <w:lastRenderedPageBreak/>
        <w:t>10.2.4.</w:t>
      </w:r>
      <w:r>
        <w:t>6</w:t>
      </w:r>
      <w:r w:rsidRPr="005A3421">
        <w:tab/>
        <w:t xml:space="preserve">Delete </w:t>
      </w:r>
      <w:r w:rsidRPr="005A3421">
        <w:rPr>
          <w:i/>
        </w:rPr>
        <w:t>&lt;container&gt;</w:t>
      </w:r>
      <w:bookmarkEnd w:id="3035"/>
      <w:bookmarkEnd w:id="3036"/>
      <w:bookmarkEnd w:id="3037"/>
      <w:bookmarkEnd w:id="3038"/>
      <w:bookmarkEnd w:id="3039"/>
      <w:bookmarkEnd w:id="304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041" w:name="_Toc470164093"/>
      <w:bookmarkStart w:id="3042" w:name="_Toc470164675"/>
      <w:bookmarkStart w:id="3043" w:name="_Toc475715284"/>
      <w:bookmarkStart w:id="3044" w:name="_Toc479349090"/>
      <w:bookmarkStart w:id="3045" w:name="_Toc484070538"/>
      <w:bookmarkStart w:id="3046" w:name="_Toc7525812"/>
      <w:r w:rsidRPr="005A3421">
        <w:t>10.2.</w:t>
      </w:r>
      <w:r>
        <w:t>4</w:t>
      </w:r>
      <w:r w:rsidRPr="005A3421">
        <w:t>.</w:t>
      </w:r>
      <w:r>
        <w:t>7</w:t>
      </w:r>
      <w:r w:rsidRPr="005A3421">
        <w:tab/>
      </w:r>
      <w:r>
        <w:t xml:space="preserve">Create </w:t>
      </w:r>
      <w:r w:rsidRPr="005A3421">
        <w:rPr>
          <w:rFonts w:hint="eastAsia"/>
          <w:i/>
          <w:lang w:eastAsia="zh-CN"/>
        </w:rPr>
        <w:t>&lt;contentInstance&gt;</w:t>
      </w:r>
      <w:bookmarkEnd w:id="3041"/>
      <w:bookmarkEnd w:id="3042"/>
      <w:bookmarkEnd w:id="3043"/>
      <w:bookmarkEnd w:id="3044"/>
      <w:bookmarkEnd w:id="3045"/>
      <w:bookmarkEnd w:id="304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047" w:name="_Toc470164094"/>
      <w:bookmarkStart w:id="3048" w:name="_Toc470164676"/>
      <w:bookmarkStart w:id="3049" w:name="_Toc475715285"/>
      <w:bookmarkStart w:id="3050" w:name="_Toc479349091"/>
      <w:bookmarkStart w:id="3051" w:name="_Toc484070539"/>
      <w:bookmarkStart w:id="3052" w:name="_Toc7525813"/>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047"/>
      <w:bookmarkEnd w:id="3048"/>
      <w:bookmarkEnd w:id="3049"/>
      <w:bookmarkEnd w:id="3050"/>
      <w:bookmarkEnd w:id="3051"/>
      <w:bookmarkEnd w:id="305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053" w:name="_Toc470164095"/>
      <w:bookmarkStart w:id="3054" w:name="_Toc470164677"/>
      <w:bookmarkStart w:id="3055" w:name="_Toc475715286"/>
      <w:bookmarkStart w:id="3056" w:name="_Toc479349092"/>
      <w:bookmarkStart w:id="3057" w:name="_Toc484070540"/>
      <w:bookmarkStart w:id="3058" w:name="_Toc752581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53"/>
      <w:bookmarkEnd w:id="3054"/>
      <w:bookmarkEnd w:id="3055"/>
      <w:bookmarkEnd w:id="3056"/>
      <w:bookmarkEnd w:id="3057"/>
      <w:bookmarkEnd w:id="305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59" w:name="_Toc470164096"/>
      <w:bookmarkStart w:id="3060" w:name="_Toc470164678"/>
      <w:bookmarkStart w:id="3061" w:name="_Toc475715287"/>
      <w:bookmarkStart w:id="3062" w:name="_Toc479349093"/>
      <w:bookmarkStart w:id="3063" w:name="_Toc484070541"/>
      <w:bookmarkStart w:id="3064" w:name="_Toc752581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59"/>
      <w:bookmarkEnd w:id="3060"/>
      <w:bookmarkEnd w:id="3061"/>
      <w:bookmarkEnd w:id="3062"/>
      <w:bookmarkEnd w:id="3063"/>
      <w:bookmarkEnd w:id="306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65" w:name="_Toc470164097"/>
      <w:bookmarkStart w:id="3066" w:name="_Toc470164679"/>
      <w:bookmarkStart w:id="3067" w:name="_Toc475715288"/>
      <w:bookmarkStart w:id="3068" w:name="_Toc479349094"/>
      <w:bookmarkStart w:id="3069" w:name="_Toc484070542"/>
      <w:bookmarkStart w:id="3070" w:name="_Toc7525816"/>
      <w:r w:rsidRPr="005A3421">
        <w:t>10.2.</w:t>
      </w:r>
      <w:r>
        <w:t>4</w:t>
      </w:r>
      <w:r w:rsidRPr="005A3421">
        <w:t>.1</w:t>
      </w:r>
      <w:r>
        <w:t>1</w:t>
      </w:r>
      <w:r w:rsidRPr="005A3421">
        <w:tab/>
      </w:r>
      <w:r w:rsidRPr="00EC659B">
        <w:t xml:space="preserve">Retrieve </w:t>
      </w:r>
      <w:r w:rsidRPr="00EC659B">
        <w:rPr>
          <w:i/>
        </w:rPr>
        <w:t>&lt;latest&gt;</w:t>
      </w:r>
      <w:bookmarkEnd w:id="3065"/>
      <w:bookmarkEnd w:id="3066"/>
      <w:bookmarkEnd w:id="3067"/>
      <w:bookmarkEnd w:id="3068"/>
      <w:bookmarkEnd w:id="3069"/>
      <w:bookmarkEnd w:id="307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71" w:name="_Toc470164098"/>
      <w:bookmarkStart w:id="3072" w:name="_Toc470164680"/>
      <w:bookmarkStart w:id="3073" w:name="_Toc475715289"/>
      <w:bookmarkStart w:id="3074" w:name="_Toc479349095"/>
      <w:bookmarkStart w:id="3075" w:name="_Toc484070543"/>
      <w:bookmarkStart w:id="3076" w:name="_Toc7525817"/>
      <w:r w:rsidRPr="005A3421">
        <w:t>10.2.</w:t>
      </w:r>
      <w:r>
        <w:t>4</w:t>
      </w:r>
      <w:r w:rsidRPr="005A3421">
        <w:t>.</w:t>
      </w:r>
      <w:r>
        <w:t>12</w:t>
      </w:r>
      <w:r w:rsidRPr="005A3421">
        <w:tab/>
        <w:t xml:space="preserve">Delete </w:t>
      </w:r>
      <w:r w:rsidRPr="005A3421">
        <w:rPr>
          <w:i/>
        </w:rPr>
        <w:t>&lt;latest&gt;</w:t>
      </w:r>
      <w:bookmarkEnd w:id="3071"/>
      <w:bookmarkEnd w:id="3072"/>
      <w:bookmarkEnd w:id="3073"/>
      <w:bookmarkEnd w:id="3074"/>
      <w:bookmarkEnd w:id="3075"/>
      <w:bookmarkEnd w:id="307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77" w:name="_Toc470164099"/>
      <w:bookmarkStart w:id="3078" w:name="_Toc470164681"/>
      <w:bookmarkStart w:id="3079" w:name="_Toc475715290"/>
      <w:bookmarkStart w:id="3080" w:name="_Toc479349096"/>
      <w:bookmarkStart w:id="3081" w:name="_Toc484070544"/>
      <w:bookmarkStart w:id="3082" w:name="_Toc7525818"/>
      <w:r w:rsidRPr="005A3421">
        <w:t>10.2.</w:t>
      </w:r>
      <w:r>
        <w:t>4</w:t>
      </w:r>
      <w:r w:rsidRPr="005A3421">
        <w:t>.1</w:t>
      </w:r>
      <w:r>
        <w:t>3</w:t>
      </w:r>
      <w:r w:rsidRPr="005A3421">
        <w:tab/>
      </w:r>
      <w:r w:rsidRPr="00EC659B">
        <w:t xml:space="preserve">Retrieve </w:t>
      </w:r>
      <w:r w:rsidRPr="00EC659B">
        <w:rPr>
          <w:i/>
        </w:rPr>
        <w:t>&lt;oldest&gt;</w:t>
      </w:r>
      <w:bookmarkEnd w:id="3077"/>
      <w:bookmarkEnd w:id="3078"/>
      <w:bookmarkEnd w:id="3079"/>
      <w:bookmarkEnd w:id="3080"/>
      <w:bookmarkEnd w:id="3081"/>
      <w:bookmarkEnd w:id="308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83" w:name="_Toc470164100"/>
      <w:bookmarkStart w:id="3084" w:name="_Toc470164682"/>
      <w:bookmarkStart w:id="3085" w:name="_Toc475715291"/>
      <w:bookmarkStart w:id="3086" w:name="_Toc479349097"/>
      <w:bookmarkStart w:id="3087" w:name="_Toc484070545"/>
      <w:bookmarkStart w:id="3088" w:name="_Toc7525819"/>
      <w:r w:rsidRPr="005A3421">
        <w:t>10.2.</w:t>
      </w:r>
      <w:r>
        <w:t>4</w:t>
      </w:r>
      <w:r w:rsidRPr="005A3421">
        <w:t>.</w:t>
      </w:r>
      <w:r>
        <w:t>14</w:t>
      </w:r>
      <w:r w:rsidRPr="005A3421">
        <w:tab/>
        <w:t xml:space="preserve">Delete </w:t>
      </w:r>
      <w:r w:rsidRPr="005A3421">
        <w:rPr>
          <w:i/>
        </w:rPr>
        <w:t>&lt;oldest&gt;</w:t>
      </w:r>
      <w:bookmarkEnd w:id="3083"/>
      <w:bookmarkEnd w:id="3084"/>
      <w:bookmarkEnd w:id="3085"/>
      <w:bookmarkEnd w:id="3086"/>
      <w:bookmarkEnd w:id="3087"/>
      <w:bookmarkEnd w:id="308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89" w:name="_Toc470164101"/>
      <w:bookmarkStart w:id="3090" w:name="_Toc470164683"/>
      <w:bookmarkStart w:id="3091" w:name="_Toc475715292"/>
      <w:bookmarkStart w:id="3092" w:name="_Toc479349098"/>
      <w:bookmarkStart w:id="3093" w:name="_Toc484070546"/>
      <w:bookmarkStart w:id="3094" w:name="_Toc7525820"/>
      <w:r w:rsidRPr="005A3421">
        <w:t>10.2.</w:t>
      </w:r>
      <w:r>
        <w:t>4</w:t>
      </w:r>
      <w:r w:rsidRPr="005A3421">
        <w:t>.1</w:t>
      </w:r>
      <w:r>
        <w:t>5</w:t>
      </w:r>
      <w:r w:rsidRPr="005A3421">
        <w:tab/>
      </w:r>
      <w:r>
        <w:t xml:space="preserve">Data management using </w:t>
      </w:r>
      <w:r w:rsidR="00F07ECC" w:rsidRPr="00F07ECC">
        <w:rPr>
          <w:i/>
        </w:rPr>
        <w:t>&lt;flexContainer&gt;</w:t>
      </w:r>
      <w:bookmarkEnd w:id="3089"/>
      <w:bookmarkEnd w:id="3090"/>
      <w:bookmarkEnd w:id="3091"/>
      <w:bookmarkEnd w:id="3092"/>
      <w:bookmarkEnd w:id="3093"/>
      <w:bookmarkEnd w:id="309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95" w:name="_Toc470164102"/>
      <w:bookmarkStart w:id="3096" w:name="_Toc470164684"/>
      <w:bookmarkStart w:id="3097" w:name="_Toc475715293"/>
      <w:bookmarkStart w:id="3098" w:name="_Toc479349099"/>
      <w:bookmarkStart w:id="3099" w:name="_Toc484070547"/>
      <w:bookmarkStart w:id="3100" w:name="_Toc752582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95"/>
      <w:bookmarkEnd w:id="3096"/>
      <w:bookmarkEnd w:id="3097"/>
      <w:bookmarkEnd w:id="3098"/>
      <w:bookmarkEnd w:id="3099"/>
      <w:bookmarkEnd w:id="310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101" w:name="_Toc470164103"/>
      <w:bookmarkStart w:id="3102" w:name="_Toc470164685"/>
      <w:bookmarkStart w:id="3103" w:name="_Toc475715294"/>
      <w:bookmarkStart w:id="3104" w:name="_Toc479349100"/>
      <w:bookmarkStart w:id="3105" w:name="_Toc484070548"/>
      <w:bookmarkStart w:id="3106" w:name="_Toc752582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101"/>
      <w:bookmarkEnd w:id="3102"/>
      <w:bookmarkEnd w:id="3103"/>
      <w:bookmarkEnd w:id="3104"/>
      <w:bookmarkEnd w:id="3105"/>
      <w:bookmarkEnd w:id="310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107" w:name="_Toc470164104"/>
      <w:bookmarkStart w:id="3108" w:name="_Toc470164686"/>
      <w:bookmarkStart w:id="3109" w:name="_Toc475715295"/>
      <w:bookmarkStart w:id="3110" w:name="_Toc479349101"/>
      <w:bookmarkStart w:id="3111" w:name="_Toc484070549"/>
      <w:bookmarkStart w:id="3112" w:name="_Toc752582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107"/>
      <w:bookmarkEnd w:id="3108"/>
      <w:bookmarkEnd w:id="3109"/>
      <w:bookmarkEnd w:id="3110"/>
      <w:bookmarkEnd w:id="3111"/>
      <w:bookmarkEnd w:id="311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113" w:name="_Toc470164105"/>
      <w:bookmarkStart w:id="3114" w:name="_Toc470164687"/>
      <w:bookmarkStart w:id="3115" w:name="_Toc475715296"/>
      <w:bookmarkStart w:id="3116" w:name="_Toc479349102"/>
      <w:bookmarkStart w:id="3117" w:name="_Toc484070550"/>
      <w:bookmarkStart w:id="3118" w:name="_Toc75258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113"/>
      <w:bookmarkEnd w:id="3114"/>
      <w:bookmarkEnd w:id="3115"/>
      <w:bookmarkEnd w:id="3116"/>
      <w:bookmarkEnd w:id="3117"/>
      <w:bookmarkEnd w:id="311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119" w:name="_Toc470164106"/>
      <w:bookmarkStart w:id="3120" w:name="_Toc470164688"/>
      <w:bookmarkStart w:id="3121" w:name="_Toc475715297"/>
      <w:bookmarkStart w:id="3122" w:name="_Toc479349103"/>
      <w:bookmarkStart w:id="3123" w:name="_Toc484070551"/>
      <w:bookmarkStart w:id="3124" w:name="_Toc752582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119"/>
      <w:bookmarkEnd w:id="3120"/>
      <w:bookmarkEnd w:id="3121"/>
      <w:bookmarkEnd w:id="3122"/>
      <w:bookmarkEnd w:id="3123"/>
      <w:bookmarkEnd w:id="312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125" w:name="_Toc470164107"/>
      <w:bookmarkStart w:id="3126" w:name="_Toc470164689"/>
      <w:bookmarkStart w:id="3127" w:name="_Toc475715298"/>
      <w:bookmarkStart w:id="3128" w:name="_Toc479349104"/>
      <w:bookmarkStart w:id="3129" w:name="_Toc484070552"/>
      <w:bookmarkStart w:id="3130" w:name="_Toc752582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125"/>
      <w:bookmarkEnd w:id="3126"/>
      <w:bookmarkEnd w:id="3127"/>
      <w:bookmarkEnd w:id="3128"/>
      <w:bookmarkEnd w:id="3129"/>
      <w:bookmarkEnd w:id="313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4D0E9DC" w:rsidR="008F2794" w:rsidRPr="005A3421" w:rsidRDefault="00FF01F6" w:rsidP="008F2794">
            <w:pPr>
              <w:pStyle w:val="TB1"/>
            </w:pPr>
            <w:ins w:id="3131" w:author="邵伟翔10076515" w:date="2019-05-31T16:54:00Z">
              <w:del w:id="3132" w:author="Gurudeep BN" w:date="2019-04-09T14:57:00Z">
                <w:r w:rsidRPr="005A3421" w:rsidDel="0033536A">
                  <w:delText xml:space="preserve">Conditionally, in </w:delText>
                </w:r>
              </w:del>
              <w:r>
                <w:t xml:space="preserve">If </w:t>
              </w:r>
              <w:del w:id="3133" w:author="Gurudeep BN" w:date="2019-04-09T14:57:00Z">
                <w:r w:rsidRPr="005A3421" w:rsidDel="0033536A">
                  <w:delText xml:space="preserve">the case that </w:delText>
                </w:r>
                <w:r w:rsidRPr="005A3421" w:rsidDel="0033536A">
                  <w:rPr>
                    <w:rFonts w:hint="eastAsia"/>
                  </w:rPr>
                  <w:delText xml:space="preserve">the </w:delText>
                </w:r>
              </w:del>
              <w:r>
                <w:t xml:space="preserve">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del w:id="3134" w:author="Gurudeep BN" w:date="2019-04-09T14:57:00Z">
                <w:r w:rsidRPr="005A3421" w:rsidDel="0033536A">
                  <w:rPr>
                    <w:rFonts w:eastAsia="宋体" w:hint="eastAsia"/>
                    <w:lang w:eastAsia="zh-CN"/>
                  </w:rPr>
                  <w:delText>ar</w:delText>
                </w:r>
              </w:del>
              <w:del w:id="3135" w:author="Gurudeep BN" w:date="2019-04-09T14:58:00Z">
                <w:r w:rsidRPr="005A3421" w:rsidDel="0033536A">
                  <w:rPr>
                    <w:rFonts w:eastAsia="宋体" w:hint="eastAsia"/>
                    <w:lang w:eastAsia="zh-CN"/>
                  </w:rPr>
                  <w:delText>e</w:delText>
                </w:r>
              </w:del>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del w:id="3136" w:author="Gurudeep BN" w:date="2019-04-09T14:57:00Z">
                <w:r w:rsidRPr="005A3421" w:rsidDel="0028475A">
                  <w:rPr>
                    <w:rFonts w:hint="eastAsia"/>
                  </w:rPr>
                  <w:delText xml:space="preserve">the Hosting CSE shall monitor the </w:delText>
                </w:r>
                <w:r w:rsidRPr="005A3421" w:rsidDel="0028475A">
                  <w:delText xml:space="preserve">Time Series Data based on </w:delText>
                </w:r>
                <w:r w:rsidRPr="005A3421" w:rsidDel="0028475A">
                  <w:rPr>
                    <w:i/>
                  </w:rPr>
                  <w:delText>its period</w:delText>
                </w:r>
                <w:r w:rsidRPr="005A3421" w:rsidDel="0028475A">
                  <w:rPr>
                    <w:rFonts w:eastAsia="宋体" w:hint="eastAsia"/>
                    <w:i/>
                    <w:lang w:eastAsia="zh-CN"/>
                  </w:rPr>
                  <w:delText>icalInterval</w:delText>
                </w:r>
                <w:r w:rsidRPr="005A3421" w:rsidDel="0028475A">
                  <w:rPr>
                    <w:rFonts w:eastAsia="宋体" w:hint="eastAsia"/>
                    <w:lang w:eastAsia="zh-CN"/>
                  </w:rPr>
                  <w:delText xml:space="preserve"> later</w:delText>
                </w:r>
              </w:del>
            </w:ins>
            <w:del w:id="3137" w:author="邵伟翔10076515" w:date="2019-05-31T16:54:00Z">
              <w:r w:rsidR="008F2794" w:rsidRPr="005A3421" w:rsidDel="00FF01F6">
                <w:delText xml:space="preserve">Conditionally, in the case that </w:delText>
              </w:r>
              <w:r w:rsidR="008F2794" w:rsidRPr="005A3421" w:rsidDel="00FF01F6">
                <w:rPr>
                  <w:rFonts w:hint="eastAsia"/>
                </w:rPr>
                <w:delText xml:space="preserve">the </w:delText>
              </w:r>
              <w:r w:rsidR="008F2794" w:rsidRPr="005A3421" w:rsidDel="00FF01F6">
                <w:rPr>
                  <w:rFonts w:eastAsia="Arial Unicode MS" w:cs="Arial" w:hint="eastAsia"/>
                  <w:i/>
                  <w:szCs w:val="18"/>
                  <w:lang w:eastAsia="zh-CN"/>
                </w:rPr>
                <w:delText>periodicInterval</w:delText>
              </w:r>
              <w:r w:rsidR="008F2794" w:rsidRPr="005A3421" w:rsidDel="00FF01F6">
                <w:rPr>
                  <w:rFonts w:hint="eastAsia"/>
                  <w:i/>
                </w:rPr>
                <w:delText xml:space="preserve"> </w:delText>
              </w:r>
              <w:r w:rsidR="008F2794" w:rsidRPr="005A3421" w:rsidDel="00FF01F6">
                <w:rPr>
                  <w:rFonts w:eastAsia="宋体" w:hint="eastAsia"/>
                  <w:lang w:eastAsia="zh-CN"/>
                </w:rPr>
                <w:delText xml:space="preserve">are set </w:delText>
              </w:r>
              <w:r w:rsidR="008F2794" w:rsidRPr="005A3421" w:rsidDel="00FF01F6">
                <w:rPr>
                  <w:rFonts w:hint="eastAsia"/>
                </w:rPr>
                <w:delText xml:space="preserve">and </w:delText>
              </w:r>
              <w:r w:rsidR="008F2794" w:rsidRPr="005A3421" w:rsidDel="00FF01F6">
                <w:rPr>
                  <w:rFonts w:eastAsia="宋体" w:hint="eastAsia"/>
                  <w:lang w:eastAsia="zh-CN"/>
                </w:rPr>
                <w:delText xml:space="preserve">the </w:delText>
              </w:r>
              <w:r w:rsidR="008F2794" w:rsidRPr="005A3421" w:rsidDel="00FF01F6">
                <w:rPr>
                  <w:rFonts w:hint="eastAsia"/>
                  <w:i/>
                </w:rPr>
                <w:delText>missingDataDetect</w:delText>
              </w:r>
              <w:r w:rsidR="008F2794" w:rsidRPr="005A3421" w:rsidDel="00FF01F6">
                <w:rPr>
                  <w:rFonts w:hint="eastAsia"/>
                </w:rPr>
                <w:delText xml:space="preserve"> </w:delText>
              </w:r>
              <w:r w:rsidR="008F2794" w:rsidRPr="005A3421" w:rsidDel="00FF01F6">
                <w:rPr>
                  <w:rFonts w:eastAsia="宋体" w:hint="eastAsia"/>
                  <w:lang w:eastAsia="zh-CN"/>
                </w:rPr>
                <w:delText>is TRUE</w:delText>
              </w:r>
              <w:r w:rsidR="008F2794" w:rsidRPr="005A3421" w:rsidDel="00FF01F6">
                <w:rPr>
                  <w:rFonts w:hint="eastAsia"/>
                </w:rPr>
                <w:delText xml:space="preserve">, the Hosting CSE shall monitor the </w:delText>
              </w:r>
              <w:r w:rsidR="008F2794" w:rsidRPr="005A3421" w:rsidDel="00FF01F6">
                <w:delText xml:space="preserve">Time Series Data based on </w:delText>
              </w:r>
              <w:r w:rsidR="008F2794" w:rsidRPr="005A3421" w:rsidDel="00FF01F6">
                <w:rPr>
                  <w:i/>
                </w:rPr>
                <w:delText>its period</w:delText>
              </w:r>
              <w:r w:rsidR="008F2794" w:rsidRPr="005A3421" w:rsidDel="00FF01F6">
                <w:rPr>
                  <w:rFonts w:eastAsia="宋体" w:hint="eastAsia"/>
                  <w:i/>
                  <w:lang w:eastAsia="zh-CN"/>
                </w:rPr>
                <w:delText>icalInterval</w:delText>
              </w:r>
              <w:r w:rsidR="008F2794" w:rsidRPr="005A3421" w:rsidDel="00FF01F6">
                <w:rPr>
                  <w:rFonts w:eastAsia="宋体" w:hint="eastAsia"/>
                  <w:lang w:eastAsia="zh-CN"/>
                </w:rPr>
                <w:delText xml:space="preserve"> later</w:delText>
              </w:r>
            </w:del>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138" w:name="_Toc470164108"/>
      <w:bookmarkStart w:id="3139" w:name="_Toc470164690"/>
      <w:bookmarkStart w:id="3140" w:name="_Toc475715299"/>
      <w:bookmarkStart w:id="3141" w:name="_Toc479349105"/>
      <w:bookmarkStart w:id="3142" w:name="_Toc484070553"/>
      <w:bookmarkStart w:id="3143" w:name="_Toc7525827"/>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138"/>
      <w:bookmarkEnd w:id="3139"/>
      <w:bookmarkEnd w:id="3140"/>
      <w:bookmarkEnd w:id="3141"/>
      <w:bookmarkEnd w:id="3142"/>
      <w:bookmarkEnd w:id="3143"/>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144" w:name="_Toc470164109"/>
      <w:bookmarkStart w:id="3145" w:name="_Toc470164691"/>
      <w:bookmarkStart w:id="3146" w:name="_Toc475715300"/>
      <w:bookmarkStart w:id="3147" w:name="_Toc479349106"/>
      <w:bookmarkStart w:id="3148" w:name="_Toc484070554"/>
      <w:bookmarkStart w:id="3149" w:name="_Toc752582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144"/>
      <w:bookmarkEnd w:id="3145"/>
      <w:bookmarkEnd w:id="3146"/>
      <w:bookmarkEnd w:id="3147"/>
      <w:bookmarkEnd w:id="3148"/>
      <w:bookmarkEnd w:id="3149"/>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150" w:name="_Toc470164110"/>
      <w:bookmarkStart w:id="3151" w:name="_Toc470164692"/>
      <w:bookmarkStart w:id="3152" w:name="_Toc475715301"/>
      <w:bookmarkStart w:id="3153" w:name="_Toc479349107"/>
      <w:bookmarkStart w:id="3154" w:name="_Toc484070555"/>
      <w:bookmarkStart w:id="3155" w:name="_Toc752582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150"/>
      <w:bookmarkEnd w:id="3151"/>
      <w:bookmarkEnd w:id="3152"/>
      <w:bookmarkEnd w:id="3153"/>
      <w:bookmarkEnd w:id="3154"/>
      <w:bookmarkEnd w:id="3155"/>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156" w:name="_Toc470164111"/>
      <w:bookmarkStart w:id="3157" w:name="_Toc470164693"/>
      <w:bookmarkStart w:id="3158" w:name="_Toc475715302"/>
      <w:bookmarkStart w:id="3159" w:name="_Toc479349108"/>
      <w:bookmarkStart w:id="3160" w:name="_Toc484070556"/>
      <w:bookmarkStart w:id="3161" w:name="_Toc752583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156"/>
      <w:bookmarkEnd w:id="3157"/>
      <w:bookmarkEnd w:id="3158"/>
      <w:bookmarkEnd w:id="3159"/>
      <w:bookmarkEnd w:id="3160"/>
      <w:bookmarkEnd w:id="3161"/>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35439EEB" w:rsidR="008F2794" w:rsidRPr="00CF2F35" w:rsidRDefault="008F2794" w:rsidP="008F2794">
            <w:pPr>
              <w:pStyle w:val="TAL"/>
              <w:rPr>
                <w:rFonts w:eastAsia="宋体"/>
                <w:lang w:eastAsia="zh-CN"/>
              </w:rPr>
            </w:pPr>
            <w:del w:id="3162" w:author="邵伟翔10076515" w:date="2019-05-31T16:48:00Z">
              <w:r w:rsidRPr="00CF2F35" w:rsidDel="00FF01F6">
                <w:rPr>
                  <w:rFonts w:eastAsia="Malgun Gothic" w:hint="eastAsia"/>
                  <w:lang w:eastAsia="ko-KR"/>
                </w:rPr>
                <w:delText xml:space="preserve">The </w:delText>
              </w:r>
              <w:r w:rsidRPr="00CF2F35" w:rsidDel="00FF01F6">
                <w:rPr>
                  <w:rFonts w:hint="eastAsia"/>
                  <w:lang w:eastAsia="zh-CN"/>
                </w:rPr>
                <w:delText>Create R</w:delText>
              </w:r>
              <w:r w:rsidRPr="00CF2F35" w:rsidDel="00FF01F6">
                <w:rPr>
                  <w:rFonts w:eastAsia="Malgun Gothic" w:hint="eastAsia"/>
                  <w:lang w:eastAsia="ko-KR"/>
                </w:rPr>
                <w:delText xml:space="preserve">equest of the other entities except the </w:delText>
              </w:r>
              <w:r w:rsidRPr="00CF2F35" w:rsidDel="00FF01F6">
                <w:rPr>
                  <w:rFonts w:eastAsia="Malgun Gothic" w:hint="eastAsia"/>
                  <w:i/>
                  <w:lang w:eastAsia="ko-KR"/>
                </w:rPr>
                <w:delText>creator</w:delText>
              </w:r>
              <w:r w:rsidRPr="00CF2F35" w:rsidDel="00FF01F6">
                <w:rPr>
                  <w:rFonts w:eastAsia="Malgun Gothic" w:hint="eastAsia"/>
                  <w:lang w:eastAsia="ko-KR"/>
                </w:rPr>
                <w:delText>, shall be rejected</w:delText>
              </w:r>
              <w:r w:rsidRPr="00CF2F35" w:rsidDel="00FF01F6">
                <w:rPr>
                  <w:rFonts w:hint="eastAsia"/>
                  <w:lang w:eastAsia="zh-CN"/>
                </w:rPr>
                <w:delText>.</w:delText>
              </w:r>
            </w:del>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63" w:name="_Toc470164112"/>
      <w:bookmarkStart w:id="3164" w:name="_Toc470164694"/>
      <w:bookmarkStart w:id="3165" w:name="_Toc475715303"/>
      <w:bookmarkStart w:id="3166" w:name="_Toc479349109"/>
      <w:bookmarkStart w:id="3167" w:name="_Toc484070557"/>
      <w:bookmarkStart w:id="3168" w:name="_Toc7525831"/>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63"/>
      <w:bookmarkEnd w:id="3164"/>
      <w:bookmarkEnd w:id="3165"/>
      <w:bookmarkEnd w:id="3166"/>
      <w:bookmarkEnd w:id="3167"/>
      <w:bookmarkEnd w:id="3168"/>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69" w:name="_Toc470164113"/>
      <w:bookmarkStart w:id="3170" w:name="_Toc470164695"/>
      <w:bookmarkStart w:id="3171" w:name="_Toc475715304"/>
      <w:bookmarkStart w:id="3172" w:name="_Toc479349110"/>
      <w:bookmarkStart w:id="3173" w:name="_Toc484070558"/>
      <w:bookmarkStart w:id="3174" w:name="_Toc75258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69"/>
      <w:bookmarkEnd w:id="3170"/>
      <w:bookmarkEnd w:id="3171"/>
      <w:bookmarkEnd w:id="3172"/>
      <w:bookmarkEnd w:id="3173"/>
      <w:bookmarkEnd w:id="3174"/>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75" w:name="_Toc470164114"/>
      <w:bookmarkStart w:id="3176" w:name="_Toc470164696"/>
      <w:bookmarkStart w:id="3177" w:name="_Toc475715305"/>
      <w:bookmarkStart w:id="3178" w:name="_Toc479349111"/>
      <w:bookmarkStart w:id="3179" w:name="_Toc484070559"/>
      <w:bookmarkStart w:id="3180" w:name="_Toc752583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75"/>
      <w:bookmarkEnd w:id="3176"/>
      <w:bookmarkEnd w:id="3177"/>
      <w:bookmarkEnd w:id="3178"/>
      <w:bookmarkEnd w:id="3179"/>
      <w:bookmarkEnd w:id="3180"/>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81" w:name="_Toc470164115"/>
      <w:bookmarkStart w:id="3182" w:name="_Toc470164697"/>
      <w:bookmarkStart w:id="3183" w:name="_Toc475715306"/>
      <w:bookmarkStart w:id="3184" w:name="_Toc479349112"/>
      <w:bookmarkStart w:id="3185" w:name="_Toc484070560"/>
      <w:bookmarkStart w:id="3186" w:name="_Toc752583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81"/>
      <w:bookmarkEnd w:id="3182"/>
      <w:bookmarkEnd w:id="3183"/>
      <w:bookmarkEnd w:id="3184"/>
      <w:bookmarkEnd w:id="3185"/>
      <w:bookmarkEnd w:id="3186"/>
    </w:p>
    <w:p w14:paraId="7A16FD7B" w14:textId="5ECFBCE5"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w:t>
      </w:r>
      <w:del w:id="3187" w:author="邵伟翔10076515" w:date="2019-05-31T16:50:00Z">
        <w:r w:rsidRPr="00736BB4" w:rsidDel="00FF01F6">
          <w:rPr>
            <w:i/>
            <w:lang w:eastAsia="zh-CN"/>
          </w:rPr>
          <w:delText>al</w:delText>
        </w:r>
      </w:del>
      <w:r w:rsidRPr="00736BB4">
        <w:rPr>
          <w:i/>
          <w:lang w:eastAsia="zh-CN"/>
        </w:rPr>
        <w:t>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2A079BF9"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 xml:space="preserve">in the </w:t>
      </w:r>
      <w:del w:id="3188" w:author="邵伟翔10076515" w:date="2019-05-31T16:50:00Z">
        <w:r w:rsidRPr="00736BB4" w:rsidDel="00FF01F6">
          <w:delText xml:space="preserve">applicable </w:delText>
        </w:r>
      </w:del>
      <w:r w:rsidRPr="00736BB4">
        <w:t>subscription resource</w:t>
      </w:r>
      <w:ins w:id="3189" w:author="邵伟翔10076515" w:date="2019-05-31T16:50:00Z">
        <w:r w:rsidR="00FF01F6">
          <w:t>s</w:t>
        </w:r>
      </w:ins>
      <w:r w:rsidRPr="00736BB4">
        <w:t xml:space="preserve"> created </w:t>
      </w:r>
      <w:del w:id="3190" w:author="邵伟翔10076515" w:date="2019-05-31T16:51:00Z">
        <w:r w:rsidRPr="00736BB4" w:rsidDel="00FF01F6">
          <w:delText xml:space="preserve">by the AE </w:delText>
        </w:r>
      </w:del>
      <w:r w:rsidRPr="00736BB4">
        <w:t>for that purpose</w:t>
      </w:r>
      <w:r w:rsidRPr="00736BB4">
        <w:rPr>
          <w:rFonts w:hint="eastAsia"/>
          <w:lang w:eastAsia="zh-CN"/>
        </w:rPr>
        <w:t>.</w:t>
      </w:r>
    </w:p>
    <w:p w14:paraId="0DC98E5F" w14:textId="2788C9EB" w:rsidR="008F2794" w:rsidRPr="00736BB4" w:rsidRDefault="00FF01F6" w:rsidP="008F2794">
      <w:pPr>
        <w:rPr>
          <w:rFonts w:eastAsia="Arial Unicode MS"/>
          <w:lang w:eastAsia="zh-CN"/>
        </w:rPr>
      </w:pPr>
      <w:ins w:id="3191" w:author="邵伟翔10076515" w:date="2019-05-31T16:52:00Z">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ins>
      <w:del w:id="3192" w:author="邵伟翔10076515" w:date="2019-05-31T16:52:00Z">
        <w:r w:rsidR="008F2794" w:rsidRPr="00736BB4" w:rsidDel="00FF01F6">
          <w:rPr>
            <w:rFonts w:eastAsia="Arial Unicode MS" w:hint="eastAsia"/>
            <w:lang w:eastAsia="ko-KR"/>
          </w:rPr>
          <w:delText xml:space="preserve">When the first </w:delText>
        </w:r>
        <w:r w:rsidR="008F2794" w:rsidRPr="00736BB4" w:rsidDel="00FF01F6">
          <w:rPr>
            <w:rFonts w:eastAsia="Arial Unicode MS" w:hint="eastAsia"/>
            <w:lang w:eastAsia="zh-CN"/>
          </w:rPr>
          <w:delText xml:space="preserve">missing data point </w:delText>
        </w:r>
        <w:r w:rsidR="008F2794" w:rsidRPr="00736BB4" w:rsidDel="00FF01F6">
          <w:rPr>
            <w:rFonts w:eastAsia="Arial Unicode MS" w:hint="eastAsia"/>
            <w:lang w:eastAsia="ko-KR"/>
          </w:rPr>
          <w:delText xml:space="preserve">is </w:delText>
        </w:r>
        <w:r w:rsidR="008F2794" w:rsidRPr="00736BB4" w:rsidDel="00FF01F6">
          <w:rPr>
            <w:rFonts w:eastAsia="Arial Unicode MS" w:hint="eastAsia"/>
            <w:lang w:eastAsia="zh-CN"/>
          </w:rPr>
          <w:delText>detected(</w:delText>
        </w:r>
        <w:r w:rsidR="008F2794" w:rsidRPr="00736BB4" w:rsidDel="00FF01F6">
          <w:rPr>
            <w:rFonts w:eastAsia="Arial Unicode MS"/>
            <w:lang w:eastAsia="zh-CN"/>
          </w:rPr>
          <w:delText>i.e. a detection of the first discontinuous time-stamp</w:delText>
        </w:r>
        <w:r w:rsidR="008F2794" w:rsidRPr="00736BB4" w:rsidDel="00FF01F6">
          <w:rPr>
            <w:rFonts w:eastAsia="Arial Unicode MS" w:hint="eastAsia"/>
            <w:lang w:eastAsia="zh-CN"/>
          </w:rPr>
          <w:delText xml:space="preserve">), </w:delText>
        </w:r>
        <w:r w:rsidR="008F2794" w:rsidRPr="00736BB4" w:rsidDel="00FF01F6">
          <w:rPr>
            <w:rFonts w:eastAsia="Arial Unicode MS"/>
            <w:lang w:eastAsia="zh-CN"/>
          </w:rPr>
          <w:delText xml:space="preserve">following the creation of the subscription, </w:delText>
        </w:r>
        <w:r w:rsidR="008F2794" w:rsidRPr="00736BB4" w:rsidDel="00FF01F6">
          <w:rPr>
            <w:rFonts w:eastAsia="Arial Unicode MS" w:hint="eastAsia"/>
            <w:lang w:eastAsia="zh-CN"/>
          </w:rPr>
          <w:delText xml:space="preserve">the Hosting CSE shall start </w:delText>
        </w:r>
        <w:r w:rsidR="008F2794" w:rsidRPr="00736BB4" w:rsidDel="00FF01F6">
          <w:rPr>
            <w:rFonts w:eastAsia="Arial Unicode MS" w:hint="eastAsia"/>
            <w:lang w:eastAsia="ko-KR"/>
          </w:rPr>
          <w:delText>a timer</w:delText>
        </w:r>
        <w:r w:rsidR="008F2794" w:rsidRPr="00736BB4" w:rsidDel="00FF01F6">
          <w:rPr>
            <w:rFonts w:eastAsia="Arial Unicode MS"/>
            <w:lang w:eastAsia="ko-KR"/>
          </w:rPr>
          <w:delText xml:space="preserve">, </w:delText>
        </w:r>
        <w:r w:rsidR="008F2794" w:rsidRPr="00736BB4" w:rsidDel="00FF01F6">
          <w:rPr>
            <w:rFonts w:eastAsia="Arial Unicode MS" w:hint="eastAsia"/>
            <w:lang w:eastAsia="ko-KR"/>
          </w:rPr>
          <w:delText xml:space="preserve">and keep </w:delText>
        </w:r>
        <w:r w:rsidR="008F2794" w:rsidRPr="00736BB4" w:rsidDel="00FF01F6">
          <w:rPr>
            <w:rFonts w:eastAsia="Arial Unicode MS" w:hint="eastAsia"/>
            <w:lang w:eastAsia="zh-CN"/>
          </w:rPr>
          <w:delText>counting the</w:delText>
        </w:r>
        <w:r w:rsidR="008F2794" w:rsidRPr="00736BB4" w:rsidDel="00FF01F6">
          <w:rPr>
            <w:rFonts w:eastAsia="Arial Unicode MS" w:hint="eastAsia"/>
            <w:lang w:eastAsia="ko-KR"/>
          </w:rPr>
          <w:delText xml:space="preserve"> </w:delText>
        </w:r>
        <w:r w:rsidR="008F2794" w:rsidRPr="00736BB4" w:rsidDel="00FF01F6">
          <w:rPr>
            <w:rFonts w:eastAsia="Arial Unicode MS" w:hint="eastAsia"/>
            <w:lang w:eastAsia="zh-CN"/>
          </w:rPr>
          <w:delText xml:space="preserve">number of the missing data points. The timer is set </w:delText>
        </w:r>
        <w:r w:rsidR="008F2794" w:rsidRPr="00736BB4" w:rsidDel="00FF01F6">
          <w:rPr>
            <w:rFonts w:eastAsia="Arial Unicode MS"/>
            <w:lang w:eastAsia="zh-CN"/>
          </w:rPr>
          <w:delText>according to</w:delText>
        </w:r>
        <w:r w:rsidR="008F2794" w:rsidRPr="00736BB4" w:rsidDel="00FF01F6">
          <w:rPr>
            <w:rFonts w:eastAsia="Arial Unicode MS" w:hint="eastAsia"/>
            <w:lang w:eastAsia="zh-CN"/>
          </w:rPr>
          <w:delText xml:space="preserve"> the </w:delText>
        </w:r>
        <w:r w:rsidR="008F2794" w:rsidRPr="00736BB4" w:rsidDel="00FF01F6">
          <w:rPr>
            <w:rFonts w:eastAsia="Arial Unicode MS"/>
            <w:lang w:eastAsia="zh-CN"/>
          </w:rPr>
          <w:delText>“</w:delText>
        </w:r>
        <w:r w:rsidR="008F2794" w:rsidRPr="00736BB4" w:rsidDel="00FF01F6">
          <w:rPr>
            <w:rFonts w:eastAsia="Arial Unicode MS" w:hint="eastAsia"/>
            <w:lang w:eastAsia="zh-CN"/>
          </w:rPr>
          <w:delText>window duration</w:delText>
        </w:r>
        <w:r w:rsidR="008F2794" w:rsidRPr="00736BB4" w:rsidDel="00FF01F6">
          <w:rPr>
            <w:rFonts w:eastAsia="Arial Unicode MS"/>
            <w:lang w:eastAsia="zh-CN"/>
          </w:rPr>
          <w:delText>”</w:delText>
        </w:r>
        <w:r w:rsidR="008F2794" w:rsidRPr="00736BB4" w:rsidDel="00FF01F6">
          <w:rPr>
            <w:rFonts w:eastAsia="Arial Unicode MS" w:hint="eastAsia"/>
            <w:lang w:eastAsia="zh-CN"/>
          </w:rPr>
          <w:delText xml:space="preserve"> in the </w:delText>
        </w:r>
        <w:r w:rsidR="008F2794" w:rsidRPr="00736BB4" w:rsidDel="00FF01F6">
          <w:rPr>
            <w:rFonts w:hint="eastAsia"/>
            <w:i/>
            <w:lang w:eastAsia="zh-CN"/>
          </w:rPr>
          <w:delText>missingData</w:delText>
        </w:r>
        <w:r w:rsidR="008F2794" w:rsidRPr="00736BB4" w:rsidDel="00FF01F6">
          <w:rPr>
            <w:i/>
            <w:lang w:eastAsia="zh-CN"/>
          </w:rPr>
          <w:delText xml:space="preserve"> </w:delText>
        </w:r>
        <w:r w:rsidR="008F2794" w:rsidRPr="00736BB4" w:rsidDel="00FF01F6">
          <w:delText xml:space="preserve"> </w:delText>
        </w:r>
        <w:r w:rsidR="008F2794" w:rsidDel="00FF01F6">
          <w:rPr>
            <w:rFonts w:eastAsia="宋体" w:hint="eastAsia"/>
            <w:lang w:eastAsia="zh-CN"/>
          </w:rPr>
          <w:delText>condition</w:delText>
        </w:r>
        <w:r w:rsidR="008F2794" w:rsidRPr="00736BB4" w:rsidDel="00FF01F6">
          <w:rPr>
            <w:rFonts w:hint="eastAsia"/>
            <w:lang w:eastAsia="zh-CN"/>
          </w:rPr>
          <w:delText xml:space="preserve">. </w:delText>
        </w:r>
        <w:r w:rsidR="008F2794" w:rsidRPr="00736BB4" w:rsidDel="00FF01F6">
          <w:rPr>
            <w:lang w:eastAsia="zh-CN"/>
          </w:rPr>
          <w:delText>The reporting policy is governed by the rules below</w:delText>
        </w:r>
      </w:del>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05619827" w:rsidR="00E745ED" w:rsidRDefault="00FF01F6" w:rsidP="00060623">
      <w:pPr>
        <w:keepNext/>
        <w:numPr>
          <w:ilvl w:val="0"/>
          <w:numId w:val="34"/>
        </w:numPr>
        <w:rPr>
          <w:rFonts w:eastAsia="Arial Unicode MS" w:cs="Arial"/>
          <w:lang w:eastAsia="zh-CN"/>
        </w:rPr>
      </w:pPr>
      <w:ins w:id="3193" w:author="邵伟翔10076515" w:date="2019-05-31T16:52:00Z">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ins>
      <w:del w:id="3194" w:author="邵伟翔10076515" w:date="2019-05-31T16:52:00Z">
        <w:r w:rsidR="008F2794" w:rsidRPr="007B7D95" w:rsidDel="00FF01F6">
          <w:rPr>
            <w:lang w:eastAsia="zh-CN"/>
          </w:rPr>
          <w:delText>I</w:delText>
        </w:r>
        <w:r w:rsidR="008F2794" w:rsidRPr="007B7D95" w:rsidDel="00FF01F6">
          <w:rPr>
            <w:rFonts w:hint="eastAsia"/>
            <w:lang w:eastAsia="zh-CN"/>
          </w:rPr>
          <w:delText xml:space="preserve">f </w:delText>
        </w:r>
        <w:r w:rsidR="008F2794" w:rsidRPr="007B7D95" w:rsidDel="00FF01F6">
          <w:delText xml:space="preserve">the total number of </w:delText>
        </w:r>
        <w:r w:rsidR="008F2794" w:rsidRPr="007B7D95" w:rsidDel="00FF01F6">
          <w:rPr>
            <w:rFonts w:hint="eastAsia"/>
            <w:lang w:eastAsia="zh-CN"/>
          </w:rPr>
          <w:delText>missing data</w:delText>
        </w:r>
        <w:r w:rsidR="008F2794" w:rsidRPr="007B7D95" w:rsidDel="00FF01F6">
          <w:delText xml:space="preserve"> </w:delText>
        </w:r>
        <w:r w:rsidR="008F2794" w:rsidRPr="007B7D95" w:rsidDel="00FF01F6">
          <w:rPr>
            <w:rFonts w:hint="eastAsia"/>
            <w:lang w:eastAsia="zh-CN"/>
          </w:rPr>
          <w:delText xml:space="preserve">points </w:delText>
        </w:r>
        <w:r w:rsidR="008F2794" w:rsidRPr="007B7D95" w:rsidDel="00FF01F6">
          <w:delText xml:space="preserve">become </w:delText>
        </w:r>
        <w:r w:rsidR="008F2794" w:rsidRPr="007B7D95" w:rsidDel="00FF01F6">
          <w:rPr>
            <w:rFonts w:hint="eastAsia"/>
            <w:lang w:eastAsia="zh-CN"/>
          </w:rPr>
          <w:delText>equal to or greater</w:delText>
        </w:r>
        <w:r w:rsidR="008F2794" w:rsidRPr="007B7D95" w:rsidDel="00FF01F6">
          <w:delText xml:space="preserve"> than the “minimum specified missing</w:delText>
        </w:r>
        <w:r w:rsidR="008F2794" w:rsidRPr="007B7D95" w:rsidDel="00FF01F6">
          <w:rPr>
            <w:lang w:val="en-US"/>
          </w:rPr>
          <w:delText xml:space="preserve"> </w:delText>
        </w:r>
        <w:r w:rsidR="008F2794" w:rsidRPr="007B7D95" w:rsidDel="00FF01F6">
          <w:delText>number of the Time Series Data</w:delText>
        </w:r>
        <w:r w:rsidR="008F2794" w:rsidRPr="007B7D95" w:rsidDel="00FF01F6">
          <w:rPr>
            <w:lang w:val="en-US"/>
          </w:rPr>
          <w:delText xml:space="preserve">” </w:delText>
        </w:r>
        <w:r w:rsidR="008F2794" w:rsidRPr="007B7D95" w:rsidDel="00FF01F6">
          <w:delText xml:space="preserve">specified in </w:delText>
        </w:r>
        <w:r w:rsidR="008F2794" w:rsidRPr="007B7D95" w:rsidDel="00FF01F6">
          <w:rPr>
            <w:rFonts w:hint="eastAsia"/>
            <w:i/>
            <w:lang w:eastAsia="zh-CN"/>
          </w:rPr>
          <w:delText xml:space="preserve">missingData </w:delText>
        </w:r>
        <w:r w:rsidR="008F2794" w:rsidRPr="00D062FB" w:rsidDel="00FF01F6">
          <w:rPr>
            <w:rFonts w:eastAsia="宋体" w:hint="eastAsia"/>
            <w:lang w:eastAsia="zh-CN"/>
          </w:rPr>
          <w:delText>condition</w:delText>
        </w:r>
        <w:r w:rsidR="008F2794" w:rsidDel="00FF01F6">
          <w:rPr>
            <w:rFonts w:eastAsia="宋体" w:hint="eastAsia"/>
            <w:i/>
            <w:lang w:eastAsia="zh-CN"/>
          </w:rPr>
          <w:delText xml:space="preserve"> </w:delText>
        </w:r>
        <w:r w:rsidR="008F2794" w:rsidRPr="007B7D95" w:rsidDel="00FF01F6">
          <w:rPr>
            <w:lang w:eastAsia="zh-CN"/>
          </w:rPr>
          <w:delText>before the timer expires, a</w:delText>
        </w:r>
        <w:r w:rsidR="008F2794" w:rsidRPr="007B7D95" w:rsidDel="00FF01F6">
          <w:rPr>
            <w:rFonts w:hint="eastAsia"/>
            <w:lang w:eastAsia="zh-CN"/>
          </w:rPr>
          <w:delText xml:space="preserve"> </w:delText>
        </w:r>
        <w:r w:rsidR="008F2794" w:rsidRPr="007B7D95" w:rsidDel="00FF01F6">
          <w:rPr>
            <w:lang w:eastAsia="zh-CN"/>
          </w:rPr>
          <w:delText xml:space="preserve">NOTIFY </w:delText>
        </w:r>
        <w:r w:rsidR="008F2794" w:rsidRPr="007B7D95" w:rsidDel="00FF01F6">
          <w:rPr>
            <w:rFonts w:hint="eastAsia"/>
            <w:lang w:eastAsia="zh-CN"/>
          </w:rPr>
          <w:delText>request shall be sent</w:delText>
        </w:r>
        <w:r w:rsidR="008F2794" w:rsidRPr="007B7D95" w:rsidDel="00FF01F6">
          <w:rPr>
            <w:lang w:eastAsia="zh-CN"/>
          </w:rPr>
          <w:delText xml:space="preserve"> </w:delText>
        </w:r>
        <w:r w:rsidR="008F2794" w:rsidRPr="007B7D95" w:rsidDel="00FF01F6">
          <w:rPr>
            <w:rFonts w:hint="eastAsia"/>
            <w:lang w:eastAsia="zh-CN"/>
          </w:rPr>
          <w:delText>with</w:delText>
        </w:r>
        <w:r w:rsidR="008F2794" w:rsidRPr="007B7D95" w:rsidDel="00FF01F6">
          <w:rPr>
            <w:lang w:eastAsia="zh-CN"/>
          </w:rPr>
          <w:delText xml:space="preserve"> t</w:delText>
        </w:r>
        <w:r w:rsidR="008F2794" w:rsidRPr="007B7D95" w:rsidDel="00FF01F6">
          <w:rPr>
            <w:rFonts w:hint="eastAsia"/>
            <w:lang w:eastAsia="zh-CN"/>
          </w:rPr>
          <w:delText xml:space="preserve">he </w:delText>
        </w:r>
        <w:r w:rsidR="008F2794" w:rsidRPr="007B7D95" w:rsidDel="00FF01F6">
          <w:rPr>
            <w:rFonts w:eastAsia="Arial Unicode MS" w:cs="Arial" w:hint="eastAsia"/>
            <w:i/>
            <w:lang w:eastAsia="zh-CN"/>
          </w:rPr>
          <w:delText>missingDataList</w:delText>
        </w:r>
        <w:r w:rsidR="008F2794" w:rsidRPr="007B7D95" w:rsidDel="00FF01F6">
          <w:rPr>
            <w:rFonts w:eastAsia="Arial Unicode MS" w:cs="Arial" w:hint="eastAsia"/>
            <w:lang w:eastAsia="zh-CN"/>
          </w:rPr>
          <w:delText xml:space="preserve"> and</w:delText>
        </w:r>
        <w:r w:rsidR="008F2794" w:rsidRPr="007B7D95" w:rsidDel="00FF01F6">
          <w:rPr>
            <w:rFonts w:eastAsia="Arial Unicode MS" w:cs="Arial" w:hint="eastAsia"/>
            <w:i/>
            <w:lang w:eastAsia="zh-CN"/>
          </w:rPr>
          <w:delText xml:space="preserve"> currentMissingDataNr </w:delText>
        </w:r>
        <w:r w:rsidR="008F2794" w:rsidRPr="007B7D95" w:rsidDel="00FF01F6">
          <w:rPr>
            <w:rFonts w:eastAsia="Arial Unicode MS" w:cs="Arial"/>
            <w:lang w:eastAsia="zh-CN"/>
          </w:rPr>
          <w:delText>included</w:delText>
        </w:r>
        <w:r w:rsidR="008F2794" w:rsidRPr="007B7D95" w:rsidDel="00FF01F6">
          <w:rPr>
            <w:rFonts w:eastAsia="Arial Unicode MS" w:cs="Arial" w:hint="eastAsia"/>
            <w:lang w:eastAsia="zh-CN"/>
          </w:rPr>
          <w:delText xml:space="preserve"> in the </w:delText>
        </w:r>
        <w:r w:rsidR="008F2794" w:rsidRPr="007B7D95" w:rsidDel="00FF01F6">
          <w:rPr>
            <w:rFonts w:eastAsia="Arial Unicode MS" w:cs="Arial"/>
            <w:lang w:eastAsia="zh-CN"/>
          </w:rPr>
          <w:delText>NOTIFY</w:delText>
        </w:r>
        <w:r w:rsidR="008F2794" w:rsidRPr="007B7D95" w:rsidDel="00FF01F6">
          <w:rPr>
            <w:rFonts w:eastAsia="Arial Unicode MS" w:cs="Arial" w:hint="eastAsia"/>
            <w:lang w:eastAsia="zh-CN"/>
          </w:rPr>
          <w:delText xml:space="preserve"> request</w:delText>
        </w:r>
        <w:r w:rsidR="008F2794" w:rsidRPr="007B7D95" w:rsidDel="00FF01F6">
          <w:rPr>
            <w:rFonts w:eastAsia="Arial Unicode MS" w:cs="Arial"/>
            <w:lang w:eastAsia="zh-CN"/>
          </w:rPr>
          <w:delText xml:space="preserve">. The missing data points counter </w:delText>
        </w:r>
        <w:r w:rsidR="00F85108" w:rsidDel="00FF01F6">
          <w:rPr>
            <w:rFonts w:eastAsia="Arial Unicode MS" w:cs="Arial"/>
            <w:lang w:eastAsia="zh-CN"/>
          </w:rPr>
          <w:delText>shall continue</w:delText>
        </w:r>
        <w:r w:rsidR="008F2794" w:rsidRPr="007B7D95" w:rsidDel="00FF01F6">
          <w:delText xml:space="preserve"> counting</w:delText>
        </w:r>
        <w:r w:rsidR="008F2794" w:rsidRPr="007B7D95" w:rsidDel="00FF01F6">
          <w:rPr>
            <w:rFonts w:eastAsia="Arial Unicode MS" w:cs="Arial"/>
            <w:lang w:eastAsia="zh-CN"/>
          </w:rPr>
          <w:delText>while the timer continues to run (since it did not expire)</w:delText>
        </w:r>
        <w:r w:rsidR="008F2794" w:rsidDel="00FF01F6">
          <w:rPr>
            <w:rFonts w:hint="eastAsia"/>
            <w:color w:val="1F497D"/>
            <w:lang w:eastAsia="zh-CN"/>
          </w:rPr>
          <w:delText xml:space="preserve">. </w:delText>
        </w:r>
        <w:r w:rsidR="008F2794" w:rsidRPr="007B7D95" w:rsidDel="00FF01F6">
          <w:delText>Initiating NOTIFY request to report missing data points shall follow the same logic described above until the timer expires (see next bullet for behavior when the timer expires)</w:delText>
        </w:r>
      </w:del>
      <w:r w:rsidR="008F2794" w:rsidRPr="007B7D95">
        <w:t>.  </w:t>
      </w:r>
    </w:p>
    <w:p w14:paraId="69007B85" w14:textId="64284B98"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ins w:id="3195" w:author="邵伟翔10076515" w:date="2019-05-31T16:53:00Z">
        <w:r w:rsidR="00FF01F6">
          <w:rPr>
            <w:lang w:eastAsia="zh-CN"/>
          </w:rPr>
          <w:t>its</w:t>
        </w:r>
      </w:ins>
      <w:del w:id="3196" w:author="邵伟翔10076515" w:date="2019-05-31T16:53:00Z">
        <w:r w:rsidRPr="007B7D95" w:rsidDel="00FF01F6">
          <w:rPr>
            <w:lang w:eastAsia="zh-CN"/>
          </w:rPr>
          <w:delText>the</w:delText>
        </w:r>
      </w:del>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1" o:title=""/>
          </v:shape>
          <o:OLEObject Type="Embed" ProgID="Visio.Drawing.11" ShapeID="_x0000_i1059" DrawAspect="Content" ObjectID="_1621682361"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182E20DD" w:rsidR="008F2794" w:rsidRDefault="00FF01F6" w:rsidP="008F2794">
      <w:pPr>
        <w:keepNext/>
        <w:ind w:left="1006"/>
        <w:rPr>
          <w:lang w:eastAsia="zh-CN"/>
        </w:rPr>
      </w:pPr>
      <w:ins w:id="3197" w:author="邵伟翔10076515" w:date="2019-05-31T16:53:00Z">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ins>
      <w:del w:id="3198" w:author="邵伟翔10076515" w:date="2019-05-31T16:53:00Z">
        <w:r w:rsidR="008F2794" w:rsidRPr="00415769" w:rsidDel="00FF01F6">
          <w:delText>T</w:delText>
        </w:r>
        <w:r w:rsidR="008F2794" w:rsidRPr="00415769" w:rsidDel="00FF01F6">
          <w:rPr>
            <w:rFonts w:hint="eastAsia"/>
          </w:rPr>
          <w:delText xml:space="preserve">1: </w:delText>
        </w:r>
        <w:r w:rsidR="008F2794" w:rsidDel="00FF01F6">
          <w:rPr>
            <w:rFonts w:hint="eastAsia"/>
            <w:lang w:eastAsia="zh-CN"/>
          </w:rPr>
          <w:delText>t</w:delText>
        </w:r>
        <w:r w:rsidR="008F2794" w:rsidRPr="00415769" w:rsidDel="00FF01F6">
          <w:delText>he timer is started and the number of the missing data points is counted</w:delText>
        </w:r>
      </w:del>
      <w:r w:rsidR="008F2794" w:rsidRPr="00415769">
        <w:t>.</w:t>
      </w:r>
    </w:p>
    <w:p w14:paraId="42BE3610" w14:textId="4A3B981A" w:rsidR="008F2794" w:rsidRDefault="00FF01F6" w:rsidP="008F2794">
      <w:pPr>
        <w:keepNext/>
        <w:ind w:left="1006"/>
        <w:rPr>
          <w:i/>
          <w:iCs/>
          <w:color w:val="000000"/>
          <w:lang w:val="en-US" w:eastAsia="zh-CN"/>
        </w:rPr>
      </w:pPr>
      <w:ins w:id="3199" w:author="邵伟翔10076515" w:date="2019-05-31T16:53:00Z">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ins>
      <w:del w:id="3200" w:author="邵伟翔10076515" w:date="2019-05-31T16:53:00Z">
        <w:r w:rsidR="008F2794" w:rsidRPr="00415769" w:rsidDel="00FF01F6">
          <w:rPr>
            <w:rFonts w:hint="eastAsia"/>
            <w:lang w:eastAsia="zh-CN"/>
          </w:rPr>
          <w:delText>T2:</w:delText>
        </w:r>
        <w:r w:rsidR="008F2794" w:rsidRPr="00415769" w:rsidDel="00FF01F6">
          <w:rPr>
            <w:color w:val="000000"/>
            <w:lang w:val="en-US" w:eastAsia="zh-CN"/>
          </w:rPr>
          <w:delText xml:space="preserve"> </w:delText>
        </w:r>
        <w:r w:rsidR="008F2794" w:rsidDel="00FF01F6">
          <w:rPr>
            <w:rFonts w:hint="eastAsia"/>
            <w:color w:val="000000"/>
            <w:lang w:val="en-US" w:eastAsia="zh-CN"/>
          </w:rPr>
          <w:delText xml:space="preserve">the </w:delText>
        </w:r>
        <w:r w:rsidR="008F2794" w:rsidRPr="00415769" w:rsidDel="00FF01F6">
          <w:rPr>
            <w:color w:val="000000"/>
            <w:lang w:val="en-US" w:eastAsia="zh-CN"/>
          </w:rPr>
          <w:delText xml:space="preserve">NOTIFY Request is sent because </w:delText>
        </w:r>
        <w:r w:rsidR="008F2794" w:rsidRPr="00415769" w:rsidDel="00FF01F6">
          <w:rPr>
            <w:color w:val="000000"/>
            <w:lang w:eastAsia="zh-CN"/>
          </w:rPr>
          <w:delText xml:space="preserve">the total number of missing data points becomes equal </w:delText>
        </w:r>
        <w:r w:rsidR="008F2794" w:rsidRPr="00415769" w:rsidDel="00FF01F6">
          <w:rPr>
            <w:color w:val="000000"/>
            <w:lang w:eastAsia="zh-CN"/>
          </w:rPr>
          <w:lastRenderedPageBreak/>
          <w:delText>to</w:delText>
        </w:r>
        <w:r w:rsidR="008F2794" w:rsidRPr="00415769" w:rsidDel="00FF01F6">
          <w:rPr>
            <w:color w:val="000000"/>
            <w:lang w:val="en-US" w:eastAsia="zh-CN"/>
          </w:rPr>
          <w:delText xml:space="preserve"> or greater than </w:delText>
        </w:r>
        <w:r w:rsidR="008F2794" w:rsidDel="00FF01F6">
          <w:rPr>
            <w:rFonts w:hint="eastAsia"/>
            <w:color w:val="000000"/>
            <w:lang w:val="en-US" w:eastAsia="zh-CN"/>
          </w:rPr>
          <w:delText>the</w:delText>
        </w:r>
        <w:r w:rsidR="008F2794" w:rsidDel="00FF01F6">
          <w:rPr>
            <w:color w:val="000000"/>
            <w:lang w:val="en-US" w:eastAsia="zh-CN"/>
          </w:rPr>
          <w:delText xml:space="preserve"> </w:delText>
        </w:r>
        <w:r w:rsidR="008F2794" w:rsidRPr="00415769" w:rsidDel="00FF01F6">
          <w:rPr>
            <w:color w:val="000000"/>
            <w:lang w:val="en-US" w:eastAsia="zh-CN"/>
          </w:rPr>
          <w:delText>“</w:delText>
        </w:r>
        <w:r w:rsidR="008F2794" w:rsidRPr="00415769" w:rsidDel="00FF01F6">
          <w:rPr>
            <w:color w:val="000000"/>
            <w:lang w:eastAsia="zh-CN"/>
          </w:rPr>
          <w:delText>minimum specified missing number of the Time Series Data</w:delText>
        </w:r>
        <w:r w:rsidR="008F2794" w:rsidRPr="00415769" w:rsidDel="00FF01F6">
          <w:rPr>
            <w:color w:val="000000"/>
            <w:lang w:val="en-US" w:eastAsia="zh-CN"/>
          </w:rPr>
          <w:delText xml:space="preserve">” in </w:delText>
        </w:r>
        <w:r w:rsidR="008F2794" w:rsidRPr="00415769" w:rsidDel="00FF01F6">
          <w:rPr>
            <w:i/>
            <w:iCs/>
            <w:color w:val="000000"/>
            <w:lang w:val="en-US" w:eastAsia="zh-CN"/>
          </w:rPr>
          <w:delText>missingData</w:delText>
        </w:r>
        <w:r w:rsidR="008F2794" w:rsidRPr="004F56DC" w:rsidDel="00FF01F6">
          <w:rPr>
            <w:rFonts w:hint="eastAsia"/>
            <w:lang w:eastAsia="zh-CN"/>
          </w:rPr>
          <w:delText xml:space="preserve"> condition</w:delText>
        </w:r>
      </w:del>
      <w:r w:rsidR="008F2794" w:rsidRPr="00415769">
        <w:rPr>
          <w:i/>
          <w:iCs/>
          <w:color w:val="000000"/>
          <w:lang w:val="en-US" w:eastAsia="zh-CN"/>
        </w:rPr>
        <w:t>.</w:t>
      </w:r>
    </w:p>
    <w:p w14:paraId="162CE78C" w14:textId="210D44C9" w:rsidR="008F2794" w:rsidRPr="00FF01F6" w:rsidRDefault="00FF01F6">
      <w:pPr>
        <w:keepNext/>
        <w:ind w:left="1006"/>
        <w:rPr>
          <w:rPrChange w:id="3201" w:author="邵伟翔10076515" w:date="2019-05-31T16:53:00Z">
            <w:rPr>
              <w:color w:val="000000"/>
              <w:lang w:val="en-US" w:eastAsia="zh-CN"/>
            </w:rPr>
          </w:rPrChange>
        </w:rPr>
        <w:pPrChange w:id="3202" w:author="邵伟翔10076515" w:date="2019-05-31T16:53:00Z">
          <w:pPr>
            <w:widowControl w:val="0"/>
            <w:overflowPunct/>
            <w:spacing w:after="0" w:line="287" w:lineRule="auto"/>
            <w:ind w:firstLineChars="500" w:firstLine="1000"/>
            <w:textAlignment w:val="auto"/>
          </w:pPr>
        </w:pPrChange>
      </w:pPr>
      <w:ins w:id="3203" w:author="邵伟翔10076515" w:date="2019-05-31T16:53:00Z">
        <w:r w:rsidRPr="00415769">
          <w:rPr>
            <w:rFonts w:hint="eastAsia"/>
          </w:rPr>
          <w:t>T3:</w:t>
        </w:r>
        <w:r w:rsidRPr="00FF01F6">
          <w:rPr>
            <w:rPrChange w:id="3204" w:author="邵伟翔10076515" w:date="2019-05-31T16:53:00Z">
              <w:rPr>
                <w:color w:val="000000"/>
                <w:lang w:val="en-US" w:eastAsia="zh-CN"/>
              </w:rPr>
            </w:rPrChange>
          </w:rPr>
          <w:t xml:space="preserve"> a NOTIFY Request is sent as there is another missing data point and the total number has exceeded the “</w:t>
        </w:r>
        <w:r w:rsidRPr="00FF01F6">
          <w:rPr>
            <w:rPrChange w:id="3205" w:author="邵伟翔10076515" w:date="2019-05-31T16:53:00Z">
              <w:rPr>
                <w:color w:val="000000"/>
                <w:lang w:eastAsia="zh-CN"/>
              </w:rPr>
            </w:rPrChange>
          </w:rPr>
          <w:t>minimum specified missing number of the Time Series Data</w:t>
        </w:r>
        <w:r w:rsidRPr="00FF01F6">
          <w:rPr>
            <w:rPrChange w:id="3206" w:author="邵伟翔10076515" w:date="2019-05-31T16:53:00Z">
              <w:rPr>
                <w:color w:val="000000"/>
                <w:lang w:val="en-US" w:eastAsia="zh-CN"/>
              </w:rPr>
            </w:rPrChange>
          </w:rPr>
          <w:t>”</w:t>
        </w:r>
      </w:ins>
      <w:del w:id="3207" w:author="邵伟翔10076515" w:date="2019-05-31T16:53:00Z">
        <w:r w:rsidR="008F2794" w:rsidRPr="00415769" w:rsidDel="00FF01F6">
          <w:rPr>
            <w:rFonts w:hint="eastAsia"/>
          </w:rPr>
          <w:delText>T3:</w:delText>
        </w:r>
        <w:r w:rsidR="008F2794" w:rsidRPr="00FF01F6" w:rsidDel="00FF01F6">
          <w:rPr>
            <w:rPrChange w:id="3208" w:author="邵伟翔10076515" w:date="2019-05-31T16:53:00Z">
              <w:rPr>
                <w:color w:val="000000"/>
                <w:lang w:val="en-US" w:eastAsia="zh-CN"/>
              </w:rPr>
            </w:rPrChange>
          </w:rPr>
          <w:delText xml:space="preserve"> the NOTIFY Request is sent</w:delText>
        </w:r>
      </w:del>
      <w:r w:rsidR="008F2794" w:rsidRPr="00FF01F6">
        <w:rPr>
          <w:rPrChange w:id="3209" w:author="邵伟翔10076515" w:date="2019-05-31T16:53:00Z">
            <w:rPr>
              <w:color w:val="000000"/>
              <w:lang w:val="en-US" w:eastAsia="zh-CN"/>
            </w:rPr>
          </w:rPrChange>
        </w:rPr>
        <w:t>.</w:t>
      </w:r>
    </w:p>
    <w:p w14:paraId="53BB9045" w14:textId="77777777" w:rsidR="005C2AEC" w:rsidRPr="00FF01F6" w:rsidRDefault="008F2794">
      <w:pPr>
        <w:keepNext/>
        <w:ind w:left="1006"/>
        <w:rPr>
          <w:rPrChange w:id="3210" w:author="邵伟翔10076515" w:date="2019-05-31T16:53:00Z">
            <w:rPr>
              <w:color w:val="000000"/>
              <w:lang w:val="en-US" w:eastAsia="zh-CN"/>
            </w:rPr>
          </w:rPrChange>
        </w:rPr>
        <w:pPrChange w:id="3211" w:author="邵伟翔10076515" w:date="2019-05-31T16:53:00Z">
          <w:pPr>
            <w:widowControl w:val="0"/>
            <w:overflowPunct/>
            <w:spacing w:after="0" w:line="287" w:lineRule="auto"/>
            <w:ind w:firstLineChars="500" w:firstLine="1000"/>
            <w:textAlignment w:val="auto"/>
          </w:pPr>
        </w:pPrChange>
      </w:pPr>
      <w:r w:rsidRPr="00FF01F6">
        <w:rPr>
          <w:rPrChange w:id="3212" w:author="邵伟翔10076515" w:date="2019-05-31T16:53:00Z">
            <w:rPr>
              <w:color w:val="000000"/>
              <w:lang w:val="en-US" w:eastAsia="zh-CN"/>
            </w:rPr>
          </w:rPrChange>
        </w:rPr>
        <w:t>T4: t</w:t>
      </w:r>
      <w:r w:rsidRPr="00FF01F6">
        <w:rPr>
          <w:rPrChange w:id="3213" w:author="邵伟翔10076515" w:date="2019-05-31T16:53:00Z">
            <w:rPr>
              <w:color w:val="000000"/>
              <w:lang w:eastAsia="zh-CN"/>
            </w:rPr>
          </w:rPrChange>
        </w:rPr>
        <w:t>he timer is restarted</w:t>
      </w:r>
      <w:r w:rsidRPr="00FF01F6">
        <w:rPr>
          <w:rPrChange w:id="3214" w:author="邵伟翔10076515" w:date="2019-05-31T16:53:00Z">
            <w:rPr>
              <w:color w:val="000000"/>
              <w:lang w:val="en-US" w:eastAsia="zh-CN"/>
            </w:rPr>
          </w:rPrChange>
        </w:rPr>
        <w:t xml:space="preserve"> </w:t>
      </w:r>
      <w:r w:rsidRPr="00FF01F6">
        <w:rPr>
          <w:rPrChange w:id="3215" w:author="邵伟翔10076515" w:date="2019-05-31T16:53:00Z">
            <w:rPr>
              <w:color w:val="000000"/>
              <w:lang w:eastAsia="zh-CN"/>
            </w:rPr>
          </w:rPrChange>
        </w:rPr>
        <w:t>and the missing data points counter is reset back to 0</w:t>
      </w:r>
      <w:r w:rsidRPr="00FF01F6">
        <w:rPr>
          <w:rPrChange w:id="3216" w:author="邵伟翔10076515" w:date="2019-05-31T16:53:00Z">
            <w:rPr>
              <w:color w:val="000000"/>
              <w:lang w:val="en-US" w:eastAsia="zh-CN"/>
            </w:rPr>
          </w:rPrChange>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217" w:name="_Toc470164116"/>
      <w:bookmarkStart w:id="3218" w:name="_Toc470164698"/>
      <w:bookmarkStart w:id="3219" w:name="_Toc475715307"/>
      <w:bookmarkStart w:id="3220" w:name="_Toc479349113"/>
      <w:bookmarkStart w:id="3221" w:name="_Toc484070561"/>
      <w:bookmarkStart w:id="3222" w:name="_Toc7525835"/>
      <w:r w:rsidRPr="005A3421">
        <w:t>10.2.5</w:t>
      </w:r>
      <w:r w:rsidRPr="005A3421">
        <w:tab/>
      </w:r>
      <w:r>
        <w:t>Request message handling</w:t>
      </w:r>
      <w:bookmarkEnd w:id="3217"/>
      <w:bookmarkEnd w:id="3218"/>
      <w:bookmarkEnd w:id="3219"/>
      <w:bookmarkEnd w:id="3220"/>
      <w:bookmarkEnd w:id="3221"/>
      <w:bookmarkEnd w:id="3222"/>
    </w:p>
    <w:p w14:paraId="637281BE" w14:textId="6D814C9F" w:rsidR="008F2794" w:rsidRDefault="008F2794" w:rsidP="008F2794">
      <w:pPr>
        <w:pStyle w:val="40"/>
      </w:pPr>
      <w:bookmarkStart w:id="3223" w:name="_Toc470164117"/>
      <w:bookmarkStart w:id="3224" w:name="_Toc470164699"/>
      <w:bookmarkStart w:id="3225" w:name="_Toc475715308"/>
      <w:bookmarkStart w:id="3226" w:name="_Toc479349114"/>
      <w:bookmarkStart w:id="3227" w:name="_Toc484070562"/>
      <w:bookmarkStart w:id="3228" w:name="_Toc7525836"/>
      <w:r w:rsidRPr="005A3421">
        <w:t>10.2.5.1</w:t>
      </w:r>
      <w:r w:rsidRPr="005A3421">
        <w:tab/>
      </w:r>
      <w:bookmarkEnd w:id="3223"/>
      <w:bookmarkEnd w:id="3224"/>
      <w:bookmarkEnd w:id="3225"/>
      <w:bookmarkEnd w:id="3226"/>
      <w:bookmarkEnd w:id="3227"/>
      <w:r w:rsidR="00AE60EB" w:rsidRPr="005A3421">
        <w:t>Introduction</w:t>
      </w:r>
      <w:bookmarkEnd w:id="3228"/>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229" w:name="_Toc470164118"/>
      <w:bookmarkStart w:id="3230" w:name="_Toc470164700"/>
      <w:bookmarkStart w:id="3231" w:name="_Toc475715309"/>
      <w:bookmarkStart w:id="3232" w:name="_Toc479349115"/>
      <w:bookmarkStart w:id="3233" w:name="_Toc484070563"/>
      <w:bookmarkStart w:id="3234" w:name="_Toc7525837"/>
      <w:r w:rsidRPr="005A3421">
        <w:t>10.2.5.</w:t>
      </w:r>
      <w:r>
        <w:t>2</w:t>
      </w:r>
      <w:r w:rsidRPr="005A3421">
        <w:tab/>
      </w:r>
      <w:bookmarkEnd w:id="3229"/>
      <w:bookmarkEnd w:id="3230"/>
      <w:bookmarkEnd w:id="3231"/>
      <w:bookmarkEnd w:id="3232"/>
      <w:bookmarkEnd w:id="3233"/>
      <w:r w:rsidR="00AE60EB">
        <w:t>Non-blocking communication management</w:t>
      </w:r>
      <w:bookmarkEnd w:id="3234"/>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235" w:name="_Toc470164119"/>
      <w:bookmarkStart w:id="3236" w:name="_Toc470164701"/>
      <w:bookmarkStart w:id="3237" w:name="_Toc475715310"/>
      <w:bookmarkStart w:id="3238" w:name="_Toc479349116"/>
      <w:bookmarkStart w:id="3239" w:name="_Toc484070564"/>
      <w:bookmarkStart w:id="3240" w:name="_Toc7525838"/>
      <w:r w:rsidRPr="005A3421">
        <w:t>10.2.</w:t>
      </w:r>
      <w:r>
        <w:t>5</w:t>
      </w:r>
      <w:r w:rsidRPr="005A3421">
        <w:t>.</w:t>
      </w:r>
      <w:r>
        <w:t>3</w:t>
      </w:r>
      <w:r w:rsidRPr="005A3421">
        <w:tab/>
        <w:t xml:space="preserve">Create </w:t>
      </w:r>
      <w:r w:rsidRPr="005A3421">
        <w:rPr>
          <w:i/>
        </w:rPr>
        <w:t>&lt;request&gt;</w:t>
      </w:r>
      <w:bookmarkEnd w:id="3235"/>
      <w:bookmarkEnd w:id="3236"/>
      <w:bookmarkEnd w:id="3237"/>
      <w:bookmarkEnd w:id="3238"/>
      <w:bookmarkEnd w:id="3239"/>
      <w:bookmarkEnd w:id="3240"/>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lastRenderedPageBreak/>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241" w:name="_Toc470164120"/>
      <w:bookmarkStart w:id="3242" w:name="_Toc470164702"/>
      <w:bookmarkStart w:id="3243" w:name="_Toc475715311"/>
      <w:bookmarkStart w:id="3244" w:name="_Toc479349117"/>
      <w:bookmarkStart w:id="3245" w:name="_Toc484070565"/>
      <w:bookmarkStart w:id="3246" w:name="_Toc752583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241"/>
      <w:bookmarkEnd w:id="3242"/>
      <w:bookmarkEnd w:id="3243"/>
      <w:bookmarkEnd w:id="3244"/>
      <w:bookmarkEnd w:id="3245"/>
      <w:bookmarkEnd w:id="3246"/>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247" w:name="_Toc470164121"/>
      <w:bookmarkStart w:id="3248" w:name="_Toc470164703"/>
      <w:bookmarkStart w:id="3249" w:name="_Toc475715312"/>
      <w:bookmarkStart w:id="3250" w:name="_Toc479349118"/>
      <w:bookmarkStart w:id="3251" w:name="_Toc484070566"/>
      <w:bookmarkStart w:id="3252" w:name="_Toc752584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247"/>
      <w:bookmarkEnd w:id="3248"/>
      <w:bookmarkEnd w:id="3249"/>
      <w:bookmarkEnd w:id="3250"/>
      <w:bookmarkEnd w:id="3251"/>
      <w:bookmarkEnd w:id="3252"/>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253" w:name="_Toc470164122"/>
      <w:bookmarkStart w:id="3254" w:name="_Toc470164704"/>
      <w:bookmarkStart w:id="3255" w:name="_Toc475715313"/>
      <w:bookmarkStart w:id="3256" w:name="_Toc479349119"/>
      <w:bookmarkStart w:id="3257" w:name="_Toc484070567"/>
      <w:bookmarkStart w:id="3258" w:name="_Toc752584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253"/>
      <w:bookmarkEnd w:id="3254"/>
      <w:bookmarkEnd w:id="3255"/>
      <w:bookmarkEnd w:id="3256"/>
      <w:bookmarkEnd w:id="3257"/>
      <w:bookmarkEnd w:id="3258"/>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259" w:name="_Toc470164123"/>
      <w:bookmarkStart w:id="3260" w:name="_Toc470164705"/>
      <w:bookmarkStart w:id="3261" w:name="_Toc475715314"/>
      <w:bookmarkStart w:id="3262" w:name="_Toc479349120"/>
      <w:bookmarkStart w:id="3263" w:name="_Toc484070568"/>
      <w:bookmarkStart w:id="3264" w:name="_Toc7525842"/>
      <w:r w:rsidRPr="005A3421">
        <w:t>10.2.5.</w:t>
      </w:r>
      <w:r>
        <w:t>7</w:t>
      </w:r>
      <w:r w:rsidRPr="005A3421">
        <w:tab/>
      </w:r>
      <w:r>
        <w:t>Request delivery aggregation</w:t>
      </w:r>
      <w:bookmarkEnd w:id="3259"/>
      <w:bookmarkEnd w:id="3260"/>
      <w:bookmarkEnd w:id="3261"/>
      <w:bookmarkEnd w:id="3262"/>
      <w:bookmarkEnd w:id="3263"/>
      <w:bookmarkEnd w:id="3264"/>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3" o:title=""/>
          </v:shape>
          <o:OLEObject Type="Embed" ProgID="Visio.Drawing.11" ShapeID="_x0000_i1060" DrawAspect="Content" ObjectID="_1621682362"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265" w:name="_Toc470164124"/>
      <w:bookmarkStart w:id="3266" w:name="_Toc470164706"/>
      <w:bookmarkStart w:id="3267" w:name="_Toc475715315"/>
      <w:bookmarkStart w:id="3268" w:name="_Toc479349121"/>
      <w:bookmarkStart w:id="3269" w:name="_Toc484070569"/>
      <w:bookmarkStart w:id="3270" w:name="_Toc7525843"/>
      <w:r w:rsidRPr="005A3421">
        <w:t>10.2.5.</w:t>
      </w:r>
      <w:r>
        <w:t>8</w:t>
      </w:r>
      <w:r w:rsidRPr="005A3421">
        <w:tab/>
        <w:t xml:space="preserve">Create </w:t>
      </w:r>
      <w:r w:rsidRPr="005A3421">
        <w:rPr>
          <w:i/>
        </w:rPr>
        <w:t>&lt;delivery&gt;</w:t>
      </w:r>
      <w:bookmarkEnd w:id="3265"/>
      <w:bookmarkEnd w:id="3266"/>
      <w:bookmarkEnd w:id="3267"/>
      <w:bookmarkEnd w:id="3268"/>
      <w:bookmarkEnd w:id="3269"/>
      <w:bookmarkEnd w:id="3270"/>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271" w:name="_Toc470164125"/>
      <w:bookmarkStart w:id="3272" w:name="_Toc470164707"/>
      <w:bookmarkStart w:id="3273" w:name="_Toc475715316"/>
      <w:bookmarkStart w:id="3274" w:name="_Toc479349122"/>
      <w:bookmarkStart w:id="3275" w:name="_Toc484070570"/>
      <w:bookmarkStart w:id="3276" w:name="_Toc7525844"/>
      <w:r w:rsidRPr="005A3421">
        <w:t>10.2.5.</w:t>
      </w:r>
      <w:r>
        <w:t>9</w:t>
      </w:r>
      <w:r w:rsidRPr="005A3421">
        <w:tab/>
        <w:t xml:space="preserve">Retrieve </w:t>
      </w:r>
      <w:r w:rsidRPr="005A3421">
        <w:rPr>
          <w:i/>
        </w:rPr>
        <w:t>&lt;delivery&gt;</w:t>
      </w:r>
      <w:bookmarkEnd w:id="3271"/>
      <w:bookmarkEnd w:id="3272"/>
      <w:bookmarkEnd w:id="3273"/>
      <w:bookmarkEnd w:id="3274"/>
      <w:bookmarkEnd w:id="3275"/>
      <w:bookmarkEnd w:id="3276"/>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277" w:name="_Toc470164126"/>
      <w:bookmarkStart w:id="3278" w:name="_Toc470164708"/>
      <w:bookmarkStart w:id="3279" w:name="_Toc475715317"/>
      <w:bookmarkStart w:id="3280" w:name="_Toc479349123"/>
      <w:bookmarkStart w:id="3281" w:name="_Toc484070571"/>
      <w:bookmarkStart w:id="3282" w:name="_Toc7525845"/>
      <w:r w:rsidRPr="005A3421">
        <w:t>10.2.5.</w:t>
      </w:r>
      <w:r>
        <w:t>10</w:t>
      </w:r>
      <w:r w:rsidRPr="005A3421">
        <w:tab/>
        <w:t xml:space="preserve">Update </w:t>
      </w:r>
      <w:r w:rsidRPr="005A3421">
        <w:rPr>
          <w:i/>
        </w:rPr>
        <w:t>&lt;delivery&gt;</w:t>
      </w:r>
      <w:bookmarkEnd w:id="3277"/>
      <w:bookmarkEnd w:id="3278"/>
      <w:bookmarkEnd w:id="3279"/>
      <w:bookmarkEnd w:id="3280"/>
      <w:bookmarkEnd w:id="3281"/>
      <w:bookmarkEnd w:id="3282"/>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83" w:name="_Toc470164127"/>
      <w:bookmarkStart w:id="3284" w:name="_Toc470164709"/>
      <w:bookmarkStart w:id="3285" w:name="_Toc475715318"/>
      <w:bookmarkStart w:id="3286" w:name="_Toc479349124"/>
      <w:bookmarkStart w:id="3287" w:name="_Toc484070572"/>
      <w:bookmarkStart w:id="3288" w:name="_Toc7525846"/>
      <w:r w:rsidRPr="005A3421">
        <w:t>10.2.5.</w:t>
      </w:r>
      <w:r>
        <w:t>11</w:t>
      </w:r>
      <w:r w:rsidRPr="005A3421">
        <w:tab/>
        <w:t xml:space="preserve">Delete </w:t>
      </w:r>
      <w:r w:rsidRPr="005A3421">
        <w:rPr>
          <w:i/>
        </w:rPr>
        <w:t>&lt;delivery&gt;</w:t>
      </w:r>
      <w:bookmarkEnd w:id="3283"/>
      <w:bookmarkEnd w:id="3284"/>
      <w:bookmarkEnd w:id="3285"/>
      <w:bookmarkEnd w:id="3286"/>
      <w:bookmarkEnd w:id="3287"/>
      <w:bookmarkEnd w:id="3288"/>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89" w:name="_Toc470164128"/>
      <w:bookmarkStart w:id="3290" w:name="_Toc470164710"/>
      <w:bookmarkStart w:id="3291" w:name="_Toc475715319"/>
      <w:bookmarkStart w:id="3292" w:name="_Toc479349125"/>
      <w:bookmarkStart w:id="3293" w:name="_Toc484070573"/>
      <w:bookmarkStart w:id="3294" w:name="_Toc752584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89"/>
      <w:bookmarkEnd w:id="3290"/>
      <w:bookmarkEnd w:id="3291"/>
      <w:bookmarkEnd w:id="3292"/>
      <w:bookmarkEnd w:id="3293"/>
      <w:bookmarkEnd w:id="3294"/>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5" o:title=""/>
          </v:shape>
          <o:OLEObject Type="Embed" ProgID="Visio.Drawing.15" ShapeID="_x0000_i1061" DrawAspect="Content" ObjectID="_1621682363"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95" w:name="_Toc470164129"/>
      <w:bookmarkStart w:id="3296" w:name="_Toc470164711"/>
      <w:bookmarkStart w:id="3297" w:name="_Toc475715320"/>
      <w:bookmarkStart w:id="3298" w:name="_Toc479349126"/>
      <w:bookmarkStart w:id="3299" w:name="_Toc484070574"/>
      <w:bookmarkStart w:id="3300" w:name="_Toc752584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95"/>
      <w:bookmarkEnd w:id="3296"/>
      <w:bookmarkEnd w:id="3297"/>
      <w:bookmarkEnd w:id="3298"/>
      <w:bookmarkEnd w:id="3299"/>
      <w:bookmarkEnd w:id="3300"/>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301" w:name="_Toc470164130"/>
      <w:bookmarkStart w:id="3302" w:name="_Toc470164712"/>
      <w:bookmarkStart w:id="3303" w:name="_Toc475715321"/>
      <w:bookmarkStart w:id="3304" w:name="_Toc479349127"/>
      <w:bookmarkStart w:id="3305" w:name="_Toc484070575"/>
      <w:bookmarkStart w:id="3306" w:name="_Toc752584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301"/>
      <w:bookmarkEnd w:id="3302"/>
      <w:bookmarkEnd w:id="3303"/>
      <w:bookmarkEnd w:id="3304"/>
      <w:bookmarkEnd w:id="3305"/>
      <w:bookmarkEnd w:id="3306"/>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307" w:name="_Toc470164131"/>
      <w:bookmarkStart w:id="3308" w:name="_Toc470164713"/>
      <w:bookmarkStart w:id="3309" w:name="_Toc475715322"/>
      <w:bookmarkStart w:id="3310" w:name="_Toc479349128"/>
      <w:bookmarkStart w:id="3311" w:name="_Toc484070576"/>
      <w:bookmarkStart w:id="3312" w:name="_Toc752585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307"/>
      <w:bookmarkEnd w:id="3308"/>
      <w:bookmarkEnd w:id="3309"/>
      <w:bookmarkEnd w:id="3310"/>
      <w:bookmarkEnd w:id="3311"/>
      <w:bookmarkEnd w:id="3312"/>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313" w:name="_Toc470164132"/>
      <w:bookmarkStart w:id="3314" w:name="_Toc470164714"/>
      <w:bookmarkStart w:id="3315" w:name="_Toc475715323"/>
      <w:bookmarkStart w:id="3316" w:name="_Toc479349129"/>
      <w:bookmarkStart w:id="3317" w:name="_Toc484070577"/>
      <w:bookmarkStart w:id="3318" w:name="_Toc752585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313"/>
      <w:bookmarkEnd w:id="3314"/>
      <w:bookmarkEnd w:id="3315"/>
      <w:bookmarkEnd w:id="3316"/>
      <w:bookmarkEnd w:id="3317"/>
      <w:bookmarkEnd w:id="3318"/>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319" w:name="_Toc470164133"/>
      <w:bookmarkStart w:id="3320" w:name="_Toc470164715"/>
      <w:bookmarkStart w:id="3321" w:name="_Toc475715324"/>
      <w:bookmarkStart w:id="3322" w:name="_Toc479349130"/>
      <w:bookmarkStart w:id="3323" w:name="_Toc484070578"/>
      <w:bookmarkStart w:id="3324" w:name="_Toc752585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319"/>
      <w:bookmarkEnd w:id="3320"/>
      <w:bookmarkEnd w:id="3321"/>
      <w:bookmarkEnd w:id="3322"/>
      <w:bookmarkEnd w:id="3323"/>
      <w:bookmarkEnd w:id="3324"/>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325" w:name="_Toc470164134"/>
      <w:bookmarkStart w:id="3326" w:name="_Toc470164716"/>
      <w:bookmarkStart w:id="3327" w:name="_Toc475715325"/>
      <w:bookmarkStart w:id="3328" w:name="_Toc479349131"/>
      <w:bookmarkStart w:id="3329" w:name="_Toc484070579"/>
      <w:bookmarkStart w:id="3330" w:name="_Toc752585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325"/>
      <w:bookmarkEnd w:id="3326"/>
      <w:bookmarkEnd w:id="3327"/>
      <w:bookmarkEnd w:id="3328"/>
      <w:bookmarkEnd w:id="3329"/>
      <w:bookmarkEnd w:id="3330"/>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331" w:name="_Toc470164135"/>
      <w:bookmarkStart w:id="3332" w:name="_Toc470164717"/>
      <w:bookmarkStart w:id="3333" w:name="_Toc475715326"/>
      <w:bookmarkStart w:id="3334" w:name="_Toc479349132"/>
      <w:bookmarkStart w:id="3335" w:name="_Toc484070580"/>
      <w:bookmarkStart w:id="3336" w:name="_Toc752585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331"/>
      <w:bookmarkEnd w:id="3332"/>
      <w:bookmarkEnd w:id="3333"/>
      <w:bookmarkEnd w:id="3334"/>
      <w:bookmarkEnd w:id="3335"/>
      <w:bookmarkEnd w:id="3336"/>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337" w:name="_Toc470164136"/>
      <w:bookmarkStart w:id="3338" w:name="_Toc470164718"/>
      <w:bookmarkStart w:id="3339" w:name="_Toc475715327"/>
      <w:bookmarkStart w:id="3340" w:name="_Toc479349133"/>
      <w:bookmarkStart w:id="3341" w:name="_Toc484070581"/>
      <w:bookmarkStart w:id="3342" w:name="_Toc7525855"/>
      <w:r w:rsidRPr="005A3421">
        <w:t>10.2.</w:t>
      </w:r>
      <w:r>
        <w:t>5</w:t>
      </w:r>
      <w:r w:rsidRPr="005A3421">
        <w:t>.</w:t>
      </w:r>
      <w:r>
        <w:t>20</w:t>
      </w:r>
      <w:r w:rsidRPr="005A3421">
        <w:tab/>
      </w:r>
      <w:bookmarkEnd w:id="3337"/>
      <w:bookmarkEnd w:id="3338"/>
      <w:bookmarkEnd w:id="3339"/>
      <w:bookmarkEnd w:id="3340"/>
      <w:bookmarkEnd w:id="3341"/>
      <w:r w:rsidR="00AE60EB">
        <w:t>End-to-end secure communication</w:t>
      </w:r>
      <w:bookmarkEnd w:id="3342"/>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343" w:name="_Toc470164137"/>
      <w:bookmarkStart w:id="3344" w:name="_Toc470164719"/>
      <w:bookmarkStart w:id="3345" w:name="_Toc475715328"/>
      <w:bookmarkStart w:id="3346" w:name="_Toc479349134"/>
      <w:bookmarkStart w:id="3347" w:name="_Toc484070582"/>
      <w:bookmarkStart w:id="3348" w:name="_Toc7525856"/>
      <w:r w:rsidRPr="005A3421">
        <w:lastRenderedPageBreak/>
        <w:t>10.2.</w:t>
      </w:r>
      <w:r>
        <w:t>5</w:t>
      </w:r>
      <w:r w:rsidRPr="005A3421">
        <w:t>.</w:t>
      </w:r>
      <w:r>
        <w:t>2</w:t>
      </w:r>
      <w:r w:rsidRPr="005A3421">
        <w:t>1</w:t>
      </w:r>
      <w:r w:rsidRPr="005A3421">
        <w:tab/>
      </w:r>
      <w:r>
        <w:t>End-to-AE communication</w:t>
      </w:r>
      <w:bookmarkEnd w:id="3343"/>
      <w:bookmarkEnd w:id="3344"/>
      <w:bookmarkEnd w:id="3345"/>
      <w:bookmarkEnd w:id="3346"/>
      <w:bookmarkEnd w:id="3347"/>
      <w:bookmarkEnd w:id="3348"/>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349" w:name="_Toc470164138"/>
      <w:bookmarkStart w:id="3350" w:name="_Toc470164720"/>
      <w:bookmarkStart w:id="3351" w:name="_Toc475715329"/>
      <w:bookmarkStart w:id="3352" w:name="_Toc479349135"/>
      <w:bookmarkStart w:id="3353" w:name="_Toc484070583"/>
      <w:bookmarkStart w:id="3354" w:name="_Toc7525857"/>
      <w:r w:rsidRPr="00F07ECC">
        <w:t>10.2.</w:t>
      </w:r>
      <w:r w:rsidRPr="00F07ECC">
        <w:rPr>
          <w:lang w:val="en-US"/>
        </w:rPr>
        <w:t>5.22</w:t>
      </w:r>
      <w:r w:rsidRPr="00F07ECC">
        <w:tab/>
      </w:r>
      <w:r w:rsidR="008F2794">
        <w:rPr>
          <w:lang w:val="en-US"/>
        </w:rPr>
        <w:t>End-to-CSE communication</w:t>
      </w:r>
      <w:bookmarkEnd w:id="3349"/>
      <w:bookmarkEnd w:id="3350"/>
      <w:bookmarkEnd w:id="3351"/>
      <w:bookmarkEnd w:id="3352"/>
      <w:bookmarkEnd w:id="3353"/>
      <w:bookmarkEnd w:id="3354"/>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355" w:name="_Toc470164139"/>
      <w:bookmarkStart w:id="3356" w:name="_Toc470164721"/>
      <w:bookmarkStart w:id="3357" w:name="_Toc475715330"/>
      <w:bookmarkStart w:id="3358" w:name="_Toc479349136"/>
      <w:bookmarkStart w:id="3359" w:name="_Toc484070584"/>
      <w:bookmarkStart w:id="3360" w:name="_Toc7525858"/>
      <w:r>
        <w:lastRenderedPageBreak/>
        <w:t>10.2.5.2</w:t>
      </w:r>
      <w:r w:rsidRPr="005A3421">
        <w:t>3</w:t>
      </w:r>
      <w:r w:rsidRPr="005A3421">
        <w:tab/>
        <w:t>Notification Re-targeting</w:t>
      </w:r>
      <w:bookmarkEnd w:id="3355"/>
      <w:bookmarkEnd w:id="3356"/>
      <w:bookmarkEnd w:id="3357"/>
      <w:bookmarkEnd w:id="3358"/>
      <w:bookmarkEnd w:id="3359"/>
      <w:bookmarkEnd w:id="3360"/>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7" o:title=""/>
          </v:shape>
          <o:OLEObject Type="Embed" ProgID="Visio.Drawing.11" ShapeID="_x0000_i1062" DrawAspect="Content" ObjectID="_1621682364"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361" w:name="_Toc470164140"/>
      <w:bookmarkStart w:id="3362" w:name="_Toc470164722"/>
      <w:bookmarkStart w:id="3363" w:name="_Toc475715331"/>
      <w:bookmarkStart w:id="3364" w:name="_Toc479349137"/>
      <w:bookmarkStart w:id="3365" w:name="_Toc484070585"/>
      <w:bookmarkStart w:id="3366" w:name="_Toc7525859"/>
      <w:r w:rsidRPr="005A3421">
        <w:t>10.2.6</w:t>
      </w:r>
      <w:r w:rsidRPr="005A3421">
        <w:tab/>
        <w:t>Discovery</w:t>
      </w:r>
      <w:bookmarkEnd w:id="3361"/>
      <w:bookmarkEnd w:id="3362"/>
      <w:bookmarkEnd w:id="3363"/>
      <w:bookmarkEnd w:id="3364"/>
      <w:bookmarkEnd w:id="3365"/>
      <w:bookmarkEnd w:id="3366"/>
      <w:r w:rsidRPr="005A3421">
        <w:t xml:space="preserve"> </w:t>
      </w:r>
    </w:p>
    <w:p w14:paraId="037ABAE9" w14:textId="77777777" w:rsidR="008F2794" w:rsidRPr="005A3421" w:rsidRDefault="008F2794" w:rsidP="008F2794">
      <w:pPr>
        <w:pStyle w:val="40"/>
      </w:pPr>
      <w:bookmarkStart w:id="3367" w:name="_Toc470164141"/>
      <w:bookmarkStart w:id="3368" w:name="_Toc470164723"/>
      <w:bookmarkStart w:id="3369" w:name="_Toc475715332"/>
      <w:bookmarkStart w:id="3370" w:name="_Toc479349138"/>
      <w:bookmarkStart w:id="3371" w:name="_Toc484070586"/>
      <w:bookmarkStart w:id="3372" w:name="_Toc7525860"/>
      <w:r w:rsidRPr="005A3421">
        <w:t>10.2.6.1</w:t>
      </w:r>
      <w:r w:rsidRPr="005A3421">
        <w:tab/>
      </w:r>
      <w:r>
        <w:t>Discovery without Result Content parameter</w:t>
      </w:r>
      <w:bookmarkEnd w:id="3367"/>
      <w:bookmarkEnd w:id="3368"/>
      <w:bookmarkEnd w:id="3369"/>
      <w:bookmarkEnd w:id="3370"/>
      <w:bookmarkEnd w:id="3371"/>
      <w:bookmarkEnd w:id="3372"/>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373" w:name="_Toc470164142"/>
      <w:bookmarkStart w:id="3374" w:name="_Toc470164724"/>
      <w:bookmarkStart w:id="3375" w:name="_Toc475715333"/>
      <w:bookmarkStart w:id="3376" w:name="_Toc479349139"/>
      <w:bookmarkStart w:id="3377" w:name="_Toc484070587"/>
      <w:bookmarkStart w:id="3378" w:name="_Toc7525861"/>
      <w:r w:rsidRPr="005A3421">
        <w:lastRenderedPageBreak/>
        <w:t>10.2.6.2</w:t>
      </w:r>
      <w:r w:rsidRPr="005A3421">
        <w:tab/>
        <w:t xml:space="preserve">Discovery </w:t>
      </w:r>
      <w:r>
        <w:t>with Result Content parameter</w:t>
      </w:r>
      <w:bookmarkEnd w:id="3373"/>
      <w:bookmarkEnd w:id="3374"/>
      <w:bookmarkEnd w:id="3375"/>
      <w:bookmarkEnd w:id="3376"/>
      <w:bookmarkEnd w:id="3377"/>
      <w:bookmarkEnd w:id="3378"/>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379" w:name="_Toc470164143"/>
      <w:bookmarkStart w:id="3380" w:name="_Toc470164725"/>
      <w:bookmarkStart w:id="3381" w:name="_Toc475715334"/>
      <w:bookmarkStart w:id="3382" w:name="_Toc479349140"/>
      <w:bookmarkStart w:id="3383" w:name="_Toc484070588"/>
      <w:bookmarkStart w:id="3384" w:name="_Toc7525862"/>
      <w:r w:rsidRPr="005A3421">
        <w:t>10.2.7</w:t>
      </w:r>
      <w:r w:rsidRPr="005A3421">
        <w:tab/>
        <w:t xml:space="preserve">Group </w:t>
      </w:r>
      <w:r>
        <w:t>m</w:t>
      </w:r>
      <w:r w:rsidRPr="005A3421">
        <w:t>anagement</w:t>
      </w:r>
      <w:bookmarkEnd w:id="3379"/>
      <w:bookmarkEnd w:id="3380"/>
      <w:bookmarkEnd w:id="3381"/>
      <w:bookmarkEnd w:id="3382"/>
      <w:bookmarkEnd w:id="3383"/>
      <w:bookmarkEnd w:id="3384"/>
      <w:r w:rsidRPr="005A3421">
        <w:t xml:space="preserve"> </w:t>
      </w:r>
    </w:p>
    <w:p w14:paraId="2B23D0FB" w14:textId="77777777" w:rsidR="008F2794" w:rsidRPr="005A3421" w:rsidRDefault="008F2794" w:rsidP="008F2794">
      <w:pPr>
        <w:pStyle w:val="40"/>
      </w:pPr>
      <w:bookmarkStart w:id="3385" w:name="_Toc470164144"/>
      <w:bookmarkStart w:id="3386" w:name="_Toc470164726"/>
      <w:bookmarkStart w:id="3387" w:name="_Toc475715335"/>
      <w:bookmarkStart w:id="3388" w:name="_Toc479349141"/>
      <w:bookmarkStart w:id="3389" w:name="_Toc484070589"/>
      <w:bookmarkStart w:id="3390" w:name="_Toc7525863"/>
      <w:r w:rsidRPr="005A3421">
        <w:t>10.2.7.1</w:t>
      </w:r>
      <w:r w:rsidRPr="005A3421">
        <w:tab/>
        <w:t>Introduction</w:t>
      </w:r>
      <w:bookmarkEnd w:id="3385"/>
      <w:bookmarkEnd w:id="3386"/>
      <w:bookmarkEnd w:id="3387"/>
      <w:bookmarkEnd w:id="3388"/>
      <w:bookmarkEnd w:id="3389"/>
      <w:bookmarkEnd w:id="3390"/>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391" w:name="_Toc470164145"/>
      <w:bookmarkStart w:id="3392" w:name="_Toc470164727"/>
      <w:bookmarkStart w:id="3393" w:name="_Toc475715336"/>
      <w:bookmarkStart w:id="3394" w:name="_Toc479349142"/>
      <w:bookmarkStart w:id="3395" w:name="_Toc484070590"/>
      <w:bookmarkStart w:id="3396" w:name="_Toc7525864"/>
      <w:r w:rsidRPr="005A3421">
        <w:t>10.2.7.2</w:t>
      </w:r>
      <w:r w:rsidRPr="005A3421">
        <w:tab/>
        <w:t xml:space="preserve">Create </w:t>
      </w:r>
      <w:r w:rsidRPr="005A3421">
        <w:rPr>
          <w:i/>
        </w:rPr>
        <w:t>&lt;group&gt;</w:t>
      </w:r>
      <w:bookmarkEnd w:id="3391"/>
      <w:bookmarkEnd w:id="3392"/>
      <w:bookmarkEnd w:id="3393"/>
      <w:bookmarkEnd w:id="3394"/>
      <w:bookmarkEnd w:id="3395"/>
      <w:bookmarkEnd w:id="3396"/>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97" w:name="_Toc470164146"/>
      <w:bookmarkStart w:id="3398" w:name="_Toc470164728"/>
      <w:bookmarkStart w:id="3399" w:name="_Toc475715337"/>
      <w:bookmarkStart w:id="3400" w:name="_Toc479349143"/>
      <w:bookmarkStart w:id="3401" w:name="_Toc484070591"/>
      <w:bookmarkStart w:id="3402" w:name="_Toc7525865"/>
      <w:r w:rsidRPr="005A3421">
        <w:lastRenderedPageBreak/>
        <w:t>10.2.7.3</w:t>
      </w:r>
      <w:r w:rsidRPr="005A3421">
        <w:tab/>
        <w:t xml:space="preserve">Retrieve </w:t>
      </w:r>
      <w:r w:rsidRPr="005A3421">
        <w:rPr>
          <w:i/>
        </w:rPr>
        <w:t>&lt;group&gt;</w:t>
      </w:r>
      <w:bookmarkEnd w:id="3397"/>
      <w:bookmarkEnd w:id="3398"/>
      <w:bookmarkEnd w:id="3399"/>
      <w:bookmarkEnd w:id="3400"/>
      <w:bookmarkEnd w:id="3401"/>
      <w:bookmarkEnd w:id="3402"/>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403" w:name="_Toc470164147"/>
      <w:bookmarkStart w:id="3404" w:name="_Toc470164729"/>
      <w:bookmarkStart w:id="3405" w:name="_Toc475715338"/>
      <w:bookmarkStart w:id="3406" w:name="_Toc479349144"/>
      <w:bookmarkStart w:id="3407" w:name="_Toc484070592"/>
      <w:bookmarkStart w:id="3408" w:name="_Toc7525866"/>
      <w:r w:rsidRPr="005A3421">
        <w:lastRenderedPageBreak/>
        <w:t>10.2.7.4</w:t>
      </w:r>
      <w:r w:rsidRPr="005A3421">
        <w:tab/>
        <w:t xml:space="preserve">Update </w:t>
      </w:r>
      <w:r w:rsidRPr="005A3421">
        <w:rPr>
          <w:i/>
        </w:rPr>
        <w:t>&lt;group&gt;</w:t>
      </w:r>
      <w:bookmarkEnd w:id="3403"/>
      <w:bookmarkEnd w:id="3404"/>
      <w:bookmarkEnd w:id="3405"/>
      <w:bookmarkEnd w:id="3406"/>
      <w:bookmarkEnd w:id="3407"/>
      <w:bookmarkEnd w:id="3408"/>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409" w:name="_Toc470164148"/>
      <w:bookmarkStart w:id="3410" w:name="_Toc470164730"/>
      <w:bookmarkStart w:id="3411" w:name="_Toc475715339"/>
      <w:bookmarkStart w:id="3412" w:name="_Toc479349145"/>
      <w:bookmarkStart w:id="3413" w:name="_Toc484070593"/>
      <w:bookmarkStart w:id="3414" w:name="_Toc7525867"/>
      <w:r w:rsidRPr="005A3421">
        <w:lastRenderedPageBreak/>
        <w:t>10.2.7.5</w:t>
      </w:r>
      <w:r w:rsidRPr="005A3421">
        <w:tab/>
        <w:t xml:space="preserve">Delete </w:t>
      </w:r>
      <w:r w:rsidRPr="005A3421">
        <w:rPr>
          <w:i/>
        </w:rPr>
        <w:t>&lt;group&gt;</w:t>
      </w:r>
      <w:bookmarkEnd w:id="3409"/>
      <w:bookmarkEnd w:id="3410"/>
      <w:bookmarkEnd w:id="3411"/>
      <w:bookmarkEnd w:id="3412"/>
      <w:bookmarkEnd w:id="3413"/>
      <w:bookmarkEnd w:id="3414"/>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415" w:name="_Toc470164149"/>
      <w:bookmarkStart w:id="3416" w:name="_Toc470164731"/>
      <w:bookmarkStart w:id="3417" w:name="_Toc475715340"/>
      <w:bookmarkStart w:id="3418" w:name="_Toc479349146"/>
      <w:bookmarkStart w:id="3419" w:name="_Toc484070594"/>
      <w:bookmarkStart w:id="3420" w:name="_Toc7525868"/>
      <w:r w:rsidRPr="005A3421">
        <w:lastRenderedPageBreak/>
        <w:t>10.2.7.</w:t>
      </w:r>
      <w:r>
        <w:t>6</w:t>
      </w:r>
      <w:r w:rsidRPr="005A3421">
        <w:tab/>
        <w:t xml:space="preserve">Create </w:t>
      </w:r>
      <w:r w:rsidRPr="005A3421">
        <w:rPr>
          <w:i/>
        </w:rPr>
        <w:t>&lt;fanOutPoint&gt;</w:t>
      </w:r>
      <w:bookmarkEnd w:id="3415"/>
      <w:bookmarkEnd w:id="3416"/>
      <w:bookmarkEnd w:id="3417"/>
      <w:bookmarkEnd w:id="3418"/>
      <w:bookmarkEnd w:id="3419"/>
      <w:bookmarkEnd w:id="3420"/>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421" w:name="_Toc470164150"/>
      <w:bookmarkStart w:id="3422" w:name="_Toc470164732"/>
      <w:bookmarkStart w:id="3423" w:name="_Toc475715341"/>
      <w:bookmarkStart w:id="3424" w:name="_Toc479349147"/>
      <w:bookmarkStart w:id="3425" w:name="_Toc484070595"/>
      <w:bookmarkStart w:id="3426" w:name="_Toc7525869"/>
      <w:r w:rsidRPr="005A3421">
        <w:t>10.2.7.</w:t>
      </w:r>
      <w:r>
        <w:t>7</w:t>
      </w:r>
      <w:r w:rsidRPr="005A3421">
        <w:tab/>
        <w:t xml:space="preserve">Retrieve </w:t>
      </w:r>
      <w:r w:rsidRPr="005A3421">
        <w:rPr>
          <w:i/>
        </w:rPr>
        <w:t>&lt;fanOutPoint&gt;</w:t>
      </w:r>
      <w:bookmarkEnd w:id="3421"/>
      <w:bookmarkEnd w:id="3422"/>
      <w:bookmarkEnd w:id="3423"/>
      <w:bookmarkEnd w:id="3424"/>
      <w:bookmarkEnd w:id="3425"/>
      <w:bookmarkEnd w:id="3426"/>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427" w:name="_Toc470164151"/>
      <w:bookmarkStart w:id="3428" w:name="_Toc470164733"/>
      <w:bookmarkStart w:id="3429" w:name="_Toc475715342"/>
      <w:bookmarkStart w:id="3430" w:name="_Toc479349148"/>
      <w:bookmarkStart w:id="3431" w:name="_Toc484070596"/>
      <w:bookmarkStart w:id="3432" w:name="_Toc7525870"/>
      <w:r w:rsidRPr="005A3421">
        <w:t>10.2.7.</w:t>
      </w:r>
      <w:r>
        <w:t>8</w:t>
      </w:r>
      <w:r w:rsidRPr="005A3421">
        <w:tab/>
        <w:t xml:space="preserve">Update </w:t>
      </w:r>
      <w:r w:rsidRPr="005A3421">
        <w:rPr>
          <w:i/>
        </w:rPr>
        <w:t>&lt;fanOutPoint&gt;</w:t>
      </w:r>
      <w:bookmarkEnd w:id="3427"/>
      <w:bookmarkEnd w:id="3428"/>
      <w:bookmarkEnd w:id="3429"/>
      <w:bookmarkEnd w:id="3430"/>
      <w:bookmarkEnd w:id="3431"/>
      <w:bookmarkEnd w:id="3432"/>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433" w:name="_Toc470164152"/>
      <w:bookmarkStart w:id="3434" w:name="_Toc470164734"/>
      <w:bookmarkStart w:id="3435" w:name="_Toc475715343"/>
      <w:bookmarkStart w:id="3436" w:name="_Toc479349149"/>
      <w:bookmarkStart w:id="3437" w:name="_Toc484070597"/>
      <w:bookmarkStart w:id="3438" w:name="_Toc7525871"/>
      <w:r w:rsidRPr="005A3421">
        <w:t>10.2.7.</w:t>
      </w:r>
      <w:r>
        <w:t>9</w:t>
      </w:r>
      <w:r w:rsidRPr="005A3421">
        <w:tab/>
        <w:t xml:space="preserve">Delete </w:t>
      </w:r>
      <w:r w:rsidRPr="005A3421">
        <w:rPr>
          <w:i/>
        </w:rPr>
        <w:t>&lt;fanOutPoint&gt;</w:t>
      </w:r>
      <w:bookmarkEnd w:id="3433"/>
      <w:bookmarkEnd w:id="3434"/>
      <w:bookmarkEnd w:id="3435"/>
      <w:bookmarkEnd w:id="3436"/>
      <w:bookmarkEnd w:id="3437"/>
      <w:bookmarkEnd w:id="3438"/>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439" w:name="_Toc470164153"/>
      <w:bookmarkStart w:id="3440" w:name="_Toc470164735"/>
      <w:bookmarkStart w:id="3441" w:name="_Toc475715344"/>
      <w:bookmarkStart w:id="3442" w:name="_Toc479349150"/>
      <w:bookmarkStart w:id="3443" w:name="_Toc484070598"/>
      <w:bookmarkStart w:id="3444" w:name="_Toc7525872"/>
      <w:r w:rsidRPr="005A3421">
        <w:t>10.2.7.1</w:t>
      </w:r>
      <w:r>
        <w:t>0</w:t>
      </w:r>
      <w:r w:rsidRPr="005A3421">
        <w:tab/>
        <w:t xml:space="preserve">Subscribe and Un-Subscribe </w:t>
      </w:r>
      <w:r w:rsidRPr="005A3421">
        <w:rPr>
          <w:i/>
        </w:rPr>
        <w:t>&lt;fanOutPoint&gt;</w:t>
      </w:r>
      <w:r w:rsidRPr="005A3421">
        <w:t xml:space="preserve"> of a group</w:t>
      </w:r>
      <w:bookmarkEnd w:id="3439"/>
      <w:bookmarkEnd w:id="3440"/>
      <w:bookmarkEnd w:id="3441"/>
      <w:bookmarkEnd w:id="3442"/>
      <w:bookmarkEnd w:id="3443"/>
      <w:bookmarkEnd w:id="3444"/>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C901FE" w:rsidRDefault="00C901F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C901FE" w:rsidRDefault="00C901F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C901FE" w:rsidRDefault="00C901F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C901FE" w:rsidRDefault="00C901F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C901FE" w:rsidRDefault="00C901F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C901FE" w:rsidRDefault="00C901F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C901FE" w:rsidRDefault="00C901FE"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C901FE" w:rsidRDefault="00C901FE"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C901FE" w:rsidRDefault="00C901FE"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C901FE" w:rsidRDefault="00C901FE"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C901FE" w:rsidRDefault="00C901FE"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C901FE" w:rsidRDefault="00C901F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445" w:name="_Toc470164154"/>
      <w:bookmarkStart w:id="3446" w:name="_Toc470164736"/>
      <w:bookmarkStart w:id="3447" w:name="_Toc475715345"/>
      <w:bookmarkStart w:id="3448" w:name="_Toc479349151"/>
      <w:bookmarkStart w:id="3449" w:name="_Toc484070599"/>
      <w:bookmarkStart w:id="3450" w:name="_Toc7525873"/>
      <w:r w:rsidRPr="005A3421">
        <w:t>10.2.7.1</w:t>
      </w:r>
      <w:r>
        <w:t>1</w:t>
      </w:r>
      <w:r w:rsidRPr="005A3421">
        <w:tab/>
        <w:t>Aggregate the Notifications by group</w:t>
      </w:r>
      <w:bookmarkEnd w:id="3445"/>
      <w:bookmarkEnd w:id="3446"/>
      <w:bookmarkEnd w:id="3447"/>
      <w:bookmarkEnd w:id="3448"/>
      <w:bookmarkEnd w:id="3449"/>
      <w:bookmarkEnd w:id="3450"/>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C901FE" w:rsidRDefault="00C901F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C901FE" w:rsidRDefault="00C901F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C901FE" w:rsidRDefault="00C901F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C901FE" w:rsidRDefault="00C901F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C901FE" w:rsidRDefault="00C901F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C901FE" w:rsidRDefault="00C901F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C901FE" w:rsidRDefault="00C901F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C901FE" w:rsidRDefault="00C901F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C901FE" w:rsidRDefault="00C901F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C901FE" w:rsidRDefault="00C901FE"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C901FE" w:rsidRDefault="00C901FE"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C901FE" w:rsidRDefault="00C901FE"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C901FE" w:rsidRDefault="00C901FE"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C901FE" w:rsidRDefault="00C901FE"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C901FE" w:rsidRDefault="00C901FE"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C901FE" w:rsidRDefault="00C901F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C901FE" w:rsidRDefault="00C901F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C901FE" w:rsidRDefault="00C901F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451" w:name="_Toc470164155"/>
      <w:bookmarkStart w:id="3452" w:name="_Toc470164737"/>
      <w:bookmarkStart w:id="3453" w:name="_Toc475715346"/>
      <w:bookmarkStart w:id="3454" w:name="_Toc479349152"/>
      <w:bookmarkStart w:id="3455" w:name="_Toc484070600"/>
      <w:bookmarkStart w:id="3456" w:name="_Toc752587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451"/>
      <w:bookmarkEnd w:id="3452"/>
      <w:bookmarkEnd w:id="3453"/>
      <w:bookmarkEnd w:id="3454"/>
      <w:bookmarkEnd w:id="3455"/>
      <w:bookmarkEnd w:id="3456"/>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457" w:name="_Toc479349153"/>
      <w:bookmarkStart w:id="3458" w:name="_Toc484070601"/>
      <w:bookmarkStart w:id="3459" w:name="_Toc752587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457"/>
      <w:bookmarkEnd w:id="3458"/>
      <w:bookmarkEnd w:id="3459"/>
    </w:p>
    <w:p w14:paraId="70AF1774" w14:textId="5DB09C82" w:rsidR="00634B7A" w:rsidRDefault="00634B7A" w:rsidP="00634B7A">
      <w:pPr>
        <w:pStyle w:val="50"/>
        <w:rPr>
          <w:rFonts w:eastAsiaTheme="minorEastAsia"/>
          <w:lang w:eastAsia="zh-CN"/>
        </w:rPr>
      </w:pPr>
      <w:bookmarkStart w:id="3460" w:name="_Toc752587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460"/>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461" w:name="_Toc479349154"/>
      <w:bookmarkStart w:id="3462" w:name="_Toc484070602"/>
      <w:bookmarkStart w:id="3463" w:name="_Toc752587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461"/>
      <w:bookmarkEnd w:id="3462"/>
      <w:bookmarkEnd w:id="3463"/>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0" o:title=""/>
          </v:shape>
          <o:OLEObject Type="Embed" ProgID="Visio.Drawing.15" ShapeID="_x0000_i1063" DrawAspect="Content" ObjectID="_1621682365"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2" o:title=""/>
          </v:shape>
          <o:OLEObject Type="Embed" ProgID="Visio.Drawing.15" ShapeID="_x0000_i1064" DrawAspect="Content" ObjectID="_1621682366"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4" o:title=""/>
          </v:shape>
          <o:OLEObject Type="Embed" ProgID="Visio.Drawing.15" ShapeID="_x0000_i1065" DrawAspect="Content" ObjectID="_1621682367"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464" w:name="_Toc479349155"/>
      <w:bookmarkStart w:id="3465" w:name="_Toc484070603"/>
      <w:bookmarkStart w:id="3466" w:name="_Toc7525878"/>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464"/>
      <w:bookmarkEnd w:id="3465"/>
      <w:bookmarkEnd w:id="3466"/>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6" o:title=""/>
          </v:shape>
          <o:OLEObject Type="Embed" ProgID="Visio.Drawing.15" ShapeID="_x0000_i1066" DrawAspect="Content" ObjectID="_1621682368"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467" w:name="_Toc445302814"/>
      <w:bookmarkStart w:id="3468" w:name="_Toc445389981"/>
      <w:bookmarkStart w:id="3469" w:name="_Toc447043046"/>
      <w:bookmarkStart w:id="3470" w:name="_Toc457493807"/>
      <w:bookmarkStart w:id="3471" w:name="_Toc459976906"/>
      <w:bookmarkStart w:id="3472" w:name="_Toc459984565"/>
    </w:p>
    <w:bookmarkEnd w:id="3467"/>
    <w:bookmarkEnd w:id="3468"/>
    <w:bookmarkEnd w:id="3469"/>
    <w:bookmarkEnd w:id="3470"/>
    <w:bookmarkEnd w:id="3471"/>
    <w:bookmarkEnd w:id="3472"/>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473" w:name="_Toc479349156"/>
      <w:bookmarkStart w:id="3474" w:name="_Toc484070604"/>
      <w:bookmarkStart w:id="3475" w:name="_Toc752587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473"/>
      <w:bookmarkEnd w:id="3474"/>
      <w:bookmarkEnd w:id="3475"/>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476" w:name="_Toc7525880"/>
      <w:r>
        <w:t>10.2.7.15</w:t>
      </w:r>
      <w:r w:rsidR="007175BC">
        <w:rPr>
          <w:rFonts w:hint="eastAsia"/>
        </w:rPr>
        <w:tab/>
      </w:r>
      <w:r w:rsidRPr="005A3421">
        <w:t xml:space="preserve">Retrieve </w:t>
      </w:r>
      <w:r w:rsidRPr="005A3421">
        <w:rPr>
          <w:i/>
        </w:rPr>
        <w:t>&lt;</w:t>
      </w:r>
      <w:r>
        <w:rPr>
          <w:i/>
        </w:rPr>
        <w:t>localMulticastGroup</w:t>
      </w:r>
      <w:r w:rsidRPr="005A3421">
        <w:rPr>
          <w:i/>
        </w:rPr>
        <w:t>&gt;</w:t>
      </w:r>
      <w:bookmarkEnd w:id="3476"/>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477" w:name="_Toc479349157"/>
      <w:bookmarkStart w:id="3478" w:name="_Toc484070605"/>
      <w:bookmarkStart w:id="3479" w:name="_Toc752588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477"/>
      <w:bookmarkEnd w:id="3478"/>
      <w:bookmarkEnd w:id="3479"/>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480" w:name="_Toc479349158"/>
      <w:bookmarkStart w:id="3481" w:name="_Toc484070606"/>
      <w:bookmarkStart w:id="3482" w:name="_Toc752588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480"/>
      <w:bookmarkEnd w:id="3481"/>
      <w:bookmarkEnd w:id="3482"/>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483" w:name="_Toc470164156"/>
      <w:bookmarkStart w:id="3484" w:name="_Toc470164738"/>
      <w:bookmarkStart w:id="3485" w:name="_Toc475715347"/>
      <w:bookmarkStart w:id="3486" w:name="_Toc479349159"/>
      <w:bookmarkStart w:id="3487" w:name="_Toc484070607"/>
      <w:bookmarkStart w:id="3488" w:name="_Toc7525883"/>
      <w:r w:rsidRPr="005A3421">
        <w:t>10.2.8</w:t>
      </w:r>
      <w:r w:rsidRPr="005A3421">
        <w:tab/>
      </w:r>
      <w:r>
        <w:t>Device management</w:t>
      </w:r>
      <w:bookmarkEnd w:id="3483"/>
      <w:bookmarkEnd w:id="3484"/>
      <w:bookmarkEnd w:id="3485"/>
      <w:bookmarkEnd w:id="3486"/>
      <w:bookmarkEnd w:id="3487"/>
      <w:bookmarkEnd w:id="3488"/>
    </w:p>
    <w:p w14:paraId="0DEB2D68" w14:textId="3BCF6AC9" w:rsidR="008F2794" w:rsidRDefault="008F2794" w:rsidP="008F2794">
      <w:pPr>
        <w:pStyle w:val="40"/>
      </w:pPr>
      <w:bookmarkStart w:id="3489" w:name="_Toc470164157"/>
      <w:bookmarkStart w:id="3490" w:name="_Toc470164739"/>
      <w:bookmarkStart w:id="3491" w:name="_Toc475715348"/>
      <w:bookmarkStart w:id="3492" w:name="_Toc479349160"/>
      <w:bookmarkStart w:id="3493" w:name="_Toc484070608"/>
      <w:bookmarkStart w:id="3494" w:name="_Toc7525884"/>
      <w:r w:rsidRPr="005A3421">
        <w:t>10.2.8.1</w:t>
      </w:r>
      <w:r w:rsidRPr="005A3421">
        <w:tab/>
      </w:r>
      <w:bookmarkEnd w:id="3489"/>
      <w:bookmarkEnd w:id="3490"/>
      <w:bookmarkEnd w:id="3491"/>
      <w:bookmarkEnd w:id="3492"/>
      <w:bookmarkEnd w:id="3493"/>
      <w:r w:rsidR="00434970" w:rsidRPr="00AD54F5">
        <w:t>Introduction</w:t>
      </w:r>
      <w:bookmarkEnd w:id="3494"/>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495" w:name="_Toc470164158"/>
      <w:bookmarkStart w:id="3496" w:name="_Toc470164740"/>
      <w:bookmarkStart w:id="3497" w:name="_Toc475715349"/>
      <w:bookmarkStart w:id="3498" w:name="_Toc479349161"/>
      <w:bookmarkStart w:id="3499" w:name="_Toc484070609"/>
      <w:bookmarkStart w:id="3500" w:name="_Toc7525885"/>
      <w:r w:rsidRPr="005A3421">
        <w:t>10.2.8.</w:t>
      </w:r>
      <w:r>
        <w:t>2</w:t>
      </w:r>
      <w:r w:rsidRPr="005A3421">
        <w:tab/>
      </w:r>
      <w:bookmarkEnd w:id="3495"/>
      <w:bookmarkEnd w:id="3496"/>
      <w:bookmarkEnd w:id="3497"/>
      <w:bookmarkEnd w:id="3498"/>
      <w:bookmarkEnd w:id="3499"/>
      <w:r w:rsidR="00434970" w:rsidRPr="00AD54F5">
        <w:t>Node management</w:t>
      </w:r>
      <w:bookmarkEnd w:id="3500"/>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501" w:name="_Toc470164159"/>
      <w:bookmarkStart w:id="3502" w:name="_Toc470164741"/>
      <w:bookmarkStart w:id="3503" w:name="_Toc475715350"/>
      <w:bookmarkStart w:id="3504" w:name="_Toc479349162"/>
      <w:bookmarkStart w:id="3505" w:name="_Toc484070610"/>
      <w:bookmarkStart w:id="3506" w:name="_Toc7525886"/>
      <w:r w:rsidRPr="005A3421">
        <w:t>10.2.</w:t>
      </w:r>
      <w:r>
        <w:t>8</w:t>
      </w:r>
      <w:r w:rsidRPr="005A3421">
        <w:t>.</w:t>
      </w:r>
      <w:r>
        <w:t>3</w:t>
      </w:r>
      <w:r w:rsidRPr="005A3421">
        <w:tab/>
        <w:t xml:space="preserve">Create </w:t>
      </w:r>
      <w:r w:rsidRPr="005A3421">
        <w:rPr>
          <w:i/>
        </w:rPr>
        <w:t>&lt;node&gt;</w:t>
      </w:r>
      <w:bookmarkEnd w:id="3501"/>
      <w:bookmarkEnd w:id="3502"/>
      <w:bookmarkEnd w:id="3503"/>
      <w:bookmarkEnd w:id="3504"/>
      <w:bookmarkEnd w:id="3505"/>
      <w:bookmarkEnd w:id="3506"/>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507" w:name="_Toc470164160"/>
      <w:bookmarkStart w:id="3508" w:name="_Toc470164742"/>
      <w:bookmarkStart w:id="3509" w:name="_Toc475715351"/>
      <w:bookmarkStart w:id="3510" w:name="_Toc479349163"/>
      <w:bookmarkStart w:id="3511" w:name="_Toc484070611"/>
      <w:bookmarkStart w:id="3512" w:name="_Toc752588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507"/>
      <w:bookmarkEnd w:id="3508"/>
      <w:bookmarkEnd w:id="3509"/>
      <w:bookmarkEnd w:id="3510"/>
      <w:bookmarkEnd w:id="3511"/>
      <w:bookmarkEnd w:id="3512"/>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513" w:name="_Toc470164161"/>
      <w:bookmarkStart w:id="3514" w:name="_Toc470164743"/>
      <w:bookmarkStart w:id="3515" w:name="_Toc475715352"/>
      <w:bookmarkStart w:id="3516" w:name="_Toc479349164"/>
      <w:bookmarkStart w:id="3517" w:name="_Toc484070612"/>
      <w:bookmarkStart w:id="3518" w:name="_Toc752588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513"/>
      <w:bookmarkEnd w:id="3514"/>
      <w:bookmarkEnd w:id="3515"/>
      <w:bookmarkEnd w:id="3516"/>
      <w:bookmarkEnd w:id="3517"/>
      <w:bookmarkEnd w:id="3518"/>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519" w:name="_Toc470164162"/>
      <w:bookmarkStart w:id="3520" w:name="_Toc470164744"/>
      <w:bookmarkStart w:id="3521" w:name="_Toc475715353"/>
      <w:bookmarkStart w:id="3522" w:name="_Toc479349165"/>
      <w:bookmarkStart w:id="3523" w:name="_Toc484070613"/>
      <w:bookmarkStart w:id="3524" w:name="_Toc752588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519"/>
      <w:bookmarkEnd w:id="3520"/>
      <w:bookmarkEnd w:id="3521"/>
      <w:bookmarkEnd w:id="3522"/>
      <w:bookmarkEnd w:id="3523"/>
      <w:bookmarkEnd w:id="3524"/>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525" w:name="_Toc470164163"/>
      <w:bookmarkStart w:id="3526" w:name="_Toc470164745"/>
      <w:bookmarkStart w:id="3527" w:name="_Toc475715354"/>
      <w:bookmarkStart w:id="3528" w:name="_Toc479349166"/>
      <w:bookmarkStart w:id="3529" w:name="_Toc484070614"/>
      <w:bookmarkStart w:id="3530" w:name="_Toc7525890"/>
      <w:r w:rsidRPr="005A3421">
        <w:lastRenderedPageBreak/>
        <w:t>10.2.8.</w:t>
      </w:r>
      <w:r>
        <w:t>7</w:t>
      </w:r>
      <w:r w:rsidRPr="005A3421">
        <w:tab/>
      </w:r>
      <w:r>
        <w:t xml:space="preserve">Device management using </w:t>
      </w:r>
      <w:r w:rsidR="00F07ECC" w:rsidRPr="00F07ECC">
        <w:rPr>
          <w:i/>
        </w:rPr>
        <w:t>&lt;mgmtObj&gt;</w:t>
      </w:r>
      <w:bookmarkEnd w:id="3525"/>
      <w:bookmarkEnd w:id="3526"/>
      <w:bookmarkEnd w:id="3527"/>
      <w:bookmarkEnd w:id="3528"/>
      <w:bookmarkEnd w:id="3529"/>
      <w:bookmarkEnd w:id="3530"/>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531" w:name="_Toc470164164"/>
      <w:bookmarkStart w:id="3532" w:name="_Toc470164746"/>
      <w:bookmarkStart w:id="3533" w:name="_Toc475715355"/>
      <w:bookmarkStart w:id="3534" w:name="_Toc479349167"/>
      <w:bookmarkStart w:id="3535" w:name="_Toc484070615"/>
      <w:bookmarkStart w:id="3536" w:name="_Toc7525891"/>
      <w:r w:rsidRPr="005A3421">
        <w:t>10.2.8.</w:t>
      </w:r>
      <w:r>
        <w:t>8</w:t>
      </w:r>
      <w:r w:rsidRPr="005A3421">
        <w:tab/>
        <w:t xml:space="preserve">Create </w:t>
      </w:r>
      <w:r w:rsidRPr="005A3421">
        <w:rPr>
          <w:i/>
        </w:rPr>
        <w:t>&lt;mgmtObj&gt;</w:t>
      </w:r>
      <w:bookmarkEnd w:id="3531"/>
      <w:bookmarkEnd w:id="3532"/>
      <w:bookmarkEnd w:id="3533"/>
      <w:bookmarkEnd w:id="3534"/>
      <w:bookmarkEnd w:id="3535"/>
      <w:bookmarkEnd w:id="3536"/>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537" w:name="_Toc470164165"/>
      <w:bookmarkStart w:id="3538" w:name="_Toc470164747"/>
      <w:bookmarkStart w:id="3539" w:name="_Toc475715356"/>
      <w:bookmarkStart w:id="3540" w:name="_Toc479349168"/>
      <w:bookmarkStart w:id="3541" w:name="_Toc484070616"/>
      <w:bookmarkStart w:id="3542" w:name="_Toc7525892"/>
      <w:r w:rsidRPr="005A3421">
        <w:lastRenderedPageBreak/>
        <w:t>10.2.8.</w:t>
      </w:r>
      <w:r>
        <w:t>9</w:t>
      </w:r>
      <w:r w:rsidRPr="005A3421">
        <w:tab/>
        <w:t xml:space="preserve">Retrieve </w:t>
      </w:r>
      <w:r w:rsidRPr="005A3421">
        <w:rPr>
          <w:i/>
        </w:rPr>
        <w:t>&lt;mgmtObj&gt;</w:t>
      </w:r>
      <w:bookmarkEnd w:id="3537"/>
      <w:bookmarkEnd w:id="3538"/>
      <w:bookmarkEnd w:id="3539"/>
      <w:bookmarkEnd w:id="3540"/>
      <w:bookmarkEnd w:id="3541"/>
      <w:bookmarkEnd w:id="3542"/>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543" w:name="_Toc470164166"/>
      <w:bookmarkStart w:id="3544" w:name="_Toc470164748"/>
      <w:bookmarkStart w:id="3545" w:name="_Toc475715357"/>
      <w:bookmarkStart w:id="3546" w:name="_Toc479349169"/>
      <w:bookmarkStart w:id="3547" w:name="_Toc484070617"/>
      <w:bookmarkStart w:id="3548" w:name="_Toc7525893"/>
      <w:r w:rsidRPr="005A3421">
        <w:t>10.2.8.</w:t>
      </w:r>
      <w:r>
        <w:t>10</w:t>
      </w:r>
      <w:r w:rsidRPr="005A3421">
        <w:tab/>
        <w:t xml:space="preserve">Update </w:t>
      </w:r>
      <w:r w:rsidRPr="005A3421">
        <w:rPr>
          <w:i/>
        </w:rPr>
        <w:t>&lt;mgmtObj&gt;</w:t>
      </w:r>
      <w:bookmarkEnd w:id="3543"/>
      <w:bookmarkEnd w:id="3544"/>
      <w:bookmarkEnd w:id="3545"/>
      <w:bookmarkEnd w:id="3546"/>
      <w:bookmarkEnd w:id="3547"/>
      <w:bookmarkEnd w:id="3548"/>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549" w:name="_Toc470164167"/>
      <w:bookmarkStart w:id="3550" w:name="_Toc470164749"/>
      <w:bookmarkStart w:id="3551" w:name="_Toc475715358"/>
      <w:bookmarkStart w:id="3552" w:name="_Toc479349170"/>
      <w:bookmarkStart w:id="3553" w:name="_Toc484070618"/>
      <w:bookmarkStart w:id="3554" w:name="_Toc7525894"/>
      <w:r w:rsidRPr="005A3421">
        <w:t>10.2.8.</w:t>
      </w:r>
      <w:r>
        <w:t>11</w:t>
      </w:r>
      <w:r w:rsidRPr="005A3421">
        <w:tab/>
        <w:t xml:space="preserve">Delete </w:t>
      </w:r>
      <w:r w:rsidRPr="005A3421">
        <w:rPr>
          <w:i/>
        </w:rPr>
        <w:t>&lt;mgmtObj&gt;</w:t>
      </w:r>
      <w:bookmarkEnd w:id="3549"/>
      <w:bookmarkEnd w:id="3550"/>
      <w:bookmarkEnd w:id="3551"/>
      <w:bookmarkEnd w:id="3552"/>
      <w:bookmarkEnd w:id="3553"/>
      <w:bookmarkEnd w:id="3554"/>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555" w:name="_Toc470164168"/>
      <w:bookmarkStart w:id="3556" w:name="_Toc470164750"/>
      <w:bookmarkStart w:id="3557" w:name="_Toc475715359"/>
      <w:bookmarkStart w:id="3558" w:name="_Toc479349171"/>
      <w:bookmarkStart w:id="3559" w:name="_Toc484070619"/>
      <w:bookmarkStart w:id="3560" w:name="_Toc7525895"/>
      <w:r w:rsidRPr="005A3421">
        <w:t>10.2.8.</w:t>
      </w:r>
      <w:r>
        <w:t>12</w:t>
      </w:r>
      <w:r w:rsidRPr="005A3421">
        <w:tab/>
        <w:t xml:space="preserve">Execute </w:t>
      </w:r>
      <w:r w:rsidRPr="005A3421">
        <w:rPr>
          <w:i/>
        </w:rPr>
        <w:t>&lt;mgmtObj&gt;</w:t>
      </w:r>
      <w:bookmarkEnd w:id="3555"/>
      <w:bookmarkEnd w:id="3556"/>
      <w:bookmarkEnd w:id="3557"/>
      <w:bookmarkEnd w:id="3558"/>
      <w:bookmarkEnd w:id="3559"/>
      <w:bookmarkEnd w:id="3560"/>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561" w:name="_Toc470164169"/>
      <w:bookmarkStart w:id="3562" w:name="_Toc470164751"/>
      <w:bookmarkStart w:id="3563" w:name="_Toc475715360"/>
      <w:bookmarkStart w:id="3564" w:name="_Toc479349172"/>
      <w:bookmarkStart w:id="3565" w:name="_Toc484070620"/>
      <w:bookmarkStart w:id="3566" w:name="_Toc752589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561"/>
      <w:bookmarkEnd w:id="3562"/>
      <w:bookmarkEnd w:id="3563"/>
      <w:bookmarkEnd w:id="3564"/>
      <w:bookmarkEnd w:id="3565"/>
      <w:bookmarkEnd w:id="3566"/>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567" w:name="_Toc470164170"/>
      <w:bookmarkStart w:id="3568" w:name="_Toc470164752"/>
      <w:bookmarkStart w:id="3569" w:name="_Toc475715361"/>
      <w:bookmarkStart w:id="3570" w:name="_Toc479349173"/>
      <w:bookmarkStart w:id="3571" w:name="_Toc484070621"/>
      <w:bookmarkStart w:id="3572" w:name="_Toc7525897"/>
      <w:r w:rsidRPr="005A3421">
        <w:t>10.2.</w:t>
      </w:r>
      <w:r>
        <w:t>8</w:t>
      </w:r>
      <w:r w:rsidRPr="005A3421">
        <w:t>.</w:t>
      </w:r>
      <w:r>
        <w:t>14</w:t>
      </w:r>
      <w:r w:rsidRPr="005A3421">
        <w:tab/>
        <w:t xml:space="preserve">Create </w:t>
      </w:r>
      <w:r w:rsidRPr="005A3421">
        <w:rPr>
          <w:i/>
        </w:rPr>
        <w:t>&lt;mgmtCmd&gt;</w:t>
      </w:r>
      <w:bookmarkEnd w:id="3567"/>
      <w:bookmarkEnd w:id="3568"/>
      <w:bookmarkEnd w:id="3569"/>
      <w:bookmarkEnd w:id="3570"/>
      <w:bookmarkEnd w:id="3571"/>
      <w:bookmarkEnd w:id="3572"/>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573" w:name="_Toc470164171"/>
      <w:bookmarkStart w:id="3574" w:name="_Toc470164753"/>
      <w:bookmarkStart w:id="3575" w:name="_Toc475715362"/>
      <w:bookmarkStart w:id="3576" w:name="_Toc479349174"/>
      <w:bookmarkStart w:id="3577" w:name="_Toc484070622"/>
      <w:bookmarkStart w:id="3578" w:name="_Toc7525898"/>
      <w:r w:rsidRPr="005A3421">
        <w:t>10.2.</w:t>
      </w:r>
      <w:r>
        <w:t>8</w:t>
      </w:r>
      <w:r w:rsidRPr="005A3421">
        <w:t>.</w:t>
      </w:r>
      <w:r>
        <w:t>15</w:t>
      </w:r>
      <w:r w:rsidRPr="005A3421">
        <w:tab/>
        <w:t xml:space="preserve">Retrieve </w:t>
      </w:r>
      <w:r w:rsidRPr="005A3421">
        <w:rPr>
          <w:i/>
        </w:rPr>
        <w:t>&lt;mgmtCmd&gt;</w:t>
      </w:r>
      <w:bookmarkEnd w:id="3573"/>
      <w:bookmarkEnd w:id="3574"/>
      <w:bookmarkEnd w:id="3575"/>
      <w:bookmarkEnd w:id="3576"/>
      <w:bookmarkEnd w:id="3577"/>
      <w:bookmarkEnd w:id="3578"/>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579" w:name="_Toc470164172"/>
      <w:bookmarkStart w:id="3580" w:name="_Toc470164754"/>
      <w:bookmarkStart w:id="3581" w:name="_Toc475715363"/>
      <w:bookmarkStart w:id="3582" w:name="_Toc479349175"/>
      <w:bookmarkStart w:id="3583" w:name="_Toc484070623"/>
      <w:bookmarkStart w:id="3584" w:name="_Toc7525899"/>
      <w:r w:rsidRPr="005A3421">
        <w:t>10.2.</w:t>
      </w:r>
      <w:r>
        <w:t>8</w:t>
      </w:r>
      <w:r w:rsidRPr="005A3421">
        <w:t>.</w:t>
      </w:r>
      <w:r>
        <w:t>16</w:t>
      </w:r>
      <w:r w:rsidRPr="005A3421">
        <w:tab/>
        <w:t xml:space="preserve">Update </w:t>
      </w:r>
      <w:r w:rsidRPr="005A3421">
        <w:rPr>
          <w:i/>
        </w:rPr>
        <w:t>&lt;mgmtCmd&gt;</w:t>
      </w:r>
      <w:bookmarkEnd w:id="3579"/>
      <w:bookmarkEnd w:id="3580"/>
      <w:bookmarkEnd w:id="3581"/>
      <w:bookmarkEnd w:id="3582"/>
      <w:bookmarkEnd w:id="3583"/>
      <w:bookmarkEnd w:id="3584"/>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585" w:name="_Toc470164173"/>
      <w:bookmarkStart w:id="3586" w:name="_Toc470164755"/>
      <w:bookmarkStart w:id="3587" w:name="_Toc475715364"/>
      <w:bookmarkStart w:id="3588" w:name="_Toc479349176"/>
      <w:bookmarkStart w:id="3589" w:name="_Toc484070624"/>
      <w:bookmarkStart w:id="3590" w:name="_Toc7525900"/>
      <w:r w:rsidRPr="005A3421">
        <w:t>10.2.</w:t>
      </w:r>
      <w:r>
        <w:t>8</w:t>
      </w:r>
      <w:r w:rsidRPr="005A3421">
        <w:t>.</w:t>
      </w:r>
      <w:r>
        <w:t>17</w:t>
      </w:r>
      <w:r w:rsidRPr="005A3421">
        <w:tab/>
        <w:t xml:space="preserve">Delete </w:t>
      </w:r>
      <w:r w:rsidRPr="005A3421">
        <w:rPr>
          <w:i/>
        </w:rPr>
        <w:t>&lt;mgmtCmd&gt;</w:t>
      </w:r>
      <w:bookmarkEnd w:id="3585"/>
      <w:bookmarkEnd w:id="3586"/>
      <w:bookmarkEnd w:id="3587"/>
      <w:bookmarkEnd w:id="3588"/>
      <w:bookmarkEnd w:id="3589"/>
      <w:bookmarkEnd w:id="3590"/>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91" w:name="_Toc470164174"/>
      <w:bookmarkStart w:id="3592" w:name="_Toc470164756"/>
      <w:bookmarkStart w:id="3593" w:name="_Toc475715365"/>
      <w:bookmarkStart w:id="3594" w:name="_Toc479349177"/>
      <w:bookmarkStart w:id="3595" w:name="_Toc484070625"/>
      <w:bookmarkStart w:id="3596" w:name="_Toc7525901"/>
      <w:r w:rsidRPr="005A3421">
        <w:t>10.2.</w:t>
      </w:r>
      <w:r>
        <w:t>8</w:t>
      </w:r>
      <w:r w:rsidRPr="005A3421">
        <w:t>.</w:t>
      </w:r>
      <w:r>
        <w:t>18</w:t>
      </w:r>
      <w:r w:rsidRPr="005A3421">
        <w:tab/>
        <w:t xml:space="preserve">Execute </w:t>
      </w:r>
      <w:r w:rsidRPr="005A3421">
        <w:rPr>
          <w:i/>
        </w:rPr>
        <w:t>&lt;mgmtCmd&gt;</w:t>
      </w:r>
      <w:bookmarkEnd w:id="3591"/>
      <w:bookmarkEnd w:id="3592"/>
      <w:bookmarkEnd w:id="3593"/>
      <w:bookmarkEnd w:id="3594"/>
      <w:bookmarkEnd w:id="3595"/>
      <w:bookmarkEnd w:id="3596"/>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97" w:name="_Toc470164175"/>
      <w:bookmarkStart w:id="3598" w:name="_Toc470164757"/>
      <w:bookmarkStart w:id="3599" w:name="_Toc475715366"/>
      <w:bookmarkStart w:id="3600" w:name="_Toc479349178"/>
      <w:bookmarkStart w:id="3601" w:name="_Toc484070626"/>
      <w:bookmarkStart w:id="3602" w:name="_Toc7525902"/>
      <w:r w:rsidRPr="005A3421">
        <w:t>10.2.</w:t>
      </w:r>
      <w:r>
        <w:t>8</w:t>
      </w:r>
      <w:r w:rsidRPr="005A3421">
        <w:t>.</w:t>
      </w:r>
      <w:r>
        <w:t>19</w:t>
      </w:r>
      <w:r w:rsidRPr="005A3421">
        <w:tab/>
        <w:t xml:space="preserve">Cancel </w:t>
      </w:r>
      <w:r w:rsidRPr="005A3421">
        <w:rPr>
          <w:i/>
        </w:rPr>
        <w:t>&lt;execInstance&gt;</w:t>
      </w:r>
      <w:bookmarkEnd w:id="3597"/>
      <w:bookmarkEnd w:id="3598"/>
      <w:bookmarkEnd w:id="3599"/>
      <w:bookmarkEnd w:id="3600"/>
      <w:bookmarkEnd w:id="3601"/>
      <w:bookmarkEnd w:id="3602"/>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603" w:name="_Toc470164176"/>
      <w:bookmarkStart w:id="3604" w:name="_Toc470164758"/>
      <w:bookmarkStart w:id="3605" w:name="_Toc475715367"/>
      <w:bookmarkStart w:id="3606" w:name="_Toc479349179"/>
      <w:bookmarkStart w:id="3607" w:name="_Toc484070627"/>
      <w:bookmarkStart w:id="3608" w:name="_Toc7525903"/>
      <w:r w:rsidRPr="005A3421">
        <w:t>10.2.</w:t>
      </w:r>
      <w:r>
        <w:t>8</w:t>
      </w:r>
      <w:r w:rsidRPr="005A3421">
        <w:t>.</w:t>
      </w:r>
      <w:r>
        <w:t>20</w:t>
      </w:r>
      <w:r w:rsidRPr="005A3421">
        <w:tab/>
        <w:t xml:space="preserve">Retrieve </w:t>
      </w:r>
      <w:r w:rsidRPr="005A3421">
        <w:rPr>
          <w:i/>
        </w:rPr>
        <w:t>&lt;execInstance&gt;</w:t>
      </w:r>
      <w:bookmarkEnd w:id="3603"/>
      <w:bookmarkEnd w:id="3604"/>
      <w:bookmarkEnd w:id="3605"/>
      <w:bookmarkEnd w:id="3606"/>
      <w:bookmarkEnd w:id="3607"/>
      <w:bookmarkEnd w:id="3608"/>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609" w:name="_Toc470164177"/>
      <w:bookmarkStart w:id="3610" w:name="_Toc470164759"/>
      <w:bookmarkStart w:id="3611" w:name="_Toc475715368"/>
      <w:bookmarkStart w:id="3612" w:name="_Toc479349180"/>
      <w:bookmarkStart w:id="3613" w:name="_Toc484070628"/>
      <w:bookmarkStart w:id="3614" w:name="_Toc7525904"/>
      <w:r w:rsidRPr="005A3421">
        <w:lastRenderedPageBreak/>
        <w:t>10.2.</w:t>
      </w:r>
      <w:r>
        <w:t>8</w:t>
      </w:r>
      <w:r w:rsidRPr="005A3421">
        <w:t>.</w:t>
      </w:r>
      <w:r>
        <w:t>21</w:t>
      </w:r>
      <w:r w:rsidRPr="005A3421">
        <w:tab/>
        <w:t xml:space="preserve">Delete </w:t>
      </w:r>
      <w:r w:rsidRPr="005A3421">
        <w:rPr>
          <w:i/>
        </w:rPr>
        <w:t>&lt;execInstance&gt;</w:t>
      </w:r>
      <w:bookmarkEnd w:id="3609"/>
      <w:bookmarkEnd w:id="3610"/>
      <w:bookmarkEnd w:id="3611"/>
      <w:bookmarkEnd w:id="3612"/>
      <w:bookmarkEnd w:id="3613"/>
      <w:bookmarkEnd w:id="3614"/>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615" w:name="_Toc470164178"/>
      <w:bookmarkStart w:id="3616" w:name="_Toc470164760"/>
      <w:bookmarkStart w:id="3617" w:name="_Toc475715369"/>
      <w:bookmarkStart w:id="3618" w:name="_Toc479349181"/>
      <w:bookmarkStart w:id="3619" w:name="_Toc484070629"/>
      <w:bookmarkStart w:id="3620" w:name="_Toc7525905"/>
      <w:r w:rsidRPr="005A3421">
        <w:t>10.2.</w:t>
      </w:r>
      <w:r>
        <w:t>9</w:t>
      </w:r>
      <w:r w:rsidRPr="005A3421">
        <w:tab/>
        <w:t xml:space="preserve">Location </w:t>
      </w:r>
      <w:r>
        <w:t>m</w:t>
      </w:r>
      <w:r w:rsidRPr="005A3421">
        <w:t>anagement</w:t>
      </w:r>
      <w:bookmarkEnd w:id="3615"/>
      <w:bookmarkEnd w:id="3616"/>
      <w:bookmarkEnd w:id="3617"/>
      <w:bookmarkEnd w:id="3618"/>
      <w:bookmarkEnd w:id="3619"/>
      <w:bookmarkEnd w:id="3620"/>
      <w:r w:rsidRPr="005A3421">
        <w:t xml:space="preserve"> </w:t>
      </w:r>
    </w:p>
    <w:p w14:paraId="0D1A2FA7" w14:textId="77777777" w:rsidR="005C2AEC" w:rsidRDefault="008F2794">
      <w:pPr>
        <w:pStyle w:val="40"/>
      </w:pPr>
      <w:bookmarkStart w:id="3621" w:name="_Toc470164179"/>
      <w:bookmarkStart w:id="3622" w:name="_Toc470164761"/>
      <w:bookmarkStart w:id="3623" w:name="_Toc475715370"/>
      <w:bookmarkStart w:id="3624" w:name="_Toc479349182"/>
      <w:bookmarkStart w:id="3625" w:name="_Toc484070630"/>
      <w:bookmarkStart w:id="3626" w:name="_Toc7525906"/>
      <w:r w:rsidRPr="00EC659B">
        <w:t>10.2.</w:t>
      </w:r>
      <w:r>
        <w:t>9</w:t>
      </w:r>
      <w:r w:rsidRPr="00EC659B">
        <w:t>.1</w:t>
      </w:r>
      <w:r>
        <w:tab/>
        <w:t>Introduction</w:t>
      </w:r>
      <w:bookmarkEnd w:id="3621"/>
      <w:bookmarkEnd w:id="3622"/>
      <w:bookmarkEnd w:id="3623"/>
      <w:bookmarkEnd w:id="3624"/>
      <w:bookmarkEnd w:id="3625"/>
      <w:bookmarkEnd w:id="3626"/>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627" w:name="_Toc470164180"/>
      <w:bookmarkStart w:id="3628" w:name="_Toc470164762"/>
      <w:bookmarkStart w:id="3629" w:name="_Toc475715371"/>
      <w:bookmarkStart w:id="3630" w:name="_Toc479349183"/>
      <w:bookmarkStart w:id="3631" w:name="_Toc484070631"/>
      <w:bookmarkStart w:id="3632" w:name="_Toc7525907"/>
      <w:r w:rsidRPr="00EC659B">
        <w:t>10.2.</w:t>
      </w:r>
      <w:r>
        <w:t>9.2</w:t>
      </w:r>
      <w:r w:rsidRPr="00EC659B">
        <w:tab/>
        <w:t xml:space="preserve">Create </w:t>
      </w:r>
      <w:r w:rsidR="00F07ECC" w:rsidRPr="00F07ECC">
        <w:t>&lt;locationPolicy&gt;</w:t>
      </w:r>
      <w:bookmarkEnd w:id="3627"/>
      <w:bookmarkEnd w:id="3628"/>
      <w:bookmarkEnd w:id="3629"/>
      <w:bookmarkEnd w:id="3630"/>
      <w:bookmarkEnd w:id="3631"/>
      <w:bookmarkEnd w:id="3632"/>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633" w:name="_Toc470164181"/>
      <w:bookmarkStart w:id="3634" w:name="_Toc470164763"/>
      <w:bookmarkStart w:id="3635" w:name="_Toc475715372"/>
      <w:bookmarkStart w:id="3636" w:name="_Toc479349184"/>
      <w:bookmarkStart w:id="3637" w:name="_Toc484070632"/>
      <w:bookmarkStart w:id="3638" w:name="_Toc7525908"/>
      <w:r w:rsidRPr="00F07ECC">
        <w:t>10.2.</w:t>
      </w:r>
      <w:r w:rsidR="008F2794">
        <w:t>9.3</w:t>
      </w:r>
      <w:r w:rsidRPr="00F07ECC">
        <w:tab/>
        <w:t>Retrieve &lt;locationPolicy&gt;</w:t>
      </w:r>
      <w:bookmarkEnd w:id="3633"/>
      <w:bookmarkEnd w:id="3634"/>
      <w:bookmarkEnd w:id="3635"/>
      <w:bookmarkEnd w:id="3636"/>
      <w:bookmarkEnd w:id="3637"/>
      <w:bookmarkEnd w:id="3638"/>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639" w:name="_Toc470164182"/>
      <w:bookmarkStart w:id="3640" w:name="_Toc470164764"/>
      <w:bookmarkStart w:id="3641" w:name="_Toc475715373"/>
      <w:bookmarkStart w:id="3642" w:name="_Toc479349185"/>
      <w:bookmarkStart w:id="3643" w:name="_Toc484070633"/>
      <w:bookmarkStart w:id="3644" w:name="_Toc7525909"/>
      <w:r w:rsidRPr="00F07ECC">
        <w:t>10.2.</w:t>
      </w:r>
      <w:r w:rsidR="008F2794">
        <w:t>9.4</w:t>
      </w:r>
      <w:r w:rsidRPr="00F07ECC">
        <w:tab/>
        <w:t>Update &lt;locationPolicy&gt;</w:t>
      </w:r>
      <w:bookmarkEnd w:id="3639"/>
      <w:bookmarkEnd w:id="3640"/>
      <w:bookmarkEnd w:id="3641"/>
      <w:bookmarkEnd w:id="3642"/>
      <w:bookmarkEnd w:id="3643"/>
      <w:bookmarkEnd w:id="3644"/>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645" w:name="_Toc470164183"/>
      <w:bookmarkStart w:id="3646" w:name="_Toc470164765"/>
      <w:bookmarkStart w:id="3647" w:name="_Toc475715374"/>
      <w:bookmarkStart w:id="3648" w:name="_Toc479349186"/>
      <w:bookmarkStart w:id="3649" w:name="_Toc484070634"/>
      <w:bookmarkStart w:id="3650" w:name="_Toc752591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645"/>
      <w:bookmarkEnd w:id="3646"/>
      <w:bookmarkEnd w:id="3647"/>
      <w:bookmarkEnd w:id="3648"/>
      <w:bookmarkEnd w:id="3649"/>
      <w:bookmarkEnd w:id="3650"/>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651" w:name="_Toc470164184"/>
      <w:bookmarkStart w:id="3652" w:name="_Toc470164766"/>
      <w:bookmarkStart w:id="3653" w:name="_Toc475715375"/>
      <w:bookmarkStart w:id="3654" w:name="_Toc479349187"/>
      <w:bookmarkStart w:id="3655" w:name="_Toc484070635"/>
      <w:bookmarkStart w:id="3656" w:name="_Toc7525911"/>
      <w:r w:rsidRPr="00EC659B">
        <w:t>10.2.</w:t>
      </w:r>
      <w:r>
        <w:t>9.6</w:t>
      </w:r>
      <w:r w:rsidRPr="00EC659B">
        <w:tab/>
        <w:t xml:space="preserve">Procedure for </w:t>
      </w:r>
      <w:r w:rsidR="00F07ECC" w:rsidRPr="00F07ECC">
        <w:t>&lt;container&gt;</w:t>
      </w:r>
      <w:r w:rsidRPr="00EC659B">
        <w:t xml:space="preserve"> resource that stores the location information</w:t>
      </w:r>
      <w:bookmarkEnd w:id="3651"/>
      <w:bookmarkEnd w:id="3652"/>
      <w:bookmarkEnd w:id="3653"/>
      <w:bookmarkEnd w:id="3654"/>
      <w:bookmarkEnd w:id="3655"/>
      <w:bookmarkEnd w:id="3656"/>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657" w:name="_Toc470164185"/>
      <w:bookmarkStart w:id="3658" w:name="_Toc470164767"/>
      <w:bookmarkStart w:id="3659" w:name="_Toc475715376"/>
      <w:bookmarkStart w:id="3660" w:name="_Toc479349188"/>
      <w:bookmarkStart w:id="3661" w:name="_Toc484070636"/>
      <w:bookmarkStart w:id="3662" w:name="_Toc7525912"/>
      <w:r w:rsidRPr="005A3421">
        <w:t>10.2.</w:t>
      </w:r>
      <w:r>
        <w:t>9.7</w:t>
      </w:r>
      <w:r w:rsidRPr="005A3421">
        <w:tab/>
        <w:t xml:space="preserve">Procedure for </w:t>
      </w:r>
      <w:r w:rsidRPr="005A3421">
        <w:rPr>
          <w:i/>
        </w:rPr>
        <w:t>&lt;contentInstance&gt;</w:t>
      </w:r>
      <w:r w:rsidRPr="005A3421">
        <w:t xml:space="preserve"> resource that stores location information</w:t>
      </w:r>
      <w:bookmarkEnd w:id="3657"/>
      <w:bookmarkEnd w:id="3658"/>
      <w:bookmarkEnd w:id="3659"/>
      <w:bookmarkEnd w:id="3660"/>
      <w:bookmarkEnd w:id="3661"/>
      <w:bookmarkEnd w:id="3662"/>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663" w:name="_Toc470164186"/>
      <w:bookmarkStart w:id="3664" w:name="_Toc470164768"/>
      <w:bookmarkStart w:id="3665" w:name="_Toc475715377"/>
      <w:bookmarkStart w:id="3666" w:name="_Toc479349189"/>
      <w:bookmarkStart w:id="3667" w:name="_Toc484070637"/>
      <w:bookmarkStart w:id="3668" w:name="_Toc7525913"/>
      <w:r w:rsidRPr="005A3421">
        <w:t>10.2.1</w:t>
      </w:r>
      <w:r>
        <w:t>0</w:t>
      </w:r>
      <w:r w:rsidRPr="005A3421">
        <w:tab/>
      </w:r>
      <w:r w:rsidR="00F07ECC" w:rsidRPr="00F07ECC">
        <w:t>Subscription</w:t>
      </w:r>
      <w:r>
        <w:t xml:space="preserve"> and notification</w:t>
      </w:r>
      <w:bookmarkEnd w:id="3663"/>
      <w:bookmarkEnd w:id="3664"/>
      <w:bookmarkEnd w:id="3665"/>
      <w:bookmarkEnd w:id="3666"/>
      <w:bookmarkEnd w:id="3667"/>
      <w:bookmarkEnd w:id="3668"/>
    </w:p>
    <w:p w14:paraId="062B0FE8" w14:textId="77777777" w:rsidR="008F2794" w:rsidRPr="005A3421" w:rsidRDefault="008F2794" w:rsidP="008F2794">
      <w:pPr>
        <w:pStyle w:val="40"/>
        <w:rPr>
          <w:rFonts w:eastAsia="Arial Unicode MS"/>
        </w:rPr>
      </w:pPr>
      <w:bookmarkStart w:id="3669" w:name="_Toc470164187"/>
      <w:bookmarkStart w:id="3670" w:name="_Toc470164769"/>
      <w:bookmarkStart w:id="3671" w:name="_Toc475715378"/>
      <w:bookmarkStart w:id="3672" w:name="_Toc479349190"/>
      <w:bookmarkStart w:id="3673" w:name="_Toc484070638"/>
      <w:bookmarkStart w:id="3674" w:name="_Toc752591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669"/>
      <w:bookmarkEnd w:id="3670"/>
      <w:bookmarkEnd w:id="3671"/>
      <w:bookmarkEnd w:id="3672"/>
      <w:bookmarkEnd w:id="3673"/>
      <w:bookmarkEnd w:id="3674"/>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675" w:name="_Toc470164188"/>
      <w:bookmarkStart w:id="3676" w:name="_Toc470164770"/>
      <w:bookmarkStart w:id="3677" w:name="_Toc475715379"/>
      <w:bookmarkStart w:id="3678" w:name="_Toc479349191"/>
      <w:bookmarkStart w:id="3679" w:name="_Toc484070639"/>
      <w:bookmarkStart w:id="3680" w:name="_Toc752591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675"/>
      <w:bookmarkEnd w:id="3676"/>
      <w:bookmarkEnd w:id="3677"/>
      <w:bookmarkEnd w:id="3678"/>
      <w:bookmarkEnd w:id="3679"/>
      <w:bookmarkEnd w:id="3680"/>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681" w:name="_Toc470164189"/>
      <w:bookmarkStart w:id="3682" w:name="_Toc470164771"/>
      <w:bookmarkStart w:id="3683" w:name="_Toc475715380"/>
      <w:bookmarkStart w:id="3684" w:name="_Toc479349192"/>
      <w:bookmarkStart w:id="3685" w:name="_Toc484070640"/>
      <w:bookmarkStart w:id="3686" w:name="_Toc752591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681"/>
      <w:bookmarkEnd w:id="3682"/>
      <w:bookmarkEnd w:id="3683"/>
      <w:bookmarkEnd w:id="3684"/>
      <w:bookmarkEnd w:id="3685"/>
      <w:bookmarkEnd w:id="3686"/>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687" w:name="_Toc470164190"/>
      <w:bookmarkStart w:id="3688" w:name="_Toc470164772"/>
      <w:bookmarkStart w:id="3689" w:name="_Toc475715381"/>
      <w:bookmarkStart w:id="3690" w:name="_Toc479349193"/>
      <w:bookmarkStart w:id="3691" w:name="_Toc484070641"/>
      <w:bookmarkStart w:id="3692" w:name="_Toc752591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87"/>
      <w:bookmarkEnd w:id="3688"/>
      <w:bookmarkEnd w:id="3689"/>
      <w:bookmarkEnd w:id="3690"/>
      <w:bookmarkEnd w:id="3691"/>
      <w:bookmarkEnd w:id="3692"/>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93" w:name="_Toc470164191"/>
      <w:bookmarkStart w:id="3694" w:name="_Toc470164773"/>
      <w:bookmarkStart w:id="3695" w:name="_Toc475715382"/>
      <w:bookmarkStart w:id="3696" w:name="_Toc479349194"/>
      <w:bookmarkStart w:id="3697" w:name="_Toc484070642"/>
      <w:bookmarkStart w:id="3698" w:name="_Toc752591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93"/>
      <w:bookmarkEnd w:id="3694"/>
      <w:bookmarkEnd w:id="3695"/>
      <w:bookmarkEnd w:id="3696"/>
      <w:bookmarkEnd w:id="3697"/>
      <w:bookmarkEnd w:id="3698"/>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99" w:name="_Toc470164192"/>
      <w:bookmarkStart w:id="3700" w:name="_Toc470164774"/>
      <w:bookmarkStart w:id="3701" w:name="_Toc475715383"/>
      <w:bookmarkStart w:id="3702" w:name="_Toc479349195"/>
      <w:bookmarkStart w:id="3703" w:name="_Toc484070643"/>
      <w:bookmarkStart w:id="3704" w:name="_Toc7525919"/>
      <w:r w:rsidRPr="00EC659B">
        <w:t>10.2.1</w:t>
      </w:r>
      <w:r>
        <w:t>0.6</w:t>
      </w:r>
      <w:r w:rsidRPr="00EC659B">
        <w:tab/>
        <w:t xml:space="preserve">Notification </w:t>
      </w:r>
      <w:r>
        <w:t>p</w:t>
      </w:r>
      <w:r w:rsidRPr="00EC659B">
        <w:t>rocedures</w:t>
      </w:r>
      <w:bookmarkEnd w:id="3699"/>
      <w:bookmarkEnd w:id="3700"/>
      <w:bookmarkEnd w:id="3701"/>
      <w:bookmarkEnd w:id="3702"/>
      <w:bookmarkEnd w:id="3703"/>
      <w:bookmarkEnd w:id="3704"/>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705" w:name="_Toc470164193"/>
      <w:bookmarkStart w:id="3706" w:name="_Toc470164775"/>
      <w:bookmarkStart w:id="3707" w:name="_Toc475715384"/>
      <w:bookmarkStart w:id="3708" w:name="_Toc479349196"/>
      <w:bookmarkStart w:id="3709" w:name="_Toc484070644"/>
      <w:bookmarkStart w:id="3710" w:name="_Toc752592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705"/>
      <w:bookmarkEnd w:id="3706"/>
      <w:bookmarkEnd w:id="3707"/>
      <w:bookmarkEnd w:id="3708"/>
      <w:bookmarkEnd w:id="3709"/>
      <w:bookmarkEnd w:id="3710"/>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8" o:title=""/>
          </v:shape>
          <o:OLEObject Type="Embed" ProgID="Visio.Drawing.11" ShapeID="_x0000_i1067" DrawAspect="Content" ObjectID="_1621682369"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0" o:title=""/>
          </v:shape>
          <o:OLEObject Type="Embed" ProgID="Visio.Drawing.11" ShapeID="_x0000_i1068" DrawAspect="Content" ObjectID="_1621682370"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711" w:name="_Toc470164194"/>
      <w:bookmarkStart w:id="3712" w:name="_Toc470164776"/>
      <w:bookmarkStart w:id="3713" w:name="_Toc475715385"/>
      <w:bookmarkStart w:id="3714" w:name="_Toc479349197"/>
      <w:bookmarkStart w:id="3715" w:name="_Toc484070645"/>
      <w:bookmarkStart w:id="3716" w:name="_Toc752592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711"/>
      <w:bookmarkEnd w:id="3712"/>
      <w:bookmarkEnd w:id="3713"/>
      <w:bookmarkEnd w:id="3714"/>
      <w:bookmarkEnd w:id="3715"/>
      <w:bookmarkEnd w:id="3716"/>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717" w:name="_Toc470164195"/>
      <w:bookmarkStart w:id="3718" w:name="_Toc470164777"/>
      <w:bookmarkStart w:id="3719" w:name="_Toc475715386"/>
      <w:bookmarkStart w:id="3720" w:name="_Toc479349198"/>
      <w:bookmarkStart w:id="3721" w:name="_Toc484070646"/>
      <w:bookmarkStart w:id="3722" w:name="_Toc752592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717"/>
      <w:bookmarkEnd w:id="3718"/>
      <w:bookmarkEnd w:id="3719"/>
      <w:bookmarkEnd w:id="3720"/>
      <w:bookmarkEnd w:id="3721"/>
      <w:bookmarkEnd w:id="3722"/>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723" w:name="_Toc470164196"/>
      <w:bookmarkStart w:id="3724" w:name="_Toc470164778"/>
      <w:bookmarkStart w:id="3725" w:name="_Toc475715387"/>
      <w:bookmarkStart w:id="3726" w:name="_Toc479349199"/>
      <w:bookmarkStart w:id="3727" w:name="_Toc484070647"/>
      <w:bookmarkStart w:id="3728" w:name="_Toc752592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723"/>
      <w:bookmarkEnd w:id="3724"/>
      <w:bookmarkEnd w:id="3725"/>
      <w:bookmarkEnd w:id="3726"/>
      <w:bookmarkEnd w:id="3727"/>
      <w:bookmarkEnd w:id="3728"/>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729" w:name="_Toc470164197"/>
      <w:bookmarkStart w:id="3730" w:name="_Toc470164779"/>
      <w:bookmarkStart w:id="3731" w:name="_Toc475715388"/>
      <w:bookmarkStart w:id="3732" w:name="_Toc479349200"/>
      <w:bookmarkStart w:id="3733" w:name="_Toc484070648"/>
      <w:bookmarkStart w:id="3734" w:name="_Toc752592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729"/>
      <w:bookmarkEnd w:id="3730"/>
      <w:bookmarkEnd w:id="3731"/>
      <w:bookmarkEnd w:id="3732"/>
      <w:bookmarkEnd w:id="3733"/>
      <w:bookmarkEnd w:id="3734"/>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735" w:name="_Toc470164198"/>
      <w:bookmarkStart w:id="3736" w:name="_Toc470164780"/>
      <w:bookmarkStart w:id="3737" w:name="_Toc475715389"/>
      <w:bookmarkStart w:id="3738" w:name="_Toc479349201"/>
      <w:bookmarkStart w:id="3739" w:name="_Toc484070649"/>
      <w:bookmarkStart w:id="3740" w:name="_Toc7525925"/>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735"/>
      <w:bookmarkEnd w:id="3736"/>
      <w:bookmarkEnd w:id="3737"/>
      <w:bookmarkEnd w:id="3738"/>
      <w:bookmarkEnd w:id="3739"/>
      <w:bookmarkEnd w:id="3740"/>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741" w:name="_Toc470164199"/>
      <w:bookmarkStart w:id="3742" w:name="_Toc470164781"/>
      <w:bookmarkStart w:id="3743" w:name="_Toc475715390"/>
      <w:bookmarkStart w:id="3744" w:name="_Toc479349202"/>
      <w:bookmarkStart w:id="3745" w:name="_Toc484070650"/>
      <w:bookmarkStart w:id="3746" w:name="_Toc752592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741"/>
      <w:bookmarkEnd w:id="3742"/>
      <w:bookmarkEnd w:id="3743"/>
      <w:bookmarkEnd w:id="3744"/>
      <w:bookmarkEnd w:id="3745"/>
      <w:bookmarkEnd w:id="3746"/>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747" w:name="_Toc470164200"/>
      <w:bookmarkStart w:id="3748" w:name="_Toc470164782"/>
      <w:bookmarkStart w:id="3749" w:name="_Toc475715391"/>
      <w:bookmarkStart w:id="3750" w:name="_Toc479349203"/>
      <w:bookmarkStart w:id="3751" w:name="_Toc484070651"/>
      <w:bookmarkStart w:id="3752" w:name="_Toc752592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47"/>
      <w:bookmarkEnd w:id="3748"/>
      <w:bookmarkEnd w:id="3749"/>
      <w:bookmarkEnd w:id="3750"/>
      <w:bookmarkEnd w:id="3751"/>
      <w:bookmarkEnd w:id="3752"/>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753" w:name="_Toc470164201"/>
      <w:bookmarkStart w:id="3754" w:name="_Toc470164783"/>
      <w:bookmarkStart w:id="3755" w:name="_Toc475715392"/>
      <w:bookmarkStart w:id="3756" w:name="_Toc479349204"/>
      <w:bookmarkStart w:id="3757" w:name="_Toc484070652"/>
      <w:bookmarkStart w:id="3758" w:name="_Toc7525928"/>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53"/>
      <w:bookmarkEnd w:id="3754"/>
      <w:bookmarkEnd w:id="3755"/>
      <w:bookmarkEnd w:id="3756"/>
      <w:bookmarkEnd w:id="3757"/>
      <w:bookmarkEnd w:id="3758"/>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759" w:name="_Toc470164202"/>
      <w:bookmarkStart w:id="3760" w:name="_Toc470164784"/>
      <w:bookmarkStart w:id="3761" w:name="_Toc475715393"/>
      <w:bookmarkStart w:id="3762" w:name="_Toc479349205"/>
      <w:bookmarkStart w:id="3763" w:name="_Toc484070653"/>
      <w:bookmarkStart w:id="3764" w:name="_Toc752592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59"/>
      <w:bookmarkEnd w:id="3760"/>
      <w:bookmarkEnd w:id="3761"/>
      <w:bookmarkEnd w:id="3762"/>
      <w:bookmarkEnd w:id="3763"/>
      <w:bookmarkEnd w:id="3764"/>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765" w:name="_Toc470164203"/>
      <w:bookmarkStart w:id="3766" w:name="_Toc470164785"/>
      <w:bookmarkStart w:id="3767" w:name="_Toc475715394"/>
      <w:bookmarkStart w:id="3768" w:name="_Toc479349206"/>
      <w:bookmarkStart w:id="3769" w:name="_Toc484070654"/>
      <w:bookmarkStart w:id="3770" w:name="_Toc7525930"/>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65"/>
      <w:bookmarkEnd w:id="3766"/>
      <w:bookmarkEnd w:id="3767"/>
      <w:bookmarkEnd w:id="3768"/>
      <w:bookmarkEnd w:id="3769"/>
      <w:bookmarkEnd w:id="3770"/>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771" w:name="_Toc470164204"/>
      <w:bookmarkStart w:id="3772" w:name="_Toc470164786"/>
      <w:bookmarkStart w:id="3773" w:name="_Toc475715395"/>
      <w:bookmarkStart w:id="3774" w:name="_Toc479349207"/>
      <w:bookmarkStart w:id="3775" w:name="_Toc484070655"/>
      <w:bookmarkStart w:id="3776" w:name="_Toc752593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71"/>
      <w:bookmarkEnd w:id="3772"/>
      <w:bookmarkEnd w:id="3773"/>
      <w:bookmarkEnd w:id="3774"/>
      <w:bookmarkEnd w:id="3775"/>
      <w:bookmarkEnd w:id="3776"/>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777" w:name="_Toc470164205"/>
      <w:bookmarkStart w:id="3778" w:name="_Toc470164787"/>
      <w:bookmarkStart w:id="3779" w:name="_Toc475715396"/>
      <w:bookmarkStart w:id="3780" w:name="_Toc479349208"/>
      <w:bookmarkStart w:id="3781" w:name="_Toc484070656"/>
      <w:bookmarkStart w:id="3782" w:name="_Toc7525932"/>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77"/>
      <w:bookmarkEnd w:id="3778"/>
      <w:bookmarkEnd w:id="3779"/>
      <w:bookmarkEnd w:id="3780"/>
      <w:bookmarkEnd w:id="3781"/>
      <w:bookmarkEnd w:id="3782"/>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783" w:name="_Toc470164206"/>
      <w:bookmarkStart w:id="3784" w:name="_Toc470164788"/>
      <w:bookmarkStart w:id="3785" w:name="_Toc475715397"/>
      <w:bookmarkStart w:id="3786" w:name="_Toc479349209"/>
      <w:bookmarkStart w:id="3787" w:name="_Toc484070657"/>
      <w:bookmarkStart w:id="3788" w:name="_Toc752593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83"/>
      <w:bookmarkEnd w:id="3784"/>
      <w:bookmarkEnd w:id="3785"/>
      <w:bookmarkEnd w:id="3786"/>
      <w:bookmarkEnd w:id="3787"/>
      <w:bookmarkEnd w:id="3788"/>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789" w:name="_Toc470164207"/>
      <w:bookmarkStart w:id="3790" w:name="_Toc470164789"/>
      <w:bookmarkStart w:id="3791" w:name="_Toc475715398"/>
      <w:bookmarkStart w:id="3792" w:name="_Toc479349210"/>
      <w:bookmarkStart w:id="3793" w:name="_Toc484070658"/>
      <w:bookmarkStart w:id="3794" w:name="_Toc752593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89"/>
      <w:bookmarkEnd w:id="3790"/>
      <w:bookmarkEnd w:id="3791"/>
      <w:bookmarkEnd w:id="3792"/>
      <w:bookmarkEnd w:id="3793"/>
      <w:bookmarkEnd w:id="3794"/>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95" w:name="_Toc752593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95"/>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96" w:name="_Toc752593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96"/>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97" w:name="_Toc752593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97"/>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98" w:name="_Toc752593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98"/>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99" w:name="_Toc752593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99"/>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800" w:name="_Toc470164208"/>
      <w:bookmarkStart w:id="3801" w:name="_Toc470164790"/>
      <w:bookmarkStart w:id="3802" w:name="_Toc475715399"/>
      <w:bookmarkStart w:id="3803" w:name="_Toc479349211"/>
      <w:bookmarkStart w:id="3804" w:name="_Toc484070659"/>
      <w:bookmarkStart w:id="3805" w:name="_Toc7525940"/>
      <w:r w:rsidRPr="005A3421">
        <w:lastRenderedPageBreak/>
        <w:t>10.2.1</w:t>
      </w:r>
      <w:r>
        <w:t>1</w:t>
      </w:r>
      <w:r w:rsidRPr="005A3421">
        <w:tab/>
      </w:r>
      <w:r w:rsidRPr="005A3421">
        <w:rPr>
          <w:rFonts w:eastAsia="Arial Unicode MS"/>
        </w:rPr>
        <w:t>Service Charging and Accounting Procedures</w:t>
      </w:r>
      <w:bookmarkEnd w:id="3800"/>
      <w:bookmarkEnd w:id="3801"/>
      <w:bookmarkEnd w:id="3802"/>
      <w:bookmarkEnd w:id="3803"/>
      <w:bookmarkEnd w:id="3804"/>
      <w:bookmarkEnd w:id="3805"/>
    </w:p>
    <w:p w14:paraId="30687F5F" w14:textId="77777777" w:rsidR="005C2AEC" w:rsidRDefault="008F2794">
      <w:pPr>
        <w:pStyle w:val="40"/>
        <w:rPr>
          <w:rFonts w:eastAsia="Arial Unicode MS"/>
        </w:rPr>
      </w:pPr>
      <w:bookmarkStart w:id="3806" w:name="_Toc470164209"/>
      <w:bookmarkStart w:id="3807" w:name="_Toc470164791"/>
      <w:bookmarkStart w:id="3808" w:name="_Toc475715400"/>
      <w:bookmarkStart w:id="3809" w:name="_Toc479349212"/>
      <w:bookmarkStart w:id="3810" w:name="_Toc484070660"/>
      <w:bookmarkStart w:id="3811" w:name="_Toc752594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806"/>
      <w:bookmarkEnd w:id="3807"/>
      <w:bookmarkEnd w:id="3808"/>
      <w:bookmarkEnd w:id="3809"/>
      <w:bookmarkEnd w:id="3810"/>
      <w:bookmarkEnd w:id="3811"/>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812" w:name="_Toc470164210"/>
      <w:bookmarkStart w:id="3813" w:name="_Toc470164792"/>
      <w:bookmarkStart w:id="3814" w:name="_Toc475715401"/>
      <w:bookmarkStart w:id="3815" w:name="_Toc479349213"/>
      <w:bookmarkStart w:id="3816" w:name="_Toc484070661"/>
      <w:bookmarkStart w:id="3817" w:name="_Toc752594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812"/>
      <w:bookmarkEnd w:id="3813"/>
      <w:bookmarkEnd w:id="3814"/>
      <w:bookmarkEnd w:id="3815"/>
      <w:bookmarkEnd w:id="3816"/>
      <w:bookmarkEnd w:id="3817"/>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818" w:name="_Toc470164211"/>
      <w:bookmarkStart w:id="3819" w:name="_Toc470164793"/>
      <w:bookmarkStart w:id="3820" w:name="_Toc475715402"/>
      <w:bookmarkStart w:id="3821" w:name="_Toc479349214"/>
      <w:bookmarkStart w:id="3822" w:name="_Toc484070662"/>
      <w:bookmarkStart w:id="3823" w:name="_Toc752594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818"/>
      <w:bookmarkEnd w:id="3819"/>
      <w:bookmarkEnd w:id="3820"/>
      <w:bookmarkEnd w:id="3821"/>
      <w:bookmarkEnd w:id="3822"/>
      <w:bookmarkEnd w:id="3823"/>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824" w:name="_Toc470164212"/>
      <w:bookmarkStart w:id="3825" w:name="_Toc470164794"/>
      <w:bookmarkStart w:id="3826" w:name="_Toc475715403"/>
      <w:bookmarkStart w:id="3827" w:name="_Toc479349215"/>
      <w:bookmarkStart w:id="3828" w:name="_Toc484070663"/>
      <w:bookmarkStart w:id="3829" w:name="_Toc752594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824"/>
      <w:bookmarkEnd w:id="3825"/>
      <w:bookmarkEnd w:id="3826"/>
      <w:bookmarkEnd w:id="3827"/>
      <w:bookmarkEnd w:id="3828"/>
      <w:bookmarkEnd w:id="3829"/>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830" w:name="_Toc470164213"/>
      <w:bookmarkStart w:id="3831" w:name="_Toc470164795"/>
      <w:bookmarkStart w:id="3832" w:name="_Toc475715404"/>
      <w:bookmarkStart w:id="3833" w:name="_Toc479349216"/>
      <w:bookmarkStart w:id="3834" w:name="_Toc484070664"/>
      <w:bookmarkStart w:id="3835" w:name="_Toc752594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830"/>
      <w:bookmarkEnd w:id="3831"/>
      <w:bookmarkEnd w:id="3832"/>
      <w:bookmarkEnd w:id="3833"/>
      <w:bookmarkEnd w:id="3834"/>
      <w:bookmarkEnd w:id="3835"/>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836" w:name="_Toc470164214"/>
      <w:bookmarkStart w:id="3837" w:name="_Toc470164796"/>
      <w:bookmarkStart w:id="3838" w:name="_Toc475715405"/>
      <w:bookmarkStart w:id="3839" w:name="_Toc479349217"/>
      <w:bookmarkStart w:id="3840" w:name="_Toc484070665"/>
      <w:bookmarkStart w:id="3841" w:name="_Toc752594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836"/>
      <w:bookmarkEnd w:id="3837"/>
      <w:bookmarkEnd w:id="3838"/>
      <w:bookmarkEnd w:id="3839"/>
      <w:bookmarkEnd w:id="3840"/>
      <w:bookmarkEnd w:id="3841"/>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842" w:name="_Toc470164215"/>
      <w:bookmarkStart w:id="3843" w:name="_Toc470164797"/>
      <w:bookmarkStart w:id="3844" w:name="_Toc475715406"/>
      <w:bookmarkStart w:id="3845" w:name="_Toc479349218"/>
      <w:bookmarkStart w:id="3846" w:name="_Toc484070666"/>
      <w:bookmarkStart w:id="3847" w:name="_Toc752594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842"/>
      <w:bookmarkEnd w:id="3843"/>
      <w:bookmarkEnd w:id="3844"/>
      <w:bookmarkEnd w:id="3845"/>
      <w:bookmarkEnd w:id="3846"/>
      <w:bookmarkEnd w:id="3847"/>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848" w:name="_Toc470164216"/>
      <w:bookmarkStart w:id="3849" w:name="_Toc470164798"/>
      <w:bookmarkStart w:id="3850" w:name="_Toc475715407"/>
      <w:bookmarkStart w:id="3851" w:name="_Toc479349219"/>
      <w:bookmarkStart w:id="3852" w:name="_Toc484070667"/>
      <w:bookmarkStart w:id="3853" w:name="_Toc752594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48"/>
      <w:bookmarkEnd w:id="3849"/>
      <w:bookmarkEnd w:id="3850"/>
      <w:bookmarkEnd w:id="3851"/>
      <w:bookmarkEnd w:id="3852"/>
      <w:bookmarkEnd w:id="3853"/>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854" w:name="_Toc470164217"/>
      <w:bookmarkStart w:id="3855" w:name="_Toc470164799"/>
      <w:bookmarkStart w:id="3856" w:name="_Toc475715408"/>
      <w:bookmarkStart w:id="3857" w:name="_Toc479349220"/>
      <w:bookmarkStart w:id="3858" w:name="_Toc484070668"/>
      <w:bookmarkStart w:id="3859" w:name="_Toc752594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54"/>
      <w:bookmarkEnd w:id="3855"/>
      <w:bookmarkEnd w:id="3856"/>
      <w:bookmarkEnd w:id="3857"/>
      <w:bookmarkEnd w:id="3858"/>
      <w:bookmarkEnd w:id="3859"/>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860" w:name="_Toc470164218"/>
      <w:bookmarkStart w:id="3861" w:name="_Toc470164800"/>
      <w:bookmarkStart w:id="3862" w:name="_Toc475715409"/>
      <w:bookmarkStart w:id="3863" w:name="_Toc479349221"/>
      <w:bookmarkStart w:id="3864" w:name="_Toc484070669"/>
      <w:bookmarkStart w:id="3865" w:name="_Toc752595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60"/>
      <w:bookmarkEnd w:id="3861"/>
      <w:bookmarkEnd w:id="3862"/>
      <w:bookmarkEnd w:id="3863"/>
      <w:bookmarkEnd w:id="3864"/>
      <w:bookmarkEnd w:id="3865"/>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866" w:name="_Toc470164219"/>
      <w:bookmarkStart w:id="3867" w:name="_Toc470164801"/>
      <w:bookmarkStart w:id="3868" w:name="_Toc475715410"/>
      <w:bookmarkStart w:id="3869" w:name="_Toc479349222"/>
      <w:bookmarkStart w:id="3870" w:name="_Toc484070670"/>
      <w:bookmarkStart w:id="3871" w:name="_Toc752595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66"/>
      <w:bookmarkEnd w:id="3867"/>
      <w:bookmarkEnd w:id="3868"/>
      <w:bookmarkEnd w:id="3869"/>
      <w:bookmarkEnd w:id="3870"/>
      <w:bookmarkEnd w:id="3871"/>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872" w:name="_Toc470164220"/>
      <w:bookmarkStart w:id="3873" w:name="_Toc470164802"/>
      <w:bookmarkStart w:id="3874" w:name="_Toc475715411"/>
      <w:bookmarkStart w:id="3875" w:name="_Toc479349223"/>
      <w:bookmarkStart w:id="3876" w:name="_Toc484070671"/>
      <w:bookmarkStart w:id="3877" w:name="_Toc7525952"/>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72"/>
      <w:bookmarkEnd w:id="3873"/>
      <w:bookmarkEnd w:id="3874"/>
      <w:bookmarkEnd w:id="3875"/>
      <w:bookmarkEnd w:id="3876"/>
      <w:bookmarkEnd w:id="3877"/>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878" w:name="_Toc470164221"/>
      <w:bookmarkStart w:id="3879" w:name="_Toc470164803"/>
      <w:bookmarkStart w:id="3880" w:name="_Toc475715412"/>
      <w:bookmarkStart w:id="3881" w:name="_Toc479349224"/>
      <w:bookmarkStart w:id="3882" w:name="_Toc484070672"/>
      <w:bookmarkStart w:id="3883" w:name="_Toc752595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78"/>
      <w:bookmarkEnd w:id="3879"/>
      <w:bookmarkEnd w:id="3880"/>
      <w:bookmarkEnd w:id="3881"/>
      <w:bookmarkEnd w:id="3882"/>
      <w:bookmarkEnd w:id="3883"/>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884" w:name="_Toc470164222"/>
      <w:bookmarkStart w:id="3885" w:name="_Toc470164804"/>
      <w:bookmarkStart w:id="3886" w:name="_Toc475715413"/>
      <w:bookmarkStart w:id="3887" w:name="_Toc479349225"/>
      <w:bookmarkStart w:id="3888" w:name="_Toc484070673"/>
      <w:bookmarkStart w:id="3889" w:name="_Toc7525954"/>
      <w:r w:rsidRPr="005A3421">
        <w:t>10.2.1</w:t>
      </w:r>
      <w:r>
        <w:t>1</w:t>
      </w:r>
      <w:r w:rsidRPr="005A3421">
        <w:t>.14</w:t>
      </w:r>
      <w:r w:rsidRPr="005A3421">
        <w:tab/>
      </w:r>
      <w:r w:rsidRPr="005A3421">
        <w:rPr>
          <w:rFonts w:eastAsia="Arial Unicode MS"/>
        </w:rPr>
        <w:t>Service Statistics Collection Record</w:t>
      </w:r>
      <w:bookmarkEnd w:id="3884"/>
      <w:bookmarkEnd w:id="3885"/>
      <w:bookmarkEnd w:id="3886"/>
      <w:bookmarkEnd w:id="3887"/>
      <w:bookmarkEnd w:id="3888"/>
      <w:bookmarkEnd w:id="3889"/>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890" w:name="_Toc470164223"/>
      <w:bookmarkStart w:id="3891" w:name="_Toc470164805"/>
      <w:bookmarkStart w:id="3892" w:name="_Toc475715414"/>
      <w:bookmarkStart w:id="3893" w:name="_Toc479349226"/>
      <w:bookmarkStart w:id="3894" w:name="_Toc484070674"/>
      <w:bookmarkStart w:id="3895" w:name="_Toc7525955"/>
      <w:r w:rsidRPr="005A3421">
        <w:t>10.2.1</w:t>
      </w:r>
      <w:r>
        <w:t>2</w:t>
      </w:r>
      <w:r w:rsidRPr="005A3421">
        <w:tab/>
      </w:r>
      <w:r>
        <w:t>M2M service subscription management</w:t>
      </w:r>
      <w:bookmarkEnd w:id="3890"/>
      <w:bookmarkEnd w:id="3891"/>
      <w:bookmarkEnd w:id="3892"/>
      <w:bookmarkEnd w:id="3893"/>
      <w:bookmarkEnd w:id="3894"/>
      <w:bookmarkEnd w:id="3895"/>
    </w:p>
    <w:p w14:paraId="144B75C9" w14:textId="77777777" w:rsidR="008F2794" w:rsidRPr="005A3421" w:rsidRDefault="008F2794" w:rsidP="008F2794">
      <w:pPr>
        <w:pStyle w:val="40"/>
      </w:pPr>
      <w:bookmarkStart w:id="3896" w:name="_Toc470164224"/>
      <w:bookmarkStart w:id="3897" w:name="_Toc470164806"/>
      <w:bookmarkStart w:id="3898" w:name="_Toc475715415"/>
      <w:bookmarkStart w:id="3899" w:name="_Toc479349227"/>
      <w:bookmarkStart w:id="3900" w:name="_Toc484070675"/>
      <w:bookmarkStart w:id="3901" w:name="_Toc7525956"/>
      <w:r w:rsidRPr="005A3421">
        <w:t>10.2.1</w:t>
      </w:r>
      <w:r>
        <w:t>2</w:t>
      </w:r>
      <w:r w:rsidRPr="005A3421">
        <w:t>.1</w:t>
      </w:r>
      <w:r w:rsidRPr="005A3421">
        <w:tab/>
      </w:r>
      <w:r>
        <w:t>Intro</w:t>
      </w:r>
      <w:r w:rsidR="00EA587C">
        <w:rPr>
          <w:rFonts w:eastAsiaTheme="minorEastAsia" w:hint="eastAsia"/>
          <w:lang w:eastAsia="zh-CN"/>
        </w:rPr>
        <w:t>d</w:t>
      </w:r>
      <w:r>
        <w:t>uction</w:t>
      </w:r>
      <w:bookmarkEnd w:id="3896"/>
      <w:bookmarkEnd w:id="3897"/>
      <w:bookmarkEnd w:id="3898"/>
      <w:bookmarkEnd w:id="3899"/>
      <w:bookmarkEnd w:id="3900"/>
      <w:bookmarkEnd w:id="3901"/>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902" w:name="_Toc470164225"/>
      <w:bookmarkStart w:id="3903" w:name="_Toc470164807"/>
      <w:bookmarkStart w:id="3904" w:name="_Toc475715416"/>
      <w:bookmarkStart w:id="3905" w:name="_Toc479349228"/>
      <w:bookmarkStart w:id="3906" w:name="_Toc484070676"/>
      <w:bookmarkStart w:id="3907" w:name="_Toc7525957"/>
      <w:r w:rsidRPr="005A3421">
        <w:t>10.2.1</w:t>
      </w:r>
      <w:r>
        <w:t>2</w:t>
      </w:r>
      <w:r w:rsidRPr="005A3421">
        <w:t>.</w:t>
      </w:r>
      <w:r>
        <w:t>2</w:t>
      </w:r>
      <w:r w:rsidRPr="005A3421">
        <w:tab/>
        <w:t xml:space="preserve">Create </w:t>
      </w:r>
      <w:r w:rsidRPr="005A3421">
        <w:rPr>
          <w:i/>
        </w:rPr>
        <w:t>&lt;m2mServiceSubscriptionProfile&gt;</w:t>
      </w:r>
      <w:bookmarkEnd w:id="3902"/>
      <w:bookmarkEnd w:id="3903"/>
      <w:bookmarkEnd w:id="3904"/>
      <w:bookmarkEnd w:id="3905"/>
      <w:bookmarkEnd w:id="3906"/>
      <w:bookmarkEnd w:id="3907"/>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908" w:name="_Toc470164226"/>
      <w:bookmarkStart w:id="3909" w:name="_Toc470164808"/>
      <w:bookmarkStart w:id="3910" w:name="_Toc475715417"/>
      <w:bookmarkStart w:id="3911" w:name="_Toc479349229"/>
      <w:bookmarkStart w:id="3912" w:name="_Toc484070677"/>
      <w:bookmarkStart w:id="3913" w:name="_Toc7525958"/>
      <w:r w:rsidRPr="005A3421">
        <w:lastRenderedPageBreak/>
        <w:t>10.2.1</w:t>
      </w:r>
      <w:r>
        <w:t>2</w:t>
      </w:r>
      <w:r w:rsidRPr="005A3421">
        <w:t>.</w:t>
      </w:r>
      <w:r>
        <w:t>3</w:t>
      </w:r>
      <w:r w:rsidRPr="005A3421">
        <w:tab/>
        <w:t xml:space="preserve">Retrieve </w:t>
      </w:r>
      <w:r w:rsidRPr="005A3421">
        <w:rPr>
          <w:i/>
        </w:rPr>
        <w:t>&lt;m2mServiceSubscriptionProfile&gt;</w:t>
      </w:r>
      <w:bookmarkEnd w:id="3908"/>
      <w:bookmarkEnd w:id="3909"/>
      <w:bookmarkEnd w:id="3910"/>
      <w:bookmarkEnd w:id="3911"/>
      <w:bookmarkEnd w:id="3912"/>
      <w:bookmarkEnd w:id="3913"/>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914" w:name="_Toc470164227"/>
      <w:bookmarkStart w:id="3915" w:name="_Toc470164809"/>
      <w:bookmarkStart w:id="3916" w:name="_Toc475715418"/>
      <w:bookmarkStart w:id="3917" w:name="_Toc479349230"/>
      <w:bookmarkStart w:id="3918" w:name="_Toc484070678"/>
      <w:bookmarkStart w:id="3919" w:name="_Toc7525959"/>
      <w:r w:rsidRPr="005A3421">
        <w:t>10.2.1</w:t>
      </w:r>
      <w:r>
        <w:t>2</w:t>
      </w:r>
      <w:r w:rsidRPr="005A3421">
        <w:t>.</w:t>
      </w:r>
      <w:r>
        <w:t>4</w:t>
      </w:r>
      <w:r w:rsidRPr="005A3421">
        <w:tab/>
        <w:t xml:space="preserve">Update </w:t>
      </w:r>
      <w:r w:rsidRPr="005A3421">
        <w:rPr>
          <w:i/>
        </w:rPr>
        <w:t>&lt;m2mServiceSubscriptionProfile&gt;</w:t>
      </w:r>
      <w:bookmarkEnd w:id="3914"/>
      <w:bookmarkEnd w:id="3915"/>
      <w:bookmarkEnd w:id="3916"/>
      <w:bookmarkEnd w:id="3917"/>
      <w:bookmarkEnd w:id="3918"/>
      <w:bookmarkEnd w:id="3919"/>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920" w:name="_Toc470164228"/>
      <w:bookmarkStart w:id="3921" w:name="_Toc470164810"/>
      <w:bookmarkStart w:id="3922" w:name="_Toc475715419"/>
      <w:bookmarkStart w:id="3923" w:name="_Toc479349231"/>
      <w:bookmarkStart w:id="3924" w:name="_Toc484070679"/>
      <w:bookmarkStart w:id="3925" w:name="_Toc7525960"/>
      <w:r w:rsidRPr="005A3421">
        <w:lastRenderedPageBreak/>
        <w:t>10.2.1</w:t>
      </w:r>
      <w:r>
        <w:t>2</w:t>
      </w:r>
      <w:r w:rsidRPr="005A3421">
        <w:t>.</w:t>
      </w:r>
      <w:r>
        <w:t>5</w:t>
      </w:r>
      <w:r w:rsidRPr="005A3421">
        <w:tab/>
        <w:t xml:space="preserve">Delete </w:t>
      </w:r>
      <w:r w:rsidRPr="005A3421">
        <w:rPr>
          <w:i/>
        </w:rPr>
        <w:t>&lt;m2mServiceSubscriptionProfile&gt;</w:t>
      </w:r>
      <w:bookmarkEnd w:id="3920"/>
      <w:bookmarkEnd w:id="3921"/>
      <w:bookmarkEnd w:id="3922"/>
      <w:bookmarkEnd w:id="3923"/>
      <w:bookmarkEnd w:id="3924"/>
      <w:bookmarkEnd w:id="3925"/>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926" w:name="_Toc470164229"/>
      <w:bookmarkStart w:id="3927" w:name="_Toc470164811"/>
      <w:bookmarkStart w:id="3928" w:name="_Toc475715420"/>
      <w:bookmarkStart w:id="3929" w:name="_Toc479349232"/>
      <w:bookmarkStart w:id="3930" w:name="_Toc484070680"/>
      <w:bookmarkStart w:id="3931" w:name="_Toc7525961"/>
      <w:r w:rsidRPr="005A3421">
        <w:t>10.2.1</w:t>
      </w:r>
      <w:r>
        <w:t>2</w:t>
      </w:r>
      <w:r w:rsidRPr="005A3421">
        <w:t>.</w:t>
      </w:r>
      <w:r>
        <w:t>6</w:t>
      </w:r>
      <w:r w:rsidRPr="005A3421">
        <w:tab/>
        <w:t xml:space="preserve">Create </w:t>
      </w:r>
      <w:r w:rsidRPr="005A3421">
        <w:rPr>
          <w:i/>
        </w:rPr>
        <w:t>&lt;serviceSubscribedNode&gt;</w:t>
      </w:r>
      <w:bookmarkEnd w:id="3926"/>
      <w:bookmarkEnd w:id="3927"/>
      <w:bookmarkEnd w:id="3928"/>
      <w:bookmarkEnd w:id="3929"/>
      <w:bookmarkEnd w:id="3930"/>
      <w:bookmarkEnd w:id="3931"/>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932" w:name="_Toc470164230"/>
      <w:bookmarkStart w:id="3933" w:name="_Toc470164812"/>
      <w:bookmarkStart w:id="3934" w:name="_Toc475715421"/>
      <w:bookmarkStart w:id="3935" w:name="_Toc479349233"/>
      <w:bookmarkStart w:id="3936" w:name="_Toc484070681"/>
      <w:bookmarkStart w:id="3937" w:name="_Toc7525962"/>
      <w:r w:rsidRPr="005A3421">
        <w:lastRenderedPageBreak/>
        <w:t>10.2.1</w:t>
      </w:r>
      <w:r>
        <w:t>2</w:t>
      </w:r>
      <w:r w:rsidRPr="005A3421">
        <w:t>.</w:t>
      </w:r>
      <w:r>
        <w:t>7</w:t>
      </w:r>
      <w:r w:rsidRPr="005A3421">
        <w:tab/>
        <w:t xml:space="preserve">Retrieve </w:t>
      </w:r>
      <w:r w:rsidRPr="005A3421">
        <w:rPr>
          <w:i/>
        </w:rPr>
        <w:t>&lt;serviceSubscribedNode&gt;</w:t>
      </w:r>
      <w:bookmarkEnd w:id="3932"/>
      <w:bookmarkEnd w:id="3933"/>
      <w:bookmarkEnd w:id="3934"/>
      <w:bookmarkEnd w:id="3935"/>
      <w:bookmarkEnd w:id="3936"/>
      <w:bookmarkEnd w:id="3937"/>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938" w:name="_Toc470164231"/>
      <w:bookmarkStart w:id="3939" w:name="_Toc470164813"/>
      <w:bookmarkStart w:id="3940" w:name="_Toc475715422"/>
      <w:bookmarkStart w:id="3941" w:name="_Toc479349234"/>
      <w:bookmarkStart w:id="3942" w:name="_Toc484070682"/>
      <w:bookmarkStart w:id="3943" w:name="_Toc7525963"/>
      <w:r w:rsidRPr="005A3421">
        <w:t>10.2.1</w:t>
      </w:r>
      <w:r>
        <w:t>2</w:t>
      </w:r>
      <w:r w:rsidRPr="005A3421">
        <w:t>.</w:t>
      </w:r>
      <w:r>
        <w:t>8</w:t>
      </w:r>
      <w:r w:rsidRPr="005A3421">
        <w:tab/>
        <w:t xml:space="preserve">Update </w:t>
      </w:r>
      <w:r w:rsidRPr="005A3421">
        <w:rPr>
          <w:i/>
        </w:rPr>
        <w:t>&lt;serviceSubscribedNode&gt;</w:t>
      </w:r>
      <w:bookmarkEnd w:id="3938"/>
      <w:bookmarkEnd w:id="3939"/>
      <w:bookmarkEnd w:id="3940"/>
      <w:bookmarkEnd w:id="3941"/>
      <w:bookmarkEnd w:id="3942"/>
      <w:bookmarkEnd w:id="3943"/>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944" w:name="_Toc470164232"/>
      <w:bookmarkStart w:id="3945" w:name="_Toc470164814"/>
      <w:bookmarkStart w:id="3946" w:name="_Toc475715423"/>
      <w:bookmarkStart w:id="3947" w:name="_Toc479349235"/>
      <w:bookmarkStart w:id="3948" w:name="_Toc484070683"/>
      <w:bookmarkStart w:id="3949" w:name="_Toc7525964"/>
      <w:r w:rsidRPr="005A3421">
        <w:t>10.2.1</w:t>
      </w:r>
      <w:r>
        <w:t>2</w:t>
      </w:r>
      <w:r w:rsidRPr="005A3421">
        <w:t>.</w:t>
      </w:r>
      <w:r>
        <w:t>9</w:t>
      </w:r>
      <w:r w:rsidRPr="005A3421">
        <w:tab/>
        <w:t xml:space="preserve">Delete </w:t>
      </w:r>
      <w:r w:rsidRPr="005A3421">
        <w:rPr>
          <w:i/>
        </w:rPr>
        <w:t>&lt;serviceSubscribedNode&gt;</w:t>
      </w:r>
      <w:bookmarkEnd w:id="3944"/>
      <w:bookmarkEnd w:id="3945"/>
      <w:bookmarkEnd w:id="3946"/>
      <w:bookmarkEnd w:id="3947"/>
      <w:bookmarkEnd w:id="3948"/>
      <w:bookmarkEnd w:id="3949"/>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950" w:name="_Toc470164233"/>
      <w:bookmarkStart w:id="3951" w:name="_Toc470164815"/>
      <w:bookmarkStart w:id="3952" w:name="_Toc475715424"/>
      <w:bookmarkStart w:id="3953" w:name="_Toc479349236"/>
      <w:bookmarkStart w:id="3954" w:name="_Toc484070684"/>
      <w:bookmarkStart w:id="3955" w:name="_Toc7525965"/>
      <w:r w:rsidRPr="005A3421">
        <w:t>10.2.</w:t>
      </w:r>
      <w:r>
        <w:t>12</w:t>
      </w:r>
      <w:r w:rsidRPr="005A3421">
        <w:t>.1</w:t>
      </w:r>
      <w:r>
        <w:t>0</w:t>
      </w:r>
      <w:r w:rsidRPr="005A3421">
        <w:tab/>
        <w:t xml:space="preserve">Create </w:t>
      </w:r>
      <w:r w:rsidRPr="005A3421">
        <w:rPr>
          <w:i/>
        </w:rPr>
        <w:t>&lt;serviceSubscribedAppRule&gt;</w:t>
      </w:r>
      <w:bookmarkEnd w:id="3950"/>
      <w:bookmarkEnd w:id="3951"/>
      <w:bookmarkEnd w:id="3952"/>
      <w:bookmarkEnd w:id="3953"/>
      <w:bookmarkEnd w:id="3954"/>
      <w:bookmarkEnd w:id="3955"/>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956" w:name="_Toc470164234"/>
      <w:bookmarkStart w:id="3957" w:name="_Toc470164816"/>
      <w:bookmarkStart w:id="3958" w:name="_Toc475715425"/>
      <w:bookmarkStart w:id="3959" w:name="_Toc479349237"/>
      <w:bookmarkStart w:id="3960" w:name="_Toc484070685"/>
      <w:bookmarkStart w:id="3961" w:name="_Toc7525966"/>
      <w:r w:rsidRPr="005A3421">
        <w:t>10.2.</w:t>
      </w:r>
      <w:r>
        <w:t>12</w:t>
      </w:r>
      <w:r w:rsidRPr="005A3421">
        <w:t>.</w:t>
      </w:r>
      <w:r>
        <w:t>11</w:t>
      </w:r>
      <w:r w:rsidRPr="005A3421">
        <w:tab/>
        <w:t xml:space="preserve">Retrieve </w:t>
      </w:r>
      <w:r w:rsidRPr="005A3421">
        <w:rPr>
          <w:i/>
        </w:rPr>
        <w:t>&lt;serviceSubscribedAppRule&gt;</w:t>
      </w:r>
      <w:bookmarkEnd w:id="3956"/>
      <w:bookmarkEnd w:id="3957"/>
      <w:bookmarkEnd w:id="3958"/>
      <w:bookmarkEnd w:id="3959"/>
      <w:bookmarkEnd w:id="3960"/>
      <w:bookmarkEnd w:id="3961"/>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962" w:name="_Toc470164235"/>
      <w:bookmarkStart w:id="3963" w:name="_Toc470164817"/>
      <w:bookmarkStart w:id="3964" w:name="_Toc475715426"/>
      <w:bookmarkStart w:id="3965" w:name="_Toc479349238"/>
      <w:bookmarkStart w:id="3966" w:name="_Toc484070686"/>
      <w:bookmarkStart w:id="3967" w:name="_Toc7525967"/>
      <w:r w:rsidRPr="005A3421">
        <w:t>10.2.</w:t>
      </w:r>
      <w:r>
        <w:t>12</w:t>
      </w:r>
      <w:r w:rsidRPr="005A3421">
        <w:t>.</w:t>
      </w:r>
      <w:r>
        <w:t>12</w:t>
      </w:r>
      <w:r w:rsidRPr="005A3421">
        <w:tab/>
        <w:t xml:space="preserve">Update </w:t>
      </w:r>
      <w:r w:rsidRPr="005A3421">
        <w:rPr>
          <w:i/>
        </w:rPr>
        <w:t>&lt;serviceSubscribedAppRule&gt;</w:t>
      </w:r>
      <w:bookmarkEnd w:id="3962"/>
      <w:bookmarkEnd w:id="3963"/>
      <w:bookmarkEnd w:id="3964"/>
      <w:bookmarkEnd w:id="3965"/>
      <w:bookmarkEnd w:id="3966"/>
      <w:bookmarkEnd w:id="3967"/>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968" w:name="_Toc470164236"/>
      <w:bookmarkStart w:id="3969" w:name="_Toc470164818"/>
      <w:bookmarkStart w:id="3970" w:name="_Toc475715427"/>
      <w:bookmarkStart w:id="3971" w:name="_Toc479349239"/>
      <w:bookmarkStart w:id="3972" w:name="_Toc484070687"/>
      <w:bookmarkStart w:id="3973" w:name="_Toc7525968"/>
      <w:r w:rsidRPr="005A3421">
        <w:t>10.2.</w:t>
      </w:r>
      <w:r>
        <w:t>12</w:t>
      </w:r>
      <w:r w:rsidRPr="005A3421">
        <w:t>.</w:t>
      </w:r>
      <w:r>
        <w:t>13</w:t>
      </w:r>
      <w:r w:rsidRPr="005A3421">
        <w:tab/>
        <w:t xml:space="preserve">Delete </w:t>
      </w:r>
      <w:r w:rsidRPr="005A3421">
        <w:rPr>
          <w:i/>
        </w:rPr>
        <w:t>&lt;serviceSubscribedAppRule&gt;</w:t>
      </w:r>
      <w:bookmarkEnd w:id="3968"/>
      <w:bookmarkEnd w:id="3969"/>
      <w:bookmarkEnd w:id="3970"/>
      <w:bookmarkEnd w:id="3971"/>
      <w:bookmarkEnd w:id="3972"/>
      <w:bookmarkEnd w:id="3973"/>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974" w:name="_Toc470164237"/>
      <w:bookmarkStart w:id="3975" w:name="_Toc470164819"/>
      <w:bookmarkStart w:id="3976" w:name="_Toc475715428"/>
      <w:bookmarkStart w:id="3977" w:name="_Toc479349240"/>
      <w:bookmarkStart w:id="3978" w:name="_Toc484070688"/>
      <w:bookmarkStart w:id="3979" w:name="_Toc7525969"/>
      <w:r w:rsidRPr="005A3421">
        <w:lastRenderedPageBreak/>
        <w:t>10.2.1</w:t>
      </w:r>
      <w:r>
        <w:t>3</w:t>
      </w:r>
      <w:r w:rsidRPr="005A3421">
        <w:tab/>
        <w:t xml:space="preserve">Resource </w:t>
      </w:r>
      <w:r>
        <w:t>a</w:t>
      </w:r>
      <w:r w:rsidRPr="005A3421">
        <w:t>nnouncement</w:t>
      </w:r>
      <w:bookmarkEnd w:id="3974"/>
      <w:bookmarkEnd w:id="3975"/>
      <w:bookmarkEnd w:id="3976"/>
      <w:bookmarkEnd w:id="3977"/>
      <w:bookmarkEnd w:id="3978"/>
      <w:bookmarkEnd w:id="3979"/>
      <w:r w:rsidRPr="005A3421">
        <w:t xml:space="preserve"> </w:t>
      </w:r>
    </w:p>
    <w:p w14:paraId="7ECBAD42" w14:textId="77777777" w:rsidR="008F2794" w:rsidRDefault="008F2794" w:rsidP="008F2794">
      <w:pPr>
        <w:pStyle w:val="40"/>
      </w:pPr>
      <w:bookmarkStart w:id="3980" w:name="_Toc470164238"/>
      <w:bookmarkStart w:id="3981" w:name="_Toc470164820"/>
      <w:bookmarkStart w:id="3982" w:name="_Toc475715429"/>
      <w:bookmarkStart w:id="3983" w:name="_Toc479349241"/>
      <w:bookmarkStart w:id="3984" w:name="_Toc484070689"/>
      <w:bookmarkStart w:id="3985" w:name="_Toc7525970"/>
      <w:r w:rsidRPr="005A3421">
        <w:t>10.2.1</w:t>
      </w:r>
      <w:r>
        <w:t>3</w:t>
      </w:r>
      <w:r w:rsidRPr="005A3421">
        <w:t>.1</w:t>
      </w:r>
      <w:r w:rsidRPr="005A3421">
        <w:tab/>
      </w:r>
      <w:r>
        <w:t>Introduction</w:t>
      </w:r>
      <w:bookmarkEnd w:id="3980"/>
      <w:bookmarkEnd w:id="3981"/>
      <w:bookmarkEnd w:id="3982"/>
      <w:bookmarkEnd w:id="3983"/>
      <w:bookmarkEnd w:id="3984"/>
      <w:bookmarkEnd w:id="3985"/>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986" w:name="_Toc470164239"/>
      <w:bookmarkStart w:id="3987" w:name="_Toc470164821"/>
      <w:bookmarkStart w:id="3988" w:name="_Toc475715430"/>
      <w:bookmarkStart w:id="3989" w:name="_Toc479349242"/>
      <w:bookmarkStart w:id="3990" w:name="_Toc484070690"/>
      <w:bookmarkStart w:id="3991" w:name="_Toc7525971"/>
      <w:r w:rsidRPr="005A3421">
        <w:t>10.2.1</w:t>
      </w:r>
      <w:r>
        <w:t>3</w:t>
      </w:r>
      <w:r w:rsidRPr="005A3421">
        <w:t>.</w:t>
      </w:r>
      <w:r>
        <w:t>2</w:t>
      </w:r>
      <w:r w:rsidRPr="005A3421">
        <w:tab/>
        <w:t>Procedure for AE and CSE to initiate Creation of an Announced Resource</w:t>
      </w:r>
      <w:bookmarkEnd w:id="3986"/>
      <w:bookmarkEnd w:id="3987"/>
      <w:bookmarkEnd w:id="3988"/>
      <w:bookmarkEnd w:id="3989"/>
      <w:bookmarkEnd w:id="3990"/>
      <w:bookmarkEnd w:id="3991"/>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3.05pt;height:309.5pt" o:ole="">
            <v:imagedata r:id="rId104" o:title=""/>
          </v:shape>
          <o:OLEObject Type="Embed" ProgID="Visio.Drawing.11" ShapeID="_x0000_i1069" DrawAspect="Content" ObjectID="_1621682371"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92" w:name="_Toc470164240"/>
      <w:bookmarkStart w:id="3993" w:name="_Toc470164822"/>
      <w:bookmarkStart w:id="3994" w:name="_Toc475715431"/>
      <w:bookmarkStart w:id="3995" w:name="_Toc479349243"/>
      <w:bookmarkStart w:id="3996" w:name="_Toc484070691"/>
      <w:bookmarkStart w:id="3997" w:name="_Toc7525972"/>
      <w:r w:rsidRPr="005A3421">
        <w:t>10.2.1</w:t>
      </w:r>
      <w:r>
        <w:t>3</w:t>
      </w:r>
      <w:r w:rsidRPr="005A3421">
        <w:t>.</w:t>
      </w:r>
      <w:r>
        <w:t>3</w:t>
      </w:r>
      <w:r w:rsidRPr="005A3421">
        <w:tab/>
        <w:t>Procedure at AE or CSE to Retrieve information from an Announced Resource</w:t>
      </w:r>
      <w:bookmarkEnd w:id="3992"/>
      <w:bookmarkEnd w:id="3993"/>
      <w:bookmarkEnd w:id="3994"/>
      <w:bookmarkEnd w:id="3995"/>
      <w:bookmarkEnd w:id="3996"/>
      <w:bookmarkEnd w:id="3997"/>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6" o:title=""/>
          </v:shape>
          <o:OLEObject Type="Embed" ProgID="Visio.Drawing.15" ShapeID="_x0000_i1070" DrawAspect="Content" ObjectID="_1621682372"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98" w:name="_Toc470164241"/>
      <w:bookmarkStart w:id="3999" w:name="_Toc470164823"/>
      <w:bookmarkStart w:id="4000" w:name="_Toc475715432"/>
      <w:bookmarkStart w:id="4001" w:name="_Toc479349244"/>
      <w:bookmarkStart w:id="4002" w:name="_Toc484070692"/>
      <w:bookmarkStart w:id="4003" w:name="_Toc7525973"/>
      <w:r w:rsidRPr="005A3421">
        <w:lastRenderedPageBreak/>
        <w:t>10.2.1</w:t>
      </w:r>
      <w:r>
        <w:t>3</w:t>
      </w:r>
      <w:r w:rsidRPr="005A3421">
        <w:t>.</w:t>
      </w:r>
      <w:r>
        <w:t>4</w:t>
      </w:r>
      <w:r w:rsidRPr="005A3421">
        <w:tab/>
        <w:t>Procedure for AE and CSE to initiate Deletion of an Announced Resource</w:t>
      </w:r>
      <w:bookmarkEnd w:id="3998"/>
      <w:bookmarkEnd w:id="3999"/>
      <w:bookmarkEnd w:id="4000"/>
      <w:bookmarkEnd w:id="4001"/>
      <w:bookmarkEnd w:id="4002"/>
      <w:bookmarkEnd w:id="4003"/>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8" o:title=""/>
          </v:shape>
          <o:OLEObject Type="Embed" ProgID="Visio.Drawing.11" ShapeID="_x0000_i1071" DrawAspect="Content" ObjectID="_1621682373"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4004" w:name="_Toc470164242"/>
      <w:bookmarkStart w:id="4005" w:name="_Toc470164824"/>
      <w:bookmarkStart w:id="4006" w:name="_Toc475715433"/>
      <w:bookmarkStart w:id="4007" w:name="_Toc479349245"/>
      <w:bookmarkStart w:id="4008" w:name="_Toc484070693"/>
      <w:bookmarkStart w:id="4009" w:name="_Toc7525974"/>
      <w:r w:rsidRPr="005A3421">
        <w:t>10.2.1</w:t>
      </w:r>
      <w:r>
        <w:t>3</w:t>
      </w:r>
      <w:r w:rsidRPr="005A3421">
        <w:t>.</w:t>
      </w:r>
      <w:r>
        <w:t>5</w:t>
      </w:r>
      <w:r w:rsidRPr="005A3421">
        <w:tab/>
        <w:t>Procedure for original resource Hosting CSE to Create an Announced Resource</w:t>
      </w:r>
      <w:bookmarkEnd w:id="4004"/>
      <w:bookmarkEnd w:id="4005"/>
      <w:bookmarkEnd w:id="4006"/>
      <w:bookmarkEnd w:id="4007"/>
      <w:bookmarkEnd w:id="4008"/>
      <w:bookmarkEnd w:id="4009"/>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4010" w:name="_Toc470164243"/>
      <w:bookmarkStart w:id="4011" w:name="_Toc470164825"/>
      <w:bookmarkStart w:id="4012" w:name="_Toc475715434"/>
      <w:bookmarkStart w:id="4013" w:name="_Toc479349246"/>
      <w:bookmarkStart w:id="4014" w:name="_Toc484070694"/>
      <w:bookmarkStart w:id="4015" w:name="_Toc7525975"/>
      <w:r w:rsidRPr="005A3421">
        <w:t>10.2.1</w:t>
      </w:r>
      <w:r>
        <w:t>3</w:t>
      </w:r>
      <w:r w:rsidRPr="005A3421">
        <w:t>.</w:t>
      </w:r>
      <w:r>
        <w:t>6</w:t>
      </w:r>
      <w:r w:rsidRPr="005A3421">
        <w:tab/>
        <w:t>Procedure for original resource Hosting CSE to Delete an Announced Resource</w:t>
      </w:r>
      <w:bookmarkEnd w:id="4010"/>
      <w:bookmarkEnd w:id="4011"/>
      <w:bookmarkEnd w:id="4012"/>
      <w:bookmarkEnd w:id="4013"/>
      <w:bookmarkEnd w:id="4014"/>
      <w:bookmarkEnd w:id="4015"/>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4016" w:name="_Toc470164244"/>
      <w:bookmarkStart w:id="4017" w:name="_Toc470164826"/>
      <w:bookmarkStart w:id="4018" w:name="_Toc475715435"/>
      <w:bookmarkStart w:id="4019" w:name="_Toc479349247"/>
      <w:bookmarkStart w:id="4020" w:name="_Toc484070695"/>
      <w:bookmarkStart w:id="4021" w:name="_Toc7525976"/>
      <w:r w:rsidRPr="005A3421">
        <w:t>10.2.1</w:t>
      </w:r>
      <w:r>
        <w:t>3</w:t>
      </w:r>
      <w:r w:rsidRPr="005A3421">
        <w:t>.</w:t>
      </w:r>
      <w:r>
        <w:t>7</w:t>
      </w:r>
      <w:r w:rsidRPr="005A3421">
        <w:tab/>
        <w:t>Procedure for AE and CSE to initiate the Creation of an  Announced Attribute</w:t>
      </w:r>
      <w:bookmarkEnd w:id="4016"/>
      <w:bookmarkEnd w:id="4017"/>
      <w:bookmarkEnd w:id="4018"/>
      <w:bookmarkEnd w:id="4019"/>
      <w:bookmarkEnd w:id="4020"/>
      <w:bookmarkEnd w:id="4021"/>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4022" w:name="_Toc470164245"/>
      <w:bookmarkStart w:id="4023" w:name="_Toc470164827"/>
      <w:bookmarkStart w:id="4024" w:name="_Toc475715436"/>
      <w:bookmarkStart w:id="4025" w:name="_Toc479349248"/>
      <w:bookmarkStart w:id="4026" w:name="_Toc484070696"/>
      <w:bookmarkStart w:id="4027" w:name="_Toc7525977"/>
      <w:r w:rsidRPr="005A3421">
        <w:t>10.2.1</w:t>
      </w:r>
      <w:r>
        <w:t>3</w:t>
      </w:r>
      <w:r w:rsidRPr="005A3421">
        <w:t>.</w:t>
      </w:r>
      <w:r>
        <w:t>8</w:t>
      </w:r>
      <w:r w:rsidRPr="005A3421">
        <w:tab/>
        <w:t>Procedure for AE and CSE to initiate the Deletion of an  Announced Attribute</w:t>
      </w:r>
      <w:bookmarkEnd w:id="4022"/>
      <w:bookmarkEnd w:id="4023"/>
      <w:bookmarkEnd w:id="4024"/>
      <w:bookmarkEnd w:id="4025"/>
      <w:bookmarkEnd w:id="4026"/>
      <w:bookmarkEnd w:id="4027"/>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4028" w:name="_Toc470164246"/>
      <w:bookmarkStart w:id="4029" w:name="_Toc470164828"/>
      <w:bookmarkStart w:id="4030" w:name="_Toc475715437"/>
      <w:bookmarkStart w:id="4031" w:name="_Toc479349249"/>
      <w:bookmarkStart w:id="4032" w:name="_Toc484070697"/>
      <w:bookmarkStart w:id="4033" w:name="_Toc7525978"/>
      <w:r w:rsidRPr="005A3421">
        <w:t>10.2.1</w:t>
      </w:r>
      <w:r>
        <w:t>3</w:t>
      </w:r>
      <w:r w:rsidRPr="005A3421">
        <w:t>.</w:t>
      </w:r>
      <w:r>
        <w:t>9</w:t>
      </w:r>
      <w:r w:rsidRPr="005A3421">
        <w:tab/>
        <w:t>Procedure for original resource Hosting CSE for Announcing Attributes</w:t>
      </w:r>
      <w:bookmarkEnd w:id="4028"/>
      <w:bookmarkEnd w:id="4029"/>
      <w:bookmarkEnd w:id="4030"/>
      <w:bookmarkEnd w:id="4031"/>
      <w:bookmarkEnd w:id="4032"/>
      <w:bookmarkEnd w:id="4033"/>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034" w:name="_Toc470164247"/>
      <w:bookmarkStart w:id="4035" w:name="_Toc470164829"/>
      <w:bookmarkStart w:id="4036" w:name="_Toc475715438"/>
      <w:bookmarkStart w:id="4037" w:name="_Toc479349250"/>
      <w:bookmarkStart w:id="4038" w:name="_Toc484070698"/>
      <w:bookmarkStart w:id="4039" w:name="_Toc7525979"/>
      <w:r w:rsidRPr="005A3421">
        <w:t>10.2.1</w:t>
      </w:r>
      <w:r>
        <w:t>3</w:t>
      </w:r>
      <w:r w:rsidRPr="005A3421">
        <w:t>.</w:t>
      </w:r>
      <w:r>
        <w:t>10</w:t>
      </w:r>
      <w:r w:rsidRPr="005A3421">
        <w:tab/>
        <w:t>Procedure for original resource Hosting CSE for De-Announcing Attributes</w:t>
      </w:r>
      <w:bookmarkEnd w:id="4034"/>
      <w:bookmarkEnd w:id="4035"/>
      <w:bookmarkEnd w:id="4036"/>
      <w:bookmarkEnd w:id="4037"/>
      <w:bookmarkEnd w:id="4038"/>
      <w:bookmarkEnd w:id="4039"/>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040" w:name="_Toc470164248"/>
      <w:bookmarkStart w:id="4041" w:name="_Toc470164830"/>
      <w:bookmarkStart w:id="4042" w:name="_Toc475715439"/>
      <w:bookmarkStart w:id="4043" w:name="_Toc479349251"/>
      <w:bookmarkStart w:id="4044" w:name="_Toc484070699"/>
      <w:bookmarkStart w:id="4045" w:name="_Toc7525980"/>
      <w:r w:rsidRPr="005A3421">
        <w:t>10.2.1</w:t>
      </w:r>
      <w:r>
        <w:t>3</w:t>
      </w:r>
      <w:r w:rsidRPr="005A3421">
        <w:t>.1</w:t>
      </w:r>
      <w:r>
        <w:t>1</w:t>
      </w:r>
      <w:r w:rsidRPr="005A3421">
        <w:tab/>
        <w:t>Procedure for original resource Hosting CSE for Updating Attributes</w:t>
      </w:r>
      <w:bookmarkEnd w:id="4040"/>
      <w:bookmarkEnd w:id="4041"/>
      <w:bookmarkEnd w:id="4042"/>
      <w:bookmarkEnd w:id="4043"/>
      <w:bookmarkEnd w:id="4044"/>
      <w:bookmarkEnd w:id="4045"/>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046" w:name="_Toc470164249"/>
      <w:bookmarkStart w:id="4047" w:name="_Toc470164831"/>
      <w:bookmarkStart w:id="4048" w:name="_Toc475715440"/>
      <w:bookmarkStart w:id="4049" w:name="_Toc479349252"/>
      <w:bookmarkStart w:id="4050" w:name="_Toc484070700"/>
      <w:bookmarkStart w:id="4051" w:name="_Toc7525981"/>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046"/>
      <w:bookmarkEnd w:id="4047"/>
      <w:bookmarkEnd w:id="4048"/>
      <w:bookmarkEnd w:id="4049"/>
      <w:bookmarkEnd w:id="4050"/>
      <w:bookmarkEnd w:id="4051"/>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052" w:name="_Toc470164250"/>
      <w:bookmarkStart w:id="4053" w:name="_Toc470164832"/>
      <w:bookmarkStart w:id="4054" w:name="_Toc475715441"/>
      <w:bookmarkStart w:id="4055" w:name="_Toc479349253"/>
      <w:bookmarkStart w:id="4056" w:name="_Toc484070701"/>
      <w:bookmarkStart w:id="4057" w:name="_Toc752598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052"/>
      <w:bookmarkEnd w:id="4053"/>
      <w:bookmarkEnd w:id="4054"/>
      <w:bookmarkEnd w:id="4055"/>
      <w:bookmarkEnd w:id="4056"/>
      <w:bookmarkEnd w:id="4057"/>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058" w:name="_Toc470164259"/>
      <w:bookmarkStart w:id="4059" w:name="_Toc470164841"/>
      <w:bookmarkStart w:id="4060" w:name="_Toc475715450"/>
      <w:bookmarkStart w:id="4061" w:name="_Toc479349262"/>
      <w:bookmarkStart w:id="4062" w:name="_Toc484070710"/>
      <w:bookmarkStart w:id="4063" w:name="_Toc7525983"/>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058"/>
      <w:bookmarkEnd w:id="4059"/>
      <w:bookmarkEnd w:id="4060"/>
      <w:bookmarkEnd w:id="4061"/>
      <w:bookmarkEnd w:id="4062"/>
      <w:bookmarkEnd w:id="4063"/>
    </w:p>
    <w:p w14:paraId="7C35FBE5" w14:textId="77777777" w:rsidR="008F2794" w:rsidRDefault="008F2794" w:rsidP="008F2794">
      <w:pPr>
        <w:pStyle w:val="40"/>
      </w:pPr>
      <w:bookmarkStart w:id="4064" w:name="_Toc470164260"/>
      <w:bookmarkStart w:id="4065" w:name="_Toc470164842"/>
      <w:bookmarkStart w:id="4066" w:name="_Toc475715451"/>
      <w:bookmarkStart w:id="4067" w:name="_Toc479349263"/>
      <w:bookmarkStart w:id="4068" w:name="_Toc484070711"/>
      <w:bookmarkStart w:id="4069" w:name="_Toc7525984"/>
      <w:r w:rsidRPr="005A3421">
        <w:rPr>
          <w:rFonts w:hint="eastAsia"/>
        </w:rPr>
        <w:t>10.2.</w:t>
      </w:r>
      <w:r>
        <w:t>15</w:t>
      </w:r>
      <w:r w:rsidRPr="005A3421">
        <w:rPr>
          <w:rFonts w:hint="eastAsia"/>
        </w:rPr>
        <w:t>.1</w:t>
      </w:r>
      <w:r w:rsidRPr="005A3421">
        <w:rPr>
          <w:rFonts w:eastAsia="宋体" w:hint="eastAsia"/>
          <w:lang w:eastAsia="zh-CN"/>
        </w:rPr>
        <w:tab/>
      </w:r>
      <w:r>
        <w:t>Introduction</w:t>
      </w:r>
      <w:bookmarkEnd w:id="4064"/>
      <w:bookmarkEnd w:id="4065"/>
      <w:bookmarkEnd w:id="4066"/>
      <w:bookmarkEnd w:id="4067"/>
      <w:bookmarkEnd w:id="4068"/>
      <w:bookmarkEnd w:id="4069"/>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070" w:name="_Toc752598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070"/>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071" w:name="_Toc476233961"/>
      <w:bookmarkStart w:id="4072" w:name="_Toc7525986"/>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071"/>
      <w:bookmarkEnd w:id="4072"/>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073" w:name="_Toc476233962"/>
      <w:bookmarkStart w:id="4074" w:name="_Toc752598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073"/>
      <w:bookmarkEnd w:id="4074"/>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075" w:name="_Toc476233963"/>
      <w:bookmarkStart w:id="4076" w:name="_Toc752598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075"/>
      <w:bookmarkEnd w:id="4076"/>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077" w:name="_Toc445303004"/>
      <w:bookmarkStart w:id="4078" w:name="_Toc445390171"/>
      <w:bookmarkStart w:id="4079" w:name="_Toc447043245"/>
      <w:bookmarkStart w:id="4080" w:name="_Toc457494002"/>
      <w:bookmarkStart w:id="4081" w:name="_Toc459977101"/>
      <w:bookmarkStart w:id="4082" w:name="_Toc459984760"/>
      <w:bookmarkStart w:id="4083" w:name="_Toc752598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077"/>
      <w:bookmarkEnd w:id="4078"/>
      <w:bookmarkEnd w:id="4079"/>
      <w:bookmarkEnd w:id="4080"/>
      <w:bookmarkEnd w:id="4081"/>
      <w:bookmarkEnd w:id="4082"/>
      <w:r w:rsidR="006402D9" w:rsidRPr="007E73A5">
        <w:t xml:space="preserve"> Managing Change in AE Registration Point</w:t>
      </w:r>
      <w:bookmarkEnd w:id="4083"/>
    </w:p>
    <w:p w14:paraId="77251001" w14:textId="77777777" w:rsidR="006402D9" w:rsidRPr="006402D9" w:rsidRDefault="00407BE8" w:rsidP="006402D9">
      <w:pPr>
        <w:pStyle w:val="40"/>
      </w:pPr>
      <w:bookmarkStart w:id="4084" w:name="_Toc752599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084"/>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085" w:name="_Toc752599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085"/>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086" w:name="_Toc752599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086"/>
    </w:p>
    <w:p w14:paraId="3DE2F555" w14:textId="77777777" w:rsidR="007E73A5" w:rsidRDefault="007E73A5" w:rsidP="007E73A5">
      <w:pPr>
        <w:pStyle w:val="40"/>
      </w:pPr>
      <w:bookmarkStart w:id="4087" w:name="_Toc476233959"/>
      <w:bookmarkStart w:id="4088" w:name="_Toc7525993"/>
      <w:r w:rsidRPr="005A3421">
        <w:rPr>
          <w:rFonts w:hint="eastAsia"/>
        </w:rPr>
        <w:t>10.2.</w:t>
      </w:r>
      <w:r w:rsidR="00494DCF" w:rsidRPr="00494DCF">
        <w:t>17</w:t>
      </w:r>
      <w:r w:rsidRPr="005A3421">
        <w:rPr>
          <w:rFonts w:hint="eastAsia"/>
        </w:rPr>
        <w:t>.1</w:t>
      </w:r>
      <w:r w:rsidRPr="005A3421">
        <w:rPr>
          <w:rFonts w:hint="eastAsia"/>
        </w:rPr>
        <w:tab/>
      </w:r>
      <w:r>
        <w:t>Introduction</w:t>
      </w:r>
      <w:bookmarkEnd w:id="4087"/>
      <w:bookmarkEnd w:id="4088"/>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089" w:name="_Toc476233960"/>
      <w:bookmarkStart w:id="4090" w:name="_Toc752599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89"/>
      <w:bookmarkEnd w:id="4090"/>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91" w:name="_Toc752599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91"/>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92" w:name="_Toc752599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92"/>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93" w:name="_Toc752599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93"/>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94" w:name="_Toc7525998"/>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94"/>
    </w:p>
    <w:p w14:paraId="09E8426D" w14:textId="77777777" w:rsidR="00867401" w:rsidRDefault="00867401" w:rsidP="00867401">
      <w:pPr>
        <w:pStyle w:val="40"/>
      </w:pPr>
      <w:bookmarkStart w:id="4095" w:name="_Toc752599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95"/>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0" o:title=""/>
          </v:shape>
          <o:OLEObject Type="Embed" ProgID="Visio.Drawing.15" ShapeID="_x0000_i1072" DrawAspect="Content" ObjectID="_1621682374"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2" o:title=""/>
          </v:shape>
          <o:OLEObject Type="Embed" ProgID="Visio.Drawing.15" ShapeID="_x0000_i1073" DrawAspect="Content" ObjectID="_1621682375"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4" o:title=""/>
          </v:shape>
          <o:OLEObject Type="Embed" ProgID="Visio.Drawing.15" ShapeID="_x0000_i1074" DrawAspect="Content" ObjectID="_1621682376"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6" o:title=""/>
          </v:shape>
          <o:OLEObject Type="Embed" ProgID="Visio.Drawing.15" ShapeID="_x0000_i1075" DrawAspect="Content" ObjectID="_1621682377"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8" o:title=""/>
          </v:shape>
          <o:OLEObject Type="Embed" ProgID="Visio.Drawing.15" ShapeID="_x0000_i1076" DrawAspect="Content" ObjectID="_1621682378"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0" o:title=""/>
          </v:shape>
          <o:OLEObject Type="Embed" ProgID="Visio.Drawing.15" ShapeID="_x0000_i1077" DrawAspect="Content" ObjectID="_1621682379"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96" w:name="_Toc752600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96"/>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97" w:name="_Toc752600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97"/>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98" w:name="_Toc752600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98"/>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99" w:name="_Toc752600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99"/>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100" w:name="_Toc7526004"/>
      <w:r>
        <w:t>10.2.1</w:t>
      </w:r>
      <w:r>
        <w:rPr>
          <w:rFonts w:eastAsiaTheme="minorEastAsia" w:hint="eastAsia"/>
          <w:lang w:eastAsia="zh-CN"/>
        </w:rPr>
        <w:t>8</w:t>
      </w:r>
      <w:r>
        <w:t>.6</w:t>
      </w:r>
      <w:r w:rsidRPr="005A3421">
        <w:tab/>
        <w:t xml:space="preserve">Create </w:t>
      </w:r>
      <w:r w:rsidRPr="000E778D">
        <w:t>&lt;transaction&gt;</w:t>
      </w:r>
      <w:bookmarkEnd w:id="4100"/>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101" w:name="_Toc752600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101"/>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102" w:name="_Toc752600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102"/>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103" w:name="_Toc752600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103"/>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104" w:name="_Toc469048103"/>
      <w:bookmarkStart w:id="4105" w:name="_Toc752600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104"/>
      <w:bookmarkEnd w:id="4105"/>
    </w:p>
    <w:p w14:paraId="12F5A5F1" w14:textId="77777777" w:rsidR="0014183A" w:rsidRPr="0014183A" w:rsidRDefault="0014183A" w:rsidP="0014183A">
      <w:pPr>
        <w:pStyle w:val="40"/>
        <w:rPr>
          <w:rFonts w:eastAsiaTheme="minorEastAsia"/>
          <w:lang w:eastAsia="zh-CN"/>
        </w:rPr>
      </w:pPr>
      <w:bookmarkStart w:id="4106" w:name="_Toc7526009"/>
      <w:bookmarkStart w:id="4107"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106"/>
    </w:p>
    <w:bookmarkEnd w:id="4107"/>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108" w:name="_Toc752601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108"/>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109" w:name="_Toc752601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109"/>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110" w:name="_Toc752601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110"/>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111" w:name="_Toc752601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111"/>
    </w:p>
    <w:p w14:paraId="77B8C63F" w14:textId="77777777" w:rsidR="00205F58" w:rsidRDefault="00FA69FC" w:rsidP="00205F58">
      <w:pPr>
        <w:pStyle w:val="40"/>
        <w:spacing w:before="360"/>
        <w:ind w:left="1411" w:hanging="1411"/>
      </w:pPr>
      <w:bookmarkStart w:id="4112" w:name="_Toc752601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112"/>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113" w:name="_Toc7526015"/>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113"/>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114" w:name="_Toc752601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114"/>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115" w:name="_Toc7526017"/>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115"/>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116" w:name="_Toc752601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116"/>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4117" w:name="_Toc489603848"/>
      <w:bookmarkStart w:id="4118" w:name="_Toc7526019"/>
      <w:r w:rsidRPr="005A3421">
        <w:rPr>
          <w:rFonts w:hint="eastAsia"/>
        </w:rPr>
        <w:t>10.2.</w:t>
      </w:r>
      <w:r w:rsidRPr="00A86338">
        <w:t>21</w:t>
      </w:r>
      <w:r w:rsidRPr="005A3421">
        <w:rPr>
          <w:rFonts w:eastAsia="宋体" w:hint="eastAsia"/>
          <w:lang w:eastAsia="zh-CN"/>
        </w:rPr>
        <w:tab/>
      </w:r>
      <w:bookmarkEnd w:id="4117"/>
      <w:r>
        <w:rPr>
          <w:rFonts w:eastAsia="宋体"/>
          <w:lang w:val="en-US" w:eastAsia="zh-CN"/>
        </w:rPr>
        <w:t>Action Triggering</w:t>
      </w:r>
      <w:bookmarkEnd w:id="4118"/>
    </w:p>
    <w:p w14:paraId="5A8D7909" w14:textId="67E1D229" w:rsidR="00EB28D3" w:rsidRDefault="00EB28D3" w:rsidP="00EB28D3">
      <w:pPr>
        <w:pStyle w:val="40"/>
      </w:pPr>
      <w:bookmarkStart w:id="4119" w:name="_Toc489603849"/>
      <w:bookmarkStart w:id="4120" w:name="_Toc752602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4119"/>
      <w:bookmarkEnd w:id="4120"/>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4121" w:name="_Toc752602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4121"/>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4122" w:name="_Toc7526022"/>
      <w:r>
        <w:t>10.2.21.3</w:t>
      </w:r>
      <w:r w:rsidR="00962F45">
        <w:tab/>
      </w:r>
      <w:r w:rsidRPr="00745C63">
        <w:rPr>
          <w:rFonts w:eastAsia="宋体" w:hint="eastAsia"/>
          <w:lang w:eastAsia="zh-CN"/>
        </w:rPr>
        <w:t>&lt;</w:t>
      </w:r>
      <w:r>
        <w:rPr>
          <w:i/>
        </w:rPr>
        <w:t>action</w:t>
      </w:r>
      <w:r w:rsidRPr="00F41494">
        <w:t>&gt;</w:t>
      </w:r>
      <w:r>
        <w:t xml:space="preserve"> Resource Procedures</w:t>
      </w:r>
      <w:bookmarkEnd w:id="4122"/>
    </w:p>
    <w:p w14:paraId="220CE934" w14:textId="241B18C3" w:rsidR="00E83A30" w:rsidRPr="00745C63" w:rsidRDefault="00E83A30" w:rsidP="00E83A30">
      <w:pPr>
        <w:pStyle w:val="50"/>
        <w:rPr>
          <w:rFonts w:eastAsia="宋体"/>
          <w:lang w:eastAsia="zh-CN"/>
        </w:rPr>
      </w:pPr>
      <w:bookmarkStart w:id="4123" w:name="_Toc495180881"/>
      <w:bookmarkStart w:id="4124" w:name="_Toc752602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4123"/>
      <w:bookmarkEnd w:id="4124"/>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4125" w:name="_Toc495180882"/>
      <w:bookmarkStart w:id="4126" w:name="_Toc7526024"/>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4125"/>
      <w:bookmarkEnd w:id="4126"/>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127" w:name="_Toc495180883"/>
      <w:bookmarkStart w:id="4128" w:name="_Toc752602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127"/>
      <w:bookmarkEnd w:id="4128"/>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129" w:name="_Toc495180884"/>
      <w:bookmarkStart w:id="4130" w:name="_Toc752602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129"/>
      <w:bookmarkEnd w:id="4130"/>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131" w:name="_Toc7526027"/>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131"/>
    </w:p>
    <w:p w14:paraId="628E0492" w14:textId="2923FF4A" w:rsidR="00E83A30" w:rsidRPr="00745C63" w:rsidRDefault="00E83A30" w:rsidP="00E83A30">
      <w:pPr>
        <w:pStyle w:val="50"/>
        <w:rPr>
          <w:rFonts w:eastAsia="宋体"/>
          <w:lang w:eastAsia="zh-CN"/>
        </w:rPr>
      </w:pPr>
      <w:bookmarkStart w:id="4132" w:name="_Toc7526028"/>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132"/>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133" w:name="_Toc752602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133"/>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134" w:name="_Toc752603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134"/>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135" w:name="_Toc752603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135"/>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Pr="00A86338" w:rsidRDefault="00F41494"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136" w:name="_Toc445303005"/>
      <w:bookmarkStart w:id="4137" w:name="_Toc445390172"/>
      <w:bookmarkStart w:id="4138" w:name="_Toc447043248"/>
      <w:bookmarkStart w:id="4139" w:name="_Toc457494005"/>
      <w:bookmarkStart w:id="4140" w:name="_Toc459977104"/>
      <w:bookmarkStart w:id="4141" w:name="_Toc470164265"/>
      <w:bookmarkStart w:id="4142" w:name="_Toc470164847"/>
      <w:bookmarkStart w:id="4143" w:name="_Toc475715456"/>
      <w:bookmarkStart w:id="4144" w:name="_Toc479349268"/>
      <w:bookmarkStart w:id="4145" w:name="_Toc484070716"/>
      <w:bookmarkStart w:id="4146" w:name="_Toc7526032"/>
      <w:bookmarkEnd w:id="2623"/>
      <w:bookmarkEnd w:id="2624"/>
      <w:bookmarkEnd w:id="2625"/>
      <w:bookmarkEnd w:id="2626"/>
      <w:bookmarkEnd w:id="2627"/>
      <w:r w:rsidRPr="00357143">
        <w:t>11</w:t>
      </w:r>
      <w:r w:rsidRPr="00357143">
        <w:tab/>
      </w:r>
      <w:r w:rsidR="00DB63FE" w:rsidRPr="00357143">
        <w:t>Trust Enabling Architecture</w:t>
      </w:r>
      <w:bookmarkEnd w:id="4136"/>
      <w:bookmarkEnd w:id="4137"/>
      <w:bookmarkEnd w:id="4138"/>
      <w:bookmarkEnd w:id="4139"/>
      <w:bookmarkEnd w:id="4140"/>
      <w:bookmarkEnd w:id="4141"/>
      <w:bookmarkEnd w:id="4142"/>
      <w:bookmarkEnd w:id="4143"/>
      <w:bookmarkEnd w:id="4144"/>
      <w:bookmarkEnd w:id="4145"/>
      <w:bookmarkEnd w:id="4146"/>
    </w:p>
    <w:p w14:paraId="650FBCA0" w14:textId="77777777" w:rsidR="0023118C" w:rsidRPr="00357143" w:rsidRDefault="0023118C" w:rsidP="0023118C">
      <w:pPr>
        <w:pStyle w:val="2"/>
      </w:pPr>
      <w:bookmarkStart w:id="4147" w:name="_Toc447043249"/>
      <w:bookmarkStart w:id="4148" w:name="_Toc457494006"/>
      <w:bookmarkStart w:id="4149" w:name="_Toc459977105"/>
      <w:bookmarkStart w:id="4150" w:name="_Toc470164266"/>
      <w:bookmarkStart w:id="4151" w:name="_Toc470164848"/>
      <w:bookmarkStart w:id="4152" w:name="_Toc475715457"/>
      <w:bookmarkStart w:id="4153" w:name="_Toc479349269"/>
      <w:bookmarkStart w:id="4154" w:name="_Toc484070717"/>
      <w:bookmarkStart w:id="4155" w:name="_Toc7526033"/>
      <w:r w:rsidRPr="00357143">
        <w:rPr>
          <w:rFonts w:hint="eastAsia"/>
        </w:rPr>
        <w:t>11.0</w:t>
      </w:r>
      <w:r w:rsidRPr="00357143">
        <w:rPr>
          <w:rFonts w:hint="eastAsia"/>
        </w:rPr>
        <w:tab/>
        <w:t>Overview</w:t>
      </w:r>
      <w:bookmarkEnd w:id="4147"/>
      <w:bookmarkEnd w:id="4148"/>
      <w:bookmarkEnd w:id="4149"/>
      <w:bookmarkEnd w:id="4150"/>
      <w:bookmarkEnd w:id="4151"/>
      <w:bookmarkEnd w:id="4152"/>
      <w:bookmarkEnd w:id="4153"/>
      <w:bookmarkEnd w:id="4154"/>
      <w:bookmarkEnd w:id="415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w:t>
      </w:r>
      <w:r w:rsidR="0023118C" w:rsidRPr="00357143">
        <w:lastRenderedPageBreak/>
        <w:t>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156" w:name="_Toc445303006"/>
      <w:bookmarkStart w:id="4157" w:name="_Toc445390173"/>
      <w:bookmarkStart w:id="4158" w:name="_Toc447043250"/>
      <w:bookmarkStart w:id="4159" w:name="_Toc457494007"/>
      <w:bookmarkStart w:id="4160" w:name="_Toc459977106"/>
      <w:bookmarkStart w:id="4161" w:name="_Toc470164267"/>
      <w:bookmarkStart w:id="4162" w:name="_Toc470164849"/>
      <w:bookmarkStart w:id="4163" w:name="_Toc475715458"/>
      <w:bookmarkStart w:id="4164" w:name="_Toc479349270"/>
      <w:bookmarkStart w:id="4165" w:name="_Toc484070718"/>
      <w:bookmarkStart w:id="4166" w:name="_Toc752603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56"/>
      <w:bookmarkEnd w:id="4157"/>
      <w:bookmarkEnd w:id="4158"/>
      <w:bookmarkEnd w:id="4159"/>
      <w:bookmarkEnd w:id="4160"/>
      <w:bookmarkEnd w:id="4161"/>
      <w:bookmarkEnd w:id="4162"/>
      <w:bookmarkEnd w:id="4163"/>
      <w:bookmarkEnd w:id="4164"/>
      <w:bookmarkEnd w:id="4165"/>
      <w:bookmarkEnd w:id="416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67" w:name="_Toc445303007"/>
      <w:bookmarkStart w:id="4168" w:name="_Toc445390174"/>
      <w:bookmarkStart w:id="4169" w:name="_Toc447043251"/>
      <w:bookmarkStart w:id="4170" w:name="_Toc457494008"/>
      <w:bookmarkStart w:id="4171" w:name="_Toc459977107"/>
      <w:bookmarkStart w:id="4172" w:name="_Toc470164268"/>
      <w:bookmarkStart w:id="4173" w:name="_Toc470164850"/>
      <w:bookmarkStart w:id="4174" w:name="_Toc475715459"/>
      <w:bookmarkStart w:id="4175" w:name="_Toc479349271"/>
      <w:bookmarkStart w:id="4176" w:name="_Toc484070719"/>
      <w:bookmarkStart w:id="4177" w:name="_Toc752603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67"/>
      <w:bookmarkEnd w:id="4168"/>
      <w:bookmarkEnd w:id="4169"/>
      <w:bookmarkEnd w:id="4170"/>
      <w:bookmarkEnd w:id="4171"/>
      <w:bookmarkEnd w:id="4172"/>
      <w:bookmarkEnd w:id="4173"/>
      <w:bookmarkEnd w:id="4174"/>
      <w:bookmarkEnd w:id="4175"/>
      <w:bookmarkEnd w:id="4176"/>
      <w:bookmarkEnd w:id="4177"/>
    </w:p>
    <w:p w14:paraId="693F4675" w14:textId="77777777" w:rsidR="00DB63FE" w:rsidRPr="00357143" w:rsidRDefault="00DB63FE" w:rsidP="00232E91">
      <w:pPr>
        <w:pStyle w:val="30"/>
      </w:pPr>
      <w:bookmarkStart w:id="4178" w:name="_Toc445303008"/>
      <w:bookmarkStart w:id="4179" w:name="_Toc445390175"/>
      <w:bookmarkStart w:id="4180" w:name="_Toc447043252"/>
      <w:bookmarkStart w:id="4181" w:name="_Toc457494009"/>
      <w:bookmarkStart w:id="4182" w:name="_Toc459977108"/>
      <w:bookmarkStart w:id="4183" w:name="_Toc470164269"/>
      <w:bookmarkStart w:id="4184" w:name="_Toc470164851"/>
      <w:bookmarkStart w:id="4185" w:name="_Toc475715460"/>
      <w:bookmarkStart w:id="4186" w:name="_Toc479349272"/>
      <w:bookmarkStart w:id="4187" w:name="_Toc484070720"/>
      <w:bookmarkStart w:id="4188" w:name="_Toc7526036"/>
      <w:r w:rsidRPr="00357143">
        <w:t>11.2.1</w:t>
      </w:r>
      <w:r w:rsidRPr="00357143">
        <w:tab/>
        <w:t>M2M Node Enrolment and Service Provisioning</w:t>
      </w:r>
      <w:bookmarkEnd w:id="4178"/>
      <w:bookmarkEnd w:id="4179"/>
      <w:bookmarkEnd w:id="4180"/>
      <w:bookmarkEnd w:id="4181"/>
      <w:bookmarkEnd w:id="4182"/>
      <w:bookmarkEnd w:id="4183"/>
      <w:bookmarkEnd w:id="4184"/>
      <w:bookmarkEnd w:id="4185"/>
      <w:bookmarkEnd w:id="4186"/>
      <w:bookmarkEnd w:id="4187"/>
      <w:bookmarkEnd w:id="418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89" w:name="_Toc445303009"/>
      <w:bookmarkStart w:id="4190" w:name="_Toc445390176"/>
      <w:bookmarkStart w:id="4191" w:name="_Toc447043253"/>
      <w:bookmarkStart w:id="4192" w:name="_Toc457494010"/>
      <w:bookmarkStart w:id="4193" w:name="_Toc459977109"/>
      <w:bookmarkStart w:id="4194" w:name="_Toc470164270"/>
      <w:bookmarkStart w:id="4195" w:name="_Toc470164852"/>
      <w:bookmarkStart w:id="4196" w:name="_Toc475715461"/>
      <w:bookmarkStart w:id="4197" w:name="_Toc479349273"/>
      <w:bookmarkStart w:id="4198" w:name="_Toc484070721"/>
      <w:bookmarkStart w:id="4199" w:name="_Toc7526037"/>
      <w:r w:rsidRPr="00357143">
        <w:t>11.2.</w:t>
      </w:r>
      <w:r w:rsidR="00715DC0" w:rsidRPr="00357143">
        <w:t>2</w:t>
      </w:r>
      <w:r w:rsidRPr="00357143">
        <w:tab/>
        <w:t xml:space="preserve">M2M Application </w:t>
      </w:r>
      <w:r w:rsidR="00B4517C" w:rsidRPr="00357143">
        <w:t>E</w:t>
      </w:r>
      <w:r w:rsidRPr="00357143">
        <w:t>nrolment</w:t>
      </w:r>
      <w:bookmarkEnd w:id="4189"/>
      <w:bookmarkEnd w:id="4190"/>
      <w:bookmarkEnd w:id="4191"/>
      <w:bookmarkEnd w:id="4192"/>
      <w:bookmarkEnd w:id="4193"/>
      <w:bookmarkEnd w:id="4194"/>
      <w:bookmarkEnd w:id="4195"/>
      <w:bookmarkEnd w:id="4196"/>
      <w:bookmarkEnd w:id="4197"/>
      <w:bookmarkEnd w:id="4198"/>
      <w:bookmarkEnd w:id="419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200" w:name="_Toc445303010"/>
      <w:bookmarkStart w:id="4201" w:name="_Toc445390177"/>
      <w:bookmarkStart w:id="4202" w:name="_Toc447043254"/>
      <w:bookmarkStart w:id="4203" w:name="_Toc457494011"/>
      <w:bookmarkStart w:id="4204" w:name="_Toc459977110"/>
      <w:bookmarkStart w:id="4205" w:name="_Toc470164271"/>
      <w:bookmarkStart w:id="4206" w:name="_Toc470164853"/>
      <w:bookmarkStart w:id="4207" w:name="_Toc475715462"/>
      <w:bookmarkStart w:id="4208" w:name="_Toc479349274"/>
      <w:bookmarkStart w:id="4209" w:name="_Toc484070722"/>
      <w:bookmarkStart w:id="4210" w:name="_Toc752603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200"/>
      <w:bookmarkEnd w:id="4201"/>
      <w:bookmarkEnd w:id="4202"/>
      <w:bookmarkEnd w:id="4203"/>
      <w:bookmarkEnd w:id="4204"/>
      <w:bookmarkEnd w:id="4205"/>
      <w:bookmarkEnd w:id="4206"/>
      <w:bookmarkEnd w:id="4207"/>
      <w:bookmarkEnd w:id="4208"/>
      <w:bookmarkEnd w:id="4209"/>
      <w:bookmarkEnd w:id="4210"/>
    </w:p>
    <w:p w14:paraId="000156D8" w14:textId="77777777" w:rsidR="00736BB4" w:rsidRPr="00357143" w:rsidRDefault="00736BB4" w:rsidP="00736BB4">
      <w:pPr>
        <w:pStyle w:val="30"/>
      </w:pPr>
      <w:bookmarkStart w:id="4211" w:name="_Toc447043255"/>
      <w:bookmarkStart w:id="4212" w:name="_Toc457494012"/>
      <w:bookmarkStart w:id="4213" w:name="_Toc459977111"/>
      <w:bookmarkStart w:id="4214" w:name="_Toc470164272"/>
      <w:bookmarkStart w:id="4215" w:name="_Toc470164854"/>
      <w:bookmarkStart w:id="4216" w:name="_Toc475715463"/>
      <w:bookmarkStart w:id="4217" w:name="_Toc479349275"/>
      <w:bookmarkStart w:id="4218" w:name="_Toc484070723"/>
      <w:bookmarkStart w:id="4219" w:name="_Toc7526039"/>
      <w:r w:rsidRPr="00357143">
        <w:rPr>
          <w:rFonts w:hint="eastAsia"/>
        </w:rPr>
        <w:t>11.3.0</w:t>
      </w:r>
      <w:r w:rsidRPr="00357143">
        <w:rPr>
          <w:rFonts w:hint="eastAsia"/>
        </w:rPr>
        <w:tab/>
        <w:t>Overview</w:t>
      </w:r>
      <w:bookmarkEnd w:id="4211"/>
      <w:bookmarkEnd w:id="4212"/>
      <w:bookmarkEnd w:id="4213"/>
      <w:bookmarkEnd w:id="4214"/>
      <w:bookmarkEnd w:id="4215"/>
      <w:bookmarkEnd w:id="4216"/>
      <w:bookmarkEnd w:id="4217"/>
      <w:bookmarkEnd w:id="4218"/>
      <w:bookmarkEnd w:id="421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2" o:title="" cropright="17229f"/>
          </v:shape>
          <o:OLEObject Type="Embed" ProgID="Visio.Drawing.11" ShapeID="_x0000_i1078" DrawAspect="Content" ObjectID="_1621682380"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4" o:title=""/>
          </v:shape>
          <o:OLEObject Type="Embed" ProgID="Visio.Drawing.11" ShapeID="_x0000_i1079" DrawAspect="Content" ObjectID="_1621682381"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220" w:name="_Toc445303011"/>
      <w:bookmarkStart w:id="4221" w:name="_Toc445390178"/>
      <w:bookmarkStart w:id="4222" w:name="_Toc447043256"/>
      <w:bookmarkStart w:id="4223" w:name="_Toc457494013"/>
      <w:bookmarkStart w:id="4224" w:name="_Toc459977112"/>
      <w:bookmarkStart w:id="4225" w:name="_Toc470164273"/>
      <w:bookmarkStart w:id="4226" w:name="_Toc470164855"/>
      <w:bookmarkStart w:id="4227" w:name="_Toc475715464"/>
      <w:bookmarkStart w:id="4228" w:name="_Toc479349276"/>
      <w:bookmarkStart w:id="4229" w:name="_Toc484070724"/>
      <w:bookmarkStart w:id="4230" w:name="_Toc7526040"/>
      <w:r w:rsidRPr="00357143">
        <w:t>11.3.1</w:t>
      </w:r>
      <w:r w:rsidRPr="00357143">
        <w:tab/>
        <w:t>Identification of CSE and AE</w:t>
      </w:r>
      <w:bookmarkEnd w:id="4220"/>
      <w:bookmarkEnd w:id="4221"/>
      <w:bookmarkEnd w:id="4222"/>
      <w:bookmarkEnd w:id="4223"/>
      <w:bookmarkEnd w:id="4224"/>
      <w:bookmarkEnd w:id="4225"/>
      <w:bookmarkEnd w:id="4226"/>
      <w:bookmarkEnd w:id="4227"/>
      <w:bookmarkEnd w:id="4228"/>
      <w:bookmarkEnd w:id="4229"/>
      <w:bookmarkEnd w:id="423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231" w:name="_Toc445303012"/>
      <w:bookmarkStart w:id="4232" w:name="_Toc445390179"/>
      <w:bookmarkStart w:id="4233" w:name="_Toc447043257"/>
      <w:bookmarkStart w:id="4234" w:name="_Toc457494014"/>
      <w:bookmarkStart w:id="4235" w:name="_Toc459977113"/>
      <w:bookmarkStart w:id="4236" w:name="_Toc470164274"/>
      <w:bookmarkStart w:id="4237" w:name="_Toc470164856"/>
      <w:bookmarkStart w:id="4238" w:name="_Toc475715465"/>
      <w:bookmarkStart w:id="4239" w:name="_Toc479349277"/>
      <w:bookmarkStart w:id="4240" w:name="_Toc484070725"/>
      <w:bookmarkStart w:id="4241" w:name="_Toc752604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231"/>
      <w:bookmarkEnd w:id="4232"/>
      <w:bookmarkEnd w:id="4233"/>
      <w:bookmarkEnd w:id="4234"/>
      <w:bookmarkEnd w:id="4235"/>
      <w:bookmarkEnd w:id="4236"/>
      <w:bookmarkEnd w:id="4237"/>
      <w:bookmarkEnd w:id="4238"/>
      <w:bookmarkEnd w:id="4239"/>
      <w:bookmarkEnd w:id="4240"/>
      <w:bookmarkEnd w:id="424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242" w:name="_Toc445303013"/>
      <w:bookmarkStart w:id="4243" w:name="_Toc445390180"/>
      <w:bookmarkStart w:id="4244" w:name="_Toc447043258"/>
      <w:bookmarkStart w:id="4245" w:name="_Toc457494015"/>
      <w:bookmarkStart w:id="4246" w:name="_Toc459977114"/>
      <w:bookmarkStart w:id="4247" w:name="_Toc470164275"/>
      <w:bookmarkStart w:id="4248" w:name="_Toc470164857"/>
      <w:bookmarkStart w:id="4249" w:name="_Toc475715466"/>
      <w:bookmarkStart w:id="4250" w:name="_Toc479349278"/>
      <w:bookmarkStart w:id="4251" w:name="_Toc484070726"/>
      <w:bookmarkStart w:id="4252" w:name="_Toc7526042"/>
      <w:r w:rsidRPr="00357143">
        <w:t>11.3.</w:t>
      </w:r>
      <w:r w:rsidRPr="00357143">
        <w:rPr>
          <w:rFonts w:eastAsia="宋体" w:hint="eastAsia"/>
          <w:lang w:eastAsia="zh-CN"/>
        </w:rPr>
        <w:t>3</w:t>
      </w:r>
      <w:r w:rsidRPr="00357143">
        <w:tab/>
      </w:r>
      <w:bookmarkEnd w:id="4242"/>
      <w:r w:rsidR="00642922" w:rsidRPr="00357143">
        <w:t>Void</w:t>
      </w:r>
      <w:bookmarkEnd w:id="4243"/>
      <w:bookmarkEnd w:id="4244"/>
      <w:bookmarkEnd w:id="4245"/>
      <w:bookmarkEnd w:id="4246"/>
      <w:bookmarkEnd w:id="4247"/>
      <w:bookmarkEnd w:id="4248"/>
      <w:bookmarkEnd w:id="4249"/>
      <w:bookmarkEnd w:id="4250"/>
      <w:bookmarkEnd w:id="4251"/>
      <w:bookmarkEnd w:id="4252"/>
    </w:p>
    <w:p w14:paraId="652151CC" w14:textId="77777777" w:rsidR="003678AC" w:rsidRPr="00357143" w:rsidRDefault="003678AC" w:rsidP="003678AC">
      <w:pPr>
        <w:pStyle w:val="30"/>
      </w:pPr>
      <w:bookmarkStart w:id="4253" w:name="_Toc445303014"/>
      <w:bookmarkStart w:id="4254" w:name="_Toc445390181"/>
      <w:bookmarkStart w:id="4255" w:name="_Toc447043259"/>
      <w:bookmarkStart w:id="4256" w:name="_Toc457494016"/>
      <w:bookmarkStart w:id="4257" w:name="_Toc459977115"/>
      <w:bookmarkStart w:id="4258" w:name="_Toc470164276"/>
      <w:bookmarkStart w:id="4259" w:name="_Toc470164858"/>
      <w:bookmarkStart w:id="4260" w:name="_Toc475715467"/>
      <w:bookmarkStart w:id="4261" w:name="_Toc479349279"/>
      <w:bookmarkStart w:id="4262" w:name="_Toc484070727"/>
      <w:bookmarkStart w:id="4263" w:name="_Toc7526043"/>
      <w:r w:rsidRPr="00357143">
        <w:t>11.3.4</w:t>
      </w:r>
      <w:r w:rsidRPr="00357143">
        <w:tab/>
        <w:t xml:space="preserve">M2M Authorization </w:t>
      </w:r>
      <w:r w:rsidR="00B4517C" w:rsidRPr="00357143">
        <w:t>P</w:t>
      </w:r>
      <w:r w:rsidRPr="00357143">
        <w:t>rocedure</w:t>
      </w:r>
      <w:bookmarkEnd w:id="4253"/>
      <w:bookmarkEnd w:id="4254"/>
      <w:bookmarkEnd w:id="4255"/>
      <w:bookmarkEnd w:id="4256"/>
      <w:bookmarkEnd w:id="4257"/>
      <w:bookmarkEnd w:id="4258"/>
      <w:bookmarkEnd w:id="4259"/>
      <w:bookmarkEnd w:id="4260"/>
      <w:bookmarkEnd w:id="4261"/>
      <w:bookmarkEnd w:id="4262"/>
      <w:bookmarkEnd w:id="4263"/>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264" w:name="_Toc445303015"/>
      <w:bookmarkStart w:id="4265" w:name="_Toc445390182"/>
      <w:bookmarkStart w:id="4266" w:name="_Toc447043260"/>
      <w:bookmarkStart w:id="4267" w:name="_Toc457494017"/>
      <w:bookmarkStart w:id="4268" w:name="_Toc459977116"/>
      <w:bookmarkStart w:id="4269" w:name="_Toc470164277"/>
      <w:bookmarkStart w:id="4270" w:name="_Toc470164859"/>
      <w:bookmarkStart w:id="4271" w:name="_Toc475715468"/>
      <w:bookmarkStart w:id="4272" w:name="_Toc479349280"/>
      <w:bookmarkStart w:id="4273" w:name="_Toc484070728"/>
      <w:bookmarkStart w:id="4274" w:name="_Toc752604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264"/>
      <w:bookmarkEnd w:id="4265"/>
      <w:bookmarkEnd w:id="4266"/>
      <w:bookmarkEnd w:id="4267"/>
      <w:bookmarkEnd w:id="4268"/>
      <w:bookmarkEnd w:id="4269"/>
      <w:bookmarkEnd w:id="4270"/>
      <w:bookmarkEnd w:id="4271"/>
      <w:bookmarkEnd w:id="4272"/>
      <w:bookmarkEnd w:id="4273"/>
      <w:bookmarkEnd w:id="4274"/>
    </w:p>
    <w:p w14:paraId="7338DAEB" w14:textId="77777777" w:rsidR="00A56B0B" w:rsidRPr="00357143" w:rsidRDefault="00A56B0B" w:rsidP="00A56B0B">
      <w:pPr>
        <w:pStyle w:val="30"/>
      </w:pPr>
      <w:bookmarkStart w:id="4275" w:name="_Toc445303016"/>
      <w:bookmarkStart w:id="4276" w:name="_Toc445390183"/>
      <w:bookmarkStart w:id="4277" w:name="_Toc447043261"/>
      <w:bookmarkStart w:id="4278" w:name="_Toc457494018"/>
      <w:bookmarkStart w:id="4279" w:name="_Toc459977117"/>
      <w:bookmarkStart w:id="4280" w:name="_Toc470164278"/>
      <w:bookmarkStart w:id="4281" w:name="_Toc470164860"/>
      <w:bookmarkStart w:id="4282" w:name="_Toc475715469"/>
      <w:bookmarkStart w:id="4283" w:name="_Toc479349281"/>
      <w:bookmarkStart w:id="4284" w:name="_Toc484070729"/>
      <w:bookmarkStart w:id="4285" w:name="_Toc7526045"/>
      <w:r w:rsidRPr="00357143">
        <w:t>11.4.1</w:t>
      </w:r>
      <w:r w:rsidRPr="00357143">
        <w:tab/>
        <w:t>Functional Architecture Specifications for End-to-End Security of Data (ESData)</w:t>
      </w:r>
      <w:bookmarkEnd w:id="4275"/>
      <w:bookmarkEnd w:id="4276"/>
      <w:bookmarkEnd w:id="4277"/>
      <w:bookmarkEnd w:id="4278"/>
      <w:bookmarkEnd w:id="4279"/>
      <w:bookmarkEnd w:id="4280"/>
      <w:bookmarkEnd w:id="4281"/>
      <w:bookmarkEnd w:id="4282"/>
      <w:bookmarkEnd w:id="4283"/>
      <w:bookmarkEnd w:id="4284"/>
      <w:bookmarkEnd w:id="4285"/>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86" w:name="_Toc445303017"/>
      <w:bookmarkStart w:id="4287" w:name="_Toc445390184"/>
      <w:bookmarkStart w:id="4288" w:name="_Toc447043262"/>
      <w:bookmarkStart w:id="4289" w:name="_Toc457494019"/>
      <w:bookmarkStart w:id="4290" w:name="_Toc459977118"/>
      <w:bookmarkStart w:id="4291" w:name="_Toc470164279"/>
      <w:bookmarkStart w:id="4292" w:name="_Toc470164861"/>
      <w:bookmarkStart w:id="4293" w:name="_Toc475715470"/>
      <w:bookmarkStart w:id="4294" w:name="_Toc479349282"/>
      <w:bookmarkStart w:id="4295" w:name="_Toc484070730"/>
      <w:bookmarkStart w:id="4296" w:name="_Toc7526046"/>
      <w:r w:rsidRPr="00357143">
        <w:t>11.4.2</w:t>
      </w:r>
      <w:r w:rsidRPr="00357143">
        <w:tab/>
        <w:t>Functional Architecture Specifications for End-to-End Security of Primitives (ESPrim)</w:t>
      </w:r>
      <w:bookmarkEnd w:id="4286"/>
      <w:bookmarkEnd w:id="4287"/>
      <w:bookmarkEnd w:id="4288"/>
      <w:bookmarkEnd w:id="4289"/>
      <w:bookmarkEnd w:id="4290"/>
      <w:bookmarkEnd w:id="4291"/>
      <w:bookmarkEnd w:id="4292"/>
      <w:bookmarkEnd w:id="4293"/>
      <w:bookmarkEnd w:id="4294"/>
      <w:bookmarkEnd w:id="4295"/>
      <w:bookmarkEnd w:id="4296"/>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4.95pt" o:ole="">
            <v:imagedata r:id="rId126" o:title=""/>
          </v:shape>
          <o:OLEObject Type="Embed" ProgID="Visio.Drawing.11" ShapeID="_x0000_i1080" DrawAspect="Content" ObjectID="_1621682382"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8" o:title="" croptop="2281f" cropbottom="3538f" cropleft="3032f" cropright="3110f"/>
          </v:shape>
          <o:OLEObject Type="Embed" ProgID="Visio.Drawing.11" ShapeID="_x0000_i1081" DrawAspect="Content" ObjectID="_1621682383"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97" w:name="_Toc445303018"/>
      <w:bookmarkStart w:id="4298" w:name="_Toc445390185"/>
      <w:bookmarkStart w:id="4299" w:name="_Toc447043263"/>
      <w:bookmarkStart w:id="4300" w:name="_Toc457494020"/>
      <w:bookmarkStart w:id="4301" w:name="_Toc459977119"/>
      <w:bookmarkStart w:id="4302" w:name="_Toc470164280"/>
      <w:bookmarkStart w:id="4303" w:name="_Toc470164862"/>
      <w:bookmarkStart w:id="4304" w:name="_Toc475715471"/>
      <w:bookmarkStart w:id="4305" w:name="_Toc479349283"/>
      <w:bookmarkStart w:id="4306" w:name="_Toc484070731"/>
      <w:bookmarkStart w:id="4307" w:name="_Toc752604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97"/>
      <w:bookmarkEnd w:id="4298"/>
      <w:bookmarkEnd w:id="4299"/>
      <w:bookmarkEnd w:id="4300"/>
      <w:bookmarkEnd w:id="4301"/>
      <w:bookmarkEnd w:id="4302"/>
      <w:bookmarkEnd w:id="4303"/>
      <w:bookmarkEnd w:id="4304"/>
      <w:bookmarkEnd w:id="4305"/>
      <w:bookmarkEnd w:id="4306"/>
      <w:bookmarkEnd w:id="4307"/>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0" o:title="" croptop="4743f" cropbottom="3843f" cropleft="3170f" cropright="2904f"/>
          </v:shape>
          <o:OLEObject Type="Embed" ProgID="Visio.Drawing.11" ShapeID="_x0000_i1082" DrawAspect="Content" ObjectID="_1621682384"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308" w:name="_Toc445303019"/>
      <w:bookmarkStart w:id="4309" w:name="_Toc445390186"/>
      <w:bookmarkStart w:id="4310" w:name="_Toc447043264"/>
      <w:bookmarkStart w:id="4311" w:name="_Toc457494021"/>
      <w:bookmarkStart w:id="4312" w:name="_Toc459977120"/>
      <w:bookmarkStart w:id="4313" w:name="_Toc470164281"/>
      <w:bookmarkStart w:id="4314" w:name="_Toc470164863"/>
      <w:bookmarkStart w:id="4315" w:name="_Toc475715472"/>
      <w:bookmarkStart w:id="4316" w:name="_Toc479349284"/>
      <w:bookmarkStart w:id="4317" w:name="_Toc484070732"/>
      <w:bookmarkStart w:id="4318" w:name="_Toc752604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308"/>
      <w:bookmarkEnd w:id="4309"/>
      <w:bookmarkEnd w:id="4310"/>
      <w:bookmarkEnd w:id="4311"/>
      <w:bookmarkEnd w:id="4312"/>
      <w:bookmarkEnd w:id="4313"/>
      <w:bookmarkEnd w:id="4314"/>
      <w:bookmarkEnd w:id="4315"/>
      <w:bookmarkEnd w:id="4316"/>
      <w:bookmarkEnd w:id="4317"/>
      <w:bookmarkEnd w:id="4318"/>
    </w:p>
    <w:p w14:paraId="393680BF" w14:textId="77777777" w:rsidR="000111D5" w:rsidRPr="00357143" w:rsidRDefault="000111D5" w:rsidP="000111D5">
      <w:pPr>
        <w:pStyle w:val="30"/>
      </w:pPr>
      <w:bookmarkStart w:id="4319" w:name="_Toc445303020"/>
      <w:bookmarkStart w:id="4320" w:name="_Toc445390187"/>
      <w:bookmarkStart w:id="4321" w:name="_Toc447043265"/>
      <w:bookmarkStart w:id="4322" w:name="_Toc457494022"/>
      <w:bookmarkStart w:id="4323" w:name="_Toc459977121"/>
      <w:bookmarkStart w:id="4324" w:name="_Toc470164282"/>
      <w:bookmarkStart w:id="4325" w:name="_Toc470164864"/>
      <w:bookmarkStart w:id="4326" w:name="_Toc475715473"/>
      <w:bookmarkStart w:id="4327" w:name="_Toc479349285"/>
      <w:bookmarkStart w:id="4328" w:name="_Toc484070733"/>
      <w:bookmarkStart w:id="4329" w:name="_Toc7526049"/>
      <w:r w:rsidRPr="00357143">
        <w:rPr>
          <w:rFonts w:hint="eastAsia"/>
        </w:rPr>
        <w:t>11.5.1</w:t>
      </w:r>
      <w:r w:rsidR="009A4A02" w:rsidRPr="00357143">
        <w:rPr>
          <w:rFonts w:eastAsia="宋体" w:hint="eastAsia"/>
          <w:lang w:eastAsia="zh-CN"/>
        </w:rPr>
        <w:tab/>
      </w:r>
      <w:r w:rsidRPr="00357143">
        <w:t>Dynamic Authorization Reference Model</w:t>
      </w:r>
      <w:bookmarkEnd w:id="4319"/>
      <w:bookmarkEnd w:id="4320"/>
      <w:bookmarkEnd w:id="4321"/>
      <w:bookmarkEnd w:id="4322"/>
      <w:bookmarkEnd w:id="4323"/>
      <w:bookmarkEnd w:id="4324"/>
      <w:bookmarkEnd w:id="4325"/>
      <w:bookmarkEnd w:id="4326"/>
      <w:bookmarkEnd w:id="4327"/>
      <w:bookmarkEnd w:id="4328"/>
      <w:bookmarkEnd w:id="4329"/>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2" o:title="" croptop="5206f" cropbottom="2783f" cropleft="2919f" cropright="1943f"/>
          </v:shape>
          <o:OLEObject Type="Embed" ProgID="Visio.Drawing.11" ShapeID="_x0000_i1083" DrawAspect="Content" ObjectID="_1621682385"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4" o:title=""/>
          </v:shape>
          <o:OLEObject Type="Embed" ProgID="Visio.Drawing.11" ShapeID="_x0000_i1084" DrawAspect="Content" ObjectID="_1621682386"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6" o:title=""/>
          </v:shape>
          <o:OLEObject Type="Embed" ProgID="Visio.Drawing.11" ShapeID="_x0000_i1085" DrawAspect="Content" ObjectID="_1621682387"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330" w:name="_Toc445303021"/>
      <w:bookmarkStart w:id="4331" w:name="_Toc445390188"/>
      <w:bookmarkStart w:id="4332" w:name="_Toc447043266"/>
      <w:bookmarkStart w:id="4333" w:name="_Toc457494023"/>
      <w:bookmarkStart w:id="4334" w:name="_Toc459977122"/>
      <w:bookmarkStart w:id="4335" w:name="_Toc470164283"/>
      <w:bookmarkStart w:id="4336" w:name="_Toc470164865"/>
      <w:bookmarkStart w:id="4337" w:name="_Toc475715474"/>
      <w:bookmarkStart w:id="4338" w:name="_Toc479349286"/>
      <w:bookmarkStart w:id="4339" w:name="_Toc484070734"/>
      <w:bookmarkStart w:id="4340" w:name="_Toc7526050"/>
      <w:r w:rsidRPr="00357143">
        <w:rPr>
          <w:rFonts w:hint="eastAsia"/>
        </w:rPr>
        <w:lastRenderedPageBreak/>
        <w:t>11.5.2</w:t>
      </w:r>
      <w:r w:rsidR="009A4A02" w:rsidRPr="00357143">
        <w:rPr>
          <w:rFonts w:eastAsia="宋体" w:hint="eastAsia"/>
          <w:lang w:eastAsia="zh-CN"/>
        </w:rPr>
        <w:tab/>
      </w:r>
      <w:r w:rsidRPr="00357143">
        <w:t>Direct Dynamic Authorization</w:t>
      </w:r>
      <w:bookmarkEnd w:id="4330"/>
      <w:bookmarkEnd w:id="4331"/>
      <w:bookmarkEnd w:id="4332"/>
      <w:bookmarkEnd w:id="4333"/>
      <w:bookmarkEnd w:id="4334"/>
      <w:bookmarkEnd w:id="4335"/>
      <w:bookmarkEnd w:id="4336"/>
      <w:bookmarkEnd w:id="4337"/>
      <w:bookmarkEnd w:id="4338"/>
      <w:bookmarkEnd w:id="4339"/>
      <w:bookmarkEnd w:id="4340"/>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8" o:title=""/>
          </v:shape>
          <o:OLEObject Type="Embed" ProgID="Visio.Drawing.15" ShapeID="_x0000_i1086" DrawAspect="Content" ObjectID="_1621682388"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341" w:name="_Toc445303022"/>
      <w:bookmarkStart w:id="4342" w:name="_Toc445390189"/>
      <w:bookmarkStart w:id="4343" w:name="_Toc447043267"/>
      <w:bookmarkStart w:id="4344" w:name="_Toc457494024"/>
      <w:bookmarkStart w:id="4345" w:name="_Toc459977123"/>
      <w:bookmarkStart w:id="4346" w:name="_Toc470164284"/>
      <w:bookmarkStart w:id="4347" w:name="_Toc470164866"/>
      <w:bookmarkStart w:id="4348" w:name="_Toc475715475"/>
      <w:bookmarkStart w:id="4349" w:name="_Toc479349287"/>
      <w:bookmarkStart w:id="4350" w:name="_Toc484070735"/>
      <w:bookmarkStart w:id="4351" w:name="_Toc7526051"/>
      <w:r w:rsidRPr="00357143">
        <w:rPr>
          <w:rFonts w:hint="eastAsia"/>
        </w:rPr>
        <w:t>11.5.3</w:t>
      </w:r>
      <w:r w:rsidR="009A4A02" w:rsidRPr="00357143">
        <w:rPr>
          <w:rFonts w:eastAsia="宋体" w:hint="eastAsia"/>
          <w:lang w:eastAsia="zh-CN"/>
        </w:rPr>
        <w:tab/>
      </w:r>
      <w:r w:rsidRPr="00357143">
        <w:t>Indirect Dynamic Authorization</w:t>
      </w:r>
      <w:bookmarkEnd w:id="4341"/>
      <w:bookmarkEnd w:id="4342"/>
      <w:bookmarkEnd w:id="4343"/>
      <w:bookmarkEnd w:id="4344"/>
      <w:bookmarkEnd w:id="4345"/>
      <w:bookmarkEnd w:id="4346"/>
      <w:bookmarkEnd w:id="4347"/>
      <w:bookmarkEnd w:id="4348"/>
      <w:bookmarkEnd w:id="4349"/>
      <w:bookmarkEnd w:id="4350"/>
      <w:bookmarkEnd w:id="4351"/>
    </w:p>
    <w:p w14:paraId="43D43FCD" w14:textId="77777777" w:rsidR="000111D5" w:rsidRPr="00357143" w:rsidRDefault="000111D5" w:rsidP="000111D5">
      <w:r w:rsidRPr="00357143">
        <w:t xml:space="preserve">The parameters exchanged for Indirect </w:t>
      </w:r>
      <w:bookmarkStart w:id="4352" w:name="OLE_LINK3"/>
      <w:r w:rsidRPr="00357143">
        <w:t>Dynamic Authorization</w:t>
      </w:r>
      <w:bookmarkEnd w:id="4352"/>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4pt;height:468.55pt" o:ole="">
            <v:imagedata r:id="rId140" o:title=""/>
          </v:shape>
          <o:OLEObject Type="Embed" ProgID="Visio.Drawing.15" ShapeID="_x0000_i1087" DrawAspect="Content" ObjectID="_1621682389"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353" w:name="_Toc479349288"/>
      <w:bookmarkStart w:id="4354" w:name="_Toc484070736"/>
      <w:bookmarkStart w:id="4355" w:name="_Toc7526052"/>
      <w:r>
        <w:t>11.5.</w:t>
      </w:r>
      <w:r w:rsidR="00817A32" w:rsidRPr="00817A32">
        <w:t>4</w:t>
      </w:r>
      <w:r w:rsidRPr="00954002">
        <w:tab/>
      </w:r>
      <w:r>
        <w:t>AE Authorization Relationship Update</w:t>
      </w:r>
      <w:bookmarkEnd w:id="4353"/>
      <w:bookmarkEnd w:id="4354"/>
      <w:bookmarkEnd w:id="4355"/>
    </w:p>
    <w:p w14:paraId="47A15102" w14:textId="77777777" w:rsidR="003B1B55" w:rsidRDefault="005F091D">
      <w:pPr>
        <w:pStyle w:val="40"/>
      </w:pPr>
      <w:bookmarkStart w:id="4356" w:name="_Toc479349289"/>
      <w:bookmarkStart w:id="4357" w:name="_Toc484070737"/>
      <w:bookmarkStart w:id="4358" w:name="_Toc7526053"/>
      <w:r>
        <w:t>11.5.</w:t>
      </w:r>
      <w:r w:rsidR="00817A32" w:rsidRPr="00817A32">
        <w:t>4</w:t>
      </w:r>
      <w:r>
        <w:t>.1</w:t>
      </w:r>
      <w:r w:rsidRPr="00954002">
        <w:tab/>
      </w:r>
      <w:r>
        <w:t>AE Direct Authorization Relationship Update</w:t>
      </w:r>
      <w:bookmarkEnd w:id="4356"/>
      <w:bookmarkEnd w:id="4357"/>
      <w:bookmarkEnd w:id="4358"/>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2" o:title=""/>
          </v:shape>
          <o:OLEObject Type="Embed" ProgID="Visio.Drawing.15" ShapeID="_x0000_i1088" DrawAspect="Content" ObjectID="_1621682390"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359" w:name="_Toc479349290"/>
      <w:bookmarkStart w:id="4360" w:name="_Toc484070738"/>
      <w:bookmarkStart w:id="4361" w:name="_Toc7526054"/>
      <w:r>
        <w:t>11.5.</w:t>
      </w:r>
      <w:r w:rsidR="00817A32" w:rsidRPr="00817A32">
        <w:t>4</w:t>
      </w:r>
      <w:r>
        <w:t>.2</w:t>
      </w:r>
      <w:r w:rsidRPr="00954002">
        <w:tab/>
      </w:r>
      <w:r>
        <w:t>AE Indirect Authorization Relationship Update</w:t>
      </w:r>
      <w:bookmarkEnd w:id="4359"/>
      <w:bookmarkEnd w:id="4360"/>
      <w:bookmarkEnd w:id="4361"/>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05pt;height:274.05pt" o:ole="">
            <v:imagedata r:id="rId144" o:title=""/>
          </v:shape>
          <o:OLEObject Type="Embed" ProgID="Visio.Drawing.11" ShapeID="_x0000_i1089" DrawAspect="Content" ObjectID="_1621682391"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362" w:name="_Toc475715476"/>
      <w:bookmarkStart w:id="4363" w:name="_Toc479349291"/>
      <w:bookmarkStart w:id="4364" w:name="_Toc484070739"/>
      <w:bookmarkStart w:id="4365" w:name="_Toc752605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362"/>
      <w:bookmarkEnd w:id="4363"/>
      <w:bookmarkEnd w:id="4364"/>
      <w:bookmarkEnd w:id="4365"/>
    </w:p>
    <w:p w14:paraId="40E0D7B7" w14:textId="77777777" w:rsidR="00294E45" w:rsidRPr="00357143" w:rsidRDefault="00294E45" w:rsidP="00294E45">
      <w:pPr>
        <w:pStyle w:val="30"/>
      </w:pPr>
      <w:bookmarkStart w:id="4366" w:name="_Toc475715477"/>
      <w:bookmarkStart w:id="4367" w:name="_Toc479349292"/>
      <w:bookmarkStart w:id="4368" w:name="_Toc484070740"/>
      <w:bookmarkStart w:id="4369" w:name="_Toc752605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66"/>
      <w:bookmarkEnd w:id="4367"/>
      <w:bookmarkEnd w:id="4368"/>
      <w:bookmarkEnd w:id="4369"/>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70" w:name="_Toc475715478"/>
      <w:bookmarkStart w:id="4371" w:name="_Toc479349293"/>
      <w:bookmarkStart w:id="4372" w:name="_Toc484070741"/>
      <w:bookmarkStart w:id="4373" w:name="_Toc752605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70"/>
      <w:bookmarkEnd w:id="4371"/>
      <w:bookmarkEnd w:id="4372"/>
      <w:bookmarkEnd w:id="4373"/>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74" w:name="_Toc445303023"/>
      <w:bookmarkStart w:id="4375" w:name="_Toc445390190"/>
      <w:bookmarkStart w:id="4376" w:name="_Toc447043268"/>
      <w:bookmarkStart w:id="4377" w:name="_Toc457494025"/>
      <w:bookmarkStart w:id="4378" w:name="_Toc459977124"/>
      <w:bookmarkStart w:id="4379" w:name="_Toc470164285"/>
      <w:bookmarkStart w:id="4380" w:name="_Toc470164867"/>
      <w:bookmarkStart w:id="4381" w:name="_Toc475715479"/>
      <w:bookmarkStart w:id="4382" w:name="_Toc479349294"/>
      <w:bookmarkStart w:id="4383" w:name="_Toc484070742"/>
      <w:bookmarkStart w:id="4384" w:name="_Toc7526058"/>
      <w:r w:rsidRPr="00357143">
        <w:t>12</w:t>
      </w:r>
      <w:r w:rsidR="00B16F61" w:rsidRPr="00357143">
        <w:tab/>
        <w:t>Information Recording</w:t>
      </w:r>
      <w:bookmarkEnd w:id="4374"/>
      <w:bookmarkEnd w:id="4375"/>
      <w:bookmarkEnd w:id="4376"/>
      <w:bookmarkEnd w:id="4377"/>
      <w:bookmarkEnd w:id="4378"/>
      <w:bookmarkEnd w:id="4379"/>
      <w:bookmarkEnd w:id="4380"/>
      <w:bookmarkEnd w:id="4381"/>
      <w:bookmarkEnd w:id="4382"/>
      <w:bookmarkEnd w:id="4383"/>
      <w:bookmarkEnd w:id="4384"/>
    </w:p>
    <w:p w14:paraId="3948BF4A" w14:textId="77777777" w:rsidR="00B16F61" w:rsidRPr="00357143" w:rsidRDefault="00B16F61" w:rsidP="00B16F61">
      <w:pPr>
        <w:pStyle w:val="2"/>
      </w:pPr>
      <w:bookmarkStart w:id="4385" w:name="_Toc445303024"/>
      <w:bookmarkStart w:id="4386" w:name="_Toc445390191"/>
      <w:bookmarkStart w:id="4387" w:name="_Toc447043269"/>
      <w:bookmarkStart w:id="4388" w:name="_Toc457494026"/>
      <w:bookmarkStart w:id="4389" w:name="_Toc459977125"/>
      <w:bookmarkStart w:id="4390" w:name="_Toc470164286"/>
      <w:bookmarkStart w:id="4391" w:name="_Toc470164868"/>
      <w:bookmarkStart w:id="4392" w:name="_Toc475715480"/>
      <w:bookmarkStart w:id="4393" w:name="_Toc479349295"/>
      <w:bookmarkStart w:id="4394" w:name="_Toc484070743"/>
      <w:bookmarkStart w:id="4395" w:name="_Toc7526059"/>
      <w:r w:rsidRPr="00357143">
        <w:t>12.1</w:t>
      </w:r>
      <w:r w:rsidRPr="00357143">
        <w:tab/>
        <w:t>M2M Infrastructure Node (IN) Information Recording</w:t>
      </w:r>
      <w:bookmarkEnd w:id="4385"/>
      <w:bookmarkEnd w:id="4386"/>
      <w:bookmarkEnd w:id="4387"/>
      <w:bookmarkEnd w:id="4388"/>
      <w:bookmarkEnd w:id="4389"/>
      <w:bookmarkEnd w:id="4390"/>
      <w:bookmarkEnd w:id="4391"/>
      <w:bookmarkEnd w:id="4392"/>
      <w:bookmarkEnd w:id="4393"/>
      <w:bookmarkEnd w:id="4394"/>
      <w:bookmarkEnd w:id="4395"/>
    </w:p>
    <w:p w14:paraId="36DF3FDE" w14:textId="77777777" w:rsidR="00736BB4" w:rsidRPr="00357143" w:rsidRDefault="00736BB4" w:rsidP="00736BB4">
      <w:pPr>
        <w:pStyle w:val="30"/>
      </w:pPr>
      <w:bookmarkStart w:id="4396" w:name="_Toc447043270"/>
      <w:bookmarkStart w:id="4397" w:name="_Toc457494027"/>
      <w:bookmarkStart w:id="4398" w:name="_Toc459977126"/>
      <w:bookmarkStart w:id="4399" w:name="_Toc470164287"/>
      <w:bookmarkStart w:id="4400" w:name="_Toc470164869"/>
      <w:bookmarkStart w:id="4401" w:name="_Toc475715481"/>
      <w:bookmarkStart w:id="4402" w:name="_Toc479349296"/>
      <w:bookmarkStart w:id="4403" w:name="_Toc484070744"/>
      <w:bookmarkStart w:id="4404" w:name="_Toc7526060"/>
      <w:r w:rsidRPr="00357143">
        <w:rPr>
          <w:rFonts w:hint="eastAsia"/>
        </w:rPr>
        <w:t>12.1.0</w:t>
      </w:r>
      <w:r w:rsidRPr="00357143">
        <w:rPr>
          <w:rFonts w:hint="eastAsia"/>
        </w:rPr>
        <w:tab/>
        <w:t>Overview</w:t>
      </w:r>
      <w:bookmarkEnd w:id="4396"/>
      <w:bookmarkEnd w:id="4397"/>
      <w:bookmarkEnd w:id="4398"/>
      <w:bookmarkEnd w:id="4399"/>
      <w:bookmarkEnd w:id="4400"/>
      <w:bookmarkEnd w:id="4401"/>
      <w:bookmarkEnd w:id="4402"/>
      <w:bookmarkEnd w:id="4403"/>
      <w:bookmarkEnd w:id="4404"/>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405" w:name="_Toc445303025"/>
      <w:bookmarkStart w:id="4406" w:name="_Toc445390192"/>
      <w:bookmarkStart w:id="4407" w:name="_Toc447043271"/>
      <w:bookmarkStart w:id="4408" w:name="_Toc457494028"/>
      <w:bookmarkStart w:id="4409" w:name="_Toc459977127"/>
      <w:bookmarkStart w:id="4410" w:name="_Toc470164288"/>
      <w:bookmarkStart w:id="4411" w:name="_Toc470164870"/>
      <w:bookmarkStart w:id="4412" w:name="_Toc475715482"/>
      <w:bookmarkStart w:id="4413" w:name="_Toc479349297"/>
      <w:bookmarkStart w:id="4414" w:name="_Toc484070745"/>
      <w:bookmarkStart w:id="4415" w:name="_Toc7526061"/>
      <w:r w:rsidRPr="00357143">
        <w:t>12.1.1</w:t>
      </w:r>
      <w:r w:rsidRPr="00357143">
        <w:tab/>
        <w:t>Information Recording Triggers</w:t>
      </w:r>
      <w:bookmarkEnd w:id="4405"/>
      <w:bookmarkEnd w:id="4406"/>
      <w:bookmarkEnd w:id="4407"/>
      <w:bookmarkEnd w:id="4408"/>
      <w:bookmarkEnd w:id="4409"/>
      <w:bookmarkEnd w:id="4410"/>
      <w:bookmarkEnd w:id="4411"/>
      <w:bookmarkEnd w:id="4412"/>
      <w:bookmarkEnd w:id="4413"/>
      <w:bookmarkEnd w:id="4414"/>
      <w:bookmarkEnd w:id="4415"/>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416" w:name="_Toc445303026"/>
      <w:bookmarkStart w:id="4417" w:name="_Toc445390193"/>
      <w:bookmarkStart w:id="4418" w:name="_Toc447043272"/>
      <w:bookmarkStart w:id="4419" w:name="_Toc457494029"/>
      <w:bookmarkStart w:id="4420" w:name="_Toc459977128"/>
      <w:bookmarkStart w:id="4421" w:name="_Toc470164289"/>
      <w:bookmarkStart w:id="4422" w:name="_Toc470164871"/>
      <w:bookmarkStart w:id="4423" w:name="_Toc475715483"/>
      <w:bookmarkStart w:id="4424" w:name="_Toc479349298"/>
      <w:bookmarkStart w:id="4425" w:name="_Toc484070746"/>
      <w:bookmarkStart w:id="4426" w:name="_Toc7526062"/>
      <w:r w:rsidRPr="00357143">
        <w:t>12.1.2</w:t>
      </w:r>
      <w:r w:rsidRPr="00357143">
        <w:tab/>
        <w:t>M2M Recorded Information Elements</w:t>
      </w:r>
      <w:bookmarkEnd w:id="4416"/>
      <w:bookmarkEnd w:id="4417"/>
      <w:bookmarkEnd w:id="4418"/>
      <w:bookmarkEnd w:id="4419"/>
      <w:bookmarkEnd w:id="4420"/>
      <w:bookmarkEnd w:id="4421"/>
      <w:bookmarkEnd w:id="4422"/>
      <w:bookmarkEnd w:id="4423"/>
      <w:bookmarkEnd w:id="4424"/>
      <w:bookmarkEnd w:id="4425"/>
      <w:bookmarkEnd w:id="4426"/>
    </w:p>
    <w:p w14:paraId="5595BF0B" w14:textId="77777777" w:rsidR="00B16F61" w:rsidRPr="00357143" w:rsidRDefault="00B16F61" w:rsidP="00B16F61">
      <w:pPr>
        <w:pStyle w:val="40"/>
      </w:pPr>
      <w:bookmarkStart w:id="4427" w:name="_Toc445303027"/>
      <w:bookmarkStart w:id="4428" w:name="_Toc445390194"/>
      <w:bookmarkStart w:id="4429" w:name="_Toc447043273"/>
      <w:bookmarkStart w:id="4430" w:name="_Toc457494030"/>
      <w:bookmarkStart w:id="4431" w:name="_Toc459977129"/>
      <w:bookmarkStart w:id="4432" w:name="_Toc470164290"/>
      <w:bookmarkStart w:id="4433" w:name="_Toc470164872"/>
      <w:bookmarkStart w:id="4434" w:name="_Toc475715484"/>
      <w:bookmarkStart w:id="4435" w:name="_Toc479349299"/>
      <w:bookmarkStart w:id="4436" w:name="_Toc484070747"/>
      <w:bookmarkStart w:id="4437" w:name="_Toc7526063"/>
      <w:r w:rsidRPr="00357143">
        <w:t>12.1.2.1</w:t>
      </w:r>
      <w:r w:rsidR="00EE38E0" w:rsidRPr="00357143">
        <w:tab/>
      </w:r>
      <w:r w:rsidRPr="00357143">
        <w:t>Unit of Recording</w:t>
      </w:r>
      <w:bookmarkEnd w:id="4427"/>
      <w:bookmarkEnd w:id="4428"/>
      <w:bookmarkEnd w:id="4429"/>
      <w:bookmarkEnd w:id="4430"/>
      <w:bookmarkEnd w:id="4431"/>
      <w:bookmarkEnd w:id="4432"/>
      <w:bookmarkEnd w:id="4433"/>
      <w:bookmarkEnd w:id="4434"/>
      <w:bookmarkEnd w:id="4435"/>
      <w:bookmarkEnd w:id="4436"/>
      <w:bookmarkEnd w:id="4437"/>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438" w:name="_Toc445303028"/>
      <w:bookmarkStart w:id="4439" w:name="_Toc445390195"/>
      <w:bookmarkStart w:id="4440" w:name="_Toc447043274"/>
      <w:bookmarkStart w:id="4441" w:name="_Toc457494031"/>
      <w:bookmarkStart w:id="4442" w:name="_Toc459977130"/>
      <w:bookmarkStart w:id="4443" w:name="_Toc470164291"/>
      <w:bookmarkStart w:id="4444" w:name="_Toc470164873"/>
      <w:bookmarkStart w:id="4445" w:name="_Toc475715485"/>
      <w:bookmarkStart w:id="4446" w:name="_Toc479349300"/>
      <w:bookmarkStart w:id="4447" w:name="_Toc484070748"/>
      <w:bookmarkStart w:id="4448" w:name="_Toc7526064"/>
      <w:r w:rsidRPr="00357143">
        <w:t>12.1.2.2</w:t>
      </w:r>
      <w:r w:rsidRPr="00357143">
        <w:tab/>
        <w:t>Information Elements within an M2M Event Record</w:t>
      </w:r>
      <w:bookmarkEnd w:id="4438"/>
      <w:bookmarkEnd w:id="4439"/>
      <w:bookmarkEnd w:id="4440"/>
      <w:bookmarkEnd w:id="4441"/>
      <w:bookmarkEnd w:id="4442"/>
      <w:bookmarkEnd w:id="4443"/>
      <w:bookmarkEnd w:id="4444"/>
      <w:bookmarkEnd w:id="4445"/>
      <w:bookmarkEnd w:id="4446"/>
      <w:bookmarkEnd w:id="4447"/>
      <w:bookmarkEnd w:id="4448"/>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449" w:name="_Toc445303029"/>
      <w:bookmarkStart w:id="4450" w:name="_Toc445390196"/>
      <w:bookmarkStart w:id="4451" w:name="_Toc447043275"/>
      <w:bookmarkStart w:id="4452" w:name="_Toc457494032"/>
      <w:bookmarkStart w:id="4453" w:name="_Toc459977131"/>
      <w:bookmarkStart w:id="4454" w:name="_Toc470164292"/>
      <w:bookmarkStart w:id="4455" w:name="_Toc470164874"/>
      <w:bookmarkStart w:id="4456" w:name="_Toc475715486"/>
      <w:bookmarkStart w:id="4457" w:name="_Toc479349301"/>
      <w:bookmarkStart w:id="4458" w:name="_Toc484070749"/>
      <w:bookmarkStart w:id="4459" w:name="_Toc7526065"/>
      <w:r w:rsidRPr="00357143">
        <w:t>12.1.3</w:t>
      </w:r>
      <w:r w:rsidRPr="00357143">
        <w:tab/>
        <w:t xml:space="preserve">Identities Associations in </w:t>
      </w:r>
      <w:r w:rsidR="00533058" w:rsidRPr="00357143">
        <w:t>S</w:t>
      </w:r>
      <w:r w:rsidRPr="00357143">
        <w:t>upport of Recorded Information</w:t>
      </w:r>
      <w:bookmarkEnd w:id="4449"/>
      <w:bookmarkEnd w:id="4450"/>
      <w:bookmarkEnd w:id="4451"/>
      <w:bookmarkEnd w:id="4452"/>
      <w:bookmarkEnd w:id="4453"/>
      <w:bookmarkEnd w:id="4454"/>
      <w:bookmarkEnd w:id="4455"/>
      <w:bookmarkEnd w:id="4456"/>
      <w:bookmarkEnd w:id="4457"/>
      <w:bookmarkEnd w:id="4458"/>
      <w:bookmarkEnd w:id="4459"/>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460" w:name="_Toc445303030"/>
      <w:bookmarkStart w:id="4461" w:name="_Toc445390197"/>
      <w:bookmarkStart w:id="4462" w:name="_Toc447043276"/>
      <w:bookmarkStart w:id="4463" w:name="_Toc457494033"/>
      <w:bookmarkStart w:id="4464" w:name="_Toc459977132"/>
      <w:bookmarkStart w:id="4465" w:name="_Toc470164293"/>
      <w:bookmarkStart w:id="4466" w:name="_Toc470164875"/>
      <w:bookmarkStart w:id="4467" w:name="_Toc475715487"/>
      <w:bookmarkStart w:id="4468" w:name="_Toc479349302"/>
      <w:bookmarkStart w:id="4469" w:name="_Toc484070750"/>
      <w:bookmarkStart w:id="4470" w:name="_Toc7526066"/>
      <w:r w:rsidRPr="00357143">
        <w:t>12.2</w:t>
      </w:r>
      <w:r w:rsidRPr="00357143">
        <w:tab/>
        <w:t>Offline Charging</w:t>
      </w:r>
      <w:bookmarkEnd w:id="4460"/>
      <w:bookmarkEnd w:id="4461"/>
      <w:bookmarkEnd w:id="4462"/>
      <w:bookmarkEnd w:id="4463"/>
      <w:bookmarkEnd w:id="4464"/>
      <w:bookmarkEnd w:id="4465"/>
      <w:bookmarkEnd w:id="4466"/>
      <w:bookmarkEnd w:id="4467"/>
      <w:bookmarkEnd w:id="4468"/>
      <w:bookmarkEnd w:id="4469"/>
      <w:bookmarkEnd w:id="4470"/>
    </w:p>
    <w:p w14:paraId="60A0A679" w14:textId="77777777" w:rsidR="0000710E" w:rsidRPr="00357143" w:rsidRDefault="0000710E" w:rsidP="0000710E">
      <w:pPr>
        <w:pStyle w:val="30"/>
      </w:pPr>
      <w:bookmarkStart w:id="4471" w:name="_Toc445390198"/>
      <w:bookmarkStart w:id="4472" w:name="_Toc447043277"/>
      <w:bookmarkStart w:id="4473" w:name="_Toc457494034"/>
      <w:bookmarkStart w:id="4474" w:name="_Toc459977133"/>
      <w:bookmarkStart w:id="4475" w:name="_Toc470164294"/>
      <w:bookmarkStart w:id="4476" w:name="_Toc470164876"/>
      <w:bookmarkStart w:id="4477" w:name="_Toc475715488"/>
      <w:bookmarkStart w:id="4478" w:name="_Toc479349303"/>
      <w:bookmarkStart w:id="4479" w:name="_Toc484070751"/>
      <w:bookmarkStart w:id="4480" w:name="_Toc7526067"/>
      <w:bookmarkStart w:id="4481" w:name="_Toc445303031"/>
      <w:r w:rsidRPr="00357143">
        <w:t>12.2.1</w:t>
      </w:r>
      <w:r w:rsidRPr="00357143">
        <w:tab/>
        <w:t>Architecture</w:t>
      </w:r>
      <w:bookmarkEnd w:id="4471"/>
      <w:bookmarkEnd w:id="4472"/>
      <w:bookmarkEnd w:id="4473"/>
      <w:bookmarkEnd w:id="4474"/>
      <w:bookmarkEnd w:id="4475"/>
      <w:bookmarkEnd w:id="4476"/>
      <w:bookmarkEnd w:id="4477"/>
      <w:bookmarkEnd w:id="4478"/>
      <w:bookmarkEnd w:id="4479"/>
      <w:bookmarkEnd w:id="4480"/>
      <w:r w:rsidRPr="00357143">
        <w:t xml:space="preserve"> </w:t>
      </w:r>
      <w:bookmarkEnd w:id="448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7" o:title=""/>
          </v:shape>
          <o:OLEObject Type="Embed" ProgID="Visio.Drawing.11" ShapeID="_x0000_i1090" DrawAspect="Content" ObjectID="_1621682392"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82" w:name="_Toc445390199"/>
      <w:bookmarkStart w:id="4483" w:name="_Toc447043278"/>
      <w:bookmarkStart w:id="4484" w:name="_Toc457494035"/>
      <w:bookmarkStart w:id="4485" w:name="_Toc459977134"/>
      <w:bookmarkStart w:id="4486" w:name="_Toc470164295"/>
      <w:bookmarkStart w:id="4487" w:name="_Toc470164877"/>
      <w:bookmarkStart w:id="4488" w:name="_Toc475715489"/>
      <w:bookmarkStart w:id="4489" w:name="_Toc479349304"/>
      <w:bookmarkStart w:id="4490" w:name="_Toc484070752"/>
      <w:bookmarkStart w:id="4491" w:name="_Toc7526068"/>
      <w:bookmarkStart w:id="4492" w:name="_Toc445303032"/>
      <w:r w:rsidRPr="00357143">
        <w:t>12.2.2</w:t>
      </w:r>
      <w:r w:rsidRPr="00357143">
        <w:tab/>
        <w:t>Filtering of Recorded Information for Offline Charging</w:t>
      </w:r>
      <w:bookmarkEnd w:id="4482"/>
      <w:bookmarkEnd w:id="4483"/>
      <w:bookmarkEnd w:id="4484"/>
      <w:bookmarkEnd w:id="4485"/>
      <w:bookmarkEnd w:id="4486"/>
      <w:bookmarkEnd w:id="4487"/>
      <w:bookmarkEnd w:id="4488"/>
      <w:bookmarkEnd w:id="4489"/>
      <w:bookmarkEnd w:id="4490"/>
      <w:bookmarkEnd w:id="4491"/>
      <w:r w:rsidRPr="00357143">
        <w:t xml:space="preserve"> </w:t>
      </w:r>
      <w:bookmarkEnd w:id="449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93" w:name="_Toc445303033"/>
      <w:bookmarkStart w:id="4494" w:name="_Toc445390200"/>
      <w:bookmarkStart w:id="4495" w:name="_Toc447043279"/>
      <w:bookmarkStart w:id="4496" w:name="_Toc457494036"/>
      <w:bookmarkStart w:id="4497" w:name="_Toc459977135"/>
      <w:bookmarkStart w:id="4498" w:name="_Toc470164296"/>
      <w:bookmarkStart w:id="4499" w:name="_Toc470164878"/>
      <w:bookmarkStart w:id="4500" w:name="_Toc475715490"/>
      <w:bookmarkStart w:id="4501" w:name="_Toc479349305"/>
      <w:bookmarkStart w:id="4502" w:name="_Toc484070753"/>
      <w:bookmarkStart w:id="4503" w:name="_Toc7526069"/>
      <w:r w:rsidRPr="00357143">
        <w:t>12.2.3</w:t>
      </w:r>
      <w:r w:rsidRPr="00357143">
        <w:tab/>
        <w:t>Examples of Charging Scenarios</w:t>
      </w:r>
      <w:bookmarkEnd w:id="4493"/>
      <w:bookmarkEnd w:id="4494"/>
      <w:bookmarkEnd w:id="4495"/>
      <w:bookmarkEnd w:id="4496"/>
      <w:bookmarkEnd w:id="4497"/>
      <w:bookmarkEnd w:id="4498"/>
      <w:bookmarkEnd w:id="4499"/>
      <w:bookmarkEnd w:id="4500"/>
      <w:bookmarkEnd w:id="4501"/>
      <w:bookmarkEnd w:id="4502"/>
      <w:bookmarkEnd w:id="4503"/>
    </w:p>
    <w:p w14:paraId="0EE8395B" w14:textId="77777777" w:rsidR="00736BB4" w:rsidRPr="00357143" w:rsidRDefault="00736BB4" w:rsidP="00736BB4">
      <w:pPr>
        <w:pStyle w:val="40"/>
      </w:pPr>
      <w:bookmarkStart w:id="4504" w:name="_Toc447043280"/>
      <w:bookmarkStart w:id="4505" w:name="_Toc457494037"/>
      <w:bookmarkStart w:id="4506" w:name="_Toc459977136"/>
      <w:bookmarkStart w:id="4507" w:name="_Toc470164297"/>
      <w:bookmarkStart w:id="4508" w:name="_Toc470164879"/>
      <w:bookmarkStart w:id="4509" w:name="_Toc475715491"/>
      <w:bookmarkStart w:id="4510" w:name="_Toc479349306"/>
      <w:bookmarkStart w:id="4511" w:name="_Toc484070754"/>
      <w:bookmarkStart w:id="4512" w:name="_Toc7526070"/>
      <w:r w:rsidRPr="00357143">
        <w:rPr>
          <w:rFonts w:hint="eastAsia"/>
        </w:rPr>
        <w:t>12.2.3.0</w:t>
      </w:r>
      <w:r w:rsidRPr="00357143">
        <w:rPr>
          <w:rFonts w:hint="eastAsia"/>
        </w:rPr>
        <w:tab/>
        <w:t>Overview</w:t>
      </w:r>
      <w:bookmarkEnd w:id="4504"/>
      <w:bookmarkEnd w:id="4505"/>
      <w:bookmarkEnd w:id="4506"/>
      <w:bookmarkEnd w:id="4507"/>
      <w:bookmarkEnd w:id="4508"/>
      <w:bookmarkEnd w:id="4509"/>
      <w:bookmarkEnd w:id="4510"/>
      <w:bookmarkEnd w:id="4511"/>
      <w:bookmarkEnd w:id="4512"/>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513" w:name="_Toc445303034"/>
      <w:bookmarkStart w:id="4514" w:name="_Toc445390201"/>
      <w:bookmarkStart w:id="4515" w:name="_Toc447043281"/>
      <w:bookmarkStart w:id="4516" w:name="_Toc457494038"/>
      <w:bookmarkStart w:id="4517" w:name="_Toc459977137"/>
      <w:bookmarkStart w:id="4518" w:name="_Toc470164298"/>
      <w:bookmarkStart w:id="4519" w:name="_Toc470164880"/>
      <w:bookmarkStart w:id="4520" w:name="_Toc475715492"/>
      <w:bookmarkStart w:id="4521" w:name="_Toc479349307"/>
      <w:bookmarkStart w:id="4522" w:name="_Toc484070755"/>
      <w:bookmarkStart w:id="4523" w:name="_Toc752607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513"/>
      <w:bookmarkEnd w:id="4514"/>
      <w:bookmarkEnd w:id="4515"/>
      <w:bookmarkEnd w:id="4516"/>
      <w:bookmarkEnd w:id="4517"/>
      <w:bookmarkEnd w:id="4518"/>
      <w:bookmarkEnd w:id="4519"/>
      <w:bookmarkEnd w:id="4520"/>
      <w:bookmarkEnd w:id="4521"/>
      <w:bookmarkEnd w:id="4522"/>
      <w:bookmarkEnd w:id="4523"/>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524" w:name="_Toc445303035"/>
      <w:bookmarkStart w:id="4525" w:name="_Toc445390202"/>
      <w:bookmarkStart w:id="4526" w:name="_Toc447043282"/>
      <w:bookmarkStart w:id="4527" w:name="_Toc457494039"/>
      <w:bookmarkStart w:id="4528" w:name="_Toc459977138"/>
      <w:bookmarkStart w:id="4529" w:name="_Toc470164299"/>
      <w:bookmarkStart w:id="4530" w:name="_Toc470164881"/>
      <w:bookmarkStart w:id="4531" w:name="_Toc475715493"/>
      <w:bookmarkStart w:id="4532" w:name="_Toc479349308"/>
      <w:bookmarkStart w:id="4533" w:name="_Toc484070756"/>
      <w:bookmarkStart w:id="4534" w:name="_Toc7526072"/>
      <w:r w:rsidRPr="00357143">
        <w:t>12.2.3.2</w:t>
      </w:r>
      <w:r w:rsidRPr="00357143">
        <w:tab/>
        <w:t xml:space="preserve">Example Charging Scenario 2 </w:t>
      </w:r>
      <w:r w:rsidR="00DB546B" w:rsidRPr="00357143">
        <w:t>-</w:t>
      </w:r>
      <w:r w:rsidRPr="00357143">
        <w:t xml:space="preserve"> Data transfer</w:t>
      </w:r>
      <w:bookmarkEnd w:id="4524"/>
      <w:bookmarkEnd w:id="4525"/>
      <w:bookmarkEnd w:id="4526"/>
      <w:bookmarkEnd w:id="4527"/>
      <w:bookmarkEnd w:id="4528"/>
      <w:bookmarkEnd w:id="4529"/>
      <w:bookmarkEnd w:id="4530"/>
      <w:bookmarkEnd w:id="4531"/>
      <w:bookmarkEnd w:id="4532"/>
      <w:bookmarkEnd w:id="4533"/>
      <w:bookmarkEnd w:id="4534"/>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535" w:name="_Toc445303036"/>
      <w:bookmarkStart w:id="4536" w:name="_Toc445390203"/>
      <w:bookmarkStart w:id="4537" w:name="_Toc447043283"/>
      <w:bookmarkStart w:id="4538" w:name="_Toc457494040"/>
      <w:bookmarkStart w:id="4539" w:name="_Toc459977139"/>
      <w:bookmarkStart w:id="4540" w:name="_Toc470164300"/>
      <w:bookmarkStart w:id="4541" w:name="_Toc470164882"/>
      <w:bookmarkStart w:id="4542" w:name="_Toc475715494"/>
      <w:bookmarkStart w:id="4543" w:name="_Toc479349309"/>
      <w:bookmarkStart w:id="4544" w:name="_Toc484070757"/>
      <w:bookmarkStart w:id="4545" w:name="_Toc7526073"/>
      <w:r w:rsidRPr="00357143">
        <w:t>12.2.3.3</w:t>
      </w:r>
      <w:r w:rsidRPr="00357143">
        <w:tab/>
        <w:t xml:space="preserve">Example Charging Scenario 3 </w:t>
      </w:r>
      <w:r w:rsidR="00DB546B" w:rsidRPr="00357143">
        <w:t>-</w:t>
      </w:r>
      <w:r w:rsidRPr="00357143">
        <w:t xml:space="preserve"> Connectivity</w:t>
      </w:r>
      <w:bookmarkEnd w:id="4535"/>
      <w:bookmarkEnd w:id="4536"/>
      <w:bookmarkEnd w:id="4537"/>
      <w:bookmarkEnd w:id="4538"/>
      <w:bookmarkEnd w:id="4539"/>
      <w:bookmarkEnd w:id="4540"/>
      <w:bookmarkEnd w:id="4541"/>
      <w:bookmarkEnd w:id="4542"/>
      <w:bookmarkEnd w:id="4543"/>
      <w:bookmarkEnd w:id="4544"/>
      <w:bookmarkEnd w:id="4545"/>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546" w:name="_Toc445303037"/>
      <w:bookmarkStart w:id="4547" w:name="_Toc445390204"/>
      <w:bookmarkStart w:id="4548" w:name="_Toc447043284"/>
      <w:bookmarkStart w:id="4549" w:name="_Toc457494041"/>
      <w:bookmarkStart w:id="4550" w:name="_Toc459977140"/>
      <w:bookmarkStart w:id="4551" w:name="_Toc470164301"/>
      <w:bookmarkStart w:id="4552" w:name="_Toc470164883"/>
      <w:bookmarkStart w:id="4553" w:name="_Toc475715495"/>
      <w:bookmarkStart w:id="4554" w:name="_Toc479349310"/>
      <w:bookmarkStart w:id="4555" w:name="_Toc484070758"/>
      <w:bookmarkStart w:id="4556" w:name="_Toc7526074"/>
      <w:r w:rsidRPr="00357143">
        <w:t>12.2.</w:t>
      </w:r>
      <w:r w:rsidR="00F30902" w:rsidRPr="00357143">
        <w:t>4</w:t>
      </w:r>
      <w:r w:rsidRPr="00357143">
        <w:tab/>
      </w:r>
      <w:r w:rsidR="00FF52ED" w:rsidRPr="00357143">
        <w:t>Definition of Charging Information</w:t>
      </w:r>
      <w:bookmarkEnd w:id="4546"/>
      <w:bookmarkEnd w:id="4547"/>
      <w:bookmarkEnd w:id="4548"/>
      <w:bookmarkEnd w:id="4549"/>
      <w:bookmarkEnd w:id="4550"/>
      <w:bookmarkEnd w:id="4551"/>
      <w:bookmarkEnd w:id="4552"/>
      <w:bookmarkEnd w:id="4553"/>
      <w:bookmarkEnd w:id="4554"/>
      <w:bookmarkEnd w:id="4555"/>
      <w:bookmarkEnd w:id="4556"/>
    </w:p>
    <w:p w14:paraId="7DBEB155" w14:textId="77777777" w:rsidR="00736BB4" w:rsidRPr="00357143" w:rsidRDefault="00736BB4" w:rsidP="00736BB4">
      <w:pPr>
        <w:pStyle w:val="40"/>
      </w:pPr>
      <w:bookmarkStart w:id="4557" w:name="_Toc447043285"/>
      <w:bookmarkStart w:id="4558" w:name="_Toc457494042"/>
      <w:bookmarkStart w:id="4559" w:name="_Toc459977141"/>
      <w:bookmarkStart w:id="4560" w:name="_Toc470164302"/>
      <w:bookmarkStart w:id="4561" w:name="_Toc470164884"/>
      <w:bookmarkStart w:id="4562" w:name="_Toc475715496"/>
      <w:bookmarkStart w:id="4563" w:name="_Toc479349311"/>
      <w:bookmarkStart w:id="4564" w:name="_Toc484070759"/>
      <w:bookmarkStart w:id="4565" w:name="_Toc7526075"/>
      <w:r w:rsidRPr="00357143">
        <w:rPr>
          <w:rFonts w:hint="eastAsia"/>
        </w:rPr>
        <w:t>12.2.4.0</w:t>
      </w:r>
      <w:r w:rsidRPr="00357143">
        <w:rPr>
          <w:rFonts w:hint="eastAsia"/>
        </w:rPr>
        <w:tab/>
        <w:t>Overview</w:t>
      </w:r>
      <w:bookmarkEnd w:id="4557"/>
      <w:bookmarkEnd w:id="4558"/>
      <w:bookmarkEnd w:id="4559"/>
      <w:bookmarkEnd w:id="4560"/>
      <w:bookmarkEnd w:id="4561"/>
      <w:bookmarkEnd w:id="4562"/>
      <w:bookmarkEnd w:id="4563"/>
      <w:bookmarkEnd w:id="4564"/>
      <w:bookmarkEnd w:id="4565"/>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66" w:name="_Toc445303038"/>
      <w:bookmarkStart w:id="4567" w:name="_Toc445390205"/>
      <w:bookmarkStart w:id="4568" w:name="_Toc447043286"/>
      <w:bookmarkStart w:id="4569" w:name="_Toc457494043"/>
      <w:bookmarkStart w:id="4570" w:name="_Toc459977142"/>
      <w:bookmarkStart w:id="4571" w:name="_Toc470164303"/>
      <w:bookmarkStart w:id="4572" w:name="_Toc470164885"/>
      <w:bookmarkStart w:id="4573" w:name="_Toc475715497"/>
      <w:bookmarkStart w:id="4574" w:name="_Toc479349312"/>
      <w:bookmarkStart w:id="4575" w:name="_Toc484070760"/>
      <w:bookmarkStart w:id="4576" w:name="_Toc7526076"/>
      <w:r w:rsidRPr="00357143">
        <w:lastRenderedPageBreak/>
        <w:t>12.2.</w:t>
      </w:r>
      <w:r w:rsidR="00F30902" w:rsidRPr="00357143">
        <w:t>4</w:t>
      </w:r>
      <w:r w:rsidRPr="00357143">
        <w:t>.1</w:t>
      </w:r>
      <w:r w:rsidRPr="00357143">
        <w:tab/>
        <w:t>Triggers for Charging Information</w:t>
      </w:r>
      <w:bookmarkEnd w:id="4566"/>
      <w:bookmarkEnd w:id="4567"/>
      <w:bookmarkEnd w:id="4568"/>
      <w:bookmarkEnd w:id="4569"/>
      <w:bookmarkEnd w:id="4570"/>
      <w:bookmarkEnd w:id="4571"/>
      <w:bookmarkEnd w:id="4572"/>
      <w:bookmarkEnd w:id="4573"/>
      <w:bookmarkEnd w:id="4574"/>
      <w:bookmarkEnd w:id="4575"/>
      <w:bookmarkEnd w:id="4576"/>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77" w:name="_Toc445303039"/>
      <w:bookmarkStart w:id="4578" w:name="_Toc445390206"/>
      <w:bookmarkStart w:id="4579" w:name="_Toc447043287"/>
      <w:bookmarkStart w:id="4580" w:name="_Toc457494044"/>
      <w:bookmarkStart w:id="4581" w:name="_Toc459977143"/>
      <w:bookmarkStart w:id="4582" w:name="_Toc470164304"/>
      <w:bookmarkStart w:id="4583" w:name="_Toc470164886"/>
      <w:bookmarkStart w:id="4584" w:name="_Toc475715498"/>
      <w:bookmarkStart w:id="4585" w:name="_Toc479349313"/>
      <w:bookmarkStart w:id="4586" w:name="_Toc484070761"/>
      <w:bookmarkStart w:id="4587" w:name="_Toc752607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77"/>
      <w:bookmarkEnd w:id="4578"/>
      <w:bookmarkEnd w:id="4579"/>
      <w:bookmarkEnd w:id="4580"/>
      <w:bookmarkEnd w:id="4581"/>
      <w:bookmarkEnd w:id="4582"/>
      <w:bookmarkEnd w:id="4583"/>
      <w:bookmarkEnd w:id="4584"/>
      <w:bookmarkEnd w:id="4585"/>
      <w:bookmarkEnd w:id="4586"/>
      <w:bookmarkEnd w:id="4587"/>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88" w:name="_Toc445303040"/>
      <w:bookmarkStart w:id="4589" w:name="_Toc445390207"/>
      <w:bookmarkStart w:id="4590" w:name="_Toc447043288"/>
      <w:bookmarkStart w:id="4591" w:name="_Toc457494045"/>
      <w:bookmarkStart w:id="4592" w:name="_Toc459977144"/>
      <w:bookmarkStart w:id="4593" w:name="_Toc470164305"/>
      <w:bookmarkStart w:id="4594" w:name="_Toc470164887"/>
      <w:bookmarkStart w:id="4595" w:name="_Toc475715499"/>
      <w:bookmarkStart w:id="4596" w:name="_Toc479349314"/>
      <w:bookmarkStart w:id="4597" w:name="_Toc484070762"/>
      <w:bookmarkStart w:id="4598" w:name="_Toc7526078"/>
      <w:r w:rsidRPr="00357143">
        <w:t>12.2.</w:t>
      </w:r>
      <w:r w:rsidR="00F30902" w:rsidRPr="00357143">
        <w:t>4</w:t>
      </w:r>
      <w:r w:rsidRPr="00357143">
        <w:t>.3</w:t>
      </w:r>
      <w:r w:rsidRPr="00357143">
        <w:tab/>
        <w:t>Structure of the Accounting Message Formats</w:t>
      </w:r>
      <w:bookmarkEnd w:id="4588"/>
      <w:bookmarkEnd w:id="4589"/>
      <w:bookmarkEnd w:id="4590"/>
      <w:bookmarkEnd w:id="4591"/>
      <w:bookmarkEnd w:id="4592"/>
      <w:bookmarkEnd w:id="4593"/>
      <w:bookmarkEnd w:id="4594"/>
      <w:bookmarkEnd w:id="4595"/>
      <w:bookmarkEnd w:id="4596"/>
      <w:bookmarkEnd w:id="4597"/>
      <w:bookmarkEnd w:id="4598"/>
    </w:p>
    <w:p w14:paraId="13408E40" w14:textId="77777777" w:rsidR="007D27D8" w:rsidRPr="00357143" w:rsidRDefault="007D27D8" w:rsidP="007D27D8">
      <w:pPr>
        <w:pStyle w:val="50"/>
      </w:pPr>
      <w:bookmarkStart w:id="4599" w:name="_Toc445303041"/>
      <w:bookmarkStart w:id="4600" w:name="_Toc445390208"/>
      <w:bookmarkStart w:id="4601" w:name="_Toc447043289"/>
      <w:bookmarkStart w:id="4602" w:name="_Toc457494046"/>
      <w:bookmarkStart w:id="4603" w:name="_Toc459977145"/>
      <w:bookmarkStart w:id="4604" w:name="_Toc470164306"/>
      <w:bookmarkStart w:id="4605" w:name="_Toc470164888"/>
      <w:bookmarkStart w:id="4606" w:name="_Toc475715500"/>
      <w:bookmarkStart w:id="4607" w:name="_Toc479349315"/>
      <w:bookmarkStart w:id="4608" w:name="_Toc484070763"/>
      <w:bookmarkStart w:id="4609" w:name="_Toc7526079"/>
      <w:r w:rsidRPr="00357143">
        <w:t>12.2.</w:t>
      </w:r>
      <w:r w:rsidR="00F30902" w:rsidRPr="00357143">
        <w:t>4</w:t>
      </w:r>
      <w:r w:rsidRPr="00357143">
        <w:t>.3.1</w:t>
      </w:r>
      <w:r w:rsidRPr="00357143">
        <w:tab/>
        <w:t>Accounting-Request Message</w:t>
      </w:r>
      <w:bookmarkEnd w:id="4599"/>
      <w:bookmarkEnd w:id="4600"/>
      <w:bookmarkEnd w:id="4601"/>
      <w:bookmarkEnd w:id="4602"/>
      <w:bookmarkEnd w:id="4603"/>
      <w:bookmarkEnd w:id="4604"/>
      <w:bookmarkEnd w:id="4605"/>
      <w:bookmarkEnd w:id="4606"/>
      <w:bookmarkEnd w:id="4607"/>
      <w:bookmarkEnd w:id="4608"/>
      <w:bookmarkEnd w:id="4609"/>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610" w:name="_Toc445303042"/>
      <w:bookmarkStart w:id="4611" w:name="_Toc445390209"/>
      <w:bookmarkStart w:id="4612" w:name="_Toc447043290"/>
      <w:bookmarkStart w:id="4613" w:name="_Toc457494047"/>
      <w:bookmarkStart w:id="4614" w:name="_Toc459977146"/>
      <w:bookmarkStart w:id="4615" w:name="_Toc470164307"/>
      <w:bookmarkStart w:id="4616" w:name="_Toc470164889"/>
      <w:bookmarkStart w:id="4617" w:name="_Toc475715501"/>
      <w:bookmarkStart w:id="4618" w:name="_Toc479349316"/>
      <w:bookmarkStart w:id="4619" w:name="_Toc484070764"/>
      <w:bookmarkStart w:id="4620" w:name="_Toc7526080"/>
      <w:r w:rsidRPr="00357143">
        <w:t>12.2.</w:t>
      </w:r>
      <w:r w:rsidR="00F30902" w:rsidRPr="00357143">
        <w:t>4</w:t>
      </w:r>
      <w:r w:rsidRPr="00357143">
        <w:t>.3.2</w:t>
      </w:r>
      <w:r w:rsidRPr="00357143">
        <w:tab/>
        <w:t>Accounting-Answer Message</w:t>
      </w:r>
      <w:bookmarkEnd w:id="4610"/>
      <w:bookmarkEnd w:id="4611"/>
      <w:bookmarkEnd w:id="4612"/>
      <w:bookmarkEnd w:id="4613"/>
      <w:bookmarkEnd w:id="4614"/>
      <w:bookmarkEnd w:id="4615"/>
      <w:bookmarkEnd w:id="4616"/>
      <w:bookmarkEnd w:id="4617"/>
      <w:bookmarkEnd w:id="4618"/>
      <w:bookmarkEnd w:id="4619"/>
      <w:bookmarkEnd w:id="4620"/>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621" w:name="_Toc445303043"/>
      <w:bookmarkStart w:id="4622" w:name="_Toc445390210"/>
      <w:bookmarkStart w:id="4623" w:name="_Toc447043291"/>
      <w:bookmarkStart w:id="4624" w:name="_Toc457494048"/>
      <w:bookmarkStart w:id="4625" w:name="_Toc459977147"/>
      <w:bookmarkStart w:id="4626" w:name="_Toc470164308"/>
      <w:bookmarkStart w:id="4627" w:name="_Toc470164890"/>
      <w:bookmarkStart w:id="4628" w:name="_Toc475715502"/>
      <w:bookmarkStart w:id="4629" w:name="_Toc479349317"/>
      <w:bookmarkStart w:id="4630" w:name="_Toc484070765"/>
      <w:bookmarkStart w:id="4631" w:name="_Toc752608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621"/>
      <w:bookmarkEnd w:id="4622"/>
      <w:bookmarkEnd w:id="4623"/>
      <w:bookmarkEnd w:id="4624"/>
      <w:bookmarkEnd w:id="4625"/>
      <w:bookmarkEnd w:id="4626"/>
      <w:bookmarkEnd w:id="4627"/>
      <w:bookmarkEnd w:id="4628"/>
      <w:bookmarkEnd w:id="4629"/>
      <w:bookmarkEnd w:id="4630"/>
      <w:bookmarkEnd w:id="4631"/>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632" w:name="_Toc484070766"/>
      <w:bookmarkStart w:id="4633" w:name="_Toc484072512"/>
      <w:bookmarkStart w:id="4634" w:name="_Toc7526082"/>
      <w:bookmarkStart w:id="4635" w:name="_Toc445303044"/>
      <w:bookmarkStart w:id="4636" w:name="_Toc445390211"/>
      <w:bookmarkStart w:id="4637" w:name="_Toc447043292"/>
      <w:bookmarkStart w:id="4638" w:name="_Toc457494049"/>
      <w:bookmarkStart w:id="4639" w:name="_Toc459977148"/>
      <w:bookmarkStart w:id="4640" w:name="_Toc470164309"/>
      <w:bookmarkStart w:id="4641" w:name="_Toc470164891"/>
      <w:bookmarkStart w:id="464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632"/>
      <w:bookmarkEnd w:id="4633"/>
      <w:bookmarkEnd w:id="4634"/>
    </w:p>
    <w:p w14:paraId="13D9DEA5" w14:textId="77777777" w:rsidR="003B1B55" w:rsidRDefault="003B1B55">
      <w:pPr>
        <w:rPr>
          <w:rFonts w:eastAsiaTheme="minorEastAsia"/>
          <w:lang w:eastAsia="zh-CN"/>
        </w:rPr>
      </w:pPr>
    </w:p>
    <w:bookmarkEnd w:id="4635"/>
    <w:bookmarkEnd w:id="4636"/>
    <w:bookmarkEnd w:id="4637"/>
    <w:bookmarkEnd w:id="4638"/>
    <w:bookmarkEnd w:id="4639"/>
    <w:bookmarkEnd w:id="4640"/>
    <w:bookmarkEnd w:id="4641"/>
    <w:bookmarkEnd w:id="4642"/>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643" w:name="_Toc445303060"/>
      <w:bookmarkStart w:id="4644" w:name="_Toc445390227"/>
      <w:bookmarkStart w:id="4645" w:name="_Toc447043310"/>
      <w:bookmarkStart w:id="4646" w:name="_Toc457494067"/>
      <w:bookmarkStart w:id="4647" w:name="_Toc459977166"/>
      <w:bookmarkStart w:id="4648" w:name="_Toc470164327"/>
      <w:bookmarkStart w:id="4649" w:name="_Toc470164909"/>
      <w:bookmarkStart w:id="4650" w:name="_Toc475715521"/>
      <w:bookmarkStart w:id="4651" w:name="_Toc479349319"/>
      <w:bookmarkStart w:id="4652" w:name="_Toc484070767"/>
      <w:bookmarkStart w:id="4653" w:name="_Toc752608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643"/>
      <w:bookmarkEnd w:id="4644"/>
      <w:bookmarkEnd w:id="4645"/>
      <w:bookmarkEnd w:id="4646"/>
      <w:bookmarkEnd w:id="4647"/>
      <w:bookmarkEnd w:id="4648"/>
      <w:bookmarkEnd w:id="4649"/>
      <w:bookmarkEnd w:id="4650"/>
      <w:bookmarkEnd w:id="4651"/>
      <w:bookmarkEnd w:id="4652"/>
      <w:bookmarkEnd w:id="4653"/>
    </w:p>
    <w:p w14:paraId="0068DC4A" w14:textId="77777777" w:rsidR="009D4064" w:rsidRPr="00357143" w:rsidRDefault="000E23B7" w:rsidP="001B52E2">
      <w:pPr>
        <w:pStyle w:val="1"/>
      </w:pPr>
      <w:bookmarkStart w:id="4654" w:name="_Toc445303061"/>
      <w:bookmarkStart w:id="4655" w:name="_Toc445390228"/>
      <w:bookmarkStart w:id="4656" w:name="_Toc447043311"/>
      <w:bookmarkStart w:id="4657" w:name="_Toc457494068"/>
      <w:bookmarkStart w:id="4658" w:name="_Toc459977167"/>
      <w:bookmarkStart w:id="4659" w:name="_Toc470164328"/>
      <w:bookmarkStart w:id="4660" w:name="_Toc470164910"/>
      <w:bookmarkStart w:id="4661" w:name="_Toc475715522"/>
      <w:bookmarkStart w:id="4662" w:name="_Toc479349320"/>
      <w:bookmarkStart w:id="4663" w:name="_Toc484070768"/>
      <w:bookmarkStart w:id="4664" w:name="_Toc7526084"/>
      <w:r w:rsidRPr="00357143">
        <w:t>C.</w:t>
      </w:r>
      <w:r w:rsidR="009D4064" w:rsidRPr="00357143">
        <w:t>1</w:t>
      </w:r>
      <w:r w:rsidR="009D4064" w:rsidRPr="00357143">
        <w:tab/>
        <w:t>General Concepts</w:t>
      </w:r>
      <w:bookmarkEnd w:id="4654"/>
      <w:bookmarkEnd w:id="4655"/>
      <w:bookmarkEnd w:id="4656"/>
      <w:bookmarkEnd w:id="4657"/>
      <w:bookmarkEnd w:id="4658"/>
      <w:bookmarkEnd w:id="4659"/>
      <w:bookmarkEnd w:id="4660"/>
      <w:bookmarkEnd w:id="4661"/>
      <w:bookmarkEnd w:id="4662"/>
      <w:bookmarkEnd w:id="4663"/>
      <w:bookmarkEnd w:id="4664"/>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665" w:name="_Toc445303062"/>
      <w:bookmarkStart w:id="4666" w:name="_Toc445390229"/>
      <w:bookmarkStart w:id="4667" w:name="_Toc447043312"/>
      <w:bookmarkStart w:id="4668" w:name="_Toc457494069"/>
      <w:bookmarkStart w:id="4669" w:name="_Toc459977168"/>
      <w:bookmarkStart w:id="4670" w:name="_Toc470164329"/>
      <w:bookmarkStart w:id="4671" w:name="_Toc470164911"/>
      <w:bookmarkStart w:id="4672" w:name="_Toc475715523"/>
      <w:bookmarkStart w:id="4673" w:name="_Toc479349321"/>
      <w:bookmarkStart w:id="4674" w:name="_Toc484070769"/>
      <w:bookmarkStart w:id="4675" w:name="_Toc7526085"/>
      <w:r w:rsidRPr="00357143">
        <w:t>C.2</w:t>
      </w:r>
      <w:r w:rsidRPr="00357143">
        <w:tab/>
        <w:t>M2M Communication Models</w:t>
      </w:r>
      <w:bookmarkEnd w:id="4665"/>
      <w:bookmarkEnd w:id="4666"/>
      <w:bookmarkEnd w:id="4667"/>
      <w:bookmarkEnd w:id="4668"/>
      <w:bookmarkEnd w:id="4669"/>
      <w:bookmarkEnd w:id="4670"/>
      <w:bookmarkEnd w:id="4671"/>
      <w:bookmarkEnd w:id="4672"/>
      <w:bookmarkEnd w:id="4673"/>
      <w:bookmarkEnd w:id="4674"/>
      <w:bookmarkEnd w:id="4675"/>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49" o:title=""/>
          </v:shape>
          <o:OLEObject Type="Embed" ProgID="Visio.Drawing.11" ShapeID="_x0000_i1091" DrawAspect="Content" ObjectID="_1621682393"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1" o:title=""/>
          </v:shape>
          <o:OLEObject Type="Embed" ProgID="Visio.Drawing.11" ShapeID="_x0000_i1092" DrawAspect="Content" ObjectID="_1621682394"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676" w:name="_Toc445303063"/>
      <w:bookmarkStart w:id="4677" w:name="_Toc445390230"/>
      <w:bookmarkStart w:id="4678" w:name="_Toc447043313"/>
      <w:bookmarkStart w:id="4679" w:name="_Toc457494070"/>
      <w:bookmarkStart w:id="4680" w:name="_Toc459977169"/>
      <w:bookmarkStart w:id="4681" w:name="_Toc470164330"/>
      <w:bookmarkStart w:id="4682" w:name="_Toc470164912"/>
      <w:bookmarkStart w:id="4683" w:name="_Toc475715524"/>
      <w:bookmarkStart w:id="4684" w:name="_Toc479349322"/>
      <w:bookmarkStart w:id="4685" w:name="_Toc484070770"/>
      <w:bookmarkStart w:id="4686" w:name="_Toc7526086"/>
      <w:r w:rsidRPr="00357143">
        <w:t>C.3</w:t>
      </w:r>
      <w:r w:rsidRPr="00357143">
        <w:tab/>
        <w:t>3GPP2 Architectural Reference Model for M2M</w:t>
      </w:r>
      <w:bookmarkEnd w:id="4676"/>
      <w:bookmarkEnd w:id="4677"/>
      <w:bookmarkEnd w:id="4678"/>
      <w:bookmarkEnd w:id="4679"/>
      <w:bookmarkEnd w:id="4680"/>
      <w:bookmarkEnd w:id="4681"/>
      <w:bookmarkEnd w:id="4682"/>
      <w:bookmarkEnd w:id="4683"/>
      <w:bookmarkEnd w:id="4684"/>
      <w:bookmarkEnd w:id="4685"/>
      <w:bookmarkEnd w:id="468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95pt;height:230.5pt" o:ole="">
            <v:imagedata r:id="rId153" o:title=""/>
          </v:shape>
          <o:OLEObject Type="Embed" ProgID="Visio.Drawing.15" ShapeID="_x0000_i1093" DrawAspect="Content" ObjectID="_1621682395"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687" w:name="_Toc445303064"/>
      <w:bookmarkStart w:id="4688" w:name="_Toc445390231"/>
      <w:bookmarkStart w:id="4689" w:name="_Toc447043314"/>
      <w:bookmarkStart w:id="4690" w:name="_Toc457494071"/>
      <w:bookmarkStart w:id="4691" w:name="_Toc459977170"/>
      <w:bookmarkStart w:id="4692" w:name="_Toc470164331"/>
      <w:bookmarkStart w:id="4693" w:name="_Toc470164913"/>
      <w:bookmarkStart w:id="4694" w:name="_Toc475715525"/>
      <w:bookmarkStart w:id="4695" w:name="_Toc479349323"/>
      <w:bookmarkStart w:id="4696" w:name="_Toc484070771"/>
      <w:bookmarkStart w:id="4697" w:name="_Toc7526087"/>
      <w:r w:rsidRPr="00357143">
        <w:t>C.4</w:t>
      </w:r>
      <w:r w:rsidRPr="00357143">
        <w:tab/>
        <w:t>Communication between oneM2M Service Layer and 3GPP2 Underlying Network</w:t>
      </w:r>
      <w:bookmarkEnd w:id="4687"/>
      <w:bookmarkEnd w:id="4688"/>
      <w:bookmarkEnd w:id="4689"/>
      <w:bookmarkEnd w:id="4690"/>
      <w:bookmarkEnd w:id="4691"/>
      <w:bookmarkEnd w:id="4692"/>
      <w:bookmarkEnd w:id="4693"/>
      <w:bookmarkEnd w:id="4694"/>
      <w:bookmarkEnd w:id="4695"/>
      <w:bookmarkEnd w:id="4696"/>
      <w:bookmarkEnd w:id="4697"/>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5" o:title=""/>
          </v:shape>
          <o:OLEObject Type="Embed" ProgID="Visio.Drawing.15" ShapeID="_x0000_i1094" DrawAspect="Content" ObjectID="_1621682396"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698" w:name="_Toc445303065"/>
      <w:bookmarkStart w:id="4699" w:name="_Toc445390232"/>
      <w:bookmarkStart w:id="4700" w:name="_Toc447043315"/>
      <w:bookmarkStart w:id="4701" w:name="_Toc457494072"/>
      <w:bookmarkStart w:id="4702" w:name="_Toc459977171"/>
      <w:bookmarkStart w:id="4703" w:name="_Toc470164332"/>
      <w:bookmarkStart w:id="4704" w:name="_Toc470164914"/>
      <w:bookmarkStart w:id="4705" w:name="_Toc475715526"/>
      <w:bookmarkStart w:id="4706" w:name="_Toc479349324"/>
      <w:bookmarkStart w:id="4707" w:name="_Toc484070772"/>
      <w:bookmarkStart w:id="4708" w:name="_Toc7526088"/>
      <w:r w:rsidRPr="00357143">
        <w:t>C.5</w:t>
      </w:r>
      <w:r w:rsidRPr="00357143">
        <w:tab/>
      </w:r>
      <w:r w:rsidR="00E601C4" w:rsidRPr="00357143">
        <w:t>Information Flows</w:t>
      </w:r>
      <w:bookmarkEnd w:id="4698"/>
      <w:bookmarkEnd w:id="4699"/>
      <w:bookmarkEnd w:id="4700"/>
      <w:bookmarkEnd w:id="4701"/>
      <w:bookmarkEnd w:id="4702"/>
      <w:bookmarkEnd w:id="4703"/>
      <w:bookmarkEnd w:id="4704"/>
      <w:bookmarkEnd w:id="4705"/>
      <w:bookmarkEnd w:id="4706"/>
      <w:bookmarkEnd w:id="4707"/>
      <w:bookmarkEnd w:id="4708"/>
    </w:p>
    <w:p w14:paraId="6E2307F1" w14:textId="77777777" w:rsidR="00736BB4" w:rsidRPr="00357143" w:rsidRDefault="00736BB4" w:rsidP="00736BB4">
      <w:pPr>
        <w:pStyle w:val="2"/>
      </w:pPr>
      <w:bookmarkStart w:id="4709" w:name="_Toc447043316"/>
      <w:bookmarkStart w:id="4710" w:name="_Toc457494073"/>
      <w:bookmarkStart w:id="4711" w:name="_Toc459977172"/>
      <w:bookmarkStart w:id="4712" w:name="_Toc470164333"/>
      <w:bookmarkStart w:id="4713" w:name="_Toc470164915"/>
      <w:bookmarkStart w:id="4714" w:name="_Toc475715527"/>
      <w:bookmarkStart w:id="4715" w:name="_Toc479349325"/>
      <w:bookmarkStart w:id="4716" w:name="_Toc484070773"/>
      <w:bookmarkStart w:id="4717" w:name="_Toc7526089"/>
      <w:r w:rsidRPr="00357143">
        <w:rPr>
          <w:rFonts w:hint="eastAsia"/>
        </w:rPr>
        <w:t>C.5.0</w:t>
      </w:r>
      <w:r w:rsidRPr="00357143">
        <w:rPr>
          <w:rFonts w:hint="eastAsia"/>
        </w:rPr>
        <w:tab/>
        <w:t>Overview</w:t>
      </w:r>
      <w:bookmarkEnd w:id="4709"/>
      <w:bookmarkEnd w:id="4710"/>
      <w:bookmarkEnd w:id="4711"/>
      <w:bookmarkEnd w:id="4712"/>
      <w:bookmarkEnd w:id="4713"/>
      <w:bookmarkEnd w:id="4714"/>
      <w:bookmarkEnd w:id="4715"/>
      <w:bookmarkEnd w:id="4716"/>
      <w:bookmarkEnd w:id="4717"/>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718" w:name="_Toc445303066"/>
      <w:bookmarkStart w:id="4719" w:name="_Toc445390233"/>
      <w:bookmarkStart w:id="4720" w:name="_Toc447043317"/>
      <w:bookmarkStart w:id="4721" w:name="_Toc457494074"/>
      <w:bookmarkStart w:id="4722" w:name="_Toc459977173"/>
      <w:bookmarkStart w:id="4723" w:name="_Toc470164334"/>
      <w:bookmarkStart w:id="4724" w:name="_Toc470164916"/>
      <w:bookmarkStart w:id="4725" w:name="_Toc475715528"/>
      <w:bookmarkStart w:id="4726" w:name="_Toc479349326"/>
      <w:bookmarkStart w:id="4727" w:name="_Toc484070774"/>
      <w:bookmarkStart w:id="4728" w:name="_Toc7526090"/>
      <w:r w:rsidRPr="00357143">
        <w:lastRenderedPageBreak/>
        <w:t>C.5.</w:t>
      </w:r>
      <w:r w:rsidR="0030520C" w:rsidRPr="00357143">
        <w:t>1</w:t>
      </w:r>
      <w:r w:rsidRPr="00357143">
        <w:tab/>
        <w:t>Tsp Interface Call Flow</w:t>
      </w:r>
      <w:bookmarkEnd w:id="4718"/>
      <w:bookmarkEnd w:id="4719"/>
      <w:bookmarkEnd w:id="4720"/>
      <w:bookmarkEnd w:id="4721"/>
      <w:bookmarkEnd w:id="4722"/>
      <w:bookmarkEnd w:id="4723"/>
      <w:bookmarkEnd w:id="4724"/>
      <w:bookmarkEnd w:id="4725"/>
      <w:bookmarkEnd w:id="4726"/>
      <w:bookmarkEnd w:id="4727"/>
      <w:bookmarkEnd w:id="4728"/>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pt" o:ole="">
            <v:imagedata r:id="rId157" o:title=""/>
          </v:shape>
          <o:OLEObject Type="Embed" ProgID="Visio.Drawing.15" ShapeID="_x0000_i1095" DrawAspect="Content" ObjectID="_1621682397"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729" w:name="_Toc445303067"/>
      <w:bookmarkStart w:id="4730" w:name="_Toc445390234"/>
      <w:bookmarkStart w:id="4731" w:name="_Toc447043318"/>
      <w:bookmarkStart w:id="4732" w:name="_Toc457494075"/>
      <w:bookmarkStart w:id="4733" w:name="_Toc459977174"/>
      <w:bookmarkStart w:id="4734" w:name="_Toc470164335"/>
      <w:bookmarkStart w:id="4735" w:name="_Toc470164917"/>
      <w:bookmarkStart w:id="4736" w:name="_Toc475715529"/>
      <w:bookmarkStart w:id="4737" w:name="_Toc479349327"/>
      <w:bookmarkStart w:id="4738" w:name="_Toc484070775"/>
      <w:bookmarkStart w:id="4739" w:name="_Toc752609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729"/>
      <w:bookmarkEnd w:id="4730"/>
      <w:bookmarkEnd w:id="4731"/>
      <w:bookmarkEnd w:id="4732"/>
      <w:bookmarkEnd w:id="4733"/>
      <w:bookmarkEnd w:id="4734"/>
      <w:bookmarkEnd w:id="4735"/>
      <w:bookmarkEnd w:id="4736"/>
      <w:bookmarkEnd w:id="4737"/>
      <w:bookmarkEnd w:id="4738"/>
      <w:bookmarkEnd w:id="4739"/>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740" w:name="_Toc445303068"/>
      <w:bookmarkStart w:id="4741" w:name="_Toc445390235"/>
      <w:bookmarkStart w:id="4742" w:name="_Toc447043319"/>
      <w:bookmarkStart w:id="4743" w:name="_Toc457494076"/>
      <w:bookmarkStart w:id="4744" w:name="_Toc459977175"/>
      <w:bookmarkStart w:id="4745" w:name="_Toc470164336"/>
      <w:bookmarkStart w:id="4746" w:name="_Toc470164918"/>
      <w:bookmarkStart w:id="4747" w:name="_Toc475715530"/>
      <w:bookmarkStart w:id="4748" w:name="_Toc479349328"/>
      <w:bookmarkStart w:id="4749" w:name="_Toc484070776"/>
      <w:bookmarkStart w:id="4750" w:name="_Toc752609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740"/>
      <w:bookmarkEnd w:id="4741"/>
      <w:bookmarkEnd w:id="4742"/>
      <w:bookmarkEnd w:id="4743"/>
      <w:bookmarkEnd w:id="4744"/>
      <w:bookmarkEnd w:id="4745"/>
      <w:bookmarkEnd w:id="4746"/>
      <w:bookmarkEnd w:id="4747"/>
      <w:bookmarkEnd w:id="4748"/>
      <w:bookmarkEnd w:id="4749"/>
      <w:bookmarkEnd w:id="4750"/>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751" w:name="_Toc445303069"/>
      <w:bookmarkStart w:id="4752" w:name="_Toc445390236"/>
      <w:bookmarkStart w:id="4753" w:name="_Toc447043320"/>
      <w:bookmarkStart w:id="4754" w:name="_Toc457494077"/>
      <w:bookmarkStart w:id="4755" w:name="_Toc459977176"/>
      <w:bookmarkStart w:id="4756" w:name="_Toc470164337"/>
      <w:bookmarkStart w:id="4757" w:name="_Toc470164919"/>
      <w:bookmarkStart w:id="4758" w:name="_Toc475715531"/>
      <w:bookmarkStart w:id="4759" w:name="_Toc479349329"/>
      <w:bookmarkStart w:id="4760" w:name="_Toc484070777"/>
      <w:bookmarkStart w:id="4761" w:name="_Toc752609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751"/>
      <w:bookmarkEnd w:id="4752"/>
      <w:bookmarkEnd w:id="4753"/>
      <w:bookmarkEnd w:id="4754"/>
      <w:bookmarkEnd w:id="4755"/>
      <w:bookmarkEnd w:id="4756"/>
      <w:bookmarkEnd w:id="4757"/>
      <w:bookmarkEnd w:id="4758"/>
      <w:bookmarkEnd w:id="4759"/>
      <w:bookmarkEnd w:id="4760"/>
      <w:bookmarkEnd w:id="4761"/>
    </w:p>
    <w:p w14:paraId="1CEC5317" w14:textId="77777777" w:rsidR="00050A79" w:rsidRPr="00357143" w:rsidRDefault="00B6746D" w:rsidP="005D34D4">
      <w:pPr>
        <w:pStyle w:val="1"/>
      </w:pPr>
      <w:bookmarkStart w:id="4762" w:name="_Toc445303070"/>
      <w:bookmarkStart w:id="4763" w:name="_Toc445390237"/>
      <w:bookmarkStart w:id="4764" w:name="_Toc447043321"/>
      <w:bookmarkStart w:id="4765" w:name="_Toc457494078"/>
      <w:bookmarkStart w:id="4766" w:name="_Toc459977177"/>
      <w:bookmarkStart w:id="4767" w:name="_Toc470164338"/>
      <w:bookmarkStart w:id="4768" w:name="_Toc470164920"/>
      <w:bookmarkStart w:id="4769" w:name="_Toc475715532"/>
      <w:bookmarkStart w:id="4770" w:name="_Toc479349330"/>
      <w:bookmarkStart w:id="4771" w:name="_Toc484070778"/>
      <w:bookmarkStart w:id="4772" w:name="_Toc7526094"/>
      <w:r w:rsidRPr="00357143">
        <w:t>D</w:t>
      </w:r>
      <w:r w:rsidR="00050A79" w:rsidRPr="00357143">
        <w:t>.1</w:t>
      </w:r>
      <w:r w:rsidR="00050A79" w:rsidRPr="00357143">
        <w:tab/>
        <w:t>oneM2M Management Functions</w:t>
      </w:r>
      <w:bookmarkEnd w:id="4762"/>
      <w:bookmarkEnd w:id="4763"/>
      <w:bookmarkEnd w:id="4764"/>
      <w:bookmarkEnd w:id="4765"/>
      <w:bookmarkEnd w:id="4766"/>
      <w:bookmarkEnd w:id="4767"/>
      <w:bookmarkEnd w:id="4768"/>
      <w:bookmarkEnd w:id="4769"/>
      <w:bookmarkEnd w:id="4770"/>
      <w:bookmarkEnd w:id="4771"/>
      <w:bookmarkEnd w:id="4772"/>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773" w:name="_Toc445303071"/>
      <w:bookmarkStart w:id="4774" w:name="_Toc445390238"/>
      <w:bookmarkStart w:id="4775" w:name="_Toc447043322"/>
      <w:bookmarkStart w:id="4776" w:name="_Toc457494079"/>
      <w:bookmarkStart w:id="4777" w:name="_Toc459977178"/>
      <w:bookmarkStart w:id="4778" w:name="_Toc470164339"/>
      <w:bookmarkStart w:id="4779" w:name="_Toc470164921"/>
      <w:bookmarkStart w:id="4780" w:name="_Toc475715533"/>
      <w:bookmarkStart w:id="4781" w:name="_Toc479349331"/>
      <w:bookmarkStart w:id="4782" w:name="_Toc484070779"/>
      <w:bookmarkStart w:id="4783" w:name="_Toc7526095"/>
      <w:r w:rsidRPr="00357143">
        <w:t>D.</w:t>
      </w:r>
      <w:r w:rsidR="008D1969" w:rsidRPr="00357143">
        <w:t>2</w:t>
      </w:r>
      <w:r w:rsidR="008D1969" w:rsidRPr="00357143">
        <w:tab/>
        <w:t xml:space="preserve">Resource </w:t>
      </w:r>
      <w:r w:rsidR="008D1969" w:rsidRPr="00357143">
        <w:rPr>
          <w:i/>
        </w:rPr>
        <w:t>firmware</w:t>
      </w:r>
      <w:bookmarkEnd w:id="4773"/>
      <w:bookmarkEnd w:id="4774"/>
      <w:bookmarkEnd w:id="4775"/>
      <w:bookmarkEnd w:id="4776"/>
      <w:bookmarkEnd w:id="4777"/>
      <w:bookmarkEnd w:id="4778"/>
      <w:bookmarkEnd w:id="4779"/>
      <w:bookmarkEnd w:id="4780"/>
      <w:bookmarkEnd w:id="4781"/>
      <w:bookmarkEnd w:id="4782"/>
      <w:bookmarkEnd w:id="4783"/>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pt" o:ole="">
            <v:imagedata r:id="rId159" o:title=""/>
          </v:shape>
          <o:OLEObject Type="Embed" ProgID="Visio.Drawing.11" ShapeID="_x0000_i1096" DrawAspect="Content" ObjectID="_1621682398"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784" w:name="_Toc445303072"/>
      <w:bookmarkStart w:id="4785" w:name="_Toc445390239"/>
      <w:bookmarkStart w:id="4786" w:name="_Toc447043323"/>
      <w:bookmarkStart w:id="4787" w:name="_Toc457494080"/>
      <w:bookmarkStart w:id="4788" w:name="_Toc459977179"/>
      <w:bookmarkStart w:id="4789" w:name="_Toc470164340"/>
      <w:bookmarkStart w:id="4790" w:name="_Toc470164922"/>
      <w:bookmarkStart w:id="4791" w:name="_Toc475715534"/>
      <w:bookmarkStart w:id="4792" w:name="_Toc479349332"/>
      <w:bookmarkStart w:id="4793" w:name="_Toc484070780"/>
      <w:bookmarkStart w:id="4794" w:name="_Toc7526096"/>
      <w:r w:rsidRPr="00357143">
        <w:t>D</w:t>
      </w:r>
      <w:r w:rsidR="00240C67" w:rsidRPr="00357143">
        <w:t>.3</w:t>
      </w:r>
      <w:r w:rsidR="00240C67" w:rsidRPr="00357143">
        <w:tab/>
        <w:t xml:space="preserve">Resource </w:t>
      </w:r>
      <w:r w:rsidR="00240C67" w:rsidRPr="00357143">
        <w:rPr>
          <w:i/>
        </w:rPr>
        <w:t>software</w:t>
      </w:r>
      <w:bookmarkEnd w:id="4784"/>
      <w:bookmarkEnd w:id="4785"/>
      <w:bookmarkEnd w:id="4786"/>
      <w:bookmarkEnd w:id="4787"/>
      <w:bookmarkEnd w:id="4788"/>
      <w:bookmarkEnd w:id="4789"/>
      <w:bookmarkEnd w:id="4790"/>
      <w:bookmarkEnd w:id="4791"/>
      <w:bookmarkEnd w:id="4792"/>
      <w:bookmarkEnd w:id="4793"/>
      <w:bookmarkEnd w:id="4794"/>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1" o:title=""/>
          </v:shape>
          <o:OLEObject Type="Embed" ProgID="Visio.Drawing.11" ShapeID="_x0000_i1097" DrawAspect="Content" ObjectID="_1621682399"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C901FE" w:rsidRDefault="00C901F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C901FE" w:rsidRDefault="00C901F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C901FE" w:rsidRDefault="00C901F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C901FE" w:rsidRPr="00F467C2" w:rsidRDefault="00C901F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C901FE" w:rsidRDefault="00C901F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C901FE" w:rsidRDefault="00C901F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C901FE" w:rsidRDefault="00C901F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C901FE" w:rsidRPr="00F467C2" w:rsidRDefault="00C901F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3" o:title=""/>
          </v:shape>
          <o:OLEObject Type="Embed" ProgID="Word.Document.12" ShapeID="_x0000_i1098" DrawAspect="Content" ObjectID="_1621682400"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795" w:name="_Toc445303073"/>
      <w:bookmarkStart w:id="4796" w:name="_Toc445390240"/>
      <w:bookmarkStart w:id="4797" w:name="_Toc447043324"/>
      <w:bookmarkStart w:id="4798" w:name="_Toc457494081"/>
      <w:bookmarkStart w:id="4799" w:name="_Toc459977180"/>
      <w:bookmarkStart w:id="4800" w:name="_Toc470164341"/>
      <w:bookmarkStart w:id="4801" w:name="_Toc470164923"/>
      <w:bookmarkStart w:id="4802" w:name="_Toc475715535"/>
      <w:bookmarkStart w:id="4803" w:name="_Toc479349333"/>
      <w:bookmarkStart w:id="4804" w:name="_Toc484070781"/>
      <w:bookmarkStart w:id="4805" w:name="_Toc7526097"/>
      <w:r w:rsidRPr="00357143">
        <w:t>D</w:t>
      </w:r>
      <w:r w:rsidR="00061A38" w:rsidRPr="00357143">
        <w:t>.4</w:t>
      </w:r>
      <w:r w:rsidR="00061A38" w:rsidRPr="00357143">
        <w:tab/>
        <w:t xml:space="preserve">Resource </w:t>
      </w:r>
      <w:r w:rsidR="00061A38" w:rsidRPr="00357143">
        <w:rPr>
          <w:i/>
        </w:rPr>
        <w:t>memory</w:t>
      </w:r>
      <w:bookmarkEnd w:id="4795"/>
      <w:bookmarkEnd w:id="4796"/>
      <w:bookmarkEnd w:id="4797"/>
      <w:bookmarkEnd w:id="4798"/>
      <w:bookmarkEnd w:id="4799"/>
      <w:bookmarkEnd w:id="4800"/>
      <w:bookmarkEnd w:id="4801"/>
      <w:bookmarkEnd w:id="4802"/>
      <w:bookmarkEnd w:id="4803"/>
      <w:bookmarkEnd w:id="4804"/>
      <w:bookmarkEnd w:id="4805"/>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5" o:title=""/>
          </v:shape>
          <o:OLEObject Type="Embed" ProgID="Visio.Drawing.11" ShapeID="_x0000_i1099" DrawAspect="Content" ObjectID="_1621682401"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806" w:name="_Toc445303074"/>
      <w:bookmarkStart w:id="4807" w:name="_Toc445390241"/>
      <w:bookmarkStart w:id="4808" w:name="_Toc447043325"/>
      <w:bookmarkStart w:id="4809" w:name="_Toc457494082"/>
      <w:bookmarkStart w:id="4810" w:name="_Toc459977181"/>
      <w:bookmarkStart w:id="4811" w:name="_Toc470164342"/>
      <w:bookmarkStart w:id="4812" w:name="_Toc470164924"/>
      <w:bookmarkStart w:id="4813" w:name="_Toc475715536"/>
      <w:bookmarkStart w:id="4814" w:name="_Toc479349334"/>
      <w:bookmarkStart w:id="4815" w:name="_Toc484070782"/>
      <w:bookmarkStart w:id="4816" w:name="_Toc7526098"/>
      <w:r w:rsidRPr="00357143">
        <w:t>D</w:t>
      </w:r>
      <w:r w:rsidR="00743588" w:rsidRPr="00357143">
        <w:t>.5</w:t>
      </w:r>
      <w:r w:rsidR="00743588" w:rsidRPr="00357143">
        <w:tab/>
        <w:t xml:space="preserve">Resource </w:t>
      </w:r>
      <w:r w:rsidR="00743588" w:rsidRPr="00357143">
        <w:rPr>
          <w:i/>
        </w:rPr>
        <w:t>areaNwkInfo</w:t>
      </w:r>
      <w:bookmarkEnd w:id="4806"/>
      <w:bookmarkEnd w:id="4807"/>
      <w:bookmarkEnd w:id="4808"/>
      <w:bookmarkEnd w:id="4809"/>
      <w:bookmarkEnd w:id="4810"/>
      <w:bookmarkEnd w:id="4811"/>
      <w:bookmarkEnd w:id="4812"/>
      <w:bookmarkEnd w:id="4813"/>
      <w:bookmarkEnd w:id="4814"/>
      <w:bookmarkEnd w:id="4815"/>
      <w:bookmarkEnd w:id="4816"/>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7" o:title=""/>
          </v:shape>
          <o:OLEObject Type="Embed" ProgID="Visio.Drawing.11" ShapeID="_x0000_i1100" DrawAspect="Content" ObjectID="_1621682402"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817" w:name="_Toc445303075"/>
      <w:bookmarkStart w:id="4818" w:name="_Toc445390242"/>
      <w:bookmarkStart w:id="4819" w:name="_Toc447043326"/>
      <w:bookmarkStart w:id="4820" w:name="_Toc457494083"/>
      <w:bookmarkStart w:id="4821" w:name="_Toc459977182"/>
      <w:bookmarkStart w:id="4822" w:name="_Toc470164343"/>
      <w:bookmarkStart w:id="4823" w:name="_Toc470164925"/>
      <w:bookmarkStart w:id="4824" w:name="_Toc475715537"/>
      <w:bookmarkStart w:id="4825" w:name="_Toc479349335"/>
      <w:bookmarkStart w:id="4826" w:name="_Toc484070783"/>
      <w:bookmarkStart w:id="4827" w:name="_Toc7526099"/>
      <w:r w:rsidRPr="00357143">
        <w:lastRenderedPageBreak/>
        <w:t>D</w:t>
      </w:r>
      <w:r w:rsidR="00F552E4" w:rsidRPr="00357143">
        <w:t>.6</w:t>
      </w:r>
      <w:r w:rsidR="00F552E4" w:rsidRPr="00357143">
        <w:tab/>
        <w:t>Resource areaNwkDeviceInfo</w:t>
      </w:r>
      <w:bookmarkEnd w:id="4817"/>
      <w:bookmarkEnd w:id="4818"/>
      <w:bookmarkEnd w:id="4819"/>
      <w:bookmarkEnd w:id="4820"/>
      <w:bookmarkEnd w:id="4821"/>
      <w:bookmarkEnd w:id="4822"/>
      <w:bookmarkEnd w:id="4823"/>
      <w:bookmarkEnd w:id="4824"/>
      <w:bookmarkEnd w:id="4825"/>
      <w:bookmarkEnd w:id="4826"/>
      <w:bookmarkEnd w:id="4827"/>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8.95pt" o:ole="">
            <v:imagedata r:id="rId169" o:title=""/>
          </v:shape>
          <o:OLEObject Type="Embed" ProgID="Visio.Drawing.11" ShapeID="_x0000_i1101" DrawAspect="Content" ObjectID="_1621682403"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828" w:name="_Toc445303076"/>
      <w:bookmarkStart w:id="4829" w:name="_Toc445390243"/>
      <w:bookmarkStart w:id="4830" w:name="_Toc447043327"/>
      <w:bookmarkStart w:id="4831" w:name="_Toc457494084"/>
      <w:bookmarkStart w:id="4832" w:name="_Toc459977183"/>
      <w:bookmarkStart w:id="4833" w:name="_Toc470164344"/>
      <w:bookmarkStart w:id="4834" w:name="_Toc470164926"/>
      <w:bookmarkStart w:id="4835" w:name="_Toc475715538"/>
      <w:bookmarkStart w:id="4836" w:name="_Toc479349336"/>
      <w:bookmarkStart w:id="4837" w:name="_Toc484070784"/>
      <w:bookmarkStart w:id="4838" w:name="_Toc7526100"/>
      <w:r w:rsidRPr="00357143">
        <w:lastRenderedPageBreak/>
        <w:t>D.7</w:t>
      </w:r>
      <w:r w:rsidRPr="00357143">
        <w:tab/>
      </w:r>
      <w:r w:rsidR="00057CE4" w:rsidRPr="00357143">
        <w:t xml:space="preserve">Resource </w:t>
      </w:r>
      <w:r w:rsidR="00057CE4" w:rsidRPr="00357143">
        <w:rPr>
          <w:i/>
        </w:rPr>
        <w:t>battery</w:t>
      </w:r>
      <w:bookmarkEnd w:id="4828"/>
      <w:bookmarkEnd w:id="4829"/>
      <w:bookmarkEnd w:id="4830"/>
      <w:bookmarkEnd w:id="4831"/>
      <w:bookmarkEnd w:id="4832"/>
      <w:bookmarkEnd w:id="4833"/>
      <w:bookmarkEnd w:id="4834"/>
      <w:bookmarkEnd w:id="4835"/>
      <w:bookmarkEnd w:id="4836"/>
      <w:bookmarkEnd w:id="4837"/>
      <w:bookmarkEnd w:id="4838"/>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1pt" o:ole="">
            <v:imagedata r:id="rId171" o:title=""/>
          </v:shape>
          <o:OLEObject Type="Embed" ProgID="Visio.Drawing.11" ShapeID="_x0000_i1102" DrawAspect="Content" ObjectID="_1621682404"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839" w:name="_Toc445303077"/>
      <w:bookmarkStart w:id="4840" w:name="_Toc445390244"/>
      <w:bookmarkStart w:id="4841" w:name="_Toc447043328"/>
      <w:bookmarkStart w:id="4842" w:name="_Toc457494085"/>
      <w:bookmarkStart w:id="4843" w:name="_Toc459977184"/>
      <w:bookmarkStart w:id="4844" w:name="_Toc470164345"/>
      <w:bookmarkStart w:id="4845" w:name="_Toc470164927"/>
      <w:bookmarkStart w:id="4846" w:name="_Toc475715539"/>
      <w:bookmarkStart w:id="4847" w:name="_Toc479349337"/>
      <w:bookmarkStart w:id="4848" w:name="_Toc484070785"/>
      <w:bookmarkStart w:id="4849" w:name="_Toc7526101"/>
      <w:r w:rsidRPr="00357143">
        <w:lastRenderedPageBreak/>
        <w:t>D.8</w:t>
      </w:r>
      <w:r w:rsidR="00057CE4" w:rsidRPr="00357143">
        <w:tab/>
        <w:t xml:space="preserve">Resource </w:t>
      </w:r>
      <w:r w:rsidR="00057CE4" w:rsidRPr="00357143">
        <w:rPr>
          <w:i/>
        </w:rPr>
        <w:t>deviceInfo</w:t>
      </w:r>
      <w:bookmarkEnd w:id="4839"/>
      <w:bookmarkEnd w:id="4840"/>
      <w:bookmarkEnd w:id="4841"/>
      <w:bookmarkEnd w:id="4842"/>
      <w:bookmarkEnd w:id="4843"/>
      <w:bookmarkEnd w:id="4844"/>
      <w:bookmarkEnd w:id="4845"/>
      <w:bookmarkEnd w:id="4846"/>
      <w:bookmarkEnd w:id="4847"/>
      <w:bookmarkEnd w:id="4848"/>
      <w:bookmarkEnd w:id="4849"/>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3" o:title=""/>
          </v:shape>
          <o:OLEObject Type="Embed" ProgID="Visio.Drawing.11" ShapeID="_x0000_i1103" DrawAspect="Content" ObjectID="_1621682405"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850" w:name="_Toc445303078"/>
      <w:bookmarkStart w:id="4851" w:name="_Toc445390245"/>
      <w:bookmarkStart w:id="4852" w:name="_Toc447043329"/>
      <w:bookmarkStart w:id="4853" w:name="_Toc457494086"/>
      <w:bookmarkStart w:id="4854" w:name="_Toc459977185"/>
      <w:bookmarkStart w:id="4855" w:name="_Toc470164346"/>
      <w:bookmarkStart w:id="4856" w:name="_Toc470164928"/>
      <w:bookmarkStart w:id="4857" w:name="_Toc475715540"/>
      <w:bookmarkStart w:id="4858" w:name="_Toc479349338"/>
      <w:bookmarkStart w:id="4859" w:name="_Toc484070786"/>
      <w:bookmarkStart w:id="4860" w:name="_Toc752610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850"/>
      <w:bookmarkEnd w:id="4851"/>
      <w:bookmarkEnd w:id="4852"/>
      <w:bookmarkEnd w:id="4853"/>
      <w:bookmarkEnd w:id="4854"/>
      <w:bookmarkEnd w:id="4855"/>
      <w:bookmarkEnd w:id="4856"/>
      <w:bookmarkEnd w:id="4857"/>
      <w:bookmarkEnd w:id="4858"/>
      <w:bookmarkEnd w:id="4859"/>
      <w:bookmarkEnd w:id="4860"/>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6pt" o:ole="">
            <v:imagedata r:id="rId175" o:title="" cropbottom="722f" cropright="1294f"/>
          </v:shape>
          <o:OLEObject Type="Embed" ProgID="Visio.Drawing.11" ShapeID="_x0000_i1104" DrawAspect="Content" ObjectID="_1621682406"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861" w:name="_Toc445303079"/>
      <w:bookmarkStart w:id="4862" w:name="_Toc445390246"/>
      <w:bookmarkStart w:id="4863" w:name="_Toc447043330"/>
      <w:bookmarkStart w:id="4864" w:name="_Toc457494087"/>
      <w:bookmarkStart w:id="4865" w:name="_Toc459977186"/>
      <w:bookmarkStart w:id="4866" w:name="_Toc470164347"/>
      <w:bookmarkStart w:id="4867" w:name="_Toc470164929"/>
      <w:bookmarkStart w:id="4868" w:name="_Toc475715541"/>
      <w:bookmarkStart w:id="4869" w:name="_Toc479349339"/>
      <w:bookmarkStart w:id="4870" w:name="_Toc484070787"/>
      <w:bookmarkStart w:id="4871" w:name="_Toc7526103"/>
      <w:r w:rsidRPr="00357143">
        <w:lastRenderedPageBreak/>
        <w:t>D.</w:t>
      </w:r>
      <w:r w:rsidR="00456F6C" w:rsidRPr="00357143">
        <w:t>10</w:t>
      </w:r>
      <w:r w:rsidR="00057CE4" w:rsidRPr="00357143">
        <w:tab/>
        <w:t xml:space="preserve">Resource </w:t>
      </w:r>
      <w:r w:rsidR="00057CE4" w:rsidRPr="00357143">
        <w:rPr>
          <w:i/>
        </w:rPr>
        <w:t>reboot</w:t>
      </w:r>
      <w:bookmarkEnd w:id="4861"/>
      <w:bookmarkEnd w:id="4862"/>
      <w:bookmarkEnd w:id="4863"/>
      <w:bookmarkEnd w:id="4864"/>
      <w:bookmarkEnd w:id="4865"/>
      <w:bookmarkEnd w:id="4866"/>
      <w:bookmarkEnd w:id="4867"/>
      <w:bookmarkEnd w:id="4868"/>
      <w:bookmarkEnd w:id="4869"/>
      <w:bookmarkEnd w:id="4870"/>
      <w:bookmarkEnd w:id="4871"/>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pt" o:ole="">
            <v:imagedata r:id="rId177" o:title=""/>
          </v:shape>
          <o:OLEObject Type="Embed" ProgID="Visio.Drawing.11" ShapeID="_x0000_i1105" DrawAspect="Content" ObjectID="_1621682407"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872" w:name="_Toc445303080"/>
      <w:bookmarkStart w:id="4873" w:name="_Toc445390247"/>
      <w:bookmarkStart w:id="4874" w:name="_Toc447043331"/>
      <w:bookmarkStart w:id="4875" w:name="_Toc457494088"/>
      <w:bookmarkStart w:id="4876" w:name="_Toc459977187"/>
      <w:bookmarkStart w:id="4877" w:name="_Toc470164348"/>
      <w:bookmarkStart w:id="4878" w:name="_Toc470164930"/>
      <w:bookmarkStart w:id="4879" w:name="_Toc475715542"/>
      <w:bookmarkStart w:id="4880" w:name="_Toc479349340"/>
      <w:bookmarkStart w:id="4881" w:name="_Toc484070788"/>
      <w:bookmarkStart w:id="4882" w:name="_Toc7526104"/>
      <w:r w:rsidRPr="00357143">
        <w:lastRenderedPageBreak/>
        <w:t>D.1</w:t>
      </w:r>
      <w:r w:rsidR="00456F6C" w:rsidRPr="00357143">
        <w:t>1</w:t>
      </w:r>
      <w:r w:rsidR="00057CE4" w:rsidRPr="00357143">
        <w:tab/>
        <w:t xml:space="preserve">Resource </w:t>
      </w:r>
      <w:r w:rsidR="00057CE4" w:rsidRPr="00357143">
        <w:rPr>
          <w:i/>
        </w:rPr>
        <w:t>eventLog</w:t>
      </w:r>
      <w:bookmarkEnd w:id="4872"/>
      <w:bookmarkEnd w:id="4873"/>
      <w:bookmarkEnd w:id="4874"/>
      <w:bookmarkEnd w:id="4875"/>
      <w:bookmarkEnd w:id="4876"/>
      <w:bookmarkEnd w:id="4877"/>
      <w:bookmarkEnd w:id="4878"/>
      <w:bookmarkEnd w:id="4879"/>
      <w:bookmarkEnd w:id="4880"/>
      <w:bookmarkEnd w:id="4881"/>
      <w:bookmarkEnd w:id="4882"/>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79" o:title=""/>
          </v:shape>
          <o:OLEObject Type="Embed" ProgID="Visio.Drawing.11" ShapeID="_x0000_i1106" DrawAspect="Content" ObjectID="_1621682408"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883" w:name="_Toc445303081"/>
      <w:bookmarkStart w:id="4884" w:name="_Toc445390248"/>
      <w:bookmarkStart w:id="4885" w:name="_Toc447043332"/>
      <w:bookmarkStart w:id="4886" w:name="_Toc457494089"/>
      <w:bookmarkStart w:id="4887" w:name="_Toc459977188"/>
      <w:bookmarkStart w:id="4888" w:name="_Toc470164349"/>
      <w:bookmarkStart w:id="4889" w:name="_Toc470164931"/>
      <w:bookmarkStart w:id="4890" w:name="_Toc475715543"/>
      <w:bookmarkStart w:id="4891" w:name="_Toc479349341"/>
      <w:bookmarkStart w:id="4892" w:name="_Toc484070789"/>
      <w:bookmarkStart w:id="4893" w:name="_Toc7526105"/>
      <w:r w:rsidRPr="00357143">
        <w:t>D.12</w:t>
      </w:r>
      <w:r w:rsidRPr="00357143">
        <w:tab/>
        <w:t xml:space="preserve">Resource </w:t>
      </w:r>
      <w:r w:rsidRPr="00357143">
        <w:rPr>
          <w:i/>
        </w:rPr>
        <w:t>cmdhPolicy</w:t>
      </w:r>
      <w:bookmarkEnd w:id="4883"/>
      <w:bookmarkEnd w:id="4884"/>
      <w:bookmarkEnd w:id="4885"/>
      <w:bookmarkEnd w:id="4886"/>
      <w:bookmarkEnd w:id="4887"/>
      <w:bookmarkEnd w:id="4888"/>
      <w:bookmarkEnd w:id="4889"/>
      <w:bookmarkEnd w:id="4890"/>
      <w:bookmarkEnd w:id="4891"/>
      <w:bookmarkEnd w:id="4892"/>
      <w:bookmarkEnd w:id="4893"/>
    </w:p>
    <w:p w14:paraId="327895B5" w14:textId="77777777" w:rsidR="00736BB4" w:rsidRPr="00357143" w:rsidRDefault="00736BB4" w:rsidP="00736BB4">
      <w:pPr>
        <w:pStyle w:val="2"/>
      </w:pPr>
      <w:bookmarkStart w:id="4894" w:name="_Toc447043333"/>
      <w:bookmarkStart w:id="4895" w:name="_Toc457494090"/>
      <w:bookmarkStart w:id="4896" w:name="_Toc459977189"/>
      <w:bookmarkStart w:id="4897" w:name="_Toc470164350"/>
      <w:bookmarkStart w:id="4898" w:name="_Toc470164932"/>
      <w:bookmarkStart w:id="4899" w:name="_Toc475715544"/>
      <w:bookmarkStart w:id="4900" w:name="_Toc479349342"/>
      <w:bookmarkStart w:id="4901" w:name="_Toc484070790"/>
      <w:bookmarkStart w:id="4902" w:name="_Toc7526106"/>
      <w:r w:rsidRPr="00357143">
        <w:rPr>
          <w:rFonts w:hint="eastAsia"/>
        </w:rPr>
        <w:t>D.12.0</w:t>
      </w:r>
      <w:r w:rsidRPr="00357143">
        <w:rPr>
          <w:rFonts w:hint="eastAsia"/>
        </w:rPr>
        <w:tab/>
        <w:t>Overview</w:t>
      </w:r>
      <w:bookmarkEnd w:id="4894"/>
      <w:bookmarkEnd w:id="4895"/>
      <w:bookmarkEnd w:id="4896"/>
      <w:bookmarkEnd w:id="4897"/>
      <w:bookmarkEnd w:id="4898"/>
      <w:bookmarkEnd w:id="4899"/>
      <w:bookmarkEnd w:id="4900"/>
      <w:bookmarkEnd w:id="4901"/>
      <w:bookmarkEnd w:id="4902"/>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1" o:title=""/>
          </v:shape>
          <o:OLEObject Type="Embed" ProgID="Visio.Drawing.11" ShapeID="_x0000_i1107" DrawAspect="Content" ObjectID="_1621682409"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3" o:title=""/>
          </v:shape>
          <o:OLEObject Type="Embed" ProgID="Visio.Drawing.11" ShapeID="_x0000_i1108" DrawAspect="Content" ObjectID="_1621682410"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903" w:name="_Toc445303082"/>
      <w:bookmarkStart w:id="4904" w:name="_Toc445390249"/>
      <w:bookmarkStart w:id="4905" w:name="_Toc447043334"/>
      <w:bookmarkStart w:id="4906" w:name="_Toc457494091"/>
      <w:bookmarkStart w:id="4907" w:name="_Toc459977190"/>
      <w:bookmarkStart w:id="4908" w:name="_Toc470164351"/>
      <w:bookmarkStart w:id="4909" w:name="_Toc470164933"/>
      <w:bookmarkStart w:id="4910" w:name="_Toc475715545"/>
      <w:bookmarkStart w:id="4911" w:name="_Toc479349343"/>
      <w:bookmarkStart w:id="4912" w:name="_Toc484070791"/>
      <w:bookmarkStart w:id="4913" w:name="_Toc7526107"/>
      <w:r w:rsidRPr="00357143">
        <w:t>D.12.1</w:t>
      </w:r>
      <w:r w:rsidRPr="00357143">
        <w:tab/>
        <w:t xml:space="preserve">Resource </w:t>
      </w:r>
      <w:r w:rsidRPr="00357143">
        <w:rPr>
          <w:i/>
        </w:rPr>
        <w:t>activeCmdhPolicy</w:t>
      </w:r>
      <w:bookmarkEnd w:id="4903"/>
      <w:bookmarkEnd w:id="4904"/>
      <w:bookmarkEnd w:id="4905"/>
      <w:bookmarkEnd w:id="4906"/>
      <w:bookmarkEnd w:id="4907"/>
      <w:bookmarkEnd w:id="4908"/>
      <w:bookmarkEnd w:id="4909"/>
      <w:bookmarkEnd w:id="4910"/>
      <w:bookmarkEnd w:id="4911"/>
      <w:bookmarkEnd w:id="4912"/>
      <w:bookmarkEnd w:id="4913"/>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4.5pt" o:ole="">
            <v:imagedata r:id="rId185" o:title=""/>
          </v:shape>
          <o:OLEObject Type="Embed" ProgID="Visio.Drawing.11" ShapeID="_x0000_i1109" DrawAspect="Content" ObjectID="_1621682411"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914" w:name="_Toc445303083"/>
      <w:bookmarkStart w:id="4915" w:name="_Toc445390250"/>
      <w:bookmarkStart w:id="4916" w:name="_Toc447043335"/>
      <w:bookmarkStart w:id="4917" w:name="_Toc457494092"/>
      <w:bookmarkStart w:id="4918" w:name="_Toc459977191"/>
      <w:bookmarkStart w:id="4919" w:name="_Toc470164352"/>
      <w:bookmarkStart w:id="4920" w:name="_Toc470164934"/>
      <w:bookmarkStart w:id="4921" w:name="_Toc475715546"/>
      <w:bookmarkStart w:id="4922" w:name="_Toc479349344"/>
      <w:bookmarkStart w:id="4923" w:name="_Toc484070792"/>
      <w:bookmarkStart w:id="4924" w:name="_Toc7526108"/>
      <w:r w:rsidRPr="00357143">
        <w:t>D.12.</w:t>
      </w:r>
      <w:r w:rsidR="00351A31" w:rsidRPr="00357143">
        <w:t>2</w:t>
      </w:r>
      <w:r w:rsidRPr="00357143">
        <w:tab/>
        <w:t xml:space="preserve">Resource </w:t>
      </w:r>
      <w:r w:rsidRPr="00357143">
        <w:rPr>
          <w:i/>
        </w:rPr>
        <w:t>cmdhDefaults</w:t>
      </w:r>
      <w:bookmarkEnd w:id="4914"/>
      <w:bookmarkEnd w:id="4915"/>
      <w:bookmarkEnd w:id="4916"/>
      <w:bookmarkEnd w:id="4917"/>
      <w:bookmarkEnd w:id="4918"/>
      <w:bookmarkEnd w:id="4919"/>
      <w:bookmarkEnd w:id="4920"/>
      <w:bookmarkEnd w:id="4921"/>
      <w:bookmarkEnd w:id="4922"/>
      <w:bookmarkEnd w:id="4923"/>
      <w:bookmarkEnd w:id="4924"/>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7" o:title=""/>
          </v:shape>
          <o:OLEObject Type="Embed" ProgID="Visio.Drawing.11" ShapeID="_x0000_i1110" DrawAspect="Content" ObjectID="_1621682412"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925" w:name="_Toc445303084"/>
      <w:bookmarkStart w:id="4926" w:name="_Toc445390251"/>
      <w:bookmarkStart w:id="4927" w:name="_Toc447043336"/>
      <w:bookmarkStart w:id="4928" w:name="_Toc457494093"/>
      <w:bookmarkStart w:id="4929" w:name="_Toc459977192"/>
      <w:bookmarkStart w:id="4930" w:name="_Toc470164353"/>
      <w:bookmarkStart w:id="4931" w:name="_Toc470164935"/>
      <w:bookmarkStart w:id="4932" w:name="_Toc475715547"/>
      <w:bookmarkStart w:id="4933" w:name="_Toc479349345"/>
      <w:bookmarkStart w:id="4934" w:name="_Toc484070793"/>
      <w:bookmarkStart w:id="4935" w:name="_Toc7526109"/>
      <w:r w:rsidRPr="00357143">
        <w:t>D.12.</w:t>
      </w:r>
      <w:r w:rsidR="008E1C45" w:rsidRPr="00357143">
        <w:t>3</w:t>
      </w:r>
      <w:r w:rsidRPr="00357143">
        <w:tab/>
        <w:t xml:space="preserve">Resource </w:t>
      </w:r>
      <w:r w:rsidRPr="00357143">
        <w:rPr>
          <w:i/>
        </w:rPr>
        <w:t>cmdhDefEcValue</w:t>
      </w:r>
      <w:bookmarkEnd w:id="4925"/>
      <w:bookmarkEnd w:id="4926"/>
      <w:bookmarkEnd w:id="4927"/>
      <w:bookmarkEnd w:id="4928"/>
      <w:bookmarkEnd w:id="4929"/>
      <w:bookmarkEnd w:id="4930"/>
      <w:bookmarkEnd w:id="4931"/>
      <w:bookmarkEnd w:id="4932"/>
      <w:bookmarkEnd w:id="4933"/>
      <w:bookmarkEnd w:id="4934"/>
      <w:bookmarkEnd w:id="4935"/>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59.5pt" o:ole="">
            <v:imagedata r:id="rId189" o:title=""/>
          </v:shape>
          <o:OLEObject Type="Embed" ProgID="Visio.Drawing.11" ShapeID="_x0000_i1111" DrawAspect="Content" ObjectID="_1621682413"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936" w:name="_Toc445303085"/>
      <w:bookmarkStart w:id="4937" w:name="_Toc445390252"/>
      <w:bookmarkStart w:id="4938" w:name="_Toc447043337"/>
      <w:bookmarkStart w:id="4939" w:name="_Toc457494094"/>
      <w:bookmarkStart w:id="4940" w:name="_Toc459977193"/>
      <w:bookmarkStart w:id="4941" w:name="_Toc470164354"/>
      <w:bookmarkStart w:id="4942" w:name="_Toc470164936"/>
      <w:bookmarkStart w:id="4943" w:name="_Toc475715548"/>
      <w:bookmarkStart w:id="4944" w:name="_Toc479349346"/>
      <w:bookmarkStart w:id="4945" w:name="_Toc484070794"/>
      <w:bookmarkStart w:id="4946" w:name="_Toc7526110"/>
      <w:r w:rsidRPr="00357143">
        <w:t>D.12.</w:t>
      </w:r>
      <w:r w:rsidR="008E1C45" w:rsidRPr="00357143">
        <w:t>4</w:t>
      </w:r>
      <w:r w:rsidRPr="00357143">
        <w:tab/>
        <w:t>Resource cmdhEcDefParamValues</w:t>
      </w:r>
      <w:bookmarkEnd w:id="4936"/>
      <w:bookmarkEnd w:id="4937"/>
      <w:bookmarkEnd w:id="4938"/>
      <w:bookmarkEnd w:id="4939"/>
      <w:bookmarkEnd w:id="4940"/>
      <w:bookmarkEnd w:id="4941"/>
      <w:bookmarkEnd w:id="4942"/>
      <w:bookmarkEnd w:id="4943"/>
      <w:bookmarkEnd w:id="4944"/>
      <w:bookmarkEnd w:id="4945"/>
      <w:bookmarkEnd w:id="4946"/>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1" o:title=""/>
          </v:shape>
          <o:OLEObject Type="Embed" ProgID="Visio.Drawing.11" ShapeID="_x0000_i1112" DrawAspect="Content" ObjectID="_1621682414"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947" w:name="_Toc445303086"/>
      <w:bookmarkStart w:id="4948" w:name="_Toc445390253"/>
      <w:bookmarkStart w:id="4949" w:name="_Toc447043338"/>
      <w:bookmarkStart w:id="4950" w:name="_Toc457494095"/>
      <w:bookmarkStart w:id="4951" w:name="_Toc459977194"/>
      <w:bookmarkStart w:id="4952" w:name="_Toc470164355"/>
      <w:bookmarkStart w:id="4953" w:name="_Toc470164937"/>
      <w:bookmarkStart w:id="4954" w:name="_Toc475715549"/>
      <w:bookmarkStart w:id="4955" w:name="_Toc479349347"/>
      <w:bookmarkStart w:id="4956" w:name="_Toc484070795"/>
      <w:bookmarkStart w:id="4957" w:name="_Toc7526111"/>
      <w:r w:rsidRPr="00357143">
        <w:t>D.12.</w:t>
      </w:r>
      <w:r w:rsidR="008E1C45" w:rsidRPr="00357143">
        <w:t>5</w:t>
      </w:r>
      <w:r w:rsidRPr="00357143">
        <w:tab/>
        <w:t xml:space="preserve">Resource </w:t>
      </w:r>
      <w:r w:rsidRPr="00357143">
        <w:rPr>
          <w:i/>
        </w:rPr>
        <w:t>cmdhLimits</w:t>
      </w:r>
      <w:bookmarkEnd w:id="4947"/>
      <w:bookmarkEnd w:id="4948"/>
      <w:bookmarkEnd w:id="4949"/>
      <w:bookmarkEnd w:id="4950"/>
      <w:bookmarkEnd w:id="4951"/>
      <w:bookmarkEnd w:id="4952"/>
      <w:bookmarkEnd w:id="4953"/>
      <w:bookmarkEnd w:id="4954"/>
      <w:bookmarkEnd w:id="4955"/>
      <w:bookmarkEnd w:id="4956"/>
      <w:bookmarkEnd w:id="4957"/>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7.05pt" o:ole="">
            <v:imagedata r:id="rId193" o:title=""/>
          </v:shape>
          <o:OLEObject Type="Embed" ProgID="Visio.Drawing.11" ShapeID="_x0000_i1113" DrawAspect="Content" ObjectID="_1621682415"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958" w:name="_Toc445303087"/>
      <w:bookmarkStart w:id="4959" w:name="_Toc445390254"/>
      <w:bookmarkStart w:id="4960" w:name="_Toc447043339"/>
      <w:bookmarkStart w:id="4961" w:name="_Toc457494096"/>
      <w:bookmarkStart w:id="4962" w:name="_Toc459977195"/>
      <w:bookmarkStart w:id="4963" w:name="_Toc470164356"/>
      <w:bookmarkStart w:id="4964" w:name="_Toc470164938"/>
      <w:bookmarkStart w:id="4965" w:name="_Toc475715550"/>
      <w:bookmarkStart w:id="4966" w:name="_Toc479349348"/>
      <w:bookmarkStart w:id="4967" w:name="_Toc484070796"/>
      <w:bookmarkStart w:id="4968" w:name="_Toc7526112"/>
      <w:r w:rsidRPr="00357143">
        <w:t>D.12.</w:t>
      </w:r>
      <w:r w:rsidR="008E1C45" w:rsidRPr="00357143">
        <w:t>6</w:t>
      </w:r>
      <w:r w:rsidRPr="00357143">
        <w:tab/>
        <w:t>Resource cmdhNetworkAccessRules</w:t>
      </w:r>
      <w:bookmarkEnd w:id="4958"/>
      <w:bookmarkEnd w:id="4959"/>
      <w:bookmarkEnd w:id="4960"/>
      <w:bookmarkEnd w:id="4961"/>
      <w:bookmarkEnd w:id="4962"/>
      <w:bookmarkEnd w:id="4963"/>
      <w:bookmarkEnd w:id="4964"/>
      <w:bookmarkEnd w:id="4965"/>
      <w:bookmarkEnd w:id="4966"/>
      <w:bookmarkEnd w:id="4967"/>
      <w:bookmarkEnd w:id="4968"/>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5" o:title=""/>
          </v:shape>
          <o:OLEObject Type="Embed" ProgID="Visio.Drawing.11" ShapeID="_x0000_i1114" DrawAspect="Content" ObjectID="_1621682416"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969" w:name="_Toc445303088"/>
      <w:bookmarkStart w:id="4970" w:name="_Toc445390255"/>
      <w:bookmarkStart w:id="4971" w:name="_Toc447043340"/>
      <w:bookmarkStart w:id="4972" w:name="_Toc457494097"/>
      <w:bookmarkStart w:id="4973" w:name="_Toc459977196"/>
      <w:bookmarkStart w:id="4974" w:name="_Toc470164357"/>
      <w:bookmarkStart w:id="4975" w:name="_Toc470164939"/>
      <w:bookmarkStart w:id="4976" w:name="_Toc475715551"/>
      <w:bookmarkStart w:id="4977" w:name="_Toc479349349"/>
      <w:bookmarkStart w:id="4978" w:name="_Toc484070797"/>
      <w:bookmarkStart w:id="4979" w:name="_Toc7526113"/>
      <w:r w:rsidRPr="00357143">
        <w:t>D.12.</w:t>
      </w:r>
      <w:r w:rsidR="008E1C45" w:rsidRPr="00357143">
        <w:t>7</w:t>
      </w:r>
      <w:r w:rsidRPr="00357143">
        <w:tab/>
        <w:t xml:space="preserve">Resource </w:t>
      </w:r>
      <w:r w:rsidRPr="00357143">
        <w:rPr>
          <w:i/>
        </w:rPr>
        <w:t>cmdhNwAccessRule</w:t>
      </w:r>
      <w:bookmarkEnd w:id="4969"/>
      <w:bookmarkEnd w:id="4970"/>
      <w:bookmarkEnd w:id="4971"/>
      <w:bookmarkEnd w:id="4972"/>
      <w:bookmarkEnd w:id="4973"/>
      <w:bookmarkEnd w:id="4974"/>
      <w:bookmarkEnd w:id="4975"/>
      <w:bookmarkEnd w:id="4976"/>
      <w:bookmarkEnd w:id="4977"/>
      <w:bookmarkEnd w:id="4978"/>
      <w:bookmarkEnd w:id="4979"/>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7" o:title=""/>
          </v:shape>
          <o:OLEObject Type="Embed" ProgID="Visio.Drawing.11" ShapeID="_x0000_i1115" DrawAspect="Content" ObjectID="_1621682417"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980" w:name="_Toc445303089"/>
      <w:bookmarkStart w:id="4981" w:name="_Toc445390256"/>
      <w:bookmarkStart w:id="4982" w:name="_Toc447043341"/>
      <w:bookmarkStart w:id="4983" w:name="_Toc457494098"/>
      <w:bookmarkStart w:id="4984" w:name="_Toc459977197"/>
      <w:bookmarkStart w:id="4985" w:name="_Toc470164358"/>
      <w:bookmarkStart w:id="4986" w:name="_Toc470164940"/>
      <w:bookmarkStart w:id="4987" w:name="_Toc475715552"/>
      <w:bookmarkStart w:id="4988" w:name="_Toc479349350"/>
      <w:bookmarkStart w:id="4989" w:name="_Toc484070798"/>
      <w:bookmarkStart w:id="4990" w:name="_Toc7526114"/>
      <w:r w:rsidRPr="00357143">
        <w:lastRenderedPageBreak/>
        <w:t>D.12.</w:t>
      </w:r>
      <w:r w:rsidR="008E1C45" w:rsidRPr="00357143">
        <w:t>8</w:t>
      </w:r>
      <w:r w:rsidRPr="00357143">
        <w:tab/>
        <w:t xml:space="preserve">Resource </w:t>
      </w:r>
      <w:r w:rsidRPr="00357143">
        <w:rPr>
          <w:i/>
        </w:rPr>
        <w:t>cmdhBuffer</w:t>
      </w:r>
      <w:bookmarkEnd w:id="4980"/>
      <w:bookmarkEnd w:id="4981"/>
      <w:bookmarkEnd w:id="4982"/>
      <w:bookmarkEnd w:id="4983"/>
      <w:bookmarkEnd w:id="4984"/>
      <w:bookmarkEnd w:id="4985"/>
      <w:bookmarkEnd w:id="4986"/>
      <w:bookmarkEnd w:id="4987"/>
      <w:bookmarkEnd w:id="4988"/>
      <w:bookmarkEnd w:id="4989"/>
      <w:bookmarkEnd w:id="4990"/>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199" o:title=""/>
          </v:shape>
          <o:OLEObject Type="Embed" ProgID="Visio.Drawing.11" ShapeID="_x0000_i1116" DrawAspect="Content" ObjectID="_1621682418"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991" w:name="_Toc505694668"/>
      <w:bookmarkStart w:id="4992" w:name="_Toc7526115"/>
      <w:r w:rsidRPr="00357143">
        <w:lastRenderedPageBreak/>
        <w:t>D.</w:t>
      </w:r>
      <w:r>
        <w:t>13</w:t>
      </w:r>
      <w:r w:rsidRPr="00357143">
        <w:tab/>
        <w:t xml:space="preserve">Resource </w:t>
      </w:r>
      <w:bookmarkEnd w:id="4991"/>
      <w:r>
        <w:rPr>
          <w:i/>
        </w:rPr>
        <w:t>storage</w:t>
      </w:r>
      <w:bookmarkEnd w:id="4992"/>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1pt;height:670.55pt" o:ole="" o:allowoverlap="f">
            <v:imagedata r:id="rId201" o:title=""/>
          </v:shape>
          <o:OLEObject Type="Embed" ProgID="Visio.Drawing.11" ShapeID="_x0000_i1117" DrawAspect="Content" ObjectID="_1621682419" r:id="rId202"/>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993" w:name="_Toc445303090"/>
      <w:bookmarkStart w:id="4994" w:name="_Toc445390257"/>
      <w:bookmarkStart w:id="4995" w:name="_Toc447043342"/>
      <w:bookmarkStart w:id="4996" w:name="_Toc457494099"/>
      <w:bookmarkStart w:id="4997" w:name="_Toc459977198"/>
      <w:bookmarkStart w:id="4998" w:name="_Toc470164359"/>
      <w:bookmarkStart w:id="4999" w:name="_Toc470164941"/>
      <w:bookmarkStart w:id="5000" w:name="_Toc475715553"/>
      <w:bookmarkStart w:id="5001" w:name="_Toc479349351"/>
      <w:bookmarkStart w:id="5002" w:name="_Toc484070799"/>
      <w:bookmarkStart w:id="5003" w:name="_Toc752611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993"/>
      <w:bookmarkEnd w:id="4994"/>
      <w:bookmarkEnd w:id="4995"/>
      <w:bookmarkEnd w:id="4996"/>
      <w:bookmarkEnd w:id="4997"/>
      <w:bookmarkEnd w:id="4998"/>
      <w:bookmarkEnd w:id="4999"/>
      <w:bookmarkEnd w:id="5000"/>
      <w:bookmarkEnd w:id="5001"/>
      <w:bookmarkEnd w:id="5002"/>
      <w:bookmarkEnd w:id="5003"/>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5004" w:name="_Toc445303091"/>
      <w:bookmarkStart w:id="5005" w:name="_Toc445390258"/>
      <w:bookmarkStart w:id="5006" w:name="_Toc447043343"/>
      <w:bookmarkStart w:id="5007" w:name="_Toc457494100"/>
      <w:bookmarkStart w:id="5008" w:name="_Toc459977199"/>
      <w:bookmarkStart w:id="5009" w:name="_Toc470164360"/>
      <w:bookmarkStart w:id="5010" w:name="_Toc470164942"/>
      <w:bookmarkStart w:id="5011" w:name="_Toc475715554"/>
      <w:bookmarkStart w:id="5012" w:name="_Toc479349352"/>
      <w:bookmarkStart w:id="5013" w:name="_Toc484070800"/>
      <w:bookmarkStart w:id="5014" w:name="_Toc752611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5004"/>
      <w:bookmarkEnd w:id="5005"/>
      <w:bookmarkEnd w:id="5006"/>
      <w:bookmarkEnd w:id="5007"/>
      <w:bookmarkEnd w:id="5008"/>
      <w:bookmarkEnd w:id="5009"/>
      <w:bookmarkEnd w:id="5010"/>
      <w:bookmarkEnd w:id="5011"/>
      <w:bookmarkEnd w:id="5012"/>
      <w:bookmarkEnd w:id="5013"/>
      <w:bookmarkEnd w:id="5014"/>
    </w:p>
    <w:p w14:paraId="01788BC5" w14:textId="77777777" w:rsidR="008D6502" w:rsidRPr="00357143" w:rsidRDefault="00DC3FA1" w:rsidP="00024EA3">
      <w:pPr>
        <w:pStyle w:val="1"/>
      </w:pPr>
      <w:bookmarkStart w:id="5015" w:name="_Toc445303092"/>
      <w:bookmarkStart w:id="5016" w:name="_Toc445390259"/>
      <w:bookmarkStart w:id="5017" w:name="_Toc447043344"/>
      <w:bookmarkStart w:id="5018" w:name="_Toc457494101"/>
      <w:bookmarkStart w:id="5019" w:name="_Toc459977200"/>
      <w:bookmarkStart w:id="5020" w:name="_Toc470164361"/>
      <w:bookmarkStart w:id="5021" w:name="_Toc470164943"/>
      <w:bookmarkStart w:id="5022" w:name="_Toc475715555"/>
      <w:bookmarkStart w:id="5023" w:name="_Toc479349353"/>
      <w:bookmarkStart w:id="5024" w:name="_Toc484070801"/>
      <w:bookmarkStart w:id="5025" w:name="_Toc7526118"/>
      <w:r w:rsidRPr="00357143">
        <w:t>F</w:t>
      </w:r>
      <w:r w:rsidR="008D6502" w:rsidRPr="00357143">
        <w:t>.1</w:t>
      </w:r>
      <w:r w:rsidR="009E4400" w:rsidRPr="00357143">
        <w:tab/>
      </w:r>
      <w:r w:rsidR="008D6502" w:rsidRPr="00357143">
        <w:t>Introduction</w:t>
      </w:r>
      <w:bookmarkEnd w:id="5015"/>
      <w:bookmarkEnd w:id="5016"/>
      <w:bookmarkEnd w:id="5017"/>
      <w:bookmarkEnd w:id="5018"/>
      <w:bookmarkEnd w:id="5019"/>
      <w:bookmarkEnd w:id="5020"/>
      <w:bookmarkEnd w:id="5021"/>
      <w:bookmarkEnd w:id="5022"/>
      <w:bookmarkEnd w:id="5023"/>
      <w:bookmarkEnd w:id="5024"/>
      <w:bookmarkEnd w:id="5025"/>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5026" w:name="_Toc445303093"/>
      <w:bookmarkStart w:id="5027" w:name="_Toc445390260"/>
      <w:bookmarkStart w:id="5028" w:name="_Toc447043345"/>
      <w:bookmarkStart w:id="5029" w:name="_Toc457494102"/>
      <w:bookmarkStart w:id="5030" w:name="_Toc459977201"/>
      <w:bookmarkStart w:id="5031" w:name="_Toc470164362"/>
      <w:bookmarkStart w:id="5032" w:name="_Toc470164944"/>
      <w:bookmarkStart w:id="5033" w:name="_Toc475715556"/>
      <w:bookmarkStart w:id="5034" w:name="_Toc479349354"/>
      <w:bookmarkStart w:id="5035" w:name="_Toc484070802"/>
      <w:bookmarkStart w:id="5036" w:name="_Toc7526119"/>
      <w:r w:rsidRPr="00357143">
        <w:t>F</w:t>
      </w:r>
      <w:r w:rsidR="008D6502" w:rsidRPr="00357143">
        <w:t>.2</w:t>
      </w:r>
      <w:r w:rsidR="009E4400" w:rsidRPr="00357143">
        <w:tab/>
      </w:r>
      <w:r w:rsidR="008D6502" w:rsidRPr="00357143">
        <w:t>Interworking with non-oneM2M solutions through specialized interworking applications</w:t>
      </w:r>
      <w:bookmarkEnd w:id="5026"/>
      <w:bookmarkEnd w:id="5027"/>
      <w:bookmarkEnd w:id="5028"/>
      <w:bookmarkEnd w:id="5029"/>
      <w:bookmarkEnd w:id="5030"/>
      <w:bookmarkEnd w:id="5031"/>
      <w:bookmarkEnd w:id="5032"/>
      <w:bookmarkEnd w:id="5033"/>
      <w:bookmarkEnd w:id="5034"/>
      <w:bookmarkEnd w:id="5035"/>
      <w:bookmarkEnd w:id="5036"/>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C901FE" w:rsidRDefault="00C901F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C901FE" w:rsidRDefault="00C901F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C901FE" w:rsidRDefault="00C901F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C901FE" w:rsidRDefault="00C901F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C901FE" w:rsidRDefault="00C901F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C901FE" w:rsidRDefault="00C901F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C901FE" w:rsidRDefault="00C901F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C901FE" w:rsidRDefault="00C901F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C901FE" w:rsidRDefault="00C901F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C901FE" w:rsidRDefault="00C901F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C901FE" w:rsidRDefault="00C901F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C901FE" w:rsidRDefault="00C901FE"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C901FE" w:rsidRDefault="00C901F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C901FE" w:rsidRDefault="00C901F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5037" w:name="_Toc445303094"/>
      <w:bookmarkStart w:id="5038" w:name="_Toc445390261"/>
      <w:bookmarkStart w:id="5039" w:name="_Toc447043346"/>
      <w:bookmarkStart w:id="5040" w:name="_Toc457494103"/>
      <w:bookmarkStart w:id="5041" w:name="_Toc459977202"/>
      <w:bookmarkStart w:id="5042" w:name="_Toc470164363"/>
      <w:bookmarkStart w:id="5043" w:name="_Toc470164945"/>
      <w:bookmarkStart w:id="5044" w:name="_Toc475715557"/>
      <w:bookmarkStart w:id="5045" w:name="_Toc479349355"/>
      <w:bookmarkStart w:id="5046" w:name="_Toc484070803"/>
      <w:bookmarkStart w:id="5047" w:name="_Toc7526120"/>
      <w:r w:rsidRPr="00357143">
        <w:t>F</w:t>
      </w:r>
      <w:r w:rsidR="004B08FC" w:rsidRPr="00357143">
        <w:t>.3</w:t>
      </w:r>
      <w:r w:rsidR="009E4400" w:rsidRPr="00357143">
        <w:tab/>
      </w:r>
      <w:r w:rsidR="004B08FC" w:rsidRPr="00357143">
        <w:t>Interworking versus integration of non-oneM2M solutions</w:t>
      </w:r>
      <w:bookmarkEnd w:id="5037"/>
      <w:bookmarkEnd w:id="5038"/>
      <w:bookmarkEnd w:id="5039"/>
      <w:bookmarkEnd w:id="5040"/>
      <w:bookmarkEnd w:id="5041"/>
      <w:bookmarkEnd w:id="5042"/>
      <w:bookmarkEnd w:id="5043"/>
      <w:bookmarkEnd w:id="5044"/>
      <w:bookmarkEnd w:id="5045"/>
      <w:bookmarkEnd w:id="5046"/>
      <w:bookmarkEnd w:id="5047"/>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5048" w:name="_Toc445303095"/>
      <w:bookmarkStart w:id="5049" w:name="_Toc445390262"/>
      <w:bookmarkStart w:id="5050" w:name="_Toc447043347"/>
      <w:bookmarkStart w:id="5051" w:name="_Toc457494104"/>
      <w:bookmarkStart w:id="5052" w:name="_Toc459977203"/>
      <w:bookmarkStart w:id="5053" w:name="_Toc470164364"/>
      <w:bookmarkStart w:id="5054" w:name="_Toc470164946"/>
      <w:bookmarkStart w:id="5055" w:name="_Toc475715558"/>
      <w:bookmarkStart w:id="5056" w:name="_Toc479349356"/>
      <w:bookmarkStart w:id="5057" w:name="_Toc484070804"/>
      <w:bookmarkStart w:id="5058" w:name="_Toc752612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5048"/>
      <w:bookmarkEnd w:id="5049"/>
      <w:bookmarkEnd w:id="5050"/>
      <w:bookmarkEnd w:id="5051"/>
      <w:bookmarkEnd w:id="5052"/>
      <w:bookmarkEnd w:id="5053"/>
      <w:bookmarkEnd w:id="5054"/>
      <w:bookmarkEnd w:id="5055"/>
      <w:bookmarkEnd w:id="5056"/>
      <w:bookmarkEnd w:id="5057"/>
      <w:bookmarkEnd w:id="5058"/>
    </w:p>
    <w:p w14:paraId="4C33FF5C" w14:textId="77777777" w:rsidR="00DA7DEE" w:rsidRPr="00357143" w:rsidRDefault="00DA7DEE" w:rsidP="00DA7DEE">
      <w:pPr>
        <w:pStyle w:val="2"/>
      </w:pPr>
      <w:bookmarkStart w:id="5059" w:name="_Toc447043348"/>
      <w:bookmarkStart w:id="5060" w:name="_Toc457494105"/>
      <w:bookmarkStart w:id="5061" w:name="_Toc459977204"/>
      <w:bookmarkStart w:id="5062" w:name="_Toc470164365"/>
      <w:bookmarkStart w:id="5063" w:name="_Toc470164947"/>
      <w:bookmarkStart w:id="5064" w:name="_Toc475715559"/>
      <w:bookmarkStart w:id="5065" w:name="_Toc479349357"/>
      <w:bookmarkStart w:id="5066" w:name="_Toc484070805"/>
      <w:bookmarkStart w:id="5067" w:name="_Toc7526122"/>
      <w:r w:rsidRPr="00357143">
        <w:rPr>
          <w:rFonts w:hint="eastAsia"/>
        </w:rPr>
        <w:t>F.4.0</w:t>
      </w:r>
      <w:r w:rsidRPr="00357143">
        <w:rPr>
          <w:rFonts w:hint="eastAsia"/>
        </w:rPr>
        <w:tab/>
        <w:t>Overview</w:t>
      </w:r>
      <w:bookmarkEnd w:id="5059"/>
      <w:bookmarkEnd w:id="5060"/>
      <w:bookmarkEnd w:id="5061"/>
      <w:bookmarkEnd w:id="5062"/>
      <w:bookmarkEnd w:id="5063"/>
      <w:bookmarkEnd w:id="5064"/>
      <w:bookmarkEnd w:id="5065"/>
      <w:bookmarkEnd w:id="5066"/>
      <w:bookmarkEnd w:id="5067"/>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5068" w:name="_Toc445303096"/>
      <w:bookmarkStart w:id="5069" w:name="_Toc445390263"/>
      <w:bookmarkStart w:id="5070" w:name="_Toc447043349"/>
      <w:bookmarkStart w:id="5071" w:name="_Toc457494106"/>
      <w:bookmarkStart w:id="5072" w:name="_Toc459977205"/>
      <w:bookmarkStart w:id="5073" w:name="_Toc470164366"/>
      <w:bookmarkStart w:id="5074" w:name="_Toc470164948"/>
      <w:bookmarkStart w:id="5075" w:name="_Toc475715560"/>
      <w:bookmarkStart w:id="5076" w:name="_Toc479349358"/>
      <w:bookmarkStart w:id="5077" w:name="_Toc484070806"/>
      <w:bookmarkStart w:id="5078" w:name="_Toc7526123"/>
      <w:r w:rsidRPr="00357143">
        <w:t>F</w:t>
      </w:r>
      <w:r w:rsidR="00DC3FA1" w:rsidRPr="00357143">
        <w:t>.4.1</w:t>
      </w:r>
      <w:r w:rsidR="009E4400" w:rsidRPr="00357143">
        <w:tab/>
      </w:r>
      <w:r w:rsidR="00DC3FA1" w:rsidRPr="00357143">
        <w:t>Responsibilities of Interworking Proxy Application Entity (IPE)</w:t>
      </w:r>
      <w:bookmarkEnd w:id="5068"/>
      <w:bookmarkEnd w:id="5069"/>
      <w:bookmarkEnd w:id="5070"/>
      <w:bookmarkEnd w:id="5071"/>
      <w:bookmarkEnd w:id="5072"/>
      <w:bookmarkEnd w:id="5073"/>
      <w:bookmarkEnd w:id="5074"/>
      <w:bookmarkEnd w:id="5075"/>
      <w:bookmarkEnd w:id="5076"/>
      <w:bookmarkEnd w:id="5077"/>
      <w:bookmarkEnd w:id="5078"/>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5079" w:name="_Toc445303097"/>
      <w:bookmarkStart w:id="5080" w:name="_Toc445390264"/>
      <w:bookmarkStart w:id="5081" w:name="_Toc447043350"/>
      <w:bookmarkStart w:id="5082" w:name="_Toc457494107"/>
      <w:bookmarkStart w:id="5083" w:name="_Toc459977206"/>
      <w:bookmarkStart w:id="5084" w:name="_Toc470164367"/>
      <w:bookmarkStart w:id="5085" w:name="_Toc470164949"/>
      <w:bookmarkStart w:id="5086" w:name="_Toc475715561"/>
      <w:bookmarkStart w:id="5087" w:name="_Toc479349359"/>
      <w:bookmarkStart w:id="5088" w:name="_Toc484070807"/>
      <w:bookmarkStart w:id="5089" w:name="_Toc484072553"/>
      <w:bookmarkStart w:id="5090" w:name="_Toc7526124"/>
      <w:r w:rsidRPr="00357143">
        <w:lastRenderedPageBreak/>
        <w:t>Annex G:</w:t>
      </w:r>
      <w:r w:rsidRPr="00357143">
        <w:br/>
      </w:r>
      <w:r w:rsidRPr="00357143">
        <w:rPr>
          <w:rFonts w:hint="eastAsia"/>
        </w:rPr>
        <w:t>Void</w:t>
      </w:r>
      <w:bookmarkEnd w:id="5079"/>
      <w:bookmarkEnd w:id="5080"/>
      <w:bookmarkEnd w:id="5081"/>
      <w:bookmarkEnd w:id="5082"/>
      <w:bookmarkEnd w:id="5083"/>
      <w:bookmarkEnd w:id="5084"/>
      <w:bookmarkEnd w:id="5085"/>
      <w:bookmarkEnd w:id="5086"/>
      <w:bookmarkEnd w:id="5087"/>
      <w:bookmarkEnd w:id="5088"/>
      <w:bookmarkEnd w:id="5089"/>
      <w:bookmarkEnd w:id="5090"/>
      <w:r w:rsidR="00573E48" w:rsidRPr="00357143">
        <w:br/>
      </w:r>
    </w:p>
    <w:p w14:paraId="311C301B" w14:textId="77777777" w:rsidR="002E56F2" w:rsidRPr="00357143" w:rsidRDefault="006B3F01" w:rsidP="00DF4D9B">
      <w:pPr>
        <w:pStyle w:val="8"/>
      </w:pPr>
      <w:r w:rsidRPr="00357143">
        <w:br w:type="page"/>
      </w:r>
      <w:bookmarkStart w:id="5091" w:name="_Toc445303098"/>
      <w:bookmarkStart w:id="5092" w:name="_Toc445390265"/>
      <w:bookmarkStart w:id="5093" w:name="_Toc447043351"/>
      <w:bookmarkStart w:id="5094" w:name="_Toc457494108"/>
      <w:bookmarkStart w:id="5095" w:name="_Toc459977207"/>
      <w:bookmarkStart w:id="5096" w:name="_Toc470164368"/>
      <w:bookmarkStart w:id="5097" w:name="_Toc470164950"/>
      <w:bookmarkStart w:id="5098" w:name="_Toc475715562"/>
      <w:bookmarkStart w:id="5099" w:name="_Toc479349360"/>
      <w:bookmarkStart w:id="5100" w:name="_Toc484070808"/>
      <w:bookmarkStart w:id="5101" w:name="_Toc752612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91"/>
      <w:bookmarkEnd w:id="5092"/>
      <w:bookmarkEnd w:id="5093"/>
      <w:bookmarkEnd w:id="5094"/>
      <w:bookmarkEnd w:id="5095"/>
      <w:bookmarkEnd w:id="5096"/>
      <w:bookmarkEnd w:id="5097"/>
      <w:bookmarkEnd w:id="5098"/>
      <w:bookmarkEnd w:id="5099"/>
      <w:bookmarkEnd w:id="5100"/>
      <w:bookmarkEnd w:id="5101"/>
    </w:p>
    <w:p w14:paraId="216E43BE" w14:textId="77777777" w:rsidR="002E56F2" w:rsidRPr="00357143" w:rsidRDefault="00340FF7" w:rsidP="00DF4D9B">
      <w:pPr>
        <w:pStyle w:val="1"/>
      </w:pPr>
      <w:bookmarkStart w:id="5102" w:name="_Toc445303099"/>
      <w:bookmarkStart w:id="5103" w:name="_Toc445390266"/>
      <w:bookmarkStart w:id="5104" w:name="_Toc447043352"/>
      <w:bookmarkStart w:id="5105" w:name="_Toc457494109"/>
      <w:bookmarkStart w:id="5106" w:name="_Toc459977208"/>
      <w:bookmarkStart w:id="5107" w:name="_Toc470164369"/>
      <w:bookmarkStart w:id="5108" w:name="_Toc470164951"/>
      <w:bookmarkStart w:id="5109" w:name="_Toc475715563"/>
      <w:bookmarkStart w:id="5110" w:name="_Toc479349361"/>
      <w:bookmarkStart w:id="5111" w:name="_Toc484070809"/>
      <w:bookmarkStart w:id="5112" w:name="_Toc7526126"/>
      <w:r w:rsidRPr="00357143">
        <w:t>H</w:t>
      </w:r>
      <w:r w:rsidR="006B3F01" w:rsidRPr="00357143">
        <w:t>.1</w:t>
      </w:r>
      <w:r w:rsidR="002E56F2" w:rsidRPr="00357143">
        <w:tab/>
        <w:t>Overview of Object Identifier</w:t>
      </w:r>
      <w:bookmarkEnd w:id="5102"/>
      <w:bookmarkEnd w:id="5103"/>
      <w:bookmarkEnd w:id="5104"/>
      <w:bookmarkEnd w:id="5105"/>
      <w:bookmarkEnd w:id="5106"/>
      <w:bookmarkEnd w:id="5107"/>
      <w:bookmarkEnd w:id="5108"/>
      <w:bookmarkEnd w:id="5109"/>
      <w:bookmarkEnd w:id="5110"/>
      <w:bookmarkEnd w:id="5111"/>
      <w:bookmarkEnd w:id="5112"/>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5pt;height:202.05pt" o:ole="">
            <v:imagedata r:id="rId203" o:title=""/>
          </v:shape>
          <o:OLEObject Type="Embed" ProgID="Visio.Drawing.11" ShapeID="_x0000_i1118" DrawAspect="Content" ObjectID="_1621682420"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113" w:name="_Toc445303100"/>
      <w:bookmarkStart w:id="5114" w:name="_Toc445390267"/>
      <w:bookmarkStart w:id="5115" w:name="_Toc447043353"/>
      <w:bookmarkStart w:id="5116" w:name="_Toc457494110"/>
      <w:bookmarkStart w:id="5117" w:name="_Toc459977209"/>
      <w:bookmarkStart w:id="5118" w:name="_Toc470164370"/>
      <w:bookmarkStart w:id="5119" w:name="_Toc470164952"/>
      <w:bookmarkStart w:id="5120" w:name="_Toc475715564"/>
      <w:bookmarkStart w:id="5121" w:name="_Toc479349362"/>
      <w:bookmarkStart w:id="5122" w:name="_Toc484070810"/>
      <w:bookmarkStart w:id="5123" w:name="_Toc7526127"/>
      <w:r w:rsidRPr="00357143">
        <w:t>H</w:t>
      </w:r>
      <w:r w:rsidR="002E56F2" w:rsidRPr="00357143">
        <w:t>.2</w:t>
      </w:r>
      <w:r w:rsidR="002E56F2" w:rsidRPr="00357143">
        <w:tab/>
        <w:t xml:space="preserve">OID </w:t>
      </w:r>
      <w:r w:rsidR="007F4B73" w:rsidRPr="00357143">
        <w:t>B</w:t>
      </w:r>
      <w:r w:rsidR="002E56F2" w:rsidRPr="00357143">
        <w:t>ased M2M Device Identifier</w:t>
      </w:r>
      <w:bookmarkEnd w:id="5113"/>
      <w:bookmarkEnd w:id="5114"/>
      <w:bookmarkEnd w:id="5115"/>
      <w:bookmarkEnd w:id="5116"/>
      <w:bookmarkEnd w:id="5117"/>
      <w:bookmarkEnd w:id="5118"/>
      <w:bookmarkEnd w:id="5119"/>
      <w:bookmarkEnd w:id="5120"/>
      <w:bookmarkEnd w:id="5121"/>
      <w:bookmarkEnd w:id="5122"/>
      <w:bookmarkEnd w:id="5123"/>
    </w:p>
    <w:p w14:paraId="0F92359D" w14:textId="77777777" w:rsidR="00DA7DEE" w:rsidRPr="00357143" w:rsidRDefault="00DA7DEE" w:rsidP="00DA7DEE">
      <w:pPr>
        <w:pStyle w:val="2"/>
      </w:pPr>
      <w:bookmarkStart w:id="5124" w:name="_Toc447043354"/>
      <w:bookmarkStart w:id="5125" w:name="_Toc457494111"/>
      <w:bookmarkStart w:id="5126" w:name="_Toc459977210"/>
      <w:bookmarkStart w:id="5127" w:name="_Toc470164371"/>
      <w:bookmarkStart w:id="5128" w:name="_Toc470164953"/>
      <w:bookmarkStart w:id="5129" w:name="_Toc475715565"/>
      <w:bookmarkStart w:id="5130" w:name="_Toc479349363"/>
      <w:bookmarkStart w:id="5131" w:name="_Toc484070811"/>
      <w:bookmarkStart w:id="5132" w:name="_Toc7526128"/>
      <w:r w:rsidRPr="00357143">
        <w:rPr>
          <w:rFonts w:hint="eastAsia"/>
        </w:rPr>
        <w:t>H.2.0</w:t>
      </w:r>
      <w:r w:rsidRPr="00357143">
        <w:rPr>
          <w:rFonts w:hint="eastAsia"/>
        </w:rPr>
        <w:tab/>
        <w:t>Overview</w:t>
      </w:r>
      <w:bookmarkEnd w:id="5124"/>
      <w:bookmarkEnd w:id="5125"/>
      <w:bookmarkEnd w:id="5126"/>
      <w:bookmarkEnd w:id="5127"/>
      <w:bookmarkEnd w:id="5128"/>
      <w:bookmarkEnd w:id="5129"/>
      <w:bookmarkEnd w:id="5130"/>
      <w:bookmarkEnd w:id="5131"/>
      <w:bookmarkEnd w:id="5132"/>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5pt;height:86.5pt" o:ole="">
            <v:imagedata r:id="rId205" o:title=""/>
          </v:shape>
          <o:OLEObject Type="Embed" ProgID="Visio.Drawing.11" ShapeID="_x0000_i1119" DrawAspect="Content" ObjectID="_1621682421"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133" w:name="_Toc445303101"/>
      <w:bookmarkStart w:id="5134" w:name="_Toc445390268"/>
      <w:bookmarkStart w:id="5135" w:name="_Toc447043355"/>
      <w:bookmarkStart w:id="5136" w:name="_Toc457494112"/>
      <w:bookmarkStart w:id="5137" w:name="_Toc459977211"/>
      <w:bookmarkStart w:id="5138" w:name="_Toc470164372"/>
      <w:bookmarkStart w:id="5139" w:name="_Toc470164954"/>
      <w:bookmarkStart w:id="5140" w:name="_Toc475715566"/>
      <w:bookmarkStart w:id="5141" w:name="_Toc479349364"/>
      <w:bookmarkStart w:id="5142" w:name="_Toc484070812"/>
      <w:bookmarkStart w:id="5143" w:name="_Toc752612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133"/>
      <w:bookmarkEnd w:id="5134"/>
      <w:bookmarkEnd w:id="5135"/>
      <w:bookmarkEnd w:id="5136"/>
      <w:bookmarkEnd w:id="5137"/>
      <w:bookmarkEnd w:id="5138"/>
      <w:bookmarkEnd w:id="5139"/>
      <w:bookmarkEnd w:id="5140"/>
      <w:bookmarkEnd w:id="5141"/>
      <w:bookmarkEnd w:id="5142"/>
      <w:bookmarkEnd w:id="5143"/>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144" w:name="_Toc445303102"/>
      <w:bookmarkStart w:id="5145" w:name="_Toc445390269"/>
      <w:bookmarkStart w:id="5146" w:name="_Toc447043356"/>
      <w:bookmarkStart w:id="5147" w:name="_Toc457494113"/>
      <w:bookmarkStart w:id="5148" w:name="_Toc459977212"/>
      <w:bookmarkStart w:id="5149" w:name="_Toc470164373"/>
      <w:bookmarkStart w:id="5150" w:name="_Toc470164955"/>
      <w:bookmarkStart w:id="5151" w:name="_Toc475715567"/>
      <w:bookmarkStart w:id="5152" w:name="_Toc479349365"/>
      <w:bookmarkStart w:id="5153" w:name="_Toc484070813"/>
      <w:bookmarkStart w:id="5154" w:name="_Toc7526130"/>
      <w:r w:rsidRPr="00357143">
        <w:t>H</w:t>
      </w:r>
      <w:r w:rsidR="007A6AEA" w:rsidRPr="00357143">
        <w:t>.2.2</w:t>
      </w:r>
      <w:r w:rsidR="007A6AEA" w:rsidRPr="00357143">
        <w:tab/>
        <w:t xml:space="preserve">Manufacturer ID </w:t>
      </w:r>
      <w:r w:rsidR="00DB546B" w:rsidRPr="00357143">
        <w:t>-</w:t>
      </w:r>
      <w:r w:rsidR="007A6AEA" w:rsidRPr="00357143">
        <w:t xml:space="preserve"> (x)</w:t>
      </w:r>
      <w:bookmarkEnd w:id="5144"/>
      <w:bookmarkEnd w:id="5145"/>
      <w:bookmarkEnd w:id="5146"/>
      <w:bookmarkEnd w:id="5147"/>
      <w:bookmarkEnd w:id="5148"/>
      <w:bookmarkEnd w:id="5149"/>
      <w:bookmarkEnd w:id="5150"/>
      <w:bookmarkEnd w:id="5151"/>
      <w:bookmarkEnd w:id="5152"/>
      <w:bookmarkEnd w:id="5153"/>
      <w:bookmarkEnd w:id="5154"/>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155" w:name="_Toc445303103"/>
      <w:bookmarkStart w:id="5156" w:name="_Toc445390270"/>
      <w:bookmarkStart w:id="5157" w:name="_Toc447043357"/>
      <w:bookmarkStart w:id="5158" w:name="_Toc457494114"/>
      <w:bookmarkStart w:id="5159" w:name="_Toc459977213"/>
      <w:bookmarkStart w:id="5160" w:name="_Toc470164374"/>
      <w:bookmarkStart w:id="5161" w:name="_Toc470164956"/>
      <w:bookmarkStart w:id="5162" w:name="_Toc475715568"/>
      <w:bookmarkStart w:id="5163" w:name="_Toc479349366"/>
      <w:bookmarkStart w:id="5164" w:name="_Toc484070814"/>
      <w:bookmarkStart w:id="5165" w:name="_Toc7526131"/>
      <w:r w:rsidRPr="00357143">
        <w:t>H</w:t>
      </w:r>
      <w:r w:rsidR="006B3F01" w:rsidRPr="00357143">
        <w:t>.2.3</w:t>
      </w:r>
      <w:r w:rsidR="007A6AEA" w:rsidRPr="00357143">
        <w:tab/>
        <w:t xml:space="preserve">Model ID </w:t>
      </w:r>
      <w:r w:rsidR="00DB546B" w:rsidRPr="00357143">
        <w:t>-</w:t>
      </w:r>
      <w:r w:rsidR="007A6AEA" w:rsidRPr="00357143">
        <w:t xml:space="preserve"> (y)</w:t>
      </w:r>
      <w:bookmarkEnd w:id="5155"/>
      <w:bookmarkEnd w:id="5156"/>
      <w:bookmarkEnd w:id="5157"/>
      <w:bookmarkEnd w:id="5158"/>
      <w:bookmarkEnd w:id="5159"/>
      <w:bookmarkEnd w:id="5160"/>
      <w:bookmarkEnd w:id="5161"/>
      <w:bookmarkEnd w:id="5162"/>
      <w:bookmarkEnd w:id="5163"/>
      <w:bookmarkEnd w:id="5164"/>
      <w:bookmarkEnd w:id="5165"/>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166" w:name="_Toc445303104"/>
      <w:bookmarkStart w:id="5167" w:name="_Toc445390271"/>
      <w:bookmarkStart w:id="5168" w:name="_Toc447043358"/>
      <w:bookmarkStart w:id="5169" w:name="_Toc457494115"/>
      <w:bookmarkStart w:id="5170" w:name="_Toc459977214"/>
      <w:bookmarkStart w:id="5171" w:name="_Toc470164375"/>
      <w:bookmarkStart w:id="5172" w:name="_Toc470164957"/>
      <w:bookmarkStart w:id="5173" w:name="_Toc475715569"/>
      <w:bookmarkStart w:id="5174" w:name="_Toc479349367"/>
      <w:bookmarkStart w:id="5175" w:name="_Toc484070815"/>
      <w:bookmarkStart w:id="5176" w:name="_Toc752613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66"/>
      <w:bookmarkEnd w:id="5167"/>
      <w:bookmarkEnd w:id="5168"/>
      <w:bookmarkEnd w:id="5169"/>
      <w:bookmarkEnd w:id="5170"/>
      <w:bookmarkEnd w:id="5171"/>
      <w:bookmarkEnd w:id="5172"/>
      <w:bookmarkEnd w:id="5173"/>
      <w:bookmarkEnd w:id="5174"/>
      <w:bookmarkEnd w:id="5175"/>
      <w:bookmarkEnd w:id="5176"/>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177" w:name="_Toc445303105"/>
      <w:bookmarkStart w:id="5178" w:name="_Toc445390272"/>
      <w:bookmarkStart w:id="5179" w:name="_Toc447043359"/>
      <w:bookmarkStart w:id="5180" w:name="_Toc457494116"/>
      <w:bookmarkStart w:id="5181" w:name="_Toc459977215"/>
      <w:bookmarkStart w:id="5182" w:name="_Toc470164376"/>
      <w:bookmarkStart w:id="5183" w:name="_Toc470164958"/>
      <w:bookmarkStart w:id="5184" w:name="_Toc475715570"/>
      <w:bookmarkStart w:id="5185" w:name="_Toc479349368"/>
      <w:bookmarkStart w:id="5186" w:name="_Toc484070816"/>
      <w:bookmarkStart w:id="5187" w:name="_Toc7526133"/>
      <w:r w:rsidRPr="00357143">
        <w:t>H</w:t>
      </w:r>
      <w:r w:rsidR="006B3F01" w:rsidRPr="00357143">
        <w:t>.2.5</w:t>
      </w:r>
      <w:r w:rsidR="007A6AEA" w:rsidRPr="00357143">
        <w:tab/>
        <w:t xml:space="preserve">Expanded ID </w:t>
      </w:r>
      <w:r w:rsidR="00DB546B" w:rsidRPr="00357143">
        <w:t>-</w:t>
      </w:r>
      <w:r w:rsidR="007A6AEA" w:rsidRPr="00357143">
        <w:t xml:space="preserve"> (a)</w:t>
      </w:r>
      <w:bookmarkEnd w:id="5177"/>
      <w:bookmarkEnd w:id="5178"/>
      <w:bookmarkEnd w:id="5179"/>
      <w:bookmarkEnd w:id="5180"/>
      <w:bookmarkEnd w:id="5181"/>
      <w:bookmarkEnd w:id="5182"/>
      <w:bookmarkEnd w:id="5183"/>
      <w:bookmarkEnd w:id="5184"/>
      <w:bookmarkEnd w:id="5185"/>
      <w:bookmarkEnd w:id="5186"/>
      <w:bookmarkEnd w:id="5187"/>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188" w:name="_Toc445303106"/>
      <w:bookmarkStart w:id="5189" w:name="_Toc445390273"/>
      <w:bookmarkStart w:id="5190" w:name="_Toc447043360"/>
      <w:bookmarkStart w:id="5191" w:name="_Toc457494117"/>
      <w:bookmarkStart w:id="5192" w:name="_Toc459977216"/>
      <w:bookmarkStart w:id="5193" w:name="_Toc470164377"/>
      <w:bookmarkStart w:id="5194" w:name="_Toc470164959"/>
      <w:bookmarkStart w:id="5195" w:name="_Toc475715571"/>
      <w:bookmarkStart w:id="5196" w:name="_Toc479349369"/>
      <w:bookmarkStart w:id="5197" w:name="_Toc484070817"/>
      <w:bookmarkStart w:id="5198" w:name="_Toc7526134"/>
      <w:r w:rsidRPr="00357143">
        <w:lastRenderedPageBreak/>
        <w:t>H</w:t>
      </w:r>
      <w:r w:rsidR="006B3F01" w:rsidRPr="00357143">
        <w:t>.3</w:t>
      </w:r>
      <w:r w:rsidR="007A6AEA" w:rsidRPr="00357143">
        <w:tab/>
        <w:t>Example of M2M device ID based on OID</w:t>
      </w:r>
      <w:bookmarkEnd w:id="5188"/>
      <w:bookmarkEnd w:id="5189"/>
      <w:bookmarkEnd w:id="5190"/>
      <w:bookmarkEnd w:id="5191"/>
      <w:bookmarkEnd w:id="5192"/>
      <w:bookmarkEnd w:id="5193"/>
      <w:bookmarkEnd w:id="5194"/>
      <w:bookmarkEnd w:id="5195"/>
      <w:bookmarkEnd w:id="5196"/>
      <w:bookmarkEnd w:id="5197"/>
      <w:bookmarkEnd w:id="5198"/>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199" w:name="_Toc445303107"/>
      <w:bookmarkStart w:id="5200" w:name="_Toc445390274"/>
      <w:bookmarkStart w:id="5201" w:name="_Toc447043361"/>
      <w:bookmarkStart w:id="5202" w:name="_Toc457494118"/>
      <w:bookmarkStart w:id="5203" w:name="_Toc459977217"/>
      <w:bookmarkStart w:id="5204" w:name="_Toc470164378"/>
      <w:bookmarkStart w:id="5205" w:name="_Toc470164960"/>
      <w:bookmarkStart w:id="5206" w:name="_Toc475715572"/>
      <w:bookmarkStart w:id="5207" w:name="_Toc479349370"/>
      <w:bookmarkStart w:id="5208" w:name="_Toc484070818"/>
      <w:bookmarkStart w:id="5209" w:name="_Toc7526135"/>
      <w:r w:rsidRPr="00357143">
        <w:lastRenderedPageBreak/>
        <w:t xml:space="preserve">Annex </w:t>
      </w:r>
      <w:r w:rsidRPr="00357143">
        <w:rPr>
          <w:rFonts w:eastAsia="宋体" w:hint="eastAsia"/>
          <w:lang w:eastAsia="zh-CN"/>
        </w:rPr>
        <w:t>I</w:t>
      </w:r>
      <w:r w:rsidRPr="00357143">
        <w:t>:</w:t>
      </w:r>
      <w:r w:rsidRPr="00357143">
        <w:br/>
      </w:r>
      <w:r w:rsidR="00E40418">
        <w:t>Void</w:t>
      </w:r>
      <w:bookmarkEnd w:id="5199"/>
      <w:bookmarkEnd w:id="5200"/>
      <w:bookmarkEnd w:id="5201"/>
      <w:bookmarkEnd w:id="5202"/>
      <w:bookmarkEnd w:id="5203"/>
      <w:bookmarkEnd w:id="5204"/>
      <w:bookmarkEnd w:id="5205"/>
      <w:bookmarkEnd w:id="5206"/>
      <w:bookmarkEnd w:id="5207"/>
      <w:bookmarkEnd w:id="5208"/>
      <w:bookmarkEnd w:id="5209"/>
    </w:p>
    <w:p w14:paraId="760651CF" w14:textId="0287DC90" w:rsidR="00365FAD" w:rsidRPr="00357143" w:rsidRDefault="00365FAD" w:rsidP="00E00E18">
      <w:pPr>
        <w:pStyle w:val="8"/>
      </w:pPr>
      <w:bookmarkStart w:id="5210" w:name="_Toc445303110"/>
      <w:bookmarkStart w:id="5211" w:name="_Toc445390277"/>
      <w:bookmarkStart w:id="5212" w:name="_Toc447043364"/>
      <w:bookmarkStart w:id="5213" w:name="_Toc457494121"/>
      <w:bookmarkStart w:id="5214" w:name="_Toc459977220"/>
      <w:bookmarkStart w:id="5215" w:name="_Toc470164381"/>
      <w:bookmarkStart w:id="5216" w:name="_Toc470164963"/>
      <w:bookmarkStart w:id="5217" w:name="_Toc475715575"/>
      <w:bookmarkStart w:id="5218" w:name="_Toc479349373"/>
      <w:bookmarkStart w:id="5219" w:name="_Toc484070821"/>
      <w:bookmarkStart w:id="5220" w:name="_Toc7526136"/>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210"/>
      <w:bookmarkEnd w:id="5211"/>
      <w:bookmarkEnd w:id="5212"/>
      <w:bookmarkEnd w:id="5213"/>
      <w:bookmarkEnd w:id="5214"/>
      <w:bookmarkEnd w:id="5215"/>
      <w:bookmarkEnd w:id="5216"/>
      <w:bookmarkEnd w:id="5217"/>
      <w:bookmarkEnd w:id="5218"/>
      <w:bookmarkEnd w:id="5219"/>
      <w:bookmarkEnd w:id="5220"/>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221" w:name="_Toc445303111"/>
      <w:bookmarkStart w:id="5222" w:name="_Toc445390278"/>
      <w:bookmarkStart w:id="5223" w:name="_Toc447043365"/>
      <w:bookmarkStart w:id="5224" w:name="_Toc457494122"/>
      <w:bookmarkStart w:id="5225" w:name="_Toc459977221"/>
      <w:bookmarkStart w:id="5226" w:name="_Toc470164382"/>
      <w:bookmarkStart w:id="5227" w:name="_Toc470164964"/>
      <w:bookmarkStart w:id="5228" w:name="_Toc475715576"/>
      <w:bookmarkStart w:id="5229" w:name="_Toc479349374"/>
      <w:bookmarkStart w:id="5230" w:name="_Toc484070822"/>
      <w:bookmarkStart w:id="5231" w:name="_Toc7526137"/>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221"/>
      <w:bookmarkEnd w:id="5222"/>
      <w:bookmarkEnd w:id="5223"/>
      <w:bookmarkEnd w:id="5224"/>
      <w:bookmarkEnd w:id="5225"/>
      <w:bookmarkEnd w:id="5226"/>
      <w:bookmarkEnd w:id="5227"/>
      <w:bookmarkEnd w:id="5228"/>
      <w:bookmarkEnd w:id="5229"/>
      <w:bookmarkEnd w:id="5230"/>
      <w:bookmarkEnd w:id="5231"/>
    </w:p>
    <w:p w14:paraId="1B885D5F" w14:textId="77777777" w:rsidR="00B769C3" w:rsidRPr="00357143" w:rsidRDefault="009708A5" w:rsidP="00E00E18">
      <w:pPr>
        <w:pStyle w:val="1"/>
      </w:pPr>
      <w:bookmarkStart w:id="5232" w:name="_Toc445303112"/>
      <w:bookmarkStart w:id="5233" w:name="_Toc445390279"/>
      <w:bookmarkStart w:id="5234" w:name="_Toc447043366"/>
      <w:bookmarkStart w:id="5235" w:name="_Toc457494123"/>
      <w:bookmarkStart w:id="5236" w:name="_Toc459977222"/>
      <w:bookmarkStart w:id="5237" w:name="_Toc470164383"/>
      <w:bookmarkStart w:id="5238" w:name="_Toc470164965"/>
      <w:bookmarkStart w:id="5239" w:name="_Toc475715577"/>
      <w:bookmarkStart w:id="5240" w:name="_Toc479349375"/>
      <w:bookmarkStart w:id="5241" w:name="_Toc484070823"/>
      <w:bookmarkStart w:id="5242" w:name="_Toc7526138"/>
      <w:r w:rsidRPr="00357143">
        <w:rPr>
          <w:rFonts w:eastAsia="宋体" w:hint="eastAsia"/>
          <w:lang w:eastAsia="zh-CN"/>
        </w:rPr>
        <w:t>K</w:t>
      </w:r>
      <w:r w:rsidR="00B769C3" w:rsidRPr="00357143">
        <w:t>.1</w:t>
      </w:r>
      <w:r w:rsidR="00B769C3" w:rsidRPr="00357143">
        <w:tab/>
        <w:t>Introduction</w:t>
      </w:r>
      <w:bookmarkEnd w:id="5232"/>
      <w:bookmarkEnd w:id="5233"/>
      <w:bookmarkEnd w:id="5234"/>
      <w:bookmarkEnd w:id="5235"/>
      <w:bookmarkEnd w:id="5236"/>
      <w:bookmarkEnd w:id="5237"/>
      <w:bookmarkEnd w:id="5238"/>
      <w:bookmarkEnd w:id="5239"/>
      <w:bookmarkEnd w:id="5240"/>
      <w:bookmarkEnd w:id="5241"/>
      <w:bookmarkEnd w:id="5242"/>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243" w:name="_Toc445303113"/>
      <w:bookmarkStart w:id="5244" w:name="_Toc445390280"/>
      <w:bookmarkStart w:id="5245" w:name="_Toc447043367"/>
      <w:bookmarkStart w:id="5246" w:name="_Toc457494124"/>
      <w:bookmarkStart w:id="5247" w:name="_Toc459977223"/>
      <w:bookmarkStart w:id="5248" w:name="_Toc470164384"/>
      <w:bookmarkStart w:id="5249" w:name="_Toc470164966"/>
      <w:bookmarkStart w:id="5250" w:name="_Toc475715578"/>
      <w:bookmarkStart w:id="5251" w:name="_Toc479349376"/>
      <w:bookmarkStart w:id="5252" w:name="_Toc484070824"/>
      <w:bookmarkStart w:id="5253" w:name="_Toc7526139"/>
      <w:r w:rsidRPr="00357143">
        <w:rPr>
          <w:rFonts w:eastAsia="宋体" w:hint="eastAsia"/>
          <w:lang w:eastAsia="zh-CN"/>
        </w:rPr>
        <w:t>K</w:t>
      </w:r>
      <w:r w:rsidR="00B769C3" w:rsidRPr="00357143">
        <w:t>.2</w:t>
      </w:r>
      <w:r w:rsidR="00B769C3" w:rsidRPr="00357143">
        <w:tab/>
        <w:t>'jsonpath' query syntax</w:t>
      </w:r>
      <w:bookmarkEnd w:id="5243"/>
      <w:bookmarkEnd w:id="5244"/>
      <w:bookmarkEnd w:id="5245"/>
      <w:bookmarkEnd w:id="5246"/>
      <w:bookmarkEnd w:id="5247"/>
      <w:bookmarkEnd w:id="5248"/>
      <w:bookmarkEnd w:id="5249"/>
      <w:bookmarkEnd w:id="5250"/>
      <w:bookmarkEnd w:id="5251"/>
      <w:bookmarkEnd w:id="5252"/>
      <w:bookmarkEnd w:id="5253"/>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254" w:name="_Toc445303114"/>
      <w:r w:rsidRPr="00357143">
        <w:br w:type="page"/>
      </w:r>
      <w:bookmarkStart w:id="5255" w:name="_Toc445390281"/>
      <w:bookmarkStart w:id="5256" w:name="_Toc447043368"/>
      <w:bookmarkStart w:id="5257" w:name="_Toc457494125"/>
      <w:bookmarkStart w:id="5258" w:name="_Toc459977224"/>
      <w:bookmarkStart w:id="5259" w:name="_Toc470164385"/>
      <w:bookmarkStart w:id="5260" w:name="_Toc470164967"/>
      <w:bookmarkStart w:id="5261" w:name="_Toc475715579"/>
      <w:bookmarkStart w:id="5262" w:name="_Toc479349377"/>
      <w:bookmarkStart w:id="5263" w:name="_Toc484070825"/>
      <w:bookmarkStart w:id="5264" w:name="_Toc7526140"/>
      <w:r w:rsidR="00BB6418" w:rsidRPr="00357143">
        <w:lastRenderedPageBreak/>
        <w:t>History</w:t>
      </w:r>
      <w:bookmarkEnd w:id="5254"/>
      <w:bookmarkEnd w:id="5255"/>
      <w:bookmarkEnd w:id="5256"/>
      <w:bookmarkEnd w:id="5257"/>
      <w:bookmarkEnd w:id="5258"/>
      <w:bookmarkEnd w:id="5259"/>
      <w:bookmarkEnd w:id="5260"/>
      <w:bookmarkEnd w:id="5261"/>
      <w:bookmarkEnd w:id="5262"/>
      <w:bookmarkEnd w:id="5263"/>
      <w:bookmarkEnd w:id="526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Change w:id="5265">
          <w:tblGrid>
            <w:gridCol w:w="205"/>
            <w:gridCol w:w="795"/>
            <w:gridCol w:w="205"/>
            <w:gridCol w:w="1495"/>
            <w:gridCol w:w="205"/>
            <w:gridCol w:w="7195"/>
            <w:gridCol w:w="205"/>
          </w:tblGrid>
        </w:tblGridChange>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C901FE">
        <w:tblPrEx>
          <w:tblW w:w="10100" w:type="dxa"/>
          <w:tblInd w:w="-205" w:type="dxa"/>
          <w:tblPrExChange w:id="5266" w:author="邵伟翔10076515" w:date="2019-05-31T16:24:00Z">
            <w:tblPrEx>
              <w:tblW w:w="10100" w:type="dxa"/>
              <w:tblInd w:w="-205" w:type="dxa"/>
            </w:tblPrEx>
          </w:tblPrExChange>
        </w:tblPrEx>
        <w:trPr>
          <w:trPrChange w:id="5267" w:author="邵伟翔10076515" w:date="2019-05-31T16:24:00Z">
            <w:trPr>
              <w:gridBefore w:val="1"/>
            </w:trPr>
          </w:trPrChange>
        </w:trPr>
        <w:tc>
          <w:tcPr>
            <w:tcW w:w="1000" w:type="dxa"/>
            <w:tcPrChange w:id="5268" w:author="邵伟翔10076515" w:date="2019-05-31T16:24:00Z">
              <w:tcPr>
                <w:tcW w:w="1000" w:type="dxa"/>
                <w:gridSpan w:val="2"/>
              </w:tcPr>
            </w:tcPrChange>
          </w:tcPr>
          <w:p w14:paraId="344D11D9" w14:textId="048C5792" w:rsidR="00C901FE" w:rsidRPr="00C901FE" w:rsidRDefault="00C901FE" w:rsidP="00C901FE">
            <w:pPr>
              <w:tabs>
                <w:tab w:val="left" w:pos="3982"/>
              </w:tabs>
            </w:pPr>
            <w:ins w:id="5269" w:author="邵伟翔10076515" w:date="2019-05-31T16:24:00Z">
              <w:r>
                <w:rPr>
                  <w:rFonts w:eastAsia="宋体" w:hint="eastAsia"/>
                  <w:lang w:eastAsia="zh-CN"/>
                </w:rPr>
                <w:t>V4.</w:t>
              </w:r>
              <w:r>
                <w:rPr>
                  <w:rFonts w:eastAsia="宋体"/>
                  <w:lang w:eastAsia="zh-CN"/>
                </w:rPr>
                <w:t>1</w:t>
              </w:r>
              <w:r>
                <w:rPr>
                  <w:rFonts w:eastAsia="宋体" w:hint="eastAsia"/>
                  <w:lang w:eastAsia="zh-CN"/>
                </w:rPr>
                <w:t>.0</w:t>
              </w:r>
            </w:ins>
          </w:p>
        </w:tc>
        <w:tc>
          <w:tcPr>
            <w:tcW w:w="1700" w:type="dxa"/>
            <w:tcPrChange w:id="5270" w:author="邵伟翔10076515" w:date="2019-05-31T16:24:00Z">
              <w:tcPr>
                <w:tcW w:w="1700" w:type="dxa"/>
                <w:gridSpan w:val="2"/>
              </w:tcPr>
            </w:tcPrChange>
          </w:tcPr>
          <w:p w14:paraId="0BB287C7" w14:textId="5A4BE88A" w:rsidR="00C901FE" w:rsidRDefault="00C901FE" w:rsidP="00C901FE">
            <w:pPr>
              <w:tabs>
                <w:tab w:val="left" w:pos="3982"/>
              </w:tabs>
            </w:pPr>
            <w:ins w:id="5271" w:author="邵伟翔10076515" w:date="2019-05-31T16:24:00Z">
              <w:r>
                <w:rPr>
                  <w:rFonts w:eastAsia="宋体" w:hint="eastAsia"/>
                  <w:lang w:eastAsia="zh-CN"/>
                </w:rPr>
                <w:t>2019</w:t>
              </w:r>
              <w:r>
                <w:rPr>
                  <w:rFonts w:eastAsiaTheme="minorEastAsia" w:hint="eastAsia"/>
                  <w:lang w:eastAsia="zh-CN"/>
                </w:rPr>
                <w:t>-0</w:t>
              </w:r>
            </w:ins>
            <w:ins w:id="5272" w:author="邵伟翔10076515" w:date="2019-05-31T16:25:00Z">
              <w:r>
                <w:rPr>
                  <w:rFonts w:eastAsiaTheme="minorEastAsia"/>
                  <w:lang w:eastAsia="zh-CN"/>
                </w:rPr>
                <w:t>5</w:t>
              </w:r>
            </w:ins>
            <w:ins w:id="5273" w:author="邵伟翔10076515" w:date="2019-05-31T16:24:00Z">
              <w:r>
                <w:rPr>
                  <w:rFonts w:eastAsiaTheme="minorEastAsia" w:hint="eastAsia"/>
                  <w:lang w:eastAsia="zh-CN"/>
                </w:rPr>
                <w:t>-3</w:t>
              </w:r>
            </w:ins>
            <w:ins w:id="5274" w:author="邵伟翔10076515" w:date="2019-05-31T16:25:00Z">
              <w:r>
                <w:rPr>
                  <w:rFonts w:eastAsiaTheme="minorEastAsia"/>
                  <w:lang w:eastAsia="zh-CN"/>
                </w:rPr>
                <w:t>1</w:t>
              </w:r>
            </w:ins>
            <w:ins w:id="5275" w:author="邵伟翔10076515" w:date="2019-06-10T14:17:00Z">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w:t>
              </w:r>
            </w:ins>
            <w:ins w:id="5276" w:author="邵伟翔10076515" w:date="2019-06-10T14:18:00Z">
              <w:r w:rsidR="00D65C80">
                <w:rPr>
                  <w:rFonts w:eastAsiaTheme="minorEastAsia" w:hint="eastAsia"/>
                  <w:lang w:eastAsia="zh-CN"/>
                </w:rPr>
                <w:t>6</w:t>
              </w:r>
            </w:ins>
            <w:ins w:id="5277" w:author="邵伟翔10076515" w:date="2019-06-10T14:17:00Z">
              <w:r w:rsidR="00D65C80">
                <w:rPr>
                  <w:rFonts w:eastAsiaTheme="minorEastAsia" w:hint="eastAsia"/>
                  <w:lang w:eastAsia="zh-CN"/>
                </w:rPr>
                <w:t>-</w:t>
              </w:r>
              <w:r w:rsidR="00D65C80">
                <w:rPr>
                  <w:rFonts w:eastAsiaTheme="minorEastAsia"/>
                  <w:lang w:eastAsia="zh-CN"/>
                </w:rPr>
                <w:t>1</w:t>
              </w:r>
            </w:ins>
            <w:ins w:id="5278" w:author="邵伟翔10076515" w:date="2019-06-10T14:18:00Z">
              <w:r w:rsidR="00D65C80">
                <w:rPr>
                  <w:rFonts w:eastAsiaTheme="minorEastAsia" w:hint="eastAsia"/>
                  <w:lang w:eastAsia="zh-CN"/>
                </w:rPr>
                <w:t>0</w:t>
              </w:r>
            </w:ins>
          </w:p>
        </w:tc>
        <w:tc>
          <w:tcPr>
            <w:tcW w:w="7400" w:type="dxa"/>
            <w:vAlign w:val="bottom"/>
            <w:tcPrChange w:id="5279" w:author="邵伟翔10076515" w:date="2019-05-31T16:24:00Z">
              <w:tcPr>
                <w:tcW w:w="7400" w:type="dxa"/>
                <w:gridSpan w:val="2"/>
              </w:tcPr>
            </w:tcPrChange>
          </w:tcPr>
          <w:p w14:paraId="75893FEE" w14:textId="4D299F43" w:rsidR="00C901FE" w:rsidRDefault="00C901FE" w:rsidP="00C901FE">
            <w:pPr>
              <w:pStyle w:val="StyleFPLeft-006Before4ptAfter4pt"/>
              <w:rPr>
                <w:ins w:id="5280" w:author="邵伟翔10076515" w:date="2019-05-31T16:24:00Z"/>
                <w:rFonts w:eastAsia="宋体"/>
                <w:lang w:eastAsia="zh-CN"/>
              </w:rPr>
            </w:pPr>
            <w:ins w:id="5281" w:author="邵伟翔10076515" w:date="2019-05-31T16:24:00Z">
              <w:r>
                <w:rPr>
                  <w:rFonts w:eastAsia="宋体" w:hint="eastAsia"/>
                  <w:lang w:eastAsia="zh-CN"/>
                </w:rPr>
                <w:t>Includes the following contributions agreed</w:t>
              </w:r>
            </w:ins>
            <w:ins w:id="5282" w:author="邵伟翔10076515" w:date="2019-05-31T16:26:00Z">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ins>
            <w:ins w:id="5283" w:author="邵伟翔10076515" w:date="2019-05-31T16:24:00Z">
              <w:r>
                <w:rPr>
                  <w:rFonts w:eastAsia="宋体" w:hint="eastAsia"/>
                  <w:lang w:eastAsia="zh-CN"/>
                </w:rPr>
                <w:t>:</w:t>
              </w:r>
            </w:ins>
          </w:p>
          <w:p w14:paraId="2D6686FF" w14:textId="5B936B25" w:rsidR="00C901FE" w:rsidRDefault="00C901FE">
            <w:pPr>
              <w:pStyle w:val="StyleFPLeft-006Before4ptAfter4pt"/>
              <w:numPr>
                <w:ilvl w:val="0"/>
                <w:numId w:val="107"/>
              </w:numPr>
              <w:rPr>
                <w:ins w:id="5284" w:author="邵伟翔10076515" w:date="2019-05-31T16:37:00Z"/>
                <w:rFonts w:eastAsia="宋体"/>
                <w:lang w:eastAsia="zh-CN"/>
              </w:rPr>
              <w:pPrChange w:id="5285" w:author="邵伟翔10076515" w:date="2019-05-31T16:28:00Z">
                <w:pPr>
                  <w:pStyle w:val="StyleFPLeft-006Before4ptAfter4pt"/>
                  <w:numPr>
                    <w:numId w:val="100"/>
                  </w:numPr>
                  <w:ind w:left="504" w:hanging="360"/>
                </w:pPr>
              </w:pPrChange>
            </w:pPr>
            <w:ins w:id="5286" w:author="邵伟翔10076515" w:date="2019-05-31T16:27:00Z">
              <w:r w:rsidRPr="00C901FE">
                <w:rPr>
                  <w:rFonts w:eastAsia="宋体"/>
                  <w:lang w:eastAsia="zh-CN"/>
                </w:rPr>
                <w:t>SDS-2019-0206R01-TS-0001_CR_External_Group_Identifiers</w:t>
              </w:r>
            </w:ins>
          </w:p>
          <w:p w14:paraId="6A79E2BC" w14:textId="4CB37A12" w:rsidR="00CE14F7" w:rsidRDefault="00CE14F7">
            <w:pPr>
              <w:pStyle w:val="StyleFPLeft-006Before4ptAfter4pt"/>
              <w:numPr>
                <w:ilvl w:val="0"/>
                <w:numId w:val="107"/>
              </w:numPr>
              <w:rPr>
                <w:ins w:id="5287" w:author="邵伟翔10076515" w:date="2019-05-31T16:37:00Z"/>
                <w:rFonts w:eastAsia="宋体"/>
                <w:lang w:eastAsia="zh-CN"/>
              </w:rPr>
              <w:pPrChange w:id="5288" w:author="邵伟翔10076515" w:date="2019-05-31T16:28:00Z">
                <w:pPr>
                  <w:pStyle w:val="StyleFPLeft-006Before4ptAfter4pt"/>
                  <w:numPr>
                    <w:numId w:val="100"/>
                  </w:numPr>
                  <w:ind w:left="504" w:hanging="360"/>
                </w:pPr>
              </w:pPrChange>
            </w:pPr>
            <w:ins w:id="5289" w:author="邵伟翔10076515" w:date="2019-05-31T16:37:00Z">
              <w:r w:rsidRPr="00CE14F7">
                <w:rPr>
                  <w:rFonts w:eastAsia="宋体"/>
                  <w:lang w:eastAsia="zh-CN"/>
                </w:rPr>
                <w:t>SDS-2019-0235-TS-0001_R4_CR_clean-up_on_semantic_formats</w:t>
              </w:r>
            </w:ins>
          </w:p>
          <w:p w14:paraId="1C5EF383" w14:textId="422F26CF" w:rsidR="00CE14F7" w:rsidRDefault="00FF01F6">
            <w:pPr>
              <w:pStyle w:val="StyleFPLeft-006Before4ptAfter4pt"/>
              <w:numPr>
                <w:ilvl w:val="0"/>
                <w:numId w:val="107"/>
              </w:numPr>
              <w:rPr>
                <w:ins w:id="5290" w:author="邵伟翔10076515" w:date="2019-05-31T16:48:00Z"/>
                <w:rFonts w:eastAsia="宋体"/>
                <w:lang w:eastAsia="zh-CN"/>
              </w:rPr>
              <w:pPrChange w:id="5291" w:author="邵伟翔10076515" w:date="2019-05-31T16:28:00Z">
                <w:pPr>
                  <w:pStyle w:val="StyleFPLeft-006Before4ptAfter4pt"/>
                  <w:numPr>
                    <w:numId w:val="100"/>
                  </w:numPr>
                  <w:ind w:left="504" w:hanging="360"/>
                </w:pPr>
              </w:pPrChange>
            </w:pPr>
            <w:ins w:id="5292" w:author="邵伟翔10076515" w:date="2019-05-31T16:48:00Z">
              <w:r w:rsidRPr="00FF01F6">
                <w:rPr>
                  <w:rFonts w:eastAsia="宋体"/>
                  <w:lang w:eastAsia="zh-CN"/>
                </w:rPr>
                <w:t>SDS-2019-0286-TS0001-Time_Series_Access_Permissions_R4</w:t>
              </w:r>
            </w:ins>
          </w:p>
          <w:p w14:paraId="25F0B2E2" w14:textId="0BBF4213" w:rsidR="00FF01F6" w:rsidRDefault="00FF01F6">
            <w:pPr>
              <w:pStyle w:val="StyleFPLeft-006Before4ptAfter4pt"/>
              <w:numPr>
                <w:ilvl w:val="0"/>
                <w:numId w:val="107"/>
              </w:numPr>
              <w:rPr>
                <w:ins w:id="5293" w:author="邵伟翔10076515" w:date="2019-05-31T16:49:00Z"/>
                <w:rFonts w:eastAsia="宋体"/>
                <w:lang w:eastAsia="zh-CN"/>
              </w:rPr>
              <w:pPrChange w:id="5294" w:author="邵伟翔10076515" w:date="2019-05-31T16:28:00Z">
                <w:pPr>
                  <w:pStyle w:val="StyleFPLeft-006Before4ptAfter4pt"/>
                  <w:numPr>
                    <w:numId w:val="100"/>
                  </w:numPr>
                  <w:ind w:left="504" w:hanging="360"/>
                </w:pPr>
              </w:pPrChange>
            </w:pPr>
            <w:ins w:id="5295" w:author="邵伟翔10076515" w:date="2019-05-31T16:49:00Z">
              <w:r w:rsidRPr="00FF01F6">
                <w:rPr>
                  <w:rFonts w:eastAsia="宋体"/>
                  <w:lang w:eastAsia="zh-CN"/>
                </w:rPr>
                <w:t>SDS-2019-0287-TS0001-Time_Series_Attribute_Multiplicity_R4</w:t>
              </w:r>
            </w:ins>
          </w:p>
          <w:p w14:paraId="43567ECF" w14:textId="29774E90" w:rsidR="00FF01F6" w:rsidRDefault="00FF01F6">
            <w:pPr>
              <w:pStyle w:val="StyleFPLeft-006Before4ptAfter4pt"/>
              <w:numPr>
                <w:ilvl w:val="0"/>
                <w:numId w:val="107"/>
              </w:numPr>
              <w:rPr>
                <w:ins w:id="5296" w:author="邵伟翔10076515" w:date="2019-05-31T16:49:00Z"/>
                <w:rFonts w:eastAsia="宋体"/>
                <w:lang w:eastAsia="zh-CN"/>
              </w:rPr>
              <w:pPrChange w:id="5297" w:author="邵伟翔10076515" w:date="2019-05-31T16:28:00Z">
                <w:pPr>
                  <w:pStyle w:val="StyleFPLeft-006Before4ptAfter4pt"/>
                  <w:numPr>
                    <w:numId w:val="100"/>
                  </w:numPr>
                  <w:ind w:left="504" w:hanging="360"/>
                </w:pPr>
              </w:pPrChange>
            </w:pPr>
            <w:ins w:id="5298" w:author="邵伟翔10076515" w:date="2019-05-31T16:49:00Z">
              <w:r w:rsidRPr="00FF01F6">
                <w:rPr>
                  <w:rFonts w:eastAsia="宋体"/>
                  <w:lang w:eastAsia="zh-CN"/>
                </w:rPr>
                <w:t>SDS-2019-0290R01-TS0001-Time_Series_Missing_Data_Notification_R4</w:t>
              </w:r>
            </w:ins>
          </w:p>
          <w:p w14:paraId="610DA79A" w14:textId="3442CD7D" w:rsidR="00FF01F6" w:rsidRDefault="00FF01F6">
            <w:pPr>
              <w:pStyle w:val="StyleFPLeft-006Before4ptAfter4pt"/>
              <w:numPr>
                <w:ilvl w:val="0"/>
                <w:numId w:val="107"/>
              </w:numPr>
              <w:rPr>
                <w:ins w:id="5299" w:author="邵伟翔10076515" w:date="2019-05-31T16:54:00Z"/>
                <w:rFonts w:eastAsia="宋体"/>
                <w:lang w:eastAsia="zh-CN"/>
              </w:rPr>
              <w:pPrChange w:id="5300" w:author="邵伟翔10076515" w:date="2019-05-31T16:28:00Z">
                <w:pPr>
                  <w:pStyle w:val="StyleFPLeft-006Before4ptAfter4pt"/>
                  <w:numPr>
                    <w:numId w:val="100"/>
                  </w:numPr>
                  <w:ind w:left="504" w:hanging="360"/>
                </w:pPr>
              </w:pPrChange>
            </w:pPr>
            <w:ins w:id="5301" w:author="邵伟翔10076515" w:date="2019-05-31T16:54:00Z">
              <w:r w:rsidRPr="00FF01F6">
                <w:rPr>
                  <w:rFonts w:eastAsia="宋体"/>
                  <w:lang w:eastAsia="zh-CN"/>
                </w:rPr>
                <w:t>SDS-2019-0291-TS0001-Time_Series_Monitoring_R4</w:t>
              </w:r>
            </w:ins>
          </w:p>
          <w:p w14:paraId="01D207F6" w14:textId="444BDE0B" w:rsidR="00FF01F6" w:rsidRDefault="00FF01F6">
            <w:pPr>
              <w:pStyle w:val="StyleFPLeft-006Before4ptAfter4pt"/>
              <w:numPr>
                <w:ilvl w:val="0"/>
                <w:numId w:val="107"/>
              </w:numPr>
              <w:rPr>
                <w:ins w:id="5302" w:author="邵伟翔10076515" w:date="2019-05-31T16:54:00Z"/>
                <w:rFonts w:eastAsia="宋体"/>
                <w:lang w:eastAsia="zh-CN"/>
              </w:rPr>
              <w:pPrChange w:id="5303" w:author="邵伟翔10076515" w:date="2019-05-31T16:28:00Z">
                <w:pPr>
                  <w:pStyle w:val="StyleFPLeft-006Before4ptAfter4pt"/>
                  <w:numPr>
                    <w:numId w:val="100"/>
                  </w:numPr>
                  <w:ind w:left="504" w:hanging="360"/>
                </w:pPr>
              </w:pPrChange>
            </w:pPr>
            <w:ins w:id="5304" w:author="邵伟翔10076515" w:date="2019-05-31T16:54:00Z">
              <w:r w:rsidRPr="00FF01F6">
                <w:rPr>
                  <w:rFonts w:eastAsia="宋体"/>
                  <w:lang w:eastAsia="zh-CN"/>
                </w:rPr>
                <w:t>SDS-2019-0294-TS0001-Time_Series_Resource_Name_R4</w:t>
              </w:r>
            </w:ins>
          </w:p>
          <w:p w14:paraId="2D921A5F" w14:textId="19039DC8" w:rsidR="00FF01F6" w:rsidRDefault="00FF01F6">
            <w:pPr>
              <w:pStyle w:val="StyleFPLeft-006Before4ptAfter4pt"/>
              <w:numPr>
                <w:ilvl w:val="0"/>
                <w:numId w:val="107"/>
              </w:numPr>
              <w:rPr>
                <w:ins w:id="5305" w:author="邵伟翔10076515" w:date="2019-05-31T16:55:00Z"/>
                <w:rFonts w:eastAsia="宋体"/>
                <w:lang w:eastAsia="zh-CN"/>
              </w:rPr>
              <w:pPrChange w:id="5306" w:author="邵伟翔10076515" w:date="2019-05-31T16:28:00Z">
                <w:pPr>
                  <w:pStyle w:val="StyleFPLeft-006Before4ptAfter4pt"/>
                  <w:numPr>
                    <w:numId w:val="100"/>
                  </w:numPr>
                  <w:ind w:left="504" w:hanging="360"/>
                </w:pPr>
              </w:pPrChange>
            </w:pPr>
            <w:ins w:id="5307" w:author="邵伟翔10076515" w:date="2019-05-31T16:55:00Z">
              <w:r w:rsidRPr="00FF01F6">
                <w:rPr>
                  <w:rFonts w:eastAsia="宋体"/>
                  <w:lang w:eastAsia="zh-CN"/>
                </w:rPr>
                <w:t>SDS-2019-0308-A-36_2-1_R4</w:t>
              </w:r>
            </w:ins>
          </w:p>
          <w:p w14:paraId="3AC8B462" w14:textId="255F36E5" w:rsidR="00FF01F6" w:rsidRDefault="00FF01F6">
            <w:pPr>
              <w:pStyle w:val="StyleFPLeft-006Before4ptAfter4pt"/>
              <w:numPr>
                <w:ilvl w:val="0"/>
                <w:numId w:val="107"/>
              </w:numPr>
              <w:rPr>
                <w:ins w:id="5308" w:author="邵伟翔10076515" w:date="2019-06-10T14:18:00Z"/>
                <w:rFonts w:eastAsia="宋体"/>
                <w:lang w:eastAsia="zh-CN"/>
              </w:rPr>
              <w:pPrChange w:id="5309" w:author="邵伟翔10076515" w:date="2019-05-31T16:28:00Z">
                <w:pPr>
                  <w:pStyle w:val="StyleFPLeft-006Before4ptAfter4pt"/>
                  <w:numPr>
                    <w:numId w:val="100"/>
                  </w:numPr>
                  <w:ind w:left="504" w:hanging="360"/>
                </w:pPr>
              </w:pPrChange>
            </w:pPr>
            <w:ins w:id="5310" w:author="邵伟翔10076515" w:date="2019-05-31T16:56:00Z">
              <w:r w:rsidRPr="00FF01F6">
                <w:rPr>
                  <w:rFonts w:eastAsia="宋体"/>
                  <w:lang w:eastAsia="zh-CN"/>
                </w:rPr>
                <w:t>SDS-2019-0310-A-36_2-5_R4</w:t>
              </w:r>
            </w:ins>
          </w:p>
          <w:p w14:paraId="7B845002" w14:textId="651E9CF5" w:rsidR="00D65C80" w:rsidRDefault="00D65C80" w:rsidP="00D65C80">
            <w:pPr>
              <w:pStyle w:val="StyleFPLeft-006Before4ptAfter4pt"/>
              <w:numPr>
                <w:ilvl w:val="0"/>
                <w:numId w:val="107"/>
              </w:numPr>
              <w:rPr>
                <w:ins w:id="5311" w:author="邵伟翔10076515" w:date="2019-05-31T16:24:00Z"/>
                <w:rFonts w:eastAsia="宋体"/>
                <w:lang w:eastAsia="zh-CN"/>
              </w:rPr>
              <w:pPrChange w:id="5312" w:author="邵伟翔10076515" w:date="2019-05-31T16:28:00Z">
                <w:pPr>
                  <w:pStyle w:val="StyleFPLeft-006Before4ptAfter4pt"/>
                  <w:numPr>
                    <w:numId w:val="100"/>
                  </w:numPr>
                  <w:ind w:left="504" w:hanging="360"/>
                </w:pPr>
              </w:pPrChange>
            </w:pPr>
            <w:ins w:id="5313" w:author="邵伟翔10076515" w:date="2019-06-10T14:18:00Z">
              <w:r w:rsidRPr="00D65C80">
                <w:rPr>
                  <w:rFonts w:eastAsia="宋体"/>
                  <w:lang w:eastAsia="zh-CN"/>
                </w:rPr>
                <w:t>SDS-2019-0108R05-New_Attribute_in_Node_Resource(R4)</w:t>
              </w:r>
            </w:ins>
          </w:p>
          <w:p w14:paraId="5B0F9DE1" w14:textId="67AFBD6C" w:rsidR="00C901FE" w:rsidRDefault="00C901FE" w:rsidP="00C901FE">
            <w:pPr>
              <w:tabs>
                <w:tab w:val="left" w:pos="3982"/>
              </w:tabs>
            </w:pPr>
          </w:p>
        </w:tc>
      </w:tr>
    </w:tbl>
    <w:p w14:paraId="57C13C56" w14:textId="77777777" w:rsidR="0059125A" w:rsidRPr="0059125A" w:rsidRDefault="0059125A" w:rsidP="00A45D48">
      <w:pPr>
        <w:tabs>
          <w:tab w:val="left" w:pos="3982"/>
        </w:tabs>
      </w:pPr>
      <w:bookmarkStart w:id="5314" w:name="_GoBack"/>
      <w:bookmarkEnd w:id="5314"/>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B5951D" w14:textId="77777777" w:rsidR="00D535BA" w:rsidRDefault="00D535BA">
      <w:r>
        <w:separator/>
      </w:r>
    </w:p>
  </w:endnote>
  <w:endnote w:type="continuationSeparator" w:id="0">
    <w:p w14:paraId="2B047B82" w14:textId="77777777" w:rsidR="00D535BA" w:rsidRDefault="00D535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C901FE" w:rsidRPr="00872482" w:rsidRDefault="00C901F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65C80">
      <w:t>538</w:t>
    </w:r>
    <w:r>
      <w:fldChar w:fldCharType="end"/>
    </w:r>
    <w:r>
      <w:t xml:space="preserve"> of </w:t>
    </w:r>
    <w:r w:rsidRPr="009B572E">
      <w:rPr>
        <w:rFonts w:eastAsiaTheme="minorEastAsia" w:cs="Arial"/>
        <w:lang w:eastAsia="zh-CN"/>
      </w:rPr>
      <w:t>483</w:t>
    </w:r>
  </w:p>
  <w:p w14:paraId="7F24FF8E" w14:textId="77777777" w:rsidR="00C901FE" w:rsidRPr="00424964" w:rsidRDefault="00C901F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C901FE" w:rsidRPr="00872482" w:rsidRDefault="00C901FE"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0966CD" w14:textId="77777777" w:rsidR="00D535BA" w:rsidRDefault="00D535BA">
      <w:r>
        <w:separator/>
      </w:r>
    </w:p>
  </w:footnote>
  <w:footnote w:type="continuationSeparator" w:id="0">
    <w:p w14:paraId="517E3542" w14:textId="77777777" w:rsidR="00D535BA" w:rsidRDefault="00D535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5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5"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2"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4"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8"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86"/>
  </w:num>
  <w:num w:numId="3">
    <w:abstractNumId w:val="20"/>
  </w:num>
  <w:num w:numId="4">
    <w:abstractNumId w:val="57"/>
  </w:num>
  <w:num w:numId="5">
    <w:abstractNumId w:val="2"/>
  </w:num>
  <w:num w:numId="6">
    <w:abstractNumId w:val="1"/>
  </w:num>
  <w:num w:numId="7">
    <w:abstractNumId w:val="0"/>
  </w:num>
  <w:num w:numId="8">
    <w:abstractNumId w:val="46"/>
  </w:num>
  <w:num w:numId="9">
    <w:abstractNumId w:val="78"/>
  </w:num>
  <w:num w:numId="10">
    <w:abstractNumId w:val="87"/>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9"/>
  </w:num>
  <w:num w:numId="17">
    <w:abstractNumId w:val="83"/>
  </w:num>
  <w:num w:numId="18">
    <w:abstractNumId w:val="45"/>
  </w:num>
  <w:num w:numId="19">
    <w:abstractNumId w:val="81"/>
  </w:num>
  <w:num w:numId="20">
    <w:abstractNumId w:val="72"/>
  </w:num>
  <w:num w:numId="21">
    <w:abstractNumId w:val="73"/>
  </w:num>
  <w:num w:numId="22">
    <w:abstractNumId w:val="51"/>
  </w:num>
  <w:num w:numId="23">
    <w:abstractNumId w:val="21"/>
  </w:num>
  <w:num w:numId="24">
    <w:abstractNumId w:val="32"/>
  </w:num>
  <w:num w:numId="25">
    <w:abstractNumId w:val="6"/>
  </w:num>
  <w:num w:numId="26">
    <w:abstractNumId w:val="48"/>
  </w:num>
  <w:num w:numId="27">
    <w:abstractNumId w:val="51"/>
  </w:num>
  <w:num w:numId="28">
    <w:abstractNumId w:val="69"/>
  </w:num>
  <w:num w:numId="29">
    <w:abstractNumId w:val="12"/>
  </w:num>
  <w:num w:numId="30">
    <w:abstractNumId w:val="9"/>
  </w:num>
  <w:num w:numId="31">
    <w:abstractNumId w:val="34"/>
  </w:num>
  <w:num w:numId="32">
    <w:abstractNumId w:val="57"/>
    <w:lvlOverride w:ilvl="0">
      <w:startOverride w:val="1"/>
    </w:lvlOverride>
  </w:num>
  <w:num w:numId="33">
    <w:abstractNumId w:val="57"/>
    <w:lvlOverride w:ilvl="0">
      <w:startOverride w:val="1"/>
    </w:lvlOverride>
  </w:num>
  <w:num w:numId="34">
    <w:abstractNumId w:val="61"/>
  </w:num>
  <w:num w:numId="35">
    <w:abstractNumId w:val="50"/>
  </w:num>
  <w:num w:numId="36">
    <w:abstractNumId w:val="25"/>
  </w:num>
  <w:num w:numId="37">
    <w:abstractNumId w:val="36"/>
  </w:num>
  <w:num w:numId="38">
    <w:abstractNumId w:val="47"/>
  </w:num>
  <w:num w:numId="39">
    <w:abstractNumId w:val="66"/>
  </w:num>
  <w:num w:numId="40">
    <w:abstractNumId w:val="79"/>
  </w:num>
  <w:num w:numId="41">
    <w:abstractNumId w:val="63"/>
  </w:num>
  <w:num w:numId="42">
    <w:abstractNumId w:val="7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2"/>
  </w:num>
  <w:num w:numId="44">
    <w:abstractNumId w:val="39"/>
  </w:num>
  <w:num w:numId="45">
    <w:abstractNumId w:val="76"/>
  </w:num>
  <w:num w:numId="46">
    <w:abstractNumId w:val="44"/>
    <w:lvlOverride w:ilvl="0">
      <w:startOverride w:val="1"/>
    </w:lvlOverride>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51"/>
  </w:num>
  <w:num w:numId="56">
    <w:abstractNumId w:val="74"/>
  </w:num>
  <w:num w:numId="57">
    <w:abstractNumId w:val="55"/>
  </w:num>
  <w:num w:numId="58">
    <w:abstractNumId w:val="14"/>
  </w:num>
  <w:num w:numId="59">
    <w:abstractNumId w:val="54"/>
  </w:num>
  <w:num w:numId="60">
    <w:abstractNumId w:val="10"/>
  </w:num>
  <w:num w:numId="61">
    <w:abstractNumId w:val="27"/>
  </w:num>
  <w:num w:numId="62">
    <w:abstractNumId w:val="68"/>
  </w:num>
  <w:num w:numId="63">
    <w:abstractNumId w:val="19"/>
  </w:num>
  <w:num w:numId="64">
    <w:abstractNumId w:val="18"/>
  </w:num>
  <w:num w:numId="65">
    <w:abstractNumId w:val="41"/>
  </w:num>
  <w:num w:numId="66">
    <w:abstractNumId w:val="4"/>
  </w:num>
  <w:num w:numId="67">
    <w:abstractNumId w:val="29"/>
  </w:num>
  <w:num w:numId="68">
    <w:abstractNumId w:val="85"/>
  </w:num>
  <w:num w:numId="69">
    <w:abstractNumId w:val="23"/>
  </w:num>
  <w:num w:numId="70">
    <w:abstractNumId w:val="70"/>
  </w:num>
  <w:num w:numId="71">
    <w:abstractNumId w:val="5"/>
  </w:num>
  <w:num w:numId="72">
    <w:abstractNumId w:val="31"/>
  </w:num>
  <w:num w:numId="73">
    <w:abstractNumId w:val="38"/>
  </w:num>
  <w:num w:numId="74">
    <w:abstractNumId w:val="88"/>
  </w:num>
  <w:num w:numId="75">
    <w:abstractNumId w:val="60"/>
  </w:num>
  <w:num w:numId="76">
    <w:abstractNumId w:val="49"/>
  </w:num>
  <w:num w:numId="77">
    <w:abstractNumId w:val="40"/>
  </w:num>
  <w:num w:numId="78">
    <w:abstractNumId w:val="16"/>
  </w:num>
  <w:num w:numId="79">
    <w:abstractNumId w:val="90"/>
  </w:num>
  <w:num w:numId="80">
    <w:abstractNumId w:val="84"/>
  </w:num>
  <w:num w:numId="81">
    <w:abstractNumId w:val="24"/>
  </w:num>
  <w:num w:numId="82">
    <w:abstractNumId w:val="22"/>
  </w:num>
  <w:num w:numId="83">
    <w:abstractNumId w:val="53"/>
  </w:num>
  <w:num w:numId="84">
    <w:abstractNumId w:val="26"/>
  </w:num>
  <w:num w:numId="85">
    <w:abstractNumId w:val="11"/>
  </w:num>
  <w:num w:numId="86">
    <w:abstractNumId w:val="7"/>
  </w:num>
  <w:num w:numId="87">
    <w:abstractNumId w:val="59"/>
  </w:num>
  <w:num w:numId="88">
    <w:abstractNumId w:val="33"/>
  </w:num>
  <w:num w:numId="89">
    <w:abstractNumId w:val="80"/>
  </w:num>
  <w:num w:numId="90">
    <w:abstractNumId w:val="71"/>
  </w:num>
  <w:num w:numId="91">
    <w:abstractNumId w:val="42"/>
  </w:num>
  <w:num w:numId="92">
    <w:abstractNumId w:val="37"/>
  </w:num>
  <w:num w:numId="93">
    <w:abstractNumId w:val="75"/>
  </w:num>
  <w:num w:numId="94">
    <w:abstractNumId w:val="77"/>
  </w:num>
  <w:num w:numId="95">
    <w:abstractNumId w:val="15"/>
  </w:num>
  <w:num w:numId="96">
    <w:abstractNumId w:val="56"/>
  </w:num>
  <w:num w:numId="97">
    <w:abstractNumId w:val="43"/>
  </w:num>
  <w:num w:numId="98">
    <w:abstractNumId w:val="67"/>
  </w:num>
  <w:num w:numId="99">
    <w:abstractNumId w:val="65"/>
  </w:num>
  <w:num w:numId="100">
    <w:abstractNumId w:val="82"/>
  </w:num>
  <w:num w:numId="101">
    <w:abstractNumId w:val="52"/>
  </w:num>
  <w:num w:numId="102">
    <w:abstractNumId w:val="28"/>
  </w:num>
  <w:num w:numId="103">
    <w:abstractNumId w:val="17"/>
  </w:num>
  <w:num w:numId="104">
    <w:abstractNumId w:val="13"/>
  </w:num>
  <w:num w:numId="105">
    <w:abstractNumId w:val="8"/>
  </w:num>
  <w:num w:numId="106">
    <w:abstractNumId w:val="64"/>
  </w:num>
  <w:num w:numId="107">
    <w:abstractNumId w:val="30"/>
  </w:num>
  <w:num w:numId="108">
    <w:abstractNumId w:val="58"/>
  </w:num>
  <w:numIdMacAtCleanup w:val="10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1616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51515151.vsd"/><Relationship Id="rId191" Type="http://schemas.openxmlformats.org/officeDocument/2006/relationships/image" Target="media/image95.emf"/><Relationship Id="rId205" Type="http://schemas.openxmlformats.org/officeDocument/2006/relationships/image" Target="media/image102.emf"/><Relationship Id="rId16" Type="http://schemas.openxmlformats.org/officeDocument/2006/relationships/oleObject" Target="embeddings/Microsoft_Visio_2003-2010_Drawing23333333333333333.vsd"/><Relationship Id="rId107" Type="http://schemas.openxmlformats.org/officeDocument/2006/relationships/package" Target="embeddings/Microsoft_Visio_Drawing1113131313131313131313121212121212.vsdx"/><Relationship Id="rId11" Type="http://schemas.openxmlformats.org/officeDocument/2006/relationships/oleObject" Target="embeddings/Microsoft_Visio_2003-2010_Drawing1111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13131313.vsd"/><Relationship Id="rId53" Type="http://schemas.openxmlformats.org/officeDocument/2006/relationships/oleObject" Target="embeddings/Microsoft_Visio_2003-2010_Drawing1718181818181818181818181818181818.vsd"/><Relationship Id="rId58" Type="http://schemas.openxmlformats.org/officeDocument/2006/relationships/package" Target="embeddings/Microsoft_Visio_Drawing24444444444444444.vsdx"/><Relationship Id="rId74" Type="http://schemas.openxmlformats.org/officeDocument/2006/relationships/package" Target="embeddings/Microsoft_Visio_Drawing577777777776666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10101010.vsdx"/><Relationship Id="rId160" Type="http://schemas.openxmlformats.org/officeDocument/2006/relationships/oleObject" Target="embeddings/Microsoft_Visio_2003-2010_Drawing4647474747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59595959.vsd"/><Relationship Id="rId22" Type="http://schemas.openxmlformats.org/officeDocument/2006/relationships/oleObject" Target="embeddings/Microsoft_Visio_2003-2010_Drawing56666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1414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19191919.vsdx"/><Relationship Id="rId80" Type="http://schemas.openxmlformats.org/officeDocument/2006/relationships/oleObject" Target="embeddings/Microsoft_Visio_2003-2010_Drawing2627272727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54545454.vsd"/><Relationship Id="rId192" Type="http://schemas.openxmlformats.org/officeDocument/2006/relationships/oleObject" Target="embeddings/Microsoft_Visio_2003-2010_Drawing6162626262626262626262626262626262.vsd"/><Relationship Id="rId197" Type="http://schemas.openxmlformats.org/officeDocument/2006/relationships/image" Target="media/image98.emf"/><Relationship Id="rId206" Type="http://schemas.openxmlformats.org/officeDocument/2006/relationships/oleObject" Target="embeddings/Microsoft_Visio_2003-2010_Drawing6768686868686868686868686868686868.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88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49494949.vsd"/><Relationship Id="rId182" Type="http://schemas.openxmlformats.org/officeDocument/2006/relationships/oleObject" Target="embeddings/Microsoft_Visio_2003-2010_Drawing5657575757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9999.vsd"/><Relationship Id="rId49" Type="http://schemas.openxmlformats.org/officeDocument/2006/relationships/oleObject" Target="embeddings/Microsoft_Visio_2003-2010_Drawing1617171717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1717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77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2323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65656565.vsd"/><Relationship Id="rId172" Type="http://schemas.openxmlformats.org/officeDocument/2006/relationships/oleObject" Target="embeddings/Microsoft_Visio_2003-2010_Drawing5152525252525252525252525252525252.vsd"/><Relationship Id="rId193" Type="http://schemas.openxmlformats.org/officeDocument/2006/relationships/image" Target="media/image96.emf"/><Relationship Id="rId202" Type="http://schemas.openxmlformats.org/officeDocument/2006/relationships/oleObject" Target="embeddings/oleObject2.bin"/><Relationship Id="rId207" Type="http://schemas.openxmlformats.org/officeDocument/2006/relationships/fontTable" Target="fontTable.xml"/><Relationship Id="rId13" Type="http://schemas.openxmlformats.org/officeDocument/2006/relationships/oleObject" Target="embeddings/Microsoft_Visio_2003-2010_Drawing12222222222222222.vsd"/><Relationship Id="rId18" Type="http://schemas.openxmlformats.org/officeDocument/2006/relationships/oleObject" Target="embeddings/Microsoft_Visio_2003-2010_Drawing34444444444444444.vsd"/><Relationship Id="rId39" Type="http://schemas.openxmlformats.org/officeDocument/2006/relationships/oleObject" Target="embeddings/Microsoft_Visio_2003-2010_Drawing1314141414141414141414141414141414.vsd"/><Relationship Id="rId109" Type="http://schemas.openxmlformats.org/officeDocument/2006/relationships/oleObject" Target="embeddings/Microsoft_Visio_2003-2010_Drawing3334343434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19191919.vsd"/><Relationship Id="rId76" Type="http://schemas.openxmlformats.org/officeDocument/2006/relationships/oleObject" Target="embeddings/Microsoft_Visio_2003-2010_Drawing2425252525252525252525252525252525.vsd"/><Relationship Id="rId97" Type="http://schemas.openxmlformats.org/officeDocument/2006/relationships/package" Target="embeddings/Microsoft_Visio_Drawing101212121212121212121211111111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36363636.vsd"/><Relationship Id="rId141" Type="http://schemas.openxmlformats.org/officeDocument/2006/relationships/package" Target="embeddings/Microsoft_Visio_Drawing192121212121212121212120202020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7777.vsd"/><Relationship Id="rId40" Type="http://schemas.openxmlformats.org/officeDocument/2006/relationships/image" Target="media/image17.emf"/><Relationship Id="rId45" Type="http://schemas.openxmlformats.org/officeDocument/2006/relationships/package" Target="embeddings/Microsoft_Visio_Drawing1111111111111111.vsdx"/><Relationship Id="rId66" Type="http://schemas.openxmlformats.org/officeDocument/2006/relationships/oleObject" Target="embeddings/Microsoft_Visio_2003-2010_Drawing2021212121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15151515.vsdx"/><Relationship Id="rId131" Type="http://schemas.openxmlformats.org/officeDocument/2006/relationships/oleObject" Target="embeddings/Microsoft_Visio_2003-2010_Drawing3839393939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28282828.vsd"/><Relationship Id="rId152" Type="http://schemas.openxmlformats.org/officeDocument/2006/relationships/oleObject" Target="embeddings/Microsoft_Visio_2003-2010_Drawing4546464646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microsoft.com/office/2011/relationships/people" Target="people.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24242424.vsd"/><Relationship Id="rId93" Type="http://schemas.openxmlformats.org/officeDocument/2006/relationships/package" Target="embeddings/Microsoft_Visio_Drawing810101010101010101010999999.vsdx"/><Relationship Id="rId98" Type="http://schemas.openxmlformats.org/officeDocument/2006/relationships/image" Target="media/image47.emf"/><Relationship Id="rId121" Type="http://schemas.openxmlformats.org/officeDocument/2006/relationships/package" Target="embeddings/Microsoft_Visio_Drawing171919191919191919191918181818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42424242.vsd"/><Relationship Id="rId158" Type="http://schemas.openxmlformats.org/officeDocument/2006/relationships/package" Target="embeddings/Microsoft_Visio_Drawing2325252525252525252525242424242424.vsdx"/><Relationship Id="rId20" Type="http://schemas.openxmlformats.org/officeDocument/2006/relationships/oleObject" Target="embeddings/Microsoft_Visio_2003-2010_Drawing45555555555555555.vsd"/><Relationship Id="rId41" Type="http://schemas.openxmlformats.org/officeDocument/2006/relationships/oleObject" Target="embeddings/Microsoft_Visio_2003-2010_Drawing1415151515151515151515151515151515.vsd"/><Relationship Id="rId62" Type="http://schemas.openxmlformats.org/officeDocument/2006/relationships/package" Target="embeddings/Microsoft_Visio_Drawing466666666665555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30303030.vsd"/><Relationship Id="rId111" Type="http://schemas.openxmlformats.org/officeDocument/2006/relationships/package" Target="embeddings/Microsoft_Visio_Drawing121414141414141414141413131313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theme" Target="theme/theme1.xml"/><Relationship Id="rId190" Type="http://schemas.openxmlformats.org/officeDocument/2006/relationships/oleObject" Target="embeddings/Microsoft_Visio_2003-2010_Drawing6061616161616161616161616161616161.vsd"/><Relationship Id="rId204" Type="http://schemas.openxmlformats.org/officeDocument/2006/relationships/oleObject" Target="embeddings/Microsoft_Visio_2003-2010_Drawing6667676767676767676767676767676767.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31313131.vsd"/><Relationship Id="rId101" Type="http://schemas.openxmlformats.org/officeDocument/2006/relationships/oleObject" Target="embeddings/Microsoft_Visio_2003-2010_Drawing3132323232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21212121.vsdx"/><Relationship Id="rId148" Type="http://schemas.openxmlformats.org/officeDocument/2006/relationships/oleObject" Target="embeddings/Microsoft_Visio_2003-2010_Drawing4344444444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56565656.vsd"/><Relationship Id="rId26" Type="http://schemas.openxmlformats.org/officeDocument/2006/relationships/oleObject" Target="embeddings/Microsoft_Visio_2003-2010_Drawing78888888888888888.vsd"/><Relationship Id="rId47" Type="http://schemas.openxmlformats.org/officeDocument/2006/relationships/package" Target="embeddings/Microsoft_Visio_Drawing12222222222222222.vsdx"/><Relationship Id="rId68" Type="http://schemas.openxmlformats.org/officeDocument/2006/relationships/oleObject" Target="embeddings/Microsoft_Visio_2003-2010_Drawing2122222222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40404040.vsd"/><Relationship Id="rId154" Type="http://schemas.openxmlformats.org/officeDocument/2006/relationships/package" Target="embeddings/Microsoft_Visio_Drawing212323232323232323232322222222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64646464.vsd"/><Relationship Id="rId200" Type="http://schemas.openxmlformats.org/officeDocument/2006/relationships/oleObject" Target="embeddings/Microsoft_Visio_2003-2010_Drawing6566666666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38382-8BEF-4C48-AAC0-766E20E4D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186</TotalTime>
  <Pages>539</Pages>
  <Words>180795</Words>
  <Characters>1030534</Characters>
  <Application>Microsoft Office Word</Application>
  <DocSecurity>0</DocSecurity>
  <Lines>8587</Lines>
  <Paragraphs>2417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1208912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14</cp:revision>
  <cp:lastPrinted>2016-08-26T14:37:00Z</cp:lastPrinted>
  <dcterms:created xsi:type="dcterms:W3CDTF">2019-02-02T06:50:00Z</dcterms:created>
  <dcterms:modified xsi:type="dcterms:W3CDTF">2019-06-10T06:22:00Z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