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709D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4E0BF7" w:rsidRPr="008529BB">
              <w:rPr>
                <w:rFonts w:ascii="Myriad Pro" w:eastAsia="BatangChe" w:hAnsi="Myriad Pro"/>
                <w:sz w:val="22"/>
                <w:szCs w:val="24"/>
              </w:rPr>
              <w:t>4</w:t>
            </w:r>
            <w:r w:rsidR="007B7B4B">
              <w:rPr>
                <w:rFonts w:ascii="Myriad Pro" w:eastAsia="BatangChe" w:hAnsi="Myriad Pro"/>
                <w:sz w:val="22"/>
                <w:szCs w:val="24"/>
              </w:rPr>
              <w:t>.</w:t>
            </w:r>
            <w:ins w:id="1" w:author="邵伟翔10076515" w:date="2019-06-03T22:29:00Z">
              <w:r w:rsidR="007709DB" w:rsidRPr="007709DB">
                <w:rPr>
                  <w:rFonts w:ascii="Myriad Pro" w:eastAsia="BatangChe" w:hAnsi="Myriad Pro"/>
                  <w:sz w:val="22"/>
                  <w:szCs w:val="24"/>
                  <w:rPrChange w:id="2" w:author="邵伟翔10076515" w:date="2019-06-03T22:29:00Z">
                    <w:rPr>
                      <w:rFonts w:asciiTheme="minorEastAsia" w:eastAsiaTheme="minorEastAsia" w:hAnsiTheme="minorEastAsia"/>
                      <w:sz w:val="22"/>
                      <w:szCs w:val="24"/>
                      <w:lang w:eastAsia="zh-CN"/>
                    </w:rPr>
                  </w:rPrChange>
                </w:rPr>
                <w:t>1</w:t>
              </w:r>
            </w:ins>
            <w:del w:id="3" w:author="邵伟翔10076515" w:date="2019-06-03T22:29:00Z">
              <w:r w:rsidR="004E0BF7" w:rsidRPr="008529BB" w:rsidDel="007709DB">
                <w:rPr>
                  <w:rFonts w:ascii="Myriad Pro" w:eastAsia="BatangChe" w:hAnsi="Myriad Pro"/>
                  <w:sz w:val="22"/>
                  <w:szCs w:val="24"/>
                </w:rPr>
                <w:delText>0</w:delText>
              </w:r>
            </w:del>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del w:id="4" w:author="邵伟翔10076515" w:date="2019-06-03T22:29:00Z">
              <w:r w:rsidR="004E0BF7" w:rsidRPr="007709DB" w:rsidDel="007709DB">
                <w:rPr>
                  <w:rFonts w:ascii="Myriad Pro" w:hAnsi="Myriad Pro"/>
                  <w:sz w:val="22"/>
                  <w:szCs w:val="24"/>
                  <w:lang w:eastAsia="zh-CN"/>
                  <w:rPrChange w:id="5" w:author="邵伟翔10076515" w:date="2019-06-03T22:30:00Z">
                    <w:rPr>
                      <w:rFonts w:asciiTheme="minorEastAsia" w:eastAsiaTheme="minorEastAsia" w:hAnsiTheme="minorEastAsia"/>
                      <w:sz w:val="22"/>
                      <w:szCs w:val="24"/>
                      <w:lang w:eastAsia="zh-CN"/>
                    </w:rPr>
                  </w:rPrChange>
                </w:rPr>
                <w:delText>May</w:delText>
              </w:r>
            </w:del>
            <w:ins w:id="6" w:author="邵伟翔10076515" w:date="2019-06-03T22:29:00Z">
              <w:r w:rsidR="007709DB" w:rsidRPr="007709DB">
                <w:rPr>
                  <w:rFonts w:ascii="Myriad Pro" w:hAnsi="Myriad Pro"/>
                  <w:sz w:val="22"/>
                  <w:szCs w:val="24"/>
                  <w:lang w:eastAsia="zh-CN"/>
                  <w:rPrChange w:id="7" w:author="邵伟翔10076515" w:date="2019-06-03T22:30:00Z">
                    <w:rPr>
                      <w:rFonts w:asciiTheme="minorEastAsia" w:eastAsiaTheme="minorEastAsia" w:hAnsiTheme="minorEastAsia"/>
                      <w:sz w:val="22"/>
                      <w:szCs w:val="24"/>
                      <w:lang w:eastAsia="zh-CN"/>
                    </w:rPr>
                  </w:rPrChange>
                </w:rPr>
                <w:t>Jun</w:t>
              </w:r>
            </w:ins>
            <w:r w:rsidRPr="00C01DD7">
              <w:rPr>
                <w:rFonts w:ascii="Myriad Pro" w:hAnsi="Myriad Pro" w:hint="eastAsia"/>
                <w:sz w:val="22"/>
                <w:szCs w:val="24"/>
                <w:lang w:eastAsia="zh-CN"/>
              </w:rPr>
              <w:t>-</w:t>
            </w:r>
            <w:ins w:id="8" w:author="邵伟翔10076515" w:date="2019-06-03T22:29:00Z">
              <w:r w:rsidR="007709DB" w:rsidRPr="007709DB">
                <w:rPr>
                  <w:rFonts w:ascii="Myriad Pro" w:hAnsi="Myriad Pro"/>
                  <w:sz w:val="22"/>
                  <w:szCs w:val="24"/>
                  <w:lang w:eastAsia="zh-CN"/>
                  <w:rPrChange w:id="9" w:author="邵伟翔10076515" w:date="2019-06-03T22:30:00Z">
                    <w:rPr>
                      <w:rFonts w:asciiTheme="minorEastAsia" w:eastAsiaTheme="minorEastAsia" w:hAnsiTheme="minorEastAsia"/>
                      <w:sz w:val="22"/>
                      <w:szCs w:val="24"/>
                      <w:lang w:eastAsia="zh-CN"/>
                    </w:rPr>
                  </w:rPrChange>
                </w:rPr>
                <w:t>03</w:t>
              </w:r>
            </w:ins>
            <w:del w:id="10" w:author="邵伟翔10076515" w:date="2019-06-03T22:29:00Z">
              <w:r w:rsidR="00164431" w:rsidRPr="00172379" w:rsidDel="007709DB">
                <w:rPr>
                  <w:rFonts w:ascii="Myriad Pro" w:hAnsi="Myriad Pro"/>
                  <w:sz w:val="22"/>
                  <w:szCs w:val="24"/>
                  <w:lang w:eastAsia="zh-CN"/>
                </w:rPr>
                <w:delText>2</w:delText>
              </w:r>
              <w:r w:rsidR="004E0BF7" w:rsidRPr="008529BB" w:rsidDel="007709DB">
                <w:rPr>
                  <w:rFonts w:ascii="Myriad Pro" w:hAnsi="Myriad Pro"/>
                  <w:sz w:val="22"/>
                  <w:szCs w:val="24"/>
                  <w:lang w:eastAsia="zh-CN"/>
                </w:rPr>
                <w:delText>2</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r w:rsidR="004E0BF7" w:rsidRPr="008529BB">
              <w:rPr>
                <w:rFonts w:ascii="Myriad Pro" w:hAnsi="Myriad Pro"/>
                <w:sz w:val="22"/>
                <w:szCs w:val="24"/>
                <w:lang w:eastAsia="zh-CN"/>
              </w:rPr>
              <w:t>6</w:t>
            </w:r>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016F32" w:rsidRDefault="00AE59CE">
      <w:pPr>
        <w:pStyle w:val="10"/>
        <w:rPr>
          <w:ins w:id="11" w:author="邵伟翔10076515" w:date="2019-06-03T23:08: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12" w:author="邵伟翔10076515" w:date="2019-06-03T23:08:00Z">
        <w:r w:rsidR="00016F32">
          <w:t>1</w:t>
        </w:r>
        <w:r w:rsidR="00016F32">
          <w:rPr>
            <w:rFonts w:asciiTheme="minorHAnsi" w:eastAsiaTheme="minorEastAsia" w:hAnsiTheme="minorHAnsi" w:cstheme="minorBidi"/>
            <w:kern w:val="2"/>
            <w:sz w:val="21"/>
            <w:szCs w:val="22"/>
            <w:lang w:val="en-US" w:eastAsia="zh-CN"/>
          </w:rPr>
          <w:tab/>
        </w:r>
        <w:r w:rsidR="00016F32">
          <w:t>Scope</w:t>
        </w:r>
        <w:r w:rsidR="00016F32">
          <w:tab/>
        </w:r>
        <w:r w:rsidR="00016F32">
          <w:fldChar w:fldCharType="begin"/>
        </w:r>
        <w:r w:rsidR="00016F32">
          <w:instrText xml:space="preserve"> PAGEREF _Toc10495700 \h </w:instrText>
        </w:r>
      </w:ins>
      <w:r w:rsidR="00016F32">
        <w:fldChar w:fldCharType="separate"/>
      </w:r>
      <w:ins w:id="13" w:author="邵伟翔10076515" w:date="2019-06-03T23:08:00Z">
        <w:r w:rsidR="00016F32">
          <w:t>7</w:t>
        </w:r>
        <w:r w:rsidR="00016F32">
          <w:fldChar w:fldCharType="end"/>
        </w:r>
      </w:ins>
    </w:p>
    <w:p w:rsidR="00016F32" w:rsidRDefault="00016F32">
      <w:pPr>
        <w:pStyle w:val="10"/>
        <w:rPr>
          <w:ins w:id="14" w:author="邵伟翔10076515" w:date="2019-06-03T23:08:00Z"/>
          <w:rFonts w:asciiTheme="minorHAnsi" w:eastAsiaTheme="minorEastAsia" w:hAnsiTheme="minorHAnsi" w:cstheme="minorBidi"/>
          <w:kern w:val="2"/>
          <w:sz w:val="21"/>
          <w:szCs w:val="22"/>
          <w:lang w:val="en-US" w:eastAsia="zh-CN"/>
        </w:rPr>
      </w:pPr>
      <w:ins w:id="15" w:author="邵伟翔10076515" w:date="2019-06-03T23:0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_Toc10495701 \h </w:instrText>
        </w:r>
      </w:ins>
      <w:r>
        <w:fldChar w:fldCharType="separate"/>
      </w:r>
      <w:ins w:id="16" w:author="邵伟翔10076515" w:date="2019-06-03T23:08:00Z">
        <w:r>
          <w:t>7</w:t>
        </w:r>
        <w:r>
          <w:fldChar w:fldCharType="end"/>
        </w:r>
      </w:ins>
    </w:p>
    <w:p w:rsidR="00016F32" w:rsidRDefault="00016F32">
      <w:pPr>
        <w:pStyle w:val="20"/>
        <w:rPr>
          <w:ins w:id="17" w:author="邵伟翔10076515" w:date="2019-06-03T23:08:00Z"/>
          <w:rFonts w:asciiTheme="minorHAnsi" w:eastAsiaTheme="minorEastAsia" w:hAnsiTheme="minorHAnsi" w:cstheme="minorBidi"/>
          <w:kern w:val="2"/>
          <w:sz w:val="21"/>
          <w:szCs w:val="22"/>
          <w:lang w:val="en-US" w:eastAsia="zh-CN"/>
        </w:rPr>
      </w:pPr>
      <w:ins w:id="18" w:author="邵伟翔10076515" w:date="2019-06-03T23:08: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_Toc10495702 \h </w:instrText>
        </w:r>
      </w:ins>
      <w:r>
        <w:fldChar w:fldCharType="separate"/>
      </w:r>
      <w:ins w:id="19" w:author="邵伟翔10076515" w:date="2019-06-03T23:08:00Z">
        <w:r>
          <w:t>7</w:t>
        </w:r>
        <w:r>
          <w:fldChar w:fldCharType="end"/>
        </w:r>
      </w:ins>
    </w:p>
    <w:p w:rsidR="00016F32" w:rsidRDefault="00016F32">
      <w:pPr>
        <w:pStyle w:val="20"/>
        <w:rPr>
          <w:ins w:id="20" w:author="邵伟翔10076515" w:date="2019-06-03T23:08:00Z"/>
          <w:rFonts w:asciiTheme="minorHAnsi" w:eastAsiaTheme="minorEastAsia" w:hAnsiTheme="minorHAnsi" w:cstheme="minorBidi"/>
          <w:kern w:val="2"/>
          <w:sz w:val="21"/>
          <w:szCs w:val="22"/>
          <w:lang w:val="en-US" w:eastAsia="zh-CN"/>
        </w:rPr>
      </w:pPr>
      <w:ins w:id="21" w:author="邵伟翔10076515" w:date="2019-06-03T23:08: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_Toc10495703 \h </w:instrText>
        </w:r>
      </w:ins>
      <w:r>
        <w:fldChar w:fldCharType="separate"/>
      </w:r>
      <w:ins w:id="22" w:author="邵伟翔10076515" w:date="2019-06-03T23:08:00Z">
        <w:r>
          <w:t>7</w:t>
        </w:r>
        <w:r>
          <w:fldChar w:fldCharType="end"/>
        </w:r>
      </w:ins>
    </w:p>
    <w:p w:rsidR="00016F32" w:rsidRDefault="00016F32">
      <w:pPr>
        <w:pStyle w:val="10"/>
        <w:rPr>
          <w:ins w:id="23" w:author="邵伟翔10076515" w:date="2019-06-03T23:08:00Z"/>
          <w:rFonts w:asciiTheme="minorHAnsi" w:eastAsiaTheme="minorEastAsia" w:hAnsiTheme="minorHAnsi" w:cstheme="minorBidi"/>
          <w:kern w:val="2"/>
          <w:sz w:val="21"/>
          <w:szCs w:val="22"/>
          <w:lang w:val="en-US" w:eastAsia="zh-CN"/>
        </w:rPr>
      </w:pPr>
      <w:ins w:id="24" w:author="邵伟翔10076515" w:date="2019-06-03T23:08: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_Toc10495704 \h </w:instrText>
        </w:r>
      </w:ins>
      <w:r>
        <w:fldChar w:fldCharType="separate"/>
      </w:r>
      <w:ins w:id="25" w:author="邵伟翔10076515" w:date="2019-06-03T23:08:00Z">
        <w:r>
          <w:t>8</w:t>
        </w:r>
        <w:r>
          <w:fldChar w:fldCharType="end"/>
        </w:r>
      </w:ins>
    </w:p>
    <w:p w:rsidR="00016F32" w:rsidRDefault="00016F32">
      <w:pPr>
        <w:pStyle w:val="20"/>
        <w:rPr>
          <w:ins w:id="26" w:author="邵伟翔10076515" w:date="2019-06-03T23:08:00Z"/>
          <w:rFonts w:asciiTheme="minorHAnsi" w:eastAsiaTheme="minorEastAsia" w:hAnsiTheme="minorHAnsi" w:cstheme="minorBidi"/>
          <w:kern w:val="2"/>
          <w:sz w:val="21"/>
          <w:szCs w:val="22"/>
          <w:lang w:val="en-US" w:eastAsia="zh-CN"/>
        </w:rPr>
      </w:pPr>
      <w:ins w:id="27" w:author="邵伟翔10076515" w:date="2019-06-03T23:08: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_Toc10495705 \h </w:instrText>
        </w:r>
      </w:ins>
      <w:r>
        <w:fldChar w:fldCharType="separate"/>
      </w:r>
      <w:ins w:id="28" w:author="邵伟翔10076515" w:date="2019-06-03T23:08:00Z">
        <w:r>
          <w:t>8</w:t>
        </w:r>
        <w:r>
          <w:fldChar w:fldCharType="end"/>
        </w:r>
      </w:ins>
    </w:p>
    <w:p w:rsidR="00016F32" w:rsidRDefault="00016F32">
      <w:pPr>
        <w:pStyle w:val="20"/>
        <w:rPr>
          <w:ins w:id="29" w:author="邵伟翔10076515" w:date="2019-06-03T23:08:00Z"/>
          <w:rFonts w:asciiTheme="minorHAnsi" w:eastAsiaTheme="minorEastAsia" w:hAnsiTheme="minorHAnsi" w:cstheme="minorBidi"/>
          <w:kern w:val="2"/>
          <w:sz w:val="21"/>
          <w:szCs w:val="22"/>
          <w:lang w:val="en-US" w:eastAsia="zh-CN"/>
        </w:rPr>
      </w:pPr>
      <w:ins w:id="30" w:author="邵伟翔10076515" w:date="2019-06-03T23:08: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_Toc10495706 \h </w:instrText>
        </w:r>
      </w:ins>
      <w:r>
        <w:fldChar w:fldCharType="separate"/>
      </w:r>
      <w:ins w:id="31" w:author="邵伟翔10076515" w:date="2019-06-03T23:08:00Z">
        <w:r>
          <w:t>8</w:t>
        </w:r>
        <w:r>
          <w:fldChar w:fldCharType="end"/>
        </w:r>
      </w:ins>
    </w:p>
    <w:p w:rsidR="00016F32" w:rsidRDefault="00016F32">
      <w:pPr>
        <w:pStyle w:val="20"/>
        <w:rPr>
          <w:ins w:id="32" w:author="邵伟翔10076515" w:date="2019-06-03T23:08:00Z"/>
          <w:rFonts w:asciiTheme="minorHAnsi" w:eastAsiaTheme="minorEastAsia" w:hAnsiTheme="minorHAnsi" w:cstheme="minorBidi"/>
          <w:kern w:val="2"/>
          <w:sz w:val="21"/>
          <w:szCs w:val="22"/>
          <w:lang w:val="en-US" w:eastAsia="zh-CN"/>
        </w:rPr>
      </w:pPr>
      <w:ins w:id="33" w:author="邵伟翔10076515" w:date="2019-06-03T23:08: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_Toc10495707 \h </w:instrText>
        </w:r>
      </w:ins>
      <w:r>
        <w:fldChar w:fldCharType="separate"/>
      </w:r>
      <w:ins w:id="34" w:author="邵伟翔10076515" w:date="2019-06-03T23:08:00Z">
        <w:r>
          <w:t>9</w:t>
        </w:r>
        <w:r>
          <w:fldChar w:fldCharType="end"/>
        </w:r>
      </w:ins>
    </w:p>
    <w:p w:rsidR="00016F32" w:rsidRDefault="00016F32">
      <w:pPr>
        <w:pStyle w:val="10"/>
        <w:rPr>
          <w:ins w:id="35" w:author="邵伟翔10076515" w:date="2019-06-03T23:08:00Z"/>
          <w:rFonts w:asciiTheme="minorHAnsi" w:eastAsiaTheme="minorEastAsia" w:hAnsiTheme="minorHAnsi" w:cstheme="minorBidi"/>
          <w:kern w:val="2"/>
          <w:sz w:val="21"/>
          <w:szCs w:val="22"/>
          <w:lang w:val="en-US" w:eastAsia="zh-CN"/>
        </w:rPr>
      </w:pPr>
      <w:ins w:id="36" w:author="邵伟翔10076515" w:date="2019-06-03T23:08: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_Toc10495708 \h </w:instrText>
        </w:r>
      </w:ins>
      <w:r>
        <w:fldChar w:fldCharType="separate"/>
      </w:r>
      <w:ins w:id="37" w:author="邵伟翔10076515" w:date="2019-06-03T23:08:00Z">
        <w:r>
          <w:t>9</w:t>
        </w:r>
        <w:r>
          <w:fldChar w:fldCharType="end"/>
        </w:r>
      </w:ins>
    </w:p>
    <w:p w:rsidR="00016F32" w:rsidRDefault="00016F32">
      <w:pPr>
        <w:pStyle w:val="10"/>
        <w:rPr>
          <w:ins w:id="38" w:author="邵伟翔10076515" w:date="2019-06-03T23:08:00Z"/>
          <w:rFonts w:asciiTheme="minorHAnsi" w:eastAsiaTheme="minorEastAsia" w:hAnsiTheme="minorHAnsi" w:cstheme="minorBidi"/>
          <w:kern w:val="2"/>
          <w:sz w:val="21"/>
          <w:szCs w:val="22"/>
          <w:lang w:val="en-US" w:eastAsia="zh-CN"/>
        </w:rPr>
      </w:pPr>
      <w:ins w:id="39" w:author="邵伟翔10076515" w:date="2019-06-03T23:08: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_Toc10495709 \h </w:instrText>
        </w:r>
      </w:ins>
      <w:r>
        <w:fldChar w:fldCharType="separate"/>
      </w:r>
      <w:ins w:id="40" w:author="邵伟翔10076515" w:date="2019-06-03T23:08:00Z">
        <w:r>
          <w:t>9</w:t>
        </w:r>
        <w:r>
          <w:fldChar w:fldCharType="end"/>
        </w:r>
      </w:ins>
    </w:p>
    <w:p w:rsidR="00016F32" w:rsidRDefault="00016F32">
      <w:pPr>
        <w:pStyle w:val="20"/>
        <w:rPr>
          <w:ins w:id="41" w:author="邵伟翔10076515" w:date="2019-06-03T23:08:00Z"/>
          <w:rFonts w:asciiTheme="minorHAnsi" w:eastAsiaTheme="minorEastAsia" w:hAnsiTheme="minorHAnsi" w:cstheme="minorBidi"/>
          <w:kern w:val="2"/>
          <w:sz w:val="21"/>
          <w:szCs w:val="22"/>
          <w:lang w:val="en-US" w:eastAsia="zh-CN"/>
        </w:rPr>
      </w:pPr>
      <w:ins w:id="42" w:author="邵伟翔10076515" w:date="2019-06-03T23:08: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_Toc10495710 \h </w:instrText>
        </w:r>
      </w:ins>
      <w:r>
        <w:fldChar w:fldCharType="separate"/>
      </w:r>
      <w:ins w:id="43" w:author="邵伟翔10076515" w:date="2019-06-03T23:08:00Z">
        <w:r>
          <w:t>9</w:t>
        </w:r>
        <w:r>
          <w:fldChar w:fldCharType="end"/>
        </w:r>
      </w:ins>
    </w:p>
    <w:p w:rsidR="00016F32" w:rsidRDefault="00016F32">
      <w:pPr>
        <w:pStyle w:val="20"/>
        <w:rPr>
          <w:ins w:id="44" w:author="邵伟翔10076515" w:date="2019-06-03T23:08:00Z"/>
          <w:rFonts w:asciiTheme="minorHAnsi" w:eastAsiaTheme="minorEastAsia" w:hAnsiTheme="minorHAnsi" w:cstheme="minorBidi"/>
          <w:kern w:val="2"/>
          <w:sz w:val="21"/>
          <w:szCs w:val="22"/>
          <w:lang w:val="en-US" w:eastAsia="zh-CN"/>
        </w:rPr>
      </w:pPr>
      <w:ins w:id="45" w:author="邵伟翔10076515" w:date="2019-06-03T23:08: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_Toc10495711 \h </w:instrText>
        </w:r>
      </w:ins>
      <w:r>
        <w:fldChar w:fldCharType="separate"/>
      </w:r>
      <w:ins w:id="46" w:author="邵伟翔10076515" w:date="2019-06-03T23:08:00Z">
        <w:r>
          <w:t>10</w:t>
        </w:r>
        <w:r>
          <w:fldChar w:fldCharType="end"/>
        </w:r>
      </w:ins>
    </w:p>
    <w:p w:rsidR="00016F32" w:rsidRDefault="00016F32">
      <w:pPr>
        <w:pStyle w:val="20"/>
        <w:rPr>
          <w:ins w:id="47" w:author="邵伟翔10076515" w:date="2019-06-03T23:08:00Z"/>
          <w:rFonts w:asciiTheme="minorHAnsi" w:eastAsiaTheme="minorEastAsia" w:hAnsiTheme="minorHAnsi" w:cstheme="minorBidi"/>
          <w:kern w:val="2"/>
          <w:sz w:val="21"/>
          <w:szCs w:val="22"/>
          <w:lang w:val="en-US" w:eastAsia="zh-CN"/>
        </w:rPr>
      </w:pPr>
      <w:ins w:id="48" w:author="邵伟翔10076515" w:date="2019-06-03T23:08: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_Toc10495712 \h </w:instrText>
        </w:r>
      </w:ins>
      <w:r>
        <w:fldChar w:fldCharType="separate"/>
      </w:r>
      <w:ins w:id="49" w:author="邵伟翔10076515" w:date="2019-06-03T23:08:00Z">
        <w:r>
          <w:t>10</w:t>
        </w:r>
        <w:r>
          <w:fldChar w:fldCharType="end"/>
        </w:r>
      </w:ins>
    </w:p>
    <w:p w:rsidR="00016F32" w:rsidRDefault="00016F32">
      <w:pPr>
        <w:pStyle w:val="20"/>
        <w:rPr>
          <w:ins w:id="50" w:author="邵伟翔10076515" w:date="2019-06-03T23:08:00Z"/>
          <w:rFonts w:asciiTheme="minorHAnsi" w:eastAsiaTheme="minorEastAsia" w:hAnsiTheme="minorHAnsi" w:cstheme="minorBidi"/>
          <w:kern w:val="2"/>
          <w:sz w:val="21"/>
          <w:szCs w:val="22"/>
          <w:lang w:val="en-US" w:eastAsia="zh-CN"/>
        </w:rPr>
      </w:pPr>
      <w:ins w:id="51" w:author="邵伟翔10076515" w:date="2019-06-03T23:08: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371332">
          <w:rPr>
            <w:rFonts w:eastAsia="MS Mincho"/>
            <w:lang w:eastAsia="ja-JP"/>
          </w:rPr>
          <w:t xml:space="preserve"> Program</w:t>
        </w:r>
        <w:r>
          <w:tab/>
        </w:r>
        <w:r>
          <w:fldChar w:fldCharType="begin"/>
        </w:r>
        <w:r>
          <w:instrText xml:space="preserve"> PAGEREF _Toc10495713 \h </w:instrText>
        </w:r>
      </w:ins>
      <w:r>
        <w:fldChar w:fldCharType="separate"/>
      </w:r>
      <w:ins w:id="52" w:author="邵伟翔10076515" w:date="2019-06-03T23:08:00Z">
        <w:r>
          <w:t>11</w:t>
        </w:r>
        <w:r>
          <w:fldChar w:fldCharType="end"/>
        </w:r>
      </w:ins>
    </w:p>
    <w:p w:rsidR="00016F32" w:rsidRDefault="00016F32">
      <w:pPr>
        <w:pStyle w:val="31"/>
        <w:rPr>
          <w:ins w:id="53" w:author="邵伟翔10076515" w:date="2019-06-03T23:08:00Z"/>
          <w:rFonts w:asciiTheme="minorHAnsi" w:eastAsiaTheme="minorEastAsia" w:hAnsiTheme="minorHAnsi" w:cstheme="minorBidi"/>
          <w:kern w:val="2"/>
          <w:sz w:val="21"/>
          <w:szCs w:val="22"/>
          <w:lang w:val="en-US" w:eastAsia="zh-CN"/>
        </w:rPr>
      </w:pPr>
      <w:ins w:id="54" w:author="邵伟翔10076515" w:date="2019-06-03T23:08:00Z">
        <w:r w:rsidRPr="00371332">
          <w:rPr>
            <w:rFonts w:eastAsia="MS Mincho"/>
            <w:lang w:eastAsia="ja-JP"/>
          </w:rPr>
          <w:t>5.</w:t>
        </w:r>
        <w:r>
          <w:rPr>
            <w:lang w:eastAsia="zh-CN"/>
          </w:rPr>
          <w:t>4</w:t>
        </w:r>
        <w:r w:rsidRPr="00371332">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_Toc10495714 \h </w:instrText>
        </w:r>
      </w:ins>
      <w:r>
        <w:fldChar w:fldCharType="separate"/>
      </w:r>
      <w:ins w:id="55" w:author="邵伟翔10076515" w:date="2019-06-03T23:08:00Z">
        <w:r>
          <w:t>11</w:t>
        </w:r>
        <w:r>
          <w:fldChar w:fldCharType="end"/>
        </w:r>
      </w:ins>
    </w:p>
    <w:p w:rsidR="00016F32" w:rsidRDefault="00016F32">
      <w:pPr>
        <w:pStyle w:val="31"/>
        <w:rPr>
          <w:ins w:id="56" w:author="邵伟翔10076515" w:date="2019-06-03T23:08:00Z"/>
          <w:rFonts w:asciiTheme="minorHAnsi" w:eastAsiaTheme="minorEastAsia" w:hAnsiTheme="minorHAnsi" w:cstheme="minorBidi"/>
          <w:kern w:val="2"/>
          <w:sz w:val="21"/>
          <w:szCs w:val="22"/>
          <w:lang w:val="en-US" w:eastAsia="zh-CN"/>
        </w:rPr>
      </w:pPr>
      <w:ins w:id="57" w:author="邵伟翔10076515" w:date="2019-06-03T23:08:00Z">
        <w:r w:rsidRPr="00371332">
          <w:rPr>
            <w:rFonts w:eastAsia="MS Mincho"/>
            <w:lang w:eastAsia="ja-JP"/>
          </w:rPr>
          <w:t>5.</w:t>
        </w:r>
        <w:r>
          <w:rPr>
            <w:lang w:eastAsia="zh-CN"/>
          </w:rPr>
          <w:t>4</w:t>
        </w:r>
        <w:r w:rsidRPr="00371332">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_Toc10495715 \h </w:instrText>
        </w:r>
      </w:ins>
      <w:r>
        <w:fldChar w:fldCharType="separate"/>
      </w:r>
      <w:ins w:id="58" w:author="邵伟翔10076515" w:date="2019-06-03T23:08:00Z">
        <w:r>
          <w:t>12</w:t>
        </w:r>
        <w:r>
          <w:fldChar w:fldCharType="end"/>
        </w:r>
      </w:ins>
    </w:p>
    <w:p w:rsidR="00016F32" w:rsidRDefault="00016F32">
      <w:pPr>
        <w:pStyle w:val="41"/>
        <w:rPr>
          <w:ins w:id="59" w:author="邵伟翔10076515" w:date="2019-06-03T23:08:00Z"/>
          <w:rFonts w:asciiTheme="minorHAnsi" w:eastAsiaTheme="minorEastAsia" w:hAnsiTheme="minorHAnsi" w:cstheme="minorBidi"/>
          <w:kern w:val="2"/>
          <w:sz w:val="21"/>
          <w:szCs w:val="22"/>
          <w:lang w:val="en-US" w:eastAsia="zh-CN"/>
        </w:rPr>
      </w:pPr>
      <w:ins w:id="60" w:author="邵伟翔10076515" w:date="2019-06-03T23:08: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_Toc10495716 \h </w:instrText>
        </w:r>
      </w:ins>
      <w:r>
        <w:fldChar w:fldCharType="separate"/>
      </w:r>
      <w:ins w:id="61" w:author="邵伟翔10076515" w:date="2019-06-03T23:08:00Z">
        <w:r>
          <w:t>12</w:t>
        </w:r>
        <w:r>
          <w:fldChar w:fldCharType="end"/>
        </w:r>
      </w:ins>
    </w:p>
    <w:p w:rsidR="00016F32" w:rsidRDefault="00016F32">
      <w:pPr>
        <w:pStyle w:val="41"/>
        <w:rPr>
          <w:ins w:id="62" w:author="邵伟翔10076515" w:date="2019-06-03T23:08:00Z"/>
          <w:rFonts w:asciiTheme="minorHAnsi" w:eastAsiaTheme="minorEastAsia" w:hAnsiTheme="minorHAnsi" w:cstheme="minorBidi"/>
          <w:kern w:val="2"/>
          <w:sz w:val="21"/>
          <w:szCs w:val="22"/>
          <w:lang w:val="en-US" w:eastAsia="zh-CN"/>
        </w:rPr>
      </w:pPr>
      <w:ins w:id="63" w:author="邵伟翔10076515" w:date="2019-06-03T23:08: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_Toc10495717 \h </w:instrText>
        </w:r>
      </w:ins>
      <w:r>
        <w:fldChar w:fldCharType="separate"/>
      </w:r>
      <w:ins w:id="64" w:author="邵伟翔10076515" w:date="2019-06-03T23:08:00Z">
        <w:r>
          <w:t>12</w:t>
        </w:r>
        <w:r>
          <w:fldChar w:fldCharType="end"/>
        </w:r>
      </w:ins>
    </w:p>
    <w:p w:rsidR="00016F32" w:rsidRDefault="00016F32">
      <w:pPr>
        <w:pStyle w:val="10"/>
        <w:rPr>
          <w:ins w:id="65" w:author="邵伟翔10076515" w:date="2019-06-03T23:08:00Z"/>
          <w:rFonts w:asciiTheme="minorHAnsi" w:eastAsiaTheme="minorEastAsia" w:hAnsiTheme="minorHAnsi" w:cstheme="minorBidi"/>
          <w:kern w:val="2"/>
          <w:sz w:val="21"/>
          <w:szCs w:val="22"/>
          <w:lang w:val="en-US" w:eastAsia="zh-CN"/>
        </w:rPr>
      </w:pPr>
      <w:ins w:id="66" w:author="邵伟翔10076515" w:date="2019-06-03T23:08: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_Toc10495718 \h </w:instrText>
        </w:r>
      </w:ins>
      <w:r>
        <w:fldChar w:fldCharType="separate"/>
      </w:r>
      <w:ins w:id="67" w:author="邵伟翔10076515" w:date="2019-06-03T23:08:00Z">
        <w:r>
          <w:t>12</w:t>
        </w:r>
        <w:r>
          <w:fldChar w:fldCharType="end"/>
        </w:r>
      </w:ins>
    </w:p>
    <w:p w:rsidR="00016F32" w:rsidRDefault="00016F32">
      <w:pPr>
        <w:pStyle w:val="10"/>
        <w:rPr>
          <w:ins w:id="68" w:author="邵伟翔10076515" w:date="2019-06-03T23:08:00Z"/>
          <w:rFonts w:asciiTheme="minorHAnsi" w:eastAsiaTheme="minorEastAsia" w:hAnsiTheme="minorHAnsi" w:cstheme="minorBidi"/>
          <w:kern w:val="2"/>
          <w:sz w:val="21"/>
          <w:szCs w:val="22"/>
          <w:lang w:val="en-US" w:eastAsia="zh-CN"/>
        </w:rPr>
      </w:pPr>
      <w:ins w:id="69" w:author="邵伟翔10076515" w:date="2019-06-03T23:08: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_Toc10495719 \h </w:instrText>
        </w:r>
      </w:ins>
      <w:r>
        <w:fldChar w:fldCharType="separate"/>
      </w:r>
      <w:ins w:id="70" w:author="邵伟翔10076515" w:date="2019-06-03T23:08:00Z">
        <w:r>
          <w:t>13</w:t>
        </w:r>
        <w:r>
          <w:fldChar w:fldCharType="end"/>
        </w:r>
      </w:ins>
    </w:p>
    <w:p w:rsidR="00016F32" w:rsidRDefault="00016F32">
      <w:pPr>
        <w:pStyle w:val="10"/>
        <w:rPr>
          <w:ins w:id="71" w:author="邵伟翔10076515" w:date="2019-06-03T23:08:00Z"/>
          <w:rFonts w:asciiTheme="minorHAnsi" w:eastAsiaTheme="minorEastAsia" w:hAnsiTheme="minorHAnsi" w:cstheme="minorBidi"/>
          <w:kern w:val="2"/>
          <w:sz w:val="21"/>
          <w:szCs w:val="22"/>
          <w:lang w:val="en-US" w:eastAsia="zh-CN"/>
        </w:rPr>
      </w:pPr>
      <w:ins w:id="72" w:author="邵伟翔10076515" w:date="2019-06-03T23:08: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_Toc10495720 \h </w:instrText>
        </w:r>
      </w:ins>
      <w:r>
        <w:fldChar w:fldCharType="separate"/>
      </w:r>
      <w:ins w:id="73" w:author="邵伟翔10076515" w:date="2019-06-03T23:08:00Z">
        <w:r>
          <w:t>13</w:t>
        </w:r>
        <w:r>
          <w:fldChar w:fldCharType="end"/>
        </w:r>
      </w:ins>
    </w:p>
    <w:p w:rsidR="00016F32" w:rsidRDefault="00016F32">
      <w:pPr>
        <w:pStyle w:val="20"/>
        <w:rPr>
          <w:ins w:id="74" w:author="邵伟翔10076515" w:date="2019-06-03T23:08:00Z"/>
          <w:rFonts w:asciiTheme="minorHAnsi" w:eastAsiaTheme="minorEastAsia" w:hAnsiTheme="minorHAnsi" w:cstheme="minorBidi"/>
          <w:kern w:val="2"/>
          <w:sz w:val="21"/>
          <w:szCs w:val="22"/>
          <w:lang w:val="en-US" w:eastAsia="zh-CN"/>
        </w:rPr>
      </w:pPr>
      <w:ins w:id="75" w:author="邵伟翔10076515" w:date="2019-06-03T23:08: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_Toc10495721 \h </w:instrText>
        </w:r>
      </w:ins>
      <w:r>
        <w:fldChar w:fldCharType="separate"/>
      </w:r>
      <w:ins w:id="76" w:author="邵伟翔10076515" w:date="2019-06-03T23:08:00Z">
        <w:r>
          <w:t>13</w:t>
        </w:r>
        <w:r>
          <w:fldChar w:fldCharType="end"/>
        </w:r>
      </w:ins>
    </w:p>
    <w:p w:rsidR="00016F32" w:rsidRDefault="00016F32">
      <w:pPr>
        <w:pStyle w:val="31"/>
        <w:rPr>
          <w:ins w:id="77" w:author="邵伟翔10076515" w:date="2019-06-03T23:08:00Z"/>
          <w:rFonts w:asciiTheme="minorHAnsi" w:eastAsiaTheme="minorEastAsia" w:hAnsiTheme="minorHAnsi" w:cstheme="minorBidi"/>
          <w:kern w:val="2"/>
          <w:sz w:val="21"/>
          <w:szCs w:val="22"/>
          <w:lang w:val="en-US" w:eastAsia="zh-CN"/>
        </w:rPr>
      </w:pPr>
      <w:ins w:id="78" w:author="邵伟翔10076515" w:date="2019-06-03T23:08: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_Toc10495722 \h </w:instrText>
        </w:r>
      </w:ins>
      <w:r>
        <w:fldChar w:fldCharType="separate"/>
      </w:r>
      <w:ins w:id="79" w:author="邵伟翔10076515" w:date="2019-06-03T23:08:00Z">
        <w:r>
          <w:t>13</w:t>
        </w:r>
        <w:r>
          <w:fldChar w:fldCharType="end"/>
        </w:r>
      </w:ins>
    </w:p>
    <w:p w:rsidR="00016F32" w:rsidRDefault="00016F32">
      <w:pPr>
        <w:pStyle w:val="31"/>
        <w:rPr>
          <w:ins w:id="80" w:author="邵伟翔10076515" w:date="2019-06-03T23:08:00Z"/>
          <w:rFonts w:asciiTheme="minorHAnsi" w:eastAsiaTheme="minorEastAsia" w:hAnsiTheme="minorHAnsi" w:cstheme="minorBidi"/>
          <w:kern w:val="2"/>
          <w:sz w:val="21"/>
          <w:szCs w:val="22"/>
          <w:lang w:val="en-US" w:eastAsia="zh-CN"/>
        </w:rPr>
      </w:pPr>
      <w:ins w:id="81" w:author="邵伟翔10076515" w:date="2019-06-03T23:08: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_Toc10495723 \h </w:instrText>
        </w:r>
      </w:ins>
      <w:r>
        <w:fldChar w:fldCharType="separate"/>
      </w:r>
      <w:ins w:id="82" w:author="邵伟翔10076515" w:date="2019-06-03T23:08:00Z">
        <w:r>
          <w:t>14</w:t>
        </w:r>
        <w:r>
          <w:fldChar w:fldCharType="end"/>
        </w:r>
      </w:ins>
    </w:p>
    <w:p w:rsidR="00016F32" w:rsidRDefault="00016F32">
      <w:pPr>
        <w:pStyle w:val="31"/>
        <w:rPr>
          <w:ins w:id="83" w:author="邵伟翔10076515" w:date="2019-06-03T23:08:00Z"/>
          <w:rFonts w:asciiTheme="minorHAnsi" w:eastAsiaTheme="minorEastAsia" w:hAnsiTheme="minorHAnsi" w:cstheme="minorBidi"/>
          <w:kern w:val="2"/>
          <w:sz w:val="21"/>
          <w:szCs w:val="22"/>
          <w:lang w:val="en-US" w:eastAsia="zh-CN"/>
        </w:rPr>
      </w:pPr>
      <w:ins w:id="84" w:author="邵伟翔10076515" w:date="2019-06-03T23:08: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_Toc10495724 \h </w:instrText>
        </w:r>
      </w:ins>
      <w:r>
        <w:fldChar w:fldCharType="separate"/>
      </w:r>
      <w:ins w:id="85" w:author="邵伟翔10076515" w:date="2019-06-03T23:08:00Z">
        <w:r>
          <w:t>14</w:t>
        </w:r>
        <w:r>
          <w:fldChar w:fldCharType="end"/>
        </w:r>
      </w:ins>
    </w:p>
    <w:p w:rsidR="00016F32" w:rsidRDefault="00016F32">
      <w:pPr>
        <w:pStyle w:val="20"/>
        <w:rPr>
          <w:ins w:id="86" w:author="邵伟翔10076515" w:date="2019-06-03T23:08:00Z"/>
          <w:rFonts w:asciiTheme="minorHAnsi" w:eastAsiaTheme="minorEastAsia" w:hAnsiTheme="minorHAnsi" w:cstheme="minorBidi"/>
          <w:kern w:val="2"/>
          <w:sz w:val="21"/>
          <w:szCs w:val="22"/>
          <w:lang w:val="en-US" w:eastAsia="zh-CN"/>
        </w:rPr>
      </w:pPr>
      <w:ins w:id="87" w:author="邵伟翔10076515" w:date="2019-06-03T23:08: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_Toc10495725 \h </w:instrText>
        </w:r>
      </w:ins>
      <w:r>
        <w:fldChar w:fldCharType="separate"/>
      </w:r>
      <w:ins w:id="88" w:author="邵伟翔10076515" w:date="2019-06-03T23:08:00Z">
        <w:r>
          <w:t>15</w:t>
        </w:r>
        <w:r>
          <w:fldChar w:fldCharType="end"/>
        </w:r>
      </w:ins>
    </w:p>
    <w:p w:rsidR="00016F32" w:rsidRDefault="00016F32">
      <w:pPr>
        <w:pStyle w:val="31"/>
        <w:rPr>
          <w:ins w:id="89" w:author="邵伟翔10076515" w:date="2019-06-03T23:08:00Z"/>
          <w:rFonts w:asciiTheme="minorHAnsi" w:eastAsiaTheme="minorEastAsia" w:hAnsiTheme="minorHAnsi" w:cstheme="minorBidi"/>
          <w:kern w:val="2"/>
          <w:sz w:val="21"/>
          <w:szCs w:val="22"/>
          <w:lang w:val="en-US" w:eastAsia="zh-CN"/>
        </w:rPr>
      </w:pPr>
      <w:ins w:id="90" w:author="邵伟翔10076515" w:date="2019-06-03T23:08: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_Toc10495726 \h </w:instrText>
        </w:r>
      </w:ins>
      <w:r>
        <w:fldChar w:fldCharType="separate"/>
      </w:r>
      <w:ins w:id="91" w:author="邵伟翔10076515" w:date="2019-06-03T23:08:00Z">
        <w:r>
          <w:t>15</w:t>
        </w:r>
        <w:r>
          <w:fldChar w:fldCharType="end"/>
        </w:r>
      </w:ins>
    </w:p>
    <w:p w:rsidR="00016F32" w:rsidRDefault="00016F32">
      <w:pPr>
        <w:pStyle w:val="31"/>
        <w:rPr>
          <w:ins w:id="92" w:author="邵伟翔10076515" w:date="2019-06-03T23:08:00Z"/>
          <w:rFonts w:asciiTheme="minorHAnsi" w:eastAsiaTheme="minorEastAsia" w:hAnsiTheme="minorHAnsi" w:cstheme="minorBidi"/>
          <w:kern w:val="2"/>
          <w:sz w:val="21"/>
          <w:szCs w:val="22"/>
          <w:lang w:val="en-US" w:eastAsia="zh-CN"/>
        </w:rPr>
      </w:pPr>
      <w:ins w:id="93" w:author="邵伟翔10076515" w:date="2019-06-03T23:08: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_Toc10495727 \h </w:instrText>
        </w:r>
      </w:ins>
      <w:r>
        <w:fldChar w:fldCharType="separate"/>
      </w:r>
      <w:ins w:id="94" w:author="邵伟翔10076515" w:date="2019-06-03T23:08:00Z">
        <w:r>
          <w:t>15</w:t>
        </w:r>
        <w:r>
          <w:fldChar w:fldCharType="end"/>
        </w:r>
      </w:ins>
    </w:p>
    <w:p w:rsidR="00016F32" w:rsidRDefault="00016F32">
      <w:pPr>
        <w:pStyle w:val="31"/>
        <w:rPr>
          <w:ins w:id="95" w:author="邵伟翔10076515" w:date="2019-06-03T23:08:00Z"/>
          <w:rFonts w:asciiTheme="minorHAnsi" w:eastAsiaTheme="minorEastAsia" w:hAnsiTheme="minorHAnsi" w:cstheme="minorBidi"/>
          <w:kern w:val="2"/>
          <w:sz w:val="21"/>
          <w:szCs w:val="22"/>
          <w:lang w:val="en-US" w:eastAsia="zh-CN"/>
        </w:rPr>
      </w:pPr>
      <w:ins w:id="96" w:author="邵伟翔10076515" w:date="2019-06-03T23:08:00Z">
        <w:r>
          <w:t>8.2.3 Key Issues and Requirements</w:t>
        </w:r>
        <w:r>
          <w:tab/>
        </w:r>
        <w:r>
          <w:fldChar w:fldCharType="begin"/>
        </w:r>
        <w:r>
          <w:instrText xml:space="preserve"> PAGEREF _Toc10495728 \h </w:instrText>
        </w:r>
      </w:ins>
      <w:r>
        <w:fldChar w:fldCharType="separate"/>
      </w:r>
      <w:ins w:id="97" w:author="邵伟翔10076515" w:date="2019-06-03T23:08:00Z">
        <w:r>
          <w:t>17</w:t>
        </w:r>
        <w:r>
          <w:fldChar w:fldCharType="end"/>
        </w:r>
      </w:ins>
    </w:p>
    <w:p w:rsidR="00016F32" w:rsidRDefault="00016F32">
      <w:pPr>
        <w:pStyle w:val="41"/>
        <w:rPr>
          <w:ins w:id="98" w:author="邵伟翔10076515" w:date="2019-06-03T23:08:00Z"/>
          <w:rFonts w:asciiTheme="minorHAnsi" w:eastAsiaTheme="minorEastAsia" w:hAnsiTheme="minorHAnsi" w:cstheme="minorBidi"/>
          <w:kern w:val="2"/>
          <w:sz w:val="21"/>
          <w:szCs w:val="22"/>
          <w:lang w:val="en-US" w:eastAsia="zh-CN"/>
        </w:rPr>
      </w:pPr>
      <w:ins w:id="99" w:author="邵伟翔10076515" w:date="2019-06-03T23:08:00Z">
        <w:r>
          <w:t xml:space="preserve">8.2.3.1 </w:t>
        </w:r>
        <w:r w:rsidRPr="00371332">
          <w:rPr>
            <w:lang w:val="en-US"/>
          </w:rPr>
          <w:t xml:space="preserve">Key SCEF </w:t>
        </w:r>
        <w:r>
          <w:t>NorthBound API Requirements</w:t>
        </w:r>
        <w:r>
          <w:tab/>
        </w:r>
        <w:r>
          <w:fldChar w:fldCharType="begin"/>
        </w:r>
        <w:r>
          <w:instrText xml:space="preserve"> PAGEREF _Toc10495729 \h </w:instrText>
        </w:r>
      </w:ins>
      <w:r>
        <w:fldChar w:fldCharType="separate"/>
      </w:r>
      <w:ins w:id="100" w:author="邵伟翔10076515" w:date="2019-06-03T23:08:00Z">
        <w:r>
          <w:t>17</w:t>
        </w:r>
        <w:r>
          <w:fldChar w:fldCharType="end"/>
        </w:r>
      </w:ins>
    </w:p>
    <w:p w:rsidR="00016F32" w:rsidRDefault="00016F32">
      <w:pPr>
        <w:pStyle w:val="41"/>
        <w:rPr>
          <w:ins w:id="101" w:author="邵伟翔10076515" w:date="2019-06-03T23:08:00Z"/>
          <w:rFonts w:asciiTheme="minorHAnsi" w:eastAsiaTheme="minorEastAsia" w:hAnsiTheme="minorHAnsi" w:cstheme="minorBidi"/>
          <w:kern w:val="2"/>
          <w:sz w:val="21"/>
          <w:szCs w:val="22"/>
          <w:lang w:val="en-US" w:eastAsia="zh-CN"/>
        </w:rPr>
      </w:pPr>
      <w:ins w:id="102" w:author="邵伟翔10076515" w:date="2019-06-03T23:08:00Z">
        <w:r>
          <w:t>8.2.3.2 Possible Impacts on the SCEF South</w:t>
        </w:r>
        <w:r w:rsidRPr="00371332">
          <w:rPr>
            <w:lang w:val="en-US"/>
          </w:rPr>
          <w:t>B</w:t>
        </w:r>
        <w:r>
          <w:t>ound Interface</w:t>
        </w:r>
        <w:r>
          <w:tab/>
        </w:r>
        <w:r>
          <w:fldChar w:fldCharType="begin"/>
        </w:r>
        <w:r>
          <w:instrText xml:space="preserve"> PAGEREF _Toc10495730 \h </w:instrText>
        </w:r>
      </w:ins>
      <w:r>
        <w:fldChar w:fldCharType="separate"/>
      </w:r>
      <w:ins w:id="103" w:author="邵伟翔10076515" w:date="2019-06-03T23:08:00Z">
        <w:r>
          <w:t>17</w:t>
        </w:r>
        <w:r>
          <w:fldChar w:fldCharType="end"/>
        </w:r>
      </w:ins>
    </w:p>
    <w:p w:rsidR="00016F32" w:rsidRDefault="00016F32">
      <w:pPr>
        <w:pStyle w:val="41"/>
        <w:rPr>
          <w:ins w:id="104" w:author="邵伟翔10076515" w:date="2019-06-03T23:08:00Z"/>
          <w:rFonts w:asciiTheme="minorHAnsi" w:eastAsiaTheme="minorEastAsia" w:hAnsiTheme="minorHAnsi" w:cstheme="minorBidi"/>
          <w:kern w:val="2"/>
          <w:sz w:val="21"/>
          <w:szCs w:val="22"/>
          <w:lang w:val="en-US" w:eastAsia="zh-CN"/>
        </w:rPr>
      </w:pPr>
      <w:ins w:id="105" w:author="邵伟翔10076515" w:date="2019-06-03T23:08:00Z">
        <w:r w:rsidRPr="00371332">
          <w:rPr>
            <w:lang w:val="en-US"/>
          </w:rPr>
          <w:t xml:space="preserve">8.2.3.3. </w:t>
        </w:r>
        <w:r>
          <w:t xml:space="preserve">Further 3GPP Requirements and </w:t>
        </w:r>
        <w:r w:rsidRPr="00371332">
          <w:rPr>
            <w:lang w:val="en-US"/>
          </w:rPr>
          <w:t>C</w:t>
        </w:r>
        <w:r>
          <w:t>larifications</w:t>
        </w:r>
        <w:r>
          <w:tab/>
        </w:r>
        <w:r>
          <w:fldChar w:fldCharType="begin"/>
        </w:r>
        <w:r>
          <w:instrText xml:space="preserve"> PAGEREF _Toc10495731 \h </w:instrText>
        </w:r>
      </w:ins>
      <w:r>
        <w:fldChar w:fldCharType="separate"/>
      </w:r>
      <w:ins w:id="106" w:author="邵伟翔10076515" w:date="2019-06-03T23:08:00Z">
        <w:r>
          <w:t>17</w:t>
        </w:r>
        <w:r>
          <w:fldChar w:fldCharType="end"/>
        </w:r>
      </w:ins>
    </w:p>
    <w:p w:rsidR="00016F32" w:rsidRDefault="00016F32">
      <w:pPr>
        <w:pStyle w:val="41"/>
        <w:rPr>
          <w:ins w:id="107" w:author="邵伟翔10076515" w:date="2019-06-03T23:08:00Z"/>
          <w:rFonts w:asciiTheme="minorHAnsi" w:eastAsiaTheme="minorEastAsia" w:hAnsiTheme="minorHAnsi" w:cstheme="minorBidi"/>
          <w:kern w:val="2"/>
          <w:sz w:val="21"/>
          <w:szCs w:val="22"/>
          <w:lang w:val="en-US" w:eastAsia="zh-CN"/>
        </w:rPr>
      </w:pPr>
      <w:ins w:id="108" w:author="邵伟翔10076515" w:date="2019-06-03T23:08:00Z">
        <w:r w:rsidRPr="00371332">
          <w:rPr>
            <w:lang w:val="en-US"/>
          </w:rPr>
          <w:t xml:space="preserve">8.2.3.4. </w:t>
        </w:r>
        <w:r>
          <w:t>oneM2M Key Issues</w:t>
        </w:r>
        <w:r>
          <w:tab/>
        </w:r>
        <w:r>
          <w:fldChar w:fldCharType="begin"/>
        </w:r>
        <w:r>
          <w:instrText xml:space="preserve"> PAGEREF _Toc10495732 \h </w:instrText>
        </w:r>
      </w:ins>
      <w:r>
        <w:fldChar w:fldCharType="separate"/>
      </w:r>
      <w:ins w:id="109" w:author="邵伟翔10076515" w:date="2019-06-03T23:08:00Z">
        <w:r>
          <w:t>18</w:t>
        </w:r>
        <w:r>
          <w:fldChar w:fldCharType="end"/>
        </w:r>
      </w:ins>
    </w:p>
    <w:p w:rsidR="00016F32" w:rsidRDefault="00016F32">
      <w:pPr>
        <w:pStyle w:val="31"/>
        <w:rPr>
          <w:ins w:id="110" w:author="邵伟翔10076515" w:date="2019-06-03T23:08:00Z"/>
          <w:rFonts w:asciiTheme="minorHAnsi" w:eastAsiaTheme="minorEastAsia" w:hAnsiTheme="minorHAnsi" w:cstheme="minorBidi"/>
          <w:kern w:val="2"/>
          <w:sz w:val="21"/>
          <w:szCs w:val="22"/>
          <w:lang w:val="en-US" w:eastAsia="zh-CN"/>
        </w:rPr>
      </w:pPr>
      <w:ins w:id="111" w:author="邵伟翔10076515" w:date="2019-06-03T23:08: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_Toc10495733 \h </w:instrText>
        </w:r>
      </w:ins>
      <w:r>
        <w:fldChar w:fldCharType="separate"/>
      </w:r>
      <w:ins w:id="112" w:author="邵伟翔10076515" w:date="2019-06-03T23:08:00Z">
        <w:r>
          <w:t>18</w:t>
        </w:r>
        <w:r>
          <w:fldChar w:fldCharType="end"/>
        </w:r>
      </w:ins>
    </w:p>
    <w:p w:rsidR="00016F32" w:rsidRDefault="00016F32">
      <w:pPr>
        <w:pStyle w:val="41"/>
        <w:rPr>
          <w:ins w:id="113" w:author="邵伟翔10076515" w:date="2019-06-03T23:08:00Z"/>
          <w:rFonts w:asciiTheme="minorHAnsi" w:eastAsiaTheme="minorEastAsia" w:hAnsiTheme="minorHAnsi" w:cstheme="minorBidi"/>
          <w:kern w:val="2"/>
          <w:sz w:val="21"/>
          <w:szCs w:val="22"/>
          <w:lang w:val="en-US" w:eastAsia="zh-CN"/>
        </w:rPr>
      </w:pPr>
      <w:ins w:id="114" w:author="邵伟翔10076515" w:date="2019-06-03T23:08: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_Toc10495734 \h </w:instrText>
        </w:r>
      </w:ins>
      <w:r>
        <w:fldChar w:fldCharType="separate"/>
      </w:r>
      <w:ins w:id="115" w:author="邵伟翔10076515" w:date="2019-06-03T23:08:00Z">
        <w:r>
          <w:t>18</w:t>
        </w:r>
        <w:r>
          <w:fldChar w:fldCharType="end"/>
        </w:r>
      </w:ins>
    </w:p>
    <w:p w:rsidR="00016F32" w:rsidRDefault="00016F32">
      <w:pPr>
        <w:pStyle w:val="51"/>
        <w:rPr>
          <w:ins w:id="116" w:author="邵伟翔10076515" w:date="2019-06-03T23:08:00Z"/>
          <w:rFonts w:asciiTheme="minorHAnsi" w:eastAsiaTheme="minorEastAsia" w:hAnsiTheme="minorHAnsi" w:cstheme="minorBidi"/>
          <w:kern w:val="2"/>
          <w:sz w:val="21"/>
          <w:szCs w:val="22"/>
          <w:lang w:val="en-US" w:eastAsia="zh-CN"/>
        </w:rPr>
      </w:pPr>
      <w:ins w:id="117" w:author="邵伟翔10076515" w:date="2019-06-03T23:08: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_Toc10495735 \h </w:instrText>
        </w:r>
      </w:ins>
      <w:r>
        <w:fldChar w:fldCharType="separate"/>
      </w:r>
      <w:ins w:id="118" w:author="邵伟翔10076515" w:date="2019-06-03T23:08:00Z">
        <w:r>
          <w:t>18</w:t>
        </w:r>
        <w:r>
          <w:fldChar w:fldCharType="end"/>
        </w:r>
      </w:ins>
    </w:p>
    <w:p w:rsidR="00016F32" w:rsidRDefault="00016F32">
      <w:pPr>
        <w:pStyle w:val="51"/>
        <w:rPr>
          <w:ins w:id="119" w:author="邵伟翔10076515" w:date="2019-06-03T23:08:00Z"/>
          <w:rFonts w:asciiTheme="minorHAnsi" w:eastAsiaTheme="minorEastAsia" w:hAnsiTheme="minorHAnsi" w:cstheme="minorBidi"/>
          <w:kern w:val="2"/>
          <w:sz w:val="21"/>
          <w:szCs w:val="22"/>
          <w:lang w:val="en-US" w:eastAsia="zh-CN"/>
        </w:rPr>
      </w:pPr>
      <w:ins w:id="120" w:author="邵伟翔10076515" w:date="2019-06-03T23:08: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_Toc10495736 \h </w:instrText>
        </w:r>
      </w:ins>
      <w:r>
        <w:fldChar w:fldCharType="separate"/>
      </w:r>
      <w:ins w:id="121" w:author="邵伟翔10076515" w:date="2019-06-03T23:08:00Z">
        <w:r>
          <w:t>18</w:t>
        </w:r>
        <w:r>
          <w:fldChar w:fldCharType="end"/>
        </w:r>
      </w:ins>
    </w:p>
    <w:p w:rsidR="00016F32" w:rsidRDefault="00016F32">
      <w:pPr>
        <w:pStyle w:val="20"/>
        <w:rPr>
          <w:ins w:id="122" w:author="邵伟翔10076515" w:date="2019-06-03T23:08:00Z"/>
          <w:rFonts w:asciiTheme="minorHAnsi" w:eastAsiaTheme="minorEastAsia" w:hAnsiTheme="minorHAnsi" w:cstheme="minorBidi"/>
          <w:kern w:val="2"/>
          <w:sz w:val="21"/>
          <w:szCs w:val="22"/>
          <w:lang w:val="en-US" w:eastAsia="zh-CN"/>
        </w:rPr>
      </w:pPr>
      <w:ins w:id="123" w:author="邵伟翔10076515" w:date="2019-06-03T23:08: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_Toc10495737 \h </w:instrText>
        </w:r>
      </w:ins>
      <w:r>
        <w:fldChar w:fldCharType="separate"/>
      </w:r>
      <w:ins w:id="124" w:author="邵伟翔10076515" w:date="2019-06-03T23:08:00Z">
        <w:r>
          <w:t>20</w:t>
        </w:r>
        <w:r>
          <w:fldChar w:fldCharType="end"/>
        </w:r>
      </w:ins>
    </w:p>
    <w:p w:rsidR="00016F32" w:rsidRDefault="00016F32">
      <w:pPr>
        <w:pStyle w:val="31"/>
        <w:rPr>
          <w:ins w:id="125" w:author="邵伟翔10076515" w:date="2019-06-03T23:08:00Z"/>
          <w:rFonts w:asciiTheme="minorHAnsi" w:eastAsiaTheme="minorEastAsia" w:hAnsiTheme="minorHAnsi" w:cstheme="minorBidi"/>
          <w:kern w:val="2"/>
          <w:sz w:val="21"/>
          <w:szCs w:val="22"/>
          <w:lang w:val="en-US" w:eastAsia="zh-CN"/>
        </w:rPr>
      </w:pPr>
      <w:ins w:id="126" w:author="邵伟翔10076515" w:date="2019-06-03T23:08: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_Toc10495738 \h </w:instrText>
        </w:r>
      </w:ins>
      <w:r>
        <w:fldChar w:fldCharType="separate"/>
      </w:r>
      <w:ins w:id="127" w:author="邵伟翔10076515" w:date="2019-06-03T23:08:00Z">
        <w:r>
          <w:t>20</w:t>
        </w:r>
        <w:r>
          <w:fldChar w:fldCharType="end"/>
        </w:r>
      </w:ins>
    </w:p>
    <w:p w:rsidR="00016F32" w:rsidRDefault="00016F32">
      <w:pPr>
        <w:pStyle w:val="31"/>
        <w:rPr>
          <w:ins w:id="128" w:author="邵伟翔10076515" w:date="2019-06-03T23:08:00Z"/>
          <w:rFonts w:asciiTheme="minorHAnsi" w:eastAsiaTheme="minorEastAsia" w:hAnsiTheme="minorHAnsi" w:cstheme="minorBidi"/>
          <w:kern w:val="2"/>
          <w:sz w:val="21"/>
          <w:szCs w:val="22"/>
          <w:lang w:val="en-US" w:eastAsia="zh-CN"/>
        </w:rPr>
      </w:pPr>
      <w:ins w:id="129" w:author="邵伟翔10076515" w:date="2019-06-03T23:08:00Z">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371332">
          <w:rPr>
            <w:rFonts w:eastAsiaTheme="minorEastAsia"/>
            <w:lang w:eastAsia="zh-CN"/>
          </w:rPr>
          <w:t xml:space="preserve"> Gap</w:t>
        </w:r>
        <w:r>
          <w:rPr>
            <w:lang w:eastAsia="zh-CN"/>
          </w:rPr>
          <w:t xml:space="preserve"> Analysis</w:t>
        </w:r>
        <w:r>
          <w:tab/>
        </w:r>
        <w:r>
          <w:fldChar w:fldCharType="begin"/>
        </w:r>
        <w:r>
          <w:instrText xml:space="preserve"> PAGEREF _Toc10495739 \h </w:instrText>
        </w:r>
      </w:ins>
      <w:r>
        <w:fldChar w:fldCharType="separate"/>
      </w:r>
      <w:ins w:id="130" w:author="邵伟翔10076515" w:date="2019-06-03T23:08:00Z">
        <w:r>
          <w:t>20</w:t>
        </w:r>
        <w:r>
          <w:fldChar w:fldCharType="end"/>
        </w:r>
      </w:ins>
    </w:p>
    <w:p w:rsidR="00016F32" w:rsidRDefault="00016F32">
      <w:pPr>
        <w:pStyle w:val="41"/>
        <w:rPr>
          <w:ins w:id="131" w:author="邵伟翔10076515" w:date="2019-06-03T23:08:00Z"/>
          <w:rFonts w:asciiTheme="minorHAnsi" w:eastAsiaTheme="minorEastAsia" w:hAnsiTheme="minorHAnsi" w:cstheme="minorBidi"/>
          <w:kern w:val="2"/>
          <w:sz w:val="21"/>
          <w:szCs w:val="22"/>
          <w:lang w:val="en-US" w:eastAsia="zh-CN"/>
        </w:rPr>
      </w:pPr>
      <w:ins w:id="132" w:author="邵伟翔10076515" w:date="2019-06-03T23:08:00Z">
        <w:r>
          <w:rPr>
            <w:lang w:eastAsia="zh-CN"/>
          </w:rPr>
          <w:t>8.3.2.</w:t>
        </w:r>
        <w:r w:rsidRPr="00371332">
          <w:rPr>
            <w:lang w:val="de-DE" w:eastAsia="zh-CN"/>
          </w:rPr>
          <w:t>1</w:t>
        </w:r>
        <w:r>
          <w:rPr>
            <w:rFonts w:asciiTheme="minorHAnsi" w:eastAsiaTheme="minorEastAsia" w:hAnsiTheme="minorHAnsi" w:cstheme="minorBidi"/>
            <w:kern w:val="2"/>
            <w:sz w:val="21"/>
            <w:szCs w:val="22"/>
            <w:lang w:val="en-US" w:eastAsia="zh-CN"/>
          </w:rPr>
          <w:tab/>
        </w:r>
        <w:r w:rsidRPr="00371332">
          <w:rPr>
            <w:lang w:val="en-US" w:eastAsia="zh-CN"/>
          </w:rPr>
          <w:t>Introduction</w:t>
        </w:r>
        <w:r>
          <w:tab/>
        </w:r>
        <w:r>
          <w:fldChar w:fldCharType="begin"/>
        </w:r>
        <w:r>
          <w:instrText xml:space="preserve"> PAGEREF _Toc10495740 \h </w:instrText>
        </w:r>
      </w:ins>
      <w:r>
        <w:fldChar w:fldCharType="separate"/>
      </w:r>
      <w:ins w:id="133" w:author="邵伟翔10076515" w:date="2019-06-03T23:08:00Z">
        <w:r>
          <w:t>20</w:t>
        </w:r>
        <w:r>
          <w:fldChar w:fldCharType="end"/>
        </w:r>
      </w:ins>
    </w:p>
    <w:p w:rsidR="00016F32" w:rsidRDefault="00016F32">
      <w:pPr>
        <w:pStyle w:val="41"/>
        <w:rPr>
          <w:ins w:id="134" w:author="邵伟翔10076515" w:date="2019-06-03T23:08:00Z"/>
          <w:rFonts w:asciiTheme="minorHAnsi" w:eastAsiaTheme="minorEastAsia" w:hAnsiTheme="minorHAnsi" w:cstheme="minorBidi"/>
          <w:kern w:val="2"/>
          <w:sz w:val="21"/>
          <w:szCs w:val="22"/>
          <w:lang w:val="en-US" w:eastAsia="zh-CN"/>
        </w:rPr>
      </w:pPr>
      <w:ins w:id="135" w:author="邵伟翔10076515" w:date="2019-06-03T23:08: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_Toc10495741 \h </w:instrText>
        </w:r>
      </w:ins>
      <w:r>
        <w:fldChar w:fldCharType="separate"/>
      </w:r>
      <w:ins w:id="136" w:author="邵伟翔10076515" w:date="2019-06-03T23:08:00Z">
        <w:r>
          <w:t>21</w:t>
        </w:r>
        <w:r>
          <w:fldChar w:fldCharType="end"/>
        </w:r>
      </w:ins>
    </w:p>
    <w:p w:rsidR="00016F32" w:rsidRDefault="00016F32">
      <w:pPr>
        <w:pStyle w:val="41"/>
        <w:rPr>
          <w:ins w:id="137" w:author="邵伟翔10076515" w:date="2019-06-03T23:08:00Z"/>
          <w:rFonts w:asciiTheme="minorHAnsi" w:eastAsiaTheme="minorEastAsia" w:hAnsiTheme="minorHAnsi" w:cstheme="minorBidi"/>
          <w:kern w:val="2"/>
          <w:sz w:val="21"/>
          <w:szCs w:val="22"/>
          <w:lang w:val="en-US" w:eastAsia="zh-CN"/>
        </w:rPr>
      </w:pPr>
      <w:ins w:id="138" w:author="邵伟翔10076515" w:date="2019-06-03T23:08: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_Toc10495742 \h </w:instrText>
        </w:r>
      </w:ins>
      <w:r>
        <w:fldChar w:fldCharType="separate"/>
      </w:r>
      <w:ins w:id="139" w:author="邵伟翔10076515" w:date="2019-06-03T23:08:00Z">
        <w:r>
          <w:t>22</w:t>
        </w:r>
        <w:r>
          <w:fldChar w:fldCharType="end"/>
        </w:r>
      </w:ins>
    </w:p>
    <w:p w:rsidR="00016F32" w:rsidRDefault="00016F32">
      <w:pPr>
        <w:pStyle w:val="31"/>
        <w:rPr>
          <w:ins w:id="140" w:author="邵伟翔10076515" w:date="2019-06-03T23:08:00Z"/>
          <w:rFonts w:asciiTheme="minorHAnsi" w:eastAsiaTheme="minorEastAsia" w:hAnsiTheme="minorHAnsi" w:cstheme="minorBidi"/>
          <w:kern w:val="2"/>
          <w:sz w:val="21"/>
          <w:szCs w:val="22"/>
          <w:lang w:val="en-US" w:eastAsia="zh-CN"/>
        </w:rPr>
      </w:pPr>
      <w:ins w:id="141" w:author="邵伟翔10076515" w:date="2019-06-03T23:08:00Z">
        <w:r>
          <w:t>8.3.3 Key Issues and Requirements</w:t>
        </w:r>
        <w:r>
          <w:tab/>
        </w:r>
        <w:r>
          <w:fldChar w:fldCharType="begin"/>
        </w:r>
        <w:r>
          <w:instrText xml:space="preserve"> PAGEREF _Toc10495743 \h </w:instrText>
        </w:r>
      </w:ins>
      <w:r>
        <w:fldChar w:fldCharType="separate"/>
      </w:r>
      <w:ins w:id="142" w:author="邵伟翔10076515" w:date="2019-06-03T23:08:00Z">
        <w:r>
          <w:t>23</w:t>
        </w:r>
        <w:r>
          <w:fldChar w:fldCharType="end"/>
        </w:r>
      </w:ins>
    </w:p>
    <w:p w:rsidR="00016F32" w:rsidRDefault="00016F32">
      <w:pPr>
        <w:pStyle w:val="41"/>
        <w:rPr>
          <w:ins w:id="143" w:author="邵伟翔10076515" w:date="2019-06-03T23:08:00Z"/>
          <w:rFonts w:asciiTheme="minorHAnsi" w:eastAsiaTheme="minorEastAsia" w:hAnsiTheme="minorHAnsi" w:cstheme="minorBidi"/>
          <w:kern w:val="2"/>
          <w:sz w:val="21"/>
          <w:szCs w:val="22"/>
          <w:lang w:val="en-US" w:eastAsia="zh-CN"/>
        </w:rPr>
      </w:pPr>
      <w:ins w:id="144" w:author="邵伟翔10076515" w:date="2019-06-03T23:08:00Z">
        <w:r>
          <w:t xml:space="preserve">8.3.3.1 </w:t>
        </w:r>
        <w:r w:rsidRPr="00371332">
          <w:rPr>
            <w:lang w:val="en-US"/>
          </w:rPr>
          <w:t xml:space="preserve">Key SCEF </w:t>
        </w:r>
        <w:r>
          <w:t>NorthBound API Requirements</w:t>
        </w:r>
        <w:r>
          <w:tab/>
        </w:r>
        <w:r>
          <w:fldChar w:fldCharType="begin"/>
        </w:r>
        <w:r>
          <w:instrText xml:space="preserve"> PAGEREF _Toc10495744 \h </w:instrText>
        </w:r>
      </w:ins>
      <w:r>
        <w:fldChar w:fldCharType="separate"/>
      </w:r>
      <w:ins w:id="145" w:author="邵伟翔10076515" w:date="2019-06-03T23:08:00Z">
        <w:r>
          <w:t>23</w:t>
        </w:r>
        <w:r>
          <w:fldChar w:fldCharType="end"/>
        </w:r>
      </w:ins>
    </w:p>
    <w:p w:rsidR="00016F32" w:rsidRDefault="00016F32">
      <w:pPr>
        <w:pStyle w:val="41"/>
        <w:rPr>
          <w:ins w:id="146" w:author="邵伟翔10076515" w:date="2019-06-03T23:08:00Z"/>
          <w:rFonts w:asciiTheme="minorHAnsi" w:eastAsiaTheme="minorEastAsia" w:hAnsiTheme="minorHAnsi" w:cstheme="minorBidi"/>
          <w:kern w:val="2"/>
          <w:sz w:val="21"/>
          <w:szCs w:val="22"/>
          <w:lang w:val="en-US" w:eastAsia="zh-CN"/>
        </w:rPr>
      </w:pPr>
      <w:ins w:id="147" w:author="邵伟翔10076515" w:date="2019-06-03T23:08:00Z">
        <w:r>
          <w:t>8.3.3.2 Possible Impacts on the SCEF Southbound Interface</w:t>
        </w:r>
        <w:r>
          <w:tab/>
        </w:r>
        <w:r>
          <w:fldChar w:fldCharType="begin"/>
        </w:r>
        <w:r>
          <w:instrText xml:space="preserve"> PAGEREF _Toc10495745 \h </w:instrText>
        </w:r>
      </w:ins>
      <w:r>
        <w:fldChar w:fldCharType="separate"/>
      </w:r>
      <w:ins w:id="148" w:author="邵伟翔10076515" w:date="2019-06-03T23:08:00Z">
        <w:r>
          <w:t>23</w:t>
        </w:r>
        <w:r>
          <w:fldChar w:fldCharType="end"/>
        </w:r>
      </w:ins>
    </w:p>
    <w:p w:rsidR="00016F32" w:rsidRDefault="00016F32">
      <w:pPr>
        <w:pStyle w:val="41"/>
        <w:rPr>
          <w:ins w:id="149" w:author="邵伟翔10076515" w:date="2019-06-03T23:08:00Z"/>
          <w:rFonts w:asciiTheme="minorHAnsi" w:eastAsiaTheme="minorEastAsia" w:hAnsiTheme="minorHAnsi" w:cstheme="minorBidi"/>
          <w:kern w:val="2"/>
          <w:sz w:val="21"/>
          <w:szCs w:val="22"/>
          <w:lang w:val="en-US" w:eastAsia="zh-CN"/>
        </w:rPr>
      </w:pPr>
      <w:ins w:id="150" w:author="邵伟翔10076515" w:date="2019-06-03T23:08:00Z">
        <w:r w:rsidRPr="00371332">
          <w:rPr>
            <w:lang w:val="en-US"/>
          </w:rPr>
          <w:t xml:space="preserve">8.3.3.3. </w:t>
        </w:r>
        <w:r>
          <w:t xml:space="preserve">Further 3GPP Requirements and </w:t>
        </w:r>
        <w:r w:rsidRPr="00371332">
          <w:rPr>
            <w:lang w:val="en-US"/>
          </w:rPr>
          <w:t>C</w:t>
        </w:r>
        <w:r>
          <w:t>larifications</w:t>
        </w:r>
        <w:r>
          <w:tab/>
        </w:r>
        <w:r>
          <w:fldChar w:fldCharType="begin"/>
        </w:r>
        <w:r>
          <w:instrText xml:space="preserve"> PAGEREF _Toc10495746 \h </w:instrText>
        </w:r>
      </w:ins>
      <w:r>
        <w:fldChar w:fldCharType="separate"/>
      </w:r>
      <w:ins w:id="151" w:author="邵伟翔10076515" w:date="2019-06-03T23:08:00Z">
        <w:r>
          <w:t>23</w:t>
        </w:r>
        <w:r>
          <w:fldChar w:fldCharType="end"/>
        </w:r>
      </w:ins>
    </w:p>
    <w:p w:rsidR="00016F32" w:rsidRDefault="00016F32">
      <w:pPr>
        <w:pStyle w:val="41"/>
        <w:rPr>
          <w:ins w:id="152" w:author="邵伟翔10076515" w:date="2019-06-03T23:08:00Z"/>
          <w:rFonts w:asciiTheme="minorHAnsi" w:eastAsiaTheme="minorEastAsia" w:hAnsiTheme="minorHAnsi" w:cstheme="minorBidi"/>
          <w:kern w:val="2"/>
          <w:sz w:val="21"/>
          <w:szCs w:val="22"/>
          <w:lang w:val="en-US" w:eastAsia="zh-CN"/>
        </w:rPr>
      </w:pPr>
      <w:ins w:id="153" w:author="邵伟翔10076515" w:date="2019-06-03T23:08:00Z">
        <w:r w:rsidRPr="00371332">
          <w:rPr>
            <w:lang w:val="en-US"/>
          </w:rPr>
          <w:t>8.</w:t>
        </w:r>
        <w:r w:rsidRPr="00371332">
          <w:rPr>
            <w:rFonts w:eastAsiaTheme="minorEastAsia"/>
            <w:lang w:val="en-US" w:eastAsia="zh-CN"/>
          </w:rPr>
          <w:t>3</w:t>
        </w:r>
        <w:r w:rsidRPr="00371332">
          <w:rPr>
            <w:lang w:val="en-US"/>
          </w:rPr>
          <w:t xml:space="preserve">.3.4. </w:t>
        </w:r>
        <w:r>
          <w:t>oneM2M Key Issues</w:t>
        </w:r>
        <w:r>
          <w:tab/>
        </w:r>
        <w:r>
          <w:fldChar w:fldCharType="begin"/>
        </w:r>
        <w:r>
          <w:instrText xml:space="preserve"> PAGEREF _Toc10495747 \h </w:instrText>
        </w:r>
      </w:ins>
      <w:r>
        <w:fldChar w:fldCharType="separate"/>
      </w:r>
      <w:ins w:id="154" w:author="邵伟翔10076515" w:date="2019-06-03T23:08:00Z">
        <w:r>
          <w:t>23</w:t>
        </w:r>
        <w:r>
          <w:fldChar w:fldCharType="end"/>
        </w:r>
      </w:ins>
    </w:p>
    <w:p w:rsidR="00016F32" w:rsidRDefault="00016F32">
      <w:pPr>
        <w:pStyle w:val="31"/>
        <w:rPr>
          <w:ins w:id="155" w:author="邵伟翔10076515" w:date="2019-06-03T23:08:00Z"/>
          <w:rFonts w:asciiTheme="minorHAnsi" w:eastAsiaTheme="minorEastAsia" w:hAnsiTheme="minorHAnsi" w:cstheme="minorBidi"/>
          <w:kern w:val="2"/>
          <w:sz w:val="21"/>
          <w:szCs w:val="22"/>
          <w:lang w:val="en-US" w:eastAsia="zh-CN"/>
        </w:rPr>
      </w:pPr>
      <w:ins w:id="156" w:author="邵伟翔10076515" w:date="2019-06-03T23:08: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_Toc10495748 \h </w:instrText>
        </w:r>
      </w:ins>
      <w:r>
        <w:fldChar w:fldCharType="separate"/>
      </w:r>
      <w:ins w:id="157" w:author="邵伟翔10076515" w:date="2019-06-03T23:08:00Z">
        <w:r>
          <w:t>24</w:t>
        </w:r>
        <w:r>
          <w:fldChar w:fldCharType="end"/>
        </w:r>
      </w:ins>
    </w:p>
    <w:p w:rsidR="00016F32" w:rsidRDefault="00016F32">
      <w:pPr>
        <w:pStyle w:val="41"/>
        <w:rPr>
          <w:ins w:id="158" w:author="邵伟翔10076515" w:date="2019-06-03T23:08:00Z"/>
          <w:rFonts w:asciiTheme="minorHAnsi" w:eastAsiaTheme="minorEastAsia" w:hAnsiTheme="minorHAnsi" w:cstheme="minorBidi"/>
          <w:kern w:val="2"/>
          <w:sz w:val="21"/>
          <w:szCs w:val="22"/>
          <w:lang w:val="en-US" w:eastAsia="zh-CN"/>
        </w:rPr>
      </w:pPr>
      <w:ins w:id="159" w:author="邵伟翔10076515" w:date="2019-06-03T23:08: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_Toc10495749 \h </w:instrText>
        </w:r>
      </w:ins>
      <w:r>
        <w:fldChar w:fldCharType="separate"/>
      </w:r>
      <w:ins w:id="160" w:author="邵伟翔10076515" w:date="2019-06-03T23:08:00Z">
        <w:r>
          <w:t>24</w:t>
        </w:r>
        <w:r>
          <w:fldChar w:fldCharType="end"/>
        </w:r>
      </w:ins>
    </w:p>
    <w:p w:rsidR="00016F32" w:rsidRDefault="00016F32">
      <w:pPr>
        <w:pStyle w:val="51"/>
        <w:rPr>
          <w:ins w:id="161" w:author="邵伟翔10076515" w:date="2019-06-03T23:08:00Z"/>
          <w:rFonts w:asciiTheme="minorHAnsi" w:eastAsiaTheme="minorEastAsia" w:hAnsiTheme="minorHAnsi" w:cstheme="minorBidi"/>
          <w:kern w:val="2"/>
          <w:sz w:val="21"/>
          <w:szCs w:val="22"/>
          <w:lang w:val="en-US" w:eastAsia="zh-CN"/>
        </w:rPr>
      </w:pPr>
      <w:ins w:id="162" w:author="邵伟翔10076515" w:date="2019-06-03T23:08: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_Toc10495750 \h </w:instrText>
        </w:r>
      </w:ins>
      <w:r>
        <w:fldChar w:fldCharType="separate"/>
      </w:r>
      <w:ins w:id="163" w:author="邵伟翔10076515" w:date="2019-06-03T23:08:00Z">
        <w:r>
          <w:t>24</w:t>
        </w:r>
        <w:r>
          <w:fldChar w:fldCharType="end"/>
        </w:r>
      </w:ins>
    </w:p>
    <w:p w:rsidR="00016F32" w:rsidRDefault="00016F32">
      <w:pPr>
        <w:pStyle w:val="51"/>
        <w:rPr>
          <w:ins w:id="164" w:author="邵伟翔10076515" w:date="2019-06-03T23:08:00Z"/>
          <w:rFonts w:asciiTheme="minorHAnsi" w:eastAsiaTheme="minorEastAsia" w:hAnsiTheme="minorHAnsi" w:cstheme="minorBidi"/>
          <w:kern w:val="2"/>
          <w:sz w:val="21"/>
          <w:szCs w:val="22"/>
          <w:lang w:val="en-US" w:eastAsia="zh-CN"/>
        </w:rPr>
      </w:pPr>
      <w:ins w:id="165" w:author="邵伟翔10076515" w:date="2019-06-03T23:08: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_Toc10495751 \h </w:instrText>
        </w:r>
      </w:ins>
      <w:r>
        <w:fldChar w:fldCharType="separate"/>
      </w:r>
      <w:ins w:id="166" w:author="邵伟翔10076515" w:date="2019-06-03T23:08:00Z">
        <w:r>
          <w:t>26</w:t>
        </w:r>
        <w:r>
          <w:fldChar w:fldCharType="end"/>
        </w:r>
      </w:ins>
    </w:p>
    <w:p w:rsidR="00016F32" w:rsidRDefault="00016F32">
      <w:pPr>
        <w:pStyle w:val="20"/>
        <w:rPr>
          <w:ins w:id="167" w:author="邵伟翔10076515" w:date="2019-06-03T23:08:00Z"/>
          <w:rFonts w:asciiTheme="minorHAnsi" w:eastAsiaTheme="minorEastAsia" w:hAnsiTheme="minorHAnsi" w:cstheme="minorBidi"/>
          <w:kern w:val="2"/>
          <w:sz w:val="21"/>
          <w:szCs w:val="22"/>
          <w:lang w:val="en-US" w:eastAsia="zh-CN"/>
        </w:rPr>
      </w:pPr>
      <w:ins w:id="168" w:author="邵伟翔10076515" w:date="2019-06-03T23:08: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_Toc10495752 \h </w:instrText>
        </w:r>
      </w:ins>
      <w:r>
        <w:fldChar w:fldCharType="separate"/>
      </w:r>
      <w:ins w:id="169" w:author="邵伟翔10076515" w:date="2019-06-03T23:08:00Z">
        <w:r>
          <w:t>27</w:t>
        </w:r>
        <w:r>
          <w:fldChar w:fldCharType="end"/>
        </w:r>
      </w:ins>
    </w:p>
    <w:p w:rsidR="00016F32" w:rsidRDefault="00016F32">
      <w:pPr>
        <w:pStyle w:val="31"/>
        <w:rPr>
          <w:ins w:id="170" w:author="邵伟翔10076515" w:date="2019-06-03T23:08:00Z"/>
          <w:rFonts w:asciiTheme="minorHAnsi" w:eastAsiaTheme="minorEastAsia" w:hAnsiTheme="minorHAnsi" w:cstheme="minorBidi"/>
          <w:kern w:val="2"/>
          <w:sz w:val="21"/>
          <w:szCs w:val="22"/>
          <w:lang w:val="en-US" w:eastAsia="zh-CN"/>
        </w:rPr>
      </w:pPr>
      <w:ins w:id="171" w:author="邵伟翔10076515" w:date="2019-06-03T23:08:00Z">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_Toc10495753 \h </w:instrText>
        </w:r>
      </w:ins>
      <w:r>
        <w:fldChar w:fldCharType="separate"/>
      </w:r>
      <w:ins w:id="172" w:author="邵伟翔10076515" w:date="2019-06-03T23:08:00Z">
        <w:r>
          <w:t>27</w:t>
        </w:r>
        <w:r>
          <w:fldChar w:fldCharType="end"/>
        </w:r>
      </w:ins>
    </w:p>
    <w:p w:rsidR="00016F32" w:rsidRDefault="00016F32">
      <w:pPr>
        <w:pStyle w:val="31"/>
        <w:rPr>
          <w:ins w:id="173" w:author="邵伟翔10076515" w:date="2019-06-03T23:08:00Z"/>
          <w:rFonts w:asciiTheme="minorHAnsi" w:eastAsiaTheme="minorEastAsia" w:hAnsiTheme="minorHAnsi" w:cstheme="minorBidi"/>
          <w:kern w:val="2"/>
          <w:sz w:val="21"/>
          <w:szCs w:val="22"/>
          <w:lang w:val="en-US" w:eastAsia="zh-CN"/>
        </w:rPr>
      </w:pPr>
      <w:ins w:id="174" w:author="邵伟翔10076515" w:date="2019-06-03T23:08: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_Toc10495754 \h </w:instrText>
        </w:r>
      </w:ins>
      <w:r>
        <w:fldChar w:fldCharType="separate"/>
      </w:r>
      <w:ins w:id="175" w:author="邵伟翔10076515" w:date="2019-06-03T23:08:00Z">
        <w:r>
          <w:t>28</w:t>
        </w:r>
        <w:r>
          <w:fldChar w:fldCharType="end"/>
        </w:r>
      </w:ins>
    </w:p>
    <w:p w:rsidR="00016F32" w:rsidRDefault="00016F32">
      <w:pPr>
        <w:pStyle w:val="31"/>
        <w:rPr>
          <w:ins w:id="176" w:author="邵伟翔10076515" w:date="2019-06-03T23:08:00Z"/>
          <w:rFonts w:asciiTheme="minorHAnsi" w:eastAsiaTheme="minorEastAsia" w:hAnsiTheme="minorHAnsi" w:cstheme="minorBidi"/>
          <w:kern w:val="2"/>
          <w:sz w:val="21"/>
          <w:szCs w:val="22"/>
          <w:lang w:val="en-US" w:eastAsia="zh-CN"/>
        </w:rPr>
      </w:pPr>
      <w:ins w:id="177" w:author="邵伟翔10076515" w:date="2019-06-03T23:08:00Z">
        <w:r>
          <w:t>8.4.3 Key Issues and Requirements</w:t>
        </w:r>
        <w:r>
          <w:tab/>
        </w:r>
        <w:r>
          <w:fldChar w:fldCharType="begin"/>
        </w:r>
        <w:r>
          <w:instrText xml:space="preserve"> PAGEREF _Toc10495755 \h </w:instrText>
        </w:r>
      </w:ins>
      <w:r>
        <w:fldChar w:fldCharType="separate"/>
      </w:r>
      <w:ins w:id="178" w:author="邵伟翔10076515" w:date="2019-06-03T23:08:00Z">
        <w:r>
          <w:t>30</w:t>
        </w:r>
        <w:r>
          <w:fldChar w:fldCharType="end"/>
        </w:r>
      </w:ins>
    </w:p>
    <w:p w:rsidR="00016F32" w:rsidRDefault="00016F32">
      <w:pPr>
        <w:pStyle w:val="41"/>
        <w:rPr>
          <w:ins w:id="179" w:author="邵伟翔10076515" w:date="2019-06-03T23:08:00Z"/>
          <w:rFonts w:asciiTheme="minorHAnsi" w:eastAsiaTheme="minorEastAsia" w:hAnsiTheme="minorHAnsi" w:cstheme="minorBidi"/>
          <w:kern w:val="2"/>
          <w:sz w:val="21"/>
          <w:szCs w:val="22"/>
          <w:lang w:val="en-US" w:eastAsia="zh-CN"/>
        </w:rPr>
      </w:pPr>
      <w:ins w:id="180" w:author="邵伟翔10076515" w:date="2019-06-03T23:08:00Z">
        <w:r>
          <w:t xml:space="preserve">8.4.3.1 </w:t>
        </w:r>
        <w:r w:rsidRPr="00371332">
          <w:rPr>
            <w:lang w:val="en-US"/>
          </w:rPr>
          <w:t xml:space="preserve">Key SCEF </w:t>
        </w:r>
        <w:r>
          <w:t>NorthBound API Requirements</w:t>
        </w:r>
        <w:r>
          <w:tab/>
        </w:r>
        <w:r>
          <w:fldChar w:fldCharType="begin"/>
        </w:r>
        <w:r>
          <w:instrText xml:space="preserve"> PAGEREF _Toc10495756 \h </w:instrText>
        </w:r>
      </w:ins>
      <w:r>
        <w:fldChar w:fldCharType="separate"/>
      </w:r>
      <w:ins w:id="181" w:author="邵伟翔10076515" w:date="2019-06-03T23:08:00Z">
        <w:r>
          <w:t>30</w:t>
        </w:r>
        <w:r>
          <w:fldChar w:fldCharType="end"/>
        </w:r>
      </w:ins>
    </w:p>
    <w:p w:rsidR="00016F32" w:rsidRDefault="00016F32">
      <w:pPr>
        <w:pStyle w:val="41"/>
        <w:rPr>
          <w:ins w:id="182" w:author="邵伟翔10076515" w:date="2019-06-03T23:08:00Z"/>
          <w:rFonts w:asciiTheme="minorHAnsi" w:eastAsiaTheme="minorEastAsia" w:hAnsiTheme="minorHAnsi" w:cstheme="minorBidi"/>
          <w:kern w:val="2"/>
          <w:sz w:val="21"/>
          <w:szCs w:val="22"/>
          <w:lang w:val="en-US" w:eastAsia="zh-CN"/>
        </w:rPr>
      </w:pPr>
      <w:ins w:id="183" w:author="邵伟翔10076515" w:date="2019-06-03T23:08:00Z">
        <w:r>
          <w:t>8.4.3.2 Possible Impacts on the SCEF South</w:t>
        </w:r>
        <w:r w:rsidRPr="00371332">
          <w:rPr>
            <w:lang w:val="en-US"/>
          </w:rPr>
          <w:t>B</w:t>
        </w:r>
        <w:r>
          <w:t>ound Interface</w:t>
        </w:r>
        <w:r>
          <w:tab/>
        </w:r>
        <w:r>
          <w:fldChar w:fldCharType="begin"/>
        </w:r>
        <w:r>
          <w:instrText xml:space="preserve"> PAGEREF _Toc10495757 \h </w:instrText>
        </w:r>
      </w:ins>
      <w:r>
        <w:fldChar w:fldCharType="separate"/>
      </w:r>
      <w:ins w:id="184" w:author="邵伟翔10076515" w:date="2019-06-03T23:08:00Z">
        <w:r>
          <w:t>30</w:t>
        </w:r>
        <w:r>
          <w:fldChar w:fldCharType="end"/>
        </w:r>
      </w:ins>
    </w:p>
    <w:p w:rsidR="00016F32" w:rsidRDefault="00016F32">
      <w:pPr>
        <w:pStyle w:val="41"/>
        <w:rPr>
          <w:ins w:id="185" w:author="邵伟翔10076515" w:date="2019-06-03T23:08:00Z"/>
          <w:rFonts w:asciiTheme="minorHAnsi" w:eastAsiaTheme="minorEastAsia" w:hAnsiTheme="minorHAnsi" w:cstheme="minorBidi"/>
          <w:kern w:val="2"/>
          <w:sz w:val="21"/>
          <w:szCs w:val="22"/>
          <w:lang w:val="en-US" w:eastAsia="zh-CN"/>
        </w:rPr>
      </w:pPr>
      <w:ins w:id="186" w:author="邵伟翔10076515" w:date="2019-06-03T23:08:00Z">
        <w:r w:rsidRPr="00371332">
          <w:rPr>
            <w:lang w:val="en-US"/>
          </w:rPr>
          <w:t xml:space="preserve">8.4.3.3. </w:t>
        </w:r>
        <w:r>
          <w:t xml:space="preserve">Further 3GPP Requirements and </w:t>
        </w:r>
        <w:r w:rsidRPr="00371332">
          <w:rPr>
            <w:lang w:val="en-US"/>
          </w:rPr>
          <w:t>C</w:t>
        </w:r>
        <w:r>
          <w:t>larifications</w:t>
        </w:r>
        <w:r>
          <w:tab/>
        </w:r>
        <w:r>
          <w:fldChar w:fldCharType="begin"/>
        </w:r>
        <w:r>
          <w:instrText xml:space="preserve"> PAGEREF _Toc10495758 \h </w:instrText>
        </w:r>
      </w:ins>
      <w:r>
        <w:fldChar w:fldCharType="separate"/>
      </w:r>
      <w:ins w:id="187" w:author="邵伟翔10076515" w:date="2019-06-03T23:08:00Z">
        <w:r>
          <w:t>30</w:t>
        </w:r>
        <w:r>
          <w:fldChar w:fldCharType="end"/>
        </w:r>
      </w:ins>
    </w:p>
    <w:p w:rsidR="00016F32" w:rsidRDefault="00016F32">
      <w:pPr>
        <w:pStyle w:val="41"/>
        <w:rPr>
          <w:ins w:id="188" w:author="邵伟翔10076515" w:date="2019-06-03T23:08:00Z"/>
          <w:rFonts w:asciiTheme="minorHAnsi" w:eastAsiaTheme="minorEastAsia" w:hAnsiTheme="minorHAnsi" w:cstheme="minorBidi"/>
          <w:kern w:val="2"/>
          <w:sz w:val="21"/>
          <w:szCs w:val="22"/>
          <w:lang w:val="en-US" w:eastAsia="zh-CN"/>
        </w:rPr>
      </w:pPr>
      <w:ins w:id="189" w:author="邵伟翔10076515" w:date="2019-06-03T23:08:00Z">
        <w:r w:rsidRPr="00371332">
          <w:rPr>
            <w:lang w:val="en-US"/>
          </w:rPr>
          <w:t xml:space="preserve">8.4.3.4. </w:t>
        </w:r>
        <w:r>
          <w:t>oneM2M Key Issues</w:t>
        </w:r>
        <w:r>
          <w:tab/>
        </w:r>
        <w:r>
          <w:fldChar w:fldCharType="begin"/>
        </w:r>
        <w:r>
          <w:instrText xml:space="preserve"> PAGEREF _Toc10495759 \h </w:instrText>
        </w:r>
      </w:ins>
      <w:r>
        <w:fldChar w:fldCharType="separate"/>
      </w:r>
      <w:ins w:id="190" w:author="邵伟翔10076515" w:date="2019-06-03T23:08:00Z">
        <w:r>
          <w:t>30</w:t>
        </w:r>
        <w:r>
          <w:fldChar w:fldCharType="end"/>
        </w:r>
      </w:ins>
    </w:p>
    <w:p w:rsidR="00016F32" w:rsidRDefault="00016F32">
      <w:pPr>
        <w:pStyle w:val="31"/>
        <w:rPr>
          <w:ins w:id="191" w:author="邵伟翔10076515" w:date="2019-06-03T23:08:00Z"/>
          <w:rFonts w:asciiTheme="minorHAnsi" w:eastAsiaTheme="minorEastAsia" w:hAnsiTheme="minorHAnsi" w:cstheme="minorBidi"/>
          <w:kern w:val="2"/>
          <w:sz w:val="21"/>
          <w:szCs w:val="22"/>
          <w:lang w:val="en-US" w:eastAsia="zh-CN"/>
        </w:rPr>
      </w:pPr>
      <w:ins w:id="192" w:author="邵伟翔10076515" w:date="2019-06-03T23:08: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_Toc10495760 \h </w:instrText>
        </w:r>
      </w:ins>
      <w:r>
        <w:fldChar w:fldCharType="separate"/>
      </w:r>
      <w:ins w:id="193" w:author="邵伟翔10076515" w:date="2019-06-03T23:08:00Z">
        <w:r>
          <w:t>31</w:t>
        </w:r>
        <w:r>
          <w:fldChar w:fldCharType="end"/>
        </w:r>
      </w:ins>
    </w:p>
    <w:p w:rsidR="00016F32" w:rsidRDefault="00016F32">
      <w:pPr>
        <w:pStyle w:val="41"/>
        <w:rPr>
          <w:ins w:id="194" w:author="邵伟翔10076515" w:date="2019-06-03T23:08:00Z"/>
          <w:rFonts w:asciiTheme="minorHAnsi" w:eastAsiaTheme="minorEastAsia" w:hAnsiTheme="minorHAnsi" w:cstheme="minorBidi"/>
          <w:kern w:val="2"/>
          <w:sz w:val="21"/>
          <w:szCs w:val="22"/>
          <w:lang w:val="en-US" w:eastAsia="zh-CN"/>
        </w:rPr>
      </w:pPr>
      <w:ins w:id="195" w:author="邵伟翔10076515" w:date="2019-06-03T23:08: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_Toc10495761 \h </w:instrText>
        </w:r>
      </w:ins>
      <w:r>
        <w:fldChar w:fldCharType="separate"/>
      </w:r>
      <w:ins w:id="196" w:author="邵伟翔10076515" w:date="2019-06-03T23:08:00Z">
        <w:r>
          <w:t>31</w:t>
        </w:r>
        <w:r>
          <w:fldChar w:fldCharType="end"/>
        </w:r>
      </w:ins>
    </w:p>
    <w:p w:rsidR="00016F32" w:rsidRDefault="00016F32">
      <w:pPr>
        <w:pStyle w:val="51"/>
        <w:rPr>
          <w:ins w:id="197" w:author="邵伟翔10076515" w:date="2019-06-03T23:08:00Z"/>
          <w:rFonts w:asciiTheme="minorHAnsi" w:eastAsiaTheme="minorEastAsia" w:hAnsiTheme="minorHAnsi" w:cstheme="minorBidi"/>
          <w:kern w:val="2"/>
          <w:sz w:val="21"/>
          <w:szCs w:val="22"/>
          <w:lang w:val="en-US" w:eastAsia="zh-CN"/>
        </w:rPr>
      </w:pPr>
      <w:ins w:id="198" w:author="邵伟翔10076515" w:date="2019-06-03T23:08: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_Toc10495762 \h </w:instrText>
        </w:r>
      </w:ins>
      <w:r>
        <w:fldChar w:fldCharType="separate"/>
      </w:r>
      <w:ins w:id="199" w:author="邵伟翔10076515" w:date="2019-06-03T23:08:00Z">
        <w:r>
          <w:t>31</w:t>
        </w:r>
        <w:r>
          <w:fldChar w:fldCharType="end"/>
        </w:r>
      </w:ins>
    </w:p>
    <w:p w:rsidR="00016F32" w:rsidRDefault="00016F32">
      <w:pPr>
        <w:pStyle w:val="51"/>
        <w:rPr>
          <w:ins w:id="200" w:author="邵伟翔10076515" w:date="2019-06-03T23:08:00Z"/>
          <w:rFonts w:asciiTheme="minorHAnsi" w:eastAsiaTheme="minorEastAsia" w:hAnsiTheme="minorHAnsi" w:cstheme="minorBidi"/>
          <w:kern w:val="2"/>
          <w:sz w:val="21"/>
          <w:szCs w:val="22"/>
          <w:lang w:val="en-US" w:eastAsia="zh-CN"/>
        </w:rPr>
      </w:pPr>
      <w:ins w:id="201" w:author="邵伟翔10076515" w:date="2019-06-03T23:08: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_Toc10495763 \h </w:instrText>
        </w:r>
      </w:ins>
      <w:r>
        <w:fldChar w:fldCharType="separate"/>
      </w:r>
      <w:ins w:id="202" w:author="邵伟翔10076515" w:date="2019-06-03T23:08:00Z">
        <w:r>
          <w:t>32</w:t>
        </w:r>
        <w:r>
          <w:fldChar w:fldCharType="end"/>
        </w:r>
      </w:ins>
    </w:p>
    <w:p w:rsidR="00016F32" w:rsidRDefault="00016F32">
      <w:pPr>
        <w:pStyle w:val="20"/>
        <w:rPr>
          <w:ins w:id="203" w:author="邵伟翔10076515" w:date="2019-06-03T23:08:00Z"/>
          <w:rFonts w:asciiTheme="minorHAnsi" w:eastAsiaTheme="minorEastAsia" w:hAnsiTheme="minorHAnsi" w:cstheme="minorBidi"/>
          <w:kern w:val="2"/>
          <w:sz w:val="21"/>
          <w:szCs w:val="22"/>
          <w:lang w:val="en-US" w:eastAsia="zh-CN"/>
        </w:rPr>
      </w:pPr>
      <w:ins w:id="204" w:author="邵伟翔10076515" w:date="2019-06-03T23:08: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_Toc10495764 \h </w:instrText>
        </w:r>
      </w:ins>
      <w:r>
        <w:fldChar w:fldCharType="separate"/>
      </w:r>
      <w:ins w:id="205" w:author="邵伟翔10076515" w:date="2019-06-03T23:08:00Z">
        <w:r>
          <w:t>34</w:t>
        </w:r>
        <w:r>
          <w:fldChar w:fldCharType="end"/>
        </w:r>
      </w:ins>
    </w:p>
    <w:p w:rsidR="00016F32" w:rsidRDefault="00016F32">
      <w:pPr>
        <w:pStyle w:val="31"/>
        <w:rPr>
          <w:ins w:id="206" w:author="邵伟翔10076515" w:date="2019-06-03T23:08:00Z"/>
          <w:rFonts w:asciiTheme="minorHAnsi" w:eastAsiaTheme="minorEastAsia" w:hAnsiTheme="minorHAnsi" w:cstheme="minorBidi"/>
          <w:kern w:val="2"/>
          <w:sz w:val="21"/>
          <w:szCs w:val="22"/>
          <w:lang w:val="en-US" w:eastAsia="zh-CN"/>
        </w:rPr>
      </w:pPr>
      <w:ins w:id="207" w:author="邵伟翔10076515" w:date="2019-06-03T23:08: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_Toc10495765 \h </w:instrText>
        </w:r>
      </w:ins>
      <w:r>
        <w:fldChar w:fldCharType="separate"/>
      </w:r>
      <w:ins w:id="208" w:author="邵伟翔10076515" w:date="2019-06-03T23:08:00Z">
        <w:r>
          <w:t>34</w:t>
        </w:r>
        <w:r>
          <w:fldChar w:fldCharType="end"/>
        </w:r>
      </w:ins>
    </w:p>
    <w:p w:rsidR="00016F32" w:rsidRDefault="00016F32">
      <w:pPr>
        <w:pStyle w:val="31"/>
        <w:rPr>
          <w:ins w:id="209" w:author="邵伟翔10076515" w:date="2019-06-03T23:08:00Z"/>
          <w:rFonts w:asciiTheme="minorHAnsi" w:eastAsiaTheme="minorEastAsia" w:hAnsiTheme="minorHAnsi" w:cstheme="minorBidi"/>
          <w:kern w:val="2"/>
          <w:sz w:val="21"/>
          <w:szCs w:val="22"/>
          <w:lang w:val="en-US" w:eastAsia="zh-CN"/>
        </w:rPr>
      </w:pPr>
      <w:ins w:id="210" w:author="邵伟翔10076515" w:date="2019-06-03T23:08:00Z">
        <w:r>
          <w:t>8.</w:t>
        </w:r>
        <w:r>
          <w:rPr>
            <w:lang w:eastAsia="zh-CN"/>
          </w:rPr>
          <w:t>5</w:t>
        </w:r>
        <w:r>
          <w:t>.2</w:t>
        </w:r>
        <w:r>
          <w:rPr>
            <w:rFonts w:asciiTheme="minorHAnsi" w:eastAsiaTheme="minorEastAsia" w:hAnsiTheme="minorHAnsi" w:cstheme="minorBidi"/>
            <w:kern w:val="2"/>
            <w:sz w:val="21"/>
            <w:szCs w:val="22"/>
            <w:lang w:val="en-US" w:eastAsia="zh-CN"/>
          </w:rPr>
          <w:tab/>
        </w:r>
        <w:r w:rsidRPr="00371332">
          <w:rPr>
            <w:rFonts w:eastAsia="宋体"/>
            <w:lang w:eastAsia="zh-CN"/>
          </w:rPr>
          <w:t>Feature Gap analysis</w:t>
        </w:r>
        <w:r>
          <w:tab/>
        </w:r>
        <w:r>
          <w:fldChar w:fldCharType="begin"/>
        </w:r>
        <w:r>
          <w:instrText xml:space="preserve"> PAGEREF _Toc10495766 \h </w:instrText>
        </w:r>
      </w:ins>
      <w:r>
        <w:fldChar w:fldCharType="separate"/>
      </w:r>
      <w:ins w:id="211" w:author="邵伟翔10076515" w:date="2019-06-03T23:08:00Z">
        <w:r>
          <w:t>34</w:t>
        </w:r>
        <w:r>
          <w:fldChar w:fldCharType="end"/>
        </w:r>
      </w:ins>
    </w:p>
    <w:p w:rsidR="00016F32" w:rsidRDefault="00016F32">
      <w:pPr>
        <w:pStyle w:val="31"/>
        <w:rPr>
          <w:ins w:id="212" w:author="邵伟翔10076515" w:date="2019-06-03T23:08:00Z"/>
          <w:rFonts w:asciiTheme="minorHAnsi" w:eastAsiaTheme="minorEastAsia" w:hAnsiTheme="minorHAnsi" w:cstheme="minorBidi"/>
          <w:kern w:val="2"/>
          <w:sz w:val="21"/>
          <w:szCs w:val="22"/>
          <w:lang w:val="en-US" w:eastAsia="zh-CN"/>
        </w:rPr>
      </w:pPr>
      <w:ins w:id="213" w:author="邵伟翔10076515" w:date="2019-06-03T23:08:00Z">
        <w:r w:rsidRPr="00371332">
          <w:rPr>
            <w:rFonts w:eastAsia="宋体"/>
            <w:color w:val="0D0D0D" w:themeColor="text1" w:themeTint="F2"/>
            <w:lang w:eastAsia="zh-CN"/>
          </w:rPr>
          <w:t>8</w:t>
        </w:r>
        <w:r w:rsidRPr="00371332">
          <w:rPr>
            <w:color w:val="0D0D0D" w:themeColor="text1" w:themeTint="F2"/>
            <w:lang w:eastAsia="zh-CN"/>
          </w:rPr>
          <w:t>.</w:t>
        </w:r>
        <w:r w:rsidRPr="00371332">
          <w:rPr>
            <w:rFonts w:eastAsia="宋体"/>
            <w:color w:val="0D0D0D" w:themeColor="text1" w:themeTint="F2"/>
            <w:lang w:eastAsia="zh-CN"/>
          </w:rPr>
          <w:t>5</w:t>
        </w:r>
        <w:r w:rsidRPr="00371332">
          <w:rPr>
            <w:color w:val="0D0D0D" w:themeColor="text1" w:themeTint="F2"/>
            <w:lang w:eastAsia="zh-CN"/>
          </w:rPr>
          <w:t>.</w:t>
        </w:r>
        <w:r w:rsidRPr="00371332">
          <w:rPr>
            <w:rFonts w:eastAsia="宋体"/>
            <w:color w:val="0D0D0D" w:themeColor="text1" w:themeTint="F2"/>
            <w:lang w:eastAsia="zh-CN"/>
          </w:rPr>
          <w:t>3</w:t>
        </w:r>
        <w:r w:rsidRPr="00371332">
          <w:rPr>
            <w:color w:val="0D0D0D" w:themeColor="text1" w:themeTint="F2"/>
            <w:lang w:eastAsia="zh-CN"/>
          </w:rPr>
          <w:t xml:space="preserve"> </w:t>
        </w:r>
        <w:r w:rsidRPr="00371332">
          <w:rPr>
            <w:color w:val="0D0D0D" w:themeColor="text1" w:themeTint="F2"/>
          </w:rPr>
          <w:t>Key Issues and Requirements</w:t>
        </w:r>
        <w:r>
          <w:tab/>
        </w:r>
        <w:r>
          <w:fldChar w:fldCharType="begin"/>
        </w:r>
        <w:r>
          <w:instrText xml:space="preserve"> PAGEREF _Toc10495767 \h </w:instrText>
        </w:r>
      </w:ins>
      <w:r>
        <w:fldChar w:fldCharType="separate"/>
      </w:r>
      <w:ins w:id="214" w:author="邵伟翔10076515" w:date="2019-06-03T23:08:00Z">
        <w:r>
          <w:t>38</w:t>
        </w:r>
        <w:r>
          <w:fldChar w:fldCharType="end"/>
        </w:r>
      </w:ins>
    </w:p>
    <w:p w:rsidR="00016F32" w:rsidRDefault="00016F32">
      <w:pPr>
        <w:pStyle w:val="41"/>
        <w:rPr>
          <w:ins w:id="215" w:author="邵伟翔10076515" w:date="2019-06-03T23:08:00Z"/>
          <w:rFonts w:asciiTheme="minorHAnsi" w:eastAsiaTheme="minorEastAsia" w:hAnsiTheme="minorHAnsi" w:cstheme="minorBidi"/>
          <w:kern w:val="2"/>
          <w:sz w:val="21"/>
          <w:szCs w:val="22"/>
          <w:lang w:val="en-US" w:eastAsia="zh-CN"/>
        </w:rPr>
      </w:pPr>
      <w:ins w:id="216" w:author="邵伟翔10076515" w:date="2019-06-03T23:08:00Z">
        <w:r w:rsidRPr="00371332">
          <w:rPr>
            <w:rFonts w:eastAsia="宋体"/>
            <w:color w:val="0D0D0D" w:themeColor="text1" w:themeTint="F2"/>
            <w:lang w:eastAsia="zh-CN"/>
          </w:rPr>
          <w:t>8</w:t>
        </w:r>
        <w:r w:rsidRPr="00371332">
          <w:rPr>
            <w:color w:val="0D0D0D" w:themeColor="text1" w:themeTint="F2"/>
            <w:lang w:eastAsia="zh-CN"/>
          </w:rPr>
          <w:t>.</w:t>
        </w:r>
        <w:r w:rsidRPr="00371332">
          <w:rPr>
            <w:rFonts w:eastAsia="宋体"/>
            <w:color w:val="0D0D0D" w:themeColor="text1" w:themeTint="F2"/>
            <w:lang w:eastAsia="zh-CN"/>
          </w:rPr>
          <w:t>5</w:t>
        </w:r>
        <w:r w:rsidRPr="00371332">
          <w:rPr>
            <w:color w:val="0D0D0D" w:themeColor="text1" w:themeTint="F2"/>
            <w:lang w:eastAsia="zh-CN"/>
          </w:rPr>
          <w:t>.</w:t>
        </w:r>
        <w:r w:rsidRPr="00371332">
          <w:rPr>
            <w:rFonts w:eastAsia="宋体"/>
            <w:color w:val="0D0D0D" w:themeColor="text1" w:themeTint="F2"/>
            <w:lang w:eastAsia="zh-CN"/>
          </w:rPr>
          <w:t>3</w:t>
        </w:r>
        <w:r w:rsidRPr="00371332">
          <w:rPr>
            <w:color w:val="0D0D0D" w:themeColor="text1" w:themeTint="F2"/>
            <w:lang w:eastAsia="zh-CN"/>
          </w:rPr>
          <w:t xml:space="preserve">.1 </w:t>
        </w:r>
        <w:r w:rsidRPr="00371332">
          <w:rPr>
            <w:color w:val="0D0D0D" w:themeColor="text1" w:themeTint="F2"/>
          </w:rPr>
          <w:t>Key SCEF Nor</w:t>
        </w:r>
        <w:r w:rsidRPr="00371332">
          <w:rPr>
            <w:rFonts w:eastAsiaTheme="minorEastAsia"/>
            <w:color w:val="0D0D0D" w:themeColor="text1" w:themeTint="F2"/>
            <w:lang w:eastAsia="zh-CN"/>
          </w:rPr>
          <w:t>thB</w:t>
        </w:r>
        <w:r w:rsidRPr="00371332">
          <w:rPr>
            <w:color w:val="0D0D0D" w:themeColor="text1" w:themeTint="F2"/>
          </w:rPr>
          <w:t>ound API Requi</w:t>
        </w:r>
        <w:r w:rsidRPr="00371332">
          <w:rPr>
            <w:rFonts w:eastAsiaTheme="minorEastAsia"/>
            <w:color w:val="0D0D0D" w:themeColor="text1" w:themeTint="F2"/>
            <w:lang w:eastAsia="zh-CN"/>
          </w:rPr>
          <w:t>r</w:t>
        </w:r>
        <w:r w:rsidRPr="00371332">
          <w:rPr>
            <w:color w:val="0D0D0D" w:themeColor="text1" w:themeTint="F2"/>
          </w:rPr>
          <w:t>ements</w:t>
        </w:r>
        <w:r>
          <w:tab/>
        </w:r>
        <w:r>
          <w:fldChar w:fldCharType="begin"/>
        </w:r>
        <w:r>
          <w:instrText xml:space="preserve"> PAGEREF _Toc10495768 \h </w:instrText>
        </w:r>
      </w:ins>
      <w:r>
        <w:fldChar w:fldCharType="separate"/>
      </w:r>
      <w:ins w:id="217" w:author="邵伟翔10076515" w:date="2019-06-03T23:08:00Z">
        <w:r>
          <w:t>38</w:t>
        </w:r>
        <w:r>
          <w:fldChar w:fldCharType="end"/>
        </w:r>
      </w:ins>
    </w:p>
    <w:p w:rsidR="00016F32" w:rsidRDefault="00016F32">
      <w:pPr>
        <w:pStyle w:val="41"/>
        <w:rPr>
          <w:ins w:id="218" w:author="邵伟翔10076515" w:date="2019-06-03T23:08:00Z"/>
          <w:rFonts w:asciiTheme="minorHAnsi" w:eastAsiaTheme="minorEastAsia" w:hAnsiTheme="minorHAnsi" w:cstheme="minorBidi"/>
          <w:kern w:val="2"/>
          <w:sz w:val="21"/>
          <w:szCs w:val="22"/>
          <w:lang w:val="en-US" w:eastAsia="zh-CN"/>
        </w:rPr>
      </w:pPr>
      <w:ins w:id="219" w:author="邵伟翔10076515" w:date="2019-06-03T23:08:00Z">
        <w:r w:rsidRPr="00371332">
          <w:rPr>
            <w:rFonts w:eastAsia="宋体"/>
            <w:color w:val="0D0D0D" w:themeColor="text1" w:themeTint="F2"/>
            <w:lang w:eastAsia="zh-CN"/>
          </w:rPr>
          <w:t>8</w:t>
        </w:r>
        <w:r w:rsidRPr="00371332">
          <w:rPr>
            <w:color w:val="0D0D0D" w:themeColor="text1" w:themeTint="F2"/>
            <w:lang w:eastAsia="zh-CN"/>
          </w:rPr>
          <w:t>.</w:t>
        </w:r>
        <w:r w:rsidRPr="00371332">
          <w:rPr>
            <w:rFonts w:eastAsia="宋体"/>
            <w:color w:val="0D0D0D" w:themeColor="text1" w:themeTint="F2"/>
            <w:lang w:eastAsia="zh-CN"/>
          </w:rPr>
          <w:t>5</w:t>
        </w:r>
        <w:r w:rsidRPr="00371332">
          <w:rPr>
            <w:color w:val="0D0D0D" w:themeColor="text1" w:themeTint="F2"/>
            <w:lang w:eastAsia="zh-CN"/>
          </w:rPr>
          <w:t>.</w:t>
        </w:r>
        <w:r w:rsidRPr="00371332">
          <w:rPr>
            <w:rFonts w:eastAsia="宋体"/>
            <w:color w:val="0D0D0D" w:themeColor="text1" w:themeTint="F2"/>
            <w:lang w:eastAsia="zh-CN"/>
          </w:rPr>
          <w:t>3</w:t>
        </w:r>
        <w:r w:rsidRPr="00371332">
          <w:rPr>
            <w:color w:val="0D0D0D" w:themeColor="text1" w:themeTint="F2"/>
            <w:lang w:eastAsia="zh-CN"/>
          </w:rPr>
          <w:t xml:space="preserve">.2 </w:t>
        </w:r>
        <w:r w:rsidRPr="00371332">
          <w:rPr>
            <w:color w:val="0D0D0D" w:themeColor="text1" w:themeTint="F2"/>
          </w:rPr>
          <w:t>P</w:t>
        </w:r>
        <w:r w:rsidRPr="00371332">
          <w:rPr>
            <w:rFonts w:eastAsia="宋体"/>
            <w:color w:val="0D0D0D" w:themeColor="text1" w:themeTint="F2"/>
            <w:lang w:eastAsia="zh-CN"/>
          </w:rPr>
          <w:t>otential</w:t>
        </w:r>
        <w:r w:rsidRPr="00371332">
          <w:rPr>
            <w:color w:val="0D0D0D" w:themeColor="text1" w:themeTint="F2"/>
          </w:rPr>
          <w:t xml:space="preserve"> impacts on the SCEF South</w:t>
        </w:r>
        <w:r w:rsidRPr="00371332">
          <w:rPr>
            <w:rFonts w:eastAsiaTheme="minorEastAsia"/>
            <w:color w:val="0D0D0D" w:themeColor="text1" w:themeTint="F2"/>
            <w:lang w:eastAsia="zh-CN"/>
          </w:rPr>
          <w:t>B</w:t>
        </w:r>
        <w:r w:rsidRPr="00371332">
          <w:rPr>
            <w:color w:val="0D0D0D" w:themeColor="text1" w:themeTint="F2"/>
          </w:rPr>
          <w:t>ound Interface</w:t>
        </w:r>
        <w:r>
          <w:tab/>
        </w:r>
        <w:r>
          <w:fldChar w:fldCharType="begin"/>
        </w:r>
        <w:r>
          <w:instrText xml:space="preserve"> PAGEREF _Toc10495769 \h </w:instrText>
        </w:r>
      </w:ins>
      <w:r>
        <w:fldChar w:fldCharType="separate"/>
      </w:r>
      <w:ins w:id="220" w:author="邵伟翔10076515" w:date="2019-06-03T23:08:00Z">
        <w:r>
          <w:t>38</w:t>
        </w:r>
        <w:r>
          <w:fldChar w:fldCharType="end"/>
        </w:r>
      </w:ins>
    </w:p>
    <w:p w:rsidR="00016F32" w:rsidRDefault="00016F32">
      <w:pPr>
        <w:pStyle w:val="41"/>
        <w:rPr>
          <w:ins w:id="221" w:author="邵伟翔10076515" w:date="2019-06-03T23:08:00Z"/>
          <w:rFonts w:asciiTheme="minorHAnsi" w:eastAsiaTheme="minorEastAsia" w:hAnsiTheme="minorHAnsi" w:cstheme="minorBidi"/>
          <w:kern w:val="2"/>
          <w:sz w:val="21"/>
          <w:szCs w:val="22"/>
          <w:lang w:val="en-US" w:eastAsia="zh-CN"/>
        </w:rPr>
      </w:pPr>
      <w:ins w:id="222" w:author="邵伟翔10076515" w:date="2019-06-03T23:08:00Z">
        <w:r w:rsidRPr="00371332">
          <w:rPr>
            <w:rFonts w:eastAsia="宋体"/>
            <w:lang w:eastAsia="zh-CN"/>
          </w:rPr>
          <w:t>8.5.3.3 Further 3GPP requirements and clarifications</w:t>
        </w:r>
        <w:r>
          <w:tab/>
        </w:r>
        <w:r>
          <w:fldChar w:fldCharType="begin"/>
        </w:r>
        <w:r>
          <w:instrText xml:space="preserve"> PAGEREF _Toc10495770 \h </w:instrText>
        </w:r>
      </w:ins>
      <w:r>
        <w:fldChar w:fldCharType="separate"/>
      </w:r>
      <w:ins w:id="223" w:author="邵伟翔10076515" w:date="2019-06-03T23:08:00Z">
        <w:r>
          <w:t>38</w:t>
        </w:r>
        <w:r>
          <w:fldChar w:fldCharType="end"/>
        </w:r>
      </w:ins>
    </w:p>
    <w:p w:rsidR="00016F32" w:rsidRDefault="00016F32">
      <w:pPr>
        <w:pStyle w:val="41"/>
        <w:rPr>
          <w:ins w:id="224" w:author="邵伟翔10076515" w:date="2019-06-03T23:08:00Z"/>
          <w:rFonts w:asciiTheme="minorHAnsi" w:eastAsiaTheme="minorEastAsia" w:hAnsiTheme="minorHAnsi" w:cstheme="minorBidi"/>
          <w:kern w:val="2"/>
          <w:sz w:val="21"/>
          <w:szCs w:val="22"/>
          <w:lang w:val="en-US" w:eastAsia="zh-CN"/>
        </w:rPr>
      </w:pPr>
      <w:ins w:id="225" w:author="邵伟翔10076515" w:date="2019-06-03T23:08:00Z">
        <w:r w:rsidRPr="00371332">
          <w:rPr>
            <w:lang w:val="en-US" w:eastAsia="zh-CN"/>
          </w:rPr>
          <w:t xml:space="preserve">8.5.3.4. </w:t>
        </w:r>
        <w:r>
          <w:rPr>
            <w:lang w:eastAsia="zh-CN"/>
          </w:rPr>
          <w:t>oneM2M Key Issues</w:t>
        </w:r>
        <w:r>
          <w:tab/>
        </w:r>
        <w:r>
          <w:fldChar w:fldCharType="begin"/>
        </w:r>
        <w:r>
          <w:instrText xml:space="preserve"> PAGEREF _Toc10495771 \h </w:instrText>
        </w:r>
      </w:ins>
      <w:r>
        <w:fldChar w:fldCharType="separate"/>
      </w:r>
      <w:ins w:id="226" w:author="邵伟翔10076515" w:date="2019-06-03T23:08:00Z">
        <w:r>
          <w:t>39</w:t>
        </w:r>
        <w:r>
          <w:fldChar w:fldCharType="end"/>
        </w:r>
      </w:ins>
    </w:p>
    <w:p w:rsidR="00016F32" w:rsidRDefault="00016F32">
      <w:pPr>
        <w:pStyle w:val="20"/>
        <w:rPr>
          <w:ins w:id="227" w:author="邵伟翔10076515" w:date="2019-06-03T23:08:00Z"/>
          <w:rFonts w:asciiTheme="minorHAnsi" w:eastAsiaTheme="minorEastAsia" w:hAnsiTheme="minorHAnsi" w:cstheme="minorBidi"/>
          <w:kern w:val="2"/>
          <w:sz w:val="21"/>
          <w:szCs w:val="22"/>
          <w:lang w:val="en-US" w:eastAsia="zh-CN"/>
        </w:rPr>
      </w:pPr>
      <w:ins w:id="228" w:author="邵伟翔10076515" w:date="2019-06-03T23:08: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_Toc10495772 \h </w:instrText>
        </w:r>
      </w:ins>
      <w:r>
        <w:fldChar w:fldCharType="separate"/>
      </w:r>
      <w:ins w:id="229" w:author="邵伟翔10076515" w:date="2019-06-03T23:08:00Z">
        <w:r>
          <w:t>39</w:t>
        </w:r>
        <w:r>
          <w:fldChar w:fldCharType="end"/>
        </w:r>
      </w:ins>
    </w:p>
    <w:p w:rsidR="00016F32" w:rsidRDefault="00016F32">
      <w:pPr>
        <w:pStyle w:val="31"/>
        <w:rPr>
          <w:ins w:id="230" w:author="邵伟翔10076515" w:date="2019-06-03T23:08:00Z"/>
          <w:rFonts w:asciiTheme="minorHAnsi" w:eastAsiaTheme="minorEastAsia" w:hAnsiTheme="minorHAnsi" w:cstheme="minorBidi"/>
          <w:kern w:val="2"/>
          <w:sz w:val="21"/>
          <w:szCs w:val="22"/>
          <w:lang w:val="en-US" w:eastAsia="zh-CN"/>
        </w:rPr>
      </w:pPr>
      <w:ins w:id="231" w:author="邵伟翔10076515" w:date="2019-06-03T23:08: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_Toc10495773 \h </w:instrText>
        </w:r>
      </w:ins>
      <w:r>
        <w:fldChar w:fldCharType="separate"/>
      </w:r>
      <w:ins w:id="232" w:author="邵伟翔10076515" w:date="2019-06-03T23:08:00Z">
        <w:r>
          <w:t>39</w:t>
        </w:r>
        <w:r>
          <w:fldChar w:fldCharType="end"/>
        </w:r>
      </w:ins>
    </w:p>
    <w:p w:rsidR="00016F32" w:rsidRDefault="00016F32">
      <w:pPr>
        <w:pStyle w:val="31"/>
        <w:rPr>
          <w:ins w:id="233" w:author="邵伟翔10076515" w:date="2019-06-03T23:08:00Z"/>
          <w:rFonts w:asciiTheme="minorHAnsi" w:eastAsiaTheme="minorEastAsia" w:hAnsiTheme="minorHAnsi" w:cstheme="minorBidi"/>
          <w:kern w:val="2"/>
          <w:sz w:val="21"/>
          <w:szCs w:val="22"/>
          <w:lang w:val="en-US" w:eastAsia="zh-CN"/>
        </w:rPr>
      </w:pPr>
      <w:ins w:id="234" w:author="邵伟翔10076515" w:date="2019-06-03T23:08: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_Toc10495774 \h </w:instrText>
        </w:r>
      </w:ins>
      <w:r>
        <w:fldChar w:fldCharType="separate"/>
      </w:r>
      <w:ins w:id="235" w:author="邵伟翔10076515" w:date="2019-06-03T23:08:00Z">
        <w:r>
          <w:t>39</w:t>
        </w:r>
        <w:r>
          <w:fldChar w:fldCharType="end"/>
        </w:r>
      </w:ins>
    </w:p>
    <w:p w:rsidR="00016F32" w:rsidRDefault="00016F32">
      <w:pPr>
        <w:pStyle w:val="41"/>
        <w:rPr>
          <w:ins w:id="236" w:author="邵伟翔10076515" w:date="2019-06-03T23:08:00Z"/>
          <w:rFonts w:asciiTheme="minorHAnsi" w:eastAsiaTheme="minorEastAsia" w:hAnsiTheme="minorHAnsi" w:cstheme="minorBidi"/>
          <w:kern w:val="2"/>
          <w:sz w:val="21"/>
          <w:szCs w:val="22"/>
          <w:lang w:val="en-US" w:eastAsia="zh-CN"/>
        </w:rPr>
      </w:pPr>
      <w:ins w:id="237" w:author="邵伟翔10076515" w:date="2019-06-03T23:08: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_Toc10495775 \h </w:instrText>
        </w:r>
      </w:ins>
      <w:r>
        <w:fldChar w:fldCharType="separate"/>
      </w:r>
      <w:ins w:id="238" w:author="邵伟翔10076515" w:date="2019-06-03T23:08:00Z">
        <w:r>
          <w:t>39</w:t>
        </w:r>
        <w:r>
          <w:fldChar w:fldCharType="end"/>
        </w:r>
      </w:ins>
    </w:p>
    <w:p w:rsidR="00016F32" w:rsidRDefault="00016F32">
      <w:pPr>
        <w:pStyle w:val="41"/>
        <w:rPr>
          <w:ins w:id="239" w:author="邵伟翔10076515" w:date="2019-06-03T23:08:00Z"/>
          <w:rFonts w:asciiTheme="minorHAnsi" w:eastAsiaTheme="minorEastAsia" w:hAnsiTheme="minorHAnsi" w:cstheme="minorBidi"/>
          <w:kern w:val="2"/>
          <w:sz w:val="21"/>
          <w:szCs w:val="22"/>
          <w:lang w:val="en-US" w:eastAsia="zh-CN"/>
        </w:rPr>
      </w:pPr>
      <w:ins w:id="240" w:author="邵伟翔10076515" w:date="2019-06-03T23:08: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_Toc10495776 \h </w:instrText>
        </w:r>
      </w:ins>
      <w:r>
        <w:fldChar w:fldCharType="separate"/>
      </w:r>
      <w:ins w:id="241" w:author="邵伟翔10076515" w:date="2019-06-03T23:08:00Z">
        <w:r>
          <w:t>40</w:t>
        </w:r>
        <w:r>
          <w:fldChar w:fldCharType="end"/>
        </w:r>
      </w:ins>
    </w:p>
    <w:p w:rsidR="00016F32" w:rsidRDefault="00016F32">
      <w:pPr>
        <w:pStyle w:val="41"/>
        <w:rPr>
          <w:ins w:id="242" w:author="邵伟翔10076515" w:date="2019-06-03T23:08:00Z"/>
          <w:rFonts w:asciiTheme="minorHAnsi" w:eastAsiaTheme="minorEastAsia" w:hAnsiTheme="minorHAnsi" w:cstheme="minorBidi"/>
          <w:kern w:val="2"/>
          <w:sz w:val="21"/>
          <w:szCs w:val="22"/>
          <w:lang w:val="en-US" w:eastAsia="zh-CN"/>
        </w:rPr>
      </w:pPr>
      <w:ins w:id="243" w:author="邵伟翔10076515" w:date="2019-06-03T23:08: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_Toc10495777 \h </w:instrText>
        </w:r>
      </w:ins>
      <w:r>
        <w:fldChar w:fldCharType="separate"/>
      </w:r>
      <w:ins w:id="244" w:author="邵伟翔10076515" w:date="2019-06-03T23:08:00Z">
        <w:r>
          <w:t>41</w:t>
        </w:r>
        <w:r>
          <w:fldChar w:fldCharType="end"/>
        </w:r>
      </w:ins>
    </w:p>
    <w:p w:rsidR="00016F32" w:rsidRDefault="00016F32">
      <w:pPr>
        <w:pStyle w:val="31"/>
        <w:rPr>
          <w:ins w:id="245" w:author="邵伟翔10076515" w:date="2019-06-03T23:08:00Z"/>
          <w:rFonts w:asciiTheme="minorHAnsi" w:eastAsiaTheme="minorEastAsia" w:hAnsiTheme="minorHAnsi" w:cstheme="minorBidi"/>
          <w:kern w:val="2"/>
          <w:sz w:val="21"/>
          <w:szCs w:val="22"/>
          <w:lang w:val="en-US" w:eastAsia="zh-CN"/>
        </w:rPr>
      </w:pPr>
      <w:ins w:id="246" w:author="邵伟翔10076515" w:date="2019-06-03T23:08:00Z">
        <w:r>
          <w:t>8.6.3 Key Issues and Requirements</w:t>
        </w:r>
        <w:r>
          <w:tab/>
        </w:r>
        <w:r>
          <w:fldChar w:fldCharType="begin"/>
        </w:r>
        <w:r>
          <w:instrText xml:space="preserve"> PAGEREF _Toc10495778 \h </w:instrText>
        </w:r>
      </w:ins>
      <w:r>
        <w:fldChar w:fldCharType="separate"/>
      </w:r>
      <w:ins w:id="247" w:author="邵伟翔10076515" w:date="2019-06-03T23:08:00Z">
        <w:r>
          <w:t>43</w:t>
        </w:r>
        <w:r>
          <w:fldChar w:fldCharType="end"/>
        </w:r>
      </w:ins>
    </w:p>
    <w:p w:rsidR="00016F32" w:rsidRDefault="00016F32">
      <w:pPr>
        <w:pStyle w:val="41"/>
        <w:rPr>
          <w:ins w:id="248" w:author="邵伟翔10076515" w:date="2019-06-03T23:08:00Z"/>
          <w:rFonts w:asciiTheme="minorHAnsi" w:eastAsiaTheme="minorEastAsia" w:hAnsiTheme="minorHAnsi" w:cstheme="minorBidi"/>
          <w:kern w:val="2"/>
          <w:sz w:val="21"/>
          <w:szCs w:val="22"/>
          <w:lang w:val="en-US" w:eastAsia="zh-CN"/>
        </w:rPr>
      </w:pPr>
      <w:ins w:id="249" w:author="邵伟翔10076515" w:date="2019-06-03T23:08:00Z">
        <w:r>
          <w:t xml:space="preserve">8.6.3.1 </w:t>
        </w:r>
        <w:r w:rsidRPr="00371332">
          <w:rPr>
            <w:lang w:val="en-US"/>
          </w:rPr>
          <w:t xml:space="preserve">Key SCEF </w:t>
        </w:r>
        <w:r>
          <w:t>NorthBound API Requirements</w:t>
        </w:r>
        <w:r>
          <w:tab/>
        </w:r>
        <w:r>
          <w:fldChar w:fldCharType="begin"/>
        </w:r>
        <w:r>
          <w:instrText xml:space="preserve"> PAGEREF _Toc10495779 \h </w:instrText>
        </w:r>
      </w:ins>
      <w:r>
        <w:fldChar w:fldCharType="separate"/>
      </w:r>
      <w:ins w:id="250" w:author="邵伟翔10076515" w:date="2019-06-03T23:08:00Z">
        <w:r>
          <w:t>43</w:t>
        </w:r>
        <w:r>
          <w:fldChar w:fldCharType="end"/>
        </w:r>
      </w:ins>
    </w:p>
    <w:p w:rsidR="00016F32" w:rsidRDefault="00016F32">
      <w:pPr>
        <w:pStyle w:val="41"/>
        <w:rPr>
          <w:ins w:id="251" w:author="邵伟翔10076515" w:date="2019-06-03T23:08:00Z"/>
          <w:rFonts w:asciiTheme="minorHAnsi" w:eastAsiaTheme="minorEastAsia" w:hAnsiTheme="minorHAnsi" w:cstheme="minorBidi"/>
          <w:kern w:val="2"/>
          <w:sz w:val="21"/>
          <w:szCs w:val="22"/>
          <w:lang w:val="en-US" w:eastAsia="zh-CN"/>
        </w:rPr>
      </w:pPr>
      <w:ins w:id="252" w:author="邵伟翔10076515" w:date="2019-06-03T23:08:00Z">
        <w:r>
          <w:t>8.6.3.2 Possible Impacts on the SCEF South</w:t>
        </w:r>
        <w:r w:rsidRPr="00371332">
          <w:rPr>
            <w:lang w:val="en-US"/>
          </w:rPr>
          <w:t>B</w:t>
        </w:r>
        <w:r>
          <w:t>ound Interface</w:t>
        </w:r>
        <w:r>
          <w:tab/>
        </w:r>
        <w:r>
          <w:fldChar w:fldCharType="begin"/>
        </w:r>
        <w:r>
          <w:instrText xml:space="preserve"> PAGEREF _Toc10495780 \h </w:instrText>
        </w:r>
      </w:ins>
      <w:r>
        <w:fldChar w:fldCharType="separate"/>
      </w:r>
      <w:ins w:id="253" w:author="邵伟翔10076515" w:date="2019-06-03T23:08:00Z">
        <w:r>
          <w:t>43</w:t>
        </w:r>
        <w:r>
          <w:fldChar w:fldCharType="end"/>
        </w:r>
      </w:ins>
    </w:p>
    <w:p w:rsidR="00016F32" w:rsidRDefault="00016F32">
      <w:pPr>
        <w:pStyle w:val="41"/>
        <w:rPr>
          <w:ins w:id="254" w:author="邵伟翔10076515" w:date="2019-06-03T23:08:00Z"/>
          <w:rFonts w:asciiTheme="minorHAnsi" w:eastAsiaTheme="minorEastAsia" w:hAnsiTheme="minorHAnsi" w:cstheme="minorBidi"/>
          <w:kern w:val="2"/>
          <w:sz w:val="21"/>
          <w:szCs w:val="22"/>
          <w:lang w:val="en-US" w:eastAsia="zh-CN"/>
        </w:rPr>
      </w:pPr>
      <w:ins w:id="255" w:author="邵伟翔10076515" w:date="2019-06-03T23:08:00Z">
        <w:r w:rsidRPr="00371332">
          <w:rPr>
            <w:lang w:val="en-US"/>
          </w:rPr>
          <w:t xml:space="preserve">8.6.3.3. </w:t>
        </w:r>
        <w:r>
          <w:t xml:space="preserve">Further 3GPP Requirements and </w:t>
        </w:r>
        <w:r w:rsidRPr="00371332">
          <w:rPr>
            <w:lang w:val="en-US"/>
          </w:rPr>
          <w:t>C</w:t>
        </w:r>
        <w:r>
          <w:t>larifications</w:t>
        </w:r>
        <w:r>
          <w:tab/>
        </w:r>
        <w:r>
          <w:fldChar w:fldCharType="begin"/>
        </w:r>
        <w:r>
          <w:instrText xml:space="preserve"> PAGEREF _Toc10495781 \h </w:instrText>
        </w:r>
      </w:ins>
      <w:r>
        <w:fldChar w:fldCharType="separate"/>
      </w:r>
      <w:ins w:id="256" w:author="邵伟翔10076515" w:date="2019-06-03T23:08:00Z">
        <w:r>
          <w:t>43</w:t>
        </w:r>
        <w:r>
          <w:fldChar w:fldCharType="end"/>
        </w:r>
      </w:ins>
    </w:p>
    <w:p w:rsidR="00016F32" w:rsidRDefault="00016F32">
      <w:pPr>
        <w:pStyle w:val="41"/>
        <w:rPr>
          <w:ins w:id="257" w:author="邵伟翔10076515" w:date="2019-06-03T23:08:00Z"/>
          <w:rFonts w:asciiTheme="minorHAnsi" w:eastAsiaTheme="minorEastAsia" w:hAnsiTheme="minorHAnsi" w:cstheme="minorBidi"/>
          <w:kern w:val="2"/>
          <w:sz w:val="21"/>
          <w:szCs w:val="22"/>
          <w:lang w:val="en-US" w:eastAsia="zh-CN"/>
        </w:rPr>
      </w:pPr>
      <w:ins w:id="258" w:author="邵伟翔10076515" w:date="2019-06-03T23:08:00Z">
        <w:r w:rsidRPr="00371332">
          <w:rPr>
            <w:lang w:val="en-US"/>
          </w:rPr>
          <w:t xml:space="preserve">8.6.3.4. </w:t>
        </w:r>
        <w:r>
          <w:t>oneM2M Key Issues</w:t>
        </w:r>
        <w:r>
          <w:tab/>
        </w:r>
        <w:r>
          <w:fldChar w:fldCharType="begin"/>
        </w:r>
        <w:r>
          <w:instrText xml:space="preserve"> PAGEREF _Toc10495782 \h </w:instrText>
        </w:r>
      </w:ins>
      <w:r>
        <w:fldChar w:fldCharType="separate"/>
      </w:r>
      <w:ins w:id="259" w:author="邵伟翔10076515" w:date="2019-06-03T23:08:00Z">
        <w:r>
          <w:t>43</w:t>
        </w:r>
        <w:r>
          <w:fldChar w:fldCharType="end"/>
        </w:r>
      </w:ins>
    </w:p>
    <w:p w:rsidR="00016F32" w:rsidRDefault="00016F32">
      <w:pPr>
        <w:pStyle w:val="31"/>
        <w:rPr>
          <w:ins w:id="260" w:author="邵伟翔10076515" w:date="2019-06-03T23:08:00Z"/>
          <w:rFonts w:asciiTheme="minorHAnsi" w:eastAsiaTheme="minorEastAsia" w:hAnsiTheme="minorHAnsi" w:cstheme="minorBidi"/>
          <w:kern w:val="2"/>
          <w:sz w:val="21"/>
          <w:szCs w:val="22"/>
          <w:lang w:val="en-US" w:eastAsia="zh-CN"/>
        </w:rPr>
      </w:pPr>
      <w:ins w:id="261" w:author="邵伟翔10076515" w:date="2019-06-03T23:08: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_Toc10495783 \h </w:instrText>
        </w:r>
      </w:ins>
      <w:r>
        <w:fldChar w:fldCharType="separate"/>
      </w:r>
      <w:ins w:id="262" w:author="邵伟翔10076515" w:date="2019-06-03T23:08:00Z">
        <w:r>
          <w:t>43</w:t>
        </w:r>
        <w:r>
          <w:fldChar w:fldCharType="end"/>
        </w:r>
      </w:ins>
    </w:p>
    <w:p w:rsidR="00016F32" w:rsidRDefault="00016F32">
      <w:pPr>
        <w:pStyle w:val="41"/>
        <w:rPr>
          <w:ins w:id="263" w:author="邵伟翔10076515" w:date="2019-06-03T23:08:00Z"/>
          <w:rFonts w:asciiTheme="minorHAnsi" w:eastAsiaTheme="minorEastAsia" w:hAnsiTheme="minorHAnsi" w:cstheme="minorBidi"/>
          <w:kern w:val="2"/>
          <w:sz w:val="21"/>
          <w:szCs w:val="22"/>
          <w:lang w:val="en-US" w:eastAsia="zh-CN"/>
        </w:rPr>
      </w:pPr>
      <w:ins w:id="264" w:author="邵伟翔10076515" w:date="2019-06-03T23:08: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_Toc10495784 \h </w:instrText>
        </w:r>
      </w:ins>
      <w:r>
        <w:fldChar w:fldCharType="separate"/>
      </w:r>
      <w:ins w:id="265" w:author="邵伟翔10076515" w:date="2019-06-03T23:08:00Z">
        <w:r>
          <w:t>43</w:t>
        </w:r>
        <w:r>
          <w:fldChar w:fldCharType="end"/>
        </w:r>
      </w:ins>
    </w:p>
    <w:p w:rsidR="00016F32" w:rsidRDefault="00016F32">
      <w:pPr>
        <w:pStyle w:val="51"/>
        <w:rPr>
          <w:ins w:id="266" w:author="邵伟翔10076515" w:date="2019-06-03T23:08:00Z"/>
          <w:rFonts w:asciiTheme="minorHAnsi" w:eastAsiaTheme="minorEastAsia" w:hAnsiTheme="minorHAnsi" w:cstheme="minorBidi"/>
          <w:kern w:val="2"/>
          <w:sz w:val="21"/>
          <w:szCs w:val="22"/>
          <w:lang w:val="en-US" w:eastAsia="zh-CN"/>
        </w:rPr>
      </w:pPr>
      <w:ins w:id="267" w:author="邵伟翔10076515" w:date="2019-06-03T23:08: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_Toc10495785 \h </w:instrText>
        </w:r>
      </w:ins>
      <w:r>
        <w:fldChar w:fldCharType="separate"/>
      </w:r>
      <w:ins w:id="268" w:author="邵伟翔10076515" w:date="2019-06-03T23:08:00Z">
        <w:r>
          <w:t>43</w:t>
        </w:r>
        <w:r>
          <w:fldChar w:fldCharType="end"/>
        </w:r>
      </w:ins>
    </w:p>
    <w:p w:rsidR="00016F32" w:rsidRDefault="00016F32">
      <w:pPr>
        <w:pStyle w:val="51"/>
        <w:rPr>
          <w:ins w:id="269" w:author="邵伟翔10076515" w:date="2019-06-03T23:08:00Z"/>
          <w:rFonts w:asciiTheme="minorHAnsi" w:eastAsiaTheme="minorEastAsia" w:hAnsiTheme="minorHAnsi" w:cstheme="minorBidi"/>
          <w:kern w:val="2"/>
          <w:sz w:val="21"/>
          <w:szCs w:val="22"/>
          <w:lang w:val="en-US" w:eastAsia="zh-CN"/>
        </w:rPr>
      </w:pPr>
      <w:ins w:id="270" w:author="邵伟翔10076515" w:date="2019-06-03T23:08: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_Toc10495786 \h </w:instrText>
        </w:r>
      </w:ins>
      <w:r>
        <w:fldChar w:fldCharType="separate"/>
      </w:r>
      <w:ins w:id="271" w:author="邵伟翔10076515" w:date="2019-06-03T23:08:00Z">
        <w:r>
          <w:t>45</w:t>
        </w:r>
        <w:r>
          <w:fldChar w:fldCharType="end"/>
        </w:r>
      </w:ins>
    </w:p>
    <w:p w:rsidR="00016F32" w:rsidRDefault="00016F32">
      <w:pPr>
        <w:pStyle w:val="60"/>
        <w:rPr>
          <w:ins w:id="272" w:author="邵伟翔10076515" w:date="2019-06-03T23:08:00Z"/>
          <w:rFonts w:asciiTheme="minorHAnsi" w:eastAsiaTheme="minorEastAsia" w:hAnsiTheme="minorHAnsi" w:cstheme="minorBidi"/>
          <w:kern w:val="2"/>
          <w:sz w:val="21"/>
          <w:szCs w:val="22"/>
          <w:lang w:val="en-US" w:eastAsia="zh-CN"/>
        </w:rPr>
      </w:pPr>
      <w:ins w:id="273" w:author="邵伟翔10076515" w:date="2019-06-03T23:08:00Z">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_Toc10495787 \h </w:instrText>
        </w:r>
      </w:ins>
      <w:r>
        <w:fldChar w:fldCharType="separate"/>
      </w:r>
      <w:ins w:id="274" w:author="邵伟翔10076515" w:date="2019-06-03T23:08:00Z">
        <w:r>
          <w:t>45</w:t>
        </w:r>
        <w:r>
          <w:fldChar w:fldCharType="end"/>
        </w:r>
      </w:ins>
    </w:p>
    <w:p w:rsidR="00016F32" w:rsidRDefault="00016F32">
      <w:pPr>
        <w:pStyle w:val="60"/>
        <w:rPr>
          <w:ins w:id="275" w:author="邵伟翔10076515" w:date="2019-06-03T23:08:00Z"/>
          <w:rFonts w:asciiTheme="minorHAnsi" w:eastAsiaTheme="minorEastAsia" w:hAnsiTheme="minorHAnsi" w:cstheme="minorBidi"/>
          <w:kern w:val="2"/>
          <w:sz w:val="21"/>
          <w:szCs w:val="22"/>
          <w:lang w:val="en-US" w:eastAsia="zh-CN"/>
        </w:rPr>
      </w:pPr>
      <w:ins w:id="276" w:author="邵伟翔10076515" w:date="2019-06-03T23:08:00Z">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_Toc10495788 \h </w:instrText>
        </w:r>
      </w:ins>
      <w:r>
        <w:fldChar w:fldCharType="separate"/>
      </w:r>
      <w:ins w:id="277" w:author="邵伟翔10076515" w:date="2019-06-03T23:08:00Z">
        <w:r>
          <w:t>46</w:t>
        </w:r>
        <w:r>
          <w:fldChar w:fldCharType="end"/>
        </w:r>
      </w:ins>
    </w:p>
    <w:p w:rsidR="00016F32" w:rsidRDefault="00016F32">
      <w:pPr>
        <w:pStyle w:val="20"/>
        <w:rPr>
          <w:ins w:id="278" w:author="邵伟翔10076515" w:date="2019-06-03T23:08:00Z"/>
          <w:rFonts w:asciiTheme="minorHAnsi" w:eastAsiaTheme="minorEastAsia" w:hAnsiTheme="minorHAnsi" w:cstheme="minorBidi"/>
          <w:kern w:val="2"/>
          <w:sz w:val="21"/>
          <w:szCs w:val="22"/>
          <w:lang w:val="en-US" w:eastAsia="zh-CN"/>
        </w:rPr>
      </w:pPr>
      <w:ins w:id="279" w:author="邵伟翔10076515" w:date="2019-06-03T23:08: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_Toc10495789 \h </w:instrText>
        </w:r>
      </w:ins>
      <w:r>
        <w:fldChar w:fldCharType="separate"/>
      </w:r>
      <w:ins w:id="280" w:author="邵伟翔10076515" w:date="2019-06-03T23:08:00Z">
        <w:r>
          <w:t>47</w:t>
        </w:r>
        <w:r>
          <w:fldChar w:fldCharType="end"/>
        </w:r>
      </w:ins>
    </w:p>
    <w:p w:rsidR="00016F32" w:rsidRDefault="00016F32">
      <w:pPr>
        <w:pStyle w:val="31"/>
        <w:rPr>
          <w:ins w:id="281" w:author="邵伟翔10076515" w:date="2019-06-03T23:08:00Z"/>
          <w:rFonts w:asciiTheme="minorHAnsi" w:eastAsiaTheme="minorEastAsia" w:hAnsiTheme="minorHAnsi" w:cstheme="minorBidi"/>
          <w:kern w:val="2"/>
          <w:sz w:val="21"/>
          <w:szCs w:val="22"/>
          <w:lang w:val="en-US" w:eastAsia="zh-CN"/>
        </w:rPr>
      </w:pPr>
      <w:ins w:id="282" w:author="邵伟翔10076515" w:date="2019-06-03T23:08:00Z">
        <w:r w:rsidRPr="00371332">
          <w:rPr>
            <w:rFonts w:eastAsia="宋体"/>
            <w:lang w:val="en-US"/>
          </w:rPr>
          <w:t>8.7.1</w:t>
        </w:r>
        <w:r w:rsidRPr="00371332">
          <w:rPr>
            <w:rFonts w:eastAsia="宋体"/>
            <w:lang w:val="en-US" w:eastAsia="zh-CN"/>
          </w:rPr>
          <w:t xml:space="preserve"> </w:t>
        </w:r>
        <w:r w:rsidRPr="00371332">
          <w:rPr>
            <w:rFonts w:eastAsia="宋体"/>
            <w:lang w:val="en-US"/>
          </w:rPr>
          <w:t>Description</w:t>
        </w:r>
        <w:r>
          <w:tab/>
        </w:r>
        <w:r>
          <w:fldChar w:fldCharType="begin"/>
        </w:r>
        <w:r>
          <w:instrText xml:space="preserve"> PAGEREF _Toc10495790 \h </w:instrText>
        </w:r>
      </w:ins>
      <w:r>
        <w:fldChar w:fldCharType="separate"/>
      </w:r>
      <w:ins w:id="283" w:author="邵伟翔10076515" w:date="2019-06-03T23:08:00Z">
        <w:r>
          <w:t>47</w:t>
        </w:r>
        <w:r>
          <w:fldChar w:fldCharType="end"/>
        </w:r>
      </w:ins>
    </w:p>
    <w:p w:rsidR="00016F32" w:rsidRDefault="00016F32">
      <w:pPr>
        <w:pStyle w:val="31"/>
        <w:rPr>
          <w:ins w:id="284" w:author="邵伟翔10076515" w:date="2019-06-03T23:08:00Z"/>
          <w:rFonts w:asciiTheme="minorHAnsi" w:eastAsiaTheme="minorEastAsia" w:hAnsiTheme="minorHAnsi" w:cstheme="minorBidi"/>
          <w:kern w:val="2"/>
          <w:sz w:val="21"/>
          <w:szCs w:val="22"/>
          <w:lang w:val="en-US" w:eastAsia="zh-CN"/>
        </w:rPr>
      </w:pPr>
      <w:ins w:id="285" w:author="邵伟翔10076515" w:date="2019-06-03T23:08:00Z">
        <w:r w:rsidRPr="00371332">
          <w:rPr>
            <w:rFonts w:eastAsia="宋体"/>
            <w:lang w:val="en-US"/>
          </w:rPr>
          <w:t>8.7.</w:t>
        </w:r>
        <w:r w:rsidRPr="00371332">
          <w:rPr>
            <w:rFonts w:eastAsia="宋体"/>
            <w:lang w:val="en-US" w:eastAsia="zh-CN"/>
          </w:rPr>
          <w:t xml:space="preserve">2 </w:t>
        </w:r>
        <w:r>
          <w:rPr>
            <w:lang w:eastAsia="zh-CN"/>
          </w:rPr>
          <w:t xml:space="preserve">Feature </w:t>
        </w:r>
        <w:r w:rsidRPr="00371332">
          <w:rPr>
            <w:lang w:val="en-US" w:eastAsia="zh-CN"/>
          </w:rPr>
          <w:t>Gap Analysis</w:t>
        </w:r>
        <w:r>
          <w:tab/>
        </w:r>
        <w:r>
          <w:fldChar w:fldCharType="begin"/>
        </w:r>
        <w:r>
          <w:instrText xml:space="preserve"> PAGEREF _Toc10495791 \h </w:instrText>
        </w:r>
      </w:ins>
      <w:r>
        <w:fldChar w:fldCharType="separate"/>
      </w:r>
      <w:ins w:id="286" w:author="邵伟翔10076515" w:date="2019-06-03T23:08:00Z">
        <w:r>
          <w:t>49</w:t>
        </w:r>
        <w:r>
          <w:fldChar w:fldCharType="end"/>
        </w:r>
      </w:ins>
    </w:p>
    <w:p w:rsidR="00016F32" w:rsidRDefault="00016F32">
      <w:pPr>
        <w:pStyle w:val="41"/>
        <w:rPr>
          <w:ins w:id="287" w:author="邵伟翔10076515" w:date="2019-06-03T23:08:00Z"/>
          <w:rFonts w:asciiTheme="minorHAnsi" w:eastAsiaTheme="minorEastAsia" w:hAnsiTheme="minorHAnsi" w:cstheme="minorBidi"/>
          <w:kern w:val="2"/>
          <w:sz w:val="21"/>
          <w:szCs w:val="22"/>
          <w:lang w:val="en-US" w:eastAsia="zh-CN"/>
        </w:rPr>
      </w:pPr>
      <w:ins w:id="288" w:author="邵伟翔10076515" w:date="2019-06-03T23:08:00Z">
        <w:r w:rsidRPr="00371332">
          <w:rPr>
            <w:rFonts w:eastAsia="宋体"/>
            <w:lang w:val="en-US"/>
          </w:rPr>
          <w:t>8.7.</w:t>
        </w:r>
        <w:r w:rsidRPr="00371332">
          <w:rPr>
            <w:rFonts w:eastAsia="宋体"/>
            <w:lang w:val="en-US" w:eastAsia="zh-CN"/>
          </w:rPr>
          <w:t>2.</w:t>
        </w:r>
        <w:r w:rsidRPr="00371332">
          <w:rPr>
            <w:rFonts w:eastAsia="宋体"/>
            <w:lang w:val="en-US"/>
          </w:rPr>
          <w:t xml:space="preserve">1 </w:t>
        </w:r>
        <w:r w:rsidRPr="00371332">
          <w:rPr>
            <w:rFonts w:eastAsia="宋体"/>
          </w:rPr>
          <w:t>Non-IP Data Delivery (NIDD)</w:t>
        </w:r>
        <w:r>
          <w:tab/>
        </w:r>
        <w:r>
          <w:fldChar w:fldCharType="begin"/>
        </w:r>
        <w:r>
          <w:instrText xml:space="preserve"> PAGEREF _Toc10495792 \h </w:instrText>
        </w:r>
      </w:ins>
      <w:r>
        <w:fldChar w:fldCharType="separate"/>
      </w:r>
      <w:ins w:id="289" w:author="邵伟翔10076515" w:date="2019-06-03T23:08:00Z">
        <w:r>
          <w:t>49</w:t>
        </w:r>
        <w:r>
          <w:fldChar w:fldCharType="end"/>
        </w:r>
      </w:ins>
    </w:p>
    <w:p w:rsidR="00016F32" w:rsidRDefault="00016F32">
      <w:pPr>
        <w:pStyle w:val="51"/>
        <w:rPr>
          <w:ins w:id="290" w:author="邵伟翔10076515" w:date="2019-06-03T23:08:00Z"/>
          <w:rFonts w:asciiTheme="minorHAnsi" w:eastAsiaTheme="minorEastAsia" w:hAnsiTheme="minorHAnsi" w:cstheme="minorBidi"/>
          <w:kern w:val="2"/>
          <w:sz w:val="21"/>
          <w:szCs w:val="22"/>
          <w:lang w:val="en-US" w:eastAsia="zh-CN"/>
        </w:rPr>
      </w:pPr>
      <w:ins w:id="291" w:author="邵伟翔10076515" w:date="2019-06-03T23:08:00Z">
        <w:r>
          <w:t>8.7.2.1.1 Introduction</w:t>
        </w:r>
        <w:r>
          <w:tab/>
        </w:r>
        <w:r>
          <w:fldChar w:fldCharType="begin"/>
        </w:r>
        <w:r>
          <w:instrText xml:space="preserve"> PAGEREF _Toc10495793 \h </w:instrText>
        </w:r>
      </w:ins>
      <w:r>
        <w:fldChar w:fldCharType="separate"/>
      </w:r>
      <w:ins w:id="292" w:author="邵伟翔10076515" w:date="2019-06-03T23:08:00Z">
        <w:r>
          <w:t>49</w:t>
        </w:r>
        <w:r>
          <w:fldChar w:fldCharType="end"/>
        </w:r>
      </w:ins>
    </w:p>
    <w:p w:rsidR="00016F32" w:rsidRDefault="00016F32">
      <w:pPr>
        <w:pStyle w:val="51"/>
        <w:rPr>
          <w:ins w:id="293" w:author="邵伟翔10076515" w:date="2019-06-03T23:08:00Z"/>
          <w:rFonts w:asciiTheme="minorHAnsi" w:eastAsiaTheme="minorEastAsia" w:hAnsiTheme="minorHAnsi" w:cstheme="minorBidi"/>
          <w:kern w:val="2"/>
          <w:sz w:val="21"/>
          <w:szCs w:val="22"/>
          <w:lang w:val="en-US" w:eastAsia="zh-CN"/>
        </w:rPr>
      </w:pPr>
      <w:ins w:id="294" w:author="邵伟翔10076515" w:date="2019-06-03T23:08:00Z">
        <w:r>
          <w:t>8.7.2.1.</w:t>
        </w:r>
        <w:r w:rsidRPr="00371332">
          <w:rPr>
            <w:rFonts w:eastAsiaTheme="minorEastAsia"/>
            <w:lang w:eastAsia="zh-CN"/>
          </w:rPr>
          <w:t>2</w:t>
        </w:r>
        <w:r>
          <w:t xml:space="preserve"> </w:t>
        </w:r>
        <w:r w:rsidRPr="00371332">
          <w:rPr>
            <w:rFonts w:eastAsia="宋体"/>
          </w:rPr>
          <w:t>Non-IP Data Delivery (NIDD) via the P-GW</w:t>
        </w:r>
        <w:r>
          <w:tab/>
        </w:r>
        <w:r>
          <w:fldChar w:fldCharType="begin"/>
        </w:r>
        <w:r>
          <w:instrText xml:space="preserve"> PAGEREF _Toc10495794 \h </w:instrText>
        </w:r>
      </w:ins>
      <w:r>
        <w:fldChar w:fldCharType="separate"/>
      </w:r>
      <w:ins w:id="295" w:author="邵伟翔10076515" w:date="2019-06-03T23:08:00Z">
        <w:r>
          <w:t>49</w:t>
        </w:r>
        <w:r>
          <w:fldChar w:fldCharType="end"/>
        </w:r>
      </w:ins>
    </w:p>
    <w:p w:rsidR="00016F32" w:rsidRDefault="00016F32">
      <w:pPr>
        <w:pStyle w:val="60"/>
        <w:rPr>
          <w:ins w:id="296" w:author="邵伟翔10076515" w:date="2019-06-03T23:08:00Z"/>
          <w:rFonts w:asciiTheme="minorHAnsi" w:eastAsiaTheme="minorEastAsia" w:hAnsiTheme="minorHAnsi" w:cstheme="minorBidi"/>
          <w:kern w:val="2"/>
          <w:sz w:val="21"/>
          <w:szCs w:val="22"/>
          <w:lang w:val="en-US" w:eastAsia="zh-CN"/>
        </w:rPr>
      </w:pPr>
      <w:ins w:id="297" w:author="邵伟翔10076515" w:date="2019-06-03T23:08:00Z">
        <w:r>
          <w:t>8.7.2.1.</w:t>
        </w:r>
        <w:r w:rsidRPr="00371332">
          <w:rPr>
            <w:rFonts w:eastAsiaTheme="minorEastAsia"/>
            <w:lang w:eastAsia="zh-CN"/>
          </w:rPr>
          <w:t>2.1</w:t>
        </w:r>
        <w:r>
          <w:t xml:space="preserve"> </w:t>
        </w:r>
        <w:r>
          <w:rPr>
            <w:lang w:eastAsia="zh-CN"/>
          </w:rPr>
          <w:t>Introduction</w:t>
        </w:r>
        <w:r>
          <w:tab/>
        </w:r>
        <w:r>
          <w:fldChar w:fldCharType="begin"/>
        </w:r>
        <w:r>
          <w:instrText xml:space="preserve"> PAGEREF _Toc10495795 \h </w:instrText>
        </w:r>
      </w:ins>
      <w:r>
        <w:fldChar w:fldCharType="separate"/>
      </w:r>
      <w:ins w:id="298" w:author="邵伟翔10076515" w:date="2019-06-03T23:08:00Z">
        <w:r>
          <w:t>49</w:t>
        </w:r>
        <w:r>
          <w:fldChar w:fldCharType="end"/>
        </w:r>
      </w:ins>
    </w:p>
    <w:p w:rsidR="00016F32" w:rsidRDefault="00016F32">
      <w:pPr>
        <w:pStyle w:val="60"/>
        <w:rPr>
          <w:ins w:id="299" w:author="邵伟翔10076515" w:date="2019-06-03T23:08:00Z"/>
          <w:rFonts w:asciiTheme="minorHAnsi" w:eastAsiaTheme="minorEastAsia" w:hAnsiTheme="minorHAnsi" w:cstheme="minorBidi"/>
          <w:kern w:val="2"/>
          <w:sz w:val="21"/>
          <w:szCs w:val="22"/>
          <w:lang w:val="en-US" w:eastAsia="zh-CN"/>
        </w:rPr>
      </w:pPr>
      <w:ins w:id="300" w:author="邵伟翔10076515" w:date="2019-06-03T23:08:00Z">
        <w:r>
          <w:t>8.7.2.1.</w:t>
        </w:r>
        <w:r w:rsidRPr="00371332">
          <w:rPr>
            <w:rFonts w:eastAsiaTheme="minorEastAsia"/>
            <w:lang w:eastAsia="zh-CN"/>
          </w:rPr>
          <w:t>2.2</w:t>
        </w:r>
        <w:r>
          <w:t xml:space="preserve"> Mobile </w:t>
        </w:r>
        <w:r w:rsidRPr="00371332">
          <w:rPr>
            <w:lang w:val="en-US"/>
          </w:rPr>
          <w:t xml:space="preserve">Originated </w:t>
        </w:r>
        <w:r>
          <w:t>NIDD procedure</w:t>
        </w:r>
        <w:r w:rsidRPr="00371332">
          <w:rPr>
            <w:lang w:val="en-US"/>
          </w:rPr>
          <w:t xml:space="preserve"> via the P-GW</w:t>
        </w:r>
        <w:r>
          <w:tab/>
        </w:r>
        <w:r>
          <w:fldChar w:fldCharType="begin"/>
        </w:r>
        <w:r>
          <w:instrText xml:space="preserve"> PAGEREF _Toc10495796 \h </w:instrText>
        </w:r>
      </w:ins>
      <w:r>
        <w:fldChar w:fldCharType="separate"/>
      </w:r>
      <w:ins w:id="301" w:author="邵伟翔10076515" w:date="2019-06-03T23:08:00Z">
        <w:r>
          <w:t>50</w:t>
        </w:r>
        <w:r>
          <w:fldChar w:fldCharType="end"/>
        </w:r>
      </w:ins>
    </w:p>
    <w:p w:rsidR="00016F32" w:rsidRDefault="00016F32">
      <w:pPr>
        <w:pStyle w:val="60"/>
        <w:rPr>
          <w:ins w:id="302" w:author="邵伟翔10076515" w:date="2019-06-03T23:08:00Z"/>
          <w:rFonts w:asciiTheme="minorHAnsi" w:eastAsiaTheme="minorEastAsia" w:hAnsiTheme="minorHAnsi" w:cstheme="minorBidi"/>
          <w:kern w:val="2"/>
          <w:sz w:val="21"/>
          <w:szCs w:val="22"/>
          <w:lang w:val="en-US" w:eastAsia="zh-CN"/>
        </w:rPr>
      </w:pPr>
      <w:ins w:id="303" w:author="邵伟翔10076515" w:date="2019-06-03T23:08:00Z">
        <w:r>
          <w:t>8.7.2.1.</w:t>
        </w:r>
        <w:r w:rsidRPr="00371332">
          <w:rPr>
            <w:rFonts w:eastAsiaTheme="minorEastAsia"/>
            <w:lang w:eastAsia="zh-CN"/>
          </w:rPr>
          <w:t>2.3</w:t>
        </w:r>
        <w:r w:rsidRPr="00371332">
          <w:rPr>
            <w:rFonts w:eastAsia="宋体"/>
            <w:lang w:eastAsia="zh-CN"/>
          </w:rPr>
          <w:t xml:space="preserve"> Mobile Terminated NIDD procedure</w:t>
        </w:r>
        <w:r w:rsidRPr="00371332">
          <w:rPr>
            <w:rFonts w:eastAsia="宋体"/>
            <w:lang w:val="en-US" w:eastAsia="zh-CN"/>
          </w:rPr>
          <w:t xml:space="preserve"> via the P-GW</w:t>
        </w:r>
        <w:r>
          <w:tab/>
        </w:r>
        <w:r>
          <w:fldChar w:fldCharType="begin"/>
        </w:r>
        <w:r>
          <w:instrText xml:space="preserve"> PAGEREF _Toc10495797 \h </w:instrText>
        </w:r>
      </w:ins>
      <w:r>
        <w:fldChar w:fldCharType="separate"/>
      </w:r>
      <w:ins w:id="304" w:author="邵伟翔10076515" w:date="2019-06-03T23:08:00Z">
        <w:r>
          <w:t>51</w:t>
        </w:r>
        <w:r>
          <w:fldChar w:fldCharType="end"/>
        </w:r>
      </w:ins>
    </w:p>
    <w:p w:rsidR="00016F32" w:rsidRDefault="00016F32">
      <w:pPr>
        <w:pStyle w:val="51"/>
        <w:rPr>
          <w:ins w:id="305" w:author="邵伟翔10076515" w:date="2019-06-03T23:08:00Z"/>
          <w:rFonts w:asciiTheme="minorHAnsi" w:eastAsiaTheme="minorEastAsia" w:hAnsiTheme="minorHAnsi" w:cstheme="minorBidi"/>
          <w:kern w:val="2"/>
          <w:sz w:val="21"/>
          <w:szCs w:val="22"/>
          <w:lang w:val="en-US" w:eastAsia="zh-CN"/>
        </w:rPr>
      </w:pPr>
      <w:ins w:id="306" w:author="邵伟翔10076515" w:date="2019-06-03T23:08:00Z">
        <w:r>
          <w:t>8.7.2.1.</w:t>
        </w:r>
        <w:r w:rsidRPr="00371332">
          <w:rPr>
            <w:rFonts w:eastAsiaTheme="minorEastAsia"/>
            <w:lang w:eastAsia="zh-CN"/>
          </w:rPr>
          <w:t>3</w:t>
        </w:r>
        <w:r>
          <w:t xml:space="preserve"> </w:t>
        </w:r>
        <w:r w:rsidRPr="00371332">
          <w:rPr>
            <w:rFonts w:eastAsia="宋体"/>
          </w:rPr>
          <w:t>Non-IP Data Delivery (NIDD) via the SCEF</w:t>
        </w:r>
        <w:r>
          <w:tab/>
        </w:r>
        <w:r>
          <w:fldChar w:fldCharType="begin"/>
        </w:r>
        <w:r>
          <w:instrText xml:space="preserve"> PAGEREF _Toc10495798 \h </w:instrText>
        </w:r>
      </w:ins>
      <w:r>
        <w:fldChar w:fldCharType="separate"/>
      </w:r>
      <w:ins w:id="307" w:author="邵伟翔10076515" w:date="2019-06-03T23:08:00Z">
        <w:r>
          <w:t>52</w:t>
        </w:r>
        <w:r>
          <w:fldChar w:fldCharType="end"/>
        </w:r>
      </w:ins>
    </w:p>
    <w:p w:rsidR="00016F32" w:rsidRDefault="00016F32">
      <w:pPr>
        <w:pStyle w:val="60"/>
        <w:rPr>
          <w:ins w:id="308" w:author="邵伟翔10076515" w:date="2019-06-03T23:08:00Z"/>
          <w:rFonts w:asciiTheme="minorHAnsi" w:eastAsiaTheme="minorEastAsia" w:hAnsiTheme="minorHAnsi" w:cstheme="minorBidi"/>
          <w:kern w:val="2"/>
          <w:sz w:val="21"/>
          <w:szCs w:val="22"/>
          <w:lang w:val="en-US" w:eastAsia="zh-CN"/>
        </w:rPr>
      </w:pPr>
      <w:ins w:id="309" w:author="邵伟翔10076515" w:date="2019-06-03T23:08:00Z">
        <w:r>
          <w:t>8.7.2.1.</w:t>
        </w:r>
        <w:r w:rsidRPr="00371332">
          <w:rPr>
            <w:rFonts w:eastAsiaTheme="minorEastAsia"/>
            <w:lang w:eastAsia="zh-CN"/>
          </w:rPr>
          <w:t xml:space="preserve">3.1 </w:t>
        </w:r>
        <w:r>
          <w:t>Introduction</w:t>
        </w:r>
        <w:r>
          <w:tab/>
        </w:r>
        <w:r>
          <w:fldChar w:fldCharType="begin"/>
        </w:r>
        <w:r>
          <w:instrText xml:space="preserve"> PAGEREF _Toc10495799 \h </w:instrText>
        </w:r>
      </w:ins>
      <w:r>
        <w:fldChar w:fldCharType="separate"/>
      </w:r>
      <w:ins w:id="310" w:author="邵伟翔10076515" w:date="2019-06-03T23:08:00Z">
        <w:r>
          <w:t>52</w:t>
        </w:r>
        <w:r>
          <w:fldChar w:fldCharType="end"/>
        </w:r>
      </w:ins>
    </w:p>
    <w:p w:rsidR="00016F32" w:rsidRDefault="00016F32">
      <w:pPr>
        <w:pStyle w:val="60"/>
        <w:rPr>
          <w:ins w:id="311" w:author="邵伟翔10076515" w:date="2019-06-03T23:08:00Z"/>
          <w:rFonts w:asciiTheme="minorHAnsi" w:eastAsiaTheme="minorEastAsia" w:hAnsiTheme="minorHAnsi" w:cstheme="minorBidi"/>
          <w:kern w:val="2"/>
          <w:sz w:val="21"/>
          <w:szCs w:val="22"/>
          <w:lang w:val="en-US" w:eastAsia="zh-CN"/>
        </w:rPr>
      </w:pPr>
      <w:ins w:id="312" w:author="邵伟翔10076515" w:date="2019-06-03T23:08:00Z">
        <w:r>
          <w:t>8.7.2.1.</w:t>
        </w:r>
        <w:r w:rsidRPr="00371332">
          <w:rPr>
            <w:rFonts w:eastAsiaTheme="minorEastAsia"/>
            <w:lang w:eastAsia="zh-CN"/>
          </w:rPr>
          <w:t>3.2</w:t>
        </w:r>
        <w:r w:rsidRPr="00371332">
          <w:rPr>
            <w:rFonts w:eastAsia="宋体"/>
          </w:rPr>
          <w:t xml:space="preserve"> SCEF Configuration for NIDD</w:t>
        </w:r>
        <w:r>
          <w:tab/>
        </w:r>
        <w:r>
          <w:fldChar w:fldCharType="begin"/>
        </w:r>
        <w:r>
          <w:instrText xml:space="preserve"> PAGEREF _Toc10495800 \h </w:instrText>
        </w:r>
      </w:ins>
      <w:r>
        <w:fldChar w:fldCharType="separate"/>
      </w:r>
      <w:ins w:id="313" w:author="邵伟翔10076515" w:date="2019-06-03T23:08:00Z">
        <w:r>
          <w:t>52</w:t>
        </w:r>
        <w:r>
          <w:fldChar w:fldCharType="end"/>
        </w:r>
      </w:ins>
    </w:p>
    <w:p w:rsidR="00016F32" w:rsidRDefault="00016F32">
      <w:pPr>
        <w:pStyle w:val="60"/>
        <w:rPr>
          <w:ins w:id="314" w:author="邵伟翔10076515" w:date="2019-06-03T23:08:00Z"/>
          <w:rFonts w:asciiTheme="minorHAnsi" w:eastAsiaTheme="minorEastAsia" w:hAnsiTheme="minorHAnsi" w:cstheme="minorBidi"/>
          <w:kern w:val="2"/>
          <w:sz w:val="21"/>
          <w:szCs w:val="22"/>
          <w:lang w:val="en-US" w:eastAsia="zh-CN"/>
        </w:rPr>
      </w:pPr>
      <w:ins w:id="315" w:author="邵伟翔10076515" w:date="2019-06-03T23:08:00Z">
        <w:r>
          <w:t>8.7.2.1.</w:t>
        </w:r>
        <w:r w:rsidRPr="00371332">
          <w:rPr>
            <w:rFonts w:eastAsiaTheme="minorEastAsia"/>
            <w:lang w:eastAsia="zh-CN"/>
          </w:rPr>
          <w:t>3.3</w:t>
        </w:r>
        <w:r w:rsidRPr="00371332">
          <w:rPr>
            <w:rFonts w:eastAsia="宋体"/>
          </w:rPr>
          <w:t xml:space="preserve"> Mobile Terminated NIDD Procedure via the SCEF</w:t>
        </w:r>
        <w:r>
          <w:tab/>
        </w:r>
        <w:r>
          <w:fldChar w:fldCharType="begin"/>
        </w:r>
        <w:r>
          <w:instrText xml:space="preserve"> PAGEREF _Toc10495801 \h </w:instrText>
        </w:r>
      </w:ins>
      <w:r>
        <w:fldChar w:fldCharType="separate"/>
      </w:r>
      <w:ins w:id="316" w:author="邵伟翔10076515" w:date="2019-06-03T23:08:00Z">
        <w:r>
          <w:t>54</w:t>
        </w:r>
        <w:r>
          <w:fldChar w:fldCharType="end"/>
        </w:r>
      </w:ins>
    </w:p>
    <w:p w:rsidR="00016F32" w:rsidRDefault="00016F32">
      <w:pPr>
        <w:pStyle w:val="60"/>
        <w:rPr>
          <w:ins w:id="317" w:author="邵伟翔10076515" w:date="2019-06-03T23:08:00Z"/>
          <w:rFonts w:asciiTheme="minorHAnsi" w:eastAsiaTheme="minorEastAsia" w:hAnsiTheme="minorHAnsi" w:cstheme="minorBidi"/>
          <w:kern w:val="2"/>
          <w:sz w:val="21"/>
          <w:szCs w:val="22"/>
          <w:lang w:val="en-US" w:eastAsia="zh-CN"/>
        </w:rPr>
      </w:pPr>
      <w:ins w:id="318" w:author="邵伟翔10076515" w:date="2019-06-03T23:08:00Z">
        <w:r>
          <w:t>8.7.2.1.</w:t>
        </w:r>
        <w:r w:rsidRPr="00371332">
          <w:rPr>
            <w:rFonts w:eastAsiaTheme="minorEastAsia"/>
            <w:lang w:eastAsia="zh-CN"/>
          </w:rPr>
          <w:t>3.4</w:t>
        </w:r>
        <w:r w:rsidRPr="00371332">
          <w:rPr>
            <w:rFonts w:eastAsia="宋体"/>
          </w:rPr>
          <w:t xml:space="preserve"> Mobile Originated NIDD Procedure via the SCEF</w:t>
        </w:r>
        <w:r>
          <w:tab/>
        </w:r>
        <w:r>
          <w:fldChar w:fldCharType="begin"/>
        </w:r>
        <w:r>
          <w:instrText xml:space="preserve"> PAGEREF _Toc10495802 \h </w:instrText>
        </w:r>
      </w:ins>
      <w:r>
        <w:fldChar w:fldCharType="separate"/>
      </w:r>
      <w:ins w:id="319" w:author="邵伟翔10076515" w:date="2019-06-03T23:08:00Z">
        <w:r>
          <w:t>55</w:t>
        </w:r>
        <w:r>
          <w:fldChar w:fldCharType="end"/>
        </w:r>
      </w:ins>
    </w:p>
    <w:p w:rsidR="00016F32" w:rsidRDefault="00016F32">
      <w:pPr>
        <w:pStyle w:val="41"/>
        <w:rPr>
          <w:ins w:id="320" w:author="邵伟翔10076515" w:date="2019-06-03T23:08:00Z"/>
          <w:rFonts w:asciiTheme="minorHAnsi" w:eastAsiaTheme="minorEastAsia" w:hAnsiTheme="minorHAnsi" w:cstheme="minorBidi"/>
          <w:kern w:val="2"/>
          <w:sz w:val="21"/>
          <w:szCs w:val="22"/>
          <w:lang w:val="en-US" w:eastAsia="zh-CN"/>
        </w:rPr>
      </w:pPr>
      <w:ins w:id="321" w:author="邵伟翔10076515" w:date="2019-06-03T23:08:00Z">
        <w:r w:rsidRPr="00371332">
          <w:rPr>
            <w:rFonts w:eastAsia="宋体"/>
            <w:lang w:val="en-US"/>
          </w:rPr>
          <w:t>8.7.2</w:t>
        </w:r>
        <w:r w:rsidRPr="00371332">
          <w:rPr>
            <w:rFonts w:eastAsia="宋体"/>
            <w:lang w:val="en-US" w:eastAsia="zh-CN"/>
          </w:rPr>
          <w:t>.2</w:t>
        </w:r>
        <w:r w:rsidRPr="00371332">
          <w:rPr>
            <w:rFonts w:eastAsia="宋体"/>
            <w:lang w:val="en-US"/>
          </w:rPr>
          <w:t xml:space="preserve"> IP Data Delivery via the Control Plane</w:t>
        </w:r>
        <w:r>
          <w:tab/>
        </w:r>
        <w:r>
          <w:fldChar w:fldCharType="begin"/>
        </w:r>
        <w:r>
          <w:instrText xml:space="preserve"> PAGEREF _Toc10495803 \h </w:instrText>
        </w:r>
      </w:ins>
      <w:r>
        <w:fldChar w:fldCharType="separate"/>
      </w:r>
      <w:ins w:id="322" w:author="邵伟翔10076515" w:date="2019-06-03T23:08:00Z">
        <w:r>
          <w:t>55</w:t>
        </w:r>
        <w:r>
          <w:fldChar w:fldCharType="end"/>
        </w:r>
      </w:ins>
    </w:p>
    <w:p w:rsidR="00016F32" w:rsidRDefault="00016F32">
      <w:pPr>
        <w:pStyle w:val="31"/>
        <w:rPr>
          <w:ins w:id="323" w:author="邵伟翔10076515" w:date="2019-06-03T23:08:00Z"/>
          <w:rFonts w:asciiTheme="minorHAnsi" w:eastAsiaTheme="minorEastAsia" w:hAnsiTheme="minorHAnsi" w:cstheme="minorBidi"/>
          <w:kern w:val="2"/>
          <w:sz w:val="21"/>
          <w:szCs w:val="22"/>
          <w:lang w:val="en-US" w:eastAsia="zh-CN"/>
        </w:rPr>
      </w:pPr>
      <w:ins w:id="324" w:author="邵伟翔10076515" w:date="2019-06-03T23:08:00Z">
        <w:r w:rsidRPr="00371332">
          <w:rPr>
            <w:rFonts w:eastAsia="宋体"/>
            <w:lang w:val="en-US"/>
          </w:rPr>
          <w:t>8.7.</w:t>
        </w:r>
        <w:r w:rsidRPr="00371332">
          <w:rPr>
            <w:rFonts w:eastAsia="宋体"/>
            <w:lang w:val="en-US" w:eastAsia="zh-CN"/>
          </w:rPr>
          <w:t xml:space="preserve">3 </w:t>
        </w:r>
        <w:r w:rsidRPr="00371332">
          <w:rPr>
            <w:rFonts w:eastAsia="宋体"/>
            <w:lang w:eastAsia="zh-CN"/>
          </w:rPr>
          <w:t>Key Issues and Requirements</w:t>
        </w:r>
        <w:r>
          <w:tab/>
        </w:r>
        <w:r>
          <w:fldChar w:fldCharType="begin"/>
        </w:r>
        <w:r>
          <w:instrText xml:space="preserve"> PAGEREF _Toc10495804 \h </w:instrText>
        </w:r>
      </w:ins>
      <w:r>
        <w:fldChar w:fldCharType="separate"/>
      </w:r>
      <w:ins w:id="325" w:author="邵伟翔10076515" w:date="2019-06-03T23:08:00Z">
        <w:r>
          <w:t>55</w:t>
        </w:r>
        <w:r>
          <w:fldChar w:fldCharType="end"/>
        </w:r>
      </w:ins>
    </w:p>
    <w:p w:rsidR="00016F32" w:rsidRDefault="00016F32">
      <w:pPr>
        <w:pStyle w:val="41"/>
        <w:rPr>
          <w:ins w:id="326" w:author="邵伟翔10076515" w:date="2019-06-03T23:08:00Z"/>
          <w:rFonts w:asciiTheme="minorHAnsi" w:eastAsiaTheme="minorEastAsia" w:hAnsiTheme="minorHAnsi" w:cstheme="minorBidi"/>
          <w:kern w:val="2"/>
          <w:sz w:val="21"/>
          <w:szCs w:val="22"/>
          <w:lang w:val="en-US" w:eastAsia="zh-CN"/>
        </w:rPr>
      </w:pPr>
      <w:ins w:id="327" w:author="邵伟翔10076515" w:date="2019-06-03T23:08:00Z">
        <w:r w:rsidRPr="00371332">
          <w:rPr>
            <w:rFonts w:eastAsia="宋体"/>
            <w:lang w:val="en-US"/>
          </w:rPr>
          <w:t>8.7.</w:t>
        </w:r>
        <w:r w:rsidRPr="00371332">
          <w:rPr>
            <w:rFonts w:eastAsia="宋体"/>
            <w:lang w:val="en-US" w:eastAsia="zh-CN"/>
          </w:rPr>
          <w:t xml:space="preserve">3.1 </w:t>
        </w:r>
        <w:r>
          <w:rPr>
            <w:lang w:eastAsia="zh-CN"/>
          </w:rPr>
          <w:t xml:space="preserve">Key SCEF </w:t>
        </w:r>
        <w:r w:rsidRPr="00371332">
          <w:rPr>
            <w:lang w:val="en-US" w:eastAsia="zh-CN"/>
          </w:rPr>
          <w:t xml:space="preserve">Northbound </w:t>
        </w:r>
        <w:r>
          <w:rPr>
            <w:lang w:eastAsia="zh-CN"/>
          </w:rPr>
          <w:t>API Requirements</w:t>
        </w:r>
        <w:r>
          <w:tab/>
        </w:r>
        <w:r>
          <w:fldChar w:fldCharType="begin"/>
        </w:r>
        <w:r>
          <w:instrText xml:space="preserve"> PAGEREF _Toc10495805 \h </w:instrText>
        </w:r>
      </w:ins>
      <w:r>
        <w:fldChar w:fldCharType="separate"/>
      </w:r>
      <w:ins w:id="328" w:author="邵伟翔10076515" w:date="2019-06-03T23:08:00Z">
        <w:r>
          <w:t>55</w:t>
        </w:r>
        <w:r>
          <w:fldChar w:fldCharType="end"/>
        </w:r>
      </w:ins>
    </w:p>
    <w:p w:rsidR="00016F32" w:rsidRDefault="00016F32">
      <w:pPr>
        <w:pStyle w:val="41"/>
        <w:rPr>
          <w:ins w:id="329" w:author="邵伟翔10076515" w:date="2019-06-03T23:08:00Z"/>
          <w:rFonts w:asciiTheme="minorHAnsi" w:eastAsiaTheme="minorEastAsia" w:hAnsiTheme="minorHAnsi" w:cstheme="minorBidi"/>
          <w:kern w:val="2"/>
          <w:sz w:val="21"/>
          <w:szCs w:val="22"/>
          <w:lang w:val="en-US" w:eastAsia="zh-CN"/>
        </w:rPr>
      </w:pPr>
      <w:ins w:id="330" w:author="邵伟翔10076515" w:date="2019-06-03T23:08:00Z">
        <w:r w:rsidRPr="00371332">
          <w:rPr>
            <w:rFonts w:eastAsia="宋体"/>
            <w:lang w:val="en-US"/>
          </w:rPr>
          <w:t>8.7.</w:t>
        </w:r>
        <w:r w:rsidRPr="00371332">
          <w:rPr>
            <w:rFonts w:eastAsia="宋体"/>
            <w:lang w:val="en-US" w:eastAsia="zh-CN"/>
          </w:rPr>
          <w:t xml:space="preserve">3.2 </w:t>
        </w:r>
        <w:r>
          <w:rPr>
            <w:lang w:eastAsia="zh-CN"/>
          </w:rPr>
          <w:t>Possible impacts on the SCEF Southbound Interface</w:t>
        </w:r>
        <w:r>
          <w:tab/>
        </w:r>
        <w:r>
          <w:fldChar w:fldCharType="begin"/>
        </w:r>
        <w:r>
          <w:instrText xml:space="preserve"> PAGEREF _Toc10495806 \h </w:instrText>
        </w:r>
      </w:ins>
      <w:r>
        <w:fldChar w:fldCharType="separate"/>
      </w:r>
      <w:ins w:id="331" w:author="邵伟翔10076515" w:date="2019-06-03T23:08:00Z">
        <w:r>
          <w:t>56</w:t>
        </w:r>
        <w:r>
          <w:fldChar w:fldCharType="end"/>
        </w:r>
      </w:ins>
    </w:p>
    <w:p w:rsidR="00016F32" w:rsidRDefault="00016F32">
      <w:pPr>
        <w:pStyle w:val="41"/>
        <w:rPr>
          <w:ins w:id="332" w:author="邵伟翔10076515" w:date="2019-06-03T23:08:00Z"/>
          <w:rFonts w:asciiTheme="minorHAnsi" w:eastAsiaTheme="minorEastAsia" w:hAnsiTheme="minorHAnsi" w:cstheme="minorBidi"/>
          <w:kern w:val="2"/>
          <w:sz w:val="21"/>
          <w:szCs w:val="22"/>
          <w:lang w:val="en-US" w:eastAsia="zh-CN"/>
        </w:rPr>
      </w:pPr>
      <w:ins w:id="333" w:author="邵伟翔10076515" w:date="2019-06-03T23:08:00Z">
        <w:r w:rsidRPr="00371332">
          <w:rPr>
            <w:rFonts w:eastAsia="宋体"/>
            <w:lang w:val="en-US"/>
          </w:rPr>
          <w:t>8.7.</w:t>
        </w:r>
        <w:r w:rsidRPr="00371332">
          <w:rPr>
            <w:rFonts w:eastAsia="宋体"/>
            <w:lang w:val="en-US" w:eastAsia="zh-CN"/>
          </w:rPr>
          <w:t xml:space="preserve">3.3 </w:t>
        </w:r>
        <w:r>
          <w:rPr>
            <w:lang w:eastAsia="zh-CN"/>
          </w:rPr>
          <w:t>Further 3GPP requirements and clarifications</w:t>
        </w:r>
        <w:r>
          <w:tab/>
        </w:r>
        <w:r>
          <w:fldChar w:fldCharType="begin"/>
        </w:r>
        <w:r>
          <w:instrText xml:space="preserve"> PAGEREF _Toc10495807 \h </w:instrText>
        </w:r>
      </w:ins>
      <w:r>
        <w:fldChar w:fldCharType="separate"/>
      </w:r>
      <w:ins w:id="334" w:author="邵伟翔10076515" w:date="2019-06-03T23:08:00Z">
        <w:r>
          <w:t>56</w:t>
        </w:r>
        <w:r>
          <w:fldChar w:fldCharType="end"/>
        </w:r>
      </w:ins>
    </w:p>
    <w:p w:rsidR="00016F32" w:rsidRDefault="00016F32">
      <w:pPr>
        <w:pStyle w:val="41"/>
        <w:rPr>
          <w:ins w:id="335" w:author="邵伟翔10076515" w:date="2019-06-03T23:08:00Z"/>
          <w:rFonts w:asciiTheme="minorHAnsi" w:eastAsiaTheme="minorEastAsia" w:hAnsiTheme="minorHAnsi" w:cstheme="minorBidi"/>
          <w:kern w:val="2"/>
          <w:sz w:val="21"/>
          <w:szCs w:val="22"/>
          <w:lang w:val="en-US" w:eastAsia="zh-CN"/>
        </w:rPr>
      </w:pPr>
      <w:ins w:id="336" w:author="邵伟翔10076515" w:date="2019-06-03T23:08:00Z">
        <w:r w:rsidRPr="00371332">
          <w:rPr>
            <w:lang w:val="en-US" w:eastAsia="zh-CN"/>
          </w:rPr>
          <w:t xml:space="preserve">8.7.3.4. </w:t>
        </w:r>
        <w:r>
          <w:rPr>
            <w:lang w:eastAsia="zh-CN"/>
          </w:rPr>
          <w:t>oneM2M Key Issues</w:t>
        </w:r>
        <w:r>
          <w:tab/>
        </w:r>
        <w:r>
          <w:fldChar w:fldCharType="begin"/>
        </w:r>
        <w:r>
          <w:instrText xml:space="preserve"> PAGEREF _Toc10495808 \h </w:instrText>
        </w:r>
      </w:ins>
      <w:r>
        <w:fldChar w:fldCharType="separate"/>
      </w:r>
      <w:ins w:id="337" w:author="邵伟翔10076515" w:date="2019-06-03T23:08:00Z">
        <w:r>
          <w:t>57</w:t>
        </w:r>
        <w:r>
          <w:fldChar w:fldCharType="end"/>
        </w:r>
      </w:ins>
    </w:p>
    <w:p w:rsidR="00016F32" w:rsidRDefault="00016F32">
      <w:pPr>
        <w:pStyle w:val="20"/>
        <w:rPr>
          <w:ins w:id="338" w:author="邵伟翔10076515" w:date="2019-06-03T23:08:00Z"/>
          <w:rFonts w:asciiTheme="minorHAnsi" w:eastAsiaTheme="minorEastAsia" w:hAnsiTheme="minorHAnsi" w:cstheme="minorBidi"/>
          <w:kern w:val="2"/>
          <w:sz w:val="21"/>
          <w:szCs w:val="22"/>
          <w:lang w:val="en-US" w:eastAsia="zh-CN"/>
        </w:rPr>
      </w:pPr>
      <w:ins w:id="339" w:author="邵伟翔10076515" w:date="2019-06-03T23:08:00Z">
        <w:r>
          <w:t>8.</w:t>
        </w:r>
        <w:r w:rsidRPr="00371332">
          <w:rPr>
            <w:rFonts w:eastAsia="宋体"/>
            <w:lang w:eastAsia="zh-CN"/>
          </w:rPr>
          <w:t xml:space="preserve">8 </w:t>
        </w:r>
        <w:r>
          <w:rPr>
            <w:lang w:eastAsia="zh-CN"/>
          </w:rPr>
          <w:t>Monitoring event</w:t>
        </w:r>
        <w:r w:rsidRPr="00371332">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_Toc10495809 \h </w:instrText>
        </w:r>
      </w:ins>
      <w:r>
        <w:fldChar w:fldCharType="separate"/>
      </w:r>
      <w:ins w:id="340" w:author="邵伟翔10076515" w:date="2019-06-03T23:08:00Z">
        <w:r>
          <w:t>57</w:t>
        </w:r>
        <w:r>
          <w:fldChar w:fldCharType="end"/>
        </w:r>
      </w:ins>
    </w:p>
    <w:p w:rsidR="00016F32" w:rsidRDefault="00016F32">
      <w:pPr>
        <w:pStyle w:val="31"/>
        <w:rPr>
          <w:ins w:id="341" w:author="邵伟翔10076515" w:date="2019-06-03T23:08:00Z"/>
          <w:rFonts w:asciiTheme="minorHAnsi" w:eastAsiaTheme="minorEastAsia" w:hAnsiTheme="minorHAnsi" w:cstheme="minorBidi"/>
          <w:kern w:val="2"/>
          <w:sz w:val="21"/>
          <w:szCs w:val="22"/>
          <w:lang w:val="en-US" w:eastAsia="zh-CN"/>
        </w:rPr>
      </w:pPr>
      <w:ins w:id="342" w:author="邵伟翔10076515" w:date="2019-06-03T23:08:00Z">
        <w:r w:rsidRPr="00371332">
          <w:rPr>
            <w:rFonts w:eastAsia="宋体"/>
            <w:lang w:eastAsia="zh-CN"/>
          </w:rPr>
          <w:t>8.8</w:t>
        </w:r>
        <w:r>
          <w:rPr>
            <w:lang w:eastAsia="zh-CN"/>
          </w:rPr>
          <w:t>.1 Description</w:t>
        </w:r>
        <w:r>
          <w:tab/>
        </w:r>
        <w:r>
          <w:fldChar w:fldCharType="begin"/>
        </w:r>
        <w:r>
          <w:instrText xml:space="preserve"> PAGEREF _Toc10495810 \h </w:instrText>
        </w:r>
      </w:ins>
      <w:r>
        <w:fldChar w:fldCharType="separate"/>
      </w:r>
      <w:ins w:id="343" w:author="邵伟翔10076515" w:date="2019-06-03T23:08:00Z">
        <w:r>
          <w:t>57</w:t>
        </w:r>
        <w:r>
          <w:fldChar w:fldCharType="end"/>
        </w:r>
      </w:ins>
    </w:p>
    <w:p w:rsidR="00016F32" w:rsidRDefault="00016F32">
      <w:pPr>
        <w:pStyle w:val="31"/>
        <w:rPr>
          <w:ins w:id="344" w:author="邵伟翔10076515" w:date="2019-06-03T23:08:00Z"/>
          <w:rFonts w:asciiTheme="minorHAnsi" w:eastAsiaTheme="minorEastAsia" w:hAnsiTheme="minorHAnsi" w:cstheme="minorBidi"/>
          <w:kern w:val="2"/>
          <w:sz w:val="21"/>
          <w:szCs w:val="22"/>
          <w:lang w:val="en-US" w:eastAsia="zh-CN"/>
        </w:rPr>
      </w:pPr>
      <w:ins w:id="345" w:author="邵伟翔10076515" w:date="2019-06-03T23:08:00Z">
        <w:r>
          <w:rPr>
            <w:lang w:eastAsia="zh-CN"/>
          </w:rPr>
          <w:t>8.</w:t>
        </w:r>
        <w:r w:rsidRPr="00371332">
          <w:rPr>
            <w:rFonts w:eastAsiaTheme="minorEastAsia"/>
            <w:lang w:val="en-US" w:eastAsia="zh-CN"/>
          </w:rPr>
          <w:t>8</w:t>
        </w:r>
        <w:r w:rsidRPr="00371332">
          <w:rPr>
            <w:lang w:val="en-US" w:eastAsia="zh-CN"/>
          </w:rPr>
          <w:t>.2</w:t>
        </w:r>
        <w:r>
          <w:rPr>
            <w:lang w:eastAsia="zh-CN"/>
          </w:rPr>
          <w:t xml:space="preserve"> </w:t>
        </w:r>
        <w:r w:rsidRPr="00371332">
          <w:rPr>
            <w:lang w:val="en-US" w:eastAsia="zh-CN"/>
          </w:rPr>
          <w:t>Feature Gap Analysis</w:t>
        </w:r>
        <w:r>
          <w:tab/>
        </w:r>
        <w:r>
          <w:fldChar w:fldCharType="begin"/>
        </w:r>
        <w:r>
          <w:instrText xml:space="preserve"> PAGEREF _Toc10495811 \h </w:instrText>
        </w:r>
      </w:ins>
      <w:r>
        <w:fldChar w:fldCharType="separate"/>
      </w:r>
      <w:ins w:id="346" w:author="邵伟翔10076515" w:date="2019-06-03T23:08:00Z">
        <w:r>
          <w:t>57</w:t>
        </w:r>
        <w:r>
          <w:fldChar w:fldCharType="end"/>
        </w:r>
      </w:ins>
    </w:p>
    <w:p w:rsidR="00016F32" w:rsidRDefault="00016F32">
      <w:pPr>
        <w:pStyle w:val="41"/>
        <w:rPr>
          <w:ins w:id="347" w:author="邵伟翔10076515" w:date="2019-06-03T23:08:00Z"/>
          <w:rFonts w:asciiTheme="minorHAnsi" w:eastAsiaTheme="minorEastAsia" w:hAnsiTheme="minorHAnsi" w:cstheme="minorBidi"/>
          <w:kern w:val="2"/>
          <w:sz w:val="21"/>
          <w:szCs w:val="22"/>
          <w:lang w:val="en-US" w:eastAsia="zh-CN"/>
        </w:rPr>
      </w:pPr>
      <w:ins w:id="348" w:author="邵伟翔10076515" w:date="2019-06-03T23:08:00Z">
        <w:r>
          <w:rPr>
            <w:lang w:eastAsia="zh-CN"/>
          </w:rPr>
          <w:t>8.</w:t>
        </w:r>
        <w:r w:rsidRPr="00371332">
          <w:rPr>
            <w:rFonts w:eastAsiaTheme="minorEastAsia"/>
            <w:lang w:val="en-US" w:eastAsia="zh-CN"/>
          </w:rPr>
          <w:t>8</w:t>
        </w:r>
        <w:r w:rsidRPr="00371332">
          <w:rPr>
            <w:lang w:val="en-US" w:eastAsia="zh-CN"/>
          </w:rPr>
          <w:t>.2.1</w:t>
        </w:r>
        <w:r>
          <w:rPr>
            <w:lang w:eastAsia="zh-CN"/>
          </w:rPr>
          <w:t xml:space="preserve"> PSM and eDRX timers</w:t>
        </w:r>
        <w:r>
          <w:tab/>
        </w:r>
        <w:r>
          <w:fldChar w:fldCharType="begin"/>
        </w:r>
        <w:r>
          <w:instrText xml:space="preserve"> PAGEREF _Toc10495812 \h </w:instrText>
        </w:r>
      </w:ins>
      <w:r>
        <w:fldChar w:fldCharType="separate"/>
      </w:r>
      <w:ins w:id="349" w:author="邵伟翔10076515" w:date="2019-06-03T23:08:00Z">
        <w:r>
          <w:t>57</w:t>
        </w:r>
        <w:r>
          <w:fldChar w:fldCharType="end"/>
        </w:r>
      </w:ins>
    </w:p>
    <w:p w:rsidR="00016F32" w:rsidRDefault="00016F32">
      <w:pPr>
        <w:pStyle w:val="41"/>
        <w:rPr>
          <w:ins w:id="350" w:author="邵伟翔10076515" w:date="2019-06-03T23:08:00Z"/>
          <w:rFonts w:asciiTheme="minorHAnsi" w:eastAsiaTheme="minorEastAsia" w:hAnsiTheme="minorHAnsi" w:cstheme="minorBidi"/>
          <w:kern w:val="2"/>
          <w:sz w:val="21"/>
          <w:szCs w:val="22"/>
          <w:lang w:val="en-US" w:eastAsia="zh-CN"/>
        </w:rPr>
      </w:pPr>
      <w:ins w:id="351" w:author="邵伟翔10076515" w:date="2019-06-03T23:08:00Z">
        <w:r>
          <w:rPr>
            <w:lang w:eastAsia="zh-CN"/>
          </w:rPr>
          <w:t>8.</w:t>
        </w:r>
        <w:r w:rsidRPr="00371332">
          <w:rPr>
            <w:rFonts w:eastAsiaTheme="minorEastAsia"/>
            <w:lang w:eastAsia="zh-CN"/>
          </w:rPr>
          <w:t>8</w:t>
        </w:r>
        <w:r>
          <w:rPr>
            <w:lang w:eastAsia="zh-CN"/>
          </w:rPr>
          <w:t>.</w:t>
        </w:r>
        <w:r w:rsidRPr="00371332">
          <w:rPr>
            <w:lang w:val="en-US" w:eastAsia="zh-CN"/>
          </w:rPr>
          <w:t>2.2</w:t>
        </w:r>
        <w:r>
          <w:rPr>
            <w:lang w:eastAsia="zh-CN"/>
          </w:rPr>
          <w:t xml:space="preserve"> Monitoring event configuration and deletion procedure</w:t>
        </w:r>
        <w:r w:rsidRPr="00371332">
          <w:rPr>
            <w:lang w:val="en-US" w:eastAsia="zh-CN"/>
          </w:rPr>
          <w:t xml:space="preserve"> </w:t>
        </w:r>
        <w:r>
          <w:rPr>
            <w:lang w:eastAsia="zh-CN"/>
          </w:rPr>
          <w:t>(UE reachability)</w:t>
        </w:r>
        <w:r>
          <w:tab/>
        </w:r>
        <w:r>
          <w:fldChar w:fldCharType="begin"/>
        </w:r>
        <w:r>
          <w:instrText xml:space="preserve"> PAGEREF _Toc10495813 \h </w:instrText>
        </w:r>
      </w:ins>
      <w:r>
        <w:fldChar w:fldCharType="separate"/>
      </w:r>
      <w:ins w:id="352" w:author="邵伟翔10076515" w:date="2019-06-03T23:08:00Z">
        <w:r>
          <w:t>58</w:t>
        </w:r>
        <w:r>
          <w:fldChar w:fldCharType="end"/>
        </w:r>
      </w:ins>
    </w:p>
    <w:p w:rsidR="00016F32" w:rsidRDefault="00016F32">
      <w:pPr>
        <w:pStyle w:val="41"/>
        <w:rPr>
          <w:ins w:id="353" w:author="邵伟翔10076515" w:date="2019-06-03T23:08:00Z"/>
          <w:rFonts w:asciiTheme="minorHAnsi" w:eastAsiaTheme="minorEastAsia" w:hAnsiTheme="minorHAnsi" w:cstheme="minorBidi"/>
          <w:kern w:val="2"/>
          <w:sz w:val="21"/>
          <w:szCs w:val="22"/>
          <w:lang w:val="en-US" w:eastAsia="zh-CN"/>
        </w:rPr>
      </w:pPr>
      <w:ins w:id="354" w:author="邵伟翔10076515" w:date="2019-06-03T23:08:00Z">
        <w:r w:rsidRPr="00371332">
          <w:rPr>
            <w:rFonts w:eastAsia="宋体"/>
            <w:lang w:eastAsia="zh-CN"/>
          </w:rPr>
          <w:t>8.8.</w:t>
        </w:r>
        <w:r>
          <w:rPr>
            <w:lang w:eastAsia="zh-CN"/>
          </w:rPr>
          <w:t>2</w:t>
        </w:r>
        <w:r w:rsidRPr="00371332">
          <w:rPr>
            <w:lang w:val="en-US" w:eastAsia="zh-CN"/>
          </w:rPr>
          <w:t>.3</w:t>
        </w:r>
        <w:r>
          <w:rPr>
            <w:lang w:eastAsia="zh-CN"/>
          </w:rPr>
          <w:t xml:space="preserve"> Monitoring event reporting procedure</w:t>
        </w:r>
        <w:r>
          <w:tab/>
        </w:r>
        <w:r>
          <w:fldChar w:fldCharType="begin"/>
        </w:r>
        <w:r>
          <w:instrText xml:space="preserve"> PAGEREF _Toc10495814 \h </w:instrText>
        </w:r>
      </w:ins>
      <w:r>
        <w:fldChar w:fldCharType="separate"/>
      </w:r>
      <w:ins w:id="355" w:author="邵伟翔10076515" w:date="2019-06-03T23:08:00Z">
        <w:r>
          <w:t>59</w:t>
        </w:r>
        <w:r>
          <w:fldChar w:fldCharType="end"/>
        </w:r>
      </w:ins>
    </w:p>
    <w:p w:rsidR="00016F32" w:rsidRDefault="00016F32">
      <w:pPr>
        <w:pStyle w:val="41"/>
        <w:rPr>
          <w:ins w:id="356" w:author="邵伟翔10076515" w:date="2019-06-03T23:08:00Z"/>
          <w:rFonts w:asciiTheme="minorHAnsi" w:eastAsiaTheme="minorEastAsia" w:hAnsiTheme="minorHAnsi" w:cstheme="minorBidi"/>
          <w:kern w:val="2"/>
          <w:sz w:val="21"/>
          <w:szCs w:val="22"/>
          <w:lang w:val="en-US" w:eastAsia="zh-CN"/>
        </w:rPr>
      </w:pPr>
      <w:ins w:id="357" w:author="邵伟翔10076515" w:date="2019-06-03T23:08:00Z">
        <w:r>
          <w:lastRenderedPageBreak/>
          <w:t>8.</w:t>
        </w:r>
        <w:r w:rsidRPr="00371332">
          <w:rPr>
            <w:rFonts w:eastAsiaTheme="minorEastAsia"/>
            <w:lang w:eastAsia="zh-CN"/>
          </w:rPr>
          <w:t>8</w:t>
        </w:r>
        <w:r w:rsidRPr="00371332">
          <w:rPr>
            <w:lang w:val="en-US"/>
          </w:rPr>
          <w:t>.2.4</w:t>
        </w:r>
        <w:r>
          <w:t xml:space="preserve"> Managing Retransmission Timers when Communicating with Sleeping Nodes</w:t>
        </w:r>
        <w:r>
          <w:tab/>
        </w:r>
        <w:r>
          <w:fldChar w:fldCharType="begin"/>
        </w:r>
        <w:r>
          <w:instrText xml:space="preserve"> PAGEREF _Toc10495815 \h </w:instrText>
        </w:r>
      </w:ins>
      <w:r>
        <w:fldChar w:fldCharType="separate"/>
      </w:r>
      <w:ins w:id="358" w:author="邵伟翔10076515" w:date="2019-06-03T23:08:00Z">
        <w:r>
          <w:t>59</w:t>
        </w:r>
        <w:r>
          <w:fldChar w:fldCharType="end"/>
        </w:r>
      </w:ins>
    </w:p>
    <w:p w:rsidR="00016F32" w:rsidRDefault="00016F32">
      <w:pPr>
        <w:pStyle w:val="31"/>
        <w:rPr>
          <w:ins w:id="359" w:author="邵伟翔10076515" w:date="2019-06-03T23:08:00Z"/>
          <w:rFonts w:asciiTheme="minorHAnsi" w:eastAsiaTheme="minorEastAsia" w:hAnsiTheme="minorHAnsi" w:cstheme="minorBidi"/>
          <w:kern w:val="2"/>
          <w:sz w:val="21"/>
          <w:szCs w:val="22"/>
          <w:lang w:val="en-US" w:eastAsia="zh-CN"/>
        </w:rPr>
      </w:pPr>
      <w:ins w:id="360" w:author="邵伟翔10076515" w:date="2019-06-03T23:08:00Z">
        <w:r w:rsidRPr="00371332">
          <w:rPr>
            <w:rFonts w:eastAsia="宋体"/>
            <w:lang w:eastAsia="zh-CN"/>
          </w:rPr>
          <w:t>8.8</w:t>
        </w:r>
        <w:r>
          <w:rPr>
            <w:lang w:eastAsia="zh-CN"/>
          </w:rPr>
          <w:t>.</w:t>
        </w:r>
        <w:r w:rsidRPr="00371332">
          <w:rPr>
            <w:rFonts w:eastAsia="宋体"/>
            <w:lang w:eastAsia="zh-CN"/>
          </w:rPr>
          <w:t>3</w:t>
        </w:r>
        <w:r>
          <w:rPr>
            <w:lang w:eastAsia="zh-CN"/>
          </w:rPr>
          <w:t xml:space="preserve"> </w:t>
        </w:r>
        <w:r w:rsidRPr="00371332">
          <w:rPr>
            <w:lang w:val="en-US" w:eastAsia="zh-CN"/>
          </w:rPr>
          <w:t>Key Issues and Requirements</w:t>
        </w:r>
        <w:r>
          <w:tab/>
        </w:r>
        <w:r>
          <w:fldChar w:fldCharType="begin"/>
        </w:r>
        <w:r>
          <w:instrText xml:space="preserve"> PAGEREF _Toc10495816 \h </w:instrText>
        </w:r>
      </w:ins>
      <w:r>
        <w:fldChar w:fldCharType="separate"/>
      </w:r>
      <w:ins w:id="361" w:author="邵伟翔10076515" w:date="2019-06-03T23:08:00Z">
        <w:r>
          <w:t>63</w:t>
        </w:r>
        <w:r>
          <w:fldChar w:fldCharType="end"/>
        </w:r>
      </w:ins>
    </w:p>
    <w:p w:rsidR="00016F32" w:rsidRDefault="00016F32">
      <w:pPr>
        <w:pStyle w:val="41"/>
        <w:rPr>
          <w:ins w:id="362" w:author="邵伟翔10076515" w:date="2019-06-03T23:08:00Z"/>
          <w:rFonts w:asciiTheme="minorHAnsi" w:eastAsiaTheme="minorEastAsia" w:hAnsiTheme="minorHAnsi" w:cstheme="minorBidi"/>
          <w:kern w:val="2"/>
          <w:sz w:val="21"/>
          <w:szCs w:val="22"/>
          <w:lang w:val="en-US" w:eastAsia="zh-CN"/>
        </w:rPr>
      </w:pPr>
      <w:ins w:id="363" w:author="邵伟翔10076515" w:date="2019-06-03T23:08:00Z">
        <w:r w:rsidRPr="00371332">
          <w:rPr>
            <w:rFonts w:eastAsia="宋体"/>
            <w:lang w:eastAsia="zh-CN"/>
          </w:rPr>
          <w:t>8.8</w:t>
        </w:r>
        <w:r>
          <w:rPr>
            <w:lang w:eastAsia="zh-CN"/>
          </w:rPr>
          <w:t>.</w:t>
        </w:r>
        <w:r w:rsidRPr="00371332">
          <w:rPr>
            <w:rFonts w:eastAsia="宋体"/>
            <w:lang w:eastAsia="zh-CN"/>
          </w:rPr>
          <w:t>3</w:t>
        </w:r>
        <w:r>
          <w:rPr>
            <w:lang w:eastAsia="zh-CN"/>
          </w:rPr>
          <w:t xml:space="preserve">.1 </w:t>
        </w:r>
        <w:r w:rsidRPr="00371332">
          <w:rPr>
            <w:lang w:val="en-US" w:eastAsia="zh-CN"/>
          </w:rPr>
          <w:t xml:space="preserve">Key SCEF </w:t>
        </w:r>
        <w:r>
          <w:rPr>
            <w:lang w:eastAsia="zh-CN"/>
          </w:rPr>
          <w:t>NorthBound API Requirements</w:t>
        </w:r>
        <w:r>
          <w:tab/>
        </w:r>
        <w:r>
          <w:fldChar w:fldCharType="begin"/>
        </w:r>
        <w:r>
          <w:instrText xml:space="preserve"> PAGEREF _Toc10495817 \h </w:instrText>
        </w:r>
      </w:ins>
      <w:r>
        <w:fldChar w:fldCharType="separate"/>
      </w:r>
      <w:ins w:id="364" w:author="邵伟翔10076515" w:date="2019-06-03T23:08:00Z">
        <w:r>
          <w:t>63</w:t>
        </w:r>
        <w:r>
          <w:fldChar w:fldCharType="end"/>
        </w:r>
      </w:ins>
    </w:p>
    <w:p w:rsidR="00016F32" w:rsidRDefault="00016F32">
      <w:pPr>
        <w:pStyle w:val="41"/>
        <w:rPr>
          <w:ins w:id="365" w:author="邵伟翔10076515" w:date="2019-06-03T23:08:00Z"/>
          <w:rFonts w:asciiTheme="minorHAnsi" w:eastAsiaTheme="minorEastAsia" w:hAnsiTheme="minorHAnsi" w:cstheme="minorBidi"/>
          <w:kern w:val="2"/>
          <w:sz w:val="21"/>
          <w:szCs w:val="22"/>
          <w:lang w:val="en-US" w:eastAsia="zh-CN"/>
        </w:rPr>
      </w:pPr>
      <w:ins w:id="366" w:author="邵伟翔10076515" w:date="2019-06-03T23:08:00Z">
        <w:r w:rsidRPr="00371332">
          <w:rPr>
            <w:rFonts w:eastAsia="宋体"/>
            <w:lang w:eastAsia="zh-CN"/>
          </w:rPr>
          <w:t>8.8.3.2</w:t>
        </w:r>
        <w:r>
          <w:rPr>
            <w:lang w:eastAsia="zh-CN"/>
          </w:rPr>
          <w:t xml:space="preserve"> Possible impacts on the SCEF Southbound Interface</w:t>
        </w:r>
        <w:r>
          <w:tab/>
        </w:r>
        <w:r>
          <w:fldChar w:fldCharType="begin"/>
        </w:r>
        <w:r>
          <w:instrText xml:space="preserve"> PAGEREF _Toc10495818 \h </w:instrText>
        </w:r>
      </w:ins>
      <w:r>
        <w:fldChar w:fldCharType="separate"/>
      </w:r>
      <w:ins w:id="367" w:author="邵伟翔10076515" w:date="2019-06-03T23:08:00Z">
        <w:r>
          <w:t>64</w:t>
        </w:r>
        <w:r>
          <w:fldChar w:fldCharType="end"/>
        </w:r>
      </w:ins>
    </w:p>
    <w:p w:rsidR="00016F32" w:rsidRDefault="00016F32">
      <w:pPr>
        <w:pStyle w:val="41"/>
        <w:rPr>
          <w:ins w:id="368" w:author="邵伟翔10076515" w:date="2019-06-03T23:08:00Z"/>
          <w:rFonts w:asciiTheme="minorHAnsi" w:eastAsiaTheme="minorEastAsia" w:hAnsiTheme="minorHAnsi" w:cstheme="minorBidi"/>
          <w:kern w:val="2"/>
          <w:sz w:val="21"/>
          <w:szCs w:val="22"/>
          <w:lang w:val="en-US" w:eastAsia="zh-CN"/>
        </w:rPr>
      </w:pPr>
      <w:ins w:id="369" w:author="邵伟翔10076515" w:date="2019-06-03T23:08:00Z">
        <w:r w:rsidRPr="00371332">
          <w:rPr>
            <w:lang w:val="en-US" w:eastAsia="zh-CN"/>
          </w:rPr>
          <w:t>8.</w:t>
        </w:r>
        <w:r w:rsidRPr="00371332">
          <w:rPr>
            <w:rFonts w:eastAsiaTheme="minorEastAsia"/>
            <w:lang w:val="en-US" w:eastAsia="zh-CN"/>
          </w:rPr>
          <w:t>8</w:t>
        </w:r>
        <w:r w:rsidRPr="00371332">
          <w:rPr>
            <w:lang w:val="en-US" w:eastAsia="zh-CN"/>
          </w:rPr>
          <w:t xml:space="preserve">.3.3 </w:t>
        </w:r>
        <w:r>
          <w:rPr>
            <w:lang w:eastAsia="zh-CN"/>
          </w:rPr>
          <w:t>Further 3GPP requirements and clarifications</w:t>
        </w:r>
        <w:r>
          <w:tab/>
        </w:r>
        <w:r>
          <w:fldChar w:fldCharType="begin"/>
        </w:r>
        <w:r>
          <w:instrText xml:space="preserve"> PAGEREF _Toc10495819 \h </w:instrText>
        </w:r>
      </w:ins>
      <w:r>
        <w:fldChar w:fldCharType="separate"/>
      </w:r>
      <w:ins w:id="370" w:author="邵伟翔10076515" w:date="2019-06-03T23:08:00Z">
        <w:r>
          <w:t>64</w:t>
        </w:r>
        <w:r>
          <w:fldChar w:fldCharType="end"/>
        </w:r>
      </w:ins>
    </w:p>
    <w:p w:rsidR="00016F32" w:rsidRDefault="00016F32">
      <w:pPr>
        <w:pStyle w:val="41"/>
        <w:rPr>
          <w:ins w:id="371" w:author="邵伟翔10076515" w:date="2019-06-03T23:08:00Z"/>
          <w:rFonts w:asciiTheme="minorHAnsi" w:eastAsiaTheme="minorEastAsia" w:hAnsiTheme="minorHAnsi" w:cstheme="minorBidi"/>
          <w:kern w:val="2"/>
          <w:sz w:val="21"/>
          <w:szCs w:val="22"/>
          <w:lang w:val="en-US" w:eastAsia="zh-CN"/>
        </w:rPr>
      </w:pPr>
      <w:ins w:id="372" w:author="邵伟翔10076515" w:date="2019-06-03T23:08:00Z">
        <w:r w:rsidRPr="00371332">
          <w:rPr>
            <w:lang w:val="en-US" w:eastAsia="zh-CN"/>
          </w:rPr>
          <w:t xml:space="preserve">8.8.3.4. </w:t>
        </w:r>
        <w:r>
          <w:rPr>
            <w:lang w:eastAsia="zh-CN"/>
          </w:rPr>
          <w:t>oneM2M Key Issues</w:t>
        </w:r>
        <w:r>
          <w:tab/>
        </w:r>
        <w:r>
          <w:fldChar w:fldCharType="begin"/>
        </w:r>
        <w:r>
          <w:instrText xml:space="preserve"> PAGEREF _Toc10495820 \h </w:instrText>
        </w:r>
      </w:ins>
      <w:r>
        <w:fldChar w:fldCharType="separate"/>
      </w:r>
      <w:ins w:id="373" w:author="邵伟翔10076515" w:date="2019-06-03T23:08:00Z">
        <w:r>
          <w:t>64</w:t>
        </w:r>
        <w:r>
          <w:fldChar w:fldCharType="end"/>
        </w:r>
      </w:ins>
    </w:p>
    <w:p w:rsidR="00016F32" w:rsidRDefault="00016F32">
      <w:pPr>
        <w:pStyle w:val="31"/>
        <w:rPr>
          <w:ins w:id="374" w:author="邵伟翔10076515" w:date="2019-06-03T23:08:00Z"/>
          <w:rFonts w:asciiTheme="minorHAnsi" w:eastAsiaTheme="minorEastAsia" w:hAnsiTheme="minorHAnsi" w:cstheme="minorBidi"/>
          <w:kern w:val="2"/>
          <w:sz w:val="21"/>
          <w:szCs w:val="22"/>
          <w:lang w:val="en-US" w:eastAsia="zh-CN"/>
        </w:rPr>
      </w:pPr>
      <w:ins w:id="375" w:author="邵伟翔10076515" w:date="2019-06-03T23:08:00Z">
        <w:r>
          <w:t>8.8.</w:t>
        </w:r>
        <w:r>
          <w:rPr>
            <w:lang w:eastAsia="zh-CN"/>
          </w:rPr>
          <w:t>4</w:t>
        </w:r>
        <w:r>
          <w:t xml:space="preserve"> oneM2M solution</w:t>
        </w:r>
        <w:r>
          <w:tab/>
        </w:r>
        <w:r>
          <w:fldChar w:fldCharType="begin"/>
        </w:r>
        <w:r>
          <w:instrText xml:space="preserve"> PAGEREF _Toc10495821 \h </w:instrText>
        </w:r>
      </w:ins>
      <w:r>
        <w:fldChar w:fldCharType="separate"/>
      </w:r>
      <w:ins w:id="376" w:author="邵伟翔10076515" w:date="2019-06-03T23:08:00Z">
        <w:r>
          <w:t>64</w:t>
        </w:r>
        <w:r>
          <w:fldChar w:fldCharType="end"/>
        </w:r>
      </w:ins>
    </w:p>
    <w:p w:rsidR="00016F32" w:rsidRDefault="00016F32">
      <w:pPr>
        <w:pStyle w:val="41"/>
        <w:rPr>
          <w:ins w:id="377" w:author="邵伟翔10076515" w:date="2019-06-03T23:08:00Z"/>
          <w:rFonts w:asciiTheme="minorHAnsi" w:eastAsiaTheme="minorEastAsia" w:hAnsiTheme="minorHAnsi" w:cstheme="minorBidi"/>
          <w:kern w:val="2"/>
          <w:sz w:val="21"/>
          <w:szCs w:val="22"/>
          <w:lang w:val="en-US" w:eastAsia="zh-CN"/>
        </w:rPr>
      </w:pPr>
      <w:ins w:id="378" w:author="邵伟翔10076515" w:date="2019-06-03T23:08:00Z">
        <w:r>
          <w:rPr>
            <w:lang w:eastAsia="zh-CN"/>
          </w:rPr>
          <w:t>8.8.4.1 Overview</w:t>
        </w:r>
        <w:r>
          <w:tab/>
        </w:r>
        <w:r>
          <w:fldChar w:fldCharType="begin"/>
        </w:r>
        <w:r>
          <w:instrText xml:space="preserve"> PAGEREF _Toc10495822 \h </w:instrText>
        </w:r>
      </w:ins>
      <w:r>
        <w:fldChar w:fldCharType="separate"/>
      </w:r>
      <w:ins w:id="379" w:author="邵伟翔10076515" w:date="2019-06-03T23:08:00Z">
        <w:r>
          <w:t>64</w:t>
        </w:r>
        <w:r>
          <w:fldChar w:fldCharType="end"/>
        </w:r>
      </w:ins>
    </w:p>
    <w:p w:rsidR="00016F32" w:rsidRDefault="00016F32">
      <w:pPr>
        <w:pStyle w:val="41"/>
        <w:rPr>
          <w:ins w:id="380" w:author="邵伟翔10076515" w:date="2019-06-03T23:08:00Z"/>
          <w:rFonts w:asciiTheme="minorHAnsi" w:eastAsiaTheme="minorEastAsia" w:hAnsiTheme="minorHAnsi" w:cstheme="minorBidi"/>
          <w:kern w:val="2"/>
          <w:sz w:val="21"/>
          <w:szCs w:val="22"/>
          <w:lang w:val="en-US" w:eastAsia="zh-CN"/>
        </w:rPr>
      </w:pPr>
      <w:ins w:id="381" w:author="邵伟翔10076515" w:date="2019-06-03T23:08:00Z">
        <w:r>
          <w:rPr>
            <w:lang w:eastAsia="zh-CN"/>
          </w:rPr>
          <w:t>8.8.4.2 Resource Structure</w:t>
        </w:r>
        <w:r>
          <w:tab/>
        </w:r>
        <w:r>
          <w:fldChar w:fldCharType="begin"/>
        </w:r>
        <w:r>
          <w:instrText xml:space="preserve"> PAGEREF _Toc10495823 \h </w:instrText>
        </w:r>
      </w:ins>
      <w:r>
        <w:fldChar w:fldCharType="separate"/>
      </w:r>
      <w:ins w:id="382" w:author="邵伟翔10076515" w:date="2019-06-03T23:08:00Z">
        <w:r>
          <w:t>65</w:t>
        </w:r>
        <w:r>
          <w:fldChar w:fldCharType="end"/>
        </w:r>
      </w:ins>
    </w:p>
    <w:p w:rsidR="00016F32" w:rsidRDefault="00016F32">
      <w:pPr>
        <w:pStyle w:val="41"/>
        <w:rPr>
          <w:ins w:id="383" w:author="邵伟翔10076515" w:date="2019-06-03T23:08:00Z"/>
          <w:rFonts w:asciiTheme="minorHAnsi" w:eastAsiaTheme="minorEastAsia" w:hAnsiTheme="minorHAnsi" w:cstheme="minorBidi"/>
          <w:kern w:val="2"/>
          <w:sz w:val="21"/>
          <w:szCs w:val="22"/>
          <w:lang w:val="en-US" w:eastAsia="zh-CN"/>
        </w:rPr>
      </w:pPr>
      <w:ins w:id="384" w:author="邵伟翔10076515" w:date="2019-06-03T23:08:00Z">
        <w:r>
          <w:rPr>
            <w:lang w:eastAsia="zh-CN"/>
          </w:rPr>
          <w:t>8.8.4.3 UE Create the</w:t>
        </w:r>
        <w:r w:rsidRPr="00371332">
          <w:rPr>
            <w:i/>
            <w:lang w:eastAsia="zh-CN"/>
          </w:rPr>
          <w:t xml:space="preserve"> &lt;schedule&gt;</w:t>
        </w:r>
        <w:r>
          <w:rPr>
            <w:lang w:eastAsia="zh-CN"/>
          </w:rPr>
          <w:t xml:space="preserve"> in IN-CSE</w:t>
        </w:r>
        <w:r>
          <w:tab/>
        </w:r>
        <w:r>
          <w:fldChar w:fldCharType="begin"/>
        </w:r>
        <w:r>
          <w:instrText xml:space="preserve"> PAGEREF _Toc10495824 \h </w:instrText>
        </w:r>
      </w:ins>
      <w:r>
        <w:fldChar w:fldCharType="separate"/>
      </w:r>
      <w:ins w:id="385" w:author="邵伟翔10076515" w:date="2019-06-03T23:08:00Z">
        <w:r>
          <w:t>67</w:t>
        </w:r>
        <w:r>
          <w:fldChar w:fldCharType="end"/>
        </w:r>
      </w:ins>
    </w:p>
    <w:p w:rsidR="00016F32" w:rsidRDefault="00016F32">
      <w:pPr>
        <w:pStyle w:val="51"/>
        <w:rPr>
          <w:ins w:id="386" w:author="邵伟翔10076515" w:date="2019-06-03T23:08:00Z"/>
          <w:rFonts w:asciiTheme="minorHAnsi" w:eastAsiaTheme="minorEastAsia" w:hAnsiTheme="minorHAnsi" w:cstheme="minorBidi"/>
          <w:kern w:val="2"/>
          <w:sz w:val="21"/>
          <w:szCs w:val="22"/>
          <w:lang w:val="en-US" w:eastAsia="zh-CN"/>
        </w:rPr>
      </w:pPr>
      <w:ins w:id="387" w:author="邵伟翔10076515" w:date="2019-06-03T23:08:00Z">
        <w:r>
          <w:t>8.8.</w:t>
        </w:r>
        <w:r>
          <w:rPr>
            <w:lang w:eastAsia="zh-CN"/>
          </w:rPr>
          <w:t>4</w:t>
        </w:r>
        <w:r>
          <w:t>.</w:t>
        </w:r>
        <w:r>
          <w:rPr>
            <w:lang w:eastAsia="zh-CN"/>
          </w:rPr>
          <w:t>3.1</w:t>
        </w:r>
        <w:r>
          <w:t xml:space="preserve"> ServiceFlow</w:t>
        </w:r>
        <w:r>
          <w:tab/>
        </w:r>
        <w:r>
          <w:fldChar w:fldCharType="begin"/>
        </w:r>
        <w:r>
          <w:instrText xml:space="preserve"> PAGEREF _Toc10495825 \h </w:instrText>
        </w:r>
      </w:ins>
      <w:r>
        <w:fldChar w:fldCharType="separate"/>
      </w:r>
      <w:ins w:id="388" w:author="邵伟翔10076515" w:date="2019-06-03T23:08:00Z">
        <w:r>
          <w:t>67</w:t>
        </w:r>
        <w:r>
          <w:fldChar w:fldCharType="end"/>
        </w:r>
      </w:ins>
    </w:p>
    <w:p w:rsidR="00016F32" w:rsidRDefault="00016F32">
      <w:pPr>
        <w:pStyle w:val="41"/>
        <w:rPr>
          <w:ins w:id="389" w:author="邵伟翔10076515" w:date="2019-06-03T23:08:00Z"/>
          <w:rFonts w:asciiTheme="minorHAnsi" w:eastAsiaTheme="minorEastAsia" w:hAnsiTheme="minorHAnsi" w:cstheme="minorBidi"/>
          <w:kern w:val="2"/>
          <w:sz w:val="21"/>
          <w:szCs w:val="22"/>
          <w:lang w:val="en-US" w:eastAsia="zh-CN"/>
        </w:rPr>
      </w:pPr>
      <w:ins w:id="390" w:author="邵伟翔10076515" w:date="2019-06-03T23:08:00Z">
        <w:r>
          <w:rPr>
            <w:lang w:eastAsia="zh-CN"/>
          </w:rPr>
          <w:t>8.8.4.4 IN-CSE Synchronize &lt;schedule&gt; from 3GPP network</w:t>
        </w:r>
        <w:r>
          <w:tab/>
        </w:r>
        <w:r>
          <w:fldChar w:fldCharType="begin"/>
        </w:r>
        <w:r>
          <w:instrText xml:space="preserve"> PAGEREF _Toc10495826 \h </w:instrText>
        </w:r>
      </w:ins>
      <w:r>
        <w:fldChar w:fldCharType="separate"/>
      </w:r>
      <w:ins w:id="391" w:author="邵伟翔10076515" w:date="2019-06-03T23:08:00Z">
        <w:r>
          <w:t>68</w:t>
        </w:r>
        <w:r>
          <w:fldChar w:fldCharType="end"/>
        </w:r>
      </w:ins>
    </w:p>
    <w:p w:rsidR="00016F32" w:rsidRDefault="00016F32">
      <w:pPr>
        <w:pStyle w:val="51"/>
        <w:rPr>
          <w:ins w:id="392" w:author="邵伟翔10076515" w:date="2019-06-03T23:08:00Z"/>
          <w:rFonts w:asciiTheme="minorHAnsi" w:eastAsiaTheme="minorEastAsia" w:hAnsiTheme="minorHAnsi" w:cstheme="minorBidi"/>
          <w:kern w:val="2"/>
          <w:sz w:val="21"/>
          <w:szCs w:val="22"/>
          <w:lang w:val="en-US" w:eastAsia="zh-CN"/>
        </w:rPr>
      </w:pPr>
      <w:ins w:id="393" w:author="邵伟翔10076515" w:date="2019-06-03T23:08:00Z">
        <w:r>
          <w:t>8.8.</w:t>
        </w:r>
        <w:r>
          <w:rPr>
            <w:lang w:eastAsia="zh-CN"/>
          </w:rPr>
          <w:t>4.4</w:t>
        </w:r>
        <w:r>
          <w:t>.1 ServiceFlow</w:t>
        </w:r>
        <w:r>
          <w:tab/>
        </w:r>
        <w:r>
          <w:fldChar w:fldCharType="begin"/>
        </w:r>
        <w:r>
          <w:instrText xml:space="preserve"> PAGEREF _Toc10495827 \h </w:instrText>
        </w:r>
      </w:ins>
      <w:r>
        <w:fldChar w:fldCharType="separate"/>
      </w:r>
      <w:ins w:id="394" w:author="邵伟翔10076515" w:date="2019-06-03T23:08:00Z">
        <w:r>
          <w:t>68</w:t>
        </w:r>
        <w:r>
          <w:fldChar w:fldCharType="end"/>
        </w:r>
      </w:ins>
    </w:p>
    <w:p w:rsidR="00016F32" w:rsidRDefault="00016F32">
      <w:pPr>
        <w:pStyle w:val="41"/>
        <w:rPr>
          <w:ins w:id="395" w:author="邵伟翔10076515" w:date="2019-06-03T23:08:00Z"/>
          <w:rFonts w:asciiTheme="minorHAnsi" w:eastAsiaTheme="minorEastAsia" w:hAnsiTheme="minorHAnsi" w:cstheme="minorBidi"/>
          <w:kern w:val="2"/>
          <w:sz w:val="21"/>
          <w:szCs w:val="22"/>
          <w:lang w:val="en-US" w:eastAsia="zh-CN"/>
        </w:rPr>
      </w:pPr>
      <w:ins w:id="396" w:author="邵伟翔10076515" w:date="2019-06-03T23:08:00Z">
        <w:r>
          <w:rPr>
            <w:lang w:eastAsia="zh-CN"/>
          </w:rPr>
          <w:t>8.8.4.5 Delivery Downlink Data When CSE/AE in PSM</w:t>
        </w:r>
        <w:r>
          <w:tab/>
        </w:r>
        <w:r>
          <w:fldChar w:fldCharType="begin"/>
        </w:r>
        <w:r>
          <w:instrText xml:space="preserve"> PAGEREF _Toc10495828 \h </w:instrText>
        </w:r>
      </w:ins>
      <w:r>
        <w:fldChar w:fldCharType="separate"/>
      </w:r>
      <w:ins w:id="397" w:author="邵伟翔10076515" w:date="2019-06-03T23:08:00Z">
        <w:r>
          <w:t>69</w:t>
        </w:r>
        <w:r>
          <w:fldChar w:fldCharType="end"/>
        </w:r>
      </w:ins>
    </w:p>
    <w:p w:rsidR="00016F32" w:rsidRDefault="00016F32">
      <w:pPr>
        <w:pStyle w:val="51"/>
        <w:rPr>
          <w:ins w:id="398" w:author="邵伟翔10076515" w:date="2019-06-03T23:08:00Z"/>
          <w:rFonts w:asciiTheme="minorHAnsi" w:eastAsiaTheme="minorEastAsia" w:hAnsiTheme="minorHAnsi" w:cstheme="minorBidi"/>
          <w:kern w:val="2"/>
          <w:sz w:val="21"/>
          <w:szCs w:val="22"/>
          <w:lang w:val="en-US" w:eastAsia="zh-CN"/>
        </w:rPr>
      </w:pPr>
      <w:ins w:id="399" w:author="邵伟翔10076515" w:date="2019-06-03T23:08:00Z">
        <w:r>
          <w:t>8.8.</w:t>
        </w:r>
        <w:r>
          <w:rPr>
            <w:lang w:eastAsia="zh-CN"/>
          </w:rPr>
          <w:t>4.5</w:t>
        </w:r>
        <w:r>
          <w:t>.1 ServiceFlow</w:t>
        </w:r>
        <w:r>
          <w:tab/>
        </w:r>
        <w:r>
          <w:fldChar w:fldCharType="begin"/>
        </w:r>
        <w:r>
          <w:instrText xml:space="preserve"> PAGEREF _Toc10495829 \h </w:instrText>
        </w:r>
      </w:ins>
      <w:r>
        <w:fldChar w:fldCharType="separate"/>
      </w:r>
      <w:ins w:id="400" w:author="邵伟翔10076515" w:date="2019-06-03T23:08:00Z">
        <w:r>
          <w:t>69</w:t>
        </w:r>
        <w:r>
          <w:fldChar w:fldCharType="end"/>
        </w:r>
      </w:ins>
    </w:p>
    <w:p w:rsidR="00016F32" w:rsidRDefault="00016F32">
      <w:pPr>
        <w:pStyle w:val="20"/>
        <w:rPr>
          <w:ins w:id="401" w:author="邵伟翔10076515" w:date="2019-06-03T23:08:00Z"/>
          <w:rFonts w:asciiTheme="minorHAnsi" w:eastAsiaTheme="minorEastAsia" w:hAnsiTheme="minorHAnsi" w:cstheme="minorBidi"/>
          <w:kern w:val="2"/>
          <w:sz w:val="21"/>
          <w:szCs w:val="22"/>
          <w:lang w:val="en-US" w:eastAsia="zh-CN"/>
        </w:rPr>
      </w:pPr>
      <w:ins w:id="402" w:author="邵伟翔10076515" w:date="2019-06-03T23:08:00Z">
        <w:r w:rsidRPr="00371332">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_Toc10495830 \h </w:instrText>
        </w:r>
      </w:ins>
      <w:r>
        <w:fldChar w:fldCharType="separate"/>
      </w:r>
      <w:ins w:id="403" w:author="邵伟翔10076515" w:date="2019-06-03T23:08:00Z">
        <w:r>
          <w:t>70</w:t>
        </w:r>
        <w:r>
          <w:fldChar w:fldCharType="end"/>
        </w:r>
      </w:ins>
    </w:p>
    <w:p w:rsidR="00016F32" w:rsidRDefault="00016F32">
      <w:pPr>
        <w:pStyle w:val="31"/>
        <w:rPr>
          <w:ins w:id="404" w:author="邵伟翔10076515" w:date="2019-06-03T23:08:00Z"/>
          <w:rFonts w:asciiTheme="minorHAnsi" w:eastAsiaTheme="minorEastAsia" w:hAnsiTheme="minorHAnsi" w:cstheme="minorBidi"/>
          <w:kern w:val="2"/>
          <w:sz w:val="21"/>
          <w:szCs w:val="22"/>
          <w:lang w:val="en-US" w:eastAsia="zh-CN"/>
        </w:rPr>
      </w:pPr>
      <w:ins w:id="405" w:author="邵伟翔10076515" w:date="2019-06-03T23:08:00Z">
        <w:r w:rsidRPr="00371332">
          <w:rPr>
            <w:rFonts w:eastAsiaTheme="minorEastAsia"/>
            <w:lang w:eastAsia="zh-CN"/>
          </w:rPr>
          <w:t xml:space="preserve">8.9.1 </w:t>
        </w:r>
        <w:r w:rsidRPr="00371332">
          <w:rPr>
            <w:rFonts w:eastAsia="宋体"/>
            <w:lang w:eastAsia="zh-CN"/>
          </w:rPr>
          <w:t>Description</w:t>
        </w:r>
        <w:r>
          <w:tab/>
        </w:r>
        <w:r>
          <w:fldChar w:fldCharType="begin"/>
        </w:r>
        <w:r>
          <w:instrText xml:space="preserve"> PAGEREF _Toc10495831 \h </w:instrText>
        </w:r>
      </w:ins>
      <w:r>
        <w:fldChar w:fldCharType="separate"/>
      </w:r>
      <w:ins w:id="406" w:author="邵伟翔10076515" w:date="2019-06-03T23:08:00Z">
        <w:r>
          <w:t>70</w:t>
        </w:r>
        <w:r>
          <w:fldChar w:fldCharType="end"/>
        </w:r>
      </w:ins>
    </w:p>
    <w:p w:rsidR="00016F32" w:rsidRDefault="00016F32">
      <w:pPr>
        <w:pStyle w:val="31"/>
        <w:rPr>
          <w:ins w:id="407" w:author="邵伟翔10076515" w:date="2019-06-03T23:08:00Z"/>
          <w:rFonts w:asciiTheme="minorHAnsi" w:eastAsiaTheme="minorEastAsia" w:hAnsiTheme="minorHAnsi" w:cstheme="minorBidi"/>
          <w:kern w:val="2"/>
          <w:sz w:val="21"/>
          <w:szCs w:val="22"/>
          <w:lang w:val="en-US" w:eastAsia="zh-CN"/>
        </w:rPr>
      </w:pPr>
      <w:ins w:id="408" w:author="邵伟翔10076515" w:date="2019-06-03T23:08:00Z">
        <w:r w:rsidRPr="00371332">
          <w:rPr>
            <w:rFonts w:eastAsiaTheme="minorEastAsia"/>
            <w:lang w:eastAsia="zh-CN"/>
          </w:rPr>
          <w:t xml:space="preserve">8.9.2 </w:t>
        </w:r>
        <w:r w:rsidRPr="00371332">
          <w:rPr>
            <w:rFonts w:eastAsia="宋体"/>
            <w:lang w:eastAsia="zh-CN"/>
          </w:rPr>
          <w:t>Feature Gap Analysis</w:t>
        </w:r>
        <w:r>
          <w:tab/>
        </w:r>
        <w:r>
          <w:fldChar w:fldCharType="begin"/>
        </w:r>
        <w:r>
          <w:instrText xml:space="preserve"> PAGEREF _Toc10495832 \h </w:instrText>
        </w:r>
      </w:ins>
      <w:r>
        <w:fldChar w:fldCharType="separate"/>
      </w:r>
      <w:ins w:id="409" w:author="邵伟翔10076515" w:date="2019-06-03T23:08:00Z">
        <w:r>
          <w:t>71</w:t>
        </w:r>
        <w:r>
          <w:fldChar w:fldCharType="end"/>
        </w:r>
      </w:ins>
    </w:p>
    <w:p w:rsidR="00016F32" w:rsidRDefault="00016F32">
      <w:pPr>
        <w:pStyle w:val="41"/>
        <w:rPr>
          <w:ins w:id="410" w:author="邵伟翔10076515" w:date="2019-06-03T23:08:00Z"/>
          <w:rFonts w:asciiTheme="minorHAnsi" w:eastAsiaTheme="minorEastAsia" w:hAnsiTheme="minorHAnsi" w:cstheme="minorBidi"/>
          <w:kern w:val="2"/>
          <w:sz w:val="21"/>
          <w:szCs w:val="22"/>
          <w:lang w:val="en-US" w:eastAsia="zh-CN"/>
        </w:rPr>
      </w:pPr>
      <w:ins w:id="411" w:author="邵伟翔10076515" w:date="2019-06-03T23:08:00Z">
        <w:r w:rsidRPr="00371332">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_Toc10495833 \h </w:instrText>
        </w:r>
      </w:ins>
      <w:r>
        <w:fldChar w:fldCharType="separate"/>
      </w:r>
      <w:ins w:id="412" w:author="邵伟翔10076515" w:date="2019-06-03T23:08:00Z">
        <w:r>
          <w:t>71</w:t>
        </w:r>
        <w:r>
          <w:fldChar w:fldCharType="end"/>
        </w:r>
      </w:ins>
    </w:p>
    <w:p w:rsidR="00016F32" w:rsidRDefault="00016F32">
      <w:pPr>
        <w:pStyle w:val="41"/>
        <w:rPr>
          <w:ins w:id="413" w:author="邵伟翔10076515" w:date="2019-06-03T23:08:00Z"/>
          <w:rFonts w:asciiTheme="minorHAnsi" w:eastAsiaTheme="minorEastAsia" w:hAnsiTheme="minorHAnsi" w:cstheme="minorBidi"/>
          <w:kern w:val="2"/>
          <w:sz w:val="21"/>
          <w:szCs w:val="22"/>
          <w:lang w:val="en-US" w:eastAsia="zh-CN"/>
        </w:rPr>
      </w:pPr>
      <w:ins w:id="414" w:author="邵伟翔10076515" w:date="2019-06-03T23:08:00Z">
        <w:r>
          <w:rPr>
            <w:lang w:eastAsia="zh-CN"/>
          </w:rPr>
          <w:t>8.</w:t>
        </w:r>
        <w:r w:rsidRPr="00371332">
          <w:rPr>
            <w:rFonts w:eastAsiaTheme="minorEastAsia"/>
            <w:lang w:eastAsia="zh-CN"/>
          </w:rPr>
          <w:t>9</w:t>
        </w:r>
        <w:r>
          <w:rPr>
            <w:lang w:eastAsia="zh-CN"/>
          </w:rPr>
          <w:t>.</w:t>
        </w:r>
        <w:r w:rsidRPr="00371332">
          <w:rPr>
            <w:rFonts w:eastAsia="宋体"/>
            <w:lang w:eastAsia="zh-CN"/>
          </w:rPr>
          <w:t>2</w:t>
        </w:r>
        <w:r>
          <w:rPr>
            <w:lang w:eastAsia="zh-CN"/>
          </w:rPr>
          <w:t>.2 Monitoring event reporting procedure</w:t>
        </w:r>
        <w:r>
          <w:tab/>
        </w:r>
        <w:r>
          <w:fldChar w:fldCharType="begin"/>
        </w:r>
        <w:r>
          <w:instrText xml:space="preserve"> PAGEREF _Toc10495834 \h </w:instrText>
        </w:r>
      </w:ins>
      <w:r>
        <w:fldChar w:fldCharType="separate"/>
      </w:r>
      <w:ins w:id="415" w:author="邵伟翔10076515" w:date="2019-06-03T23:08:00Z">
        <w:r>
          <w:t>73</w:t>
        </w:r>
        <w:r>
          <w:fldChar w:fldCharType="end"/>
        </w:r>
      </w:ins>
    </w:p>
    <w:p w:rsidR="00016F32" w:rsidRDefault="00016F32">
      <w:pPr>
        <w:pStyle w:val="31"/>
        <w:rPr>
          <w:ins w:id="416" w:author="邵伟翔10076515" w:date="2019-06-03T23:08:00Z"/>
          <w:rFonts w:asciiTheme="minorHAnsi" w:eastAsiaTheme="minorEastAsia" w:hAnsiTheme="minorHAnsi" w:cstheme="minorBidi"/>
          <w:kern w:val="2"/>
          <w:sz w:val="21"/>
          <w:szCs w:val="22"/>
          <w:lang w:val="en-US" w:eastAsia="zh-CN"/>
        </w:rPr>
      </w:pPr>
      <w:ins w:id="417" w:author="邵伟翔10076515" w:date="2019-06-03T23:08:00Z">
        <w:r w:rsidRPr="00371332">
          <w:rPr>
            <w:rFonts w:eastAsiaTheme="minorEastAsia"/>
            <w:color w:val="0D0D0D" w:themeColor="text1" w:themeTint="F2"/>
            <w:lang w:eastAsia="zh-CN"/>
          </w:rPr>
          <w:t>8.9.3 K</w:t>
        </w:r>
        <w:r w:rsidRPr="00371332">
          <w:rPr>
            <w:color w:val="0D0D0D" w:themeColor="text1" w:themeTint="F2"/>
          </w:rPr>
          <w:t>ey Issues and Requirements</w:t>
        </w:r>
        <w:r>
          <w:tab/>
        </w:r>
        <w:r>
          <w:fldChar w:fldCharType="begin"/>
        </w:r>
        <w:r>
          <w:instrText xml:space="preserve"> PAGEREF _Toc10495835 \h </w:instrText>
        </w:r>
      </w:ins>
      <w:r>
        <w:fldChar w:fldCharType="separate"/>
      </w:r>
      <w:ins w:id="418" w:author="邵伟翔10076515" w:date="2019-06-03T23:08:00Z">
        <w:r>
          <w:t>74</w:t>
        </w:r>
        <w:r>
          <w:fldChar w:fldCharType="end"/>
        </w:r>
      </w:ins>
    </w:p>
    <w:p w:rsidR="00016F32" w:rsidRDefault="00016F32">
      <w:pPr>
        <w:pStyle w:val="41"/>
        <w:rPr>
          <w:ins w:id="419" w:author="邵伟翔10076515" w:date="2019-06-03T23:08:00Z"/>
          <w:rFonts w:asciiTheme="minorHAnsi" w:eastAsiaTheme="minorEastAsia" w:hAnsiTheme="minorHAnsi" w:cstheme="minorBidi"/>
          <w:kern w:val="2"/>
          <w:sz w:val="21"/>
          <w:szCs w:val="22"/>
          <w:lang w:val="en-US" w:eastAsia="zh-CN"/>
        </w:rPr>
      </w:pPr>
      <w:ins w:id="420" w:author="邵伟翔10076515" w:date="2019-06-03T23:08:00Z">
        <w:r w:rsidRPr="00371332">
          <w:rPr>
            <w:rFonts w:eastAsiaTheme="minorEastAsia"/>
            <w:color w:val="0D0D0D" w:themeColor="text1" w:themeTint="F2"/>
            <w:lang w:eastAsia="zh-CN"/>
          </w:rPr>
          <w:t>8.9.3.1</w:t>
        </w:r>
        <w:r w:rsidRPr="00371332">
          <w:rPr>
            <w:color w:val="0D0D0D" w:themeColor="text1" w:themeTint="F2"/>
          </w:rPr>
          <w:t>Key SCEF Nor</w:t>
        </w:r>
        <w:r w:rsidRPr="00371332">
          <w:rPr>
            <w:rFonts w:eastAsiaTheme="minorEastAsia"/>
            <w:color w:val="0D0D0D" w:themeColor="text1" w:themeTint="F2"/>
            <w:lang w:eastAsia="zh-CN"/>
          </w:rPr>
          <w:t>thB</w:t>
        </w:r>
        <w:r w:rsidRPr="00371332">
          <w:rPr>
            <w:color w:val="0D0D0D" w:themeColor="text1" w:themeTint="F2"/>
          </w:rPr>
          <w:t>ound API Requicements</w:t>
        </w:r>
        <w:r>
          <w:tab/>
        </w:r>
        <w:r>
          <w:fldChar w:fldCharType="begin"/>
        </w:r>
        <w:r>
          <w:instrText xml:space="preserve"> PAGEREF _Toc10495836 \h </w:instrText>
        </w:r>
      </w:ins>
      <w:r>
        <w:fldChar w:fldCharType="separate"/>
      </w:r>
      <w:ins w:id="421" w:author="邵伟翔10076515" w:date="2019-06-03T23:08:00Z">
        <w:r>
          <w:t>74</w:t>
        </w:r>
        <w:r>
          <w:fldChar w:fldCharType="end"/>
        </w:r>
      </w:ins>
    </w:p>
    <w:p w:rsidR="00016F32" w:rsidRDefault="00016F32">
      <w:pPr>
        <w:pStyle w:val="41"/>
        <w:rPr>
          <w:ins w:id="422" w:author="邵伟翔10076515" w:date="2019-06-03T23:08:00Z"/>
          <w:rFonts w:asciiTheme="minorHAnsi" w:eastAsiaTheme="minorEastAsia" w:hAnsiTheme="minorHAnsi" w:cstheme="minorBidi"/>
          <w:kern w:val="2"/>
          <w:sz w:val="21"/>
          <w:szCs w:val="22"/>
          <w:lang w:val="en-US" w:eastAsia="zh-CN"/>
        </w:rPr>
      </w:pPr>
      <w:ins w:id="423" w:author="邵伟翔10076515" w:date="2019-06-03T23:08:00Z">
        <w:r w:rsidRPr="00371332">
          <w:rPr>
            <w:rFonts w:eastAsia="宋体"/>
            <w:lang w:eastAsia="zh-CN"/>
          </w:rPr>
          <w:t>8.9</w:t>
        </w:r>
        <w:r>
          <w:rPr>
            <w:lang w:eastAsia="zh-CN"/>
          </w:rPr>
          <w:t>.</w:t>
        </w:r>
        <w:r w:rsidRPr="00371332">
          <w:rPr>
            <w:rFonts w:eastAsia="宋体"/>
            <w:lang w:eastAsia="zh-CN"/>
          </w:rPr>
          <w:t>3</w:t>
        </w:r>
        <w:r>
          <w:rPr>
            <w:lang w:eastAsia="zh-CN"/>
          </w:rPr>
          <w:t>.</w:t>
        </w:r>
        <w:r w:rsidRPr="00371332">
          <w:rPr>
            <w:rFonts w:eastAsia="宋体"/>
            <w:lang w:eastAsia="zh-CN"/>
          </w:rPr>
          <w:t>2</w:t>
        </w:r>
        <w:r>
          <w:rPr>
            <w:lang w:eastAsia="zh-CN"/>
          </w:rPr>
          <w:t xml:space="preserve"> </w:t>
        </w:r>
        <w:r w:rsidRPr="00371332">
          <w:rPr>
            <w:rFonts w:eastAsia="宋体"/>
            <w:lang w:val="en-US" w:eastAsia="zh-CN"/>
          </w:rPr>
          <w:t xml:space="preserve">Potential </w:t>
        </w:r>
        <w:r w:rsidRPr="00371332">
          <w:rPr>
            <w:rFonts w:eastAsia="宋体"/>
            <w:lang w:eastAsia="zh-CN"/>
          </w:rPr>
          <w:t xml:space="preserve">impact on SCEF </w:t>
        </w:r>
        <w:r>
          <w:rPr>
            <w:lang w:eastAsia="zh-CN"/>
          </w:rPr>
          <w:t>SouthBound Interface</w:t>
        </w:r>
        <w:r>
          <w:tab/>
        </w:r>
        <w:r>
          <w:fldChar w:fldCharType="begin"/>
        </w:r>
        <w:r>
          <w:instrText xml:space="preserve"> PAGEREF _Toc10495837 \h </w:instrText>
        </w:r>
      </w:ins>
      <w:r>
        <w:fldChar w:fldCharType="separate"/>
      </w:r>
      <w:ins w:id="424" w:author="邵伟翔10076515" w:date="2019-06-03T23:08:00Z">
        <w:r>
          <w:t>75</w:t>
        </w:r>
        <w:r>
          <w:fldChar w:fldCharType="end"/>
        </w:r>
      </w:ins>
    </w:p>
    <w:p w:rsidR="00016F32" w:rsidRDefault="00016F32">
      <w:pPr>
        <w:pStyle w:val="41"/>
        <w:rPr>
          <w:ins w:id="425" w:author="邵伟翔10076515" w:date="2019-06-03T23:08:00Z"/>
          <w:rFonts w:asciiTheme="minorHAnsi" w:eastAsiaTheme="minorEastAsia" w:hAnsiTheme="minorHAnsi" w:cstheme="minorBidi"/>
          <w:kern w:val="2"/>
          <w:sz w:val="21"/>
          <w:szCs w:val="22"/>
          <w:lang w:val="en-US" w:eastAsia="zh-CN"/>
        </w:rPr>
      </w:pPr>
      <w:ins w:id="426" w:author="邵伟翔10076515" w:date="2019-06-03T23:08:00Z">
        <w:r w:rsidRPr="00371332">
          <w:rPr>
            <w:rFonts w:eastAsia="宋体"/>
            <w:lang w:eastAsia="zh-CN"/>
          </w:rPr>
          <w:t>8.9</w:t>
        </w:r>
        <w:r>
          <w:rPr>
            <w:lang w:eastAsia="zh-CN"/>
          </w:rPr>
          <w:t>.</w:t>
        </w:r>
        <w:r w:rsidRPr="00371332">
          <w:rPr>
            <w:rFonts w:eastAsia="宋体"/>
            <w:lang w:eastAsia="zh-CN"/>
          </w:rPr>
          <w:t>3</w:t>
        </w:r>
        <w:r>
          <w:rPr>
            <w:lang w:eastAsia="zh-CN"/>
          </w:rPr>
          <w:t>.</w:t>
        </w:r>
        <w:r w:rsidRPr="00371332">
          <w:rPr>
            <w:rFonts w:eastAsia="宋体"/>
            <w:lang w:eastAsia="zh-CN"/>
          </w:rPr>
          <w:t>3</w:t>
        </w:r>
        <w:r>
          <w:rPr>
            <w:lang w:eastAsia="zh-CN"/>
          </w:rPr>
          <w:t xml:space="preserve"> </w:t>
        </w:r>
        <w:r w:rsidRPr="00371332">
          <w:rPr>
            <w:rFonts w:eastAsia="宋体"/>
            <w:lang w:eastAsia="zh-CN"/>
          </w:rPr>
          <w:t>Further 3GPP requirements and clarifications</w:t>
        </w:r>
        <w:r>
          <w:tab/>
        </w:r>
        <w:r>
          <w:fldChar w:fldCharType="begin"/>
        </w:r>
        <w:r>
          <w:instrText xml:space="preserve"> PAGEREF _Toc10495838 \h </w:instrText>
        </w:r>
      </w:ins>
      <w:r>
        <w:fldChar w:fldCharType="separate"/>
      </w:r>
      <w:ins w:id="427" w:author="邵伟翔10076515" w:date="2019-06-03T23:08:00Z">
        <w:r>
          <w:t>75</w:t>
        </w:r>
        <w:r>
          <w:fldChar w:fldCharType="end"/>
        </w:r>
      </w:ins>
    </w:p>
    <w:p w:rsidR="00016F32" w:rsidRDefault="00016F32">
      <w:pPr>
        <w:pStyle w:val="41"/>
        <w:rPr>
          <w:ins w:id="428" w:author="邵伟翔10076515" w:date="2019-06-03T23:08:00Z"/>
          <w:rFonts w:asciiTheme="minorHAnsi" w:eastAsiaTheme="minorEastAsia" w:hAnsiTheme="minorHAnsi" w:cstheme="minorBidi"/>
          <w:kern w:val="2"/>
          <w:sz w:val="21"/>
          <w:szCs w:val="22"/>
          <w:lang w:val="en-US" w:eastAsia="zh-CN"/>
        </w:rPr>
      </w:pPr>
      <w:ins w:id="429" w:author="邵伟翔10076515" w:date="2019-06-03T23:08:00Z">
        <w:r w:rsidRPr="00371332">
          <w:rPr>
            <w:lang w:val="en-US" w:eastAsia="zh-CN"/>
          </w:rPr>
          <w:t xml:space="preserve">8.9.3.4. </w:t>
        </w:r>
        <w:r>
          <w:rPr>
            <w:lang w:eastAsia="zh-CN"/>
          </w:rPr>
          <w:t>oneM2M Key Issues</w:t>
        </w:r>
        <w:r>
          <w:tab/>
        </w:r>
        <w:r>
          <w:fldChar w:fldCharType="begin"/>
        </w:r>
        <w:r>
          <w:instrText xml:space="preserve"> PAGEREF _Toc10495839 \h </w:instrText>
        </w:r>
      </w:ins>
      <w:r>
        <w:fldChar w:fldCharType="separate"/>
      </w:r>
      <w:ins w:id="430" w:author="邵伟翔10076515" w:date="2019-06-03T23:08:00Z">
        <w:r>
          <w:t>75</w:t>
        </w:r>
        <w:r>
          <w:fldChar w:fldCharType="end"/>
        </w:r>
      </w:ins>
    </w:p>
    <w:p w:rsidR="00016F32" w:rsidRDefault="00016F32">
      <w:pPr>
        <w:pStyle w:val="20"/>
        <w:rPr>
          <w:ins w:id="431" w:author="邵伟翔10076515" w:date="2019-06-03T23:08:00Z"/>
          <w:rFonts w:asciiTheme="minorHAnsi" w:eastAsiaTheme="minorEastAsia" w:hAnsiTheme="minorHAnsi" w:cstheme="minorBidi"/>
          <w:kern w:val="2"/>
          <w:sz w:val="21"/>
          <w:szCs w:val="22"/>
          <w:lang w:val="en-US" w:eastAsia="zh-CN"/>
        </w:rPr>
      </w:pPr>
      <w:ins w:id="432" w:author="邵伟翔10076515" w:date="2019-06-03T23:08:00Z">
        <w:r w:rsidRPr="00371332">
          <w:rPr>
            <w:rFonts w:eastAsiaTheme="minorEastAsia"/>
            <w:lang w:eastAsia="zh-CN"/>
          </w:rPr>
          <w:t>8.10 Support for Group Communication Patterns and Group Monitoring</w:t>
        </w:r>
        <w:r>
          <w:tab/>
        </w:r>
        <w:r>
          <w:fldChar w:fldCharType="begin"/>
        </w:r>
        <w:r>
          <w:instrText xml:space="preserve"> PAGEREF _Toc10495840 \h </w:instrText>
        </w:r>
      </w:ins>
      <w:r>
        <w:fldChar w:fldCharType="separate"/>
      </w:r>
      <w:ins w:id="433" w:author="邵伟翔10076515" w:date="2019-06-03T23:08:00Z">
        <w:r>
          <w:t>75</w:t>
        </w:r>
        <w:r>
          <w:fldChar w:fldCharType="end"/>
        </w:r>
      </w:ins>
    </w:p>
    <w:p w:rsidR="00016F32" w:rsidRDefault="00016F32">
      <w:pPr>
        <w:pStyle w:val="31"/>
        <w:rPr>
          <w:ins w:id="434" w:author="邵伟翔10076515" w:date="2019-06-03T23:08:00Z"/>
          <w:rFonts w:asciiTheme="minorHAnsi" w:eastAsiaTheme="minorEastAsia" w:hAnsiTheme="minorHAnsi" w:cstheme="minorBidi"/>
          <w:kern w:val="2"/>
          <w:sz w:val="21"/>
          <w:szCs w:val="22"/>
          <w:lang w:val="en-US" w:eastAsia="zh-CN"/>
        </w:rPr>
      </w:pPr>
      <w:ins w:id="435" w:author="邵伟翔10076515" w:date="2019-06-03T23:08:00Z">
        <w:r w:rsidRPr="00371332">
          <w:rPr>
            <w:rFonts w:eastAsia="宋体"/>
          </w:rPr>
          <w:t>8.</w:t>
        </w:r>
        <w:r w:rsidRPr="00371332">
          <w:rPr>
            <w:rFonts w:eastAsia="宋体"/>
            <w:lang w:eastAsia="zh-CN"/>
          </w:rPr>
          <w:t>10</w:t>
        </w:r>
        <w:r w:rsidRPr="00371332">
          <w:rPr>
            <w:rFonts w:eastAsia="宋体"/>
          </w:rPr>
          <w:t>.1</w:t>
        </w:r>
        <w:r w:rsidRPr="00371332">
          <w:rPr>
            <w:rFonts w:eastAsia="宋体"/>
            <w:lang w:val="en-US"/>
          </w:rPr>
          <w:t xml:space="preserve"> Description</w:t>
        </w:r>
        <w:r>
          <w:tab/>
        </w:r>
        <w:r>
          <w:fldChar w:fldCharType="begin"/>
        </w:r>
        <w:r>
          <w:instrText xml:space="preserve"> PAGEREF _Toc10495841 \h </w:instrText>
        </w:r>
      </w:ins>
      <w:r>
        <w:fldChar w:fldCharType="separate"/>
      </w:r>
      <w:ins w:id="436" w:author="邵伟翔10076515" w:date="2019-06-03T23:08:00Z">
        <w:r>
          <w:t>75</w:t>
        </w:r>
        <w:r>
          <w:fldChar w:fldCharType="end"/>
        </w:r>
      </w:ins>
    </w:p>
    <w:p w:rsidR="00016F32" w:rsidRDefault="00016F32">
      <w:pPr>
        <w:pStyle w:val="31"/>
        <w:rPr>
          <w:ins w:id="437" w:author="邵伟翔10076515" w:date="2019-06-03T23:08:00Z"/>
          <w:rFonts w:asciiTheme="minorHAnsi" w:eastAsiaTheme="minorEastAsia" w:hAnsiTheme="minorHAnsi" w:cstheme="minorBidi"/>
          <w:kern w:val="2"/>
          <w:sz w:val="21"/>
          <w:szCs w:val="22"/>
          <w:lang w:val="en-US" w:eastAsia="zh-CN"/>
        </w:rPr>
      </w:pPr>
      <w:ins w:id="438" w:author="邵伟翔10076515" w:date="2019-06-03T23:08:00Z">
        <w:r>
          <w:t>8.</w:t>
        </w:r>
        <w:r w:rsidRPr="00371332">
          <w:rPr>
            <w:rFonts w:eastAsiaTheme="minorEastAsia"/>
            <w:lang w:eastAsia="zh-CN"/>
          </w:rPr>
          <w:t>10</w:t>
        </w:r>
        <w:r>
          <w:t>.</w:t>
        </w:r>
        <w:r w:rsidRPr="00371332">
          <w:rPr>
            <w:lang w:val="en-US"/>
          </w:rPr>
          <w:t>2</w:t>
        </w:r>
        <w:r>
          <w:t xml:space="preserve"> </w:t>
        </w:r>
        <w:r w:rsidRPr="00371332">
          <w:rPr>
            <w:lang w:val="en-US"/>
          </w:rPr>
          <w:t>F</w:t>
        </w:r>
        <w:r>
          <w:t>eature</w:t>
        </w:r>
        <w:r w:rsidRPr="00371332">
          <w:rPr>
            <w:lang w:val="en-US"/>
          </w:rPr>
          <w:t xml:space="preserve"> Gap Ana</w:t>
        </w:r>
        <w:r w:rsidRPr="00371332">
          <w:rPr>
            <w:rFonts w:eastAsiaTheme="minorEastAsia"/>
            <w:lang w:val="en-US" w:eastAsia="zh-CN"/>
          </w:rPr>
          <w:t>l</w:t>
        </w:r>
        <w:r w:rsidRPr="00371332">
          <w:rPr>
            <w:lang w:val="en-US"/>
          </w:rPr>
          <w:t>ysis</w:t>
        </w:r>
        <w:r>
          <w:tab/>
        </w:r>
        <w:r>
          <w:fldChar w:fldCharType="begin"/>
        </w:r>
        <w:r>
          <w:instrText xml:space="preserve"> PAGEREF _Toc10495842 \h </w:instrText>
        </w:r>
      </w:ins>
      <w:r>
        <w:fldChar w:fldCharType="separate"/>
      </w:r>
      <w:ins w:id="439" w:author="邵伟翔10076515" w:date="2019-06-03T23:08:00Z">
        <w:r>
          <w:t>76</w:t>
        </w:r>
        <w:r>
          <w:fldChar w:fldCharType="end"/>
        </w:r>
      </w:ins>
    </w:p>
    <w:p w:rsidR="00016F32" w:rsidRDefault="00016F32">
      <w:pPr>
        <w:pStyle w:val="41"/>
        <w:rPr>
          <w:ins w:id="440" w:author="邵伟翔10076515" w:date="2019-06-03T23:08:00Z"/>
          <w:rFonts w:asciiTheme="minorHAnsi" w:eastAsiaTheme="minorEastAsia" w:hAnsiTheme="minorHAnsi" w:cstheme="minorBidi"/>
          <w:kern w:val="2"/>
          <w:sz w:val="21"/>
          <w:szCs w:val="22"/>
          <w:lang w:val="en-US" w:eastAsia="zh-CN"/>
        </w:rPr>
      </w:pPr>
      <w:ins w:id="441" w:author="邵伟翔10076515" w:date="2019-06-03T23:08:00Z">
        <w:r>
          <w:t>8.</w:t>
        </w:r>
        <w:r w:rsidRPr="00371332">
          <w:rPr>
            <w:rFonts w:eastAsiaTheme="minorEastAsia"/>
            <w:lang w:eastAsia="zh-CN"/>
          </w:rPr>
          <w:t>10</w:t>
        </w:r>
        <w:r>
          <w:t>.2.1 Group Monitoring</w:t>
        </w:r>
        <w:r>
          <w:tab/>
        </w:r>
        <w:r>
          <w:fldChar w:fldCharType="begin"/>
        </w:r>
        <w:r>
          <w:instrText xml:space="preserve"> PAGEREF _Toc10495843 \h </w:instrText>
        </w:r>
      </w:ins>
      <w:r>
        <w:fldChar w:fldCharType="separate"/>
      </w:r>
      <w:ins w:id="442" w:author="邵伟翔10076515" w:date="2019-06-03T23:08:00Z">
        <w:r>
          <w:t>76</w:t>
        </w:r>
        <w:r>
          <w:fldChar w:fldCharType="end"/>
        </w:r>
      </w:ins>
    </w:p>
    <w:p w:rsidR="00016F32" w:rsidRDefault="00016F32">
      <w:pPr>
        <w:pStyle w:val="41"/>
        <w:rPr>
          <w:ins w:id="443" w:author="邵伟翔10076515" w:date="2019-06-03T23:08:00Z"/>
          <w:rFonts w:asciiTheme="minorHAnsi" w:eastAsiaTheme="minorEastAsia" w:hAnsiTheme="minorHAnsi" w:cstheme="minorBidi"/>
          <w:kern w:val="2"/>
          <w:sz w:val="21"/>
          <w:szCs w:val="22"/>
          <w:lang w:val="en-US" w:eastAsia="zh-CN"/>
        </w:rPr>
      </w:pPr>
      <w:ins w:id="444" w:author="邵伟翔10076515" w:date="2019-06-03T23:08:00Z">
        <w:r>
          <w:t>8.</w:t>
        </w:r>
        <w:r w:rsidRPr="00371332">
          <w:rPr>
            <w:rFonts w:eastAsiaTheme="minorEastAsia"/>
            <w:lang w:eastAsia="zh-CN"/>
          </w:rPr>
          <w:t>10</w:t>
        </w:r>
        <w:r>
          <w:t>.2.2 Communication Patterns for a Group of UEs</w:t>
        </w:r>
        <w:r>
          <w:tab/>
        </w:r>
        <w:r>
          <w:fldChar w:fldCharType="begin"/>
        </w:r>
        <w:r>
          <w:instrText xml:space="preserve"> PAGEREF _Toc10495844 \h </w:instrText>
        </w:r>
      </w:ins>
      <w:r>
        <w:fldChar w:fldCharType="separate"/>
      </w:r>
      <w:ins w:id="445" w:author="邵伟翔10076515" w:date="2019-06-03T23:08:00Z">
        <w:r>
          <w:t>76</w:t>
        </w:r>
        <w:r>
          <w:fldChar w:fldCharType="end"/>
        </w:r>
      </w:ins>
    </w:p>
    <w:p w:rsidR="00016F32" w:rsidRDefault="00016F32">
      <w:pPr>
        <w:pStyle w:val="41"/>
        <w:rPr>
          <w:ins w:id="446" w:author="邵伟翔10076515" w:date="2019-06-03T23:08:00Z"/>
          <w:rFonts w:asciiTheme="minorHAnsi" w:eastAsiaTheme="minorEastAsia" w:hAnsiTheme="minorHAnsi" w:cstheme="minorBidi"/>
          <w:kern w:val="2"/>
          <w:sz w:val="21"/>
          <w:szCs w:val="22"/>
          <w:lang w:val="en-US" w:eastAsia="zh-CN"/>
        </w:rPr>
      </w:pPr>
      <w:ins w:id="447" w:author="邵伟翔10076515" w:date="2019-06-03T23:08:00Z">
        <w:r>
          <w:t>8.</w:t>
        </w:r>
        <w:r w:rsidRPr="00371332">
          <w:rPr>
            <w:rFonts w:eastAsiaTheme="minorEastAsia"/>
            <w:lang w:eastAsia="zh-CN"/>
          </w:rPr>
          <w:t>10</w:t>
        </w:r>
        <w:r>
          <w:t>.</w:t>
        </w:r>
        <w:r w:rsidRPr="00371332">
          <w:rPr>
            <w:lang w:val="en-US"/>
          </w:rPr>
          <w:t>2.</w:t>
        </w:r>
        <w:r>
          <w:t>3 Analysis</w:t>
        </w:r>
        <w:r>
          <w:tab/>
        </w:r>
        <w:r>
          <w:fldChar w:fldCharType="begin"/>
        </w:r>
        <w:r>
          <w:instrText xml:space="preserve"> PAGEREF _Toc10495845 \h </w:instrText>
        </w:r>
      </w:ins>
      <w:r>
        <w:fldChar w:fldCharType="separate"/>
      </w:r>
      <w:ins w:id="448" w:author="邵伟翔10076515" w:date="2019-06-03T23:08:00Z">
        <w:r>
          <w:t>77</w:t>
        </w:r>
        <w:r>
          <w:fldChar w:fldCharType="end"/>
        </w:r>
      </w:ins>
    </w:p>
    <w:p w:rsidR="00016F32" w:rsidRDefault="00016F32">
      <w:pPr>
        <w:pStyle w:val="31"/>
        <w:rPr>
          <w:ins w:id="449" w:author="邵伟翔10076515" w:date="2019-06-03T23:08:00Z"/>
          <w:rFonts w:asciiTheme="minorHAnsi" w:eastAsiaTheme="minorEastAsia" w:hAnsiTheme="minorHAnsi" w:cstheme="minorBidi"/>
          <w:kern w:val="2"/>
          <w:sz w:val="21"/>
          <w:szCs w:val="22"/>
          <w:lang w:val="en-US" w:eastAsia="zh-CN"/>
        </w:rPr>
      </w:pPr>
      <w:ins w:id="450" w:author="邵伟翔10076515" w:date="2019-06-03T23:08:00Z">
        <w:r>
          <w:t>8.</w:t>
        </w:r>
        <w:r w:rsidRPr="00371332">
          <w:rPr>
            <w:rFonts w:eastAsiaTheme="minorEastAsia"/>
            <w:lang w:eastAsia="zh-CN"/>
          </w:rPr>
          <w:t>10</w:t>
        </w:r>
        <w:r>
          <w:t>.3 Key Issues and Requirements</w:t>
        </w:r>
        <w:r>
          <w:tab/>
        </w:r>
        <w:r>
          <w:fldChar w:fldCharType="begin"/>
        </w:r>
        <w:r>
          <w:instrText xml:space="preserve"> PAGEREF _Toc10495846 \h </w:instrText>
        </w:r>
      </w:ins>
      <w:r>
        <w:fldChar w:fldCharType="separate"/>
      </w:r>
      <w:ins w:id="451" w:author="邵伟翔10076515" w:date="2019-06-03T23:08:00Z">
        <w:r>
          <w:t>77</w:t>
        </w:r>
        <w:r>
          <w:fldChar w:fldCharType="end"/>
        </w:r>
      </w:ins>
    </w:p>
    <w:p w:rsidR="00016F32" w:rsidRDefault="00016F32">
      <w:pPr>
        <w:pStyle w:val="41"/>
        <w:rPr>
          <w:ins w:id="452" w:author="邵伟翔10076515" w:date="2019-06-03T23:08:00Z"/>
          <w:rFonts w:asciiTheme="minorHAnsi" w:eastAsiaTheme="minorEastAsia" w:hAnsiTheme="minorHAnsi" w:cstheme="minorBidi"/>
          <w:kern w:val="2"/>
          <w:sz w:val="21"/>
          <w:szCs w:val="22"/>
          <w:lang w:val="en-US" w:eastAsia="zh-CN"/>
        </w:rPr>
      </w:pPr>
      <w:ins w:id="453" w:author="邵伟翔10076515" w:date="2019-06-03T23:08:00Z">
        <w:r>
          <w:t>8.</w:t>
        </w:r>
        <w:r w:rsidRPr="00371332">
          <w:rPr>
            <w:rFonts w:eastAsiaTheme="minorEastAsia"/>
            <w:lang w:eastAsia="zh-CN"/>
          </w:rPr>
          <w:t>10</w:t>
        </w:r>
        <w:r>
          <w:t xml:space="preserve">.3.1 </w:t>
        </w:r>
        <w:r w:rsidRPr="00371332">
          <w:rPr>
            <w:lang w:val="en-US"/>
          </w:rPr>
          <w:t xml:space="preserve">Key SCEF </w:t>
        </w:r>
        <w:r>
          <w:t>NorthBound API Requirements</w:t>
        </w:r>
        <w:r>
          <w:tab/>
        </w:r>
        <w:r>
          <w:fldChar w:fldCharType="begin"/>
        </w:r>
        <w:r>
          <w:instrText xml:space="preserve"> PAGEREF _Toc10495847 \h </w:instrText>
        </w:r>
      </w:ins>
      <w:r>
        <w:fldChar w:fldCharType="separate"/>
      </w:r>
      <w:ins w:id="454" w:author="邵伟翔10076515" w:date="2019-06-03T23:08:00Z">
        <w:r>
          <w:t>77</w:t>
        </w:r>
        <w:r>
          <w:fldChar w:fldCharType="end"/>
        </w:r>
      </w:ins>
    </w:p>
    <w:p w:rsidR="00016F32" w:rsidRDefault="00016F32">
      <w:pPr>
        <w:pStyle w:val="41"/>
        <w:rPr>
          <w:ins w:id="455" w:author="邵伟翔10076515" w:date="2019-06-03T23:08:00Z"/>
          <w:rFonts w:asciiTheme="minorHAnsi" w:eastAsiaTheme="minorEastAsia" w:hAnsiTheme="minorHAnsi" w:cstheme="minorBidi"/>
          <w:kern w:val="2"/>
          <w:sz w:val="21"/>
          <w:szCs w:val="22"/>
          <w:lang w:val="en-US" w:eastAsia="zh-CN"/>
        </w:rPr>
      </w:pPr>
      <w:ins w:id="456" w:author="邵伟翔10076515" w:date="2019-06-03T23:08:00Z">
        <w:r>
          <w:t>8.</w:t>
        </w:r>
        <w:r w:rsidRPr="00371332">
          <w:rPr>
            <w:rFonts w:eastAsiaTheme="minorEastAsia"/>
            <w:lang w:eastAsia="zh-CN"/>
          </w:rPr>
          <w:t>10</w:t>
        </w:r>
        <w:r>
          <w:t>.3.2 Possible impacts on the SCEF Southbound Interface</w:t>
        </w:r>
        <w:r>
          <w:tab/>
        </w:r>
        <w:r>
          <w:fldChar w:fldCharType="begin"/>
        </w:r>
        <w:r>
          <w:instrText xml:space="preserve"> PAGEREF _Toc10495848 \h </w:instrText>
        </w:r>
      </w:ins>
      <w:r>
        <w:fldChar w:fldCharType="separate"/>
      </w:r>
      <w:ins w:id="457" w:author="邵伟翔10076515" w:date="2019-06-03T23:08:00Z">
        <w:r>
          <w:t>78</w:t>
        </w:r>
        <w:r>
          <w:fldChar w:fldCharType="end"/>
        </w:r>
      </w:ins>
    </w:p>
    <w:p w:rsidR="00016F32" w:rsidRDefault="00016F32">
      <w:pPr>
        <w:pStyle w:val="41"/>
        <w:rPr>
          <w:ins w:id="458" w:author="邵伟翔10076515" w:date="2019-06-03T23:08:00Z"/>
          <w:rFonts w:asciiTheme="minorHAnsi" w:eastAsiaTheme="minorEastAsia" w:hAnsiTheme="minorHAnsi" w:cstheme="minorBidi"/>
          <w:kern w:val="2"/>
          <w:sz w:val="21"/>
          <w:szCs w:val="22"/>
          <w:lang w:val="en-US" w:eastAsia="zh-CN"/>
        </w:rPr>
      </w:pPr>
      <w:ins w:id="459" w:author="邵伟翔10076515" w:date="2019-06-03T23:08:00Z">
        <w:r w:rsidRPr="00371332">
          <w:rPr>
            <w:lang w:val="en-US"/>
          </w:rPr>
          <w:t>8.</w:t>
        </w:r>
        <w:r w:rsidRPr="00371332">
          <w:rPr>
            <w:rFonts w:eastAsiaTheme="minorEastAsia"/>
            <w:lang w:val="en-US" w:eastAsia="zh-CN"/>
          </w:rPr>
          <w:t>10</w:t>
        </w:r>
        <w:r w:rsidRPr="00371332">
          <w:rPr>
            <w:lang w:val="en-US"/>
          </w:rPr>
          <w:t xml:space="preserve">.3.3. </w:t>
        </w:r>
        <w:r>
          <w:t>Further 3GPP requirements and clarifications</w:t>
        </w:r>
        <w:r>
          <w:tab/>
        </w:r>
        <w:r>
          <w:fldChar w:fldCharType="begin"/>
        </w:r>
        <w:r>
          <w:instrText xml:space="preserve"> PAGEREF _Toc10495849 \h </w:instrText>
        </w:r>
      </w:ins>
      <w:r>
        <w:fldChar w:fldCharType="separate"/>
      </w:r>
      <w:ins w:id="460" w:author="邵伟翔10076515" w:date="2019-06-03T23:08:00Z">
        <w:r>
          <w:t>78</w:t>
        </w:r>
        <w:r>
          <w:fldChar w:fldCharType="end"/>
        </w:r>
      </w:ins>
    </w:p>
    <w:p w:rsidR="00016F32" w:rsidRDefault="00016F32">
      <w:pPr>
        <w:pStyle w:val="41"/>
        <w:rPr>
          <w:ins w:id="461" w:author="邵伟翔10076515" w:date="2019-06-03T23:08:00Z"/>
          <w:rFonts w:asciiTheme="minorHAnsi" w:eastAsiaTheme="minorEastAsia" w:hAnsiTheme="minorHAnsi" w:cstheme="minorBidi"/>
          <w:kern w:val="2"/>
          <w:sz w:val="21"/>
          <w:szCs w:val="22"/>
          <w:lang w:val="en-US" w:eastAsia="zh-CN"/>
        </w:rPr>
      </w:pPr>
      <w:ins w:id="462" w:author="邵伟翔10076515" w:date="2019-06-03T23:08:00Z">
        <w:r w:rsidRPr="00371332">
          <w:rPr>
            <w:lang w:val="en-US" w:eastAsia="zh-CN"/>
          </w:rPr>
          <w:t>8.</w:t>
        </w:r>
        <w:r w:rsidRPr="00371332">
          <w:rPr>
            <w:rFonts w:eastAsiaTheme="minorEastAsia"/>
            <w:lang w:val="en-US" w:eastAsia="zh-CN"/>
          </w:rPr>
          <w:t>10</w:t>
        </w:r>
        <w:r w:rsidRPr="00371332">
          <w:rPr>
            <w:lang w:val="en-US" w:eastAsia="zh-CN"/>
          </w:rPr>
          <w:t xml:space="preserve">.3.4. </w:t>
        </w:r>
        <w:r>
          <w:rPr>
            <w:lang w:eastAsia="zh-CN"/>
          </w:rPr>
          <w:t>oneM2M Key Issues</w:t>
        </w:r>
        <w:r>
          <w:tab/>
        </w:r>
        <w:r>
          <w:fldChar w:fldCharType="begin"/>
        </w:r>
        <w:r>
          <w:instrText xml:space="preserve"> PAGEREF _Toc10495850 \h </w:instrText>
        </w:r>
      </w:ins>
      <w:r>
        <w:fldChar w:fldCharType="separate"/>
      </w:r>
      <w:ins w:id="463" w:author="邵伟翔10076515" w:date="2019-06-03T23:08:00Z">
        <w:r>
          <w:t>78</w:t>
        </w:r>
        <w:r>
          <w:fldChar w:fldCharType="end"/>
        </w:r>
      </w:ins>
    </w:p>
    <w:p w:rsidR="00016F32" w:rsidRDefault="00016F32">
      <w:pPr>
        <w:pStyle w:val="20"/>
        <w:rPr>
          <w:ins w:id="464" w:author="邵伟翔10076515" w:date="2019-06-03T23:08:00Z"/>
          <w:rFonts w:asciiTheme="minorHAnsi" w:eastAsiaTheme="minorEastAsia" w:hAnsiTheme="minorHAnsi" w:cstheme="minorBidi"/>
          <w:kern w:val="2"/>
          <w:sz w:val="21"/>
          <w:szCs w:val="22"/>
          <w:lang w:val="en-US" w:eastAsia="zh-CN"/>
        </w:rPr>
      </w:pPr>
      <w:ins w:id="465" w:author="邵伟翔10076515" w:date="2019-06-03T23:08:00Z">
        <w:r w:rsidRPr="00371332">
          <w:rPr>
            <w:rFonts w:eastAsia="宋体"/>
            <w:lang w:val="en-US" w:eastAsia="zh-CN"/>
          </w:rPr>
          <w:t>8</w:t>
        </w:r>
        <w:r w:rsidRPr="00371332">
          <w:rPr>
            <w:rFonts w:eastAsia="宋体"/>
            <w:lang w:val="en-US"/>
          </w:rPr>
          <w:t>.</w:t>
        </w:r>
        <w:r w:rsidRPr="00371332">
          <w:rPr>
            <w:rFonts w:eastAsia="宋体"/>
            <w:lang w:val="en-US" w:eastAsia="zh-CN"/>
          </w:rPr>
          <w:t>11</w:t>
        </w:r>
        <w:r w:rsidRPr="00371332">
          <w:rPr>
            <w:rFonts w:eastAsia="宋体"/>
            <w:lang w:val="en-US"/>
          </w:rPr>
          <w:t xml:space="preserve"> Support for Low Access Priority</w:t>
        </w:r>
        <w:r>
          <w:tab/>
        </w:r>
        <w:r>
          <w:fldChar w:fldCharType="begin"/>
        </w:r>
        <w:r>
          <w:instrText xml:space="preserve"> PAGEREF _Toc10495851 \h </w:instrText>
        </w:r>
      </w:ins>
      <w:r>
        <w:fldChar w:fldCharType="separate"/>
      </w:r>
      <w:ins w:id="466" w:author="邵伟翔10076515" w:date="2019-06-03T23:08:00Z">
        <w:r>
          <w:t>78</w:t>
        </w:r>
        <w:r>
          <w:fldChar w:fldCharType="end"/>
        </w:r>
      </w:ins>
    </w:p>
    <w:p w:rsidR="00016F32" w:rsidRDefault="00016F32">
      <w:pPr>
        <w:pStyle w:val="31"/>
        <w:rPr>
          <w:ins w:id="467" w:author="邵伟翔10076515" w:date="2019-06-03T23:08:00Z"/>
          <w:rFonts w:asciiTheme="minorHAnsi" w:eastAsiaTheme="minorEastAsia" w:hAnsiTheme="minorHAnsi" w:cstheme="minorBidi"/>
          <w:kern w:val="2"/>
          <w:sz w:val="21"/>
          <w:szCs w:val="22"/>
          <w:lang w:val="en-US" w:eastAsia="zh-CN"/>
        </w:rPr>
      </w:pPr>
      <w:ins w:id="468" w:author="邵伟翔10076515" w:date="2019-06-03T23:08:00Z">
        <w:r w:rsidRPr="00371332">
          <w:rPr>
            <w:rFonts w:eastAsia="宋体"/>
          </w:rPr>
          <w:t>8.</w:t>
        </w:r>
        <w:r w:rsidRPr="00371332">
          <w:rPr>
            <w:rFonts w:eastAsia="宋体"/>
            <w:lang w:eastAsia="zh-CN"/>
          </w:rPr>
          <w:t>11</w:t>
        </w:r>
        <w:r w:rsidRPr="00371332">
          <w:rPr>
            <w:rFonts w:eastAsia="宋体"/>
          </w:rPr>
          <w:t>.1</w:t>
        </w:r>
        <w:r w:rsidRPr="00371332">
          <w:rPr>
            <w:rFonts w:eastAsia="宋体"/>
            <w:lang w:val="en-US"/>
          </w:rPr>
          <w:t xml:space="preserve"> Description</w:t>
        </w:r>
        <w:r>
          <w:tab/>
        </w:r>
        <w:r>
          <w:fldChar w:fldCharType="begin"/>
        </w:r>
        <w:r>
          <w:instrText xml:space="preserve"> PAGEREF _Toc10495852 \h </w:instrText>
        </w:r>
      </w:ins>
      <w:r>
        <w:fldChar w:fldCharType="separate"/>
      </w:r>
      <w:ins w:id="469" w:author="邵伟翔10076515" w:date="2019-06-03T23:08:00Z">
        <w:r>
          <w:t>78</w:t>
        </w:r>
        <w:r>
          <w:fldChar w:fldCharType="end"/>
        </w:r>
      </w:ins>
    </w:p>
    <w:p w:rsidR="00016F32" w:rsidRDefault="00016F32">
      <w:pPr>
        <w:pStyle w:val="31"/>
        <w:rPr>
          <w:ins w:id="470" w:author="邵伟翔10076515" w:date="2019-06-03T23:08:00Z"/>
          <w:rFonts w:asciiTheme="minorHAnsi" w:eastAsiaTheme="minorEastAsia" w:hAnsiTheme="minorHAnsi" w:cstheme="minorBidi"/>
          <w:kern w:val="2"/>
          <w:sz w:val="21"/>
          <w:szCs w:val="22"/>
          <w:lang w:val="en-US" w:eastAsia="zh-CN"/>
        </w:rPr>
      </w:pPr>
      <w:ins w:id="471" w:author="邵伟翔10076515" w:date="2019-06-03T23:08:00Z">
        <w:r>
          <w:t>8.</w:t>
        </w:r>
        <w:r w:rsidRPr="00371332">
          <w:rPr>
            <w:rFonts w:eastAsiaTheme="minorEastAsia"/>
            <w:lang w:eastAsia="zh-CN"/>
          </w:rPr>
          <w:t>11</w:t>
        </w:r>
        <w:r>
          <w:t>.</w:t>
        </w:r>
        <w:r w:rsidRPr="00371332">
          <w:rPr>
            <w:lang w:val="en-US"/>
          </w:rPr>
          <w:t>2</w:t>
        </w:r>
        <w:r>
          <w:t xml:space="preserve"> </w:t>
        </w:r>
        <w:r w:rsidRPr="00371332">
          <w:rPr>
            <w:lang w:val="en-US"/>
          </w:rPr>
          <w:t>F</w:t>
        </w:r>
        <w:r>
          <w:t>eature</w:t>
        </w:r>
        <w:r w:rsidRPr="00371332">
          <w:rPr>
            <w:lang w:val="en-US"/>
          </w:rPr>
          <w:t xml:space="preserve"> Gap Analysis</w:t>
        </w:r>
        <w:r>
          <w:tab/>
        </w:r>
        <w:r>
          <w:fldChar w:fldCharType="begin"/>
        </w:r>
        <w:r>
          <w:instrText xml:space="preserve"> PAGEREF _Toc10495853 \h </w:instrText>
        </w:r>
      </w:ins>
      <w:r>
        <w:fldChar w:fldCharType="separate"/>
      </w:r>
      <w:ins w:id="472" w:author="邵伟翔10076515" w:date="2019-06-03T23:08:00Z">
        <w:r>
          <w:t>78</w:t>
        </w:r>
        <w:r>
          <w:fldChar w:fldCharType="end"/>
        </w:r>
      </w:ins>
    </w:p>
    <w:p w:rsidR="00016F32" w:rsidRDefault="00016F32">
      <w:pPr>
        <w:pStyle w:val="31"/>
        <w:rPr>
          <w:ins w:id="473" w:author="邵伟翔10076515" w:date="2019-06-03T23:08:00Z"/>
          <w:rFonts w:asciiTheme="minorHAnsi" w:eastAsiaTheme="minorEastAsia" w:hAnsiTheme="minorHAnsi" w:cstheme="minorBidi"/>
          <w:kern w:val="2"/>
          <w:sz w:val="21"/>
          <w:szCs w:val="22"/>
          <w:lang w:val="en-US" w:eastAsia="zh-CN"/>
        </w:rPr>
      </w:pPr>
      <w:ins w:id="474" w:author="邵伟翔10076515" w:date="2019-06-03T23:08:00Z">
        <w:r>
          <w:t>8.</w:t>
        </w:r>
        <w:r w:rsidRPr="00371332">
          <w:rPr>
            <w:rFonts w:eastAsiaTheme="minorEastAsia"/>
            <w:lang w:eastAsia="zh-CN"/>
          </w:rPr>
          <w:t>11</w:t>
        </w:r>
        <w:r>
          <w:t>.3 Key Issues and Requirements</w:t>
        </w:r>
        <w:r>
          <w:tab/>
        </w:r>
        <w:r>
          <w:fldChar w:fldCharType="begin"/>
        </w:r>
        <w:r>
          <w:instrText xml:space="preserve"> PAGEREF _Toc10495854 \h </w:instrText>
        </w:r>
      </w:ins>
      <w:r>
        <w:fldChar w:fldCharType="separate"/>
      </w:r>
      <w:ins w:id="475" w:author="邵伟翔10076515" w:date="2019-06-03T23:08:00Z">
        <w:r>
          <w:t>79</w:t>
        </w:r>
        <w:r>
          <w:fldChar w:fldCharType="end"/>
        </w:r>
      </w:ins>
    </w:p>
    <w:p w:rsidR="00016F32" w:rsidRDefault="00016F32">
      <w:pPr>
        <w:pStyle w:val="41"/>
        <w:rPr>
          <w:ins w:id="476" w:author="邵伟翔10076515" w:date="2019-06-03T23:08:00Z"/>
          <w:rFonts w:asciiTheme="minorHAnsi" w:eastAsiaTheme="minorEastAsia" w:hAnsiTheme="minorHAnsi" w:cstheme="minorBidi"/>
          <w:kern w:val="2"/>
          <w:sz w:val="21"/>
          <w:szCs w:val="22"/>
          <w:lang w:val="en-US" w:eastAsia="zh-CN"/>
        </w:rPr>
      </w:pPr>
      <w:ins w:id="477" w:author="邵伟翔10076515" w:date="2019-06-03T23:08:00Z">
        <w:r>
          <w:t>8.</w:t>
        </w:r>
        <w:r w:rsidRPr="00371332">
          <w:rPr>
            <w:rFonts w:eastAsiaTheme="minorEastAsia"/>
            <w:lang w:eastAsia="zh-CN"/>
          </w:rPr>
          <w:t>11</w:t>
        </w:r>
        <w:r>
          <w:t xml:space="preserve">.3.1 </w:t>
        </w:r>
        <w:r w:rsidRPr="00371332">
          <w:rPr>
            <w:lang w:val="en-US"/>
          </w:rPr>
          <w:t xml:space="preserve">Key SCEF </w:t>
        </w:r>
        <w:r>
          <w:t>NorthBound API Requirements</w:t>
        </w:r>
        <w:r>
          <w:tab/>
        </w:r>
        <w:r>
          <w:fldChar w:fldCharType="begin"/>
        </w:r>
        <w:r>
          <w:instrText xml:space="preserve"> PAGEREF _Toc10495855 \h </w:instrText>
        </w:r>
      </w:ins>
      <w:r>
        <w:fldChar w:fldCharType="separate"/>
      </w:r>
      <w:ins w:id="478" w:author="邵伟翔10076515" w:date="2019-06-03T23:08:00Z">
        <w:r>
          <w:t>79</w:t>
        </w:r>
        <w:r>
          <w:fldChar w:fldCharType="end"/>
        </w:r>
      </w:ins>
    </w:p>
    <w:p w:rsidR="00016F32" w:rsidRDefault="00016F32">
      <w:pPr>
        <w:pStyle w:val="41"/>
        <w:rPr>
          <w:ins w:id="479" w:author="邵伟翔10076515" w:date="2019-06-03T23:08:00Z"/>
          <w:rFonts w:asciiTheme="minorHAnsi" w:eastAsiaTheme="minorEastAsia" w:hAnsiTheme="minorHAnsi" w:cstheme="minorBidi"/>
          <w:kern w:val="2"/>
          <w:sz w:val="21"/>
          <w:szCs w:val="22"/>
          <w:lang w:val="en-US" w:eastAsia="zh-CN"/>
        </w:rPr>
      </w:pPr>
      <w:ins w:id="480" w:author="邵伟翔10076515" w:date="2019-06-03T23:08:00Z">
        <w:r>
          <w:t>8.</w:t>
        </w:r>
        <w:r w:rsidRPr="00371332">
          <w:rPr>
            <w:rFonts w:eastAsiaTheme="minorEastAsia"/>
            <w:lang w:eastAsia="zh-CN"/>
          </w:rPr>
          <w:t>11</w:t>
        </w:r>
        <w:r>
          <w:t>.3.2 Possible Impacts on the SCEF Southbound Interface</w:t>
        </w:r>
        <w:r>
          <w:tab/>
        </w:r>
        <w:r>
          <w:fldChar w:fldCharType="begin"/>
        </w:r>
        <w:r>
          <w:instrText xml:space="preserve"> PAGEREF _Toc10495856 \h </w:instrText>
        </w:r>
      </w:ins>
      <w:r>
        <w:fldChar w:fldCharType="separate"/>
      </w:r>
      <w:ins w:id="481" w:author="邵伟翔10076515" w:date="2019-06-03T23:08:00Z">
        <w:r>
          <w:t>79</w:t>
        </w:r>
        <w:r>
          <w:fldChar w:fldCharType="end"/>
        </w:r>
      </w:ins>
    </w:p>
    <w:p w:rsidR="00016F32" w:rsidRDefault="00016F32">
      <w:pPr>
        <w:pStyle w:val="41"/>
        <w:rPr>
          <w:ins w:id="482" w:author="邵伟翔10076515" w:date="2019-06-03T23:08:00Z"/>
          <w:rFonts w:asciiTheme="minorHAnsi" w:eastAsiaTheme="minorEastAsia" w:hAnsiTheme="minorHAnsi" w:cstheme="minorBidi"/>
          <w:kern w:val="2"/>
          <w:sz w:val="21"/>
          <w:szCs w:val="22"/>
          <w:lang w:val="en-US" w:eastAsia="zh-CN"/>
        </w:rPr>
      </w:pPr>
      <w:ins w:id="483" w:author="邵伟翔10076515" w:date="2019-06-03T23:08:00Z">
        <w:r w:rsidRPr="00371332">
          <w:rPr>
            <w:lang w:val="en-US"/>
          </w:rPr>
          <w:t>8.</w:t>
        </w:r>
        <w:r w:rsidRPr="00371332">
          <w:rPr>
            <w:rFonts w:eastAsiaTheme="minorEastAsia"/>
            <w:lang w:val="en-US" w:eastAsia="zh-CN"/>
          </w:rPr>
          <w:t>11</w:t>
        </w:r>
        <w:r w:rsidRPr="00371332">
          <w:rPr>
            <w:lang w:val="en-US"/>
          </w:rPr>
          <w:t xml:space="preserve">.3.3. </w:t>
        </w:r>
        <w:r>
          <w:t xml:space="preserve">Further 3GPP Requirements and </w:t>
        </w:r>
        <w:r w:rsidRPr="00371332">
          <w:rPr>
            <w:lang w:val="en-US"/>
          </w:rPr>
          <w:t>C</w:t>
        </w:r>
        <w:r>
          <w:t>larifications</w:t>
        </w:r>
        <w:r>
          <w:tab/>
        </w:r>
        <w:r>
          <w:fldChar w:fldCharType="begin"/>
        </w:r>
        <w:r>
          <w:instrText xml:space="preserve"> PAGEREF _Toc10495857 \h </w:instrText>
        </w:r>
      </w:ins>
      <w:r>
        <w:fldChar w:fldCharType="separate"/>
      </w:r>
      <w:ins w:id="484" w:author="邵伟翔10076515" w:date="2019-06-03T23:08:00Z">
        <w:r>
          <w:t>79</w:t>
        </w:r>
        <w:r>
          <w:fldChar w:fldCharType="end"/>
        </w:r>
      </w:ins>
    </w:p>
    <w:p w:rsidR="00016F32" w:rsidRDefault="00016F32">
      <w:pPr>
        <w:pStyle w:val="41"/>
        <w:rPr>
          <w:ins w:id="485" w:author="邵伟翔10076515" w:date="2019-06-03T23:08:00Z"/>
          <w:rFonts w:asciiTheme="minorHAnsi" w:eastAsiaTheme="minorEastAsia" w:hAnsiTheme="minorHAnsi" w:cstheme="minorBidi"/>
          <w:kern w:val="2"/>
          <w:sz w:val="21"/>
          <w:szCs w:val="22"/>
          <w:lang w:val="en-US" w:eastAsia="zh-CN"/>
        </w:rPr>
      </w:pPr>
      <w:ins w:id="486" w:author="邵伟翔10076515" w:date="2019-06-03T23:08:00Z">
        <w:r w:rsidRPr="00371332">
          <w:rPr>
            <w:lang w:val="en-US"/>
          </w:rPr>
          <w:t>8.</w:t>
        </w:r>
        <w:r w:rsidRPr="00371332">
          <w:rPr>
            <w:rFonts w:eastAsiaTheme="minorEastAsia"/>
            <w:lang w:val="en-US" w:eastAsia="zh-CN"/>
          </w:rPr>
          <w:t>11</w:t>
        </w:r>
        <w:r w:rsidRPr="00371332">
          <w:rPr>
            <w:lang w:val="en-US"/>
          </w:rPr>
          <w:t xml:space="preserve">.3.4. </w:t>
        </w:r>
        <w:r>
          <w:t>oneM2M Key Issues</w:t>
        </w:r>
        <w:r>
          <w:tab/>
        </w:r>
        <w:r>
          <w:fldChar w:fldCharType="begin"/>
        </w:r>
        <w:r>
          <w:instrText xml:space="preserve"> PAGEREF _Toc10495858 \h </w:instrText>
        </w:r>
      </w:ins>
      <w:r>
        <w:fldChar w:fldCharType="separate"/>
      </w:r>
      <w:ins w:id="487" w:author="邵伟翔10076515" w:date="2019-06-03T23:08:00Z">
        <w:r>
          <w:t>79</w:t>
        </w:r>
        <w:r>
          <w:fldChar w:fldCharType="end"/>
        </w:r>
      </w:ins>
    </w:p>
    <w:p w:rsidR="00016F32" w:rsidRDefault="00016F32">
      <w:pPr>
        <w:pStyle w:val="20"/>
        <w:rPr>
          <w:ins w:id="488" w:author="邵伟翔10076515" w:date="2019-06-03T23:08:00Z"/>
          <w:rFonts w:asciiTheme="minorHAnsi" w:eastAsiaTheme="minorEastAsia" w:hAnsiTheme="minorHAnsi" w:cstheme="minorBidi"/>
          <w:kern w:val="2"/>
          <w:sz w:val="21"/>
          <w:szCs w:val="22"/>
          <w:lang w:val="en-US" w:eastAsia="zh-CN"/>
        </w:rPr>
      </w:pPr>
      <w:ins w:id="489" w:author="邵伟翔10076515" w:date="2019-06-03T23:08:00Z">
        <w:r w:rsidRPr="00371332">
          <w:rPr>
            <w:rFonts w:eastAsia="宋体"/>
            <w:lang w:val="en-US" w:eastAsia="zh-CN"/>
          </w:rPr>
          <w:t>8</w:t>
        </w:r>
        <w:r w:rsidRPr="00371332">
          <w:rPr>
            <w:rFonts w:eastAsia="宋体"/>
            <w:lang w:val="en-US"/>
          </w:rPr>
          <w:t>.</w:t>
        </w:r>
        <w:r w:rsidRPr="00371332">
          <w:rPr>
            <w:rFonts w:eastAsia="宋体"/>
            <w:lang w:val="en-US" w:eastAsia="zh-CN"/>
          </w:rPr>
          <w:t>12</w:t>
        </w:r>
        <w:r w:rsidRPr="00371332">
          <w:rPr>
            <w:rFonts w:eastAsia="宋体"/>
            <w:lang w:val="en-US"/>
          </w:rPr>
          <w:t xml:space="preserve"> </w:t>
        </w:r>
        <w:r>
          <w:t>Setting up an AS session with required QoS procedure</w:t>
        </w:r>
        <w:r>
          <w:tab/>
        </w:r>
        <w:r>
          <w:fldChar w:fldCharType="begin"/>
        </w:r>
        <w:r>
          <w:instrText xml:space="preserve"> PAGEREF _Toc10495859 \h </w:instrText>
        </w:r>
      </w:ins>
      <w:r>
        <w:fldChar w:fldCharType="separate"/>
      </w:r>
      <w:ins w:id="490" w:author="邵伟翔10076515" w:date="2019-06-03T23:08:00Z">
        <w:r>
          <w:t>79</w:t>
        </w:r>
        <w:r>
          <w:fldChar w:fldCharType="end"/>
        </w:r>
      </w:ins>
    </w:p>
    <w:p w:rsidR="00016F32" w:rsidRDefault="00016F32">
      <w:pPr>
        <w:pStyle w:val="31"/>
        <w:rPr>
          <w:ins w:id="491" w:author="邵伟翔10076515" w:date="2019-06-03T23:08:00Z"/>
          <w:rFonts w:asciiTheme="minorHAnsi" w:eastAsiaTheme="minorEastAsia" w:hAnsiTheme="minorHAnsi" w:cstheme="minorBidi"/>
          <w:kern w:val="2"/>
          <w:sz w:val="21"/>
          <w:szCs w:val="22"/>
          <w:lang w:val="en-US" w:eastAsia="zh-CN"/>
        </w:rPr>
      </w:pPr>
      <w:ins w:id="492" w:author="邵伟翔10076515" w:date="2019-06-03T23:08:00Z">
        <w:r w:rsidRPr="00371332">
          <w:rPr>
            <w:rFonts w:eastAsia="宋体"/>
          </w:rPr>
          <w:t>8.</w:t>
        </w:r>
        <w:r w:rsidRPr="00371332">
          <w:rPr>
            <w:rFonts w:eastAsia="宋体"/>
            <w:lang w:eastAsia="zh-CN"/>
          </w:rPr>
          <w:t>12</w:t>
        </w:r>
        <w:r w:rsidRPr="00371332">
          <w:rPr>
            <w:rFonts w:eastAsia="宋体"/>
          </w:rPr>
          <w:t>.1</w:t>
        </w:r>
        <w:r w:rsidRPr="00371332">
          <w:rPr>
            <w:rFonts w:eastAsia="宋体"/>
            <w:lang w:val="en-US"/>
          </w:rPr>
          <w:t xml:space="preserve"> Description</w:t>
        </w:r>
        <w:r>
          <w:tab/>
        </w:r>
        <w:r>
          <w:fldChar w:fldCharType="begin"/>
        </w:r>
        <w:r>
          <w:instrText xml:space="preserve"> PAGEREF _Toc10495860 \h </w:instrText>
        </w:r>
      </w:ins>
      <w:r>
        <w:fldChar w:fldCharType="separate"/>
      </w:r>
      <w:ins w:id="493" w:author="邵伟翔10076515" w:date="2019-06-03T23:08:00Z">
        <w:r>
          <w:t>79</w:t>
        </w:r>
        <w:r>
          <w:fldChar w:fldCharType="end"/>
        </w:r>
      </w:ins>
    </w:p>
    <w:p w:rsidR="00016F32" w:rsidRDefault="00016F32">
      <w:pPr>
        <w:pStyle w:val="31"/>
        <w:rPr>
          <w:ins w:id="494" w:author="邵伟翔10076515" w:date="2019-06-03T23:08:00Z"/>
          <w:rFonts w:asciiTheme="minorHAnsi" w:eastAsiaTheme="minorEastAsia" w:hAnsiTheme="minorHAnsi" w:cstheme="minorBidi"/>
          <w:kern w:val="2"/>
          <w:sz w:val="21"/>
          <w:szCs w:val="22"/>
          <w:lang w:val="en-US" w:eastAsia="zh-CN"/>
        </w:rPr>
      </w:pPr>
      <w:ins w:id="495" w:author="邵伟翔10076515" w:date="2019-06-03T23:08:00Z">
        <w:r>
          <w:t>8.12.2 Feature Gap Analysis</w:t>
        </w:r>
        <w:r>
          <w:tab/>
        </w:r>
        <w:r>
          <w:fldChar w:fldCharType="begin"/>
        </w:r>
        <w:r>
          <w:instrText xml:space="preserve"> PAGEREF _Toc10495861 \h </w:instrText>
        </w:r>
      </w:ins>
      <w:r>
        <w:fldChar w:fldCharType="separate"/>
      </w:r>
      <w:ins w:id="496" w:author="邵伟翔10076515" w:date="2019-06-03T23:08:00Z">
        <w:r>
          <w:t>80</w:t>
        </w:r>
        <w:r>
          <w:fldChar w:fldCharType="end"/>
        </w:r>
      </w:ins>
    </w:p>
    <w:p w:rsidR="00016F32" w:rsidRDefault="00016F32">
      <w:pPr>
        <w:pStyle w:val="31"/>
        <w:rPr>
          <w:ins w:id="497" w:author="邵伟翔10076515" w:date="2019-06-03T23:08:00Z"/>
          <w:rFonts w:asciiTheme="minorHAnsi" w:eastAsiaTheme="minorEastAsia" w:hAnsiTheme="minorHAnsi" w:cstheme="minorBidi"/>
          <w:kern w:val="2"/>
          <w:sz w:val="21"/>
          <w:szCs w:val="22"/>
          <w:lang w:val="en-US" w:eastAsia="zh-CN"/>
        </w:rPr>
      </w:pPr>
      <w:ins w:id="498" w:author="邵伟翔10076515" w:date="2019-06-03T23:08:00Z">
        <w:r w:rsidRPr="00371332">
          <w:rPr>
            <w:rFonts w:eastAsia="宋体"/>
            <w:lang w:eastAsia="zh-CN"/>
          </w:rPr>
          <w:t xml:space="preserve">8.12.3 </w:t>
        </w:r>
        <w:r>
          <w:t>Key Issues and Requirements</w:t>
        </w:r>
        <w:r>
          <w:tab/>
        </w:r>
        <w:r>
          <w:fldChar w:fldCharType="begin"/>
        </w:r>
        <w:r>
          <w:instrText xml:space="preserve"> PAGEREF _Toc10495862 \h </w:instrText>
        </w:r>
      </w:ins>
      <w:r>
        <w:fldChar w:fldCharType="separate"/>
      </w:r>
      <w:ins w:id="499" w:author="邵伟翔10076515" w:date="2019-06-03T23:08:00Z">
        <w:r>
          <w:t>81</w:t>
        </w:r>
        <w:r>
          <w:fldChar w:fldCharType="end"/>
        </w:r>
      </w:ins>
    </w:p>
    <w:p w:rsidR="00016F32" w:rsidRDefault="00016F32">
      <w:pPr>
        <w:pStyle w:val="41"/>
        <w:rPr>
          <w:ins w:id="500" w:author="邵伟翔10076515" w:date="2019-06-03T23:08:00Z"/>
          <w:rFonts w:asciiTheme="minorHAnsi" w:eastAsiaTheme="minorEastAsia" w:hAnsiTheme="minorHAnsi" w:cstheme="minorBidi"/>
          <w:kern w:val="2"/>
          <w:sz w:val="21"/>
          <w:szCs w:val="22"/>
          <w:lang w:val="en-US" w:eastAsia="zh-CN"/>
        </w:rPr>
      </w:pPr>
      <w:ins w:id="501" w:author="邵伟翔10076515" w:date="2019-06-03T23:08:00Z">
        <w:r w:rsidRPr="00371332">
          <w:rPr>
            <w:lang w:val="en-US"/>
          </w:rPr>
          <w:t xml:space="preserve">8.12.3.1 Key SCEF </w:t>
        </w:r>
        <w:r>
          <w:t>NorthBound API Requirements</w:t>
        </w:r>
        <w:r>
          <w:tab/>
        </w:r>
        <w:r>
          <w:fldChar w:fldCharType="begin"/>
        </w:r>
        <w:r>
          <w:instrText xml:space="preserve"> PAGEREF _Toc10495863 \h </w:instrText>
        </w:r>
      </w:ins>
      <w:r>
        <w:fldChar w:fldCharType="separate"/>
      </w:r>
      <w:ins w:id="502" w:author="邵伟翔10076515" w:date="2019-06-03T23:08:00Z">
        <w:r>
          <w:t>81</w:t>
        </w:r>
        <w:r>
          <w:fldChar w:fldCharType="end"/>
        </w:r>
      </w:ins>
    </w:p>
    <w:p w:rsidR="00016F32" w:rsidRDefault="00016F32">
      <w:pPr>
        <w:pStyle w:val="41"/>
        <w:rPr>
          <w:ins w:id="503" w:author="邵伟翔10076515" w:date="2019-06-03T23:08:00Z"/>
          <w:rFonts w:asciiTheme="minorHAnsi" w:eastAsiaTheme="minorEastAsia" w:hAnsiTheme="minorHAnsi" w:cstheme="minorBidi"/>
          <w:kern w:val="2"/>
          <w:sz w:val="21"/>
          <w:szCs w:val="22"/>
          <w:lang w:val="en-US" w:eastAsia="zh-CN"/>
        </w:rPr>
      </w:pPr>
      <w:ins w:id="504" w:author="邵伟翔10076515" w:date="2019-06-03T23:08:00Z">
        <w:r>
          <w:t>8.12.3.2 Possible Impacts on the SCEF Southbound Interface</w:t>
        </w:r>
        <w:r>
          <w:tab/>
        </w:r>
        <w:r>
          <w:fldChar w:fldCharType="begin"/>
        </w:r>
        <w:r>
          <w:instrText xml:space="preserve"> PAGEREF _Toc10495864 \h </w:instrText>
        </w:r>
      </w:ins>
      <w:r>
        <w:fldChar w:fldCharType="separate"/>
      </w:r>
      <w:ins w:id="505" w:author="邵伟翔10076515" w:date="2019-06-03T23:08:00Z">
        <w:r>
          <w:t>81</w:t>
        </w:r>
        <w:r>
          <w:fldChar w:fldCharType="end"/>
        </w:r>
      </w:ins>
    </w:p>
    <w:p w:rsidR="00016F32" w:rsidRDefault="00016F32">
      <w:pPr>
        <w:pStyle w:val="41"/>
        <w:rPr>
          <w:ins w:id="506" w:author="邵伟翔10076515" w:date="2019-06-03T23:08:00Z"/>
          <w:rFonts w:asciiTheme="minorHAnsi" w:eastAsiaTheme="minorEastAsia" w:hAnsiTheme="minorHAnsi" w:cstheme="minorBidi"/>
          <w:kern w:val="2"/>
          <w:sz w:val="21"/>
          <w:szCs w:val="22"/>
          <w:lang w:val="en-US" w:eastAsia="zh-CN"/>
        </w:rPr>
      </w:pPr>
      <w:ins w:id="507" w:author="邵伟翔10076515" w:date="2019-06-03T23:08:00Z">
        <w:r w:rsidRPr="00371332">
          <w:rPr>
            <w:lang w:val="en-US"/>
          </w:rPr>
          <w:t xml:space="preserve">8.12.3.3. </w:t>
        </w:r>
        <w:r>
          <w:t xml:space="preserve">Further 3GPP Requirements and </w:t>
        </w:r>
        <w:r w:rsidRPr="00371332">
          <w:rPr>
            <w:lang w:val="en-US"/>
          </w:rPr>
          <w:t>C</w:t>
        </w:r>
        <w:r>
          <w:t>larifications</w:t>
        </w:r>
        <w:r>
          <w:tab/>
        </w:r>
        <w:r>
          <w:fldChar w:fldCharType="begin"/>
        </w:r>
        <w:r>
          <w:instrText xml:space="preserve"> PAGEREF _Toc10495865 \h </w:instrText>
        </w:r>
      </w:ins>
      <w:r>
        <w:fldChar w:fldCharType="separate"/>
      </w:r>
      <w:ins w:id="508" w:author="邵伟翔10076515" w:date="2019-06-03T23:08:00Z">
        <w:r>
          <w:t>81</w:t>
        </w:r>
        <w:r>
          <w:fldChar w:fldCharType="end"/>
        </w:r>
      </w:ins>
    </w:p>
    <w:p w:rsidR="00016F32" w:rsidRDefault="00016F32">
      <w:pPr>
        <w:pStyle w:val="41"/>
        <w:rPr>
          <w:ins w:id="509" w:author="邵伟翔10076515" w:date="2019-06-03T23:08:00Z"/>
          <w:rFonts w:asciiTheme="minorHAnsi" w:eastAsiaTheme="minorEastAsia" w:hAnsiTheme="minorHAnsi" w:cstheme="minorBidi"/>
          <w:kern w:val="2"/>
          <w:sz w:val="21"/>
          <w:szCs w:val="22"/>
          <w:lang w:val="en-US" w:eastAsia="zh-CN"/>
        </w:rPr>
      </w:pPr>
      <w:ins w:id="510" w:author="邵伟翔10076515" w:date="2019-06-03T23:08:00Z">
        <w:r w:rsidRPr="00371332">
          <w:rPr>
            <w:lang w:val="en-US"/>
          </w:rPr>
          <w:t xml:space="preserve">8.12.3.4. </w:t>
        </w:r>
        <w:r>
          <w:t>oneM2M Key Issues</w:t>
        </w:r>
        <w:r>
          <w:tab/>
        </w:r>
        <w:r>
          <w:fldChar w:fldCharType="begin"/>
        </w:r>
        <w:r>
          <w:instrText xml:space="preserve"> PAGEREF _Toc10495866 \h </w:instrText>
        </w:r>
      </w:ins>
      <w:r>
        <w:fldChar w:fldCharType="separate"/>
      </w:r>
      <w:ins w:id="511" w:author="邵伟翔10076515" w:date="2019-06-03T23:08:00Z">
        <w:r>
          <w:t>81</w:t>
        </w:r>
        <w:r>
          <w:fldChar w:fldCharType="end"/>
        </w:r>
      </w:ins>
    </w:p>
    <w:p w:rsidR="00016F32" w:rsidRDefault="00016F32">
      <w:pPr>
        <w:pStyle w:val="31"/>
        <w:rPr>
          <w:ins w:id="512" w:author="邵伟翔10076515" w:date="2019-06-03T23:08:00Z"/>
          <w:rFonts w:asciiTheme="minorHAnsi" w:eastAsiaTheme="minorEastAsia" w:hAnsiTheme="minorHAnsi" w:cstheme="minorBidi"/>
          <w:kern w:val="2"/>
          <w:sz w:val="21"/>
          <w:szCs w:val="22"/>
          <w:lang w:val="en-US" w:eastAsia="zh-CN"/>
        </w:rPr>
      </w:pPr>
      <w:ins w:id="513" w:author="邵伟翔10076515" w:date="2019-06-03T23:08:00Z">
        <w:r>
          <w:t>8.12.4 oneM2M solution</w:t>
        </w:r>
        <w:r>
          <w:tab/>
        </w:r>
        <w:r>
          <w:fldChar w:fldCharType="begin"/>
        </w:r>
        <w:r>
          <w:instrText xml:space="preserve"> PAGEREF _Toc10495867 \h </w:instrText>
        </w:r>
      </w:ins>
      <w:r>
        <w:fldChar w:fldCharType="separate"/>
      </w:r>
      <w:ins w:id="514" w:author="邵伟翔10076515" w:date="2019-06-03T23:08:00Z">
        <w:r>
          <w:t>81</w:t>
        </w:r>
        <w:r>
          <w:fldChar w:fldCharType="end"/>
        </w:r>
      </w:ins>
    </w:p>
    <w:p w:rsidR="00016F32" w:rsidRDefault="00016F32">
      <w:pPr>
        <w:pStyle w:val="41"/>
        <w:rPr>
          <w:ins w:id="515" w:author="邵伟翔10076515" w:date="2019-06-03T23:08:00Z"/>
          <w:rFonts w:asciiTheme="minorHAnsi" w:eastAsiaTheme="minorEastAsia" w:hAnsiTheme="minorHAnsi" w:cstheme="minorBidi"/>
          <w:kern w:val="2"/>
          <w:sz w:val="21"/>
          <w:szCs w:val="22"/>
          <w:lang w:val="en-US" w:eastAsia="zh-CN"/>
        </w:rPr>
      </w:pPr>
      <w:ins w:id="516" w:author="邵伟翔10076515" w:date="2019-06-03T23:08:00Z">
        <w:r>
          <w:t>8.12.4.1</w:t>
        </w:r>
        <w:r>
          <w:rPr>
            <w:rFonts w:asciiTheme="minorHAnsi" w:eastAsiaTheme="minorEastAsia" w:hAnsiTheme="minorHAnsi" w:cstheme="minorBidi"/>
            <w:kern w:val="2"/>
            <w:sz w:val="21"/>
            <w:szCs w:val="22"/>
            <w:lang w:val="en-US" w:eastAsia="zh-CN"/>
          </w:rPr>
          <w:tab/>
        </w:r>
        <w:r>
          <w:t>Resource Structure</w:t>
        </w:r>
        <w:r>
          <w:tab/>
        </w:r>
        <w:r>
          <w:fldChar w:fldCharType="begin"/>
        </w:r>
        <w:r>
          <w:instrText xml:space="preserve"> PAGEREF _Toc10495868 \h </w:instrText>
        </w:r>
      </w:ins>
      <w:r>
        <w:fldChar w:fldCharType="separate"/>
      </w:r>
      <w:ins w:id="517" w:author="邵伟翔10076515" w:date="2019-06-03T23:08:00Z">
        <w:r>
          <w:t>81</w:t>
        </w:r>
        <w:r>
          <w:fldChar w:fldCharType="end"/>
        </w:r>
      </w:ins>
    </w:p>
    <w:p w:rsidR="00016F32" w:rsidRDefault="00016F32">
      <w:pPr>
        <w:pStyle w:val="51"/>
        <w:rPr>
          <w:ins w:id="518" w:author="邵伟翔10076515" w:date="2019-06-03T23:08:00Z"/>
          <w:rFonts w:asciiTheme="minorHAnsi" w:eastAsiaTheme="minorEastAsia" w:hAnsiTheme="minorHAnsi" w:cstheme="minorBidi"/>
          <w:kern w:val="2"/>
          <w:sz w:val="21"/>
          <w:szCs w:val="22"/>
          <w:lang w:val="en-US" w:eastAsia="zh-CN"/>
        </w:rPr>
      </w:pPr>
      <w:ins w:id="519" w:author="邵伟翔10076515" w:date="2019-06-03T23:08:00Z">
        <w:r>
          <w:t xml:space="preserve">8.12.4.1.1 Resource Type </w:t>
        </w:r>
        <w:r w:rsidRPr="00371332">
          <w:rPr>
            <w:rFonts w:eastAsia="宋体"/>
            <w:i/>
            <w:lang w:val="en-US" w:eastAsia="zh-CN"/>
          </w:rPr>
          <w:t>e2eQosSession</w:t>
        </w:r>
        <w:r>
          <w:tab/>
        </w:r>
        <w:r>
          <w:fldChar w:fldCharType="begin"/>
        </w:r>
        <w:r>
          <w:instrText xml:space="preserve"> PAGEREF _Toc10495869 \h </w:instrText>
        </w:r>
      </w:ins>
      <w:r>
        <w:fldChar w:fldCharType="separate"/>
      </w:r>
      <w:ins w:id="520" w:author="邵伟翔10076515" w:date="2019-06-03T23:08:00Z">
        <w:r>
          <w:t>81</w:t>
        </w:r>
        <w:r>
          <w:fldChar w:fldCharType="end"/>
        </w:r>
      </w:ins>
    </w:p>
    <w:p w:rsidR="00016F32" w:rsidRDefault="00016F32">
      <w:pPr>
        <w:pStyle w:val="51"/>
        <w:rPr>
          <w:ins w:id="521" w:author="邵伟翔10076515" w:date="2019-06-03T23:08:00Z"/>
          <w:rFonts w:asciiTheme="minorHAnsi" w:eastAsiaTheme="minorEastAsia" w:hAnsiTheme="minorHAnsi" w:cstheme="minorBidi"/>
          <w:kern w:val="2"/>
          <w:sz w:val="21"/>
          <w:szCs w:val="22"/>
          <w:lang w:val="en-US" w:eastAsia="zh-CN"/>
        </w:rPr>
      </w:pPr>
      <w:ins w:id="522" w:author="邵伟翔10076515" w:date="2019-06-03T23:08:00Z">
        <w:r>
          <w:t xml:space="preserve">8.12.4.1.2 Resource Type </w:t>
        </w:r>
        <w:r w:rsidRPr="00371332">
          <w:rPr>
            <w:i/>
          </w:rPr>
          <w:t>CSEBase</w:t>
        </w:r>
        <w:r>
          <w:tab/>
        </w:r>
        <w:r>
          <w:fldChar w:fldCharType="begin"/>
        </w:r>
        <w:r>
          <w:instrText xml:space="preserve"> PAGEREF _Toc10495870 \h </w:instrText>
        </w:r>
      </w:ins>
      <w:r>
        <w:fldChar w:fldCharType="separate"/>
      </w:r>
      <w:ins w:id="523" w:author="邵伟翔10076515" w:date="2019-06-03T23:08:00Z">
        <w:r>
          <w:t>85</w:t>
        </w:r>
        <w:r>
          <w:fldChar w:fldCharType="end"/>
        </w:r>
      </w:ins>
    </w:p>
    <w:p w:rsidR="00016F32" w:rsidRDefault="00016F32">
      <w:pPr>
        <w:pStyle w:val="51"/>
        <w:rPr>
          <w:ins w:id="524" w:author="邵伟翔10076515" w:date="2019-06-03T23:08:00Z"/>
          <w:rFonts w:asciiTheme="minorHAnsi" w:eastAsiaTheme="minorEastAsia" w:hAnsiTheme="minorHAnsi" w:cstheme="minorBidi"/>
          <w:kern w:val="2"/>
          <w:sz w:val="21"/>
          <w:szCs w:val="22"/>
          <w:lang w:val="en-US" w:eastAsia="zh-CN"/>
        </w:rPr>
      </w:pPr>
      <w:ins w:id="525" w:author="邵伟翔10076515" w:date="2019-06-03T23:08:00Z">
        <w:r>
          <w:t xml:space="preserve">8.12.4.1.3 Resource Type </w:t>
        </w:r>
        <w:r w:rsidRPr="00371332">
          <w:rPr>
            <w:i/>
          </w:rPr>
          <w:t>remoteCSE</w:t>
        </w:r>
        <w:r>
          <w:tab/>
        </w:r>
        <w:r>
          <w:fldChar w:fldCharType="begin"/>
        </w:r>
        <w:r>
          <w:instrText xml:space="preserve"> PAGEREF _Toc10495871 \h </w:instrText>
        </w:r>
      </w:ins>
      <w:r>
        <w:fldChar w:fldCharType="separate"/>
      </w:r>
      <w:ins w:id="526" w:author="邵伟翔10076515" w:date="2019-06-03T23:08:00Z">
        <w:r>
          <w:t>85</w:t>
        </w:r>
        <w:r>
          <w:fldChar w:fldCharType="end"/>
        </w:r>
      </w:ins>
    </w:p>
    <w:p w:rsidR="00016F32" w:rsidRDefault="00016F32">
      <w:pPr>
        <w:pStyle w:val="51"/>
        <w:rPr>
          <w:ins w:id="527" w:author="邵伟翔10076515" w:date="2019-06-03T23:08:00Z"/>
          <w:rFonts w:asciiTheme="minorHAnsi" w:eastAsiaTheme="minorEastAsia" w:hAnsiTheme="minorHAnsi" w:cstheme="minorBidi"/>
          <w:kern w:val="2"/>
          <w:sz w:val="21"/>
          <w:szCs w:val="22"/>
          <w:lang w:val="en-US" w:eastAsia="zh-CN"/>
        </w:rPr>
      </w:pPr>
      <w:ins w:id="528" w:author="邵伟翔10076515" w:date="2019-06-03T23:08:00Z">
        <w:r>
          <w:t xml:space="preserve">8.12.4.1.4 Resource Type </w:t>
        </w:r>
        <w:r w:rsidRPr="00371332">
          <w:rPr>
            <w:i/>
          </w:rPr>
          <w:t>AE</w:t>
        </w:r>
        <w:r>
          <w:tab/>
        </w:r>
        <w:r>
          <w:fldChar w:fldCharType="begin"/>
        </w:r>
        <w:r>
          <w:instrText xml:space="preserve"> PAGEREF _Toc10495872 \h </w:instrText>
        </w:r>
      </w:ins>
      <w:r>
        <w:fldChar w:fldCharType="separate"/>
      </w:r>
      <w:ins w:id="529" w:author="邵伟翔10076515" w:date="2019-06-03T23:08:00Z">
        <w:r>
          <w:t>85</w:t>
        </w:r>
        <w:r>
          <w:fldChar w:fldCharType="end"/>
        </w:r>
      </w:ins>
    </w:p>
    <w:p w:rsidR="00016F32" w:rsidRDefault="00016F32">
      <w:pPr>
        <w:pStyle w:val="41"/>
        <w:rPr>
          <w:ins w:id="530" w:author="邵伟翔10076515" w:date="2019-06-03T23:08:00Z"/>
          <w:rFonts w:asciiTheme="minorHAnsi" w:eastAsiaTheme="minorEastAsia" w:hAnsiTheme="minorHAnsi" w:cstheme="minorBidi"/>
          <w:kern w:val="2"/>
          <w:sz w:val="21"/>
          <w:szCs w:val="22"/>
          <w:lang w:val="en-US" w:eastAsia="zh-CN"/>
        </w:rPr>
      </w:pPr>
      <w:ins w:id="531" w:author="邵伟翔10076515" w:date="2019-06-03T23:08:00Z">
        <w:r>
          <w:t>8.12.4.2</w:t>
        </w:r>
        <w:r>
          <w:rPr>
            <w:lang w:eastAsia="zh-CN"/>
          </w:rPr>
          <w:t xml:space="preserve"> </w:t>
        </w:r>
        <w:r>
          <w:rPr>
            <w:rFonts w:asciiTheme="minorHAnsi" w:eastAsiaTheme="minorEastAsia" w:hAnsiTheme="minorHAnsi" w:cstheme="minorBidi"/>
            <w:kern w:val="2"/>
            <w:sz w:val="21"/>
            <w:szCs w:val="22"/>
            <w:lang w:val="en-US" w:eastAsia="zh-CN"/>
          </w:rPr>
          <w:tab/>
        </w:r>
        <w:r>
          <w:rPr>
            <w:lang w:eastAsia="zh-CN"/>
          </w:rPr>
          <w:t xml:space="preserve">Create </w:t>
        </w:r>
        <w:r w:rsidRPr="00371332">
          <w:rPr>
            <w:rFonts w:eastAsia="宋体"/>
            <w:lang w:eastAsia="zh-CN"/>
          </w:rPr>
          <w:t xml:space="preserve">E2E QoS </w:t>
        </w:r>
        <w:r>
          <w:t>procedure</w:t>
        </w:r>
        <w:r>
          <w:tab/>
        </w:r>
        <w:r>
          <w:fldChar w:fldCharType="begin"/>
        </w:r>
        <w:r>
          <w:instrText xml:space="preserve"> PAGEREF _Toc10495873 \h </w:instrText>
        </w:r>
      </w:ins>
      <w:r>
        <w:fldChar w:fldCharType="separate"/>
      </w:r>
      <w:ins w:id="532" w:author="邵伟翔10076515" w:date="2019-06-03T23:08:00Z">
        <w:r>
          <w:t>86</w:t>
        </w:r>
        <w:r>
          <w:fldChar w:fldCharType="end"/>
        </w:r>
      </w:ins>
    </w:p>
    <w:p w:rsidR="00016F32" w:rsidRDefault="00016F32">
      <w:pPr>
        <w:pStyle w:val="41"/>
        <w:rPr>
          <w:ins w:id="533" w:author="邵伟翔10076515" w:date="2019-06-03T23:08:00Z"/>
          <w:rFonts w:asciiTheme="minorHAnsi" w:eastAsiaTheme="minorEastAsia" w:hAnsiTheme="minorHAnsi" w:cstheme="minorBidi"/>
          <w:kern w:val="2"/>
          <w:sz w:val="21"/>
          <w:szCs w:val="22"/>
          <w:lang w:val="en-US" w:eastAsia="zh-CN"/>
        </w:rPr>
      </w:pPr>
      <w:ins w:id="534" w:author="邵伟翔10076515" w:date="2019-06-03T23:08:00Z">
        <w:r>
          <w:rPr>
            <w:lang w:eastAsia="zh-CN"/>
          </w:rPr>
          <w:t xml:space="preserve">8.12.4.3 </w:t>
        </w:r>
        <w:r>
          <w:rPr>
            <w:rFonts w:asciiTheme="minorHAnsi" w:eastAsiaTheme="minorEastAsia" w:hAnsiTheme="minorHAnsi" w:cstheme="minorBidi"/>
            <w:kern w:val="2"/>
            <w:sz w:val="21"/>
            <w:szCs w:val="22"/>
            <w:lang w:val="en-US" w:eastAsia="zh-CN"/>
          </w:rPr>
          <w:tab/>
        </w:r>
        <w:r w:rsidRPr="00371332">
          <w:rPr>
            <w:lang w:val="en-US" w:eastAsia="zh-CN"/>
          </w:rPr>
          <w:t xml:space="preserve">QoS Session request processing </w:t>
        </w:r>
        <w:r>
          <w:t>procedure</w:t>
        </w:r>
        <w:r>
          <w:tab/>
        </w:r>
        <w:r>
          <w:fldChar w:fldCharType="begin"/>
        </w:r>
        <w:r>
          <w:instrText xml:space="preserve"> PAGEREF _Toc10495874 \h </w:instrText>
        </w:r>
      </w:ins>
      <w:r>
        <w:fldChar w:fldCharType="separate"/>
      </w:r>
      <w:ins w:id="535" w:author="邵伟翔10076515" w:date="2019-06-03T23:08:00Z">
        <w:r>
          <w:t>89</w:t>
        </w:r>
        <w:r>
          <w:fldChar w:fldCharType="end"/>
        </w:r>
      </w:ins>
    </w:p>
    <w:p w:rsidR="00016F32" w:rsidRDefault="00016F32">
      <w:pPr>
        <w:pStyle w:val="41"/>
        <w:rPr>
          <w:ins w:id="536" w:author="邵伟翔10076515" w:date="2019-06-03T23:08:00Z"/>
          <w:rFonts w:asciiTheme="minorHAnsi" w:eastAsiaTheme="minorEastAsia" w:hAnsiTheme="minorHAnsi" w:cstheme="minorBidi"/>
          <w:kern w:val="2"/>
          <w:sz w:val="21"/>
          <w:szCs w:val="22"/>
          <w:lang w:val="en-US" w:eastAsia="zh-CN"/>
        </w:rPr>
      </w:pPr>
      <w:ins w:id="537" w:author="邵伟翔10076515" w:date="2019-06-03T23:08:00Z">
        <w:r>
          <w:rPr>
            <w:lang w:eastAsia="zh-CN"/>
          </w:rPr>
          <w:t xml:space="preserve">8.12.4.4 </w:t>
        </w:r>
        <w:r>
          <w:rPr>
            <w:rFonts w:asciiTheme="minorHAnsi" w:eastAsiaTheme="minorEastAsia" w:hAnsiTheme="minorHAnsi" w:cstheme="minorBidi"/>
            <w:kern w:val="2"/>
            <w:sz w:val="21"/>
            <w:szCs w:val="22"/>
            <w:lang w:val="en-US" w:eastAsia="zh-CN"/>
          </w:rPr>
          <w:tab/>
        </w:r>
        <w:r w:rsidRPr="00371332">
          <w:rPr>
            <w:rFonts w:eastAsia="宋体"/>
            <w:lang w:eastAsia="zh-CN"/>
          </w:rPr>
          <w:t>3GPP QoS status monitoring and report</w:t>
        </w:r>
        <w:r>
          <w:t xml:space="preserve"> procedure</w:t>
        </w:r>
        <w:r>
          <w:tab/>
        </w:r>
        <w:r>
          <w:fldChar w:fldCharType="begin"/>
        </w:r>
        <w:r>
          <w:instrText xml:space="preserve"> PAGEREF _Toc10495875 \h </w:instrText>
        </w:r>
      </w:ins>
      <w:r>
        <w:fldChar w:fldCharType="separate"/>
      </w:r>
      <w:ins w:id="538" w:author="邵伟翔10076515" w:date="2019-06-03T23:08:00Z">
        <w:r>
          <w:t>94</w:t>
        </w:r>
        <w:r>
          <w:fldChar w:fldCharType="end"/>
        </w:r>
      </w:ins>
    </w:p>
    <w:p w:rsidR="00016F32" w:rsidRDefault="00016F32">
      <w:pPr>
        <w:pStyle w:val="20"/>
        <w:rPr>
          <w:ins w:id="539" w:author="邵伟翔10076515" w:date="2019-06-03T23:08:00Z"/>
          <w:rFonts w:asciiTheme="minorHAnsi" w:eastAsiaTheme="minorEastAsia" w:hAnsiTheme="minorHAnsi" w:cstheme="minorBidi"/>
          <w:kern w:val="2"/>
          <w:sz w:val="21"/>
          <w:szCs w:val="22"/>
          <w:lang w:val="en-US" w:eastAsia="zh-CN"/>
        </w:rPr>
      </w:pPr>
      <w:ins w:id="540" w:author="邵伟翔10076515" w:date="2019-06-03T23:08:00Z">
        <w:r w:rsidRPr="00371332">
          <w:rPr>
            <w:rFonts w:eastAsia="宋体"/>
            <w:lang w:val="en-US" w:eastAsia="zh-CN"/>
          </w:rPr>
          <w:t>8.13</w:t>
        </w:r>
        <w:r>
          <w:rPr>
            <w:rFonts w:asciiTheme="minorHAnsi" w:eastAsiaTheme="minorEastAsia" w:hAnsiTheme="minorHAnsi" w:cstheme="minorBidi"/>
            <w:kern w:val="2"/>
            <w:sz w:val="21"/>
            <w:szCs w:val="22"/>
            <w:lang w:val="en-US" w:eastAsia="zh-CN"/>
          </w:rPr>
          <w:tab/>
        </w:r>
        <w:r w:rsidRPr="00371332">
          <w:rPr>
            <w:rFonts w:eastAsia="宋体"/>
            <w:lang w:val="en-US" w:eastAsia="zh-CN"/>
          </w:rPr>
          <w:t>Monitoring event (Monitoring Type: Number of UEs in an Area)</w:t>
        </w:r>
        <w:r>
          <w:tab/>
        </w:r>
        <w:r>
          <w:fldChar w:fldCharType="begin"/>
        </w:r>
        <w:r>
          <w:instrText xml:space="preserve"> PAGEREF _Toc10495876 \h </w:instrText>
        </w:r>
      </w:ins>
      <w:r>
        <w:fldChar w:fldCharType="separate"/>
      </w:r>
      <w:ins w:id="541" w:author="邵伟翔10076515" w:date="2019-06-03T23:08:00Z">
        <w:r>
          <w:t>96</w:t>
        </w:r>
        <w:r>
          <w:fldChar w:fldCharType="end"/>
        </w:r>
      </w:ins>
    </w:p>
    <w:p w:rsidR="00016F32" w:rsidRDefault="00016F32">
      <w:pPr>
        <w:pStyle w:val="31"/>
        <w:rPr>
          <w:ins w:id="542" w:author="邵伟翔10076515" w:date="2019-06-03T23:08:00Z"/>
          <w:rFonts w:asciiTheme="minorHAnsi" w:eastAsiaTheme="minorEastAsia" w:hAnsiTheme="minorHAnsi" w:cstheme="minorBidi"/>
          <w:kern w:val="2"/>
          <w:sz w:val="21"/>
          <w:szCs w:val="22"/>
          <w:lang w:val="en-US" w:eastAsia="zh-CN"/>
        </w:rPr>
      </w:pPr>
      <w:ins w:id="543" w:author="邵伟翔10076515" w:date="2019-06-03T23:08:00Z">
        <w:r w:rsidRPr="00371332">
          <w:rPr>
            <w:rFonts w:eastAsia="宋体"/>
          </w:rPr>
          <w:lastRenderedPageBreak/>
          <w:t>8.13.1</w:t>
        </w:r>
        <w:r>
          <w:rPr>
            <w:rFonts w:asciiTheme="minorHAnsi" w:eastAsiaTheme="minorEastAsia" w:hAnsiTheme="minorHAnsi" w:cstheme="minorBidi"/>
            <w:kern w:val="2"/>
            <w:sz w:val="21"/>
            <w:szCs w:val="22"/>
            <w:lang w:val="en-US" w:eastAsia="zh-CN"/>
          </w:rPr>
          <w:tab/>
        </w:r>
        <w:r w:rsidRPr="00371332">
          <w:rPr>
            <w:rFonts w:eastAsia="宋体"/>
          </w:rPr>
          <w:t>Description</w:t>
        </w:r>
        <w:r>
          <w:tab/>
        </w:r>
        <w:r>
          <w:fldChar w:fldCharType="begin"/>
        </w:r>
        <w:r>
          <w:instrText xml:space="preserve"> PAGEREF _Toc10495877 \h </w:instrText>
        </w:r>
      </w:ins>
      <w:r>
        <w:fldChar w:fldCharType="separate"/>
      </w:r>
      <w:ins w:id="544" w:author="邵伟翔10076515" w:date="2019-06-03T23:08:00Z">
        <w:r>
          <w:t>96</w:t>
        </w:r>
        <w:r>
          <w:fldChar w:fldCharType="end"/>
        </w:r>
      </w:ins>
    </w:p>
    <w:p w:rsidR="00016F32" w:rsidRDefault="00016F32">
      <w:pPr>
        <w:pStyle w:val="31"/>
        <w:rPr>
          <w:ins w:id="545" w:author="邵伟翔10076515" w:date="2019-06-03T23:08:00Z"/>
          <w:rFonts w:asciiTheme="minorHAnsi" w:eastAsiaTheme="minorEastAsia" w:hAnsiTheme="minorHAnsi" w:cstheme="minorBidi"/>
          <w:kern w:val="2"/>
          <w:sz w:val="21"/>
          <w:szCs w:val="22"/>
          <w:lang w:val="en-US" w:eastAsia="zh-CN"/>
        </w:rPr>
      </w:pPr>
      <w:ins w:id="546" w:author="邵伟翔10076515" w:date="2019-06-03T23:08:00Z">
        <w:r w:rsidRPr="00371332">
          <w:rPr>
            <w:rFonts w:eastAsia="Yu Mincho"/>
            <w:lang w:eastAsia="zh-CN"/>
          </w:rPr>
          <w:t>8.13.2</w:t>
        </w:r>
        <w:r>
          <w:rPr>
            <w:rFonts w:asciiTheme="minorHAnsi" w:eastAsiaTheme="minorEastAsia" w:hAnsiTheme="minorHAnsi" w:cstheme="minorBidi"/>
            <w:kern w:val="2"/>
            <w:sz w:val="21"/>
            <w:szCs w:val="22"/>
            <w:lang w:val="en-US" w:eastAsia="zh-CN"/>
          </w:rPr>
          <w:tab/>
        </w:r>
        <w:r w:rsidRPr="00371332">
          <w:rPr>
            <w:rFonts w:eastAsia="宋体"/>
            <w:lang w:eastAsia="zh-CN"/>
          </w:rPr>
          <w:t>Feature Gap Analysis</w:t>
        </w:r>
        <w:r>
          <w:tab/>
        </w:r>
        <w:r>
          <w:fldChar w:fldCharType="begin"/>
        </w:r>
        <w:r>
          <w:instrText xml:space="preserve"> PAGEREF _Toc10495878 \h </w:instrText>
        </w:r>
      </w:ins>
      <w:r>
        <w:fldChar w:fldCharType="separate"/>
      </w:r>
      <w:ins w:id="547" w:author="邵伟翔10076515" w:date="2019-06-03T23:08:00Z">
        <w:r>
          <w:t>98</w:t>
        </w:r>
        <w:r>
          <w:fldChar w:fldCharType="end"/>
        </w:r>
      </w:ins>
    </w:p>
    <w:p w:rsidR="00016F32" w:rsidRDefault="00016F32">
      <w:pPr>
        <w:pStyle w:val="41"/>
        <w:rPr>
          <w:ins w:id="548" w:author="邵伟翔10076515" w:date="2019-06-03T23:08:00Z"/>
          <w:rFonts w:asciiTheme="minorHAnsi" w:eastAsiaTheme="minorEastAsia" w:hAnsiTheme="minorHAnsi" w:cstheme="minorBidi"/>
          <w:kern w:val="2"/>
          <w:sz w:val="21"/>
          <w:szCs w:val="22"/>
          <w:lang w:val="en-US" w:eastAsia="zh-CN"/>
        </w:rPr>
      </w:pPr>
      <w:ins w:id="549" w:author="邵伟翔10076515" w:date="2019-06-03T23:08:00Z">
        <w:r w:rsidRPr="00371332">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_Toc10495879 \h </w:instrText>
        </w:r>
      </w:ins>
      <w:r>
        <w:fldChar w:fldCharType="separate"/>
      </w:r>
      <w:ins w:id="550" w:author="邵伟翔10076515" w:date="2019-06-03T23:08:00Z">
        <w:r>
          <w:t>98</w:t>
        </w:r>
        <w:r>
          <w:fldChar w:fldCharType="end"/>
        </w:r>
      </w:ins>
    </w:p>
    <w:p w:rsidR="00016F32" w:rsidRDefault="00016F32">
      <w:pPr>
        <w:pStyle w:val="31"/>
        <w:rPr>
          <w:ins w:id="551" w:author="邵伟翔10076515" w:date="2019-06-03T23:08:00Z"/>
          <w:rFonts w:asciiTheme="minorHAnsi" w:eastAsiaTheme="minorEastAsia" w:hAnsiTheme="minorHAnsi" w:cstheme="minorBidi"/>
          <w:kern w:val="2"/>
          <w:sz w:val="21"/>
          <w:szCs w:val="22"/>
          <w:lang w:val="en-US" w:eastAsia="zh-CN"/>
        </w:rPr>
      </w:pPr>
      <w:ins w:id="552" w:author="邵伟翔10076515" w:date="2019-06-03T23:08:00Z">
        <w:r w:rsidRPr="00371332">
          <w:rPr>
            <w:color w:val="0D0D0D"/>
          </w:rPr>
          <w:t>8.13.3</w:t>
        </w:r>
        <w:r>
          <w:rPr>
            <w:rFonts w:asciiTheme="minorHAnsi" w:eastAsiaTheme="minorEastAsia" w:hAnsiTheme="minorHAnsi" w:cstheme="minorBidi"/>
            <w:kern w:val="2"/>
            <w:sz w:val="21"/>
            <w:szCs w:val="22"/>
            <w:lang w:val="en-US" w:eastAsia="zh-CN"/>
          </w:rPr>
          <w:tab/>
        </w:r>
        <w:r w:rsidRPr="00371332">
          <w:rPr>
            <w:rFonts w:eastAsia="Yu Mincho"/>
            <w:color w:val="0D0D0D"/>
            <w:lang w:eastAsia="zh-CN"/>
          </w:rPr>
          <w:t xml:space="preserve"> K</w:t>
        </w:r>
        <w:r w:rsidRPr="00371332">
          <w:rPr>
            <w:color w:val="0D0D0D"/>
          </w:rPr>
          <w:t>ey Issues and Requirements</w:t>
        </w:r>
        <w:r>
          <w:tab/>
        </w:r>
        <w:r>
          <w:fldChar w:fldCharType="begin"/>
        </w:r>
        <w:r>
          <w:instrText xml:space="preserve"> PAGEREF _Toc10495880 \h </w:instrText>
        </w:r>
      </w:ins>
      <w:r>
        <w:fldChar w:fldCharType="separate"/>
      </w:r>
      <w:ins w:id="553" w:author="邵伟翔10076515" w:date="2019-06-03T23:08:00Z">
        <w:r>
          <w:t>100</w:t>
        </w:r>
        <w:r>
          <w:fldChar w:fldCharType="end"/>
        </w:r>
      </w:ins>
    </w:p>
    <w:p w:rsidR="00016F32" w:rsidRDefault="00016F32">
      <w:pPr>
        <w:pStyle w:val="41"/>
        <w:rPr>
          <w:ins w:id="554" w:author="邵伟翔10076515" w:date="2019-06-03T23:08:00Z"/>
          <w:rFonts w:asciiTheme="minorHAnsi" w:eastAsiaTheme="minorEastAsia" w:hAnsiTheme="minorHAnsi" w:cstheme="minorBidi"/>
          <w:kern w:val="2"/>
          <w:sz w:val="21"/>
          <w:szCs w:val="22"/>
          <w:lang w:val="en-US" w:eastAsia="zh-CN"/>
        </w:rPr>
      </w:pPr>
      <w:ins w:id="555" w:author="邵伟翔10076515" w:date="2019-06-03T23:08:00Z">
        <w:r w:rsidRPr="00371332">
          <w:rPr>
            <w:color w:val="0D0D0D"/>
          </w:rPr>
          <w:t>8.13.3</w:t>
        </w:r>
        <w:r w:rsidRPr="00371332">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371332">
          <w:rPr>
            <w:color w:val="0D0D0D"/>
          </w:rPr>
          <w:t>Key SCEF Nor</w:t>
        </w:r>
        <w:r w:rsidRPr="00371332">
          <w:rPr>
            <w:rFonts w:eastAsia="Yu Mincho"/>
            <w:color w:val="0D0D0D"/>
            <w:lang w:eastAsia="zh-CN"/>
          </w:rPr>
          <w:t>thB</w:t>
        </w:r>
        <w:r w:rsidRPr="00371332">
          <w:rPr>
            <w:color w:val="0D0D0D"/>
          </w:rPr>
          <w:t xml:space="preserve">ound API </w:t>
        </w:r>
        <w:r w:rsidRPr="00371332">
          <w:rPr>
            <w:color w:val="0D0D0D"/>
            <w:lang w:val="en-US"/>
          </w:rPr>
          <w:t>Requirements</w:t>
        </w:r>
        <w:r>
          <w:tab/>
        </w:r>
        <w:r>
          <w:fldChar w:fldCharType="begin"/>
        </w:r>
        <w:r>
          <w:instrText xml:space="preserve"> PAGEREF _Toc10495881 \h </w:instrText>
        </w:r>
      </w:ins>
      <w:r>
        <w:fldChar w:fldCharType="separate"/>
      </w:r>
      <w:ins w:id="556" w:author="邵伟翔10076515" w:date="2019-06-03T23:08:00Z">
        <w:r>
          <w:t>100</w:t>
        </w:r>
        <w:r>
          <w:fldChar w:fldCharType="end"/>
        </w:r>
      </w:ins>
    </w:p>
    <w:p w:rsidR="00016F32" w:rsidRDefault="00016F32">
      <w:pPr>
        <w:pStyle w:val="41"/>
        <w:rPr>
          <w:ins w:id="557" w:author="邵伟翔10076515" w:date="2019-06-03T23:08:00Z"/>
          <w:rFonts w:asciiTheme="minorHAnsi" w:eastAsiaTheme="minorEastAsia" w:hAnsiTheme="minorHAnsi" w:cstheme="minorBidi"/>
          <w:kern w:val="2"/>
          <w:sz w:val="21"/>
          <w:szCs w:val="22"/>
          <w:lang w:val="en-US" w:eastAsia="zh-CN"/>
        </w:rPr>
      </w:pPr>
      <w:ins w:id="558" w:author="邵伟翔10076515" w:date="2019-06-03T23:08:00Z">
        <w:r w:rsidRPr="00371332">
          <w:rPr>
            <w:rFonts w:eastAsia="宋体"/>
            <w:lang w:val="en-US" w:eastAsia="zh-CN"/>
          </w:rPr>
          <w:t xml:space="preserve">8.13.3.2 Potential </w:t>
        </w:r>
        <w:r w:rsidRPr="00371332">
          <w:rPr>
            <w:rFonts w:eastAsia="宋体"/>
            <w:lang w:eastAsia="zh-CN"/>
          </w:rPr>
          <w:t xml:space="preserve">impact on SCEF </w:t>
        </w:r>
        <w:r>
          <w:rPr>
            <w:lang w:eastAsia="zh-CN"/>
          </w:rPr>
          <w:t>SouthBound Interface</w:t>
        </w:r>
        <w:r>
          <w:tab/>
        </w:r>
        <w:r>
          <w:fldChar w:fldCharType="begin"/>
        </w:r>
        <w:r>
          <w:instrText xml:space="preserve"> PAGEREF _Toc10495882 \h </w:instrText>
        </w:r>
      </w:ins>
      <w:r>
        <w:fldChar w:fldCharType="separate"/>
      </w:r>
      <w:ins w:id="559" w:author="邵伟翔10076515" w:date="2019-06-03T23:08:00Z">
        <w:r>
          <w:t>100</w:t>
        </w:r>
        <w:r>
          <w:fldChar w:fldCharType="end"/>
        </w:r>
      </w:ins>
    </w:p>
    <w:p w:rsidR="00016F32" w:rsidRDefault="00016F32">
      <w:pPr>
        <w:pStyle w:val="41"/>
        <w:rPr>
          <w:ins w:id="560" w:author="邵伟翔10076515" w:date="2019-06-03T23:08:00Z"/>
          <w:rFonts w:asciiTheme="minorHAnsi" w:eastAsiaTheme="minorEastAsia" w:hAnsiTheme="minorHAnsi" w:cstheme="minorBidi"/>
          <w:kern w:val="2"/>
          <w:sz w:val="21"/>
          <w:szCs w:val="22"/>
          <w:lang w:val="en-US" w:eastAsia="zh-CN"/>
        </w:rPr>
      </w:pPr>
      <w:ins w:id="561" w:author="邵伟翔10076515" w:date="2019-06-03T23:08:00Z">
        <w:r w:rsidRPr="00371332">
          <w:rPr>
            <w:rFonts w:eastAsia="宋体"/>
            <w:lang w:eastAsia="zh-CN"/>
          </w:rPr>
          <w:t>8.13</w:t>
        </w:r>
        <w:r>
          <w:rPr>
            <w:lang w:eastAsia="zh-CN"/>
          </w:rPr>
          <w:t>.</w:t>
        </w:r>
        <w:r w:rsidRPr="00371332">
          <w:rPr>
            <w:rFonts w:eastAsia="宋体"/>
            <w:lang w:eastAsia="zh-CN"/>
          </w:rPr>
          <w:t>3</w:t>
        </w:r>
        <w:r>
          <w:rPr>
            <w:lang w:eastAsia="zh-CN"/>
          </w:rPr>
          <w:t>.</w:t>
        </w:r>
        <w:r w:rsidRPr="00371332">
          <w:rPr>
            <w:rFonts w:eastAsia="宋体"/>
            <w:lang w:eastAsia="zh-CN"/>
          </w:rPr>
          <w:t>3</w:t>
        </w:r>
        <w:r>
          <w:rPr>
            <w:lang w:eastAsia="zh-CN"/>
          </w:rPr>
          <w:t xml:space="preserve"> </w:t>
        </w:r>
        <w:r w:rsidRPr="00371332">
          <w:rPr>
            <w:rFonts w:eastAsia="宋体"/>
            <w:lang w:eastAsia="zh-CN"/>
          </w:rPr>
          <w:t>Further 3GPP requirements and clarifications</w:t>
        </w:r>
        <w:r>
          <w:tab/>
        </w:r>
        <w:r>
          <w:fldChar w:fldCharType="begin"/>
        </w:r>
        <w:r>
          <w:instrText xml:space="preserve"> PAGEREF _Toc10495883 \h </w:instrText>
        </w:r>
      </w:ins>
      <w:r>
        <w:fldChar w:fldCharType="separate"/>
      </w:r>
      <w:ins w:id="562" w:author="邵伟翔10076515" w:date="2019-06-03T23:08:00Z">
        <w:r>
          <w:t>100</w:t>
        </w:r>
        <w:r>
          <w:fldChar w:fldCharType="end"/>
        </w:r>
      </w:ins>
    </w:p>
    <w:p w:rsidR="00016F32" w:rsidRDefault="00016F32">
      <w:pPr>
        <w:pStyle w:val="41"/>
        <w:rPr>
          <w:ins w:id="563" w:author="邵伟翔10076515" w:date="2019-06-03T23:08:00Z"/>
          <w:rFonts w:asciiTheme="minorHAnsi" w:eastAsiaTheme="minorEastAsia" w:hAnsiTheme="minorHAnsi" w:cstheme="minorBidi"/>
          <w:kern w:val="2"/>
          <w:sz w:val="21"/>
          <w:szCs w:val="22"/>
          <w:lang w:val="en-US" w:eastAsia="zh-CN"/>
        </w:rPr>
      </w:pPr>
      <w:ins w:id="564" w:author="邵伟翔10076515" w:date="2019-06-03T23:08:00Z">
        <w:r>
          <w:rPr>
            <w:lang w:eastAsia="zh-CN"/>
          </w:rPr>
          <w:t>8.13.3.4</w:t>
        </w:r>
        <w:r w:rsidRPr="00371332">
          <w:rPr>
            <w:lang w:val="en-US" w:eastAsia="zh-CN"/>
          </w:rPr>
          <w:t xml:space="preserve">. </w:t>
        </w:r>
        <w:r>
          <w:rPr>
            <w:lang w:eastAsia="zh-CN"/>
          </w:rPr>
          <w:t>oneM2M Key Issues</w:t>
        </w:r>
        <w:r>
          <w:tab/>
        </w:r>
        <w:r>
          <w:fldChar w:fldCharType="begin"/>
        </w:r>
        <w:r>
          <w:instrText xml:space="preserve"> PAGEREF _Toc10495884 \h </w:instrText>
        </w:r>
      </w:ins>
      <w:r>
        <w:fldChar w:fldCharType="separate"/>
      </w:r>
      <w:ins w:id="565" w:author="邵伟翔10076515" w:date="2019-06-03T23:08:00Z">
        <w:r>
          <w:t>100</w:t>
        </w:r>
        <w:r>
          <w:fldChar w:fldCharType="end"/>
        </w:r>
      </w:ins>
    </w:p>
    <w:p w:rsidR="00016F32" w:rsidRDefault="00016F32">
      <w:pPr>
        <w:pStyle w:val="31"/>
        <w:rPr>
          <w:ins w:id="566" w:author="邵伟翔10076515" w:date="2019-06-03T23:08:00Z"/>
          <w:rFonts w:asciiTheme="minorHAnsi" w:eastAsiaTheme="minorEastAsia" w:hAnsiTheme="minorHAnsi" w:cstheme="minorBidi"/>
          <w:kern w:val="2"/>
          <w:sz w:val="21"/>
          <w:szCs w:val="22"/>
          <w:lang w:val="en-US" w:eastAsia="zh-CN"/>
        </w:rPr>
      </w:pPr>
      <w:ins w:id="567" w:author="邵伟翔10076515" w:date="2019-06-03T23:08:00Z">
        <w:r w:rsidRPr="00371332">
          <w:rPr>
            <w:color w:val="0D0D0D"/>
          </w:rPr>
          <w:t>8.13.4</w:t>
        </w:r>
        <w:r>
          <w:rPr>
            <w:rFonts w:asciiTheme="minorHAnsi" w:eastAsiaTheme="minorEastAsia" w:hAnsiTheme="minorHAnsi" w:cstheme="minorBidi"/>
            <w:kern w:val="2"/>
            <w:sz w:val="21"/>
            <w:szCs w:val="22"/>
            <w:lang w:val="en-US" w:eastAsia="zh-CN"/>
          </w:rPr>
          <w:tab/>
        </w:r>
        <w:r w:rsidRPr="00371332">
          <w:rPr>
            <w:color w:val="0D0D0D"/>
          </w:rPr>
          <w:t>oneM2M Solutions</w:t>
        </w:r>
        <w:r>
          <w:tab/>
        </w:r>
        <w:r>
          <w:fldChar w:fldCharType="begin"/>
        </w:r>
        <w:r>
          <w:instrText xml:space="preserve"> PAGEREF _Toc10495885 \h </w:instrText>
        </w:r>
      </w:ins>
      <w:r>
        <w:fldChar w:fldCharType="separate"/>
      </w:r>
      <w:ins w:id="568" w:author="邵伟翔10076515" w:date="2019-06-03T23:08:00Z">
        <w:r>
          <w:t>100</w:t>
        </w:r>
        <w:r>
          <w:fldChar w:fldCharType="end"/>
        </w:r>
      </w:ins>
    </w:p>
    <w:p w:rsidR="00016F32" w:rsidRDefault="00016F32">
      <w:pPr>
        <w:pStyle w:val="41"/>
        <w:rPr>
          <w:ins w:id="569" w:author="邵伟翔10076515" w:date="2019-06-03T23:08:00Z"/>
          <w:rFonts w:asciiTheme="minorHAnsi" w:eastAsiaTheme="minorEastAsia" w:hAnsiTheme="minorHAnsi" w:cstheme="minorBidi"/>
          <w:kern w:val="2"/>
          <w:sz w:val="21"/>
          <w:szCs w:val="22"/>
          <w:lang w:val="en-US" w:eastAsia="zh-CN"/>
        </w:rPr>
      </w:pPr>
      <w:ins w:id="570" w:author="邵伟翔10076515" w:date="2019-06-03T23:08:00Z">
        <w:r w:rsidRPr="00371332">
          <w:rPr>
            <w:color w:val="0D0D0D"/>
          </w:rPr>
          <w:t>8.13.4.1</w:t>
        </w:r>
        <w:r>
          <w:rPr>
            <w:rFonts w:asciiTheme="minorHAnsi" w:eastAsiaTheme="minorEastAsia" w:hAnsiTheme="minorHAnsi" w:cstheme="minorBidi"/>
            <w:kern w:val="2"/>
            <w:sz w:val="21"/>
            <w:szCs w:val="22"/>
            <w:lang w:val="en-US" w:eastAsia="zh-CN"/>
          </w:rPr>
          <w:tab/>
        </w:r>
        <w:r w:rsidRPr="00371332">
          <w:rPr>
            <w:color w:val="0D0D0D"/>
          </w:rPr>
          <w:t>Solution 1</w:t>
        </w:r>
        <w:r>
          <w:tab/>
        </w:r>
        <w:r>
          <w:fldChar w:fldCharType="begin"/>
        </w:r>
        <w:r>
          <w:instrText xml:space="preserve"> PAGEREF _Toc10495886 \h </w:instrText>
        </w:r>
      </w:ins>
      <w:r>
        <w:fldChar w:fldCharType="separate"/>
      </w:r>
      <w:ins w:id="571" w:author="邵伟翔10076515" w:date="2019-06-03T23:08:00Z">
        <w:r>
          <w:t>100</w:t>
        </w:r>
        <w:r>
          <w:fldChar w:fldCharType="end"/>
        </w:r>
      </w:ins>
    </w:p>
    <w:p w:rsidR="00016F32" w:rsidRDefault="00016F32">
      <w:pPr>
        <w:pStyle w:val="51"/>
        <w:rPr>
          <w:ins w:id="572" w:author="邵伟翔10076515" w:date="2019-06-03T23:08:00Z"/>
          <w:rFonts w:asciiTheme="minorHAnsi" w:eastAsiaTheme="minorEastAsia" w:hAnsiTheme="minorHAnsi" w:cstheme="minorBidi"/>
          <w:kern w:val="2"/>
          <w:sz w:val="21"/>
          <w:szCs w:val="22"/>
          <w:lang w:val="en-US" w:eastAsia="zh-CN"/>
        </w:rPr>
      </w:pPr>
      <w:ins w:id="573" w:author="邵伟翔10076515" w:date="2019-06-03T23:08:00Z">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_Toc10495887 \h </w:instrText>
        </w:r>
      </w:ins>
      <w:r>
        <w:fldChar w:fldCharType="separate"/>
      </w:r>
      <w:ins w:id="574" w:author="邵伟翔10076515" w:date="2019-06-03T23:08:00Z">
        <w:r>
          <w:t>100</w:t>
        </w:r>
        <w:r>
          <w:fldChar w:fldCharType="end"/>
        </w:r>
      </w:ins>
    </w:p>
    <w:p w:rsidR="00016F32" w:rsidRDefault="00016F32">
      <w:pPr>
        <w:pStyle w:val="51"/>
        <w:rPr>
          <w:ins w:id="575" w:author="邵伟翔10076515" w:date="2019-06-03T23:08:00Z"/>
          <w:rFonts w:asciiTheme="minorHAnsi" w:eastAsiaTheme="minorEastAsia" w:hAnsiTheme="minorHAnsi" w:cstheme="minorBidi"/>
          <w:kern w:val="2"/>
          <w:sz w:val="21"/>
          <w:szCs w:val="22"/>
          <w:lang w:val="en-US" w:eastAsia="zh-CN"/>
        </w:rPr>
      </w:pPr>
      <w:ins w:id="576" w:author="邵伟翔10076515" w:date="2019-06-03T23:08:00Z">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_Toc10495888 \h </w:instrText>
        </w:r>
      </w:ins>
      <w:r>
        <w:fldChar w:fldCharType="separate"/>
      </w:r>
      <w:ins w:id="577" w:author="邵伟翔10076515" w:date="2019-06-03T23:08:00Z">
        <w:r>
          <w:t>101</w:t>
        </w:r>
        <w:r>
          <w:fldChar w:fldCharType="end"/>
        </w:r>
      </w:ins>
    </w:p>
    <w:p w:rsidR="00016F32" w:rsidRDefault="00016F32">
      <w:pPr>
        <w:pStyle w:val="10"/>
        <w:rPr>
          <w:ins w:id="578" w:author="邵伟翔10076515" w:date="2019-06-03T23:08:00Z"/>
          <w:rFonts w:asciiTheme="minorHAnsi" w:eastAsiaTheme="minorEastAsia" w:hAnsiTheme="minorHAnsi" w:cstheme="minorBidi"/>
          <w:kern w:val="2"/>
          <w:sz w:val="21"/>
          <w:szCs w:val="22"/>
          <w:lang w:val="en-US" w:eastAsia="zh-CN"/>
        </w:rPr>
      </w:pPr>
      <w:ins w:id="579" w:author="邵伟翔10076515" w:date="2019-06-03T23:08:00Z">
        <w:r>
          <w:rPr>
            <w:lang w:eastAsia="zh-CN"/>
          </w:rPr>
          <w:t>Annex A : 5G NEF Northbound APIs</w:t>
        </w:r>
        <w:r>
          <w:tab/>
        </w:r>
        <w:r>
          <w:fldChar w:fldCharType="begin"/>
        </w:r>
        <w:r>
          <w:instrText xml:space="preserve"> PAGEREF _Toc10495889 \h </w:instrText>
        </w:r>
      </w:ins>
      <w:r>
        <w:fldChar w:fldCharType="separate"/>
      </w:r>
      <w:ins w:id="580" w:author="邵伟翔10076515" w:date="2019-06-03T23:08:00Z">
        <w:r>
          <w:t>104</w:t>
        </w:r>
        <w:r>
          <w:fldChar w:fldCharType="end"/>
        </w:r>
      </w:ins>
    </w:p>
    <w:p w:rsidR="00016F32" w:rsidRDefault="00016F32">
      <w:pPr>
        <w:pStyle w:val="10"/>
        <w:rPr>
          <w:ins w:id="581" w:author="邵伟翔10076515" w:date="2019-06-03T23:08:00Z"/>
          <w:rFonts w:asciiTheme="minorHAnsi" w:eastAsiaTheme="minorEastAsia" w:hAnsiTheme="minorHAnsi" w:cstheme="minorBidi"/>
          <w:kern w:val="2"/>
          <w:sz w:val="21"/>
          <w:szCs w:val="22"/>
          <w:lang w:val="en-US" w:eastAsia="zh-CN"/>
        </w:rPr>
      </w:pPr>
      <w:ins w:id="582" w:author="邵伟翔10076515" w:date="2019-06-03T23:08:00Z">
        <w:r>
          <w:t>History</w:t>
        </w:r>
        <w:r>
          <w:tab/>
        </w:r>
        <w:r>
          <w:fldChar w:fldCharType="begin"/>
        </w:r>
        <w:r>
          <w:instrText xml:space="preserve"> PAGEREF _Toc10495890 \h </w:instrText>
        </w:r>
      </w:ins>
      <w:r>
        <w:fldChar w:fldCharType="separate"/>
      </w:r>
      <w:ins w:id="583" w:author="邵伟翔10076515" w:date="2019-06-03T23:08:00Z">
        <w:r>
          <w:t>106</w:t>
        </w:r>
        <w:r>
          <w:fldChar w:fldCharType="end"/>
        </w:r>
      </w:ins>
    </w:p>
    <w:p w:rsidR="0053143A" w:rsidDel="00016F32" w:rsidRDefault="0053143A">
      <w:pPr>
        <w:pStyle w:val="10"/>
        <w:rPr>
          <w:del w:id="584" w:author="邵伟翔10076515" w:date="2019-06-03T23:08:00Z"/>
          <w:rFonts w:asciiTheme="minorHAnsi" w:eastAsiaTheme="minorEastAsia" w:hAnsiTheme="minorHAnsi" w:cstheme="minorBidi"/>
          <w:kern w:val="2"/>
          <w:sz w:val="21"/>
          <w:szCs w:val="22"/>
          <w:lang w:val="en-US" w:eastAsia="zh-CN"/>
        </w:rPr>
      </w:pPr>
      <w:del w:id="585" w:author="邵伟翔10076515" w:date="2019-06-03T23:08:00Z">
        <w:r w:rsidDel="00016F32">
          <w:delText>1</w:delText>
        </w:r>
        <w:r w:rsidDel="00016F32">
          <w:rPr>
            <w:rFonts w:asciiTheme="minorHAnsi" w:eastAsiaTheme="minorEastAsia" w:hAnsiTheme="minorHAnsi" w:cstheme="minorBidi"/>
            <w:kern w:val="2"/>
            <w:sz w:val="21"/>
            <w:szCs w:val="22"/>
            <w:lang w:val="en-US" w:eastAsia="zh-CN"/>
          </w:rPr>
          <w:tab/>
        </w:r>
        <w:r w:rsidDel="00016F32">
          <w:delText>Scope</w:delText>
        </w:r>
        <w:r w:rsidDel="00016F32">
          <w:tab/>
          <w:delText>7</w:delText>
        </w:r>
      </w:del>
    </w:p>
    <w:p w:rsidR="0053143A" w:rsidDel="00016F32" w:rsidRDefault="0053143A">
      <w:pPr>
        <w:pStyle w:val="10"/>
        <w:rPr>
          <w:del w:id="586" w:author="邵伟翔10076515" w:date="2019-06-03T23:08:00Z"/>
          <w:rFonts w:asciiTheme="minorHAnsi" w:eastAsiaTheme="minorEastAsia" w:hAnsiTheme="minorHAnsi" w:cstheme="minorBidi"/>
          <w:kern w:val="2"/>
          <w:sz w:val="21"/>
          <w:szCs w:val="22"/>
          <w:lang w:val="en-US" w:eastAsia="zh-CN"/>
        </w:rPr>
      </w:pPr>
      <w:del w:id="587" w:author="邵伟翔10076515" w:date="2019-06-03T23:08:00Z">
        <w:r w:rsidDel="00016F32">
          <w:delText>2</w:delText>
        </w:r>
        <w:r w:rsidDel="00016F32">
          <w:rPr>
            <w:rFonts w:asciiTheme="minorHAnsi" w:eastAsiaTheme="minorEastAsia" w:hAnsiTheme="minorHAnsi" w:cstheme="minorBidi"/>
            <w:kern w:val="2"/>
            <w:sz w:val="21"/>
            <w:szCs w:val="22"/>
            <w:lang w:val="en-US" w:eastAsia="zh-CN"/>
          </w:rPr>
          <w:tab/>
        </w:r>
        <w:r w:rsidDel="00016F32">
          <w:delText>References</w:delText>
        </w:r>
        <w:r w:rsidDel="00016F32">
          <w:tab/>
          <w:delText>7</w:delText>
        </w:r>
      </w:del>
    </w:p>
    <w:p w:rsidR="0053143A" w:rsidDel="00016F32" w:rsidRDefault="0053143A">
      <w:pPr>
        <w:pStyle w:val="20"/>
        <w:rPr>
          <w:del w:id="588" w:author="邵伟翔10076515" w:date="2019-06-03T23:08:00Z"/>
          <w:rFonts w:asciiTheme="minorHAnsi" w:eastAsiaTheme="minorEastAsia" w:hAnsiTheme="minorHAnsi" w:cstheme="minorBidi"/>
          <w:kern w:val="2"/>
          <w:sz w:val="21"/>
          <w:szCs w:val="22"/>
          <w:lang w:val="en-US" w:eastAsia="zh-CN"/>
        </w:rPr>
      </w:pPr>
      <w:del w:id="589" w:author="邵伟翔10076515" w:date="2019-06-03T23:08:00Z">
        <w:r w:rsidDel="00016F32">
          <w:delText>2.1</w:delText>
        </w:r>
        <w:r w:rsidDel="00016F32">
          <w:rPr>
            <w:rFonts w:asciiTheme="minorHAnsi" w:eastAsiaTheme="minorEastAsia" w:hAnsiTheme="minorHAnsi" w:cstheme="minorBidi"/>
            <w:kern w:val="2"/>
            <w:sz w:val="21"/>
            <w:szCs w:val="22"/>
            <w:lang w:val="en-US" w:eastAsia="zh-CN"/>
          </w:rPr>
          <w:tab/>
        </w:r>
        <w:r w:rsidDel="00016F32">
          <w:delText>Normative references</w:delText>
        </w:r>
        <w:r w:rsidDel="00016F32">
          <w:tab/>
          <w:delText>7</w:delText>
        </w:r>
      </w:del>
    </w:p>
    <w:p w:rsidR="0053143A" w:rsidDel="00016F32" w:rsidRDefault="0053143A">
      <w:pPr>
        <w:pStyle w:val="20"/>
        <w:rPr>
          <w:del w:id="590" w:author="邵伟翔10076515" w:date="2019-06-03T23:08:00Z"/>
          <w:rFonts w:asciiTheme="minorHAnsi" w:eastAsiaTheme="minorEastAsia" w:hAnsiTheme="minorHAnsi" w:cstheme="minorBidi"/>
          <w:kern w:val="2"/>
          <w:sz w:val="21"/>
          <w:szCs w:val="22"/>
          <w:lang w:val="en-US" w:eastAsia="zh-CN"/>
        </w:rPr>
      </w:pPr>
      <w:del w:id="591" w:author="邵伟翔10076515" w:date="2019-06-03T23:08:00Z">
        <w:r w:rsidDel="00016F32">
          <w:delText>2.2</w:delText>
        </w:r>
        <w:r w:rsidDel="00016F32">
          <w:rPr>
            <w:rFonts w:asciiTheme="minorHAnsi" w:eastAsiaTheme="minorEastAsia" w:hAnsiTheme="minorHAnsi" w:cstheme="minorBidi"/>
            <w:kern w:val="2"/>
            <w:sz w:val="21"/>
            <w:szCs w:val="22"/>
            <w:lang w:val="en-US" w:eastAsia="zh-CN"/>
          </w:rPr>
          <w:tab/>
        </w:r>
        <w:r w:rsidDel="00016F32">
          <w:delText>Informative references</w:delText>
        </w:r>
        <w:r w:rsidDel="00016F32">
          <w:tab/>
          <w:delText>7</w:delText>
        </w:r>
      </w:del>
    </w:p>
    <w:p w:rsidR="0053143A" w:rsidDel="00016F32" w:rsidRDefault="0053143A">
      <w:pPr>
        <w:pStyle w:val="10"/>
        <w:rPr>
          <w:del w:id="592" w:author="邵伟翔10076515" w:date="2019-06-03T23:08:00Z"/>
          <w:rFonts w:asciiTheme="minorHAnsi" w:eastAsiaTheme="minorEastAsia" w:hAnsiTheme="minorHAnsi" w:cstheme="minorBidi"/>
          <w:kern w:val="2"/>
          <w:sz w:val="21"/>
          <w:szCs w:val="22"/>
          <w:lang w:val="en-US" w:eastAsia="zh-CN"/>
        </w:rPr>
      </w:pPr>
      <w:del w:id="593" w:author="邵伟翔10076515" w:date="2019-06-03T23:08:00Z">
        <w:r w:rsidDel="00016F32">
          <w:delText>3</w:delText>
        </w:r>
        <w:r w:rsidDel="00016F32">
          <w:rPr>
            <w:rFonts w:asciiTheme="minorHAnsi" w:eastAsiaTheme="minorEastAsia" w:hAnsiTheme="minorHAnsi" w:cstheme="minorBidi"/>
            <w:kern w:val="2"/>
            <w:sz w:val="21"/>
            <w:szCs w:val="22"/>
            <w:lang w:val="en-US" w:eastAsia="zh-CN"/>
          </w:rPr>
          <w:tab/>
        </w:r>
        <w:r w:rsidDel="00016F32">
          <w:delText>Definitions, symbols and abbreviations</w:delText>
        </w:r>
        <w:r w:rsidDel="00016F32">
          <w:tab/>
          <w:delText>8</w:delText>
        </w:r>
      </w:del>
    </w:p>
    <w:p w:rsidR="0053143A" w:rsidDel="00016F32" w:rsidRDefault="0053143A">
      <w:pPr>
        <w:pStyle w:val="20"/>
        <w:rPr>
          <w:del w:id="594" w:author="邵伟翔10076515" w:date="2019-06-03T23:08:00Z"/>
          <w:rFonts w:asciiTheme="minorHAnsi" w:eastAsiaTheme="minorEastAsia" w:hAnsiTheme="minorHAnsi" w:cstheme="minorBidi"/>
          <w:kern w:val="2"/>
          <w:sz w:val="21"/>
          <w:szCs w:val="22"/>
          <w:lang w:val="en-US" w:eastAsia="zh-CN"/>
        </w:rPr>
      </w:pPr>
      <w:del w:id="595" w:author="邵伟翔10076515" w:date="2019-06-03T23:08:00Z">
        <w:r w:rsidDel="00016F32">
          <w:delText>3.1</w:delText>
        </w:r>
        <w:r w:rsidDel="00016F32">
          <w:rPr>
            <w:rFonts w:asciiTheme="minorHAnsi" w:eastAsiaTheme="minorEastAsia" w:hAnsiTheme="minorHAnsi" w:cstheme="minorBidi"/>
            <w:kern w:val="2"/>
            <w:sz w:val="21"/>
            <w:szCs w:val="22"/>
            <w:lang w:val="en-US" w:eastAsia="zh-CN"/>
          </w:rPr>
          <w:tab/>
        </w:r>
        <w:r w:rsidDel="00016F32">
          <w:delText>Definitions</w:delText>
        </w:r>
        <w:r w:rsidDel="00016F32">
          <w:tab/>
          <w:delText>8</w:delText>
        </w:r>
      </w:del>
    </w:p>
    <w:p w:rsidR="0053143A" w:rsidDel="00016F32" w:rsidRDefault="0053143A">
      <w:pPr>
        <w:pStyle w:val="20"/>
        <w:rPr>
          <w:del w:id="596" w:author="邵伟翔10076515" w:date="2019-06-03T23:08:00Z"/>
          <w:rFonts w:asciiTheme="minorHAnsi" w:eastAsiaTheme="minorEastAsia" w:hAnsiTheme="minorHAnsi" w:cstheme="minorBidi"/>
          <w:kern w:val="2"/>
          <w:sz w:val="21"/>
          <w:szCs w:val="22"/>
          <w:lang w:val="en-US" w:eastAsia="zh-CN"/>
        </w:rPr>
      </w:pPr>
      <w:del w:id="597" w:author="邵伟翔10076515" w:date="2019-06-03T23:08:00Z">
        <w:r w:rsidDel="00016F32">
          <w:delText>3.2</w:delText>
        </w:r>
        <w:r w:rsidDel="00016F32">
          <w:rPr>
            <w:rFonts w:asciiTheme="minorHAnsi" w:eastAsiaTheme="minorEastAsia" w:hAnsiTheme="minorHAnsi" w:cstheme="minorBidi"/>
            <w:kern w:val="2"/>
            <w:sz w:val="21"/>
            <w:szCs w:val="22"/>
            <w:lang w:val="en-US" w:eastAsia="zh-CN"/>
          </w:rPr>
          <w:tab/>
        </w:r>
        <w:r w:rsidDel="00016F32">
          <w:delText>Symbols</w:delText>
        </w:r>
        <w:r w:rsidDel="00016F32">
          <w:tab/>
          <w:delText>8</w:delText>
        </w:r>
      </w:del>
    </w:p>
    <w:p w:rsidR="0053143A" w:rsidDel="00016F32" w:rsidRDefault="0053143A">
      <w:pPr>
        <w:pStyle w:val="20"/>
        <w:rPr>
          <w:del w:id="598" w:author="邵伟翔10076515" w:date="2019-06-03T23:08:00Z"/>
          <w:rFonts w:asciiTheme="minorHAnsi" w:eastAsiaTheme="minorEastAsia" w:hAnsiTheme="minorHAnsi" w:cstheme="minorBidi"/>
          <w:kern w:val="2"/>
          <w:sz w:val="21"/>
          <w:szCs w:val="22"/>
          <w:lang w:val="en-US" w:eastAsia="zh-CN"/>
        </w:rPr>
      </w:pPr>
      <w:del w:id="599" w:author="邵伟翔10076515" w:date="2019-06-03T23:08:00Z">
        <w:r w:rsidDel="00016F32">
          <w:delText>3.3</w:delText>
        </w:r>
        <w:r w:rsidDel="00016F32">
          <w:rPr>
            <w:rFonts w:asciiTheme="minorHAnsi" w:eastAsiaTheme="minorEastAsia" w:hAnsiTheme="minorHAnsi" w:cstheme="minorBidi"/>
            <w:kern w:val="2"/>
            <w:sz w:val="21"/>
            <w:szCs w:val="22"/>
            <w:lang w:val="en-US" w:eastAsia="zh-CN"/>
          </w:rPr>
          <w:tab/>
        </w:r>
        <w:r w:rsidDel="00016F32">
          <w:delText>Abbreviations</w:delText>
        </w:r>
        <w:r w:rsidDel="00016F32">
          <w:tab/>
          <w:delText>9</w:delText>
        </w:r>
      </w:del>
    </w:p>
    <w:p w:rsidR="0053143A" w:rsidDel="00016F32" w:rsidRDefault="0053143A">
      <w:pPr>
        <w:pStyle w:val="10"/>
        <w:rPr>
          <w:del w:id="600" w:author="邵伟翔10076515" w:date="2019-06-03T23:08:00Z"/>
          <w:rFonts w:asciiTheme="minorHAnsi" w:eastAsiaTheme="minorEastAsia" w:hAnsiTheme="minorHAnsi" w:cstheme="minorBidi"/>
          <w:kern w:val="2"/>
          <w:sz w:val="21"/>
          <w:szCs w:val="22"/>
          <w:lang w:val="en-US" w:eastAsia="zh-CN"/>
        </w:rPr>
      </w:pPr>
      <w:del w:id="601" w:author="邵伟翔10076515" w:date="2019-06-03T23:08:00Z">
        <w:r w:rsidDel="00016F32">
          <w:delText>4</w:delText>
        </w:r>
        <w:r w:rsidDel="00016F32">
          <w:rPr>
            <w:rFonts w:asciiTheme="minorHAnsi" w:eastAsiaTheme="minorEastAsia" w:hAnsiTheme="minorHAnsi" w:cstheme="minorBidi"/>
            <w:kern w:val="2"/>
            <w:sz w:val="21"/>
            <w:szCs w:val="22"/>
            <w:lang w:val="en-US" w:eastAsia="zh-CN"/>
          </w:rPr>
          <w:tab/>
        </w:r>
        <w:r w:rsidDel="00016F32">
          <w:delText>Conventions</w:delText>
        </w:r>
        <w:r w:rsidDel="00016F32">
          <w:tab/>
          <w:delText>9</w:delText>
        </w:r>
      </w:del>
    </w:p>
    <w:p w:rsidR="0053143A" w:rsidDel="00016F32" w:rsidRDefault="0053143A">
      <w:pPr>
        <w:pStyle w:val="10"/>
        <w:rPr>
          <w:del w:id="602" w:author="邵伟翔10076515" w:date="2019-06-03T23:08:00Z"/>
          <w:rFonts w:asciiTheme="minorHAnsi" w:eastAsiaTheme="minorEastAsia" w:hAnsiTheme="minorHAnsi" w:cstheme="minorBidi"/>
          <w:kern w:val="2"/>
          <w:sz w:val="21"/>
          <w:szCs w:val="22"/>
          <w:lang w:val="en-US" w:eastAsia="zh-CN"/>
        </w:rPr>
      </w:pPr>
      <w:del w:id="603" w:author="邵伟翔10076515" w:date="2019-06-03T23:08:00Z">
        <w:r w:rsidDel="00016F32">
          <w:delText>5</w:delText>
        </w:r>
        <w:r w:rsidDel="00016F32">
          <w:rPr>
            <w:rFonts w:asciiTheme="minorHAnsi" w:eastAsiaTheme="minorEastAsia" w:hAnsiTheme="minorHAnsi" w:cstheme="minorBidi"/>
            <w:kern w:val="2"/>
            <w:sz w:val="21"/>
            <w:szCs w:val="22"/>
            <w:lang w:val="en-US" w:eastAsia="zh-CN"/>
          </w:rPr>
          <w:tab/>
        </w:r>
        <w:r w:rsidDel="00016F32">
          <w:delText>Introduction to 3GPP Service Capability Exposure</w:delText>
        </w:r>
        <w:r w:rsidDel="00016F32">
          <w:tab/>
          <w:delText>9</w:delText>
        </w:r>
      </w:del>
    </w:p>
    <w:p w:rsidR="0053143A" w:rsidDel="00016F32" w:rsidRDefault="0053143A">
      <w:pPr>
        <w:pStyle w:val="20"/>
        <w:rPr>
          <w:del w:id="604" w:author="邵伟翔10076515" w:date="2019-06-03T23:08:00Z"/>
          <w:rFonts w:asciiTheme="minorHAnsi" w:eastAsiaTheme="minorEastAsia" w:hAnsiTheme="minorHAnsi" w:cstheme="minorBidi"/>
          <w:kern w:val="2"/>
          <w:sz w:val="21"/>
          <w:szCs w:val="22"/>
          <w:lang w:val="en-US" w:eastAsia="zh-CN"/>
        </w:rPr>
      </w:pPr>
      <w:del w:id="605" w:author="邵伟翔10076515" w:date="2019-06-03T23:08:00Z">
        <w:r w:rsidDel="00016F32">
          <w:delText>5.1</w:delText>
        </w:r>
        <w:r w:rsidDel="00016F32">
          <w:rPr>
            <w:rFonts w:asciiTheme="minorHAnsi" w:eastAsiaTheme="minorEastAsia" w:hAnsiTheme="minorHAnsi" w:cstheme="minorBidi"/>
            <w:kern w:val="2"/>
            <w:sz w:val="21"/>
            <w:szCs w:val="22"/>
            <w:lang w:val="en-US" w:eastAsia="zh-CN"/>
          </w:rPr>
          <w:tab/>
        </w:r>
        <w:r w:rsidDel="00016F32">
          <w:delText>oneM2M Underlying Network related requirements</w:delText>
        </w:r>
        <w:r w:rsidDel="00016F32">
          <w:tab/>
          <w:delText>9</w:delText>
        </w:r>
      </w:del>
    </w:p>
    <w:p w:rsidR="0053143A" w:rsidDel="00016F32" w:rsidRDefault="0053143A">
      <w:pPr>
        <w:pStyle w:val="20"/>
        <w:rPr>
          <w:del w:id="606" w:author="邵伟翔10076515" w:date="2019-06-03T23:08:00Z"/>
          <w:rFonts w:asciiTheme="minorHAnsi" w:eastAsiaTheme="minorEastAsia" w:hAnsiTheme="minorHAnsi" w:cstheme="minorBidi"/>
          <w:kern w:val="2"/>
          <w:sz w:val="21"/>
          <w:szCs w:val="22"/>
          <w:lang w:val="en-US" w:eastAsia="zh-CN"/>
        </w:rPr>
      </w:pPr>
      <w:del w:id="607" w:author="邵伟翔10076515" w:date="2019-06-03T23:08:00Z">
        <w:r w:rsidDel="00016F32">
          <w:delText>5.</w:delText>
        </w:r>
        <w:r w:rsidDel="00016F32">
          <w:rPr>
            <w:lang w:eastAsia="zh-CN"/>
          </w:rPr>
          <w:delText>2</w:delText>
        </w:r>
        <w:r w:rsidDel="00016F32">
          <w:rPr>
            <w:rFonts w:asciiTheme="minorHAnsi" w:eastAsiaTheme="minorEastAsia" w:hAnsiTheme="minorHAnsi" w:cstheme="minorBidi"/>
            <w:kern w:val="2"/>
            <w:sz w:val="21"/>
            <w:szCs w:val="22"/>
            <w:lang w:val="en-US" w:eastAsia="zh-CN"/>
          </w:rPr>
          <w:tab/>
        </w:r>
        <w:r w:rsidDel="00016F32">
          <w:rPr>
            <w:lang w:eastAsia="zh-CN"/>
          </w:rPr>
          <w:delText>3GPP Release 13 MTC features</w:delText>
        </w:r>
        <w:r w:rsidDel="00016F32">
          <w:tab/>
          <w:delText>10</w:delText>
        </w:r>
      </w:del>
    </w:p>
    <w:p w:rsidR="0053143A" w:rsidDel="00016F32" w:rsidRDefault="0053143A">
      <w:pPr>
        <w:pStyle w:val="20"/>
        <w:rPr>
          <w:del w:id="608" w:author="邵伟翔10076515" w:date="2019-06-03T23:08:00Z"/>
          <w:rFonts w:asciiTheme="minorHAnsi" w:eastAsiaTheme="minorEastAsia" w:hAnsiTheme="minorHAnsi" w:cstheme="minorBidi"/>
          <w:kern w:val="2"/>
          <w:sz w:val="21"/>
          <w:szCs w:val="22"/>
          <w:lang w:val="en-US" w:eastAsia="zh-CN"/>
        </w:rPr>
      </w:pPr>
      <w:del w:id="609" w:author="邵伟翔10076515" w:date="2019-06-03T23:08:00Z">
        <w:r w:rsidDel="00016F32">
          <w:rPr>
            <w:lang w:eastAsia="zh-CN"/>
          </w:rPr>
          <w:delText>5.3</w:delText>
        </w:r>
        <w:r w:rsidDel="00016F32">
          <w:rPr>
            <w:rFonts w:asciiTheme="minorHAnsi" w:eastAsiaTheme="minorEastAsia" w:hAnsiTheme="minorHAnsi" w:cstheme="minorBidi"/>
            <w:kern w:val="2"/>
            <w:sz w:val="21"/>
            <w:szCs w:val="22"/>
            <w:lang w:val="en-US" w:eastAsia="zh-CN"/>
          </w:rPr>
          <w:tab/>
        </w:r>
        <w:r w:rsidDel="00016F32">
          <w:rPr>
            <w:lang w:eastAsia="zh-CN"/>
          </w:rPr>
          <w:delText>3GPP architecture for Service Capability Exposure</w:delText>
        </w:r>
        <w:r w:rsidDel="00016F32">
          <w:tab/>
          <w:delText>10</w:delText>
        </w:r>
      </w:del>
    </w:p>
    <w:p w:rsidR="0053143A" w:rsidDel="00016F32" w:rsidRDefault="0053143A">
      <w:pPr>
        <w:pStyle w:val="20"/>
        <w:rPr>
          <w:del w:id="610" w:author="邵伟翔10076515" w:date="2019-06-03T23:08:00Z"/>
          <w:rFonts w:asciiTheme="minorHAnsi" w:eastAsiaTheme="minorEastAsia" w:hAnsiTheme="minorHAnsi" w:cstheme="minorBidi"/>
          <w:kern w:val="2"/>
          <w:sz w:val="21"/>
          <w:szCs w:val="22"/>
          <w:lang w:val="en-US" w:eastAsia="zh-CN"/>
        </w:rPr>
      </w:pPr>
      <w:del w:id="611" w:author="邵伟翔10076515" w:date="2019-06-03T23:08:00Z">
        <w:r w:rsidDel="00016F32">
          <w:rPr>
            <w:lang w:eastAsia="zh-CN"/>
          </w:rPr>
          <w:delText>5.4</w:delText>
        </w:r>
        <w:r w:rsidDel="00016F32">
          <w:rPr>
            <w:rFonts w:asciiTheme="minorHAnsi" w:eastAsiaTheme="minorEastAsia" w:hAnsiTheme="minorHAnsi" w:cstheme="minorBidi"/>
            <w:kern w:val="2"/>
            <w:sz w:val="21"/>
            <w:szCs w:val="22"/>
            <w:lang w:val="en-US" w:eastAsia="zh-CN"/>
          </w:rPr>
          <w:tab/>
        </w:r>
        <w:r w:rsidDel="00016F32">
          <w:rPr>
            <w:lang w:eastAsia="zh-CN"/>
          </w:rPr>
          <w:delText>OMA API</w:delText>
        </w:r>
        <w:r w:rsidRPr="00707359" w:rsidDel="00016F32">
          <w:rPr>
            <w:rFonts w:eastAsia="MS Mincho"/>
            <w:lang w:eastAsia="ja-JP"/>
          </w:rPr>
          <w:delText xml:space="preserve"> Program</w:delText>
        </w:r>
        <w:r w:rsidDel="00016F32">
          <w:tab/>
          <w:delText>11</w:delText>
        </w:r>
      </w:del>
    </w:p>
    <w:p w:rsidR="0053143A" w:rsidDel="00016F32" w:rsidRDefault="0053143A">
      <w:pPr>
        <w:pStyle w:val="31"/>
        <w:rPr>
          <w:del w:id="612" w:author="邵伟翔10076515" w:date="2019-06-03T23:08:00Z"/>
          <w:rFonts w:asciiTheme="minorHAnsi" w:eastAsiaTheme="minorEastAsia" w:hAnsiTheme="minorHAnsi" w:cstheme="minorBidi"/>
          <w:kern w:val="2"/>
          <w:sz w:val="21"/>
          <w:szCs w:val="22"/>
          <w:lang w:val="en-US" w:eastAsia="zh-CN"/>
        </w:rPr>
      </w:pPr>
      <w:del w:id="613" w:author="邵伟翔10076515" w:date="2019-06-03T23:08:00Z">
        <w:r w:rsidRPr="00707359" w:rsidDel="00016F32">
          <w:rPr>
            <w:rFonts w:eastAsia="MS Mincho"/>
            <w:lang w:eastAsia="ja-JP"/>
          </w:rPr>
          <w:delText>5.</w:delText>
        </w:r>
        <w:r w:rsidDel="00016F32">
          <w:rPr>
            <w:lang w:eastAsia="zh-CN"/>
          </w:rPr>
          <w:delText>4</w:delText>
        </w:r>
        <w:r w:rsidRPr="00707359" w:rsidDel="00016F32">
          <w:rPr>
            <w:rFonts w:eastAsia="MS Mincho"/>
            <w:lang w:eastAsia="ja-JP"/>
          </w:rPr>
          <w:delText>.1</w:delText>
        </w:r>
        <w:r w:rsidDel="00016F32">
          <w:rPr>
            <w:rFonts w:asciiTheme="minorHAnsi" w:eastAsiaTheme="minorEastAsia" w:hAnsiTheme="minorHAnsi" w:cstheme="minorBidi"/>
            <w:kern w:val="2"/>
            <w:sz w:val="21"/>
            <w:szCs w:val="22"/>
            <w:lang w:val="en-US" w:eastAsia="zh-CN"/>
          </w:rPr>
          <w:tab/>
        </w:r>
        <w:r w:rsidDel="00016F32">
          <w:rPr>
            <w:lang w:eastAsia="ja-JP"/>
          </w:rPr>
          <w:delText>Overview</w:delText>
        </w:r>
        <w:r w:rsidDel="00016F32">
          <w:tab/>
          <w:delText>11</w:delText>
        </w:r>
      </w:del>
    </w:p>
    <w:p w:rsidR="0053143A" w:rsidDel="00016F32" w:rsidRDefault="0053143A">
      <w:pPr>
        <w:pStyle w:val="31"/>
        <w:rPr>
          <w:del w:id="614" w:author="邵伟翔10076515" w:date="2019-06-03T23:08:00Z"/>
          <w:rFonts w:asciiTheme="minorHAnsi" w:eastAsiaTheme="minorEastAsia" w:hAnsiTheme="minorHAnsi" w:cstheme="minorBidi"/>
          <w:kern w:val="2"/>
          <w:sz w:val="21"/>
          <w:szCs w:val="22"/>
          <w:lang w:val="en-US" w:eastAsia="zh-CN"/>
        </w:rPr>
      </w:pPr>
      <w:del w:id="615" w:author="邵伟翔10076515" w:date="2019-06-03T23:08:00Z">
        <w:r w:rsidRPr="00707359" w:rsidDel="00016F32">
          <w:rPr>
            <w:rFonts w:eastAsia="MS Mincho"/>
            <w:lang w:eastAsia="ja-JP"/>
          </w:rPr>
          <w:delText>5.</w:delText>
        </w:r>
        <w:r w:rsidDel="00016F32">
          <w:rPr>
            <w:lang w:eastAsia="zh-CN"/>
          </w:rPr>
          <w:delText>4</w:delText>
        </w:r>
        <w:r w:rsidRPr="00707359" w:rsidDel="00016F32">
          <w:rPr>
            <w:rFonts w:eastAsia="MS Mincho"/>
            <w:lang w:eastAsia="ja-JP"/>
          </w:rPr>
          <w:delText>.2</w:delText>
        </w:r>
        <w:r w:rsidDel="00016F32">
          <w:rPr>
            <w:rFonts w:asciiTheme="minorHAnsi" w:eastAsiaTheme="minorEastAsia" w:hAnsiTheme="minorHAnsi" w:cstheme="minorBidi"/>
            <w:kern w:val="2"/>
            <w:sz w:val="21"/>
            <w:szCs w:val="22"/>
            <w:lang w:val="en-US" w:eastAsia="zh-CN"/>
          </w:rPr>
          <w:tab/>
        </w:r>
        <w:r w:rsidDel="00016F32">
          <w:delText>OMA work to be considered by oneM2M for 3GPP IWK</w:delText>
        </w:r>
        <w:r w:rsidDel="00016F32">
          <w:tab/>
          <w:delText>12</w:delText>
        </w:r>
      </w:del>
    </w:p>
    <w:p w:rsidR="0053143A" w:rsidDel="00016F32" w:rsidRDefault="0053143A">
      <w:pPr>
        <w:pStyle w:val="41"/>
        <w:rPr>
          <w:del w:id="616" w:author="邵伟翔10076515" w:date="2019-06-03T23:08:00Z"/>
          <w:rFonts w:asciiTheme="minorHAnsi" w:eastAsiaTheme="minorEastAsia" w:hAnsiTheme="minorHAnsi" w:cstheme="minorBidi"/>
          <w:kern w:val="2"/>
          <w:sz w:val="21"/>
          <w:szCs w:val="22"/>
          <w:lang w:val="en-US" w:eastAsia="zh-CN"/>
        </w:rPr>
      </w:pPr>
      <w:del w:id="617" w:author="邵伟翔10076515" w:date="2019-06-03T23:08:00Z">
        <w:r w:rsidDel="00016F32">
          <w:delText>5.</w:delText>
        </w:r>
        <w:r w:rsidDel="00016F32">
          <w:rPr>
            <w:lang w:eastAsia="zh-CN"/>
          </w:rPr>
          <w:delText>4</w:delText>
        </w:r>
        <w:r w:rsidDel="00016F32">
          <w:delText>.2.1</w:delText>
        </w:r>
        <w:r w:rsidDel="00016F32">
          <w:rPr>
            <w:rFonts w:asciiTheme="minorHAnsi" w:eastAsiaTheme="minorEastAsia" w:hAnsiTheme="minorHAnsi" w:cstheme="minorBidi"/>
            <w:kern w:val="2"/>
            <w:sz w:val="21"/>
            <w:szCs w:val="22"/>
            <w:lang w:val="en-US" w:eastAsia="zh-CN"/>
          </w:rPr>
          <w:tab/>
        </w:r>
        <w:r w:rsidDel="00016F32">
          <w:rPr>
            <w:lang w:eastAsia="ja-JP"/>
          </w:rPr>
          <w:delText>OMA Service Exposure Framework (Service Exposure)</w:delText>
        </w:r>
        <w:r w:rsidDel="00016F32">
          <w:tab/>
          <w:delText>12</w:delText>
        </w:r>
      </w:del>
    </w:p>
    <w:p w:rsidR="0053143A" w:rsidDel="00016F32" w:rsidRDefault="0053143A">
      <w:pPr>
        <w:pStyle w:val="41"/>
        <w:rPr>
          <w:del w:id="618" w:author="邵伟翔10076515" w:date="2019-06-03T23:08:00Z"/>
          <w:rFonts w:asciiTheme="minorHAnsi" w:eastAsiaTheme="minorEastAsia" w:hAnsiTheme="minorHAnsi" w:cstheme="minorBidi"/>
          <w:kern w:val="2"/>
          <w:sz w:val="21"/>
          <w:szCs w:val="22"/>
          <w:lang w:val="en-US" w:eastAsia="zh-CN"/>
        </w:rPr>
      </w:pPr>
      <w:del w:id="619" w:author="邵伟翔10076515" w:date="2019-06-03T23:08:00Z">
        <w:r w:rsidDel="00016F32">
          <w:delText>5.</w:delText>
        </w:r>
        <w:r w:rsidDel="00016F32">
          <w:rPr>
            <w:lang w:eastAsia="zh-CN"/>
          </w:rPr>
          <w:delText>4</w:delText>
        </w:r>
        <w:r w:rsidDel="00016F32">
          <w:delText>.2.2</w:delText>
        </w:r>
        <w:r w:rsidDel="00016F32">
          <w:rPr>
            <w:rFonts w:asciiTheme="minorHAnsi" w:eastAsiaTheme="minorEastAsia" w:hAnsiTheme="minorHAnsi" w:cstheme="minorBidi"/>
            <w:kern w:val="2"/>
            <w:sz w:val="21"/>
            <w:szCs w:val="22"/>
            <w:lang w:val="en-US" w:eastAsia="zh-CN"/>
          </w:rPr>
          <w:tab/>
        </w:r>
        <w:r w:rsidDel="00016F32">
          <w:rPr>
            <w:lang w:eastAsia="ja-JP"/>
          </w:rPr>
          <w:delText>OMA Exposing Network Capabilities to M2M (ENCap-M)</w:delText>
        </w:r>
        <w:r w:rsidDel="00016F32">
          <w:tab/>
          <w:delText>12</w:delText>
        </w:r>
      </w:del>
    </w:p>
    <w:p w:rsidR="0053143A" w:rsidDel="00016F32" w:rsidRDefault="0053143A">
      <w:pPr>
        <w:pStyle w:val="10"/>
        <w:rPr>
          <w:del w:id="620" w:author="邵伟翔10076515" w:date="2019-06-03T23:08:00Z"/>
          <w:rFonts w:asciiTheme="minorHAnsi" w:eastAsiaTheme="minorEastAsia" w:hAnsiTheme="minorHAnsi" w:cstheme="minorBidi"/>
          <w:kern w:val="2"/>
          <w:sz w:val="21"/>
          <w:szCs w:val="22"/>
          <w:lang w:val="en-US" w:eastAsia="zh-CN"/>
        </w:rPr>
      </w:pPr>
      <w:del w:id="621" w:author="邵伟翔10076515" w:date="2019-06-03T23:08:00Z">
        <w:r w:rsidDel="00016F32">
          <w:rPr>
            <w:lang w:eastAsia="zh-CN"/>
          </w:rPr>
          <w:delText>6</w:delText>
        </w:r>
        <w:r w:rsidDel="00016F32">
          <w:rPr>
            <w:rFonts w:asciiTheme="minorHAnsi" w:eastAsiaTheme="minorEastAsia" w:hAnsiTheme="minorHAnsi" w:cstheme="minorBidi"/>
            <w:kern w:val="2"/>
            <w:sz w:val="21"/>
            <w:szCs w:val="22"/>
            <w:lang w:val="en-US" w:eastAsia="zh-CN"/>
          </w:rPr>
          <w:tab/>
        </w:r>
        <w:r w:rsidDel="00016F32">
          <w:rPr>
            <w:lang w:eastAsia="zh-CN"/>
          </w:rPr>
          <w:delText>Reference architecture</w:delText>
        </w:r>
        <w:r w:rsidDel="00016F32">
          <w:tab/>
          <w:delText>12</w:delText>
        </w:r>
      </w:del>
    </w:p>
    <w:p w:rsidR="0053143A" w:rsidDel="00016F32" w:rsidRDefault="0053143A">
      <w:pPr>
        <w:pStyle w:val="10"/>
        <w:rPr>
          <w:del w:id="622" w:author="邵伟翔10076515" w:date="2019-06-03T23:08:00Z"/>
          <w:rFonts w:asciiTheme="minorHAnsi" w:eastAsiaTheme="minorEastAsia" w:hAnsiTheme="minorHAnsi" w:cstheme="minorBidi"/>
          <w:kern w:val="2"/>
          <w:sz w:val="21"/>
          <w:szCs w:val="22"/>
          <w:lang w:val="en-US" w:eastAsia="zh-CN"/>
        </w:rPr>
      </w:pPr>
      <w:del w:id="623" w:author="邵伟翔10076515" w:date="2019-06-03T23:08:00Z">
        <w:r w:rsidDel="00016F32">
          <w:rPr>
            <w:lang w:eastAsia="zh-CN"/>
          </w:rPr>
          <w:delText>7</w:delText>
        </w:r>
        <w:r w:rsidDel="00016F32">
          <w:rPr>
            <w:rFonts w:asciiTheme="minorHAnsi" w:eastAsiaTheme="minorEastAsia" w:hAnsiTheme="minorHAnsi" w:cstheme="minorBidi"/>
            <w:kern w:val="2"/>
            <w:sz w:val="21"/>
            <w:szCs w:val="22"/>
            <w:lang w:val="en-US" w:eastAsia="zh-CN"/>
          </w:rPr>
          <w:tab/>
        </w:r>
        <w:r w:rsidDel="00016F32">
          <w:rPr>
            <w:lang w:eastAsia="zh-CN"/>
          </w:rPr>
          <w:delText>Potential impact for interworking with oneM2M</w:delText>
        </w:r>
        <w:r w:rsidDel="00016F32">
          <w:tab/>
          <w:delText>13</w:delText>
        </w:r>
      </w:del>
    </w:p>
    <w:p w:rsidR="0053143A" w:rsidDel="00016F32" w:rsidRDefault="0053143A">
      <w:pPr>
        <w:pStyle w:val="10"/>
        <w:rPr>
          <w:del w:id="624" w:author="邵伟翔10076515" w:date="2019-06-03T23:08:00Z"/>
          <w:rFonts w:asciiTheme="minorHAnsi" w:eastAsiaTheme="minorEastAsia" w:hAnsiTheme="minorHAnsi" w:cstheme="minorBidi"/>
          <w:kern w:val="2"/>
          <w:sz w:val="21"/>
          <w:szCs w:val="22"/>
          <w:lang w:val="en-US" w:eastAsia="zh-CN"/>
        </w:rPr>
      </w:pPr>
      <w:del w:id="625" w:author="邵伟翔10076515" w:date="2019-06-03T23:08:00Z">
        <w:r w:rsidDel="00016F32">
          <w:rPr>
            <w:lang w:eastAsia="zh-CN"/>
          </w:rPr>
          <w:delText>8</w:delText>
        </w:r>
        <w:r w:rsidDel="00016F32">
          <w:rPr>
            <w:rFonts w:asciiTheme="minorHAnsi" w:eastAsiaTheme="minorEastAsia" w:hAnsiTheme="minorHAnsi" w:cstheme="minorBidi"/>
            <w:kern w:val="2"/>
            <w:sz w:val="21"/>
            <w:szCs w:val="22"/>
            <w:lang w:val="en-US" w:eastAsia="zh-CN"/>
          </w:rPr>
          <w:tab/>
        </w:r>
        <w:r w:rsidDel="00016F32">
          <w:rPr>
            <w:lang w:eastAsia="zh-CN"/>
          </w:rPr>
          <w:delText>Potential solutions for interworking with oneM2M</w:delText>
        </w:r>
        <w:r w:rsidDel="00016F32">
          <w:tab/>
          <w:delText>13</w:delText>
        </w:r>
      </w:del>
    </w:p>
    <w:p w:rsidR="0053143A" w:rsidDel="00016F32" w:rsidRDefault="0053143A">
      <w:pPr>
        <w:pStyle w:val="20"/>
        <w:rPr>
          <w:del w:id="626" w:author="邵伟翔10076515" w:date="2019-06-03T23:08:00Z"/>
          <w:rFonts w:asciiTheme="minorHAnsi" w:eastAsiaTheme="minorEastAsia" w:hAnsiTheme="minorHAnsi" w:cstheme="minorBidi"/>
          <w:kern w:val="2"/>
          <w:sz w:val="21"/>
          <w:szCs w:val="22"/>
          <w:lang w:val="en-US" w:eastAsia="zh-CN"/>
        </w:rPr>
      </w:pPr>
      <w:del w:id="627" w:author="邵伟翔10076515" w:date="2019-06-03T23:08:00Z">
        <w:r w:rsidDel="00016F32">
          <w:rPr>
            <w:lang w:eastAsia="zh-CN"/>
          </w:rPr>
          <w:delText>8.1</w:delText>
        </w:r>
        <w:r w:rsidDel="00016F32">
          <w:rPr>
            <w:rFonts w:asciiTheme="minorHAnsi" w:eastAsiaTheme="minorEastAsia" w:hAnsiTheme="minorHAnsi" w:cstheme="minorBidi"/>
            <w:kern w:val="2"/>
            <w:sz w:val="21"/>
            <w:szCs w:val="22"/>
            <w:lang w:val="en-US" w:eastAsia="zh-CN"/>
          </w:rPr>
          <w:tab/>
        </w:r>
        <w:r w:rsidDel="00016F32">
          <w:rPr>
            <w:lang w:eastAsia="zh-CN"/>
          </w:rPr>
          <w:delText>Interworking Architecture with a 3GPP underlying network</w:delText>
        </w:r>
        <w:r w:rsidDel="00016F32">
          <w:tab/>
          <w:delText>13</w:delText>
        </w:r>
      </w:del>
    </w:p>
    <w:p w:rsidR="0053143A" w:rsidDel="00016F32" w:rsidRDefault="0053143A">
      <w:pPr>
        <w:pStyle w:val="31"/>
        <w:rPr>
          <w:del w:id="628" w:author="邵伟翔10076515" w:date="2019-06-03T23:08:00Z"/>
          <w:rFonts w:asciiTheme="minorHAnsi" w:eastAsiaTheme="minorEastAsia" w:hAnsiTheme="minorHAnsi" w:cstheme="minorBidi"/>
          <w:kern w:val="2"/>
          <w:sz w:val="21"/>
          <w:szCs w:val="22"/>
          <w:lang w:val="en-US" w:eastAsia="zh-CN"/>
        </w:rPr>
      </w:pPr>
      <w:del w:id="629" w:author="邵伟翔10076515" w:date="2019-06-03T23:08:00Z">
        <w:r w:rsidDel="00016F32">
          <w:delText>8.1.1</w:delText>
        </w:r>
        <w:r w:rsidDel="00016F32">
          <w:rPr>
            <w:rFonts w:asciiTheme="minorHAnsi" w:eastAsiaTheme="minorEastAsia" w:hAnsiTheme="minorHAnsi" w:cstheme="minorBidi"/>
            <w:kern w:val="2"/>
            <w:sz w:val="21"/>
            <w:szCs w:val="22"/>
            <w:lang w:val="en-US" w:eastAsia="zh-CN"/>
          </w:rPr>
          <w:tab/>
        </w:r>
        <w:r w:rsidDel="00016F32">
          <w:delText>Support through 3GPP Reference Points</w:delText>
        </w:r>
        <w:r w:rsidDel="00016F32">
          <w:tab/>
          <w:delText>13</w:delText>
        </w:r>
      </w:del>
    </w:p>
    <w:p w:rsidR="0053143A" w:rsidDel="00016F32" w:rsidRDefault="0053143A">
      <w:pPr>
        <w:pStyle w:val="31"/>
        <w:rPr>
          <w:del w:id="630" w:author="邵伟翔10076515" w:date="2019-06-03T23:08:00Z"/>
          <w:rFonts w:asciiTheme="minorHAnsi" w:eastAsiaTheme="minorEastAsia" w:hAnsiTheme="minorHAnsi" w:cstheme="minorBidi"/>
          <w:kern w:val="2"/>
          <w:sz w:val="21"/>
          <w:szCs w:val="22"/>
          <w:lang w:val="en-US" w:eastAsia="zh-CN"/>
        </w:rPr>
      </w:pPr>
      <w:del w:id="631" w:author="邵伟翔10076515" w:date="2019-06-03T23:08:00Z">
        <w:r w:rsidDel="00016F32">
          <w:delText>8.</w:delText>
        </w:r>
        <w:r w:rsidDel="00016F32">
          <w:rPr>
            <w:lang w:eastAsia="zh-CN"/>
          </w:rPr>
          <w:delText>1</w:delText>
        </w:r>
        <w:r w:rsidDel="00016F32">
          <w:delText>.2</w:delText>
        </w:r>
        <w:r w:rsidDel="00016F32">
          <w:rPr>
            <w:rFonts w:asciiTheme="minorHAnsi" w:eastAsiaTheme="minorEastAsia" w:hAnsiTheme="minorHAnsi" w:cstheme="minorBidi"/>
            <w:kern w:val="2"/>
            <w:sz w:val="21"/>
            <w:szCs w:val="22"/>
            <w:lang w:val="en-US" w:eastAsia="zh-CN"/>
          </w:rPr>
          <w:tab/>
        </w:r>
        <w:r w:rsidDel="00016F32">
          <w:delText>Support through SCEF API</w:delText>
        </w:r>
        <w:r w:rsidDel="00016F32">
          <w:tab/>
          <w:delText>14</w:delText>
        </w:r>
      </w:del>
    </w:p>
    <w:p w:rsidR="0053143A" w:rsidDel="00016F32" w:rsidRDefault="0053143A">
      <w:pPr>
        <w:pStyle w:val="31"/>
        <w:rPr>
          <w:del w:id="632" w:author="邵伟翔10076515" w:date="2019-06-03T23:08:00Z"/>
          <w:rFonts w:asciiTheme="minorHAnsi" w:eastAsiaTheme="minorEastAsia" w:hAnsiTheme="minorHAnsi" w:cstheme="minorBidi"/>
          <w:kern w:val="2"/>
          <w:sz w:val="21"/>
          <w:szCs w:val="22"/>
          <w:lang w:val="en-US" w:eastAsia="zh-CN"/>
        </w:rPr>
      </w:pPr>
      <w:del w:id="633" w:author="邵伟翔10076515" w:date="2019-06-03T23:08:00Z">
        <w:r w:rsidDel="00016F32">
          <w:delText>8.</w:delText>
        </w:r>
        <w:r w:rsidDel="00016F32">
          <w:rPr>
            <w:lang w:eastAsia="zh-CN"/>
          </w:rPr>
          <w:delText>1</w:delText>
        </w:r>
        <w:r w:rsidDel="00016F32">
          <w:delText>.3</w:delText>
        </w:r>
        <w:r w:rsidDel="00016F32">
          <w:rPr>
            <w:rFonts w:asciiTheme="minorHAnsi" w:eastAsiaTheme="minorEastAsia" w:hAnsiTheme="minorHAnsi" w:cstheme="minorBidi"/>
            <w:kern w:val="2"/>
            <w:sz w:val="21"/>
            <w:szCs w:val="22"/>
            <w:lang w:val="en-US" w:eastAsia="zh-CN"/>
          </w:rPr>
          <w:tab/>
        </w:r>
        <w:r w:rsidDel="00016F32">
          <w:delText>Hybrid Mode</w:delText>
        </w:r>
        <w:r w:rsidDel="00016F32">
          <w:tab/>
          <w:delText>14</w:delText>
        </w:r>
      </w:del>
    </w:p>
    <w:p w:rsidR="0053143A" w:rsidDel="00016F32" w:rsidRDefault="0053143A">
      <w:pPr>
        <w:pStyle w:val="20"/>
        <w:rPr>
          <w:del w:id="634" w:author="邵伟翔10076515" w:date="2019-06-03T23:08:00Z"/>
          <w:rFonts w:asciiTheme="minorHAnsi" w:eastAsiaTheme="minorEastAsia" w:hAnsiTheme="minorHAnsi" w:cstheme="minorBidi"/>
          <w:kern w:val="2"/>
          <w:sz w:val="21"/>
          <w:szCs w:val="22"/>
          <w:lang w:val="en-US" w:eastAsia="zh-CN"/>
        </w:rPr>
      </w:pPr>
      <w:del w:id="635" w:author="邵伟翔10076515" w:date="2019-06-03T23:08:00Z">
        <w:r w:rsidDel="00016F32">
          <w:rPr>
            <w:lang w:eastAsia="zh-CN"/>
          </w:rPr>
          <w:delText>8.2</w:delText>
        </w:r>
        <w:r w:rsidDel="00016F32">
          <w:rPr>
            <w:rFonts w:asciiTheme="minorHAnsi" w:eastAsiaTheme="minorEastAsia" w:hAnsiTheme="minorHAnsi" w:cstheme="minorBidi"/>
            <w:kern w:val="2"/>
            <w:sz w:val="21"/>
            <w:szCs w:val="22"/>
            <w:lang w:val="en-US" w:eastAsia="zh-CN"/>
          </w:rPr>
          <w:tab/>
        </w:r>
        <w:r w:rsidDel="00016F32">
          <w:delText xml:space="preserve">Configuration of Device </w:delText>
        </w:r>
        <w:r w:rsidDel="00016F32">
          <w:rPr>
            <w:lang w:eastAsia="zh-CN"/>
          </w:rPr>
          <w:delText>T</w:delText>
        </w:r>
        <w:r w:rsidDel="00016F32">
          <w:delText>riggering</w:delText>
        </w:r>
        <w:r w:rsidDel="00016F32">
          <w:rPr>
            <w:lang w:eastAsia="zh-CN"/>
          </w:rPr>
          <w:delText xml:space="preserve"> Recall/Replace</w:delText>
        </w:r>
        <w:r w:rsidDel="00016F32">
          <w:tab/>
          <w:delText>15</w:delText>
        </w:r>
      </w:del>
    </w:p>
    <w:p w:rsidR="0053143A" w:rsidDel="00016F32" w:rsidRDefault="0053143A">
      <w:pPr>
        <w:pStyle w:val="31"/>
        <w:rPr>
          <w:del w:id="636" w:author="邵伟翔10076515" w:date="2019-06-03T23:08:00Z"/>
          <w:rFonts w:asciiTheme="minorHAnsi" w:eastAsiaTheme="minorEastAsia" w:hAnsiTheme="minorHAnsi" w:cstheme="minorBidi"/>
          <w:kern w:val="2"/>
          <w:sz w:val="21"/>
          <w:szCs w:val="22"/>
          <w:lang w:val="en-US" w:eastAsia="zh-CN"/>
        </w:rPr>
      </w:pPr>
      <w:del w:id="637" w:author="邵伟翔10076515" w:date="2019-06-03T23:08:00Z">
        <w:r w:rsidDel="00016F32">
          <w:delText>8.</w:delText>
        </w:r>
        <w:r w:rsidDel="00016F32">
          <w:rPr>
            <w:lang w:eastAsia="zh-CN"/>
          </w:rPr>
          <w:delText>2</w:delText>
        </w:r>
        <w:r w:rsidDel="00016F32">
          <w:delText>.1</w:delText>
        </w:r>
        <w:r w:rsidDel="00016F32">
          <w:rPr>
            <w:rFonts w:asciiTheme="minorHAnsi" w:eastAsiaTheme="minorEastAsia" w:hAnsiTheme="minorHAnsi" w:cstheme="minorBidi"/>
            <w:kern w:val="2"/>
            <w:sz w:val="21"/>
            <w:szCs w:val="22"/>
            <w:lang w:val="en-US" w:eastAsia="zh-CN"/>
          </w:rPr>
          <w:tab/>
        </w:r>
        <w:r w:rsidDel="00016F32">
          <w:delText>Description</w:delText>
        </w:r>
        <w:r w:rsidDel="00016F32">
          <w:tab/>
          <w:delText>15</w:delText>
        </w:r>
      </w:del>
    </w:p>
    <w:p w:rsidR="0053143A" w:rsidDel="00016F32" w:rsidRDefault="0053143A">
      <w:pPr>
        <w:pStyle w:val="31"/>
        <w:rPr>
          <w:del w:id="638" w:author="邵伟翔10076515" w:date="2019-06-03T23:08:00Z"/>
          <w:rFonts w:asciiTheme="minorHAnsi" w:eastAsiaTheme="minorEastAsia" w:hAnsiTheme="minorHAnsi" w:cstheme="minorBidi"/>
          <w:kern w:val="2"/>
          <w:sz w:val="21"/>
          <w:szCs w:val="22"/>
          <w:lang w:val="en-US" w:eastAsia="zh-CN"/>
        </w:rPr>
      </w:pPr>
      <w:del w:id="639" w:author="邵伟翔10076515" w:date="2019-06-03T23:08:00Z">
        <w:r w:rsidDel="00016F32">
          <w:delText>8.</w:delText>
        </w:r>
        <w:r w:rsidDel="00016F32">
          <w:rPr>
            <w:lang w:eastAsia="zh-CN"/>
          </w:rPr>
          <w:delText>2</w:delText>
        </w:r>
        <w:r w:rsidDel="00016F32">
          <w:delText>.</w:delText>
        </w:r>
        <w:r w:rsidDel="00016F32">
          <w:rPr>
            <w:lang w:eastAsia="zh-CN"/>
          </w:rPr>
          <w:delText>2</w:delText>
        </w:r>
        <w:r w:rsidDel="00016F32">
          <w:rPr>
            <w:rFonts w:asciiTheme="minorHAnsi" w:eastAsiaTheme="minorEastAsia" w:hAnsiTheme="minorHAnsi" w:cstheme="minorBidi"/>
            <w:kern w:val="2"/>
            <w:sz w:val="21"/>
            <w:szCs w:val="22"/>
            <w:lang w:val="en-US" w:eastAsia="zh-CN"/>
          </w:rPr>
          <w:tab/>
        </w:r>
        <w:r w:rsidDel="00016F32">
          <w:rPr>
            <w:lang w:eastAsia="zh-CN"/>
          </w:rPr>
          <w:delText>Feature Gap Analysis</w:delText>
        </w:r>
        <w:r w:rsidDel="00016F32">
          <w:tab/>
          <w:delText>15</w:delText>
        </w:r>
      </w:del>
    </w:p>
    <w:p w:rsidR="0053143A" w:rsidDel="00016F32" w:rsidRDefault="0053143A">
      <w:pPr>
        <w:pStyle w:val="31"/>
        <w:rPr>
          <w:del w:id="640" w:author="邵伟翔10076515" w:date="2019-06-03T23:08:00Z"/>
          <w:rFonts w:asciiTheme="minorHAnsi" w:eastAsiaTheme="minorEastAsia" w:hAnsiTheme="minorHAnsi" w:cstheme="minorBidi"/>
          <w:kern w:val="2"/>
          <w:sz w:val="21"/>
          <w:szCs w:val="22"/>
          <w:lang w:val="en-US" w:eastAsia="zh-CN"/>
        </w:rPr>
      </w:pPr>
      <w:del w:id="641" w:author="邵伟翔10076515" w:date="2019-06-03T23:08:00Z">
        <w:r w:rsidDel="00016F32">
          <w:delText>8.2.3 Key Issues and Requirements</w:delText>
        </w:r>
        <w:r w:rsidDel="00016F32">
          <w:tab/>
          <w:delText>17</w:delText>
        </w:r>
      </w:del>
    </w:p>
    <w:p w:rsidR="0053143A" w:rsidDel="00016F32" w:rsidRDefault="0053143A">
      <w:pPr>
        <w:pStyle w:val="41"/>
        <w:rPr>
          <w:del w:id="642" w:author="邵伟翔10076515" w:date="2019-06-03T23:08:00Z"/>
          <w:rFonts w:asciiTheme="minorHAnsi" w:eastAsiaTheme="minorEastAsia" w:hAnsiTheme="minorHAnsi" w:cstheme="minorBidi"/>
          <w:kern w:val="2"/>
          <w:sz w:val="21"/>
          <w:szCs w:val="22"/>
          <w:lang w:val="en-US" w:eastAsia="zh-CN"/>
        </w:rPr>
      </w:pPr>
      <w:del w:id="643" w:author="邵伟翔10076515" w:date="2019-06-03T23:08:00Z">
        <w:r w:rsidDel="00016F32">
          <w:delText xml:space="preserve">8.2.3.1 </w:delText>
        </w:r>
        <w:r w:rsidRPr="00707359" w:rsidDel="00016F32">
          <w:rPr>
            <w:lang w:val="en-US"/>
          </w:rPr>
          <w:delText xml:space="preserve">Key SCEF </w:delText>
        </w:r>
        <w:r w:rsidDel="00016F32">
          <w:delText>NorthBound API Requirements</w:delText>
        </w:r>
        <w:r w:rsidDel="00016F32">
          <w:tab/>
          <w:delText>17</w:delText>
        </w:r>
      </w:del>
    </w:p>
    <w:p w:rsidR="0053143A" w:rsidDel="00016F32" w:rsidRDefault="0053143A">
      <w:pPr>
        <w:pStyle w:val="41"/>
        <w:rPr>
          <w:del w:id="644" w:author="邵伟翔10076515" w:date="2019-06-03T23:08:00Z"/>
          <w:rFonts w:asciiTheme="minorHAnsi" w:eastAsiaTheme="minorEastAsia" w:hAnsiTheme="minorHAnsi" w:cstheme="minorBidi"/>
          <w:kern w:val="2"/>
          <w:sz w:val="21"/>
          <w:szCs w:val="22"/>
          <w:lang w:val="en-US" w:eastAsia="zh-CN"/>
        </w:rPr>
      </w:pPr>
      <w:del w:id="645" w:author="邵伟翔10076515" w:date="2019-06-03T23:08:00Z">
        <w:r w:rsidDel="00016F32">
          <w:delText>8.2.3.2 Possible Impacts on the SCEF South</w:delText>
        </w:r>
        <w:r w:rsidRPr="00707359" w:rsidDel="00016F32">
          <w:rPr>
            <w:lang w:val="en-US"/>
          </w:rPr>
          <w:delText>B</w:delText>
        </w:r>
        <w:r w:rsidDel="00016F32">
          <w:delText>ound Interface</w:delText>
        </w:r>
        <w:r w:rsidDel="00016F32">
          <w:tab/>
          <w:delText>17</w:delText>
        </w:r>
      </w:del>
    </w:p>
    <w:p w:rsidR="0053143A" w:rsidDel="00016F32" w:rsidRDefault="0053143A">
      <w:pPr>
        <w:pStyle w:val="41"/>
        <w:rPr>
          <w:del w:id="646" w:author="邵伟翔10076515" w:date="2019-06-03T23:08:00Z"/>
          <w:rFonts w:asciiTheme="minorHAnsi" w:eastAsiaTheme="minorEastAsia" w:hAnsiTheme="minorHAnsi" w:cstheme="minorBidi"/>
          <w:kern w:val="2"/>
          <w:sz w:val="21"/>
          <w:szCs w:val="22"/>
          <w:lang w:val="en-US" w:eastAsia="zh-CN"/>
        </w:rPr>
      </w:pPr>
      <w:del w:id="647" w:author="邵伟翔10076515" w:date="2019-06-03T23:08:00Z">
        <w:r w:rsidRPr="00707359" w:rsidDel="00016F32">
          <w:rPr>
            <w:lang w:val="en-US"/>
          </w:rPr>
          <w:delText xml:space="preserve">8.2.3.3. </w:delText>
        </w:r>
        <w:r w:rsidDel="00016F32">
          <w:delText xml:space="preserve">Further 3GPP Requirements and </w:delText>
        </w:r>
        <w:r w:rsidRPr="00707359" w:rsidDel="00016F32">
          <w:rPr>
            <w:lang w:val="en-US"/>
          </w:rPr>
          <w:delText>C</w:delText>
        </w:r>
        <w:r w:rsidDel="00016F32">
          <w:delText>larifications</w:delText>
        </w:r>
        <w:r w:rsidDel="00016F32">
          <w:tab/>
          <w:delText>17</w:delText>
        </w:r>
      </w:del>
    </w:p>
    <w:p w:rsidR="0053143A" w:rsidDel="00016F32" w:rsidRDefault="0053143A">
      <w:pPr>
        <w:pStyle w:val="41"/>
        <w:rPr>
          <w:del w:id="648" w:author="邵伟翔10076515" w:date="2019-06-03T23:08:00Z"/>
          <w:rFonts w:asciiTheme="minorHAnsi" w:eastAsiaTheme="minorEastAsia" w:hAnsiTheme="minorHAnsi" w:cstheme="minorBidi"/>
          <w:kern w:val="2"/>
          <w:sz w:val="21"/>
          <w:szCs w:val="22"/>
          <w:lang w:val="en-US" w:eastAsia="zh-CN"/>
        </w:rPr>
      </w:pPr>
      <w:del w:id="649" w:author="邵伟翔10076515" w:date="2019-06-03T23:08:00Z">
        <w:r w:rsidRPr="00707359" w:rsidDel="00016F32">
          <w:rPr>
            <w:lang w:val="en-US"/>
          </w:rPr>
          <w:delText xml:space="preserve">8.2.3.4. </w:delText>
        </w:r>
        <w:r w:rsidDel="00016F32">
          <w:delText>oneM2M Key Issues</w:delText>
        </w:r>
        <w:r w:rsidDel="00016F32">
          <w:tab/>
          <w:delText>18</w:delText>
        </w:r>
      </w:del>
    </w:p>
    <w:p w:rsidR="0053143A" w:rsidDel="00016F32" w:rsidRDefault="0053143A">
      <w:pPr>
        <w:pStyle w:val="31"/>
        <w:rPr>
          <w:del w:id="650" w:author="邵伟翔10076515" w:date="2019-06-03T23:08:00Z"/>
          <w:rFonts w:asciiTheme="minorHAnsi" w:eastAsiaTheme="minorEastAsia" w:hAnsiTheme="minorHAnsi" w:cstheme="minorBidi"/>
          <w:kern w:val="2"/>
          <w:sz w:val="21"/>
          <w:szCs w:val="22"/>
          <w:lang w:val="en-US" w:eastAsia="zh-CN"/>
        </w:rPr>
      </w:pPr>
      <w:del w:id="651" w:author="邵伟翔10076515" w:date="2019-06-03T23:08:00Z">
        <w:r w:rsidDel="00016F32">
          <w:delText>8.</w:delText>
        </w:r>
        <w:r w:rsidDel="00016F32">
          <w:rPr>
            <w:lang w:eastAsia="zh-CN"/>
          </w:rPr>
          <w:delText>2</w:delText>
        </w:r>
        <w:r w:rsidDel="00016F32">
          <w:delText>.</w:delText>
        </w:r>
        <w:r w:rsidDel="00016F32">
          <w:rPr>
            <w:lang w:eastAsia="zh-CN"/>
          </w:rPr>
          <w:delText>4</w:delText>
        </w:r>
        <w:r w:rsidDel="00016F32">
          <w:rPr>
            <w:rFonts w:asciiTheme="minorHAnsi" w:eastAsiaTheme="minorEastAsia" w:hAnsiTheme="minorHAnsi" w:cstheme="minorBidi"/>
            <w:kern w:val="2"/>
            <w:sz w:val="21"/>
            <w:szCs w:val="22"/>
            <w:lang w:val="en-US" w:eastAsia="zh-CN"/>
          </w:rPr>
          <w:tab/>
        </w:r>
        <w:r w:rsidDel="00016F32">
          <w:delText>Solution(s)</w:delText>
        </w:r>
        <w:r w:rsidDel="00016F32">
          <w:tab/>
          <w:delText>18</w:delText>
        </w:r>
      </w:del>
    </w:p>
    <w:p w:rsidR="0053143A" w:rsidDel="00016F32" w:rsidRDefault="0053143A">
      <w:pPr>
        <w:pStyle w:val="41"/>
        <w:rPr>
          <w:del w:id="652" w:author="邵伟翔10076515" w:date="2019-06-03T23:08:00Z"/>
          <w:rFonts w:asciiTheme="minorHAnsi" w:eastAsiaTheme="minorEastAsia" w:hAnsiTheme="minorHAnsi" w:cstheme="minorBidi"/>
          <w:kern w:val="2"/>
          <w:sz w:val="21"/>
          <w:szCs w:val="22"/>
          <w:lang w:val="en-US" w:eastAsia="zh-CN"/>
        </w:rPr>
      </w:pPr>
      <w:del w:id="653" w:author="邵伟翔10076515" w:date="2019-06-03T23:08:00Z">
        <w:r w:rsidDel="00016F32">
          <w:delText>8.2.4.1</w:delText>
        </w:r>
        <w:r w:rsidDel="00016F32">
          <w:rPr>
            <w:rFonts w:asciiTheme="minorHAnsi" w:eastAsiaTheme="minorEastAsia" w:hAnsiTheme="minorHAnsi" w:cstheme="minorBidi"/>
            <w:kern w:val="2"/>
            <w:sz w:val="21"/>
            <w:szCs w:val="22"/>
            <w:lang w:val="en-US" w:eastAsia="zh-CN"/>
          </w:rPr>
          <w:tab/>
        </w:r>
        <w:r w:rsidDel="00016F32">
          <w:delText>Solution1</w:delText>
        </w:r>
        <w:r w:rsidDel="00016F32">
          <w:tab/>
          <w:delText>18</w:delText>
        </w:r>
      </w:del>
    </w:p>
    <w:p w:rsidR="0053143A" w:rsidDel="00016F32" w:rsidRDefault="0053143A">
      <w:pPr>
        <w:pStyle w:val="51"/>
        <w:rPr>
          <w:del w:id="654" w:author="邵伟翔10076515" w:date="2019-06-03T23:08:00Z"/>
          <w:rFonts w:asciiTheme="minorHAnsi" w:eastAsiaTheme="minorEastAsia" w:hAnsiTheme="minorHAnsi" w:cstheme="minorBidi"/>
          <w:kern w:val="2"/>
          <w:sz w:val="21"/>
          <w:szCs w:val="22"/>
          <w:lang w:val="en-US" w:eastAsia="zh-CN"/>
        </w:rPr>
      </w:pPr>
      <w:del w:id="655" w:author="邵伟翔10076515" w:date="2019-06-03T23:08:00Z">
        <w:r w:rsidDel="00016F32">
          <w:delText>8.</w:delText>
        </w:r>
        <w:r w:rsidDel="00016F32">
          <w:rPr>
            <w:lang w:eastAsia="zh-CN"/>
          </w:rPr>
          <w:delText>2</w:delText>
        </w:r>
        <w:r w:rsidDel="00016F32">
          <w:delText>.4.1.1</w:delText>
        </w:r>
        <w:r w:rsidDel="00016F32">
          <w:rPr>
            <w:rFonts w:asciiTheme="minorHAnsi" w:eastAsiaTheme="minorEastAsia" w:hAnsiTheme="minorHAnsi" w:cstheme="minorBidi"/>
            <w:kern w:val="2"/>
            <w:sz w:val="21"/>
            <w:szCs w:val="22"/>
            <w:lang w:val="en-US" w:eastAsia="zh-CN"/>
          </w:rPr>
          <w:tab/>
        </w:r>
        <w:r w:rsidDel="00016F32">
          <w:delText>Proposed resource types and attributes</w:delText>
        </w:r>
        <w:r w:rsidDel="00016F32">
          <w:tab/>
          <w:delText>18</w:delText>
        </w:r>
      </w:del>
    </w:p>
    <w:p w:rsidR="0053143A" w:rsidDel="00016F32" w:rsidRDefault="0053143A">
      <w:pPr>
        <w:pStyle w:val="51"/>
        <w:rPr>
          <w:del w:id="656" w:author="邵伟翔10076515" w:date="2019-06-03T23:08:00Z"/>
          <w:rFonts w:asciiTheme="minorHAnsi" w:eastAsiaTheme="minorEastAsia" w:hAnsiTheme="minorHAnsi" w:cstheme="minorBidi"/>
          <w:kern w:val="2"/>
          <w:sz w:val="21"/>
          <w:szCs w:val="22"/>
          <w:lang w:val="en-US" w:eastAsia="zh-CN"/>
        </w:rPr>
      </w:pPr>
      <w:del w:id="657" w:author="邵伟翔10076515" w:date="2019-06-03T23:08:00Z">
        <w:r w:rsidDel="00016F32">
          <w:delText>8.</w:delText>
        </w:r>
        <w:r w:rsidDel="00016F32">
          <w:rPr>
            <w:lang w:eastAsia="zh-CN"/>
          </w:rPr>
          <w:delText>2</w:delText>
        </w:r>
        <w:r w:rsidDel="00016F32">
          <w:delText>.4.1.2</w:delText>
        </w:r>
        <w:r w:rsidDel="00016F32">
          <w:rPr>
            <w:rFonts w:asciiTheme="minorHAnsi" w:eastAsiaTheme="minorEastAsia" w:hAnsiTheme="minorHAnsi" w:cstheme="minorBidi"/>
            <w:kern w:val="2"/>
            <w:sz w:val="21"/>
            <w:szCs w:val="22"/>
            <w:lang w:val="en-US" w:eastAsia="zh-CN"/>
          </w:rPr>
          <w:tab/>
        </w:r>
        <w:r w:rsidDel="00016F32">
          <w:delText>Proposed Flow(s)</w:delText>
        </w:r>
        <w:r w:rsidDel="00016F32">
          <w:tab/>
          <w:delText>18</w:delText>
        </w:r>
      </w:del>
    </w:p>
    <w:p w:rsidR="0053143A" w:rsidDel="00016F32" w:rsidRDefault="0053143A">
      <w:pPr>
        <w:pStyle w:val="20"/>
        <w:rPr>
          <w:del w:id="658" w:author="邵伟翔10076515" w:date="2019-06-03T23:08:00Z"/>
          <w:rFonts w:asciiTheme="minorHAnsi" w:eastAsiaTheme="minorEastAsia" w:hAnsiTheme="minorHAnsi" w:cstheme="minorBidi"/>
          <w:kern w:val="2"/>
          <w:sz w:val="21"/>
          <w:szCs w:val="22"/>
          <w:lang w:val="en-US" w:eastAsia="zh-CN"/>
        </w:rPr>
      </w:pPr>
      <w:del w:id="659" w:author="邵伟翔10076515" w:date="2019-06-03T23:08:00Z">
        <w:r w:rsidDel="00016F32">
          <w:rPr>
            <w:lang w:eastAsia="zh-CN"/>
          </w:rPr>
          <w:delText>8.3</w:delText>
        </w:r>
        <w:r w:rsidDel="00016F32">
          <w:rPr>
            <w:rFonts w:asciiTheme="minorHAnsi" w:eastAsiaTheme="minorEastAsia" w:hAnsiTheme="minorHAnsi" w:cstheme="minorBidi"/>
            <w:kern w:val="2"/>
            <w:sz w:val="21"/>
            <w:szCs w:val="22"/>
            <w:lang w:val="en-US" w:eastAsia="zh-CN"/>
          </w:rPr>
          <w:tab/>
        </w:r>
        <w:r w:rsidDel="00016F32">
          <w:delText>Configuration of Traffic Patterns</w:delText>
        </w:r>
        <w:r w:rsidDel="00016F32">
          <w:tab/>
          <w:delText>20</w:delText>
        </w:r>
      </w:del>
    </w:p>
    <w:p w:rsidR="0053143A" w:rsidDel="00016F32" w:rsidRDefault="0053143A">
      <w:pPr>
        <w:pStyle w:val="31"/>
        <w:rPr>
          <w:del w:id="660" w:author="邵伟翔10076515" w:date="2019-06-03T23:08:00Z"/>
          <w:rFonts w:asciiTheme="minorHAnsi" w:eastAsiaTheme="minorEastAsia" w:hAnsiTheme="minorHAnsi" w:cstheme="minorBidi"/>
          <w:kern w:val="2"/>
          <w:sz w:val="21"/>
          <w:szCs w:val="22"/>
          <w:lang w:val="en-US" w:eastAsia="zh-CN"/>
        </w:rPr>
      </w:pPr>
      <w:del w:id="661" w:author="邵伟翔10076515" w:date="2019-06-03T23:08:00Z">
        <w:r w:rsidDel="00016F32">
          <w:rPr>
            <w:lang w:eastAsia="zh-CN"/>
          </w:rPr>
          <w:delText>8.3.1</w:delText>
        </w:r>
        <w:r w:rsidDel="00016F32">
          <w:rPr>
            <w:rFonts w:asciiTheme="minorHAnsi" w:eastAsiaTheme="minorEastAsia" w:hAnsiTheme="minorHAnsi" w:cstheme="minorBidi"/>
            <w:kern w:val="2"/>
            <w:sz w:val="21"/>
            <w:szCs w:val="22"/>
            <w:lang w:val="en-US" w:eastAsia="zh-CN"/>
          </w:rPr>
          <w:tab/>
        </w:r>
        <w:r w:rsidDel="00016F32">
          <w:rPr>
            <w:lang w:eastAsia="zh-CN"/>
          </w:rPr>
          <w:delText>Description</w:delText>
        </w:r>
        <w:r w:rsidDel="00016F32">
          <w:tab/>
          <w:delText>20</w:delText>
        </w:r>
      </w:del>
    </w:p>
    <w:p w:rsidR="0053143A" w:rsidDel="00016F32" w:rsidRDefault="0053143A">
      <w:pPr>
        <w:pStyle w:val="31"/>
        <w:rPr>
          <w:del w:id="662" w:author="邵伟翔10076515" w:date="2019-06-03T23:08:00Z"/>
          <w:rFonts w:asciiTheme="minorHAnsi" w:eastAsiaTheme="minorEastAsia" w:hAnsiTheme="minorHAnsi" w:cstheme="minorBidi"/>
          <w:kern w:val="2"/>
          <w:sz w:val="21"/>
          <w:szCs w:val="22"/>
          <w:lang w:val="en-US" w:eastAsia="zh-CN"/>
        </w:rPr>
      </w:pPr>
      <w:del w:id="663" w:author="邵伟翔10076515" w:date="2019-06-03T23:08:00Z">
        <w:r w:rsidDel="00016F32">
          <w:rPr>
            <w:lang w:eastAsia="zh-CN"/>
          </w:rPr>
          <w:delText>8.3.2</w:delText>
        </w:r>
        <w:r w:rsidDel="00016F32">
          <w:rPr>
            <w:rFonts w:asciiTheme="minorHAnsi" w:eastAsiaTheme="minorEastAsia" w:hAnsiTheme="minorHAnsi" w:cstheme="minorBidi"/>
            <w:kern w:val="2"/>
            <w:sz w:val="21"/>
            <w:szCs w:val="22"/>
            <w:lang w:val="en-US" w:eastAsia="zh-CN"/>
          </w:rPr>
          <w:tab/>
        </w:r>
        <w:r w:rsidDel="00016F32">
          <w:rPr>
            <w:lang w:eastAsia="zh-CN"/>
          </w:rPr>
          <w:delText>Feature</w:delText>
        </w:r>
        <w:r w:rsidRPr="00707359" w:rsidDel="00016F32">
          <w:rPr>
            <w:rFonts w:eastAsiaTheme="minorEastAsia"/>
            <w:lang w:eastAsia="zh-CN"/>
          </w:rPr>
          <w:delText xml:space="preserve"> Gap</w:delText>
        </w:r>
        <w:r w:rsidDel="00016F32">
          <w:rPr>
            <w:lang w:eastAsia="zh-CN"/>
          </w:rPr>
          <w:delText xml:space="preserve"> Analysis</w:delText>
        </w:r>
        <w:r w:rsidDel="00016F32">
          <w:tab/>
          <w:delText>20</w:delText>
        </w:r>
      </w:del>
    </w:p>
    <w:p w:rsidR="0053143A" w:rsidDel="00016F32" w:rsidRDefault="0053143A">
      <w:pPr>
        <w:pStyle w:val="41"/>
        <w:rPr>
          <w:del w:id="664" w:author="邵伟翔10076515" w:date="2019-06-03T23:08:00Z"/>
          <w:rFonts w:asciiTheme="minorHAnsi" w:eastAsiaTheme="minorEastAsia" w:hAnsiTheme="minorHAnsi" w:cstheme="minorBidi"/>
          <w:kern w:val="2"/>
          <w:sz w:val="21"/>
          <w:szCs w:val="22"/>
          <w:lang w:val="en-US" w:eastAsia="zh-CN"/>
        </w:rPr>
      </w:pPr>
      <w:del w:id="665" w:author="邵伟翔10076515" w:date="2019-06-03T23:08:00Z">
        <w:r w:rsidDel="00016F32">
          <w:rPr>
            <w:lang w:eastAsia="zh-CN"/>
          </w:rPr>
          <w:delText>8.3.2.</w:delText>
        </w:r>
        <w:r w:rsidRPr="00707359" w:rsidDel="00016F32">
          <w:rPr>
            <w:lang w:val="de-DE" w:eastAsia="zh-CN"/>
          </w:rPr>
          <w:delText>1</w:delText>
        </w:r>
        <w:r w:rsidDel="00016F32">
          <w:rPr>
            <w:rFonts w:asciiTheme="minorHAnsi" w:eastAsiaTheme="minorEastAsia" w:hAnsiTheme="minorHAnsi" w:cstheme="minorBidi"/>
            <w:kern w:val="2"/>
            <w:sz w:val="21"/>
            <w:szCs w:val="22"/>
            <w:lang w:val="en-US" w:eastAsia="zh-CN"/>
          </w:rPr>
          <w:tab/>
        </w:r>
        <w:r w:rsidRPr="00707359" w:rsidDel="00016F32">
          <w:rPr>
            <w:lang w:val="en-US" w:eastAsia="zh-CN"/>
          </w:rPr>
          <w:delText>Introduction</w:delText>
        </w:r>
        <w:r w:rsidDel="00016F32">
          <w:tab/>
          <w:delText>20</w:delText>
        </w:r>
      </w:del>
    </w:p>
    <w:p w:rsidR="0053143A" w:rsidDel="00016F32" w:rsidRDefault="0053143A">
      <w:pPr>
        <w:pStyle w:val="41"/>
        <w:rPr>
          <w:del w:id="666" w:author="邵伟翔10076515" w:date="2019-06-03T23:08:00Z"/>
          <w:rFonts w:asciiTheme="minorHAnsi" w:eastAsiaTheme="minorEastAsia" w:hAnsiTheme="minorHAnsi" w:cstheme="minorBidi"/>
          <w:kern w:val="2"/>
          <w:sz w:val="21"/>
          <w:szCs w:val="22"/>
          <w:lang w:val="en-US" w:eastAsia="zh-CN"/>
        </w:rPr>
      </w:pPr>
      <w:del w:id="667" w:author="邵伟翔10076515" w:date="2019-06-03T23:08:00Z">
        <w:r w:rsidDel="00016F32">
          <w:rPr>
            <w:lang w:eastAsia="zh-CN"/>
          </w:rPr>
          <w:lastRenderedPageBreak/>
          <w:delText>8.3.2.2</w:delText>
        </w:r>
        <w:r w:rsidDel="00016F32">
          <w:rPr>
            <w:rFonts w:asciiTheme="minorHAnsi" w:eastAsiaTheme="minorEastAsia" w:hAnsiTheme="minorHAnsi" w:cstheme="minorBidi"/>
            <w:kern w:val="2"/>
            <w:sz w:val="21"/>
            <w:szCs w:val="22"/>
            <w:lang w:val="en-US" w:eastAsia="zh-CN"/>
          </w:rPr>
          <w:tab/>
        </w:r>
        <w:r w:rsidDel="00016F32">
          <w:rPr>
            <w:lang w:eastAsia="zh-CN"/>
          </w:rPr>
          <w:delText>3GPP specific features</w:delText>
        </w:r>
        <w:r w:rsidDel="00016F32">
          <w:tab/>
          <w:delText>21</w:delText>
        </w:r>
      </w:del>
    </w:p>
    <w:p w:rsidR="0053143A" w:rsidDel="00016F32" w:rsidRDefault="0053143A">
      <w:pPr>
        <w:pStyle w:val="41"/>
        <w:rPr>
          <w:del w:id="668" w:author="邵伟翔10076515" w:date="2019-06-03T23:08:00Z"/>
          <w:rFonts w:asciiTheme="minorHAnsi" w:eastAsiaTheme="minorEastAsia" w:hAnsiTheme="minorHAnsi" w:cstheme="minorBidi"/>
          <w:kern w:val="2"/>
          <w:sz w:val="21"/>
          <w:szCs w:val="22"/>
          <w:lang w:val="en-US" w:eastAsia="zh-CN"/>
        </w:rPr>
      </w:pPr>
      <w:del w:id="669" w:author="邵伟翔10076515" w:date="2019-06-03T23:08:00Z">
        <w:r w:rsidDel="00016F32">
          <w:rPr>
            <w:lang w:eastAsia="zh-CN"/>
          </w:rPr>
          <w:delText>8.3.2.3</w:delText>
        </w:r>
        <w:r w:rsidDel="00016F32">
          <w:rPr>
            <w:rFonts w:asciiTheme="minorHAnsi" w:eastAsiaTheme="minorEastAsia" w:hAnsiTheme="minorHAnsi" w:cstheme="minorBidi"/>
            <w:kern w:val="2"/>
            <w:sz w:val="21"/>
            <w:szCs w:val="22"/>
            <w:lang w:val="en-US" w:eastAsia="zh-CN"/>
          </w:rPr>
          <w:tab/>
        </w:r>
        <w:r w:rsidDel="00016F32">
          <w:rPr>
            <w:lang w:eastAsia="zh-CN"/>
          </w:rPr>
          <w:delText>oneM2M specific features</w:delText>
        </w:r>
        <w:r w:rsidDel="00016F32">
          <w:tab/>
          <w:delText>22</w:delText>
        </w:r>
      </w:del>
    </w:p>
    <w:p w:rsidR="0053143A" w:rsidDel="00016F32" w:rsidRDefault="0053143A">
      <w:pPr>
        <w:pStyle w:val="31"/>
        <w:rPr>
          <w:del w:id="670" w:author="邵伟翔10076515" w:date="2019-06-03T23:08:00Z"/>
          <w:rFonts w:asciiTheme="minorHAnsi" w:eastAsiaTheme="minorEastAsia" w:hAnsiTheme="minorHAnsi" w:cstheme="minorBidi"/>
          <w:kern w:val="2"/>
          <w:sz w:val="21"/>
          <w:szCs w:val="22"/>
          <w:lang w:val="en-US" w:eastAsia="zh-CN"/>
        </w:rPr>
      </w:pPr>
      <w:del w:id="671" w:author="邵伟翔10076515" w:date="2019-06-03T23:08:00Z">
        <w:r w:rsidDel="00016F32">
          <w:delText>8.3.3 Key Issues and Requirements</w:delText>
        </w:r>
        <w:r w:rsidDel="00016F32">
          <w:tab/>
          <w:delText>23</w:delText>
        </w:r>
      </w:del>
    </w:p>
    <w:p w:rsidR="0053143A" w:rsidDel="00016F32" w:rsidRDefault="0053143A">
      <w:pPr>
        <w:pStyle w:val="41"/>
        <w:rPr>
          <w:del w:id="672" w:author="邵伟翔10076515" w:date="2019-06-03T23:08:00Z"/>
          <w:rFonts w:asciiTheme="minorHAnsi" w:eastAsiaTheme="minorEastAsia" w:hAnsiTheme="minorHAnsi" w:cstheme="minorBidi"/>
          <w:kern w:val="2"/>
          <w:sz w:val="21"/>
          <w:szCs w:val="22"/>
          <w:lang w:val="en-US" w:eastAsia="zh-CN"/>
        </w:rPr>
      </w:pPr>
      <w:del w:id="673" w:author="邵伟翔10076515" w:date="2019-06-03T23:08:00Z">
        <w:r w:rsidDel="00016F32">
          <w:delText xml:space="preserve">8.3.3.1 </w:delText>
        </w:r>
        <w:r w:rsidRPr="00707359" w:rsidDel="00016F32">
          <w:rPr>
            <w:lang w:val="en-US"/>
          </w:rPr>
          <w:delText xml:space="preserve">Key SCEF </w:delText>
        </w:r>
        <w:r w:rsidDel="00016F32">
          <w:delText>NorthBound API Requirements</w:delText>
        </w:r>
        <w:r w:rsidDel="00016F32">
          <w:tab/>
          <w:delText>23</w:delText>
        </w:r>
      </w:del>
    </w:p>
    <w:p w:rsidR="0053143A" w:rsidDel="00016F32" w:rsidRDefault="0053143A">
      <w:pPr>
        <w:pStyle w:val="41"/>
        <w:rPr>
          <w:del w:id="674" w:author="邵伟翔10076515" w:date="2019-06-03T23:08:00Z"/>
          <w:rFonts w:asciiTheme="minorHAnsi" w:eastAsiaTheme="minorEastAsia" w:hAnsiTheme="minorHAnsi" w:cstheme="minorBidi"/>
          <w:kern w:val="2"/>
          <w:sz w:val="21"/>
          <w:szCs w:val="22"/>
          <w:lang w:val="en-US" w:eastAsia="zh-CN"/>
        </w:rPr>
      </w:pPr>
      <w:del w:id="675" w:author="邵伟翔10076515" w:date="2019-06-03T23:08:00Z">
        <w:r w:rsidDel="00016F32">
          <w:delText>8.3.3.2 Possible Impacts on the SCEF Southbound Interface</w:delText>
        </w:r>
        <w:r w:rsidDel="00016F32">
          <w:tab/>
          <w:delText>23</w:delText>
        </w:r>
      </w:del>
    </w:p>
    <w:p w:rsidR="0053143A" w:rsidDel="00016F32" w:rsidRDefault="0053143A">
      <w:pPr>
        <w:pStyle w:val="41"/>
        <w:rPr>
          <w:del w:id="676" w:author="邵伟翔10076515" w:date="2019-06-03T23:08:00Z"/>
          <w:rFonts w:asciiTheme="minorHAnsi" w:eastAsiaTheme="minorEastAsia" w:hAnsiTheme="minorHAnsi" w:cstheme="minorBidi"/>
          <w:kern w:val="2"/>
          <w:sz w:val="21"/>
          <w:szCs w:val="22"/>
          <w:lang w:val="en-US" w:eastAsia="zh-CN"/>
        </w:rPr>
      </w:pPr>
      <w:del w:id="677" w:author="邵伟翔10076515" w:date="2019-06-03T23:08:00Z">
        <w:r w:rsidRPr="00707359" w:rsidDel="00016F32">
          <w:rPr>
            <w:lang w:val="en-US"/>
          </w:rPr>
          <w:delText xml:space="preserve">8.3.3.3. </w:delText>
        </w:r>
        <w:r w:rsidDel="00016F32">
          <w:delText xml:space="preserve">Further 3GPP Requirements and </w:delText>
        </w:r>
        <w:r w:rsidRPr="00707359" w:rsidDel="00016F32">
          <w:rPr>
            <w:lang w:val="en-US"/>
          </w:rPr>
          <w:delText>C</w:delText>
        </w:r>
        <w:r w:rsidDel="00016F32">
          <w:delText>larifications</w:delText>
        </w:r>
        <w:r w:rsidDel="00016F32">
          <w:tab/>
          <w:delText>23</w:delText>
        </w:r>
      </w:del>
    </w:p>
    <w:p w:rsidR="0053143A" w:rsidDel="00016F32" w:rsidRDefault="0053143A">
      <w:pPr>
        <w:pStyle w:val="41"/>
        <w:rPr>
          <w:del w:id="678" w:author="邵伟翔10076515" w:date="2019-06-03T23:08:00Z"/>
          <w:rFonts w:asciiTheme="minorHAnsi" w:eastAsiaTheme="minorEastAsia" w:hAnsiTheme="minorHAnsi" w:cstheme="minorBidi"/>
          <w:kern w:val="2"/>
          <w:sz w:val="21"/>
          <w:szCs w:val="22"/>
          <w:lang w:val="en-US" w:eastAsia="zh-CN"/>
        </w:rPr>
      </w:pPr>
      <w:del w:id="679" w:author="邵伟翔10076515" w:date="2019-06-03T23:08:00Z">
        <w:r w:rsidRPr="00707359" w:rsidDel="00016F32">
          <w:rPr>
            <w:lang w:val="en-US"/>
          </w:rPr>
          <w:delText>8.</w:delText>
        </w:r>
        <w:r w:rsidRPr="00707359" w:rsidDel="00016F32">
          <w:rPr>
            <w:rFonts w:eastAsiaTheme="minorEastAsia"/>
            <w:lang w:val="en-US" w:eastAsia="zh-CN"/>
          </w:rPr>
          <w:delText>3</w:delText>
        </w:r>
        <w:r w:rsidRPr="00707359" w:rsidDel="00016F32">
          <w:rPr>
            <w:lang w:val="en-US"/>
          </w:rPr>
          <w:delText xml:space="preserve">.3.4. </w:delText>
        </w:r>
        <w:r w:rsidDel="00016F32">
          <w:delText>oneM2M Key Issues</w:delText>
        </w:r>
        <w:r w:rsidDel="00016F32">
          <w:tab/>
          <w:delText>23</w:delText>
        </w:r>
      </w:del>
    </w:p>
    <w:p w:rsidR="0053143A" w:rsidDel="00016F32" w:rsidRDefault="0053143A">
      <w:pPr>
        <w:pStyle w:val="31"/>
        <w:rPr>
          <w:del w:id="680" w:author="邵伟翔10076515" w:date="2019-06-03T23:08:00Z"/>
          <w:rFonts w:asciiTheme="minorHAnsi" w:eastAsiaTheme="minorEastAsia" w:hAnsiTheme="minorHAnsi" w:cstheme="minorBidi"/>
          <w:kern w:val="2"/>
          <w:sz w:val="21"/>
          <w:szCs w:val="22"/>
          <w:lang w:val="en-US" w:eastAsia="zh-CN"/>
        </w:rPr>
      </w:pPr>
      <w:del w:id="681" w:author="邵伟翔10076515" w:date="2019-06-03T23:08:00Z">
        <w:r w:rsidDel="00016F32">
          <w:rPr>
            <w:lang w:eastAsia="zh-CN"/>
          </w:rPr>
          <w:delText>8.3.</w:delText>
        </w:r>
        <w:r w:rsidDel="00016F32">
          <w:rPr>
            <w:lang w:eastAsia="ja-JP"/>
          </w:rPr>
          <w:delText>4</w:delText>
        </w:r>
        <w:r w:rsidDel="00016F32">
          <w:rPr>
            <w:rFonts w:asciiTheme="minorHAnsi" w:eastAsiaTheme="minorEastAsia" w:hAnsiTheme="minorHAnsi" w:cstheme="minorBidi"/>
            <w:kern w:val="2"/>
            <w:sz w:val="21"/>
            <w:szCs w:val="22"/>
            <w:lang w:val="en-US" w:eastAsia="zh-CN"/>
          </w:rPr>
          <w:tab/>
        </w:r>
        <w:r w:rsidDel="00016F32">
          <w:rPr>
            <w:lang w:eastAsia="ja-JP"/>
          </w:rPr>
          <w:delText>Solution(s)</w:delText>
        </w:r>
        <w:r w:rsidDel="00016F32">
          <w:tab/>
          <w:delText>24</w:delText>
        </w:r>
      </w:del>
    </w:p>
    <w:p w:rsidR="0053143A" w:rsidDel="00016F32" w:rsidRDefault="0053143A">
      <w:pPr>
        <w:pStyle w:val="41"/>
        <w:rPr>
          <w:del w:id="682" w:author="邵伟翔10076515" w:date="2019-06-03T23:08:00Z"/>
          <w:rFonts w:asciiTheme="minorHAnsi" w:eastAsiaTheme="minorEastAsia" w:hAnsiTheme="minorHAnsi" w:cstheme="minorBidi"/>
          <w:kern w:val="2"/>
          <w:sz w:val="21"/>
          <w:szCs w:val="22"/>
          <w:lang w:val="en-US" w:eastAsia="zh-CN"/>
        </w:rPr>
      </w:pPr>
      <w:del w:id="683" w:author="邵伟翔10076515" w:date="2019-06-03T23:08:00Z">
        <w:r w:rsidDel="00016F32">
          <w:delText>8.3.4.1</w:delText>
        </w:r>
        <w:r w:rsidDel="00016F32">
          <w:rPr>
            <w:rFonts w:asciiTheme="minorHAnsi" w:eastAsiaTheme="minorEastAsia" w:hAnsiTheme="minorHAnsi" w:cstheme="minorBidi"/>
            <w:kern w:val="2"/>
            <w:sz w:val="21"/>
            <w:szCs w:val="22"/>
            <w:lang w:val="en-US" w:eastAsia="zh-CN"/>
          </w:rPr>
          <w:tab/>
        </w:r>
        <w:r w:rsidDel="00016F32">
          <w:delText>Solution1</w:delText>
        </w:r>
        <w:r w:rsidDel="00016F32">
          <w:tab/>
          <w:delText>24</w:delText>
        </w:r>
      </w:del>
    </w:p>
    <w:p w:rsidR="0053143A" w:rsidDel="00016F32" w:rsidRDefault="0053143A">
      <w:pPr>
        <w:pStyle w:val="51"/>
        <w:rPr>
          <w:del w:id="684" w:author="邵伟翔10076515" w:date="2019-06-03T23:08:00Z"/>
          <w:rFonts w:asciiTheme="minorHAnsi" w:eastAsiaTheme="minorEastAsia" w:hAnsiTheme="minorHAnsi" w:cstheme="minorBidi"/>
          <w:kern w:val="2"/>
          <w:sz w:val="21"/>
          <w:szCs w:val="22"/>
          <w:lang w:val="en-US" w:eastAsia="zh-CN"/>
        </w:rPr>
      </w:pPr>
      <w:del w:id="685" w:author="邵伟翔10076515" w:date="2019-06-03T23:08:00Z">
        <w:r w:rsidDel="00016F32">
          <w:rPr>
            <w:lang w:eastAsia="zh-CN"/>
          </w:rPr>
          <w:delText>8.3.</w:delText>
        </w:r>
        <w:r w:rsidDel="00016F32">
          <w:rPr>
            <w:lang w:eastAsia="ja-JP"/>
          </w:rPr>
          <w:delText>4.1.1</w:delText>
        </w:r>
        <w:r w:rsidDel="00016F32">
          <w:rPr>
            <w:rFonts w:asciiTheme="minorHAnsi" w:eastAsiaTheme="minorEastAsia" w:hAnsiTheme="minorHAnsi" w:cstheme="minorBidi"/>
            <w:kern w:val="2"/>
            <w:sz w:val="21"/>
            <w:szCs w:val="22"/>
            <w:lang w:val="en-US" w:eastAsia="zh-CN"/>
          </w:rPr>
          <w:tab/>
        </w:r>
        <w:r w:rsidDel="00016F32">
          <w:rPr>
            <w:lang w:eastAsia="ja-JP"/>
          </w:rPr>
          <w:delText>Proposed resource types and attributes</w:delText>
        </w:r>
        <w:r w:rsidDel="00016F32">
          <w:tab/>
          <w:delText>24</w:delText>
        </w:r>
      </w:del>
    </w:p>
    <w:p w:rsidR="0053143A" w:rsidDel="00016F32" w:rsidRDefault="0053143A">
      <w:pPr>
        <w:pStyle w:val="51"/>
        <w:rPr>
          <w:del w:id="686" w:author="邵伟翔10076515" w:date="2019-06-03T23:08:00Z"/>
          <w:rFonts w:asciiTheme="minorHAnsi" w:eastAsiaTheme="minorEastAsia" w:hAnsiTheme="minorHAnsi" w:cstheme="minorBidi"/>
          <w:kern w:val="2"/>
          <w:sz w:val="21"/>
          <w:szCs w:val="22"/>
          <w:lang w:val="en-US" w:eastAsia="zh-CN"/>
        </w:rPr>
      </w:pPr>
      <w:del w:id="687" w:author="邵伟翔10076515" w:date="2019-06-03T23:08:00Z">
        <w:r w:rsidDel="00016F32">
          <w:rPr>
            <w:lang w:eastAsia="zh-CN"/>
          </w:rPr>
          <w:delText>8.3.</w:delText>
        </w:r>
        <w:r w:rsidDel="00016F32">
          <w:rPr>
            <w:lang w:eastAsia="ja-JP"/>
          </w:rPr>
          <w:delText>4.1.2</w:delText>
        </w:r>
        <w:r w:rsidDel="00016F32">
          <w:rPr>
            <w:rFonts w:asciiTheme="minorHAnsi" w:eastAsiaTheme="minorEastAsia" w:hAnsiTheme="minorHAnsi" w:cstheme="minorBidi"/>
            <w:kern w:val="2"/>
            <w:sz w:val="21"/>
            <w:szCs w:val="22"/>
            <w:lang w:val="en-US" w:eastAsia="zh-CN"/>
          </w:rPr>
          <w:tab/>
        </w:r>
        <w:r w:rsidDel="00016F32">
          <w:rPr>
            <w:lang w:eastAsia="ja-JP"/>
          </w:rPr>
          <w:delText>Proposed Flow</w:delText>
        </w:r>
        <w:r w:rsidDel="00016F32">
          <w:tab/>
          <w:delText>26</w:delText>
        </w:r>
      </w:del>
    </w:p>
    <w:p w:rsidR="0053143A" w:rsidDel="00016F32" w:rsidRDefault="0053143A">
      <w:pPr>
        <w:pStyle w:val="20"/>
        <w:rPr>
          <w:del w:id="688" w:author="邵伟翔10076515" w:date="2019-06-03T23:08:00Z"/>
          <w:rFonts w:asciiTheme="minorHAnsi" w:eastAsiaTheme="minorEastAsia" w:hAnsiTheme="minorHAnsi" w:cstheme="minorBidi"/>
          <w:kern w:val="2"/>
          <w:sz w:val="21"/>
          <w:szCs w:val="22"/>
          <w:lang w:val="en-US" w:eastAsia="zh-CN"/>
        </w:rPr>
      </w:pPr>
      <w:del w:id="689" w:author="邵伟翔10076515" w:date="2019-06-03T23:08:00Z">
        <w:r w:rsidDel="00016F32">
          <w:delText>8.</w:delText>
        </w:r>
        <w:r w:rsidDel="00016F32">
          <w:rPr>
            <w:lang w:eastAsia="zh-CN"/>
          </w:rPr>
          <w:delText>4</w:delText>
        </w:r>
        <w:r w:rsidDel="00016F32">
          <w:rPr>
            <w:rFonts w:asciiTheme="minorHAnsi" w:eastAsiaTheme="minorEastAsia" w:hAnsiTheme="minorHAnsi" w:cstheme="minorBidi"/>
            <w:kern w:val="2"/>
            <w:sz w:val="21"/>
            <w:szCs w:val="22"/>
            <w:lang w:val="en-US" w:eastAsia="zh-CN"/>
          </w:rPr>
          <w:tab/>
        </w:r>
        <w:r w:rsidDel="00016F32">
          <w:delText>Configuration of Background Data Transfers</w:delText>
        </w:r>
        <w:r w:rsidDel="00016F32">
          <w:tab/>
          <w:delText>27</w:delText>
        </w:r>
      </w:del>
    </w:p>
    <w:p w:rsidR="0053143A" w:rsidDel="00016F32" w:rsidRDefault="0053143A">
      <w:pPr>
        <w:pStyle w:val="31"/>
        <w:rPr>
          <w:del w:id="690" w:author="邵伟翔10076515" w:date="2019-06-03T23:08:00Z"/>
          <w:rFonts w:asciiTheme="minorHAnsi" w:eastAsiaTheme="minorEastAsia" w:hAnsiTheme="minorHAnsi" w:cstheme="minorBidi"/>
          <w:kern w:val="2"/>
          <w:sz w:val="21"/>
          <w:szCs w:val="22"/>
          <w:lang w:val="en-US" w:eastAsia="zh-CN"/>
        </w:rPr>
      </w:pPr>
      <w:del w:id="691" w:author="邵伟翔10076515" w:date="2019-06-03T23:08:00Z">
        <w:r w:rsidDel="00016F32">
          <w:delText>8.</w:delText>
        </w:r>
        <w:r w:rsidDel="00016F32">
          <w:rPr>
            <w:lang w:eastAsia="zh-CN"/>
          </w:rPr>
          <w:delText>4</w:delText>
        </w:r>
        <w:r w:rsidDel="00016F32">
          <w:delText>.1</w:delText>
        </w:r>
        <w:r w:rsidDel="00016F32">
          <w:rPr>
            <w:rFonts w:asciiTheme="minorHAnsi" w:eastAsiaTheme="minorEastAsia" w:hAnsiTheme="minorHAnsi" w:cstheme="minorBidi"/>
            <w:kern w:val="2"/>
            <w:sz w:val="21"/>
            <w:szCs w:val="22"/>
            <w:lang w:val="en-US" w:eastAsia="zh-CN"/>
          </w:rPr>
          <w:tab/>
        </w:r>
        <w:r w:rsidDel="00016F32">
          <w:delText>Description</w:delText>
        </w:r>
        <w:r w:rsidDel="00016F32">
          <w:tab/>
          <w:delText>27</w:delText>
        </w:r>
      </w:del>
    </w:p>
    <w:p w:rsidR="0053143A" w:rsidDel="00016F32" w:rsidRDefault="0053143A">
      <w:pPr>
        <w:pStyle w:val="31"/>
        <w:rPr>
          <w:del w:id="692" w:author="邵伟翔10076515" w:date="2019-06-03T23:08:00Z"/>
          <w:rFonts w:asciiTheme="minorHAnsi" w:eastAsiaTheme="minorEastAsia" w:hAnsiTheme="minorHAnsi" w:cstheme="minorBidi"/>
          <w:kern w:val="2"/>
          <w:sz w:val="21"/>
          <w:szCs w:val="22"/>
          <w:lang w:val="en-US" w:eastAsia="zh-CN"/>
        </w:rPr>
      </w:pPr>
      <w:del w:id="693" w:author="邵伟翔10076515" w:date="2019-06-03T23:08:00Z">
        <w:r w:rsidDel="00016F32">
          <w:delText>8.</w:delText>
        </w:r>
        <w:r w:rsidDel="00016F32">
          <w:rPr>
            <w:lang w:eastAsia="zh-CN"/>
          </w:rPr>
          <w:delText>4</w:delText>
        </w:r>
        <w:r w:rsidDel="00016F32">
          <w:delText>.2</w:delText>
        </w:r>
        <w:r w:rsidDel="00016F32">
          <w:rPr>
            <w:rFonts w:asciiTheme="minorHAnsi" w:eastAsiaTheme="minorEastAsia" w:hAnsiTheme="minorHAnsi" w:cstheme="minorBidi"/>
            <w:kern w:val="2"/>
            <w:sz w:val="21"/>
            <w:szCs w:val="22"/>
            <w:lang w:val="en-US" w:eastAsia="zh-CN"/>
          </w:rPr>
          <w:tab/>
        </w:r>
        <w:r w:rsidDel="00016F32">
          <w:delText>Feature Gap Analysis</w:delText>
        </w:r>
        <w:r w:rsidDel="00016F32">
          <w:tab/>
          <w:delText>28</w:delText>
        </w:r>
      </w:del>
    </w:p>
    <w:p w:rsidR="0053143A" w:rsidDel="00016F32" w:rsidRDefault="0053143A">
      <w:pPr>
        <w:pStyle w:val="31"/>
        <w:rPr>
          <w:del w:id="694" w:author="邵伟翔10076515" w:date="2019-06-03T23:08:00Z"/>
          <w:rFonts w:asciiTheme="minorHAnsi" w:eastAsiaTheme="minorEastAsia" w:hAnsiTheme="minorHAnsi" w:cstheme="minorBidi"/>
          <w:kern w:val="2"/>
          <w:sz w:val="21"/>
          <w:szCs w:val="22"/>
          <w:lang w:val="en-US" w:eastAsia="zh-CN"/>
        </w:rPr>
      </w:pPr>
      <w:del w:id="695" w:author="邵伟翔10076515" w:date="2019-06-03T23:08:00Z">
        <w:r w:rsidDel="00016F32">
          <w:delText>8.4.3 Key Issues and Requirements</w:delText>
        </w:r>
        <w:r w:rsidDel="00016F32">
          <w:tab/>
          <w:delText>30</w:delText>
        </w:r>
      </w:del>
    </w:p>
    <w:p w:rsidR="0053143A" w:rsidDel="00016F32" w:rsidRDefault="0053143A">
      <w:pPr>
        <w:pStyle w:val="41"/>
        <w:rPr>
          <w:del w:id="696" w:author="邵伟翔10076515" w:date="2019-06-03T23:08:00Z"/>
          <w:rFonts w:asciiTheme="minorHAnsi" w:eastAsiaTheme="minorEastAsia" w:hAnsiTheme="minorHAnsi" w:cstheme="minorBidi"/>
          <w:kern w:val="2"/>
          <w:sz w:val="21"/>
          <w:szCs w:val="22"/>
          <w:lang w:val="en-US" w:eastAsia="zh-CN"/>
        </w:rPr>
      </w:pPr>
      <w:del w:id="697" w:author="邵伟翔10076515" w:date="2019-06-03T23:08:00Z">
        <w:r w:rsidDel="00016F32">
          <w:delText xml:space="preserve">8.4.3.1 </w:delText>
        </w:r>
        <w:r w:rsidRPr="00707359" w:rsidDel="00016F32">
          <w:rPr>
            <w:lang w:val="en-US"/>
          </w:rPr>
          <w:delText xml:space="preserve">Key SCEF </w:delText>
        </w:r>
        <w:r w:rsidDel="00016F32">
          <w:delText>NorthBound API Requirements</w:delText>
        </w:r>
        <w:r w:rsidDel="00016F32">
          <w:tab/>
          <w:delText>30</w:delText>
        </w:r>
      </w:del>
    </w:p>
    <w:p w:rsidR="0053143A" w:rsidDel="00016F32" w:rsidRDefault="0053143A">
      <w:pPr>
        <w:pStyle w:val="41"/>
        <w:rPr>
          <w:del w:id="698" w:author="邵伟翔10076515" w:date="2019-06-03T23:08:00Z"/>
          <w:rFonts w:asciiTheme="minorHAnsi" w:eastAsiaTheme="minorEastAsia" w:hAnsiTheme="minorHAnsi" w:cstheme="minorBidi"/>
          <w:kern w:val="2"/>
          <w:sz w:val="21"/>
          <w:szCs w:val="22"/>
          <w:lang w:val="en-US" w:eastAsia="zh-CN"/>
        </w:rPr>
      </w:pPr>
      <w:del w:id="699" w:author="邵伟翔10076515" w:date="2019-06-03T23:08:00Z">
        <w:r w:rsidDel="00016F32">
          <w:delText>8.4.3.2 Possible Impacts on the SCEF South</w:delText>
        </w:r>
        <w:r w:rsidRPr="00707359" w:rsidDel="00016F32">
          <w:rPr>
            <w:lang w:val="en-US"/>
          </w:rPr>
          <w:delText>B</w:delText>
        </w:r>
        <w:r w:rsidDel="00016F32">
          <w:delText>ound Interface</w:delText>
        </w:r>
        <w:r w:rsidDel="00016F32">
          <w:tab/>
          <w:delText>30</w:delText>
        </w:r>
      </w:del>
    </w:p>
    <w:p w:rsidR="0053143A" w:rsidDel="00016F32" w:rsidRDefault="0053143A">
      <w:pPr>
        <w:pStyle w:val="41"/>
        <w:rPr>
          <w:del w:id="700" w:author="邵伟翔10076515" w:date="2019-06-03T23:08:00Z"/>
          <w:rFonts w:asciiTheme="minorHAnsi" w:eastAsiaTheme="minorEastAsia" w:hAnsiTheme="minorHAnsi" w:cstheme="minorBidi"/>
          <w:kern w:val="2"/>
          <w:sz w:val="21"/>
          <w:szCs w:val="22"/>
          <w:lang w:val="en-US" w:eastAsia="zh-CN"/>
        </w:rPr>
      </w:pPr>
      <w:del w:id="701" w:author="邵伟翔10076515" w:date="2019-06-03T23:08:00Z">
        <w:r w:rsidRPr="00707359" w:rsidDel="00016F32">
          <w:rPr>
            <w:lang w:val="en-US"/>
          </w:rPr>
          <w:delText xml:space="preserve">8.4.3.3. </w:delText>
        </w:r>
        <w:r w:rsidDel="00016F32">
          <w:delText xml:space="preserve">Further 3GPP Requirements and </w:delText>
        </w:r>
        <w:r w:rsidRPr="00707359" w:rsidDel="00016F32">
          <w:rPr>
            <w:lang w:val="en-US"/>
          </w:rPr>
          <w:delText>C</w:delText>
        </w:r>
        <w:r w:rsidDel="00016F32">
          <w:delText>larifications</w:delText>
        </w:r>
        <w:r w:rsidDel="00016F32">
          <w:tab/>
          <w:delText>30</w:delText>
        </w:r>
      </w:del>
    </w:p>
    <w:p w:rsidR="0053143A" w:rsidDel="00016F32" w:rsidRDefault="0053143A">
      <w:pPr>
        <w:pStyle w:val="41"/>
        <w:rPr>
          <w:del w:id="702" w:author="邵伟翔10076515" w:date="2019-06-03T23:08:00Z"/>
          <w:rFonts w:asciiTheme="minorHAnsi" w:eastAsiaTheme="minorEastAsia" w:hAnsiTheme="minorHAnsi" w:cstheme="minorBidi"/>
          <w:kern w:val="2"/>
          <w:sz w:val="21"/>
          <w:szCs w:val="22"/>
          <w:lang w:val="en-US" w:eastAsia="zh-CN"/>
        </w:rPr>
      </w:pPr>
      <w:del w:id="703" w:author="邵伟翔10076515" w:date="2019-06-03T23:08:00Z">
        <w:r w:rsidRPr="00707359" w:rsidDel="00016F32">
          <w:rPr>
            <w:lang w:val="en-US"/>
          </w:rPr>
          <w:delText xml:space="preserve">8.4.3.4. </w:delText>
        </w:r>
        <w:r w:rsidDel="00016F32">
          <w:delText>oneM2M Key Issues</w:delText>
        </w:r>
        <w:r w:rsidDel="00016F32">
          <w:tab/>
          <w:delText>30</w:delText>
        </w:r>
      </w:del>
    </w:p>
    <w:p w:rsidR="0053143A" w:rsidDel="00016F32" w:rsidRDefault="0053143A">
      <w:pPr>
        <w:pStyle w:val="31"/>
        <w:rPr>
          <w:del w:id="704" w:author="邵伟翔10076515" w:date="2019-06-03T23:08:00Z"/>
          <w:rFonts w:asciiTheme="minorHAnsi" w:eastAsiaTheme="minorEastAsia" w:hAnsiTheme="minorHAnsi" w:cstheme="minorBidi"/>
          <w:kern w:val="2"/>
          <w:sz w:val="21"/>
          <w:szCs w:val="22"/>
          <w:lang w:val="en-US" w:eastAsia="zh-CN"/>
        </w:rPr>
      </w:pPr>
      <w:del w:id="705" w:author="邵伟翔10076515" w:date="2019-06-03T23:08:00Z">
        <w:r w:rsidDel="00016F32">
          <w:delText>8.</w:delText>
        </w:r>
        <w:r w:rsidDel="00016F32">
          <w:rPr>
            <w:lang w:eastAsia="zh-CN"/>
          </w:rPr>
          <w:delText>4</w:delText>
        </w:r>
        <w:r w:rsidDel="00016F32">
          <w:delText>.4</w:delText>
        </w:r>
        <w:r w:rsidDel="00016F32">
          <w:rPr>
            <w:rFonts w:asciiTheme="minorHAnsi" w:eastAsiaTheme="minorEastAsia" w:hAnsiTheme="minorHAnsi" w:cstheme="minorBidi"/>
            <w:kern w:val="2"/>
            <w:sz w:val="21"/>
            <w:szCs w:val="22"/>
            <w:lang w:val="en-US" w:eastAsia="zh-CN"/>
          </w:rPr>
          <w:tab/>
        </w:r>
        <w:r w:rsidDel="00016F32">
          <w:delText>Solution(s)</w:delText>
        </w:r>
        <w:r w:rsidDel="00016F32">
          <w:tab/>
          <w:delText>31</w:delText>
        </w:r>
      </w:del>
    </w:p>
    <w:p w:rsidR="0053143A" w:rsidDel="00016F32" w:rsidRDefault="0053143A">
      <w:pPr>
        <w:pStyle w:val="41"/>
        <w:rPr>
          <w:del w:id="706" w:author="邵伟翔10076515" w:date="2019-06-03T23:08:00Z"/>
          <w:rFonts w:asciiTheme="minorHAnsi" w:eastAsiaTheme="minorEastAsia" w:hAnsiTheme="minorHAnsi" w:cstheme="minorBidi"/>
          <w:kern w:val="2"/>
          <w:sz w:val="21"/>
          <w:szCs w:val="22"/>
          <w:lang w:val="en-US" w:eastAsia="zh-CN"/>
        </w:rPr>
      </w:pPr>
      <w:del w:id="707" w:author="邵伟翔10076515" w:date="2019-06-03T23:08:00Z">
        <w:r w:rsidDel="00016F32">
          <w:delText>8.4.4.1</w:delText>
        </w:r>
        <w:r w:rsidDel="00016F32">
          <w:rPr>
            <w:rFonts w:asciiTheme="minorHAnsi" w:eastAsiaTheme="minorEastAsia" w:hAnsiTheme="minorHAnsi" w:cstheme="minorBidi"/>
            <w:kern w:val="2"/>
            <w:sz w:val="21"/>
            <w:szCs w:val="22"/>
            <w:lang w:val="en-US" w:eastAsia="zh-CN"/>
          </w:rPr>
          <w:tab/>
        </w:r>
        <w:r w:rsidDel="00016F32">
          <w:delText>Solution1</w:delText>
        </w:r>
        <w:r w:rsidDel="00016F32">
          <w:tab/>
          <w:delText>31</w:delText>
        </w:r>
      </w:del>
    </w:p>
    <w:p w:rsidR="0053143A" w:rsidDel="00016F32" w:rsidRDefault="0053143A">
      <w:pPr>
        <w:pStyle w:val="51"/>
        <w:rPr>
          <w:del w:id="708" w:author="邵伟翔10076515" w:date="2019-06-03T23:08:00Z"/>
          <w:rFonts w:asciiTheme="minorHAnsi" w:eastAsiaTheme="minorEastAsia" w:hAnsiTheme="minorHAnsi" w:cstheme="minorBidi"/>
          <w:kern w:val="2"/>
          <w:sz w:val="21"/>
          <w:szCs w:val="22"/>
          <w:lang w:val="en-US" w:eastAsia="zh-CN"/>
        </w:rPr>
      </w:pPr>
      <w:del w:id="709" w:author="邵伟翔10076515" w:date="2019-06-03T23:08:00Z">
        <w:r w:rsidDel="00016F32">
          <w:delText>8.</w:delText>
        </w:r>
        <w:r w:rsidDel="00016F32">
          <w:rPr>
            <w:lang w:eastAsia="zh-CN"/>
          </w:rPr>
          <w:delText>4</w:delText>
        </w:r>
        <w:r w:rsidDel="00016F32">
          <w:delText>.4.1.1</w:delText>
        </w:r>
        <w:r w:rsidDel="00016F32">
          <w:rPr>
            <w:rFonts w:asciiTheme="minorHAnsi" w:eastAsiaTheme="minorEastAsia" w:hAnsiTheme="minorHAnsi" w:cstheme="minorBidi"/>
            <w:kern w:val="2"/>
            <w:sz w:val="21"/>
            <w:szCs w:val="22"/>
            <w:lang w:val="en-US" w:eastAsia="zh-CN"/>
          </w:rPr>
          <w:tab/>
        </w:r>
        <w:r w:rsidDel="00016F32">
          <w:delText>Proposed resource types and attributes</w:delText>
        </w:r>
        <w:r w:rsidDel="00016F32">
          <w:tab/>
          <w:delText>31</w:delText>
        </w:r>
      </w:del>
    </w:p>
    <w:p w:rsidR="0053143A" w:rsidDel="00016F32" w:rsidRDefault="0053143A">
      <w:pPr>
        <w:pStyle w:val="51"/>
        <w:rPr>
          <w:del w:id="710" w:author="邵伟翔10076515" w:date="2019-06-03T23:08:00Z"/>
          <w:rFonts w:asciiTheme="minorHAnsi" w:eastAsiaTheme="minorEastAsia" w:hAnsiTheme="minorHAnsi" w:cstheme="minorBidi"/>
          <w:kern w:val="2"/>
          <w:sz w:val="21"/>
          <w:szCs w:val="22"/>
          <w:lang w:val="en-US" w:eastAsia="zh-CN"/>
        </w:rPr>
      </w:pPr>
      <w:del w:id="711" w:author="邵伟翔10076515" w:date="2019-06-03T23:08:00Z">
        <w:r w:rsidDel="00016F32">
          <w:delText>8.</w:delText>
        </w:r>
        <w:r w:rsidDel="00016F32">
          <w:rPr>
            <w:lang w:eastAsia="zh-CN"/>
          </w:rPr>
          <w:delText>4</w:delText>
        </w:r>
        <w:r w:rsidDel="00016F32">
          <w:delText>.4.1.2</w:delText>
        </w:r>
        <w:r w:rsidDel="00016F32">
          <w:rPr>
            <w:rFonts w:asciiTheme="minorHAnsi" w:eastAsiaTheme="minorEastAsia" w:hAnsiTheme="minorHAnsi" w:cstheme="minorBidi"/>
            <w:kern w:val="2"/>
            <w:sz w:val="21"/>
            <w:szCs w:val="22"/>
            <w:lang w:val="en-US" w:eastAsia="zh-CN"/>
          </w:rPr>
          <w:tab/>
        </w:r>
        <w:r w:rsidDel="00016F32">
          <w:delText>Proposed Flow(s)</w:delText>
        </w:r>
        <w:r w:rsidDel="00016F32">
          <w:tab/>
          <w:delText>32</w:delText>
        </w:r>
      </w:del>
    </w:p>
    <w:p w:rsidR="0053143A" w:rsidDel="00016F32" w:rsidRDefault="0053143A">
      <w:pPr>
        <w:pStyle w:val="20"/>
        <w:rPr>
          <w:del w:id="712" w:author="邵伟翔10076515" w:date="2019-06-03T23:08:00Z"/>
          <w:rFonts w:asciiTheme="minorHAnsi" w:eastAsiaTheme="minorEastAsia" w:hAnsiTheme="minorHAnsi" w:cstheme="minorBidi"/>
          <w:kern w:val="2"/>
          <w:sz w:val="21"/>
          <w:szCs w:val="22"/>
          <w:lang w:val="en-US" w:eastAsia="zh-CN"/>
        </w:rPr>
      </w:pPr>
      <w:del w:id="713" w:author="邵伟翔10076515" w:date="2019-06-03T23:08:00Z">
        <w:r w:rsidDel="00016F32">
          <w:delText>8.</w:delText>
        </w:r>
        <w:r w:rsidDel="00016F32">
          <w:rPr>
            <w:lang w:eastAsia="zh-CN"/>
          </w:rPr>
          <w:delText>5</w:delText>
        </w:r>
        <w:r w:rsidDel="00016F32">
          <w:rPr>
            <w:rFonts w:asciiTheme="minorHAnsi" w:eastAsiaTheme="minorEastAsia" w:hAnsiTheme="minorHAnsi" w:cstheme="minorBidi"/>
            <w:kern w:val="2"/>
            <w:sz w:val="21"/>
            <w:szCs w:val="22"/>
            <w:lang w:val="en-US" w:eastAsia="zh-CN"/>
          </w:rPr>
          <w:tab/>
        </w:r>
        <w:r w:rsidDel="00016F32">
          <w:delText>Support for Group Messaging</w:delText>
        </w:r>
        <w:r w:rsidDel="00016F32">
          <w:tab/>
          <w:delText>34</w:delText>
        </w:r>
      </w:del>
    </w:p>
    <w:p w:rsidR="0053143A" w:rsidDel="00016F32" w:rsidRDefault="0053143A">
      <w:pPr>
        <w:pStyle w:val="31"/>
        <w:rPr>
          <w:del w:id="714" w:author="邵伟翔10076515" w:date="2019-06-03T23:08:00Z"/>
          <w:rFonts w:asciiTheme="minorHAnsi" w:eastAsiaTheme="minorEastAsia" w:hAnsiTheme="minorHAnsi" w:cstheme="minorBidi"/>
          <w:kern w:val="2"/>
          <w:sz w:val="21"/>
          <w:szCs w:val="22"/>
          <w:lang w:val="en-US" w:eastAsia="zh-CN"/>
        </w:rPr>
      </w:pPr>
      <w:del w:id="715" w:author="邵伟翔10076515" w:date="2019-06-03T23:08:00Z">
        <w:r w:rsidDel="00016F32">
          <w:rPr>
            <w:lang w:eastAsia="zh-CN"/>
          </w:rPr>
          <w:delText>8.5.1</w:delText>
        </w:r>
        <w:r w:rsidDel="00016F32">
          <w:rPr>
            <w:rFonts w:asciiTheme="minorHAnsi" w:eastAsiaTheme="minorEastAsia" w:hAnsiTheme="minorHAnsi" w:cstheme="minorBidi"/>
            <w:kern w:val="2"/>
            <w:sz w:val="21"/>
            <w:szCs w:val="22"/>
            <w:lang w:val="en-US" w:eastAsia="zh-CN"/>
          </w:rPr>
          <w:tab/>
        </w:r>
        <w:r w:rsidDel="00016F32">
          <w:delText>Description</w:delText>
        </w:r>
        <w:r w:rsidDel="00016F32">
          <w:tab/>
          <w:delText>34</w:delText>
        </w:r>
      </w:del>
    </w:p>
    <w:p w:rsidR="0053143A" w:rsidDel="00016F32" w:rsidRDefault="0053143A">
      <w:pPr>
        <w:pStyle w:val="31"/>
        <w:rPr>
          <w:del w:id="716" w:author="邵伟翔10076515" w:date="2019-06-03T23:08:00Z"/>
          <w:rFonts w:asciiTheme="minorHAnsi" w:eastAsiaTheme="minorEastAsia" w:hAnsiTheme="minorHAnsi" w:cstheme="minorBidi"/>
          <w:kern w:val="2"/>
          <w:sz w:val="21"/>
          <w:szCs w:val="22"/>
          <w:lang w:val="en-US" w:eastAsia="zh-CN"/>
        </w:rPr>
      </w:pPr>
      <w:del w:id="717" w:author="邵伟翔10076515" w:date="2019-06-03T23:08:00Z">
        <w:r w:rsidDel="00016F32">
          <w:delText>8.</w:delText>
        </w:r>
        <w:r w:rsidDel="00016F32">
          <w:rPr>
            <w:lang w:eastAsia="zh-CN"/>
          </w:rPr>
          <w:delText>5</w:delText>
        </w:r>
        <w:r w:rsidDel="00016F32">
          <w:delText>.2</w:delText>
        </w:r>
        <w:r w:rsidDel="00016F32">
          <w:rPr>
            <w:rFonts w:asciiTheme="minorHAnsi" w:eastAsiaTheme="minorEastAsia" w:hAnsiTheme="minorHAnsi" w:cstheme="minorBidi"/>
            <w:kern w:val="2"/>
            <w:sz w:val="21"/>
            <w:szCs w:val="22"/>
            <w:lang w:val="en-US" w:eastAsia="zh-CN"/>
          </w:rPr>
          <w:tab/>
        </w:r>
        <w:r w:rsidRPr="00707359" w:rsidDel="00016F32">
          <w:rPr>
            <w:rFonts w:eastAsia="宋体"/>
            <w:lang w:eastAsia="zh-CN"/>
          </w:rPr>
          <w:delText>Feature Gap analysis</w:delText>
        </w:r>
        <w:r w:rsidDel="00016F32">
          <w:tab/>
          <w:delText>34</w:delText>
        </w:r>
      </w:del>
    </w:p>
    <w:p w:rsidR="0053143A" w:rsidDel="00016F32" w:rsidRDefault="0053143A">
      <w:pPr>
        <w:pStyle w:val="31"/>
        <w:rPr>
          <w:del w:id="718" w:author="邵伟翔10076515" w:date="2019-06-03T23:08:00Z"/>
          <w:rFonts w:asciiTheme="minorHAnsi" w:eastAsiaTheme="minorEastAsia" w:hAnsiTheme="minorHAnsi" w:cstheme="minorBidi"/>
          <w:kern w:val="2"/>
          <w:sz w:val="21"/>
          <w:szCs w:val="22"/>
          <w:lang w:val="en-US" w:eastAsia="zh-CN"/>
        </w:rPr>
      </w:pPr>
      <w:del w:id="719" w:author="邵伟翔10076515" w:date="2019-06-03T23:08:00Z">
        <w:r w:rsidRPr="00707359" w:rsidDel="00016F32">
          <w:rPr>
            <w:rFonts w:eastAsia="宋体"/>
            <w:color w:val="0D0D0D" w:themeColor="text1" w:themeTint="F2"/>
            <w:lang w:eastAsia="zh-CN"/>
          </w:rPr>
          <w:delText>8</w:delText>
        </w:r>
        <w:r w:rsidRPr="00707359" w:rsidDel="00016F32">
          <w:rPr>
            <w:color w:val="0D0D0D" w:themeColor="text1" w:themeTint="F2"/>
            <w:lang w:eastAsia="zh-CN"/>
          </w:rPr>
          <w:delText>.</w:delText>
        </w:r>
        <w:r w:rsidRPr="00707359" w:rsidDel="00016F32">
          <w:rPr>
            <w:rFonts w:eastAsia="宋体"/>
            <w:color w:val="0D0D0D" w:themeColor="text1" w:themeTint="F2"/>
            <w:lang w:eastAsia="zh-CN"/>
          </w:rPr>
          <w:delText>5</w:delText>
        </w:r>
        <w:r w:rsidRPr="00707359" w:rsidDel="00016F32">
          <w:rPr>
            <w:color w:val="0D0D0D" w:themeColor="text1" w:themeTint="F2"/>
            <w:lang w:eastAsia="zh-CN"/>
          </w:rPr>
          <w:delText>.</w:delText>
        </w:r>
        <w:r w:rsidRPr="00707359" w:rsidDel="00016F32">
          <w:rPr>
            <w:rFonts w:eastAsia="宋体"/>
            <w:color w:val="0D0D0D" w:themeColor="text1" w:themeTint="F2"/>
            <w:lang w:eastAsia="zh-CN"/>
          </w:rPr>
          <w:delText>3</w:delText>
        </w:r>
        <w:r w:rsidRPr="00707359" w:rsidDel="00016F32">
          <w:rPr>
            <w:color w:val="0D0D0D" w:themeColor="text1" w:themeTint="F2"/>
            <w:lang w:eastAsia="zh-CN"/>
          </w:rPr>
          <w:delText xml:space="preserve"> </w:delText>
        </w:r>
        <w:r w:rsidRPr="00707359" w:rsidDel="00016F32">
          <w:rPr>
            <w:color w:val="0D0D0D" w:themeColor="text1" w:themeTint="F2"/>
          </w:rPr>
          <w:delText>Key Issues and Requirements</w:delText>
        </w:r>
        <w:r w:rsidDel="00016F32">
          <w:tab/>
          <w:delText>38</w:delText>
        </w:r>
      </w:del>
    </w:p>
    <w:p w:rsidR="0053143A" w:rsidDel="00016F32" w:rsidRDefault="0053143A">
      <w:pPr>
        <w:pStyle w:val="41"/>
        <w:rPr>
          <w:del w:id="720" w:author="邵伟翔10076515" w:date="2019-06-03T23:08:00Z"/>
          <w:rFonts w:asciiTheme="minorHAnsi" w:eastAsiaTheme="minorEastAsia" w:hAnsiTheme="minorHAnsi" w:cstheme="minorBidi"/>
          <w:kern w:val="2"/>
          <w:sz w:val="21"/>
          <w:szCs w:val="22"/>
          <w:lang w:val="en-US" w:eastAsia="zh-CN"/>
        </w:rPr>
      </w:pPr>
      <w:del w:id="721" w:author="邵伟翔10076515" w:date="2019-06-03T23:08:00Z">
        <w:r w:rsidRPr="00707359" w:rsidDel="00016F32">
          <w:rPr>
            <w:rFonts w:eastAsia="宋体"/>
            <w:color w:val="0D0D0D" w:themeColor="text1" w:themeTint="F2"/>
            <w:lang w:eastAsia="zh-CN"/>
          </w:rPr>
          <w:delText>8</w:delText>
        </w:r>
        <w:r w:rsidRPr="00707359" w:rsidDel="00016F32">
          <w:rPr>
            <w:color w:val="0D0D0D" w:themeColor="text1" w:themeTint="F2"/>
            <w:lang w:eastAsia="zh-CN"/>
          </w:rPr>
          <w:delText>.</w:delText>
        </w:r>
        <w:r w:rsidRPr="00707359" w:rsidDel="00016F32">
          <w:rPr>
            <w:rFonts w:eastAsia="宋体"/>
            <w:color w:val="0D0D0D" w:themeColor="text1" w:themeTint="F2"/>
            <w:lang w:eastAsia="zh-CN"/>
          </w:rPr>
          <w:delText>5</w:delText>
        </w:r>
        <w:r w:rsidRPr="00707359" w:rsidDel="00016F32">
          <w:rPr>
            <w:color w:val="0D0D0D" w:themeColor="text1" w:themeTint="F2"/>
            <w:lang w:eastAsia="zh-CN"/>
          </w:rPr>
          <w:delText>.</w:delText>
        </w:r>
        <w:r w:rsidRPr="00707359" w:rsidDel="00016F32">
          <w:rPr>
            <w:rFonts w:eastAsia="宋体"/>
            <w:color w:val="0D0D0D" w:themeColor="text1" w:themeTint="F2"/>
            <w:lang w:eastAsia="zh-CN"/>
          </w:rPr>
          <w:delText>3</w:delText>
        </w:r>
        <w:r w:rsidRPr="00707359" w:rsidDel="00016F32">
          <w:rPr>
            <w:color w:val="0D0D0D" w:themeColor="text1" w:themeTint="F2"/>
            <w:lang w:eastAsia="zh-CN"/>
          </w:rPr>
          <w:delText xml:space="preserve">.1 </w:delText>
        </w:r>
        <w:r w:rsidRPr="00707359" w:rsidDel="00016F32">
          <w:rPr>
            <w:color w:val="0D0D0D" w:themeColor="text1" w:themeTint="F2"/>
          </w:rPr>
          <w:delText>Key SCEF Nor</w:delText>
        </w:r>
        <w:r w:rsidRPr="00707359" w:rsidDel="00016F32">
          <w:rPr>
            <w:rFonts w:eastAsiaTheme="minorEastAsia"/>
            <w:color w:val="0D0D0D" w:themeColor="text1" w:themeTint="F2"/>
            <w:lang w:eastAsia="zh-CN"/>
          </w:rPr>
          <w:delText>thB</w:delText>
        </w:r>
        <w:r w:rsidRPr="00707359" w:rsidDel="00016F32">
          <w:rPr>
            <w:color w:val="0D0D0D" w:themeColor="text1" w:themeTint="F2"/>
          </w:rPr>
          <w:delText>ound API Requi</w:delText>
        </w:r>
        <w:r w:rsidRPr="00707359" w:rsidDel="00016F32">
          <w:rPr>
            <w:rFonts w:eastAsiaTheme="minorEastAsia"/>
            <w:color w:val="0D0D0D" w:themeColor="text1" w:themeTint="F2"/>
            <w:lang w:eastAsia="zh-CN"/>
          </w:rPr>
          <w:delText>r</w:delText>
        </w:r>
        <w:r w:rsidRPr="00707359" w:rsidDel="00016F32">
          <w:rPr>
            <w:color w:val="0D0D0D" w:themeColor="text1" w:themeTint="F2"/>
          </w:rPr>
          <w:delText>ements</w:delText>
        </w:r>
        <w:r w:rsidDel="00016F32">
          <w:tab/>
          <w:delText>38</w:delText>
        </w:r>
      </w:del>
    </w:p>
    <w:p w:rsidR="0053143A" w:rsidDel="00016F32" w:rsidRDefault="0053143A">
      <w:pPr>
        <w:pStyle w:val="41"/>
        <w:rPr>
          <w:del w:id="722" w:author="邵伟翔10076515" w:date="2019-06-03T23:08:00Z"/>
          <w:rFonts w:asciiTheme="minorHAnsi" w:eastAsiaTheme="minorEastAsia" w:hAnsiTheme="minorHAnsi" w:cstheme="minorBidi"/>
          <w:kern w:val="2"/>
          <w:sz w:val="21"/>
          <w:szCs w:val="22"/>
          <w:lang w:val="en-US" w:eastAsia="zh-CN"/>
        </w:rPr>
      </w:pPr>
      <w:del w:id="723" w:author="邵伟翔10076515" w:date="2019-06-03T23:08:00Z">
        <w:r w:rsidRPr="00707359" w:rsidDel="00016F32">
          <w:rPr>
            <w:rFonts w:eastAsia="宋体"/>
            <w:color w:val="0D0D0D" w:themeColor="text1" w:themeTint="F2"/>
            <w:lang w:eastAsia="zh-CN"/>
          </w:rPr>
          <w:delText>8</w:delText>
        </w:r>
        <w:r w:rsidRPr="00707359" w:rsidDel="00016F32">
          <w:rPr>
            <w:color w:val="0D0D0D" w:themeColor="text1" w:themeTint="F2"/>
            <w:lang w:eastAsia="zh-CN"/>
          </w:rPr>
          <w:delText>.</w:delText>
        </w:r>
        <w:r w:rsidRPr="00707359" w:rsidDel="00016F32">
          <w:rPr>
            <w:rFonts w:eastAsia="宋体"/>
            <w:color w:val="0D0D0D" w:themeColor="text1" w:themeTint="F2"/>
            <w:lang w:eastAsia="zh-CN"/>
          </w:rPr>
          <w:delText>5</w:delText>
        </w:r>
        <w:r w:rsidRPr="00707359" w:rsidDel="00016F32">
          <w:rPr>
            <w:color w:val="0D0D0D" w:themeColor="text1" w:themeTint="F2"/>
            <w:lang w:eastAsia="zh-CN"/>
          </w:rPr>
          <w:delText>.</w:delText>
        </w:r>
        <w:r w:rsidRPr="00707359" w:rsidDel="00016F32">
          <w:rPr>
            <w:rFonts w:eastAsia="宋体"/>
            <w:color w:val="0D0D0D" w:themeColor="text1" w:themeTint="F2"/>
            <w:lang w:eastAsia="zh-CN"/>
          </w:rPr>
          <w:delText>3</w:delText>
        </w:r>
        <w:r w:rsidRPr="00707359" w:rsidDel="00016F32">
          <w:rPr>
            <w:color w:val="0D0D0D" w:themeColor="text1" w:themeTint="F2"/>
            <w:lang w:eastAsia="zh-CN"/>
          </w:rPr>
          <w:delText xml:space="preserve">.2 </w:delText>
        </w:r>
        <w:r w:rsidRPr="00707359" w:rsidDel="00016F32">
          <w:rPr>
            <w:color w:val="0D0D0D" w:themeColor="text1" w:themeTint="F2"/>
          </w:rPr>
          <w:delText>P</w:delText>
        </w:r>
        <w:r w:rsidRPr="00707359" w:rsidDel="00016F32">
          <w:rPr>
            <w:rFonts w:eastAsia="宋体"/>
            <w:color w:val="0D0D0D" w:themeColor="text1" w:themeTint="F2"/>
            <w:lang w:eastAsia="zh-CN"/>
          </w:rPr>
          <w:delText>otential</w:delText>
        </w:r>
        <w:r w:rsidRPr="00707359" w:rsidDel="00016F32">
          <w:rPr>
            <w:color w:val="0D0D0D" w:themeColor="text1" w:themeTint="F2"/>
          </w:rPr>
          <w:delText xml:space="preserve"> impacts on the SCEF South</w:delText>
        </w:r>
        <w:r w:rsidRPr="00707359" w:rsidDel="00016F32">
          <w:rPr>
            <w:rFonts w:eastAsiaTheme="minorEastAsia"/>
            <w:color w:val="0D0D0D" w:themeColor="text1" w:themeTint="F2"/>
            <w:lang w:eastAsia="zh-CN"/>
          </w:rPr>
          <w:delText>B</w:delText>
        </w:r>
        <w:r w:rsidRPr="00707359" w:rsidDel="00016F32">
          <w:rPr>
            <w:color w:val="0D0D0D" w:themeColor="text1" w:themeTint="F2"/>
          </w:rPr>
          <w:delText>ound Interface</w:delText>
        </w:r>
        <w:r w:rsidDel="00016F32">
          <w:tab/>
          <w:delText>38</w:delText>
        </w:r>
      </w:del>
    </w:p>
    <w:p w:rsidR="0053143A" w:rsidDel="00016F32" w:rsidRDefault="0053143A">
      <w:pPr>
        <w:pStyle w:val="41"/>
        <w:rPr>
          <w:del w:id="724" w:author="邵伟翔10076515" w:date="2019-06-03T23:08:00Z"/>
          <w:rFonts w:asciiTheme="minorHAnsi" w:eastAsiaTheme="minorEastAsia" w:hAnsiTheme="minorHAnsi" w:cstheme="minorBidi"/>
          <w:kern w:val="2"/>
          <w:sz w:val="21"/>
          <w:szCs w:val="22"/>
          <w:lang w:val="en-US" w:eastAsia="zh-CN"/>
        </w:rPr>
      </w:pPr>
      <w:del w:id="725" w:author="邵伟翔10076515" w:date="2019-06-03T23:08:00Z">
        <w:r w:rsidRPr="00707359" w:rsidDel="00016F32">
          <w:rPr>
            <w:rFonts w:eastAsia="宋体"/>
            <w:lang w:eastAsia="zh-CN"/>
          </w:rPr>
          <w:delText>8.5.3.3 Further 3GPP requirements and clarifications</w:delText>
        </w:r>
        <w:r w:rsidDel="00016F32">
          <w:tab/>
          <w:delText>38</w:delText>
        </w:r>
      </w:del>
    </w:p>
    <w:p w:rsidR="0053143A" w:rsidDel="00016F32" w:rsidRDefault="0053143A">
      <w:pPr>
        <w:pStyle w:val="41"/>
        <w:rPr>
          <w:del w:id="726" w:author="邵伟翔10076515" w:date="2019-06-03T23:08:00Z"/>
          <w:rFonts w:asciiTheme="minorHAnsi" w:eastAsiaTheme="minorEastAsia" w:hAnsiTheme="minorHAnsi" w:cstheme="minorBidi"/>
          <w:kern w:val="2"/>
          <w:sz w:val="21"/>
          <w:szCs w:val="22"/>
          <w:lang w:val="en-US" w:eastAsia="zh-CN"/>
        </w:rPr>
      </w:pPr>
      <w:del w:id="727" w:author="邵伟翔10076515" w:date="2019-06-03T23:08:00Z">
        <w:r w:rsidRPr="00707359" w:rsidDel="00016F32">
          <w:rPr>
            <w:lang w:val="en-US" w:eastAsia="zh-CN"/>
          </w:rPr>
          <w:delText xml:space="preserve">8.5.3.4. </w:delText>
        </w:r>
        <w:r w:rsidDel="00016F32">
          <w:rPr>
            <w:lang w:eastAsia="zh-CN"/>
          </w:rPr>
          <w:delText>oneM2M Key Issues</w:delText>
        </w:r>
        <w:r w:rsidDel="00016F32">
          <w:tab/>
          <w:delText>39</w:delText>
        </w:r>
      </w:del>
    </w:p>
    <w:p w:rsidR="0053143A" w:rsidDel="00016F32" w:rsidRDefault="0053143A">
      <w:pPr>
        <w:pStyle w:val="20"/>
        <w:rPr>
          <w:del w:id="728" w:author="邵伟翔10076515" w:date="2019-06-03T23:08:00Z"/>
          <w:rFonts w:asciiTheme="minorHAnsi" w:eastAsiaTheme="minorEastAsia" w:hAnsiTheme="minorHAnsi" w:cstheme="minorBidi"/>
          <w:kern w:val="2"/>
          <w:sz w:val="21"/>
          <w:szCs w:val="22"/>
          <w:lang w:val="en-US" w:eastAsia="zh-CN"/>
        </w:rPr>
      </w:pPr>
      <w:del w:id="729" w:author="邵伟翔10076515" w:date="2019-06-03T23:08:00Z">
        <w:r w:rsidDel="00016F32">
          <w:delText>8.</w:delText>
        </w:r>
        <w:r w:rsidDel="00016F32">
          <w:rPr>
            <w:lang w:eastAsia="zh-CN"/>
          </w:rPr>
          <w:delText>6</w:delText>
        </w:r>
        <w:r w:rsidDel="00016F32">
          <w:rPr>
            <w:rFonts w:asciiTheme="minorHAnsi" w:eastAsiaTheme="minorEastAsia" w:hAnsiTheme="minorHAnsi" w:cstheme="minorBidi"/>
            <w:kern w:val="2"/>
            <w:sz w:val="21"/>
            <w:szCs w:val="22"/>
            <w:lang w:val="en-US" w:eastAsia="zh-CN"/>
          </w:rPr>
          <w:tab/>
        </w:r>
        <w:r w:rsidDel="00016F32">
          <w:delText>Support for Network status report</w:delText>
        </w:r>
        <w:r w:rsidDel="00016F32">
          <w:tab/>
          <w:delText>39</w:delText>
        </w:r>
      </w:del>
    </w:p>
    <w:p w:rsidR="0053143A" w:rsidDel="00016F32" w:rsidRDefault="0053143A">
      <w:pPr>
        <w:pStyle w:val="31"/>
        <w:rPr>
          <w:del w:id="730" w:author="邵伟翔10076515" w:date="2019-06-03T23:08:00Z"/>
          <w:rFonts w:asciiTheme="minorHAnsi" w:eastAsiaTheme="minorEastAsia" w:hAnsiTheme="minorHAnsi" w:cstheme="minorBidi"/>
          <w:kern w:val="2"/>
          <w:sz w:val="21"/>
          <w:szCs w:val="22"/>
          <w:lang w:val="en-US" w:eastAsia="zh-CN"/>
        </w:rPr>
      </w:pPr>
      <w:del w:id="731" w:author="邵伟翔10076515" w:date="2019-06-03T23:08:00Z">
        <w:r w:rsidDel="00016F32">
          <w:rPr>
            <w:lang w:eastAsia="zh-CN"/>
          </w:rPr>
          <w:delText>8.6.1</w:delText>
        </w:r>
        <w:r w:rsidDel="00016F32">
          <w:rPr>
            <w:rFonts w:asciiTheme="minorHAnsi" w:eastAsiaTheme="minorEastAsia" w:hAnsiTheme="minorHAnsi" w:cstheme="minorBidi"/>
            <w:kern w:val="2"/>
            <w:sz w:val="21"/>
            <w:szCs w:val="22"/>
            <w:lang w:val="en-US" w:eastAsia="zh-CN"/>
          </w:rPr>
          <w:tab/>
        </w:r>
        <w:r w:rsidDel="00016F32">
          <w:rPr>
            <w:lang w:eastAsia="zh-CN"/>
          </w:rPr>
          <w:delText>Description</w:delText>
        </w:r>
        <w:r w:rsidDel="00016F32">
          <w:tab/>
          <w:delText>39</w:delText>
        </w:r>
      </w:del>
    </w:p>
    <w:p w:rsidR="0053143A" w:rsidDel="00016F32" w:rsidRDefault="0053143A">
      <w:pPr>
        <w:pStyle w:val="31"/>
        <w:rPr>
          <w:del w:id="732" w:author="邵伟翔10076515" w:date="2019-06-03T23:08:00Z"/>
          <w:rFonts w:asciiTheme="minorHAnsi" w:eastAsiaTheme="minorEastAsia" w:hAnsiTheme="minorHAnsi" w:cstheme="minorBidi"/>
          <w:kern w:val="2"/>
          <w:sz w:val="21"/>
          <w:szCs w:val="22"/>
          <w:lang w:val="en-US" w:eastAsia="zh-CN"/>
        </w:rPr>
      </w:pPr>
      <w:del w:id="733" w:author="邵伟翔10076515" w:date="2019-06-03T23:08:00Z">
        <w:r w:rsidDel="00016F32">
          <w:rPr>
            <w:lang w:eastAsia="zh-CN"/>
          </w:rPr>
          <w:delText>8.6.2</w:delText>
        </w:r>
        <w:r w:rsidDel="00016F32">
          <w:rPr>
            <w:rFonts w:asciiTheme="minorHAnsi" w:eastAsiaTheme="minorEastAsia" w:hAnsiTheme="minorHAnsi" w:cstheme="minorBidi"/>
            <w:kern w:val="2"/>
            <w:sz w:val="21"/>
            <w:szCs w:val="22"/>
            <w:lang w:val="en-US" w:eastAsia="zh-CN"/>
          </w:rPr>
          <w:tab/>
        </w:r>
        <w:r w:rsidDel="00016F32">
          <w:rPr>
            <w:lang w:eastAsia="zh-CN"/>
          </w:rPr>
          <w:delText>Feature Gap Analysis</w:delText>
        </w:r>
        <w:r w:rsidDel="00016F32">
          <w:tab/>
          <w:delText>39</w:delText>
        </w:r>
      </w:del>
    </w:p>
    <w:p w:rsidR="0053143A" w:rsidDel="00016F32" w:rsidRDefault="0053143A">
      <w:pPr>
        <w:pStyle w:val="41"/>
        <w:rPr>
          <w:del w:id="734" w:author="邵伟翔10076515" w:date="2019-06-03T23:08:00Z"/>
          <w:rFonts w:asciiTheme="minorHAnsi" w:eastAsiaTheme="minorEastAsia" w:hAnsiTheme="minorHAnsi" w:cstheme="minorBidi"/>
          <w:kern w:val="2"/>
          <w:sz w:val="21"/>
          <w:szCs w:val="22"/>
          <w:lang w:val="en-US" w:eastAsia="zh-CN"/>
        </w:rPr>
      </w:pPr>
      <w:del w:id="735" w:author="邵伟翔10076515" w:date="2019-06-03T23:08:00Z">
        <w:r w:rsidDel="00016F32">
          <w:delText>8.</w:delText>
        </w:r>
        <w:r w:rsidDel="00016F32">
          <w:rPr>
            <w:lang w:eastAsia="zh-CN"/>
          </w:rPr>
          <w:delText>6</w:delText>
        </w:r>
        <w:r w:rsidDel="00016F32">
          <w:delText>.2.1</w:delText>
        </w:r>
        <w:r w:rsidDel="00016F32">
          <w:rPr>
            <w:rFonts w:asciiTheme="minorHAnsi" w:eastAsiaTheme="minorEastAsia" w:hAnsiTheme="minorHAnsi" w:cstheme="minorBidi"/>
            <w:kern w:val="2"/>
            <w:sz w:val="21"/>
            <w:szCs w:val="22"/>
            <w:lang w:val="en-US" w:eastAsia="zh-CN"/>
          </w:rPr>
          <w:tab/>
        </w:r>
        <w:r w:rsidDel="00016F32">
          <w:delText>Request procedure for one-time or continuous reporting of network status</w:delText>
        </w:r>
        <w:r w:rsidDel="00016F32">
          <w:tab/>
          <w:delText>39</w:delText>
        </w:r>
      </w:del>
    </w:p>
    <w:p w:rsidR="0053143A" w:rsidDel="00016F32" w:rsidRDefault="0053143A">
      <w:pPr>
        <w:pStyle w:val="41"/>
        <w:rPr>
          <w:del w:id="736" w:author="邵伟翔10076515" w:date="2019-06-03T23:08:00Z"/>
          <w:rFonts w:asciiTheme="minorHAnsi" w:eastAsiaTheme="minorEastAsia" w:hAnsiTheme="minorHAnsi" w:cstheme="minorBidi"/>
          <w:kern w:val="2"/>
          <w:sz w:val="21"/>
          <w:szCs w:val="22"/>
          <w:lang w:val="en-US" w:eastAsia="zh-CN"/>
        </w:rPr>
      </w:pPr>
      <w:del w:id="737" w:author="邵伟翔10076515" w:date="2019-06-03T23:08:00Z">
        <w:r w:rsidDel="00016F32">
          <w:delText>8.</w:delText>
        </w:r>
        <w:r w:rsidDel="00016F32">
          <w:rPr>
            <w:lang w:eastAsia="zh-CN"/>
          </w:rPr>
          <w:delText>6</w:delText>
        </w:r>
        <w:r w:rsidDel="00016F32">
          <w:delText>.2.2</w:delText>
        </w:r>
        <w:r w:rsidDel="00016F32">
          <w:rPr>
            <w:rFonts w:asciiTheme="minorHAnsi" w:eastAsiaTheme="minorEastAsia" w:hAnsiTheme="minorHAnsi" w:cstheme="minorBidi"/>
            <w:kern w:val="2"/>
            <w:sz w:val="21"/>
            <w:szCs w:val="22"/>
            <w:lang w:val="en-US" w:eastAsia="zh-CN"/>
          </w:rPr>
          <w:tab/>
        </w:r>
        <w:r w:rsidDel="00016F32">
          <w:delText>Report procedure for continuous reporting of network status</w:delText>
        </w:r>
        <w:r w:rsidDel="00016F32">
          <w:tab/>
          <w:delText>40</w:delText>
        </w:r>
      </w:del>
    </w:p>
    <w:p w:rsidR="0053143A" w:rsidDel="00016F32" w:rsidRDefault="0053143A">
      <w:pPr>
        <w:pStyle w:val="41"/>
        <w:rPr>
          <w:del w:id="738" w:author="邵伟翔10076515" w:date="2019-06-03T23:08:00Z"/>
          <w:rFonts w:asciiTheme="minorHAnsi" w:eastAsiaTheme="minorEastAsia" w:hAnsiTheme="minorHAnsi" w:cstheme="minorBidi"/>
          <w:kern w:val="2"/>
          <w:sz w:val="21"/>
          <w:szCs w:val="22"/>
          <w:lang w:val="en-US" w:eastAsia="zh-CN"/>
        </w:rPr>
      </w:pPr>
      <w:del w:id="739" w:author="邵伟翔10076515" w:date="2019-06-03T23:08:00Z">
        <w:r w:rsidDel="00016F32">
          <w:delText>8.</w:delText>
        </w:r>
        <w:r w:rsidDel="00016F32">
          <w:rPr>
            <w:lang w:eastAsia="zh-CN"/>
          </w:rPr>
          <w:delText>6</w:delText>
        </w:r>
        <w:r w:rsidDel="00016F32">
          <w:delText>.2.3</w:delText>
        </w:r>
        <w:r w:rsidDel="00016F32">
          <w:rPr>
            <w:rFonts w:asciiTheme="minorHAnsi" w:eastAsiaTheme="minorEastAsia" w:hAnsiTheme="minorHAnsi" w:cstheme="minorBidi"/>
            <w:kern w:val="2"/>
            <w:sz w:val="21"/>
            <w:szCs w:val="22"/>
            <w:lang w:val="en-US" w:eastAsia="zh-CN"/>
          </w:rPr>
          <w:tab/>
        </w:r>
        <w:r w:rsidDel="00016F32">
          <w:delText>Removal procedure for continuous reporting of network status</w:delText>
        </w:r>
        <w:r w:rsidDel="00016F32">
          <w:tab/>
          <w:delText>41</w:delText>
        </w:r>
      </w:del>
    </w:p>
    <w:p w:rsidR="0053143A" w:rsidDel="00016F32" w:rsidRDefault="0053143A">
      <w:pPr>
        <w:pStyle w:val="31"/>
        <w:rPr>
          <w:del w:id="740" w:author="邵伟翔10076515" w:date="2019-06-03T23:08:00Z"/>
          <w:rFonts w:asciiTheme="minorHAnsi" w:eastAsiaTheme="minorEastAsia" w:hAnsiTheme="minorHAnsi" w:cstheme="minorBidi"/>
          <w:kern w:val="2"/>
          <w:sz w:val="21"/>
          <w:szCs w:val="22"/>
          <w:lang w:val="en-US" w:eastAsia="zh-CN"/>
        </w:rPr>
      </w:pPr>
      <w:del w:id="741" w:author="邵伟翔10076515" w:date="2019-06-03T23:08:00Z">
        <w:r w:rsidDel="00016F32">
          <w:delText>8.6.3 Key Issues and Requirements</w:delText>
        </w:r>
        <w:r w:rsidDel="00016F32">
          <w:tab/>
          <w:delText>43</w:delText>
        </w:r>
      </w:del>
    </w:p>
    <w:p w:rsidR="0053143A" w:rsidDel="00016F32" w:rsidRDefault="0053143A">
      <w:pPr>
        <w:pStyle w:val="41"/>
        <w:rPr>
          <w:del w:id="742" w:author="邵伟翔10076515" w:date="2019-06-03T23:08:00Z"/>
          <w:rFonts w:asciiTheme="minorHAnsi" w:eastAsiaTheme="minorEastAsia" w:hAnsiTheme="minorHAnsi" w:cstheme="minorBidi"/>
          <w:kern w:val="2"/>
          <w:sz w:val="21"/>
          <w:szCs w:val="22"/>
          <w:lang w:val="en-US" w:eastAsia="zh-CN"/>
        </w:rPr>
      </w:pPr>
      <w:del w:id="743" w:author="邵伟翔10076515" w:date="2019-06-03T23:08:00Z">
        <w:r w:rsidDel="00016F32">
          <w:delText xml:space="preserve">8.6.3.1 </w:delText>
        </w:r>
        <w:r w:rsidRPr="00707359" w:rsidDel="00016F32">
          <w:rPr>
            <w:lang w:val="en-US"/>
          </w:rPr>
          <w:delText xml:space="preserve">Key SCEF </w:delText>
        </w:r>
        <w:r w:rsidDel="00016F32">
          <w:delText>NorthBound API Requirements</w:delText>
        </w:r>
        <w:r w:rsidDel="00016F32">
          <w:tab/>
          <w:delText>43</w:delText>
        </w:r>
      </w:del>
    </w:p>
    <w:p w:rsidR="0053143A" w:rsidDel="00016F32" w:rsidRDefault="0053143A">
      <w:pPr>
        <w:pStyle w:val="41"/>
        <w:rPr>
          <w:del w:id="744" w:author="邵伟翔10076515" w:date="2019-06-03T23:08:00Z"/>
          <w:rFonts w:asciiTheme="minorHAnsi" w:eastAsiaTheme="minorEastAsia" w:hAnsiTheme="minorHAnsi" w:cstheme="minorBidi"/>
          <w:kern w:val="2"/>
          <w:sz w:val="21"/>
          <w:szCs w:val="22"/>
          <w:lang w:val="en-US" w:eastAsia="zh-CN"/>
        </w:rPr>
      </w:pPr>
      <w:del w:id="745" w:author="邵伟翔10076515" w:date="2019-06-03T23:08:00Z">
        <w:r w:rsidDel="00016F32">
          <w:delText>8.6.3.2 Possible Impacts on the SCEF South</w:delText>
        </w:r>
        <w:r w:rsidRPr="00707359" w:rsidDel="00016F32">
          <w:rPr>
            <w:lang w:val="en-US"/>
          </w:rPr>
          <w:delText>B</w:delText>
        </w:r>
        <w:r w:rsidDel="00016F32">
          <w:delText>ound Interface</w:delText>
        </w:r>
        <w:r w:rsidDel="00016F32">
          <w:tab/>
          <w:delText>43</w:delText>
        </w:r>
      </w:del>
    </w:p>
    <w:p w:rsidR="0053143A" w:rsidDel="00016F32" w:rsidRDefault="0053143A">
      <w:pPr>
        <w:pStyle w:val="41"/>
        <w:rPr>
          <w:del w:id="746" w:author="邵伟翔10076515" w:date="2019-06-03T23:08:00Z"/>
          <w:rFonts w:asciiTheme="minorHAnsi" w:eastAsiaTheme="minorEastAsia" w:hAnsiTheme="minorHAnsi" w:cstheme="minorBidi"/>
          <w:kern w:val="2"/>
          <w:sz w:val="21"/>
          <w:szCs w:val="22"/>
          <w:lang w:val="en-US" w:eastAsia="zh-CN"/>
        </w:rPr>
      </w:pPr>
      <w:del w:id="747" w:author="邵伟翔10076515" w:date="2019-06-03T23:08:00Z">
        <w:r w:rsidRPr="00707359" w:rsidDel="00016F32">
          <w:rPr>
            <w:lang w:val="en-US"/>
          </w:rPr>
          <w:delText xml:space="preserve">8.6.3.3. </w:delText>
        </w:r>
        <w:r w:rsidDel="00016F32">
          <w:delText xml:space="preserve">Further 3GPP Requirements and </w:delText>
        </w:r>
        <w:r w:rsidRPr="00707359" w:rsidDel="00016F32">
          <w:rPr>
            <w:lang w:val="en-US"/>
          </w:rPr>
          <w:delText>C</w:delText>
        </w:r>
        <w:r w:rsidDel="00016F32">
          <w:delText>larifications</w:delText>
        </w:r>
        <w:r w:rsidDel="00016F32">
          <w:tab/>
          <w:delText>43</w:delText>
        </w:r>
      </w:del>
    </w:p>
    <w:p w:rsidR="0053143A" w:rsidDel="00016F32" w:rsidRDefault="0053143A">
      <w:pPr>
        <w:pStyle w:val="41"/>
        <w:rPr>
          <w:del w:id="748" w:author="邵伟翔10076515" w:date="2019-06-03T23:08:00Z"/>
          <w:rFonts w:asciiTheme="minorHAnsi" w:eastAsiaTheme="minorEastAsia" w:hAnsiTheme="minorHAnsi" w:cstheme="minorBidi"/>
          <w:kern w:val="2"/>
          <w:sz w:val="21"/>
          <w:szCs w:val="22"/>
          <w:lang w:val="en-US" w:eastAsia="zh-CN"/>
        </w:rPr>
      </w:pPr>
      <w:del w:id="749" w:author="邵伟翔10076515" w:date="2019-06-03T23:08:00Z">
        <w:r w:rsidRPr="00707359" w:rsidDel="00016F32">
          <w:rPr>
            <w:lang w:val="en-US"/>
          </w:rPr>
          <w:delText xml:space="preserve">8.6.3.4. </w:delText>
        </w:r>
        <w:r w:rsidDel="00016F32">
          <w:delText>oneM2M Key Issues</w:delText>
        </w:r>
        <w:r w:rsidDel="00016F32">
          <w:tab/>
          <w:delText>43</w:delText>
        </w:r>
      </w:del>
    </w:p>
    <w:p w:rsidR="0053143A" w:rsidDel="00016F32" w:rsidRDefault="0053143A">
      <w:pPr>
        <w:pStyle w:val="31"/>
        <w:rPr>
          <w:del w:id="750" w:author="邵伟翔10076515" w:date="2019-06-03T23:08:00Z"/>
          <w:rFonts w:asciiTheme="minorHAnsi" w:eastAsiaTheme="minorEastAsia" w:hAnsiTheme="minorHAnsi" w:cstheme="minorBidi"/>
          <w:kern w:val="2"/>
          <w:sz w:val="21"/>
          <w:szCs w:val="22"/>
          <w:lang w:val="en-US" w:eastAsia="zh-CN"/>
        </w:rPr>
      </w:pPr>
      <w:del w:id="751" w:author="邵伟翔10076515" w:date="2019-06-03T23:08:00Z">
        <w:r w:rsidDel="00016F32">
          <w:rPr>
            <w:lang w:eastAsia="zh-CN"/>
          </w:rPr>
          <w:delText>8.6.4</w:delText>
        </w:r>
        <w:r w:rsidDel="00016F32">
          <w:rPr>
            <w:rFonts w:asciiTheme="minorHAnsi" w:eastAsiaTheme="minorEastAsia" w:hAnsiTheme="minorHAnsi" w:cstheme="minorBidi"/>
            <w:kern w:val="2"/>
            <w:sz w:val="21"/>
            <w:szCs w:val="22"/>
            <w:lang w:val="en-US" w:eastAsia="zh-CN"/>
          </w:rPr>
          <w:tab/>
        </w:r>
        <w:r w:rsidDel="00016F32">
          <w:rPr>
            <w:lang w:eastAsia="zh-CN"/>
          </w:rPr>
          <w:delText>Solution(s)</w:delText>
        </w:r>
        <w:r w:rsidDel="00016F32">
          <w:tab/>
          <w:delText>43</w:delText>
        </w:r>
      </w:del>
    </w:p>
    <w:p w:rsidR="0053143A" w:rsidDel="00016F32" w:rsidRDefault="0053143A">
      <w:pPr>
        <w:pStyle w:val="41"/>
        <w:rPr>
          <w:del w:id="752" w:author="邵伟翔10076515" w:date="2019-06-03T23:08:00Z"/>
          <w:rFonts w:asciiTheme="minorHAnsi" w:eastAsiaTheme="minorEastAsia" w:hAnsiTheme="minorHAnsi" w:cstheme="minorBidi"/>
          <w:kern w:val="2"/>
          <w:sz w:val="21"/>
          <w:szCs w:val="22"/>
          <w:lang w:val="en-US" w:eastAsia="zh-CN"/>
        </w:rPr>
      </w:pPr>
      <w:del w:id="753" w:author="邵伟翔10076515" w:date="2019-06-03T23:08:00Z">
        <w:r w:rsidDel="00016F32">
          <w:delText>8.6.4.1</w:delText>
        </w:r>
        <w:r w:rsidDel="00016F32">
          <w:rPr>
            <w:rFonts w:asciiTheme="minorHAnsi" w:eastAsiaTheme="minorEastAsia" w:hAnsiTheme="minorHAnsi" w:cstheme="minorBidi"/>
            <w:kern w:val="2"/>
            <w:sz w:val="21"/>
            <w:szCs w:val="22"/>
            <w:lang w:val="en-US" w:eastAsia="zh-CN"/>
          </w:rPr>
          <w:tab/>
        </w:r>
        <w:r w:rsidDel="00016F32">
          <w:delText>Solution1</w:delText>
        </w:r>
        <w:r w:rsidDel="00016F32">
          <w:tab/>
          <w:delText>43</w:delText>
        </w:r>
      </w:del>
    </w:p>
    <w:p w:rsidR="0053143A" w:rsidDel="00016F32" w:rsidRDefault="0053143A">
      <w:pPr>
        <w:pStyle w:val="51"/>
        <w:rPr>
          <w:del w:id="754" w:author="邵伟翔10076515" w:date="2019-06-03T23:08:00Z"/>
          <w:rFonts w:asciiTheme="minorHAnsi" w:eastAsiaTheme="minorEastAsia" w:hAnsiTheme="minorHAnsi" w:cstheme="minorBidi"/>
          <w:kern w:val="2"/>
          <w:sz w:val="21"/>
          <w:szCs w:val="22"/>
          <w:lang w:val="en-US" w:eastAsia="zh-CN"/>
        </w:rPr>
      </w:pPr>
      <w:del w:id="755" w:author="邵伟翔10076515" w:date="2019-06-03T23:08:00Z">
        <w:r w:rsidDel="00016F32">
          <w:delText>8.</w:delText>
        </w:r>
        <w:r w:rsidDel="00016F32">
          <w:rPr>
            <w:lang w:eastAsia="zh-CN"/>
          </w:rPr>
          <w:delText>6</w:delText>
        </w:r>
        <w:r w:rsidDel="00016F32">
          <w:delText>.4.1.1</w:delText>
        </w:r>
        <w:r w:rsidDel="00016F32">
          <w:rPr>
            <w:rFonts w:asciiTheme="minorHAnsi" w:eastAsiaTheme="minorEastAsia" w:hAnsiTheme="minorHAnsi" w:cstheme="minorBidi"/>
            <w:kern w:val="2"/>
            <w:sz w:val="21"/>
            <w:szCs w:val="22"/>
            <w:lang w:val="en-US" w:eastAsia="zh-CN"/>
          </w:rPr>
          <w:tab/>
        </w:r>
        <w:r w:rsidDel="00016F32">
          <w:delText>Proposed resource types and attributes</w:delText>
        </w:r>
        <w:r w:rsidDel="00016F32">
          <w:tab/>
          <w:delText>43</w:delText>
        </w:r>
      </w:del>
    </w:p>
    <w:p w:rsidR="0053143A" w:rsidDel="00016F32" w:rsidRDefault="0053143A">
      <w:pPr>
        <w:pStyle w:val="51"/>
        <w:rPr>
          <w:del w:id="756" w:author="邵伟翔10076515" w:date="2019-06-03T23:08:00Z"/>
          <w:rFonts w:asciiTheme="minorHAnsi" w:eastAsiaTheme="minorEastAsia" w:hAnsiTheme="minorHAnsi" w:cstheme="minorBidi"/>
          <w:kern w:val="2"/>
          <w:sz w:val="21"/>
          <w:szCs w:val="22"/>
          <w:lang w:val="en-US" w:eastAsia="zh-CN"/>
        </w:rPr>
      </w:pPr>
      <w:del w:id="757" w:author="邵伟翔10076515" w:date="2019-06-03T23:08:00Z">
        <w:r w:rsidDel="00016F32">
          <w:delText>8.</w:delText>
        </w:r>
        <w:r w:rsidDel="00016F32">
          <w:rPr>
            <w:lang w:eastAsia="zh-CN"/>
          </w:rPr>
          <w:delText>6</w:delText>
        </w:r>
        <w:r w:rsidDel="00016F32">
          <w:delText>.4.1.2</w:delText>
        </w:r>
        <w:r w:rsidDel="00016F32">
          <w:rPr>
            <w:rFonts w:asciiTheme="minorHAnsi" w:eastAsiaTheme="minorEastAsia" w:hAnsiTheme="minorHAnsi" w:cstheme="minorBidi"/>
            <w:kern w:val="2"/>
            <w:sz w:val="21"/>
            <w:szCs w:val="22"/>
            <w:lang w:val="en-US" w:eastAsia="zh-CN"/>
          </w:rPr>
          <w:tab/>
        </w:r>
        <w:r w:rsidDel="00016F32">
          <w:delText>Proposed Flow(s)</w:delText>
        </w:r>
        <w:r w:rsidDel="00016F32">
          <w:tab/>
          <w:delText>45</w:delText>
        </w:r>
      </w:del>
    </w:p>
    <w:p w:rsidR="0053143A" w:rsidDel="00016F32" w:rsidRDefault="0053143A">
      <w:pPr>
        <w:pStyle w:val="60"/>
        <w:rPr>
          <w:del w:id="758" w:author="邵伟翔10076515" w:date="2019-06-03T23:08:00Z"/>
          <w:rFonts w:asciiTheme="minorHAnsi" w:eastAsiaTheme="minorEastAsia" w:hAnsiTheme="minorHAnsi" w:cstheme="minorBidi"/>
          <w:kern w:val="2"/>
          <w:sz w:val="21"/>
          <w:szCs w:val="22"/>
          <w:lang w:val="en-US" w:eastAsia="zh-CN"/>
        </w:rPr>
      </w:pPr>
      <w:del w:id="759" w:author="邵伟翔10076515" w:date="2019-06-03T23:08:00Z">
        <w:r w:rsidDel="00016F32">
          <w:rPr>
            <w:lang w:eastAsia="zh-CN"/>
          </w:rPr>
          <w:delText>8.6.4.1.2.1</w:delText>
        </w:r>
        <w:r w:rsidDel="00016F32">
          <w:rPr>
            <w:rFonts w:asciiTheme="minorHAnsi" w:eastAsiaTheme="minorEastAsia" w:hAnsiTheme="minorHAnsi" w:cstheme="minorBidi"/>
            <w:kern w:val="2"/>
            <w:sz w:val="21"/>
            <w:szCs w:val="22"/>
            <w:lang w:val="en-US" w:eastAsia="zh-CN"/>
          </w:rPr>
          <w:tab/>
        </w:r>
        <w:r w:rsidDel="00016F32">
          <w:rPr>
            <w:lang w:eastAsia="zh-CN"/>
          </w:rPr>
          <w:delText>Request procedure for one-time or continuous reporting of network status</w:delText>
        </w:r>
        <w:r w:rsidDel="00016F32">
          <w:tab/>
          <w:delText>45</w:delText>
        </w:r>
      </w:del>
    </w:p>
    <w:p w:rsidR="0053143A" w:rsidDel="00016F32" w:rsidRDefault="0053143A">
      <w:pPr>
        <w:pStyle w:val="60"/>
        <w:rPr>
          <w:del w:id="760" w:author="邵伟翔10076515" w:date="2019-06-03T23:08:00Z"/>
          <w:rFonts w:asciiTheme="minorHAnsi" w:eastAsiaTheme="minorEastAsia" w:hAnsiTheme="minorHAnsi" w:cstheme="minorBidi"/>
          <w:kern w:val="2"/>
          <w:sz w:val="21"/>
          <w:szCs w:val="22"/>
          <w:lang w:val="en-US" w:eastAsia="zh-CN"/>
        </w:rPr>
      </w:pPr>
      <w:del w:id="761" w:author="邵伟翔10076515" w:date="2019-06-03T23:08:00Z">
        <w:r w:rsidDel="00016F32">
          <w:rPr>
            <w:lang w:eastAsia="zh-CN"/>
          </w:rPr>
          <w:delText>8.6.4.1.2.2</w:delText>
        </w:r>
        <w:r w:rsidDel="00016F32">
          <w:rPr>
            <w:rFonts w:asciiTheme="minorHAnsi" w:eastAsiaTheme="minorEastAsia" w:hAnsiTheme="minorHAnsi" w:cstheme="minorBidi"/>
            <w:kern w:val="2"/>
            <w:sz w:val="21"/>
            <w:szCs w:val="22"/>
            <w:lang w:val="en-US" w:eastAsia="zh-CN"/>
          </w:rPr>
          <w:tab/>
        </w:r>
        <w:r w:rsidDel="00016F32">
          <w:rPr>
            <w:lang w:eastAsia="zh-CN"/>
          </w:rPr>
          <w:delText>Removal procedure for continuous reporting of network status</w:delText>
        </w:r>
        <w:r w:rsidDel="00016F32">
          <w:tab/>
          <w:delText>46</w:delText>
        </w:r>
      </w:del>
    </w:p>
    <w:p w:rsidR="0053143A" w:rsidDel="00016F32" w:rsidRDefault="0053143A">
      <w:pPr>
        <w:pStyle w:val="20"/>
        <w:rPr>
          <w:del w:id="762" w:author="邵伟翔10076515" w:date="2019-06-03T23:08:00Z"/>
          <w:rFonts w:asciiTheme="minorHAnsi" w:eastAsiaTheme="minorEastAsia" w:hAnsiTheme="minorHAnsi" w:cstheme="minorBidi"/>
          <w:kern w:val="2"/>
          <w:sz w:val="21"/>
          <w:szCs w:val="22"/>
          <w:lang w:val="en-US" w:eastAsia="zh-CN"/>
        </w:rPr>
      </w:pPr>
      <w:del w:id="763" w:author="邵伟翔10076515" w:date="2019-06-03T23:08:00Z">
        <w:r w:rsidDel="00016F32">
          <w:delText>8.7</w:delText>
        </w:r>
        <w:r w:rsidDel="00016F32">
          <w:rPr>
            <w:rFonts w:asciiTheme="minorHAnsi" w:eastAsiaTheme="minorEastAsia" w:hAnsiTheme="minorHAnsi" w:cstheme="minorBidi"/>
            <w:kern w:val="2"/>
            <w:sz w:val="21"/>
            <w:szCs w:val="22"/>
            <w:lang w:val="en-US" w:eastAsia="zh-CN"/>
          </w:rPr>
          <w:tab/>
        </w:r>
        <w:r w:rsidDel="00016F32">
          <w:delText>Control Plane Data Delivery</w:delText>
        </w:r>
        <w:r w:rsidDel="00016F32">
          <w:tab/>
          <w:delText>47</w:delText>
        </w:r>
      </w:del>
    </w:p>
    <w:p w:rsidR="0053143A" w:rsidDel="00016F32" w:rsidRDefault="0053143A">
      <w:pPr>
        <w:pStyle w:val="31"/>
        <w:rPr>
          <w:del w:id="764" w:author="邵伟翔10076515" w:date="2019-06-03T23:08:00Z"/>
          <w:rFonts w:asciiTheme="minorHAnsi" w:eastAsiaTheme="minorEastAsia" w:hAnsiTheme="minorHAnsi" w:cstheme="minorBidi"/>
          <w:kern w:val="2"/>
          <w:sz w:val="21"/>
          <w:szCs w:val="22"/>
          <w:lang w:val="en-US" w:eastAsia="zh-CN"/>
        </w:rPr>
      </w:pPr>
      <w:del w:id="765" w:author="邵伟翔10076515" w:date="2019-06-03T23:08:00Z">
        <w:r w:rsidRPr="00707359" w:rsidDel="00016F32">
          <w:rPr>
            <w:rFonts w:eastAsia="宋体"/>
            <w:lang w:val="en-US"/>
          </w:rPr>
          <w:delText>8.7.1</w:delText>
        </w:r>
        <w:r w:rsidRPr="00707359" w:rsidDel="00016F32">
          <w:rPr>
            <w:rFonts w:eastAsia="宋体"/>
            <w:lang w:val="en-US" w:eastAsia="zh-CN"/>
          </w:rPr>
          <w:delText xml:space="preserve"> </w:delText>
        </w:r>
        <w:r w:rsidRPr="00707359" w:rsidDel="00016F32">
          <w:rPr>
            <w:rFonts w:eastAsia="宋体"/>
            <w:lang w:val="en-US"/>
          </w:rPr>
          <w:delText>Description</w:delText>
        </w:r>
        <w:r w:rsidDel="00016F32">
          <w:tab/>
          <w:delText>47</w:delText>
        </w:r>
      </w:del>
    </w:p>
    <w:p w:rsidR="0053143A" w:rsidDel="00016F32" w:rsidRDefault="0053143A">
      <w:pPr>
        <w:pStyle w:val="31"/>
        <w:rPr>
          <w:del w:id="766" w:author="邵伟翔10076515" w:date="2019-06-03T23:08:00Z"/>
          <w:rFonts w:asciiTheme="minorHAnsi" w:eastAsiaTheme="minorEastAsia" w:hAnsiTheme="minorHAnsi" w:cstheme="minorBidi"/>
          <w:kern w:val="2"/>
          <w:sz w:val="21"/>
          <w:szCs w:val="22"/>
          <w:lang w:val="en-US" w:eastAsia="zh-CN"/>
        </w:rPr>
      </w:pPr>
      <w:del w:id="767" w:author="邵伟翔10076515" w:date="2019-06-03T23:08:00Z">
        <w:r w:rsidRPr="00707359" w:rsidDel="00016F32">
          <w:rPr>
            <w:rFonts w:eastAsia="宋体"/>
            <w:lang w:val="en-US"/>
          </w:rPr>
          <w:delText>8.7.</w:delText>
        </w:r>
        <w:r w:rsidRPr="00707359" w:rsidDel="00016F32">
          <w:rPr>
            <w:rFonts w:eastAsia="宋体"/>
            <w:lang w:val="en-US" w:eastAsia="zh-CN"/>
          </w:rPr>
          <w:delText xml:space="preserve">2 </w:delText>
        </w:r>
        <w:r w:rsidDel="00016F32">
          <w:rPr>
            <w:lang w:eastAsia="zh-CN"/>
          </w:rPr>
          <w:delText xml:space="preserve">Feature </w:delText>
        </w:r>
        <w:r w:rsidRPr="00707359" w:rsidDel="00016F32">
          <w:rPr>
            <w:lang w:val="en-US" w:eastAsia="zh-CN"/>
          </w:rPr>
          <w:delText>Gap Analysis</w:delText>
        </w:r>
        <w:r w:rsidDel="00016F32">
          <w:tab/>
          <w:delText>49</w:delText>
        </w:r>
      </w:del>
    </w:p>
    <w:p w:rsidR="0053143A" w:rsidDel="00016F32" w:rsidRDefault="0053143A">
      <w:pPr>
        <w:pStyle w:val="41"/>
        <w:rPr>
          <w:del w:id="768" w:author="邵伟翔10076515" w:date="2019-06-03T23:08:00Z"/>
          <w:rFonts w:asciiTheme="minorHAnsi" w:eastAsiaTheme="minorEastAsia" w:hAnsiTheme="minorHAnsi" w:cstheme="minorBidi"/>
          <w:kern w:val="2"/>
          <w:sz w:val="21"/>
          <w:szCs w:val="22"/>
          <w:lang w:val="en-US" w:eastAsia="zh-CN"/>
        </w:rPr>
      </w:pPr>
      <w:del w:id="769" w:author="邵伟翔10076515" w:date="2019-06-03T23:08:00Z">
        <w:r w:rsidRPr="00707359" w:rsidDel="00016F32">
          <w:rPr>
            <w:rFonts w:eastAsia="宋体"/>
            <w:lang w:val="en-US"/>
          </w:rPr>
          <w:delText>8.7.</w:delText>
        </w:r>
        <w:r w:rsidRPr="00707359" w:rsidDel="00016F32">
          <w:rPr>
            <w:rFonts w:eastAsia="宋体"/>
            <w:lang w:val="en-US" w:eastAsia="zh-CN"/>
          </w:rPr>
          <w:delText>2.</w:delText>
        </w:r>
        <w:r w:rsidRPr="00707359" w:rsidDel="00016F32">
          <w:rPr>
            <w:rFonts w:eastAsia="宋体"/>
            <w:lang w:val="en-US"/>
          </w:rPr>
          <w:delText xml:space="preserve">1 </w:delText>
        </w:r>
        <w:r w:rsidRPr="00707359" w:rsidDel="00016F32">
          <w:rPr>
            <w:rFonts w:eastAsia="宋体"/>
          </w:rPr>
          <w:delText>Non-IP Data Delivery (NIDD)</w:delText>
        </w:r>
        <w:r w:rsidDel="00016F32">
          <w:tab/>
          <w:delText>49</w:delText>
        </w:r>
      </w:del>
    </w:p>
    <w:p w:rsidR="0053143A" w:rsidDel="00016F32" w:rsidRDefault="0053143A">
      <w:pPr>
        <w:pStyle w:val="51"/>
        <w:rPr>
          <w:del w:id="770" w:author="邵伟翔10076515" w:date="2019-06-03T23:08:00Z"/>
          <w:rFonts w:asciiTheme="minorHAnsi" w:eastAsiaTheme="minorEastAsia" w:hAnsiTheme="minorHAnsi" w:cstheme="minorBidi"/>
          <w:kern w:val="2"/>
          <w:sz w:val="21"/>
          <w:szCs w:val="22"/>
          <w:lang w:val="en-US" w:eastAsia="zh-CN"/>
        </w:rPr>
      </w:pPr>
      <w:del w:id="771" w:author="邵伟翔10076515" w:date="2019-06-03T23:08:00Z">
        <w:r w:rsidDel="00016F32">
          <w:delText>8.7.2.1.1 Introduction</w:delText>
        </w:r>
        <w:r w:rsidDel="00016F32">
          <w:tab/>
          <w:delText>49</w:delText>
        </w:r>
      </w:del>
    </w:p>
    <w:p w:rsidR="0053143A" w:rsidDel="00016F32" w:rsidRDefault="0053143A">
      <w:pPr>
        <w:pStyle w:val="51"/>
        <w:rPr>
          <w:del w:id="772" w:author="邵伟翔10076515" w:date="2019-06-03T23:08:00Z"/>
          <w:rFonts w:asciiTheme="minorHAnsi" w:eastAsiaTheme="minorEastAsia" w:hAnsiTheme="minorHAnsi" w:cstheme="minorBidi"/>
          <w:kern w:val="2"/>
          <w:sz w:val="21"/>
          <w:szCs w:val="22"/>
          <w:lang w:val="en-US" w:eastAsia="zh-CN"/>
        </w:rPr>
      </w:pPr>
      <w:del w:id="773" w:author="邵伟翔10076515" w:date="2019-06-03T23:08:00Z">
        <w:r w:rsidDel="00016F32">
          <w:delText>8.7.2.1.</w:delText>
        </w:r>
        <w:r w:rsidRPr="00707359" w:rsidDel="00016F32">
          <w:rPr>
            <w:rFonts w:eastAsiaTheme="minorEastAsia"/>
            <w:lang w:eastAsia="zh-CN"/>
          </w:rPr>
          <w:delText>2</w:delText>
        </w:r>
        <w:r w:rsidDel="00016F32">
          <w:delText xml:space="preserve"> </w:delText>
        </w:r>
        <w:r w:rsidRPr="00707359" w:rsidDel="00016F32">
          <w:rPr>
            <w:rFonts w:eastAsia="宋体"/>
          </w:rPr>
          <w:delText>Non-IP Data Delivery (NIDD) via the P-GW</w:delText>
        </w:r>
        <w:r w:rsidDel="00016F32">
          <w:tab/>
          <w:delText>49</w:delText>
        </w:r>
      </w:del>
    </w:p>
    <w:p w:rsidR="0053143A" w:rsidDel="00016F32" w:rsidRDefault="0053143A">
      <w:pPr>
        <w:pStyle w:val="60"/>
        <w:rPr>
          <w:del w:id="774" w:author="邵伟翔10076515" w:date="2019-06-03T23:08:00Z"/>
          <w:rFonts w:asciiTheme="minorHAnsi" w:eastAsiaTheme="minorEastAsia" w:hAnsiTheme="minorHAnsi" w:cstheme="minorBidi"/>
          <w:kern w:val="2"/>
          <w:sz w:val="21"/>
          <w:szCs w:val="22"/>
          <w:lang w:val="en-US" w:eastAsia="zh-CN"/>
        </w:rPr>
      </w:pPr>
      <w:del w:id="775" w:author="邵伟翔10076515" w:date="2019-06-03T23:08:00Z">
        <w:r w:rsidDel="00016F32">
          <w:delText>8.7.2.1.</w:delText>
        </w:r>
        <w:r w:rsidRPr="00707359" w:rsidDel="00016F32">
          <w:rPr>
            <w:rFonts w:eastAsiaTheme="minorEastAsia"/>
            <w:lang w:eastAsia="zh-CN"/>
          </w:rPr>
          <w:delText>2.1</w:delText>
        </w:r>
        <w:r w:rsidDel="00016F32">
          <w:delText xml:space="preserve"> </w:delText>
        </w:r>
        <w:r w:rsidDel="00016F32">
          <w:rPr>
            <w:lang w:eastAsia="zh-CN"/>
          </w:rPr>
          <w:delText>Introduction</w:delText>
        </w:r>
        <w:r w:rsidDel="00016F32">
          <w:tab/>
          <w:delText>49</w:delText>
        </w:r>
      </w:del>
    </w:p>
    <w:p w:rsidR="0053143A" w:rsidDel="00016F32" w:rsidRDefault="0053143A">
      <w:pPr>
        <w:pStyle w:val="60"/>
        <w:rPr>
          <w:del w:id="776" w:author="邵伟翔10076515" w:date="2019-06-03T23:08:00Z"/>
          <w:rFonts w:asciiTheme="minorHAnsi" w:eastAsiaTheme="minorEastAsia" w:hAnsiTheme="minorHAnsi" w:cstheme="minorBidi"/>
          <w:kern w:val="2"/>
          <w:sz w:val="21"/>
          <w:szCs w:val="22"/>
          <w:lang w:val="en-US" w:eastAsia="zh-CN"/>
        </w:rPr>
      </w:pPr>
      <w:del w:id="777" w:author="邵伟翔10076515" w:date="2019-06-03T23:08:00Z">
        <w:r w:rsidDel="00016F32">
          <w:delText>8.7.2.1.</w:delText>
        </w:r>
        <w:r w:rsidRPr="00707359" w:rsidDel="00016F32">
          <w:rPr>
            <w:rFonts w:eastAsiaTheme="minorEastAsia"/>
            <w:lang w:eastAsia="zh-CN"/>
          </w:rPr>
          <w:delText>2.2</w:delText>
        </w:r>
        <w:r w:rsidDel="00016F32">
          <w:delText xml:space="preserve"> Mobile </w:delText>
        </w:r>
        <w:r w:rsidRPr="00707359" w:rsidDel="00016F32">
          <w:rPr>
            <w:lang w:val="en-US"/>
          </w:rPr>
          <w:delText xml:space="preserve">Originated </w:delText>
        </w:r>
        <w:r w:rsidDel="00016F32">
          <w:delText>NIDD procedure</w:delText>
        </w:r>
        <w:r w:rsidRPr="00707359" w:rsidDel="00016F32">
          <w:rPr>
            <w:lang w:val="en-US"/>
          </w:rPr>
          <w:delText xml:space="preserve"> via the P-GW</w:delText>
        </w:r>
        <w:r w:rsidDel="00016F32">
          <w:tab/>
          <w:delText>50</w:delText>
        </w:r>
      </w:del>
    </w:p>
    <w:p w:rsidR="0053143A" w:rsidDel="00016F32" w:rsidRDefault="0053143A">
      <w:pPr>
        <w:pStyle w:val="60"/>
        <w:rPr>
          <w:del w:id="778" w:author="邵伟翔10076515" w:date="2019-06-03T23:08:00Z"/>
          <w:rFonts w:asciiTheme="minorHAnsi" w:eastAsiaTheme="minorEastAsia" w:hAnsiTheme="minorHAnsi" w:cstheme="minorBidi"/>
          <w:kern w:val="2"/>
          <w:sz w:val="21"/>
          <w:szCs w:val="22"/>
          <w:lang w:val="en-US" w:eastAsia="zh-CN"/>
        </w:rPr>
      </w:pPr>
      <w:del w:id="779" w:author="邵伟翔10076515" w:date="2019-06-03T23:08:00Z">
        <w:r w:rsidDel="00016F32">
          <w:delText>8.7.2.1.</w:delText>
        </w:r>
        <w:r w:rsidRPr="00707359" w:rsidDel="00016F32">
          <w:rPr>
            <w:rFonts w:eastAsiaTheme="minorEastAsia"/>
            <w:lang w:eastAsia="zh-CN"/>
          </w:rPr>
          <w:delText>2.3</w:delText>
        </w:r>
        <w:r w:rsidRPr="00707359" w:rsidDel="00016F32">
          <w:rPr>
            <w:rFonts w:eastAsia="宋体"/>
            <w:lang w:eastAsia="zh-CN"/>
          </w:rPr>
          <w:delText xml:space="preserve"> Mobile Terminated NIDD procedure</w:delText>
        </w:r>
        <w:r w:rsidRPr="00707359" w:rsidDel="00016F32">
          <w:rPr>
            <w:rFonts w:eastAsia="宋体"/>
            <w:lang w:val="en-US" w:eastAsia="zh-CN"/>
          </w:rPr>
          <w:delText xml:space="preserve"> via the P-GW</w:delText>
        </w:r>
        <w:r w:rsidDel="00016F32">
          <w:tab/>
          <w:delText>51</w:delText>
        </w:r>
      </w:del>
    </w:p>
    <w:p w:rsidR="0053143A" w:rsidDel="00016F32" w:rsidRDefault="0053143A">
      <w:pPr>
        <w:pStyle w:val="51"/>
        <w:rPr>
          <w:del w:id="780" w:author="邵伟翔10076515" w:date="2019-06-03T23:08:00Z"/>
          <w:rFonts w:asciiTheme="minorHAnsi" w:eastAsiaTheme="minorEastAsia" w:hAnsiTheme="minorHAnsi" w:cstheme="minorBidi"/>
          <w:kern w:val="2"/>
          <w:sz w:val="21"/>
          <w:szCs w:val="22"/>
          <w:lang w:val="en-US" w:eastAsia="zh-CN"/>
        </w:rPr>
      </w:pPr>
      <w:del w:id="781" w:author="邵伟翔10076515" w:date="2019-06-03T23:08:00Z">
        <w:r w:rsidDel="00016F32">
          <w:delText>8.7.2.1.</w:delText>
        </w:r>
        <w:r w:rsidRPr="00707359" w:rsidDel="00016F32">
          <w:rPr>
            <w:rFonts w:eastAsiaTheme="minorEastAsia"/>
            <w:lang w:eastAsia="zh-CN"/>
          </w:rPr>
          <w:delText>3</w:delText>
        </w:r>
        <w:r w:rsidDel="00016F32">
          <w:delText xml:space="preserve"> </w:delText>
        </w:r>
        <w:r w:rsidRPr="00707359" w:rsidDel="00016F32">
          <w:rPr>
            <w:rFonts w:eastAsia="宋体"/>
          </w:rPr>
          <w:delText>Non-IP Data Delivery (NIDD) via the SCEF</w:delText>
        </w:r>
        <w:r w:rsidDel="00016F32">
          <w:tab/>
          <w:delText>52</w:delText>
        </w:r>
      </w:del>
    </w:p>
    <w:p w:rsidR="0053143A" w:rsidDel="00016F32" w:rsidRDefault="0053143A">
      <w:pPr>
        <w:pStyle w:val="60"/>
        <w:rPr>
          <w:del w:id="782" w:author="邵伟翔10076515" w:date="2019-06-03T23:08:00Z"/>
          <w:rFonts w:asciiTheme="minorHAnsi" w:eastAsiaTheme="minorEastAsia" w:hAnsiTheme="minorHAnsi" w:cstheme="minorBidi"/>
          <w:kern w:val="2"/>
          <w:sz w:val="21"/>
          <w:szCs w:val="22"/>
          <w:lang w:val="en-US" w:eastAsia="zh-CN"/>
        </w:rPr>
      </w:pPr>
      <w:del w:id="783" w:author="邵伟翔10076515" w:date="2019-06-03T23:08:00Z">
        <w:r w:rsidDel="00016F32">
          <w:delText>8.7.2.1.</w:delText>
        </w:r>
        <w:r w:rsidRPr="00707359" w:rsidDel="00016F32">
          <w:rPr>
            <w:rFonts w:eastAsiaTheme="minorEastAsia"/>
            <w:lang w:eastAsia="zh-CN"/>
          </w:rPr>
          <w:delText xml:space="preserve">3.1 </w:delText>
        </w:r>
        <w:r w:rsidDel="00016F32">
          <w:delText>Introduction</w:delText>
        </w:r>
        <w:r w:rsidDel="00016F32">
          <w:tab/>
          <w:delText>52</w:delText>
        </w:r>
      </w:del>
    </w:p>
    <w:p w:rsidR="0053143A" w:rsidDel="00016F32" w:rsidRDefault="0053143A">
      <w:pPr>
        <w:pStyle w:val="60"/>
        <w:rPr>
          <w:del w:id="784" w:author="邵伟翔10076515" w:date="2019-06-03T23:08:00Z"/>
          <w:rFonts w:asciiTheme="minorHAnsi" w:eastAsiaTheme="minorEastAsia" w:hAnsiTheme="minorHAnsi" w:cstheme="minorBidi"/>
          <w:kern w:val="2"/>
          <w:sz w:val="21"/>
          <w:szCs w:val="22"/>
          <w:lang w:val="en-US" w:eastAsia="zh-CN"/>
        </w:rPr>
      </w:pPr>
      <w:del w:id="785" w:author="邵伟翔10076515" w:date="2019-06-03T23:08:00Z">
        <w:r w:rsidDel="00016F32">
          <w:delText>8.7.2.1.</w:delText>
        </w:r>
        <w:r w:rsidRPr="00707359" w:rsidDel="00016F32">
          <w:rPr>
            <w:rFonts w:eastAsiaTheme="minorEastAsia"/>
            <w:lang w:eastAsia="zh-CN"/>
          </w:rPr>
          <w:delText>3.2</w:delText>
        </w:r>
        <w:r w:rsidRPr="00707359" w:rsidDel="00016F32">
          <w:rPr>
            <w:rFonts w:eastAsia="宋体"/>
          </w:rPr>
          <w:delText xml:space="preserve"> SCEF Configuration for NIDD</w:delText>
        </w:r>
        <w:r w:rsidDel="00016F32">
          <w:tab/>
          <w:delText>52</w:delText>
        </w:r>
      </w:del>
    </w:p>
    <w:p w:rsidR="0053143A" w:rsidDel="00016F32" w:rsidRDefault="0053143A">
      <w:pPr>
        <w:pStyle w:val="60"/>
        <w:rPr>
          <w:del w:id="786" w:author="邵伟翔10076515" w:date="2019-06-03T23:08:00Z"/>
          <w:rFonts w:asciiTheme="minorHAnsi" w:eastAsiaTheme="minorEastAsia" w:hAnsiTheme="minorHAnsi" w:cstheme="minorBidi"/>
          <w:kern w:val="2"/>
          <w:sz w:val="21"/>
          <w:szCs w:val="22"/>
          <w:lang w:val="en-US" w:eastAsia="zh-CN"/>
        </w:rPr>
      </w:pPr>
      <w:del w:id="787" w:author="邵伟翔10076515" w:date="2019-06-03T23:08:00Z">
        <w:r w:rsidDel="00016F32">
          <w:delText>8.7.2.1.</w:delText>
        </w:r>
        <w:r w:rsidRPr="00707359" w:rsidDel="00016F32">
          <w:rPr>
            <w:rFonts w:eastAsiaTheme="minorEastAsia"/>
            <w:lang w:eastAsia="zh-CN"/>
          </w:rPr>
          <w:delText>3.3</w:delText>
        </w:r>
        <w:r w:rsidRPr="00707359" w:rsidDel="00016F32">
          <w:rPr>
            <w:rFonts w:eastAsia="宋体"/>
          </w:rPr>
          <w:delText xml:space="preserve"> Mobile Terminated NIDD Procedure via the SCEF</w:delText>
        </w:r>
        <w:r w:rsidDel="00016F32">
          <w:tab/>
          <w:delText>54</w:delText>
        </w:r>
      </w:del>
    </w:p>
    <w:p w:rsidR="0053143A" w:rsidDel="00016F32" w:rsidRDefault="0053143A">
      <w:pPr>
        <w:pStyle w:val="60"/>
        <w:rPr>
          <w:del w:id="788" w:author="邵伟翔10076515" w:date="2019-06-03T23:08:00Z"/>
          <w:rFonts w:asciiTheme="minorHAnsi" w:eastAsiaTheme="minorEastAsia" w:hAnsiTheme="minorHAnsi" w:cstheme="minorBidi"/>
          <w:kern w:val="2"/>
          <w:sz w:val="21"/>
          <w:szCs w:val="22"/>
          <w:lang w:val="en-US" w:eastAsia="zh-CN"/>
        </w:rPr>
      </w:pPr>
      <w:del w:id="789" w:author="邵伟翔10076515" w:date="2019-06-03T23:08:00Z">
        <w:r w:rsidDel="00016F32">
          <w:delText>8.7.2.1.</w:delText>
        </w:r>
        <w:r w:rsidRPr="00707359" w:rsidDel="00016F32">
          <w:rPr>
            <w:rFonts w:eastAsiaTheme="minorEastAsia"/>
            <w:lang w:eastAsia="zh-CN"/>
          </w:rPr>
          <w:delText>3.4</w:delText>
        </w:r>
        <w:r w:rsidRPr="00707359" w:rsidDel="00016F32">
          <w:rPr>
            <w:rFonts w:eastAsia="宋体"/>
          </w:rPr>
          <w:delText xml:space="preserve"> Mobile Originated NIDD Procedure via the SCEF</w:delText>
        </w:r>
        <w:r w:rsidDel="00016F32">
          <w:tab/>
          <w:delText>55</w:delText>
        </w:r>
      </w:del>
    </w:p>
    <w:p w:rsidR="0053143A" w:rsidDel="00016F32" w:rsidRDefault="0053143A">
      <w:pPr>
        <w:pStyle w:val="41"/>
        <w:rPr>
          <w:del w:id="790" w:author="邵伟翔10076515" w:date="2019-06-03T23:08:00Z"/>
          <w:rFonts w:asciiTheme="minorHAnsi" w:eastAsiaTheme="minorEastAsia" w:hAnsiTheme="minorHAnsi" w:cstheme="minorBidi"/>
          <w:kern w:val="2"/>
          <w:sz w:val="21"/>
          <w:szCs w:val="22"/>
          <w:lang w:val="en-US" w:eastAsia="zh-CN"/>
        </w:rPr>
      </w:pPr>
      <w:del w:id="791" w:author="邵伟翔10076515" w:date="2019-06-03T23:08:00Z">
        <w:r w:rsidRPr="00707359" w:rsidDel="00016F32">
          <w:rPr>
            <w:rFonts w:eastAsia="宋体"/>
            <w:lang w:val="en-US"/>
          </w:rPr>
          <w:lastRenderedPageBreak/>
          <w:delText>8.7.2</w:delText>
        </w:r>
        <w:r w:rsidRPr="00707359" w:rsidDel="00016F32">
          <w:rPr>
            <w:rFonts w:eastAsia="宋体"/>
            <w:lang w:val="en-US" w:eastAsia="zh-CN"/>
          </w:rPr>
          <w:delText>.2</w:delText>
        </w:r>
        <w:r w:rsidRPr="00707359" w:rsidDel="00016F32">
          <w:rPr>
            <w:rFonts w:eastAsia="宋体"/>
            <w:lang w:val="en-US"/>
          </w:rPr>
          <w:delText xml:space="preserve"> IP Data Delivery via the Control Plane</w:delText>
        </w:r>
        <w:r w:rsidDel="00016F32">
          <w:tab/>
          <w:delText>55</w:delText>
        </w:r>
      </w:del>
    </w:p>
    <w:p w:rsidR="0053143A" w:rsidDel="00016F32" w:rsidRDefault="0053143A">
      <w:pPr>
        <w:pStyle w:val="31"/>
        <w:rPr>
          <w:del w:id="792" w:author="邵伟翔10076515" w:date="2019-06-03T23:08:00Z"/>
          <w:rFonts w:asciiTheme="minorHAnsi" w:eastAsiaTheme="minorEastAsia" w:hAnsiTheme="minorHAnsi" w:cstheme="minorBidi"/>
          <w:kern w:val="2"/>
          <w:sz w:val="21"/>
          <w:szCs w:val="22"/>
          <w:lang w:val="en-US" w:eastAsia="zh-CN"/>
        </w:rPr>
      </w:pPr>
      <w:del w:id="793" w:author="邵伟翔10076515" w:date="2019-06-03T23:08:00Z">
        <w:r w:rsidRPr="00707359" w:rsidDel="00016F32">
          <w:rPr>
            <w:rFonts w:eastAsia="宋体"/>
            <w:lang w:val="en-US"/>
          </w:rPr>
          <w:delText>8.7.</w:delText>
        </w:r>
        <w:r w:rsidRPr="00707359" w:rsidDel="00016F32">
          <w:rPr>
            <w:rFonts w:eastAsia="宋体"/>
            <w:lang w:val="en-US" w:eastAsia="zh-CN"/>
          </w:rPr>
          <w:delText xml:space="preserve">3 </w:delText>
        </w:r>
        <w:r w:rsidRPr="00707359" w:rsidDel="00016F32">
          <w:rPr>
            <w:rFonts w:eastAsia="宋体"/>
            <w:lang w:eastAsia="zh-CN"/>
          </w:rPr>
          <w:delText>Key Issues and Requirements</w:delText>
        </w:r>
        <w:r w:rsidDel="00016F32">
          <w:tab/>
          <w:delText>55</w:delText>
        </w:r>
      </w:del>
    </w:p>
    <w:p w:rsidR="0053143A" w:rsidDel="00016F32" w:rsidRDefault="0053143A">
      <w:pPr>
        <w:pStyle w:val="41"/>
        <w:rPr>
          <w:del w:id="794" w:author="邵伟翔10076515" w:date="2019-06-03T23:08:00Z"/>
          <w:rFonts w:asciiTheme="minorHAnsi" w:eastAsiaTheme="minorEastAsia" w:hAnsiTheme="minorHAnsi" w:cstheme="minorBidi"/>
          <w:kern w:val="2"/>
          <w:sz w:val="21"/>
          <w:szCs w:val="22"/>
          <w:lang w:val="en-US" w:eastAsia="zh-CN"/>
        </w:rPr>
      </w:pPr>
      <w:del w:id="795" w:author="邵伟翔10076515" w:date="2019-06-03T23:08:00Z">
        <w:r w:rsidRPr="00707359" w:rsidDel="00016F32">
          <w:rPr>
            <w:rFonts w:eastAsia="宋体"/>
            <w:lang w:val="en-US"/>
          </w:rPr>
          <w:delText>8.7.</w:delText>
        </w:r>
        <w:r w:rsidRPr="00707359" w:rsidDel="00016F32">
          <w:rPr>
            <w:rFonts w:eastAsia="宋体"/>
            <w:lang w:val="en-US" w:eastAsia="zh-CN"/>
          </w:rPr>
          <w:delText xml:space="preserve">3.1 </w:delText>
        </w:r>
        <w:r w:rsidDel="00016F32">
          <w:rPr>
            <w:lang w:eastAsia="zh-CN"/>
          </w:rPr>
          <w:delText xml:space="preserve">Key SCEF </w:delText>
        </w:r>
        <w:r w:rsidRPr="00707359" w:rsidDel="00016F32">
          <w:rPr>
            <w:lang w:val="en-US" w:eastAsia="zh-CN"/>
          </w:rPr>
          <w:delText xml:space="preserve">Northbound </w:delText>
        </w:r>
        <w:r w:rsidDel="00016F32">
          <w:rPr>
            <w:lang w:eastAsia="zh-CN"/>
          </w:rPr>
          <w:delText>API Requirements</w:delText>
        </w:r>
        <w:r w:rsidDel="00016F32">
          <w:tab/>
          <w:delText>55</w:delText>
        </w:r>
      </w:del>
    </w:p>
    <w:p w:rsidR="0053143A" w:rsidDel="00016F32" w:rsidRDefault="0053143A">
      <w:pPr>
        <w:pStyle w:val="41"/>
        <w:rPr>
          <w:del w:id="796" w:author="邵伟翔10076515" w:date="2019-06-03T23:08:00Z"/>
          <w:rFonts w:asciiTheme="minorHAnsi" w:eastAsiaTheme="minorEastAsia" w:hAnsiTheme="minorHAnsi" w:cstheme="minorBidi"/>
          <w:kern w:val="2"/>
          <w:sz w:val="21"/>
          <w:szCs w:val="22"/>
          <w:lang w:val="en-US" w:eastAsia="zh-CN"/>
        </w:rPr>
      </w:pPr>
      <w:del w:id="797" w:author="邵伟翔10076515" w:date="2019-06-03T23:08:00Z">
        <w:r w:rsidRPr="00707359" w:rsidDel="00016F32">
          <w:rPr>
            <w:rFonts w:eastAsia="宋体"/>
            <w:lang w:val="en-US"/>
          </w:rPr>
          <w:delText>8.7.</w:delText>
        </w:r>
        <w:r w:rsidRPr="00707359" w:rsidDel="00016F32">
          <w:rPr>
            <w:rFonts w:eastAsia="宋体"/>
            <w:lang w:val="en-US" w:eastAsia="zh-CN"/>
          </w:rPr>
          <w:delText xml:space="preserve">3.2 </w:delText>
        </w:r>
        <w:r w:rsidDel="00016F32">
          <w:rPr>
            <w:lang w:eastAsia="zh-CN"/>
          </w:rPr>
          <w:delText>Possible impacts on the SCEF Southbound Interface</w:delText>
        </w:r>
        <w:r w:rsidDel="00016F32">
          <w:tab/>
          <w:delText>56</w:delText>
        </w:r>
      </w:del>
    </w:p>
    <w:p w:rsidR="0053143A" w:rsidDel="00016F32" w:rsidRDefault="0053143A">
      <w:pPr>
        <w:pStyle w:val="41"/>
        <w:rPr>
          <w:del w:id="798" w:author="邵伟翔10076515" w:date="2019-06-03T23:08:00Z"/>
          <w:rFonts w:asciiTheme="minorHAnsi" w:eastAsiaTheme="minorEastAsia" w:hAnsiTheme="minorHAnsi" w:cstheme="minorBidi"/>
          <w:kern w:val="2"/>
          <w:sz w:val="21"/>
          <w:szCs w:val="22"/>
          <w:lang w:val="en-US" w:eastAsia="zh-CN"/>
        </w:rPr>
      </w:pPr>
      <w:del w:id="799" w:author="邵伟翔10076515" w:date="2019-06-03T23:08:00Z">
        <w:r w:rsidRPr="00707359" w:rsidDel="00016F32">
          <w:rPr>
            <w:rFonts w:eastAsia="宋体"/>
            <w:lang w:val="en-US"/>
          </w:rPr>
          <w:delText>8.7.</w:delText>
        </w:r>
        <w:r w:rsidRPr="00707359" w:rsidDel="00016F32">
          <w:rPr>
            <w:rFonts w:eastAsia="宋体"/>
            <w:lang w:val="en-US" w:eastAsia="zh-CN"/>
          </w:rPr>
          <w:delText xml:space="preserve">3.3 </w:delText>
        </w:r>
        <w:r w:rsidDel="00016F32">
          <w:rPr>
            <w:lang w:eastAsia="zh-CN"/>
          </w:rPr>
          <w:delText>Further 3GPP requirements and clarifications</w:delText>
        </w:r>
        <w:r w:rsidDel="00016F32">
          <w:tab/>
          <w:delText>56</w:delText>
        </w:r>
      </w:del>
    </w:p>
    <w:p w:rsidR="0053143A" w:rsidDel="00016F32" w:rsidRDefault="0053143A">
      <w:pPr>
        <w:pStyle w:val="41"/>
        <w:rPr>
          <w:del w:id="800" w:author="邵伟翔10076515" w:date="2019-06-03T23:08:00Z"/>
          <w:rFonts w:asciiTheme="minorHAnsi" w:eastAsiaTheme="minorEastAsia" w:hAnsiTheme="minorHAnsi" w:cstheme="minorBidi"/>
          <w:kern w:val="2"/>
          <w:sz w:val="21"/>
          <w:szCs w:val="22"/>
          <w:lang w:val="en-US" w:eastAsia="zh-CN"/>
        </w:rPr>
      </w:pPr>
      <w:del w:id="801" w:author="邵伟翔10076515" w:date="2019-06-03T23:08:00Z">
        <w:r w:rsidRPr="00707359" w:rsidDel="00016F32">
          <w:rPr>
            <w:lang w:val="en-US" w:eastAsia="zh-CN"/>
          </w:rPr>
          <w:delText xml:space="preserve">8.7.3.4. </w:delText>
        </w:r>
        <w:r w:rsidDel="00016F32">
          <w:rPr>
            <w:lang w:eastAsia="zh-CN"/>
          </w:rPr>
          <w:delText>oneM2M Key Issues</w:delText>
        </w:r>
        <w:r w:rsidDel="00016F32">
          <w:tab/>
          <w:delText>57</w:delText>
        </w:r>
      </w:del>
    </w:p>
    <w:p w:rsidR="0053143A" w:rsidDel="00016F32" w:rsidRDefault="0053143A">
      <w:pPr>
        <w:pStyle w:val="20"/>
        <w:rPr>
          <w:del w:id="802" w:author="邵伟翔10076515" w:date="2019-06-03T23:08:00Z"/>
          <w:rFonts w:asciiTheme="minorHAnsi" w:eastAsiaTheme="minorEastAsia" w:hAnsiTheme="minorHAnsi" w:cstheme="minorBidi"/>
          <w:kern w:val="2"/>
          <w:sz w:val="21"/>
          <w:szCs w:val="22"/>
          <w:lang w:val="en-US" w:eastAsia="zh-CN"/>
        </w:rPr>
      </w:pPr>
      <w:del w:id="803" w:author="邵伟翔10076515" w:date="2019-06-03T23:08:00Z">
        <w:r w:rsidDel="00016F32">
          <w:delText>8.</w:delText>
        </w:r>
        <w:r w:rsidRPr="00707359" w:rsidDel="00016F32">
          <w:rPr>
            <w:rFonts w:eastAsia="宋体"/>
            <w:lang w:eastAsia="zh-CN"/>
          </w:rPr>
          <w:delText xml:space="preserve">8 </w:delText>
        </w:r>
        <w:r w:rsidDel="00016F32">
          <w:rPr>
            <w:lang w:eastAsia="zh-CN"/>
          </w:rPr>
          <w:delText>Monitoring event</w:delText>
        </w:r>
        <w:r w:rsidRPr="00707359" w:rsidDel="00016F32">
          <w:rPr>
            <w:lang w:val="en-US" w:eastAsia="zh-CN"/>
          </w:rPr>
          <w:delText xml:space="preserve"> </w:delText>
        </w:r>
        <w:r w:rsidDel="00016F32">
          <w:rPr>
            <w:lang w:eastAsia="zh-CN"/>
          </w:rPr>
          <w:delText>(Monitoring Type:</w:delText>
        </w:r>
        <w:r w:rsidDel="00016F32">
          <w:delText xml:space="preserve"> UE reachability</w:delText>
        </w:r>
        <w:r w:rsidDel="00016F32">
          <w:rPr>
            <w:lang w:eastAsia="zh-CN"/>
          </w:rPr>
          <w:delText>)</w:delText>
        </w:r>
        <w:r w:rsidDel="00016F32">
          <w:tab/>
          <w:delText>57</w:delText>
        </w:r>
      </w:del>
    </w:p>
    <w:p w:rsidR="0053143A" w:rsidDel="00016F32" w:rsidRDefault="0053143A">
      <w:pPr>
        <w:pStyle w:val="31"/>
        <w:rPr>
          <w:del w:id="804" w:author="邵伟翔10076515" w:date="2019-06-03T23:08:00Z"/>
          <w:rFonts w:asciiTheme="minorHAnsi" w:eastAsiaTheme="minorEastAsia" w:hAnsiTheme="minorHAnsi" w:cstheme="minorBidi"/>
          <w:kern w:val="2"/>
          <w:sz w:val="21"/>
          <w:szCs w:val="22"/>
          <w:lang w:val="en-US" w:eastAsia="zh-CN"/>
        </w:rPr>
      </w:pPr>
      <w:del w:id="805" w:author="邵伟翔10076515" w:date="2019-06-03T23:08:00Z">
        <w:r w:rsidRPr="00707359" w:rsidDel="00016F32">
          <w:rPr>
            <w:rFonts w:eastAsia="宋体"/>
            <w:lang w:eastAsia="zh-CN"/>
          </w:rPr>
          <w:delText>8.8</w:delText>
        </w:r>
        <w:r w:rsidDel="00016F32">
          <w:rPr>
            <w:lang w:eastAsia="zh-CN"/>
          </w:rPr>
          <w:delText>.1 Description</w:delText>
        </w:r>
        <w:r w:rsidDel="00016F32">
          <w:tab/>
          <w:delText>57</w:delText>
        </w:r>
      </w:del>
    </w:p>
    <w:p w:rsidR="0053143A" w:rsidDel="00016F32" w:rsidRDefault="0053143A">
      <w:pPr>
        <w:pStyle w:val="31"/>
        <w:rPr>
          <w:del w:id="806" w:author="邵伟翔10076515" w:date="2019-06-03T23:08:00Z"/>
          <w:rFonts w:asciiTheme="minorHAnsi" w:eastAsiaTheme="minorEastAsia" w:hAnsiTheme="minorHAnsi" w:cstheme="minorBidi"/>
          <w:kern w:val="2"/>
          <w:sz w:val="21"/>
          <w:szCs w:val="22"/>
          <w:lang w:val="en-US" w:eastAsia="zh-CN"/>
        </w:rPr>
      </w:pPr>
      <w:del w:id="807" w:author="邵伟翔10076515" w:date="2019-06-03T23:08:00Z">
        <w:r w:rsidDel="00016F32">
          <w:rPr>
            <w:lang w:eastAsia="zh-CN"/>
          </w:rPr>
          <w:delText>8.</w:delText>
        </w:r>
        <w:r w:rsidRPr="00707359" w:rsidDel="00016F32">
          <w:rPr>
            <w:rFonts w:eastAsiaTheme="minorEastAsia"/>
            <w:lang w:val="en-US" w:eastAsia="zh-CN"/>
          </w:rPr>
          <w:delText>8</w:delText>
        </w:r>
        <w:r w:rsidRPr="00707359" w:rsidDel="00016F32">
          <w:rPr>
            <w:lang w:val="en-US" w:eastAsia="zh-CN"/>
          </w:rPr>
          <w:delText>.2</w:delText>
        </w:r>
        <w:r w:rsidDel="00016F32">
          <w:rPr>
            <w:lang w:eastAsia="zh-CN"/>
          </w:rPr>
          <w:delText xml:space="preserve"> </w:delText>
        </w:r>
        <w:r w:rsidRPr="00707359" w:rsidDel="00016F32">
          <w:rPr>
            <w:lang w:val="en-US" w:eastAsia="zh-CN"/>
          </w:rPr>
          <w:delText>Feature Gap Analysis</w:delText>
        </w:r>
        <w:r w:rsidDel="00016F32">
          <w:tab/>
          <w:delText>57</w:delText>
        </w:r>
      </w:del>
    </w:p>
    <w:p w:rsidR="0053143A" w:rsidDel="00016F32" w:rsidRDefault="0053143A">
      <w:pPr>
        <w:pStyle w:val="41"/>
        <w:rPr>
          <w:del w:id="808" w:author="邵伟翔10076515" w:date="2019-06-03T23:08:00Z"/>
          <w:rFonts w:asciiTheme="minorHAnsi" w:eastAsiaTheme="minorEastAsia" w:hAnsiTheme="minorHAnsi" w:cstheme="minorBidi"/>
          <w:kern w:val="2"/>
          <w:sz w:val="21"/>
          <w:szCs w:val="22"/>
          <w:lang w:val="en-US" w:eastAsia="zh-CN"/>
        </w:rPr>
      </w:pPr>
      <w:del w:id="809" w:author="邵伟翔10076515" w:date="2019-06-03T23:08:00Z">
        <w:r w:rsidDel="00016F32">
          <w:rPr>
            <w:lang w:eastAsia="zh-CN"/>
          </w:rPr>
          <w:delText>8.</w:delText>
        </w:r>
        <w:r w:rsidRPr="00707359" w:rsidDel="00016F32">
          <w:rPr>
            <w:rFonts w:eastAsiaTheme="minorEastAsia"/>
            <w:lang w:val="en-US" w:eastAsia="zh-CN"/>
          </w:rPr>
          <w:delText>8</w:delText>
        </w:r>
        <w:r w:rsidRPr="00707359" w:rsidDel="00016F32">
          <w:rPr>
            <w:lang w:val="en-US" w:eastAsia="zh-CN"/>
          </w:rPr>
          <w:delText>.2.1</w:delText>
        </w:r>
        <w:r w:rsidDel="00016F32">
          <w:rPr>
            <w:lang w:eastAsia="zh-CN"/>
          </w:rPr>
          <w:delText xml:space="preserve"> PSM and eDRX timers</w:delText>
        </w:r>
        <w:r w:rsidDel="00016F32">
          <w:tab/>
          <w:delText>57</w:delText>
        </w:r>
      </w:del>
    </w:p>
    <w:p w:rsidR="0053143A" w:rsidDel="00016F32" w:rsidRDefault="0053143A">
      <w:pPr>
        <w:pStyle w:val="41"/>
        <w:rPr>
          <w:del w:id="810" w:author="邵伟翔10076515" w:date="2019-06-03T23:08:00Z"/>
          <w:rFonts w:asciiTheme="minorHAnsi" w:eastAsiaTheme="minorEastAsia" w:hAnsiTheme="minorHAnsi" w:cstheme="minorBidi"/>
          <w:kern w:val="2"/>
          <w:sz w:val="21"/>
          <w:szCs w:val="22"/>
          <w:lang w:val="en-US" w:eastAsia="zh-CN"/>
        </w:rPr>
      </w:pPr>
      <w:del w:id="811" w:author="邵伟翔10076515" w:date="2019-06-03T23:08:00Z">
        <w:r w:rsidDel="00016F32">
          <w:rPr>
            <w:lang w:eastAsia="zh-CN"/>
          </w:rPr>
          <w:delText>8.</w:delText>
        </w:r>
        <w:r w:rsidRPr="00707359" w:rsidDel="00016F32">
          <w:rPr>
            <w:rFonts w:eastAsiaTheme="minorEastAsia"/>
            <w:lang w:eastAsia="zh-CN"/>
          </w:rPr>
          <w:delText>8</w:delText>
        </w:r>
        <w:r w:rsidDel="00016F32">
          <w:rPr>
            <w:lang w:eastAsia="zh-CN"/>
          </w:rPr>
          <w:delText>.</w:delText>
        </w:r>
        <w:r w:rsidRPr="00707359" w:rsidDel="00016F32">
          <w:rPr>
            <w:lang w:val="en-US" w:eastAsia="zh-CN"/>
          </w:rPr>
          <w:delText>2.2</w:delText>
        </w:r>
        <w:r w:rsidDel="00016F32">
          <w:rPr>
            <w:lang w:eastAsia="zh-CN"/>
          </w:rPr>
          <w:delText xml:space="preserve"> Monitoring event configuration and deletion procedure</w:delText>
        </w:r>
        <w:r w:rsidRPr="00707359" w:rsidDel="00016F32">
          <w:rPr>
            <w:lang w:val="en-US" w:eastAsia="zh-CN"/>
          </w:rPr>
          <w:delText xml:space="preserve"> </w:delText>
        </w:r>
        <w:r w:rsidDel="00016F32">
          <w:rPr>
            <w:lang w:eastAsia="zh-CN"/>
          </w:rPr>
          <w:delText>(UE reachability)</w:delText>
        </w:r>
        <w:r w:rsidDel="00016F32">
          <w:tab/>
          <w:delText>58</w:delText>
        </w:r>
      </w:del>
    </w:p>
    <w:p w:rsidR="0053143A" w:rsidDel="00016F32" w:rsidRDefault="0053143A">
      <w:pPr>
        <w:pStyle w:val="41"/>
        <w:rPr>
          <w:del w:id="812" w:author="邵伟翔10076515" w:date="2019-06-03T23:08:00Z"/>
          <w:rFonts w:asciiTheme="minorHAnsi" w:eastAsiaTheme="minorEastAsia" w:hAnsiTheme="minorHAnsi" w:cstheme="minorBidi"/>
          <w:kern w:val="2"/>
          <w:sz w:val="21"/>
          <w:szCs w:val="22"/>
          <w:lang w:val="en-US" w:eastAsia="zh-CN"/>
        </w:rPr>
      </w:pPr>
      <w:del w:id="813" w:author="邵伟翔10076515" w:date="2019-06-03T23:08:00Z">
        <w:r w:rsidRPr="00707359" w:rsidDel="00016F32">
          <w:rPr>
            <w:rFonts w:eastAsia="宋体"/>
            <w:lang w:eastAsia="zh-CN"/>
          </w:rPr>
          <w:delText>8.8.</w:delText>
        </w:r>
        <w:r w:rsidDel="00016F32">
          <w:rPr>
            <w:lang w:eastAsia="zh-CN"/>
          </w:rPr>
          <w:delText>2</w:delText>
        </w:r>
        <w:r w:rsidRPr="00707359" w:rsidDel="00016F32">
          <w:rPr>
            <w:lang w:val="en-US" w:eastAsia="zh-CN"/>
          </w:rPr>
          <w:delText>.3</w:delText>
        </w:r>
        <w:r w:rsidDel="00016F32">
          <w:rPr>
            <w:lang w:eastAsia="zh-CN"/>
          </w:rPr>
          <w:delText xml:space="preserve"> Monitoring event reporting procedure</w:delText>
        </w:r>
        <w:r w:rsidDel="00016F32">
          <w:tab/>
          <w:delText>59</w:delText>
        </w:r>
      </w:del>
    </w:p>
    <w:p w:rsidR="0053143A" w:rsidDel="00016F32" w:rsidRDefault="0053143A">
      <w:pPr>
        <w:pStyle w:val="41"/>
        <w:rPr>
          <w:del w:id="814" w:author="邵伟翔10076515" w:date="2019-06-03T23:08:00Z"/>
          <w:rFonts w:asciiTheme="minorHAnsi" w:eastAsiaTheme="minorEastAsia" w:hAnsiTheme="minorHAnsi" w:cstheme="minorBidi"/>
          <w:kern w:val="2"/>
          <w:sz w:val="21"/>
          <w:szCs w:val="22"/>
          <w:lang w:val="en-US" w:eastAsia="zh-CN"/>
        </w:rPr>
      </w:pPr>
      <w:del w:id="815" w:author="邵伟翔10076515" w:date="2019-06-03T23:08:00Z">
        <w:r w:rsidDel="00016F32">
          <w:delText>8.</w:delText>
        </w:r>
        <w:r w:rsidRPr="00707359" w:rsidDel="00016F32">
          <w:rPr>
            <w:rFonts w:eastAsiaTheme="minorEastAsia"/>
            <w:lang w:eastAsia="zh-CN"/>
          </w:rPr>
          <w:delText>8</w:delText>
        </w:r>
        <w:r w:rsidRPr="00707359" w:rsidDel="00016F32">
          <w:rPr>
            <w:lang w:val="en-US"/>
          </w:rPr>
          <w:delText>.2.4</w:delText>
        </w:r>
        <w:r w:rsidDel="00016F32">
          <w:delText xml:space="preserve"> Managing Retransmission Timers when Communicating with Sleeping Nodes</w:delText>
        </w:r>
        <w:r w:rsidDel="00016F32">
          <w:tab/>
          <w:delText>59</w:delText>
        </w:r>
      </w:del>
    </w:p>
    <w:p w:rsidR="0053143A" w:rsidDel="00016F32" w:rsidRDefault="0053143A">
      <w:pPr>
        <w:pStyle w:val="31"/>
        <w:rPr>
          <w:del w:id="816" w:author="邵伟翔10076515" w:date="2019-06-03T23:08:00Z"/>
          <w:rFonts w:asciiTheme="minorHAnsi" w:eastAsiaTheme="minorEastAsia" w:hAnsiTheme="minorHAnsi" w:cstheme="minorBidi"/>
          <w:kern w:val="2"/>
          <w:sz w:val="21"/>
          <w:szCs w:val="22"/>
          <w:lang w:val="en-US" w:eastAsia="zh-CN"/>
        </w:rPr>
      </w:pPr>
      <w:del w:id="817" w:author="邵伟翔10076515" w:date="2019-06-03T23:08:00Z">
        <w:r w:rsidRPr="00707359" w:rsidDel="00016F32">
          <w:rPr>
            <w:rFonts w:eastAsia="宋体"/>
            <w:lang w:eastAsia="zh-CN"/>
          </w:rPr>
          <w:delText>8.8</w:delText>
        </w:r>
        <w:r w:rsidDel="00016F32">
          <w:rPr>
            <w:lang w:eastAsia="zh-CN"/>
          </w:rPr>
          <w:delText>.</w:delText>
        </w:r>
        <w:r w:rsidRPr="00707359" w:rsidDel="00016F32">
          <w:rPr>
            <w:rFonts w:eastAsia="宋体"/>
            <w:lang w:eastAsia="zh-CN"/>
          </w:rPr>
          <w:delText>3</w:delText>
        </w:r>
        <w:r w:rsidDel="00016F32">
          <w:rPr>
            <w:lang w:eastAsia="zh-CN"/>
          </w:rPr>
          <w:delText xml:space="preserve"> </w:delText>
        </w:r>
        <w:r w:rsidRPr="00707359" w:rsidDel="00016F32">
          <w:rPr>
            <w:lang w:val="en-US" w:eastAsia="zh-CN"/>
          </w:rPr>
          <w:delText>Key Issues and Requirements</w:delText>
        </w:r>
        <w:r w:rsidDel="00016F32">
          <w:tab/>
          <w:delText>63</w:delText>
        </w:r>
      </w:del>
    </w:p>
    <w:p w:rsidR="0053143A" w:rsidDel="00016F32" w:rsidRDefault="0053143A">
      <w:pPr>
        <w:pStyle w:val="41"/>
        <w:rPr>
          <w:del w:id="818" w:author="邵伟翔10076515" w:date="2019-06-03T23:08:00Z"/>
          <w:rFonts w:asciiTheme="minorHAnsi" w:eastAsiaTheme="minorEastAsia" w:hAnsiTheme="minorHAnsi" w:cstheme="minorBidi"/>
          <w:kern w:val="2"/>
          <w:sz w:val="21"/>
          <w:szCs w:val="22"/>
          <w:lang w:val="en-US" w:eastAsia="zh-CN"/>
        </w:rPr>
      </w:pPr>
      <w:del w:id="819" w:author="邵伟翔10076515" w:date="2019-06-03T23:08:00Z">
        <w:r w:rsidRPr="00707359" w:rsidDel="00016F32">
          <w:rPr>
            <w:rFonts w:eastAsia="宋体"/>
            <w:lang w:eastAsia="zh-CN"/>
          </w:rPr>
          <w:delText>8.8</w:delText>
        </w:r>
        <w:r w:rsidDel="00016F32">
          <w:rPr>
            <w:lang w:eastAsia="zh-CN"/>
          </w:rPr>
          <w:delText>.</w:delText>
        </w:r>
        <w:r w:rsidRPr="00707359" w:rsidDel="00016F32">
          <w:rPr>
            <w:rFonts w:eastAsia="宋体"/>
            <w:lang w:eastAsia="zh-CN"/>
          </w:rPr>
          <w:delText>3</w:delText>
        </w:r>
        <w:r w:rsidDel="00016F32">
          <w:rPr>
            <w:lang w:eastAsia="zh-CN"/>
          </w:rPr>
          <w:delText xml:space="preserve">.1 </w:delText>
        </w:r>
        <w:r w:rsidRPr="00707359" w:rsidDel="00016F32">
          <w:rPr>
            <w:lang w:val="en-US" w:eastAsia="zh-CN"/>
          </w:rPr>
          <w:delText xml:space="preserve">Key SCEF </w:delText>
        </w:r>
        <w:r w:rsidDel="00016F32">
          <w:rPr>
            <w:lang w:eastAsia="zh-CN"/>
          </w:rPr>
          <w:delText>NorthBound API Requirements</w:delText>
        </w:r>
        <w:r w:rsidDel="00016F32">
          <w:tab/>
          <w:delText>63</w:delText>
        </w:r>
      </w:del>
    </w:p>
    <w:p w:rsidR="0053143A" w:rsidDel="00016F32" w:rsidRDefault="0053143A">
      <w:pPr>
        <w:pStyle w:val="41"/>
        <w:rPr>
          <w:del w:id="820" w:author="邵伟翔10076515" w:date="2019-06-03T23:08:00Z"/>
          <w:rFonts w:asciiTheme="minorHAnsi" w:eastAsiaTheme="minorEastAsia" w:hAnsiTheme="minorHAnsi" w:cstheme="minorBidi"/>
          <w:kern w:val="2"/>
          <w:sz w:val="21"/>
          <w:szCs w:val="22"/>
          <w:lang w:val="en-US" w:eastAsia="zh-CN"/>
        </w:rPr>
      </w:pPr>
      <w:del w:id="821" w:author="邵伟翔10076515" w:date="2019-06-03T23:08:00Z">
        <w:r w:rsidRPr="00707359" w:rsidDel="00016F32">
          <w:rPr>
            <w:rFonts w:eastAsia="宋体"/>
            <w:lang w:eastAsia="zh-CN"/>
          </w:rPr>
          <w:delText>8.8.3.2</w:delText>
        </w:r>
        <w:r w:rsidDel="00016F32">
          <w:rPr>
            <w:lang w:eastAsia="zh-CN"/>
          </w:rPr>
          <w:delText xml:space="preserve"> Possible impacts on the SCEF Southbound Interface</w:delText>
        </w:r>
        <w:r w:rsidDel="00016F32">
          <w:tab/>
          <w:delText>64</w:delText>
        </w:r>
      </w:del>
    </w:p>
    <w:p w:rsidR="0053143A" w:rsidDel="00016F32" w:rsidRDefault="0053143A">
      <w:pPr>
        <w:pStyle w:val="41"/>
        <w:rPr>
          <w:del w:id="822" w:author="邵伟翔10076515" w:date="2019-06-03T23:08:00Z"/>
          <w:rFonts w:asciiTheme="minorHAnsi" w:eastAsiaTheme="minorEastAsia" w:hAnsiTheme="minorHAnsi" w:cstheme="minorBidi"/>
          <w:kern w:val="2"/>
          <w:sz w:val="21"/>
          <w:szCs w:val="22"/>
          <w:lang w:val="en-US" w:eastAsia="zh-CN"/>
        </w:rPr>
      </w:pPr>
      <w:del w:id="823" w:author="邵伟翔10076515" w:date="2019-06-03T23:08:00Z">
        <w:r w:rsidRPr="00707359" w:rsidDel="00016F32">
          <w:rPr>
            <w:lang w:val="en-US" w:eastAsia="zh-CN"/>
          </w:rPr>
          <w:delText>8.</w:delText>
        </w:r>
        <w:r w:rsidRPr="00707359" w:rsidDel="00016F32">
          <w:rPr>
            <w:rFonts w:eastAsiaTheme="minorEastAsia"/>
            <w:lang w:val="en-US" w:eastAsia="zh-CN"/>
          </w:rPr>
          <w:delText>8</w:delText>
        </w:r>
        <w:r w:rsidRPr="00707359" w:rsidDel="00016F32">
          <w:rPr>
            <w:lang w:val="en-US" w:eastAsia="zh-CN"/>
          </w:rPr>
          <w:delText xml:space="preserve">.3.3 </w:delText>
        </w:r>
        <w:r w:rsidDel="00016F32">
          <w:rPr>
            <w:lang w:eastAsia="zh-CN"/>
          </w:rPr>
          <w:delText>Further 3GPP requirements and clarifications</w:delText>
        </w:r>
        <w:r w:rsidDel="00016F32">
          <w:tab/>
          <w:delText>64</w:delText>
        </w:r>
      </w:del>
    </w:p>
    <w:p w:rsidR="0053143A" w:rsidDel="00016F32" w:rsidRDefault="0053143A">
      <w:pPr>
        <w:pStyle w:val="41"/>
        <w:rPr>
          <w:del w:id="824" w:author="邵伟翔10076515" w:date="2019-06-03T23:08:00Z"/>
          <w:rFonts w:asciiTheme="minorHAnsi" w:eastAsiaTheme="minorEastAsia" w:hAnsiTheme="minorHAnsi" w:cstheme="minorBidi"/>
          <w:kern w:val="2"/>
          <w:sz w:val="21"/>
          <w:szCs w:val="22"/>
          <w:lang w:val="en-US" w:eastAsia="zh-CN"/>
        </w:rPr>
      </w:pPr>
      <w:del w:id="825" w:author="邵伟翔10076515" w:date="2019-06-03T23:08:00Z">
        <w:r w:rsidRPr="00707359" w:rsidDel="00016F32">
          <w:rPr>
            <w:lang w:val="en-US" w:eastAsia="zh-CN"/>
          </w:rPr>
          <w:delText xml:space="preserve">8.8.3.4. </w:delText>
        </w:r>
        <w:r w:rsidDel="00016F32">
          <w:rPr>
            <w:lang w:eastAsia="zh-CN"/>
          </w:rPr>
          <w:delText>oneM2M Key Issues</w:delText>
        </w:r>
        <w:r w:rsidDel="00016F32">
          <w:tab/>
          <w:delText>64</w:delText>
        </w:r>
      </w:del>
    </w:p>
    <w:p w:rsidR="0053143A" w:rsidDel="00016F32" w:rsidRDefault="0053143A">
      <w:pPr>
        <w:pStyle w:val="31"/>
        <w:rPr>
          <w:del w:id="826" w:author="邵伟翔10076515" w:date="2019-06-03T23:08:00Z"/>
          <w:rFonts w:asciiTheme="minorHAnsi" w:eastAsiaTheme="minorEastAsia" w:hAnsiTheme="minorHAnsi" w:cstheme="minorBidi"/>
          <w:kern w:val="2"/>
          <w:sz w:val="21"/>
          <w:szCs w:val="22"/>
          <w:lang w:val="en-US" w:eastAsia="zh-CN"/>
        </w:rPr>
      </w:pPr>
      <w:del w:id="827" w:author="邵伟翔10076515" w:date="2019-06-03T23:08:00Z">
        <w:r w:rsidDel="00016F32">
          <w:delText>8.8.</w:delText>
        </w:r>
        <w:r w:rsidDel="00016F32">
          <w:rPr>
            <w:lang w:eastAsia="zh-CN"/>
          </w:rPr>
          <w:delText>4</w:delText>
        </w:r>
        <w:r w:rsidDel="00016F32">
          <w:delText xml:space="preserve"> oneM2M solution</w:delText>
        </w:r>
        <w:r w:rsidDel="00016F32">
          <w:tab/>
          <w:delText>64</w:delText>
        </w:r>
      </w:del>
    </w:p>
    <w:p w:rsidR="0053143A" w:rsidDel="00016F32" w:rsidRDefault="0053143A">
      <w:pPr>
        <w:pStyle w:val="41"/>
        <w:rPr>
          <w:del w:id="828" w:author="邵伟翔10076515" w:date="2019-06-03T23:08:00Z"/>
          <w:rFonts w:asciiTheme="minorHAnsi" w:eastAsiaTheme="minorEastAsia" w:hAnsiTheme="minorHAnsi" w:cstheme="minorBidi"/>
          <w:kern w:val="2"/>
          <w:sz w:val="21"/>
          <w:szCs w:val="22"/>
          <w:lang w:val="en-US" w:eastAsia="zh-CN"/>
        </w:rPr>
      </w:pPr>
      <w:del w:id="829" w:author="邵伟翔10076515" w:date="2019-06-03T23:08:00Z">
        <w:r w:rsidDel="00016F32">
          <w:rPr>
            <w:lang w:eastAsia="zh-CN"/>
          </w:rPr>
          <w:delText>8.8.4.1 Overview</w:delText>
        </w:r>
        <w:r w:rsidDel="00016F32">
          <w:tab/>
          <w:delText>64</w:delText>
        </w:r>
      </w:del>
    </w:p>
    <w:p w:rsidR="0053143A" w:rsidDel="00016F32" w:rsidRDefault="0053143A">
      <w:pPr>
        <w:pStyle w:val="41"/>
        <w:rPr>
          <w:del w:id="830" w:author="邵伟翔10076515" w:date="2019-06-03T23:08:00Z"/>
          <w:rFonts w:asciiTheme="minorHAnsi" w:eastAsiaTheme="minorEastAsia" w:hAnsiTheme="minorHAnsi" w:cstheme="minorBidi"/>
          <w:kern w:val="2"/>
          <w:sz w:val="21"/>
          <w:szCs w:val="22"/>
          <w:lang w:val="en-US" w:eastAsia="zh-CN"/>
        </w:rPr>
      </w:pPr>
      <w:del w:id="831" w:author="邵伟翔10076515" w:date="2019-06-03T23:08:00Z">
        <w:r w:rsidDel="00016F32">
          <w:rPr>
            <w:lang w:eastAsia="zh-CN"/>
          </w:rPr>
          <w:delText>8.8.4.2 Resource Structure</w:delText>
        </w:r>
        <w:r w:rsidDel="00016F32">
          <w:tab/>
          <w:delText>65</w:delText>
        </w:r>
      </w:del>
    </w:p>
    <w:p w:rsidR="0053143A" w:rsidDel="00016F32" w:rsidRDefault="0053143A">
      <w:pPr>
        <w:pStyle w:val="41"/>
        <w:rPr>
          <w:del w:id="832" w:author="邵伟翔10076515" w:date="2019-06-03T23:08:00Z"/>
          <w:rFonts w:asciiTheme="minorHAnsi" w:eastAsiaTheme="minorEastAsia" w:hAnsiTheme="minorHAnsi" w:cstheme="minorBidi"/>
          <w:kern w:val="2"/>
          <w:sz w:val="21"/>
          <w:szCs w:val="22"/>
          <w:lang w:val="en-US" w:eastAsia="zh-CN"/>
        </w:rPr>
      </w:pPr>
      <w:del w:id="833" w:author="邵伟翔10076515" w:date="2019-06-03T23:08:00Z">
        <w:r w:rsidDel="00016F32">
          <w:rPr>
            <w:lang w:eastAsia="zh-CN"/>
          </w:rPr>
          <w:delText>8.8.4.3 UE Create the</w:delText>
        </w:r>
        <w:r w:rsidRPr="00707359" w:rsidDel="00016F32">
          <w:rPr>
            <w:i/>
            <w:lang w:eastAsia="zh-CN"/>
          </w:rPr>
          <w:delText xml:space="preserve"> &lt;schedule&gt;</w:delText>
        </w:r>
        <w:r w:rsidDel="00016F32">
          <w:rPr>
            <w:lang w:eastAsia="zh-CN"/>
          </w:rPr>
          <w:delText xml:space="preserve"> in IN-CSE</w:delText>
        </w:r>
        <w:r w:rsidDel="00016F32">
          <w:tab/>
          <w:delText>67</w:delText>
        </w:r>
      </w:del>
    </w:p>
    <w:p w:rsidR="0053143A" w:rsidDel="00016F32" w:rsidRDefault="0053143A">
      <w:pPr>
        <w:pStyle w:val="51"/>
        <w:rPr>
          <w:del w:id="834" w:author="邵伟翔10076515" w:date="2019-06-03T23:08:00Z"/>
          <w:rFonts w:asciiTheme="minorHAnsi" w:eastAsiaTheme="minorEastAsia" w:hAnsiTheme="minorHAnsi" w:cstheme="minorBidi"/>
          <w:kern w:val="2"/>
          <w:sz w:val="21"/>
          <w:szCs w:val="22"/>
          <w:lang w:val="en-US" w:eastAsia="zh-CN"/>
        </w:rPr>
      </w:pPr>
      <w:del w:id="835" w:author="邵伟翔10076515" w:date="2019-06-03T23:08:00Z">
        <w:r w:rsidDel="00016F32">
          <w:delText>8.8.</w:delText>
        </w:r>
        <w:r w:rsidDel="00016F32">
          <w:rPr>
            <w:lang w:eastAsia="zh-CN"/>
          </w:rPr>
          <w:delText>4</w:delText>
        </w:r>
        <w:r w:rsidDel="00016F32">
          <w:delText>.</w:delText>
        </w:r>
        <w:r w:rsidDel="00016F32">
          <w:rPr>
            <w:lang w:eastAsia="zh-CN"/>
          </w:rPr>
          <w:delText>3.1</w:delText>
        </w:r>
        <w:r w:rsidDel="00016F32">
          <w:delText xml:space="preserve"> ServiceFlow</w:delText>
        </w:r>
        <w:r w:rsidDel="00016F32">
          <w:tab/>
          <w:delText>67</w:delText>
        </w:r>
      </w:del>
    </w:p>
    <w:p w:rsidR="0053143A" w:rsidDel="00016F32" w:rsidRDefault="0053143A">
      <w:pPr>
        <w:pStyle w:val="41"/>
        <w:rPr>
          <w:del w:id="836" w:author="邵伟翔10076515" w:date="2019-06-03T23:08:00Z"/>
          <w:rFonts w:asciiTheme="minorHAnsi" w:eastAsiaTheme="minorEastAsia" w:hAnsiTheme="minorHAnsi" w:cstheme="minorBidi"/>
          <w:kern w:val="2"/>
          <w:sz w:val="21"/>
          <w:szCs w:val="22"/>
          <w:lang w:val="en-US" w:eastAsia="zh-CN"/>
        </w:rPr>
      </w:pPr>
      <w:del w:id="837" w:author="邵伟翔10076515" w:date="2019-06-03T23:08:00Z">
        <w:r w:rsidDel="00016F32">
          <w:rPr>
            <w:lang w:eastAsia="zh-CN"/>
          </w:rPr>
          <w:delText>8.8.4.4 IN-CSE Synchronize &lt;schedule&gt; from 3GPP network</w:delText>
        </w:r>
        <w:r w:rsidDel="00016F32">
          <w:tab/>
          <w:delText>68</w:delText>
        </w:r>
      </w:del>
    </w:p>
    <w:p w:rsidR="0053143A" w:rsidDel="00016F32" w:rsidRDefault="0053143A">
      <w:pPr>
        <w:pStyle w:val="51"/>
        <w:rPr>
          <w:del w:id="838" w:author="邵伟翔10076515" w:date="2019-06-03T23:08:00Z"/>
          <w:rFonts w:asciiTheme="minorHAnsi" w:eastAsiaTheme="minorEastAsia" w:hAnsiTheme="minorHAnsi" w:cstheme="minorBidi"/>
          <w:kern w:val="2"/>
          <w:sz w:val="21"/>
          <w:szCs w:val="22"/>
          <w:lang w:val="en-US" w:eastAsia="zh-CN"/>
        </w:rPr>
      </w:pPr>
      <w:del w:id="839" w:author="邵伟翔10076515" w:date="2019-06-03T23:08:00Z">
        <w:r w:rsidDel="00016F32">
          <w:delText>8.8.</w:delText>
        </w:r>
        <w:r w:rsidDel="00016F32">
          <w:rPr>
            <w:lang w:eastAsia="zh-CN"/>
          </w:rPr>
          <w:delText>4.4</w:delText>
        </w:r>
        <w:r w:rsidDel="00016F32">
          <w:delText>.1 ServiceFlow</w:delText>
        </w:r>
        <w:r w:rsidDel="00016F32">
          <w:tab/>
          <w:delText>68</w:delText>
        </w:r>
      </w:del>
    </w:p>
    <w:p w:rsidR="0053143A" w:rsidDel="00016F32" w:rsidRDefault="0053143A">
      <w:pPr>
        <w:pStyle w:val="41"/>
        <w:rPr>
          <w:del w:id="840" w:author="邵伟翔10076515" w:date="2019-06-03T23:08:00Z"/>
          <w:rFonts w:asciiTheme="minorHAnsi" w:eastAsiaTheme="minorEastAsia" w:hAnsiTheme="minorHAnsi" w:cstheme="minorBidi"/>
          <w:kern w:val="2"/>
          <w:sz w:val="21"/>
          <w:szCs w:val="22"/>
          <w:lang w:val="en-US" w:eastAsia="zh-CN"/>
        </w:rPr>
      </w:pPr>
      <w:del w:id="841" w:author="邵伟翔10076515" w:date="2019-06-03T23:08:00Z">
        <w:r w:rsidDel="00016F32">
          <w:rPr>
            <w:lang w:eastAsia="zh-CN"/>
          </w:rPr>
          <w:delText>8.8.4.5 Delivery Downlink Data When CSE/AE in PSM</w:delText>
        </w:r>
        <w:r w:rsidDel="00016F32">
          <w:tab/>
          <w:delText>69</w:delText>
        </w:r>
      </w:del>
    </w:p>
    <w:p w:rsidR="0053143A" w:rsidDel="00016F32" w:rsidRDefault="0053143A">
      <w:pPr>
        <w:pStyle w:val="51"/>
        <w:rPr>
          <w:del w:id="842" w:author="邵伟翔10076515" w:date="2019-06-03T23:08:00Z"/>
          <w:rFonts w:asciiTheme="minorHAnsi" w:eastAsiaTheme="minorEastAsia" w:hAnsiTheme="minorHAnsi" w:cstheme="minorBidi"/>
          <w:kern w:val="2"/>
          <w:sz w:val="21"/>
          <w:szCs w:val="22"/>
          <w:lang w:val="en-US" w:eastAsia="zh-CN"/>
        </w:rPr>
      </w:pPr>
      <w:del w:id="843" w:author="邵伟翔10076515" w:date="2019-06-03T23:08:00Z">
        <w:r w:rsidDel="00016F32">
          <w:delText>8.8.</w:delText>
        </w:r>
        <w:r w:rsidDel="00016F32">
          <w:rPr>
            <w:lang w:eastAsia="zh-CN"/>
          </w:rPr>
          <w:delText>4.5</w:delText>
        </w:r>
        <w:r w:rsidDel="00016F32">
          <w:delText>.1 ServiceFlow</w:delText>
        </w:r>
        <w:r w:rsidDel="00016F32">
          <w:tab/>
          <w:delText>69</w:delText>
        </w:r>
      </w:del>
    </w:p>
    <w:p w:rsidR="0053143A" w:rsidDel="00016F32" w:rsidRDefault="0053143A">
      <w:pPr>
        <w:pStyle w:val="20"/>
        <w:rPr>
          <w:del w:id="844" w:author="邵伟翔10076515" w:date="2019-06-03T23:08:00Z"/>
          <w:rFonts w:asciiTheme="minorHAnsi" w:eastAsiaTheme="minorEastAsia" w:hAnsiTheme="minorHAnsi" w:cstheme="minorBidi"/>
          <w:kern w:val="2"/>
          <w:sz w:val="21"/>
          <w:szCs w:val="22"/>
          <w:lang w:val="en-US" w:eastAsia="zh-CN"/>
        </w:rPr>
      </w:pPr>
      <w:del w:id="845" w:author="邵伟翔10076515" w:date="2019-06-03T23:08:00Z">
        <w:r w:rsidRPr="00707359" w:rsidDel="00016F32">
          <w:rPr>
            <w:rFonts w:eastAsiaTheme="minorEastAsia"/>
            <w:lang w:eastAsia="zh-CN"/>
          </w:rPr>
          <w:delText xml:space="preserve">8.9 </w:delText>
        </w:r>
        <w:r w:rsidDel="00016F32">
          <w:rPr>
            <w:lang w:eastAsia="zh-CN"/>
          </w:rPr>
          <w:delText>Monitoring event (Monitoring Type:</w:delText>
        </w:r>
        <w:r w:rsidDel="00016F32">
          <w:delText xml:space="preserve"> Location Reporting</w:delText>
        </w:r>
        <w:r w:rsidDel="00016F32">
          <w:rPr>
            <w:lang w:eastAsia="zh-CN"/>
          </w:rPr>
          <w:delText>)</w:delText>
        </w:r>
        <w:r w:rsidDel="00016F32">
          <w:tab/>
          <w:delText>70</w:delText>
        </w:r>
      </w:del>
    </w:p>
    <w:p w:rsidR="0053143A" w:rsidDel="00016F32" w:rsidRDefault="0053143A">
      <w:pPr>
        <w:pStyle w:val="31"/>
        <w:rPr>
          <w:del w:id="846" w:author="邵伟翔10076515" w:date="2019-06-03T23:08:00Z"/>
          <w:rFonts w:asciiTheme="minorHAnsi" w:eastAsiaTheme="minorEastAsia" w:hAnsiTheme="minorHAnsi" w:cstheme="minorBidi"/>
          <w:kern w:val="2"/>
          <w:sz w:val="21"/>
          <w:szCs w:val="22"/>
          <w:lang w:val="en-US" w:eastAsia="zh-CN"/>
        </w:rPr>
      </w:pPr>
      <w:del w:id="847" w:author="邵伟翔10076515" w:date="2019-06-03T23:08:00Z">
        <w:r w:rsidRPr="00707359" w:rsidDel="00016F32">
          <w:rPr>
            <w:rFonts w:eastAsiaTheme="minorEastAsia"/>
            <w:lang w:eastAsia="zh-CN"/>
          </w:rPr>
          <w:delText xml:space="preserve">8.9.1 </w:delText>
        </w:r>
        <w:r w:rsidRPr="00707359" w:rsidDel="00016F32">
          <w:rPr>
            <w:rFonts w:eastAsia="宋体"/>
            <w:lang w:eastAsia="zh-CN"/>
          </w:rPr>
          <w:delText>Description</w:delText>
        </w:r>
        <w:r w:rsidDel="00016F32">
          <w:tab/>
          <w:delText>70</w:delText>
        </w:r>
      </w:del>
    </w:p>
    <w:p w:rsidR="0053143A" w:rsidDel="00016F32" w:rsidRDefault="0053143A">
      <w:pPr>
        <w:pStyle w:val="31"/>
        <w:rPr>
          <w:del w:id="848" w:author="邵伟翔10076515" w:date="2019-06-03T23:08:00Z"/>
          <w:rFonts w:asciiTheme="minorHAnsi" w:eastAsiaTheme="minorEastAsia" w:hAnsiTheme="minorHAnsi" w:cstheme="minorBidi"/>
          <w:kern w:val="2"/>
          <w:sz w:val="21"/>
          <w:szCs w:val="22"/>
          <w:lang w:val="en-US" w:eastAsia="zh-CN"/>
        </w:rPr>
      </w:pPr>
      <w:del w:id="849" w:author="邵伟翔10076515" w:date="2019-06-03T23:08:00Z">
        <w:r w:rsidRPr="00707359" w:rsidDel="00016F32">
          <w:rPr>
            <w:rFonts w:eastAsiaTheme="minorEastAsia"/>
            <w:lang w:eastAsia="zh-CN"/>
          </w:rPr>
          <w:delText xml:space="preserve">8.9.2 </w:delText>
        </w:r>
        <w:r w:rsidRPr="00707359" w:rsidDel="00016F32">
          <w:rPr>
            <w:rFonts w:eastAsia="宋体"/>
            <w:lang w:eastAsia="zh-CN"/>
          </w:rPr>
          <w:delText>Feature Gap Analysis</w:delText>
        </w:r>
        <w:r w:rsidDel="00016F32">
          <w:tab/>
          <w:delText>71</w:delText>
        </w:r>
      </w:del>
    </w:p>
    <w:p w:rsidR="0053143A" w:rsidDel="00016F32" w:rsidRDefault="0053143A">
      <w:pPr>
        <w:pStyle w:val="41"/>
        <w:rPr>
          <w:del w:id="850" w:author="邵伟翔10076515" w:date="2019-06-03T23:08:00Z"/>
          <w:rFonts w:asciiTheme="minorHAnsi" w:eastAsiaTheme="minorEastAsia" w:hAnsiTheme="minorHAnsi" w:cstheme="minorBidi"/>
          <w:kern w:val="2"/>
          <w:sz w:val="21"/>
          <w:szCs w:val="22"/>
          <w:lang w:val="en-US" w:eastAsia="zh-CN"/>
        </w:rPr>
      </w:pPr>
      <w:del w:id="851" w:author="邵伟翔10076515" w:date="2019-06-03T23:08:00Z">
        <w:r w:rsidRPr="00707359" w:rsidDel="00016F32">
          <w:rPr>
            <w:rFonts w:eastAsia="宋体"/>
            <w:lang w:eastAsia="zh-CN"/>
          </w:rPr>
          <w:delText>8.9.2</w:delText>
        </w:r>
        <w:r w:rsidDel="00016F32">
          <w:rPr>
            <w:lang w:eastAsia="zh-CN"/>
          </w:rPr>
          <w:delText xml:space="preserve">.1 </w:delText>
        </w:r>
        <w:r w:rsidDel="00016F32">
          <w:delText>Monitoring event configuration and deletion</w:delText>
        </w:r>
        <w:r w:rsidDel="00016F32">
          <w:rPr>
            <w:lang w:eastAsia="zh-CN"/>
          </w:rPr>
          <w:delText xml:space="preserve"> procedure (Location Reporting)</w:delText>
        </w:r>
        <w:r w:rsidDel="00016F32">
          <w:tab/>
          <w:delText>71</w:delText>
        </w:r>
      </w:del>
    </w:p>
    <w:p w:rsidR="0053143A" w:rsidDel="00016F32" w:rsidRDefault="0053143A">
      <w:pPr>
        <w:pStyle w:val="41"/>
        <w:rPr>
          <w:del w:id="852" w:author="邵伟翔10076515" w:date="2019-06-03T23:08:00Z"/>
          <w:rFonts w:asciiTheme="minorHAnsi" w:eastAsiaTheme="minorEastAsia" w:hAnsiTheme="minorHAnsi" w:cstheme="minorBidi"/>
          <w:kern w:val="2"/>
          <w:sz w:val="21"/>
          <w:szCs w:val="22"/>
          <w:lang w:val="en-US" w:eastAsia="zh-CN"/>
        </w:rPr>
      </w:pPr>
      <w:del w:id="853" w:author="邵伟翔10076515" w:date="2019-06-03T23:08:00Z">
        <w:r w:rsidDel="00016F32">
          <w:rPr>
            <w:lang w:eastAsia="zh-CN"/>
          </w:rPr>
          <w:delText>8.</w:delText>
        </w:r>
        <w:r w:rsidRPr="00707359" w:rsidDel="00016F32">
          <w:rPr>
            <w:rFonts w:eastAsiaTheme="minorEastAsia"/>
            <w:lang w:eastAsia="zh-CN"/>
          </w:rPr>
          <w:delText>9</w:delText>
        </w:r>
        <w:r w:rsidDel="00016F32">
          <w:rPr>
            <w:lang w:eastAsia="zh-CN"/>
          </w:rPr>
          <w:delText>.</w:delText>
        </w:r>
        <w:r w:rsidRPr="00707359" w:rsidDel="00016F32">
          <w:rPr>
            <w:rFonts w:eastAsia="宋体"/>
            <w:lang w:eastAsia="zh-CN"/>
          </w:rPr>
          <w:delText>2</w:delText>
        </w:r>
        <w:r w:rsidDel="00016F32">
          <w:rPr>
            <w:lang w:eastAsia="zh-CN"/>
          </w:rPr>
          <w:delText>.2 Monitoring event reporting procedure</w:delText>
        </w:r>
        <w:r w:rsidDel="00016F32">
          <w:tab/>
          <w:delText>73</w:delText>
        </w:r>
      </w:del>
    </w:p>
    <w:p w:rsidR="0053143A" w:rsidDel="00016F32" w:rsidRDefault="0053143A">
      <w:pPr>
        <w:pStyle w:val="31"/>
        <w:rPr>
          <w:del w:id="854" w:author="邵伟翔10076515" w:date="2019-06-03T23:08:00Z"/>
          <w:rFonts w:asciiTheme="minorHAnsi" w:eastAsiaTheme="minorEastAsia" w:hAnsiTheme="minorHAnsi" w:cstheme="minorBidi"/>
          <w:kern w:val="2"/>
          <w:sz w:val="21"/>
          <w:szCs w:val="22"/>
          <w:lang w:val="en-US" w:eastAsia="zh-CN"/>
        </w:rPr>
      </w:pPr>
      <w:del w:id="855" w:author="邵伟翔10076515" w:date="2019-06-03T23:08:00Z">
        <w:r w:rsidRPr="00707359" w:rsidDel="00016F32">
          <w:rPr>
            <w:rFonts w:eastAsiaTheme="minorEastAsia"/>
            <w:color w:val="0D0D0D" w:themeColor="text1" w:themeTint="F2"/>
            <w:lang w:eastAsia="zh-CN"/>
          </w:rPr>
          <w:delText>8.9.3 K</w:delText>
        </w:r>
        <w:r w:rsidRPr="00707359" w:rsidDel="00016F32">
          <w:rPr>
            <w:color w:val="0D0D0D" w:themeColor="text1" w:themeTint="F2"/>
          </w:rPr>
          <w:delText>ey Issues and Requirements</w:delText>
        </w:r>
        <w:r w:rsidDel="00016F32">
          <w:tab/>
          <w:delText>74</w:delText>
        </w:r>
      </w:del>
    </w:p>
    <w:p w:rsidR="0053143A" w:rsidDel="00016F32" w:rsidRDefault="0053143A">
      <w:pPr>
        <w:pStyle w:val="41"/>
        <w:rPr>
          <w:del w:id="856" w:author="邵伟翔10076515" w:date="2019-06-03T23:08:00Z"/>
          <w:rFonts w:asciiTheme="minorHAnsi" w:eastAsiaTheme="minorEastAsia" w:hAnsiTheme="minorHAnsi" w:cstheme="minorBidi"/>
          <w:kern w:val="2"/>
          <w:sz w:val="21"/>
          <w:szCs w:val="22"/>
          <w:lang w:val="en-US" w:eastAsia="zh-CN"/>
        </w:rPr>
      </w:pPr>
      <w:del w:id="857" w:author="邵伟翔10076515" w:date="2019-06-03T23:08:00Z">
        <w:r w:rsidRPr="00707359" w:rsidDel="00016F32">
          <w:rPr>
            <w:rFonts w:eastAsiaTheme="minorEastAsia"/>
            <w:color w:val="0D0D0D" w:themeColor="text1" w:themeTint="F2"/>
            <w:lang w:eastAsia="zh-CN"/>
          </w:rPr>
          <w:delText>8.9.3.1</w:delText>
        </w:r>
        <w:r w:rsidRPr="00707359" w:rsidDel="00016F32">
          <w:rPr>
            <w:color w:val="0D0D0D" w:themeColor="text1" w:themeTint="F2"/>
          </w:rPr>
          <w:delText>Key SCEF Nor</w:delText>
        </w:r>
        <w:r w:rsidRPr="00707359" w:rsidDel="00016F32">
          <w:rPr>
            <w:rFonts w:eastAsiaTheme="minorEastAsia"/>
            <w:color w:val="0D0D0D" w:themeColor="text1" w:themeTint="F2"/>
            <w:lang w:eastAsia="zh-CN"/>
          </w:rPr>
          <w:delText>thB</w:delText>
        </w:r>
        <w:r w:rsidRPr="00707359" w:rsidDel="00016F32">
          <w:rPr>
            <w:color w:val="0D0D0D" w:themeColor="text1" w:themeTint="F2"/>
          </w:rPr>
          <w:delText>ound API Requicements</w:delText>
        </w:r>
        <w:r w:rsidDel="00016F32">
          <w:tab/>
          <w:delText>74</w:delText>
        </w:r>
      </w:del>
    </w:p>
    <w:p w:rsidR="0053143A" w:rsidDel="00016F32" w:rsidRDefault="0053143A">
      <w:pPr>
        <w:pStyle w:val="41"/>
        <w:rPr>
          <w:del w:id="858" w:author="邵伟翔10076515" w:date="2019-06-03T23:08:00Z"/>
          <w:rFonts w:asciiTheme="minorHAnsi" w:eastAsiaTheme="minorEastAsia" w:hAnsiTheme="minorHAnsi" w:cstheme="minorBidi"/>
          <w:kern w:val="2"/>
          <w:sz w:val="21"/>
          <w:szCs w:val="22"/>
          <w:lang w:val="en-US" w:eastAsia="zh-CN"/>
        </w:rPr>
      </w:pPr>
      <w:del w:id="859" w:author="邵伟翔10076515" w:date="2019-06-03T23:08:00Z">
        <w:r w:rsidRPr="00707359" w:rsidDel="00016F32">
          <w:rPr>
            <w:rFonts w:eastAsia="宋体"/>
            <w:lang w:eastAsia="zh-CN"/>
          </w:rPr>
          <w:delText>8.9</w:delText>
        </w:r>
        <w:r w:rsidDel="00016F32">
          <w:rPr>
            <w:lang w:eastAsia="zh-CN"/>
          </w:rPr>
          <w:delText>.</w:delText>
        </w:r>
        <w:r w:rsidRPr="00707359" w:rsidDel="00016F32">
          <w:rPr>
            <w:rFonts w:eastAsia="宋体"/>
            <w:lang w:eastAsia="zh-CN"/>
          </w:rPr>
          <w:delText>3</w:delText>
        </w:r>
        <w:r w:rsidDel="00016F32">
          <w:rPr>
            <w:lang w:eastAsia="zh-CN"/>
          </w:rPr>
          <w:delText>.</w:delText>
        </w:r>
        <w:r w:rsidRPr="00707359" w:rsidDel="00016F32">
          <w:rPr>
            <w:rFonts w:eastAsia="宋体"/>
            <w:lang w:eastAsia="zh-CN"/>
          </w:rPr>
          <w:delText>2</w:delText>
        </w:r>
        <w:r w:rsidDel="00016F32">
          <w:rPr>
            <w:lang w:eastAsia="zh-CN"/>
          </w:rPr>
          <w:delText xml:space="preserve"> </w:delText>
        </w:r>
        <w:r w:rsidRPr="00707359" w:rsidDel="00016F32">
          <w:rPr>
            <w:rFonts w:eastAsia="宋体"/>
            <w:lang w:val="en-US" w:eastAsia="zh-CN"/>
          </w:rPr>
          <w:delText xml:space="preserve">Potential </w:delText>
        </w:r>
        <w:r w:rsidRPr="00707359" w:rsidDel="00016F32">
          <w:rPr>
            <w:rFonts w:eastAsia="宋体"/>
            <w:lang w:eastAsia="zh-CN"/>
          </w:rPr>
          <w:delText xml:space="preserve">impact on SCEF </w:delText>
        </w:r>
        <w:r w:rsidDel="00016F32">
          <w:rPr>
            <w:lang w:eastAsia="zh-CN"/>
          </w:rPr>
          <w:delText>SouthBound Interface</w:delText>
        </w:r>
        <w:r w:rsidDel="00016F32">
          <w:tab/>
          <w:delText>75</w:delText>
        </w:r>
      </w:del>
    </w:p>
    <w:p w:rsidR="0053143A" w:rsidDel="00016F32" w:rsidRDefault="0053143A">
      <w:pPr>
        <w:pStyle w:val="41"/>
        <w:rPr>
          <w:del w:id="860" w:author="邵伟翔10076515" w:date="2019-06-03T23:08:00Z"/>
          <w:rFonts w:asciiTheme="minorHAnsi" w:eastAsiaTheme="minorEastAsia" w:hAnsiTheme="minorHAnsi" w:cstheme="minorBidi"/>
          <w:kern w:val="2"/>
          <w:sz w:val="21"/>
          <w:szCs w:val="22"/>
          <w:lang w:val="en-US" w:eastAsia="zh-CN"/>
        </w:rPr>
      </w:pPr>
      <w:del w:id="861" w:author="邵伟翔10076515" w:date="2019-06-03T23:08:00Z">
        <w:r w:rsidRPr="00707359" w:rsidDel="00016F32">
          <w:rPr>
            <w:rFonts w:eastAsia="宋体"/>
            <w:lang w:eastAsia="zh-CN"/>
          </w:rPr>
          <w:delText>8.9</w:delText>
        </w:r>
        <w:r w:rsidDel="00016F32">
          <w:rPr>
            <w:lang w:eastAsia="zh-CN"/>
          </w:rPr>
          <w:delText>.</w:delText>
        </w:r>
        <w:r w:rsidRPr="00707359" w:rsidDel="00016F32">
          <w:rPr>
            <w:rFonts w:eastAsia="宋体"/>
            <w:lang w:eastAsia="zh-CN"/>
          </w:rPr>
          <w:delText>3</w:delText>
        </w:r>
        <w:r w:rsidDel="00016F32">
          <w:rPr>
            <w:lang w:eastAsia="zh-CN"/>
          </w:rPr>
          <w:delText>.</w:delText>
        </w:r>
        <w:r w:rsidRPr="00707359" w:rsidDel="00016F32">
          <w:rPr>
            <w:rFonts w:eastAsia="宋体"/>
            <w:lang w:eastAsia="zh-CN"/>
          </w:rPr>
          <w:delText>3</w:delText>
        </w:r>
        <w:r w:rsidDel="00016F32">
          <w:rPr>
            <w:lang w:eastAsia="zh-CN"/>
          </w:rPr>
          <w:delText xml:space="preserve"> </w:delText>
        </w:r>
        <w:r w:rsidRPr="00707359" w:rsidDel="00016F32">
          <w:rPr>
            <w:rFonts w:eastAsia="宋体"/>
            <w:lang w:eastAsia="zh-CN"/>
          </w:rPr>
          <w:delText>Further 3GPP requirements and clarifications</w:delText>
        </w:r>
        <w:r w:rsidDel="00016F32">
          <w:tab/>
          <w:delText>75</w:delText>
        </w:r>
      </w:del>
    </w:p>
    <w:p w:rsidR="0053143A" w:rsidDel="00016F32" w:rsidRDefault="0053143A">
      <w:pPr>
        <w:pStyle w:val="41"/>
        <w:rPr>
          <w:del w:id="862" w:author="邵伟翔10076515" w:date="2019-06-03T23:08:00Z"/>
          <w:rFonts w:asciiTheme="minorHAnsi" w:eastAsiaTheme="minorEastAsia" w:hAnsiTheme="minorHAnsi" w:cstheme="minorBidi"/>
          <w:kern w:val="2"/>
          <w:sz w:val="21"/>
          <w:szCs w:val="22"/>
          <w:lang w:val="en-US" w:eastAsia="zh-CN"/>
        </w:rPr>
      </w:pPr>
      <w:del w:id="863" w:author="邵伟翔10076515" w:date="2019-06-03T23:08:00Z">
        <w:r w:rsidRPr="00707359" w:rsidDel="00016F32">
          <w:rPr>
            <w:lang w:val="en-US" w:eastAsia="zh-CN"/>
          </w:rPr>
          <w:delText xml:space="preserve">8.9.3.4. </w:delText>
        </w:r>
        <w:r w:rsidDel="00016F32">
          <w:rPr>
            <w:lang w:eastAsia="zh-CN"/>
          </w:rPr>
          <w:delText>oneM2M Key Issues</w:delText>
        </w:r>
        <w:r w:rsidDel="00016F32">
          <w:tab/>
          <w:delText>75</w:delText>
        </w:r>
      </w:del>
    </w:p>
    <w:p w:rsidR="0053143A" w:rsidDel="00016F32" w:rsidRDefault="0053143A">
      <w:pPr>
        <w:pStyle w:val="20"/>
        <w:rPr>
          <w:del w:id="864" w:author="邵伟翔10076515" w:date="2019-06-03T23:08:00Z"/>
          <w:rFonts w:asciiTheme="minorHAnsi" w:eastAsiaTheme="minorEastAsia" w:hAnsiTheme="minorHAnsi" w:cstheme="minorBidi"/>
          <w:kern w:val="2"/>
          <w:sz w:val="21"/>
          <w:szCs w:val="22"/>
          <w:lang w:val="en-US" w:eastAsia="zh-CN"/>
        </w:rPr>
      </w:pPr>
      <w:del w:id="865" w:author="邵伟翔10076515" w:date="2019-06-03T23:08:00Z">
        <w:r w:rsidRPr="00707359" w:rsidDel="00016F32">
          <w:rPr>
            <w:rFonts w:eastAsiaTheme="minorEastAsia"/>
            <w:lang w:eastAsia="zh-CN"/>
          </w:rPr>
          <w:delText>8.10 Support for Group Communication Patterns and Group Monitoring</w:delText>
        </w:r>
        <w:r w:rsidDel="00016F32">
          <w:tab/>
          <w:delText>75</w:delText>
        </w:r>
      </w:del>
    </w:p>
    <w:p w:rsidR="0053143A" w:rsidDel="00016F32" w:rsidRDefault="0053143A">
      <w:pPr>
        <w:pStyle w:val="31"/>
        <w:rPr>
          <w:del w:id="866" w:author="邵伟翔10076515" w:date="2019-06-03T23:08:00Z"/>
          <w:rFonts w:asciiTheme="minorHAnsi" w:eastAsiaTheme="minorEastAsia" w:hAnsiTheme="minorHAnsi" w:cstheme="minorBidi"/>
          <w:kern w:val="2"/>
          <w:sz w:val="21"/>
          <w:szCs w:val="22"/>
          <w:lang w:val="en-US" w:eastAsia="zh-CN"/>
        </w:rPr>
      </w:pPr>
      <w:del w:id="867" w:author="邵伟翔10076515" w:date="2019-06-03T23:08:00Z">
        <w:r w:rsidRPr="00707359" w:rsidDel="00016F32">
          <w:rPr>
            <w:rFonts w:eastAsia="宋体"/>
          </w:rPr>
          <w:delText>8.</w:delText>
        </w:r>
        <w:r w:rsidRPr="00707359" w:rsidDel="00016F32">
          <w:rPr>
            <w:rFonts w:eastAsia="宋体"/>
            <w:lang w:eastAsia="zh-CN"/>
          </w:rPr>
          <w:delText>10</w:delText>
        </w:r>
        <w:r w:rsidRPr="00707359" w:rsidDel="00016F32">
          <w:rPr>
            <w:rFonts w:eastAsia="宋体"/>
          </w:rPr>
          <w:delText>.1</w:delText>
        </w:r>
        <w:r w:rsidRPr="00707359" w:rsidDel="00016F32">
          <w:rPr>
            <w:rFonts w:eastAsia="宋体"/>
            <w:lang w:val="en-US"/>
          </w:rPr>
          <w:delText xml:space="preserve"> Description</w:delText>
        </w:r>
        <w:r w:rsidDel="00016F32">
          <w:tab/>
          <w:delText>75</w:delText>
        </w:r>
      </w:del>
    </w:p>
    <w:p w:rsidR="0053143A" w:rsidDel="00016F32" w:rsidRDefault="0053143A">
      <w:pPr>
        <w:pStyle w:val="31"/>
        <w:rPr>
          <w:del w:id="868" w:author="邵伟翔10076515" w:date="2019-06-03T23:08:00Z"/>
          <w:rFonts w:asciiTheme="minorHAnsi" w:eastAsiaTheme="minorEastAsia" w:hAnsiTheme="minorHAnsi" w:cstheme="minorBidi"/>
          <w:kern w:val="2"/>
          <w:sz w:val="21"/>
          <w:szCs w:val="22"/>
          <w:lang w:val="en-US" w:eastAsia="zh-CN"/>
        </w:rPr>
      </w:pPr>
      <w:del w:id="869" w:author="邵伟翔10076515" w:date="2019-06-03T23:08:00Z">
        <w:r w:rsidDel="00016F32">
          <w:delText>8.</w:delText>
        </w:r>
        <w:r w:rsidRPr="00707359" w:rsidDel="00016F32">
          <w:rPr>
            <w:rFonts w:eastAsiaTheme="minorEastAsia"/>
            <w:lang w:eastAsia="zh-CN"/>
          </w:rPr>
          <w:delText>10</w:delText>
        </w:r>
        <w:r w:rsidDel="00016F32">
          <w:delText>.</w:delText>
        </w:r>
        <w:r w:rsidRPr="00707359" w:rsidDel="00016F32">
          <w:rPr>
            <w:lang w:val="en-US"/>
          </w:rPr>
          <w:delText>2</w:delText>
        </w:r>
        <w:r w:rsidDel="00016F32">
          <w:delText xml:space="preserve"> </w:delText>
        </w:r>
        <w:r w:rsidRPr="00707359" w:rsidDel="00016F32">
          <w:rPr>
            <w:lang w:val="en-US"/>
          </w:rPr>
          <w:delText>F</w:delText>
        </w:r>
        <w:r w:rsidDel="00016F32">
          <w:delText>eature</w:delText>
        </w:r>
        <w:r w:rsidRPr="00707359" w:rsidDel="00016F32">
          <w:rPr>
            <w:lang w:val="en-US"/>
          </w:rPr>
          <w:delText xml:space="preserve"> Gap Ana</w:delText>
        </w:r>
        <w:r w:rsidRPr="00707359" w:rsidDel="00016F32">
          <w:rPr>
            <w:rFonts w:eastAsiaTheme="minorEastAsia"/>
            <w:lang w:val="en-US" w:eastAsia="zh-CN"/>
          </w:rPr>
          <w:delText>l</w:delText>
        </w:r>
        <w:r w:rsidRPr="00707359" w:rsidDel="00016F32">
          <w:rPr>
            <w:lang w:val="en-US"/>
          </w:rPr>
          <w:delText>ysis</w:delText>
        </w:r>
        <w:r w:rsidDel="00016F32">
          <w:tab/>
          <w:delText>76</w:delText>
        </w:r>
      </w:del>
    </w:p>
    <w:p w:rsidR="0053143A" w:rsidDel="00016F32" w:rsidRDefault="0053143A">
      <w:pPr>
        <w:pStyle w:val="41"/>
        <w:rPr>
          <w:del w:id="870" w:author="邵伟翔10076515" w:date="2019-06-03T23:08:00Z"/>
          <w:rFonts w:asciiTheme="minorHAnsi" w:eastAsiaTheme="minorEastAsia" w:hAnsiTheme="minorHAnsi" w:cstheme="minorBidi"/>
          <w:kern w:val="2"/>
          <w:sz w:val="21"/>
          <w:szCs w:val="22"/>
          <w:lang w:val="en-US" w:eastAsia="zh-CN"/>
        </w:rPr>
      </w:pPr>
      <w:del w:id="871" w:author="邵伟翔10076515" w:date="2019-06-03T23:08:00Z">
        <w:r w:rsidDel="00016F32">
          <w:delText>8.</w:delText>
        </w:r>
        <w:r w:rsidRPr="00707359" w:rsidDel="00016F32">
          <w:rPr>
            <w:rFonts w:eastAsiaTheme="minorEastAsia"/>
            <w:lang w:eastAsia="zh-CN"/>
          </w:rPr>
          <w:delText>10</w:delText>
        </w:r>
        <w:r w:rsidDel="00016F32">
          <w:delText>.2.1 Group Monitoring</w:delText>
        </w:r>
        <w:r w:rsidDel="00016F32">
          <w:tab/>
          <w:delText>76</w:delText>
        </w:r>
      </w:del>
    </w:p>
    <w:p w:rsidR="0053143A" w:rsidDel="00016F32" w:rsidRDefault="0053143A">
      <w:pPr>
        <w:pStyle w:val="41"/>
        <w:rPr>
          <w:del w:id="872" w:author="邵伟翔10076515" w:date="2019-06-03T23:08:00Z"/>
          <w:rFonts w:asciiTheme="minorHAnsi" w:eastAsiaTheme="minorEastAsia" w:hAnsiTheme="minorHAnsi" w:cstheme="minorBidi"/>
          <w:kern w:val="2"/>
          <w:sz w:val="21"/>
          <w:szCs w:val="22"/>
          <w:lang w:val="en-US" w:eastAsia="zh-CN"/>
        </w:rPr>
      </w:pPr>
      <w:del w:id="873" w:author="邵伟翔10076515" w:date="2019-06-03T23:08:00Z">
        <w:r w:rsidDel="00016F32">
          <w:delText>8.</w:delText>
        </w:r>
        <w:r w:rsidRPr="00707359" w:rsidDel="00016F32">
          <w:rPr>
            <w:rFonts w:eastAsiaTheme="minorEastAsia"/>
            <w:lang w:eastAsia="zh-CN"/>
          </w:rPr>
          <w:delText>10</w:delText>
        </w:r>
        <w:r w:rsidDel="00016F32">
          <w:delText>.2.2 Communication Patterns for a Group of UEs</w:delText>
        </w:r>
        <w:r w:rsidDel="00016F32">
          <w:tab/>
          <w:delText>76</w:delText>
        </w:r>
      </w:del>
    </w:p>
    <w:p w:rsidR="0053143A" w:rsidDel="00016F32" w:rsidRDefault="0053143A">
      <w:pPr>
        <w:pStyle w:val="41"/>
        <w:rPr>
          <w:del w:id="874" w:author="邵伟翔10076515" w:date="2019-06-03T23:08:00Z"/>
          <w:rFonts w:asciiTheme="minorHAnsi" w:eastAsiaTheme="minorEastAsia" w:hAnsiTheme="minorHAnsi" w:cstheme="minorBidi"/>
          <w:kern w:val="2"/>
          <w:sz w:val="21"/>
          <w:szCs w:val="22"/>
          <w:lang w:val="en-US" w:eastAsia="zh-CN"/>
        </w:rPr>
      </w:pPr>
      <w:del w:id="875" w:author="邵伟翔10076515" w:date="2019-06-03T23:08:00Z">
        <w:r w:rsidDel="00016F32">
          <w:delText>8.</w:delText>
        </w:r>
        <w:r w:rsidRPr="00707359" w:rsidDel="00016F32">
          <w:rPr>
            <w:rFonts w:eastAsiaTheme="minorEastAsia"/>
            <w:lang w:eastAsia="zh-CN"/>
          </w:rPr>
          <w:delText>10</w:delText>
        </w:r>
        <w:r w:rsidDel="00016F32">
          <w:delText>.</w:delText>
        </w:r>
        <w:r w:rsidRPr="00707359" w:rsidDel="00016F32">
          <w:rPr>
            <w:lang w:val="en-US"/>
          </w:rPr>
          <w:delText>2.</w:delText>
        </w:r>
        <w:r w:rsidDel="00016F32">
          <w:delText>3 Analysis</w:delText>
        </w:r>
        <w:r w:rsidDel="00016F32">
          <w:tab/>
          <w:delText>77</w:delText>
        </w:r>
      </w:del>
    </w:p>
    <w:p w:rsidR="0053143A" w:rsidDel="00016F32" w:rsidRDefault="0053143A">
      <w:pPr>
        <w:pStyle w:val="31"/>
        <w:rPr>
          <w:del w:id="876" w:author="邵伟翔10076515" w:date="2019-06-03T23:08:00Z"/>
          <w:rFonts w:asciiTheme="minorHAnsi" w:eastAsiaTheme="minorEastAsia" w:hAnsiTheme="minorHAnsi" w:cstheme="minorBidi"/>
          <w:kern w:val="2"/>
          <w:sz w:val="21"/>
          <w:szCs w:val="22"/>
          <w:lang w:val="en-US" w:eastAsia="zh-CN"/>
        </w:rPr>
      </w:pPr>
      <w:del w:id="877" w:author="邵伟翔10076515" w:date="2019-06-03T23:08:00Z">
        <w:r w:rsidDel="00016F32">
          <w:delText>8.</w:delText>
        </w:r>
        <w:r w:rsidRPr="00707359" w:rsidDel="00016F32">
          <w:rPr>
            <w:rFonts w:eastAsiaTheme="minorEastAsia"/>
            <w:lang w:eastAsia="zh-CN"/>
          </w:rPr>
          <w:delText>10</w:delText>
        </w:r>
        <w:r w:rsidDel="00016F32">
          <w:delText>.3 Key Issues and Requirements</w:delText>
        </w:r>
        <w:r w:rsidDel="00016F32">
          <w:tab/>
          <w:delText>77</w:delText>
        </w:r>
      </w:del>
    </w:p>
    <w:p w:rsidR="0053143A" w:rsidDel="00016F32" w:rsidRDefault="0053143A">
      <w:pPr>
        <w:pStyle w:val="41"/>
        <w:rPr>
          <w:del w:id="878" w:author="邵伟翔10076515" w:date="2019-06-03T23:08:00Z"/>
          <w:rFonts w:asciiTheme="minorHAnsi" w:eastAsiaTheme="minorEastAsia" w:hAnsiTheme="minorHAnsi" w:cstheme="minorBidi"/>
          <w:kern w:val="2"/>
          <w:sz w:val="21"/>
          <w:szCs w:val="22"/>
          <w:lang w:val="en-US" w:eastAsia="zh-CN"/>
        </w:rPr>
      </w:pPr>
      <w:del w:id="879" w:author="邵伟翔10076515" w:date="2019-06-03T23:08:00Z">
        <w:r w:rsidDel="00016F32">
          <w:delText>8.</w:delText>
        </w:r>
        <w:r w:rsidRPr="00707359" w:rsidDel="00016F32">
          <w:rPr>
            <w:rFonts w:eastAsiaTheme="minorEastAsia"/>
            <w:lang w:eastAsia="zh-CN"/>
          </w:rPr>
          <w:delText>10</w:delText>
        </w:r>
        <w:r w:rsidDel="00016F32">
          <w:delText xml:space="preserve">.3.1 </w:delText>
        </w:r>
        <w:r w:rsidRPr="00707359" w:rsidDel="00016F32">
          <w:rPr>
            <w:lang w:val="en-US"/>
          </w:rPr>
          <w:delText xml:space="preserve">Key SCEF </w:delText>
        </w:r>
        <w:r w:rsidDel="00016F32">
          <w:delText>NorthBound API Requirements</w:delText>
        </w:r>
        <w:r w:rsidDel="00016F32">
          <w:tab/>
          <w:delText>77</w:delText>
        </w:r>
      </w:del>
    </w:p>
    <w:p w:rsidR="0053143A" w:rsidDel="00016F32" w:rsidRDefault="0053143A">
      <w:pPr>
        <w:pStyle w:val="41"/>
        <w:rPr>
          <w:del w:id="880" w:author="邵伟翔10076515" w:date="2019-06-03T23:08:00Z"/>
          <w:rFonts w:asciiTheme="minorHAnsi" w:eastAsiaTheme="minorEastAsia" w:hAnsiTheme="minorHAnsi" w:cstheme="minorBidi"/>
          <w:kern w:val="2"/>
          <w:sz w:val="21"/>
          <w:szCs w:val="22"/>
          <w:lang w:val="en-US" w:eastAsia="zh-CN"/>
        </w:rPr>
      </w:pPr>
      <w:del w:id="881" w:author="邵伟翔10076515" w:date="2019-06-03T23:08:00Z">
        <w:r w:rsidDel="00016F32">
          <w:delText>8.</w:delText>
        </w:r>
        <w:r w:rsidRPr="00707359" w:rsidDel="00016F32">
          <w:rPr>
            <w:rFonts w:eastAsiaTheme="minorEastAsia"/>
            <w:lang w:eastAsia="zh-CN"/>
          </w:rPr>
          <w:delText>10</w:delText>
        </w:r>
        <w:r w:rsidDel="00016F32">
          <w:delText>.3.2 Possible impacts on the SCEF Southbound Interface</w:delText>
        </w:r>
        <w:r w:rsidDel="00016F32">
          <w:tab/>
          <w:delText>78</w:delText>
        </w:r>
      </w:del>
    </w:p>
    <w:p w:rsidR="0053143A" w:rsidDel="00016F32" w:rsidRDefault="0053143A">
      <w:pPr>
        <w:pStyle w:val="41"/>
        <w:rPr>
          <w:del w:id="882" w:author="邵伟翔10076515" w:date="2019-06-03T23:08:00Z"/>
          <w:rFonts w:asciiTheme="minorHAnsi" w:eastAsiaTheme="minorEastAsia" w:hAnsiTheme="minorHAnsi" w:cstheme="minorBidi"/>
          <w:kern w:val="2"/>
          <w:sz w:val="21"/>
          <w:szCs w:val="22"/>
          <w:lang w:val="en-US" w:eastAsia="zh-CN"/>
        </w:rPr>
      </w:pPr>
      <w:del w:id="883" w:author="邵伟翔10076515" w:date="2019-06-03T23:08:00Z">
        <w:r w:rsidRPr="00707359" w:rsidDel="00016F32">
          <w:rPr>
            <w:lang w:val="en-US"/>
          </w:rPr>
          <w:delText>8.</w:delText>
        </w:r>
        <w:r w:rsidRPr="00707359" w:rsidDel="00016F32">
          <w:rPr>
            <w:rFonts w:eastAsiaTheme="minorEastAsia"/>
            <w:lang w:val="en-US" w:eastAsia="zh-CN"/>
          </w:rPr>
          <w:delText>10</w:delText>
        </w:r>
        <w:r w:rsidRPr="00707359" w:rsidDel="00016F32">
          <w:rPr>
            <w:lang w:val="en-US"/>
          </w:rPr>
          <w:delText xml:space="preserve">.3.3. </w:delText>
        </w:r>
        <w:r w:rsidDel="00016F32">
          <w:delText>Further 3GPP requirements and clarifications</w:delText>
        </w:r>
        <w:r w:rsidDel="00016F32">
          <w:tab/>
          <w:delText>78</w:delText>
        </w:r>
      </w:del>
    </w:p>
    <w:p w:rsidR="0053143A" w:rsidDel="00016F32" w:rsidRDefault="0053143A">
      <w:pPr>
        <w:pStyle w:val="41"/>
        <w:rPr>
          <w:del w:id="884" w:author="邵伟翔10076515" w:date="2019-06-03T23:08:00Z"/>
          <w:rFonts w:asciiTheme="minorHAnsi" w:eastAsiaTheme="minorEastAsia" w:hAnsiTheme="minorHAnsi" w:cstheme="minorBidi"/>
          <w:kern w:val="2"/>
          <w:sz w:val="21"/>
          <w:szCs w:val="22"/>
          <w:lang w:val="en-US" w:eastAsia="zh-CN"/>
        </w:rPr>
      </w:pPr>
      <w:del w:id="885" w:author="邵伟翔10076515" w:date="2019-06-03T23:08:00Z">
        <w:r w:rsidRPr="00707359" w:rsidDel="00016F32">
          <w:rPr>
            <w:lang w:val="en-US" w:eastAsia="zh-CN"/>
          </w:rPr>
          <w:delText>8.</w:delText>
        </w:r>
        <w:r w:rsidRPr="00707359" w:rsidDel="00016F32">
          <w:rPr>
            <w:rFonts w:eastAsiaTheme="minorEastAsia"/>
            <w:lang w:val="en-US" w:eastAsia="zh-CN"/>
          </w:rPr>
          <w:delText>10</w:delText>
        </w:r>
        <w:r w:rsidRPr="00707359" w:rsidDel="00016F32">
          <w:rPr>
            <w:lang w:val="en-US" w:eastAsia="zh-CN"/>
          </w:rPr>
          <w:delText xml:space="preserve">.3.4. </w:delText>
        </w:r>
        <w:r w:rsidDel="00016F32">
          <w:rPr>
            <w:lang w:eastAsia="zh-CN"/>
          </w:rPr>
          <w:delText>oneM2M Key Issues</w:delText>
        </w:r>
        <w:r w:rsidDel="00016F32">
          <w:tab/>
          <w:delText>78</w:delText>
        </w:r>
      </w:del>
    </w:p>
    <w:p w:rsidR="0053143A" w:rsidDel="00016F32" w:rsidRDefault="0053143A">
      <w:pPr>
        <w:pStyle w:val="20"/>
        <w:rPr>
          <w:del w:id="886" w:author="邵伟翔10076515" w:date="2019-06-03T23:08:00Z"/>
          <w:rFonts w:asciiTheme="minorHAnsi" w:eastAsiaTheme="minorEastAsia" w:hAnsiTheme="minorHAnsi" w:cstheme="minorBidi"/>
          <w:kern w:val="2"/>
          <w:sz w:val="21"/>
          <w:szCs w:val="22"/>
          <w:lang w:val="en-US" w:eastAsia="zh-CN"/>
        </w:rPr>
      </w:pPr>
      <w:del w:id="887" w:author="邵伟翔10076515" w:date="2019-06-03T23:08:00Z">
        <w:r w:rsidRPr="00707359" w:rsidDel="00016F32">
          <w:rPr>
            <w:rFonts w:eastAsia="宋体"/>
            <w:lang w:val="en-US" w:eastAsia="zh-CN"/>
          </w:rPr>
          <w:delText>8</w:delText>
        </w:r>
        <w:r w:rsidRPr="00707359" w:rsidDel="00016F32">
          <w:rPr>
            <w:rFonts w:eastAsia="宋体"/>
            <w:lang w:val="en-US"/>
          </w:rPr>
          <w:delText>.</w:delText>
        </w:r>
        <w:r w:rsidRPr="00707359" w:rsidDel="00016F32">
          <w:rPr>
            <w:rFonts w:eastAsia="宋体"/>
            <w:lang w:val="en-US" w:eastAsia="zh-CN"/>
          </w:rPr>
          <w:delText>11</w:delText>
        </w:r>
        <w:r w:rsidRPr="00707359" w:rsidDel="00016F32">
          <w:rPr>
            <w:rFonts w:eastAsia="宋体"/>
            <w:lang w:val="en-US"/>
          </w:rPr>
          <w:delText xml:space="preserve"> Support for Low Access Priority</w:delText>
        </w:r>
        <w:r w:rsidDel="00016F32">
          <w:tab/>
          <w:delText>78</w:delText>
        </w:r>
      </w:del>
    </w:p>
    <w:p w:rsidR="0053143A" w:rsidDel="00016F32" w:rsidRDefault="0053143A">
      <w:pPr>
        <w:pStyle w:val="31"/>
        <w:rPr>
          <w:del w:id="888" w:author="邵伟翔10076515" w:date="2019-06-03T23:08:00Z"/>
          <w:rFonts w:asciiTheme="minorHAnsi" w:eastAsiaTheme="minorEastAsia" w:hAnsiTheme="minorHAnsi" w:cstheme="minorBidi"/>
          <w:kern w:val="2"/>
          <w:sz w:val="21"/>
          <w:szCs w:val="22"/>
          <w:lang w:val="en-US" w:eastAsia="zh-CN"/>
        </w:rPr>
      </w:pPr>
      <w:del w:id="889" w:author="邵伟翔10076515" w:date="2019-06-03T23:08:00Z">
        <w:r w:rsidRPr="00707359" w:rsidDel="00016F32">
          <w:rPr>
            <w:rFonts w:eastAsia="宋体"/>
          </w:rPr>
          <w:delText>8.</w:delText>
        </w:r>
        <w:r w:rsidRPr="00707359" w:rsidDel="00016F32">
          <w:rPr>
            <w:rFonts w:eastAsia="宋体"/>
            <w:lang w:eastAsia="zh-CN"/>
          </w:rPr>
          <w:delText>11</w:delText>
        </w:r>
        <w:r w:rsidRPr="00707359" w:rsidDel="00016F32">
          <w:rPr>
            <w:rFonts w:eastAsia="宋体"/>
          </w:rPr>
          <w:delText>.1</w:delText>
        </w:r>
        <w:r w:rsidRPr="00707359" w:rsidDel="00016F32">
          <w:rPr>
            <w:rFonts w:eastAsia="宋体"/>
            <w:lang w:val="en-US"/>
          </w:rPr>
          <w:delText xml:space="preserve"> Description</w:delText>
        </w:r>
        <w:r w:rsidDel="00016F32">
          <w:tab/>
          <w:delText>78</w:delText>
        </w:r>
      </w:del>
    </w:p>
    <w:p w:rsidR="0053143A" w:rsidDel="00016F32" w:rsidRDefault="0053143A">
      <w:pPr>
        <w:pStyle w:val="31"/>
        <w:rPr>
          <w:del w:id="890" w:author="邵伟翔10076515" w:date="2019-06-03T23:08:00Z"/>
          <w:rFonts w:asciiTheme="minorHAnsi" w:eastAsiaTheme="minorEastAsia" w:hAnsiTheme="minorHAnsi" w:cstheme="minorBidi"/>
          <w:kern w:val="2"/>
          <w:sz w:val="21"/>
          <w:szCs w:val="22"/>
          <w:lang w:val="en-US" w:eastAsia="zh-CN"/>
        </w:rPr>
      </w:pPr>
      <w:del w:id="891" w:author="邵伟翔10076515" w:date="2019-06-03T23:08:00Z">
        <w:r w:rsidDel="00016F32">
          <w:delText>8.</w:delText>
        </w:r>
        <w:r w:rsidRPr="00707359" w:rsidDel="00016F32">
          <w:rPr>
            <w:rFonts w:eastAsiaTheme="minorEastAsia"/>
            <w:lang w:eastAsia="zh-CN"/>
          </w:rPr>
          <w:delText>11</w:delText>
        </w:r>
        <w:r w:rsidDel="00016F32">
          <w:delText>.</w:delText>
        </w:r>
        <w:r w:rsidRPr="00707359" w:rsidDel="00016F32">
          <w:rPr>
            <w:lang w:val="en-US"/>
          </w:rPr>
          <w:delText>2</w:delText>
        </w:r>
        <w:r w:rsidDel="00016F32">
          <w:delText xml:space="preserve"> </w:delText>
        </w:r>
        <w:r w:rsidRPr="00707359" w:rsidDel="00016F32">
          <w:rPr>
            <w:lang w:val="en-US"/>
          </w:rPr>
          <w:delText>F</w:delText>
        </w:r>
        <w:r w:rsidDel="00016F32">
          <w:delText>eature</w:delText>
        </w:r>
        <w:r w:rsidRPr="00707359" w:rsidDel="00016F32">
          <w:rPr>
            <w:lang w:val="en-US"/>
          </w:rPr>
          <w:delText xml:space="preserve"> Gap Analysis</w:delText>
        </w:r>
        <w:r w:rsidDel="00016F32">
          <w:tab/>
          <w:delText>78</w:delText>
        </w:r>
      </w:del>
    </w:p>
    <w:p w:rsidR="0053143A" w:rsidDel="00016F32" w:rsidRDefault="0053143A">
      <w:pPr>
        <w:pStyle w:val="31"/>
        <w:rPr>
          <w:del w:id="892" w:author="邵伟翔10076515" w:date="2019-06-03T23:08:00Z"/>
          <w:rFonts w:asciiTheme="minorHAnsi" w:eastAsiaTheme="minorEastAsia" w:hAnsiTheme="minorHAnsi" w:cstheme="minorBidi"/>
          <w:kern w:val="2"/>
          <w:sz w:val="21"/>
          <w:szCs w:val="22"/>
          <w:lang w:val="en-US" w:eastAsia="zh-CN"/>
        </w:rPr>
      </w:pPr>
      <w:del w:id="893" w:author="邵伟翔10076515" w:date="2019-06-03T23:08:00Z">
        <w:r w:rsidDel="00016F32">
          <w:delText>8.</w:delText>
        </w:r>
        <w:r w:rsidRPr="00707359" w:rsidDel="00016F32">
          <w:rPr>
            <w:rFonts w:eastAsiaTheme="minorEastAsia"/>
            <w:lang w:eastAsia="zh-CN"/>
          </w:rPr>
          <w:delText>11</w:delText>
        </w:r>
        <w:r w:rsidDel="00016F32">
          <w:delText>.3 Key Issues and Requirements</w:delText>
        </w:r>
        <w:r w:rsidDel="00016F32">
          <w:tab/>
          <w:delText>79</w:delText>
        </w:r>
      </w:del>
    </w:p>
    <w:p w:rsidR="0053143A" w:rsidDel="00016F32" w:rsidRDefault="0053143A">
      <w:pPr>
        <w:pStyle w:val="41"/>
        <w:rPr>
          <w:del w:id="894" w:author="邵伟翔10076515" w:date="2019-06-03T23:08:00Z"/>
          <w:rFonts w:asciiTheme="minorHAnsi" w:eastAsiaTheme="minorEastAsia" w:hAnsiTheme="minorHAnsi" w:cstheme="minorBidi"/>
          <w:kern w:val="2"/>
          <w:sz w:val="21"/>
          <w:szCs w:val="22"/>
          <w:lang w:val="en-US" w:eastAsia="zh-CN"/>
        </w:rPr>
      </w:pPr>
      <w:del w:id="895" w:author="邵伟翔10076515" w:date="2019-06-03T23:08:00Z">
        <w:r w:rsidDel="00016F32">
          <w:delText>8.</w:delText>
        </w:r>
        <w:r w:rsidRPr="00707359" w:rsidDel="00016F32">
          <w:rPr>
            <w:rFonts w:eastAsiaTheme="minorEastAsia"/>
            <w:lang w:eastAsia="zh-CN"/>
          </w:rPr>
          <w:delText>11</w:delText>
        </w:r>
        <w:r w:rsidDel="00016F32">
          <w:delText xml:space="preserve">.3.1 </w:delText>
        </w:r>
        <w:r w:rsidRPr="00707359" w:rsidDel="00016F32">
          <w:rPr>
            <w:lang w:val="en-US"/>
          </w:rPr>
          <w:delText xml:space="preserve">Key SCEF </w:delText>
        </w:r>
        <w:r w:rsidDel="00016F32">
          <w:delText>NorthBound API Requirements</w:delText>
        </w:r>
        <w:r w:rsidDel="00016F32">
          <w:tab/>
          <w:delText>79</w:delText>
        </w:r>
      </w:del>
    </w:p>
    <w:p w:rsidR="0053143A" w:rsidDel="00016F32" w:rsidRDefault="0053143A">
      <w:pPr>
        <w:pStyle w:val="41"/>
        <w:rPr>
          <w:del w:id="896" w:author="邵伟翔10076515" w:date="2019-06-03T23:08:00Z"/>
          <w:rFonts w:asciiTheme="minorHAnsi" w:eastAsiaTheme="minorEastAsia" w:hAnsiTheme="minorHAnsi" w:cstheme="minorBidi"/>
          <w:kern w:val="2"/>
          <w:sz w:val="21"/>
          <w:szCs w:val="22"/>
          <w:lang w:val="en-US" w:eastAsia="zh-CN"/>
        </w:rPr>
      </w:pPr>
      <w:del w:id="897" w:author="邵伟翔10076515" w:date="2019-06-03T23:08:00Z">
        <w:r w:rsidDel="00016F32">
          <w:delText>8.</w:delText>
        </w:r>
        <w:r w:rsidRPr="00707359" w:rsidDel="00016F32">
          <w:rPr>
            <w:rFonts w:eastAsiaTheme="minorEastAsia"/>
            <w:lang w:eastAsia="zh-CN"/>
          </w:rPr>
          <w:delText>11</w:delText>
        </w:r>
        <w:r w:rsidDel="00016F32">
          <w:delText>.3.2 Possible Impacts on the SCEF Southbound Interface</w:delText>
        </w:r>
        <w:r w:rsidDel="00016F32">
          <w:tab/>
          <w:delText>79</w:delText>
        </w:r>
      </w:del>
    </w:p>
    <w:p w:rsidR="0053143A" w:rsidDel="00016F32" w:rsidRDefault="0053143A">
      <w:pPr>
        <w:pStyle w:val="41"/>
        <w:rPr>
          <w:del w:id="898" w:author="邵伟翔10076515" w:date="2019-06-03T23:08:00Z"/>
          <w:rFonts w:asciiTheme="minorHAnsi" w:eastAsiaTheme="minorEastAsia" w:hAnsiTheme="minorHAnsi" w:cstheme="minorBidi"/>
          <w:kern w:val="2"/>
          <w:sz w:val="21"/>
          <w:szCs w:val="22"/>
          <w:lang w:val="en-US" w:eastAsia="zh-CN"/>
        </w:rPr>
      </w:pPr>
      <w:del w:id="899" w:author="邵伟翔10076515" w:date="2019-06-03T23:08:00Z">
        <w:r w:rsidRPr="00707359" w:rsidDel="00016F32">
          <w:rPr>
            <w:lang w:val="en-US"/>
          </w:rPr>
          <w:delText>8.</w:delText>
        </w:r>
        <w:r w:rsidRPr="00707359" w:rsidDel="00016F32">
          <w:rPr>
            <w:rFonts w:eastAsiaTheme="minorEastAsia"/>
            <w:lang w:val="en-US" w:eastAsia="zh-CN"/>
          </w:rPr>
          <w:delText>11</w:delText>
        </w:r>
        <w:r w:rsidRPr="00707359" w:rsidDel="00016F32">
          <w:rPr>
            <w:lang w:val="en-US"/>
          </w:rPr>
          <w:delText xml:space="preserve">.3.3. </w:delText>
        </w:r>
        <w:r w:rsidDel="00016F32">
          <w:delText xml:space="preserve">Further 3GPP Requirements and </w:delText>
        </w:r>
        <w:r w:rsidRPr="00707359" w:rsidDel="00016F32">
          <w:rPr>
            <w:lang w:val="en-US"/>
          </w:rPr>
          <w:delText>C</w:delText>
        </w:r>
        <w:r w:rsidDel="00016F32">
          <w:delText>larifications</w:delText>
        </w:r>
        <w:r w:rsidDel="00016F32">
          <w:tab/>
          <w:delText>79</w:delText>
        </w:r>
      </w:del>
    </w:p>
    <w:p w:rsidR="0053143A" w:rsidDel="00016F32" w:rsidRDefault="0053143A">
      <w:pPr>
        <w:pStyle w:val="41"/>
        <w:rPr>
          <w:del w:id="900" w:author="邵伟翔10076515" w:date="2019-06-03T23:08:00Z"/>
          <w:rFonts w:asciiTheme="minorHAnsi" w:eastAsiaTheme="minorEastAsia" w:hAnsiTheme="minorHAnsi" w:cstheme="minorBidi"/>
          <w:kern w:val="2"/>
          <w:sz w:val="21"/>
          <w:szCs w:val="22"/>
          <w:lang w:val="en-US" w:eastAsia="zh-CN"/>
        </w:rPr>
      </w:pPr>
      <w:del w:id="901" w:author="邵伟翔10076515" w:date="2019-06-03T23:08:00Z">
        <w:r w:rsidRPr="00707359" w:rsidDel="00016F32">
          <w:rPr>
            <w:lang w:val="en-US"/>
          </w:rPr>
          <w:delText>8.</w:delText>
        </w:r>
        <w:r w:rsidRPr="00707359" w:rsidDel="00016F32">
          <w:rPr>
            <w:rFonts w:eastAsiaTheme="minorEastAsia"/>
            <w:lang w:val="en-US" w:eastAsia="zh-CN"/>
          </w:rPr>
          <w:delText>11</w:delText>
        </w:r>
        <w:r w:rsidRPr="00707359" w:rsidDel="00016F32">
          <w:rPr>
            <w:lang w:val="en-US"/>
          </w:rPr>
          <w:delText xml:space="preserve">.3.4. </w:delText>
        </w:r>
        <w:r w:rsidDel="00016F32">
          <w:delText>oneM2M Key Issues</w:delText>
        </w:r>
        <w:r w:rsidDel="00016F32">
          <w:tab/>
          <w:delText>79</w:delText>
        </w:r>
      </w:del>
    </w:p>
    <w:p w:rsidR="0053143A" w:rsidDel="00016F32" w:rsidRDefault="0053143A">
      <w:pPr>
        <w:pStyle w:val="20"/>
        <w:rPr>
          <w:del w:id="902" w:author="邵伟翔10076515" w:date="2019-06-03T23:08:00Z"/>
          <w:rFonts w:asciiTheme="minorHAnsi" w:eastAsiaTheme="minorEastAsia" w:hAnsiTheme="minorHAnsi" w:cstheme="minorBidi"/>
          <w:kern w:val="2"/>
          <w:sz w:val="21"/>
          <w:szCs w:val="22"/>
          <w:lang w:val="en-US" w:eastAsia="zh-CN"/>
        </w:rPr>
      </w:pPr>
      <w:del w:id="903" w:author="邵伟翔10076515" w:date="2019-06-03T23:08:00Z">
        <w:r w:rsidRPr="00707359" w:rsidDel="00016F32">
          <w:rPr>
            <w:rFonts w:eastAsia="宋体"/>
            <w:lang w:val="en-US" w:eastAsia="zh-CN"/>
          </w:rPr>
          <w:delText>8</w:delText>
        </w:r>
        <w:r w:rsidRPr="00707359" w:rsidDel="00016F32">
          <w:rPr>
            <w:rFonts w:eastAsia="宋体"/>
            <w:lang w:val="en-US"/>
          </w:rPr>
          <w:delText>.</w:delText>
        </w:r>
        <w:r w:rsidRPr="00707359" w:rsidDel="00016F32">
          <w:rPr>
            <w:rFonts w:eastAsia="宋体"/>
            <w:lang w:val="en-US" w:eastAsia="zh-CN"/>
          </w:rPr>
          <w:delText>12</w:delText>
        </w:r>
        <w:r w:rsidRPr="00707359" w:rsidDel="00016F32">
          <w:rPr>
            <w:rFonts w:eastAsia="宋体"/>
            <w:lang w:val="en-US"/>
          </w:rPr>
          <w:delText xml:space="preserve"> </w:delText>
        </w:r>
        <w:r w:rsidDel="00016F32">
          <w:delText>Setting up an AS session with required QoS procedure</w:delText>
        </w:r>
        <w:r w:rsidDel="00016F32">
          <w:tab/>
          <w:delText>79</w:delText>
        </w:r>
      </w:del>
    </w:p>
    <w:p w:rsidR="0053143A" w:rsidDel="00016F32" w:rsidRDefault="0053143A">
      <w:pPr>
        <w:pStyle w:val="31"/>
        <w:rPr>
          <w:del w:id="904" w:author="邵伟翔10076515" w:date="2019-06-03T23:08:00Z"/>
          <w:rFonts w:asciiTheme="minorHAnsi" w:eastAsiaTheme="minorEastAsia" w:hAnsiTheme="minorHAnsi" w:cstheme="minorBidi"/>
          <w:kern w:val="2"/>
          <w:sz w:val="21"/>
          <w:szCs w:val="22"/>
          <w:lang w:val="en-US" w:eastAsia="zh-CN"/>
        </w:rPr>
      </w:pPr>
      <w:del w:id="905" w:author="邵伟翔10076515" w:date="2019-06-03T23:08:00Z">
        <w:r w:rsidRPr="00707359" w:rsidDel="00016F32">
          <w:rPr>
            <w:rFonts w:eastAsia="宋体"/>
          </w:rPr>
          <w:delText>8.</w:delText>
        </w:r>
        <w:r w:rsidRPr="00707359" w:rsidDel="00016F32">
          <w:rPr>
            <w:rFonts w:eastAsia="宋体"/>
            <w:lang w:eastAsia="zh-CN"/>
          </w:rPr>
          <w:delText>12</w:delText>
        </w:r>
        <w:r w:rsidRPr="00707359" w:rsidDel="00016F32">
          <w:rPr>
            <w:rFonts w:eastAsia="宋体"/>
          </w:rPr>
          <w:delText>.1</w:delText>
        </w:r>
        <w:r w:rsidRPr="00707359" w:rsidDel="00016F32">
          <w:rPr>
            <w:rFonts w:eastAsia="宋体"/>
            <w:lang w:val="en-US"/>
          </w:rPr>
          <w:delText xml:space="preserve"> Description</w:delText>
        </w:r>
        <w:r w:rsidDel="00016F32">
          <w:tab/>
          <w:delText>79</w:delText>
        </w:r>
      </w:del>
    </w:p>
    <w:p w:rsidR="0053143A" w:rsidDel="00016F32" w:rsidRDefault="0053143A">
      <w:pPr>
        <w:pStyle w:val="31"/>
        <w:rPr>
          <w:del w:id="906" w:author="邵伟翔10076515" w:date="2019-06-03T23:08:00Z"/>
          <w:rFonts w:asciiTheme="minorHAnsi" w:eastAsiaTheme="minorEastAsia" w:hAnsiTheme="minorHAnsi" w:cstheme="minorBidi"/>
          <w:kern w:val="2"/>
          <w:sz w:val="21"/>
          <w:szCs w:val="22"/>
          <w:lang w:val="en-US" w:eastAsia="zh-CN"/>
        </w:rPr>
      </w:pPr>
      <w:del w:id="907" w:author="邵伟翔10076515" w:date="2019-06-03T23:08:00Z">
        <w:r w:rsidDel="00016F32">
          <w:delText>8.12.2 Feature Gap Analysis</w:delText>
        </w:r>
        <w:r w:rsidDel="00016F32">
          <w:tab/>
          <w:delText>80</w:delText>
        </w:r>
      </w:del>
    </w:p>
    <w:p w:rsidR="0053143A" w:rsidDel="00016F32" w:rsidRDefault="0053143A">
      <w:pPr>
        <w:pStyle w:val="31"/>
        <w:rPr>
          <w:del w:id="908" w:author="邵伟翔10076515" w:date="2019-06-03T23:08:00Z"/>
          <w:rFonts w:asciiTheme="minorHAnsi" w:eastAsiaTheme="minorEastAsia" w:hAnsiTheme="minorHAnsi" w:cstheme="minorBidi"/>
          <w:kern w:val="2"/>
          <w:sz w:val="21"/>
          <w:szCs w:val="22"/>
          <w:lang w:val="en-US" w:eastAsia="zh-CN"/>
        </w:rPr>
      </w:pPr>
      <w:del w:id="909" w:author="邵伟翔10076515" w:date="2019-06-03T23:08:00Z">
        <w:r w:rsidRPr="00707359" w:rsidDel="00016F32">
          <w:rPr>
            <w:rFonts w:eastAsia="宋体"/>
            <w:lang w:eastAsia="zh-CN"/>
          </w:rPr>
          <w:delText xml:space="preserve">8.12.3 </w:delText>
        </w:r>
        <w:r w:rsidDel="00016F32">
          <w:delText>Key Issues and Requirements</w:delText>
        </w:r>
        <w:r w:rsidDel="00016F32">
          <w:tab/>
          <w:delText>81</w:delText>
        </w:r>
      </w:del>
    </w:p>
    <w:p w:rsidR="0053143A" w:rsidDel="00016F32" w:rsidRDefault="0053143A">
      <w:pPr>
        <w:pStyle w:val="41"/>
        <w:rPr>
          <w:del w:id="910" w:author="邵伟翔10076515" w:date="2019-06-03T23:08:00Z"/>
          <w:rFonts w:asciiTheme="minorHAnsi" w:eastAsiaTheme="minorEastAsia" w:hAnsiTheme="minorHAnsi" w:cstheme="minorBidi"/>
          <w:kern w:val="2"/>
          <w:sz w:val="21"/>
          <w:szCs w:val="22"/>
          <w:lang w:val="en-US" w:eastAsia="zh-CN"/>
        </w:rPr>
      </w:pPr>
      <w:del w:id="911" w:author="邵伟翔10076515" w:date="2019-06-03T23:08:00Z">
        <w:r w:rsidRPr="00707359" w:rsidDel="00016F32">
          <w:rPr>
            <w:lang w:val="en-US"/>
          </w:rPr>
          <w:delText xml:space="preserve">8.12.3.1 Key SCEF </w:delText>
        </w:r>
        <w:r w:rsidDel="00016F32">
          <w:delText>NorthBound API Requirements</w:delText>
        </w:r>
        <w:r w:rsidDel="00016F32">
          <w:tab/>
          <w:delText>81</w:delText>
        </w:r>
      </w:del>
    </w:p>
    <w:p w:rsidR="0053143A" w:rsidDel="00016F32" w:rsidRDefault="0053143A">
      <w:pPr>
        <w:pStyle w:val="41"/>
        <w:rPr>
          <w:del w:id="912" w:author="邵伟翔10076515" w:date="2019-06-03T23:08:00Z"/>
          <w:rFonts w:asciiTheme="minorHAnsi" w:eastAsiaTheme="minorEastAsia" w:hAnsiTheme="minorHAnsi" w:cstheme="minorBidi"/>
          <w:kern w:val="2"/>
          <w:sz w:val="21"/>
          <w:szCs w:val="22"/>
          <w:lang w:val="en-US" w:eastAsia="zh-CN"/>
        </w:rPr>
      </w:pPr>
      <w:del w:id="913" w:author="邵伟翔10076515" w:date="2019-06-03T23:08:00Z">
        <w:r w:rsidDel="00016F32">
          <w:delText>8.12.3.2 Possible Impacts on the SCEF Southbound Interface</w:delText>
        </w:r>
        <w:r w:rsidDel="00016F32">
          <w:tab/>
          <w:delText>81</w:delText>
        </w:r>
      </w:del>
    </w:p>
    <w:p w:rsidR="0053143A" w:rsidDel="00016F32" w:rsidRDefault="0053143A">
      <w:pPr>
        <w:pStyle w:val="41"/>
        <w:rPr>
          <w:del w:id="914" w:author="邵伟翔10076515" w:date="2019-06-03T23:08:00Z"/>
          <w:rFonts w:asciiTheme="minorHAnsi" w:eastAsiaTheme="minorEastAsia" w:hAnsiTheme="minorHAnsi" w:cstheme="minorBidi"/>
          <w:kern w:val="2"/>
          <w:sz w:val="21"/>
          <w:szCs w:val="22"/>
          <w:lang w:val="en-US" w:eastAsia="zh-CN"/>
        </w:rPr>
      </w:pPr>
      <w:del w:id="915" w:author="邵伟翔10076515" w:date="2019-06-03T23:08:00Z">
        <w:r w:rsidRPr="00707359" w:rsidDel="00016F32">
          <w:rPr>
            <w:lang w:val="en-US"/>
          </w:rPr>
          <w:lastRenderedPageBreak/>
          <w:delText xml:space="preserve">8.12.3.3. </w:delText>
        </w:r>
        <w:r w:rsidDel="00016F32">
          <w:delText xml:space="preserve">Further 3GPP Requirements and </w:delText>
        </w:r>
        <w:r w:rsidRPr="00707359" w:rsidDel="00016F32">
          <w:rPr>
            <w:lang w:val="en-US"/>
          </w:rPr>
          <w:delText>C</w:delText>
        </w:r>
        <w:r w:rsidDel="00016F32">
          <w:delText>larifications</w:delText>
        </w:r>
        <w:r w:rsidDel="00016F32">
          <w:tab/>
          <w:delText>81</w:delText>
        </w:r>
      </w:del>
    </w:p>
    <w:p w:rsidR="0053143A" w:rsidDel="00016F32" w:rsidRDefault="0053143A">
      <w:pPr>
        <w:pStyle w:val="41"/>
        <w:rPr>
          <w:del w:id="916" w:author="邵伟翔10076515" w:date="2019-06-03T23:08:00Z"/>
          <w:rFonts w:asciiTheme="minorHAnsi" w:eastAsiaTheme="minorEastAsia" w:hAnsiTheme="minorHAnsi" w:cstheme="minorBidi"/>
          <w:kern w:val="2"/>
          <w:sz w:val="21"/>
          <w:szCs w:val="22"/>
          <w:lang w:val="en-US" w:eastAsia="zh-CN"/>
        </w:rPr>
      </w:pPr>
      <w:del w:id="917" w:author="邵伟翔10076515" w:date="2019-06-03T23:08:00Z">
        <w:r w:rsidRPr="00707359" w:rsidDel="00016F32">
          <w:rPr>
            <w:lang w:val="en-US"/>
          </w:rPr>
          <w:delText xml:space="preserve">8.12.3.4. </w:delText>
        </w:r>
        <w:r w:rsidDel="00016F32">
          <w:delText>oneM2M Key Issues</w:delText>
        </w:r>
        <w:r w:rsidDel="00016F32">
          <w:tab/>
          <w:delText>81</w:delText>
        </w:r>
      </w:del>
    </w:p>
    <w:p w:rsidR="0053143A" w:rsidDel="00016F32" w:rsidRDefault="0053143A">
      <w:pPr>
        <w:pStyle w:val="20"/>
        <w:rPr>
          <w:del w:id="918" w:author="邵伟翔10076515" w:date="2019-06-03T23:08:00Z"/>
          <w:rFonts w:asciiTheme="minorHAnsi" w:eastAsiaTheme="minorEastAsia" w:hAnsiTheme="minorHAnsi" w:cstheme="minorBidi"/>
          <w:kern w:val="2"/>
          <w:sz w:val="21"/>
          <w:szCs w:val="22"/>
          <w:lang w:val="en-US" w:eastAsia="zh-CN"/>
        </w:rPr>
      </w:pPr>
      <w:del w:id="919" w:author="邵伟翔10076515" w:date="2019-06-03T23:08:00Z">
        <w:r w:rsidRPr="00707359" w:rsidDel="00016F32">
          <w:rPr>
            <w:rFonts w:eastAsia="宋体"/>
            <w:lang w:val="en-US" w:eastAsia="zh-CN"/>
          </w:rPr>
          <w:delText>8.13</w:delText>
        </w:r>
        <w:r w:rsidDel="00016F32">
          <w:rPr>
            <w:rFonts w:asciiTheme="minorHAnsi" w:eastAsiaTheme="minorEastAsia" w:hAnsiTheme="minorHAnsi" w:cstheme="minorBidi"/>
            <w:kern w:val="2"/>
            <w:sz w:val="21"/>
            <w:szCs w:val="22"/>
            <w:lang w:val="en-US" w:eastAsia="zh-CN"/>
          </w:rPr>
          <w:tab/>
        </w:r>
        <w:r w:rsidRPr="00707359" w:rsidDel="00016F32">
          <w:rPr>
            <w:rFonts w:eastAsia="宋体"/>
            <w:lang w:val="en-US" w:eastAsia="zh-CN"/>
          </w:rPr>
          <w:delText>Monitoring event (Monitoring Type: Number of UEs in an Area)</w:delText>
        </w:r>
        <w:r w:rsidDel="00016F32">
          <w:tab/>
          <w:delText>82</w:delText>
        </w:r>
      </w:del>
    </w:p>
    <w:p w:rsidR="0053143A" w:rsidDel="00016F32" w:rsidRDefault="0053143A">
      <w:pPr>
        <w:pStyle w:val="31"/>
        <w:rPr>
          <w:del w:id="920" w:author="邵伟翔10076515" w:date="2019-06-03T23:08:00Z"/>
          <w:rFonts w:asciiTheme="minorHAnsi" w:eastAsiaTheme="minorEastAsia" w:hAnsiTheme="minorHAnsi" w:cstheme="minorBidi"/>
          <w:kern w:val="2"/>
          <w:sz w:val="21"/>
          <w:szCs w:val="22"/>
          <w:lang w:val="en-US" w:eastAsia="zh-CN"/>
        </w:rPr>
      </w:pPr>
      <w:del w:id="921" w:author="邵伟翔10076515" w:date="2019-06-03T23:08:00Z">
        <w:r w:rsidRPr="00707359" w:rsidDel="00016F32">
          <w:rPr>
            <w:rFonts w:eastAsia="宋体"/>
          </w:rPr>
          <w:delText>8.13.1</w:delText>
        </w:r>
        <w:r w:rsidDel="00016F32">
          <w:rPr>
            <w:rFonts w:asciiTheme="minorHAnsi" w:eastAsiaTheme="minorEastAsia" w:hAnsiTheme="minorHAnsi" w:cstheme="minorBidi"/>
            <w:kern w:val="2"/>
            <w:sz w:val="21"/>
            <w:szCs w:val="22"/>
            <w:lang w:val="en-US" w:eastAsia="zh-CN"/>
          </w:rPr>
          <w:tab/>
        </w:r>
        <w:r w:rsidRPr="00707359" w:rsidDel="00016F32">
          <w:rPr>
            <w:rFonts w:eastAsia="宋体"/>
          </w:rPr>
          <w:delText>Description</w:delText>
        </w:r>
        <w:r w:rsidDel="00016F32">
          <w:tab/>
          <w:delText>82</w:delText>
        </w:r>
      </w:del>
    </w:p>
    <w:p w:rsidR="0053143A" w:rsidDel="00016F32" w:rsidRDefault="0053143A">
      <w:pPr>
        <w:pStyle w:val="31"/>
        <w:rPr>
          <w:del w:id="922" w:author="邵伟翔10076515" w:date="2019-06-03T23:08:00Z"/>
          <w:rFonts w:asciiTheme="minorHAnsi" w:eastAsiaTheme="minorEastAsia" w:hAnsiTheme="minorHAnsi" w:cstheme="minorBidi"/>
          <w:kern w:val="2"/>
          <w:sz w:val="21"/>
          <w:szCs w:val="22"/>
          <w:lang w:val="en-US" w:eastAsia="zh-CN"/>
        </w:rPr>
      </w:pPr>
      <w:del w:id="923" w:author="邵伟翔10076515" w:date="2019-06-03T23:08:00Z">
        <w:r w:rsidRPr="00707359" w:rsidDel="00016F32">
          <w:rPr>
            <w:rFonts w:eastAsia="Yu Mincho"/>
            <w:lang w:eastAsia="zh-CN"/>
          </w:rPr>
          <w:delText>8.13.2</w:delText>
        </w:r>
        <w:r w:rsidDel="00016F32">
          <w:rPr>
            <w:rFonts w:asciiTheme="minorHAnsi" w:eastAsiaTheme="minorEastAsia" w:hAnsiTheme="minorHAnsi" w:cstheme="minorBidi"/>
            <w:kern w:val="2"/>
            <w:sz w:val="21"/>
            <w:szCs w:val="22"/>
            <w:lang w:val="en-US" w:eastAsia="zh-CN"/>
          </w:rPr>
          <w:tab/>
        </w:r>
        <w:r w:rsidRPr="00707359" w:rsidDel="00016F32">
          <w:rPr>
            <w:rFonts w:eastAsia="宋体"/>
            <w:lang w:eastAsia="zh-CN"/>
          </w:rPr>
          <w:delText>Feature Gap Analysis</w:delText>
        </w:r>
        <w:r w:rsidDel="00016F32">
          <w:tab/>
          <w:delText>84</w:delText>
        </w:r>
      </w:del>
    </w:p>
    <w:p w:rsidR="0053143A" w:rsidDel="00016F32" w:rsidRDefault="0053143A">
      <w:pPr>
        <w:pStyle w:val="41"/>
        <w:rPr>
          <w:del w:id="924" w:author="邵伟翔10076515" w:date="2019-06-03T23:08:00Z"/>
          <w:rFonts w:asciiTheme="minorHAnsi" w:eastAsiaTheme="minorEastAsia" w:hAnsiTheme="minorHAnsi" w:cstheme="minorBidi"/>
          <w:kern w:val="2"/>
          <w:sz w:val="21"/>
          <w:szCs w:val="22"/>
          <w:lang w:val="en-US" w:eastAsia="zh-CN"/>
        </w:rPr>
      </w:pPr>
      <w:del w:id="925" w:author="邵伟翔10076515" w:date="2019-06-03T23:08:00Z">
        <w:r w:rsidRPr="00707359" w:rsidDel="00016F32">
          <w:rPr>
            <w:rFonts w:eastAsia="宋体"/>
            <w:lang w:eastAsia="zh-CN"/>
          </w:rPr>
          <w:delText>8.13.2</w:delText>
        </w:r>
        <w:r w:rsidDel="00016F32">
          <w:rPr>
            <w:lang w:eastAsia="zh-CN"/>
          </w:rPr>
          <w:delText xml:space="preserve">.1 </w:delText>
        </w:r>
        <w:r w:rsidDel="00016F32">
          <w:delText>Monitoring event</w:delText>
        </w:r>
        <w:r w:rsidDel="00016F32">
          <w:rPr>
            <w:lang w:eastAsia="zh-CN"/>
          </w:rPr>
          <w:delText xml:space="preserve"> </w:delText>
        </w:r>
        <w:r w:rsidDel="00016F32">
          <w:delText>configuration via MME/SGSN.</w:delText>
        </w:r>
        <w:r w:rsidDel="00016F32">
          <w:tab/>
          <w:delText>84</w:delText>
        </w:r>
      </w:del>
    </w:p>
    <w:p w:rsidR="0053143A" w:rsidDel="00016F32" w:rsidRDefault="0053143A">
      <w:pPr>
        <w:pStyle w:val="31"/>
        <w:rPr>
          <w:del w:id="926" w:author="邵伟翔10076515" w:date="2019-06-03T23:08:00Z"/>
          <w:rFonts w:asciiTheme="minorHAnsi" w:eastAsiaTheme="minorEastAsia" w:hAnsiTheme="minorHAnsi" w:cstheme="minorBidi"/>
          <w:kern w:val="2"/>
          <w:sz w:val="21"/>
          <w:szCs w:val="22"/>
          <w:lang w:val="en-US" w:eastAsia="zh-CN"/>
        </w:rPr>
      </w:pPr>
      <w:del w:id="927" w:author="邵伟翔10076515" w:date="2019-06-03T23:08:00Z">
        <w:r w:rsidRPr="00707359" w:rsidDel="00016F32">
          <w:rPr>
            <w:color w:val="0D0D0D"/>
          </w:rPr>
          <w:delText>8.13.3</w:delText>
        </w:r>
        <w:r w:rsidDel="00016F32">
          <w:rPr>
            <w:rFonts w:asciiTheme="minorHAnsi" w:eastAsiaTheme="minorEastAsia" w:hAnsiTheme="minorHAnsi" w:cstheme="minorBidi"/>
            <w:kern w:val="2"/>
            <w:sz w:val="21"/>
            <w:szCs w:val="22"/>
            <w:lang w:val="en-US" w:eastAsia="zh-CN"/>
          </w:rPr>
          <w:tab/>
        </w:r>
        <w:r w:rsidRPr="00707359" w:rsidDel="00016F32">
          <w:rPr>
            <w:rFonts w:eastAsia="Yu Mincho"/>
            <w:color w:val="0D0D0D"/>
            <w:lang w:eastAsia="zh-CN"/>
          </w:rPr>
          <w:delText xml:space="preserve"> K</w:delText>
        </w:r>
        <w:r w:rsidRPr="00707359" w:rsidDel="00016F32">
          <w:rPr>
            <w:color w:val="0D0D0D"/>
          </w:rPr>
          <w:delText>ey Issues and Requirements</w:delText>
        </w:r>
        <w:r w:rsidDel="00016F32">
          <w:tab/>
          <w:delText>86</w:delText>
        </w:r>
      </w:del>
    </w:p>
    <w:p w:rsidR="0053143A" w:rsidDel="00016F32" w:rsidRDefault="0053143A">
      <w:pPr>
        <w:pStyle w:val="41"/>
        <w:rPr>
          <w:del w:id="928" w:author="邵伟翔10076515" w:date="2019-06-03T23:08:00Z"/>
          <w:rFonts w:asciiTheme="minorHAnsi" w:eastAsiaTheme="minorEastAsia" w:hAnsiTheme="minorHAnsi" w:cstheme="minorBidi"/>
          <w:kern w:val="2"/>
          <w:sz w:val="21"/>
          <w:szCs w:val="22"/>
          <w:lang w:val="en-US" w:eastAsia="zh-CN"/>
        </w:rPr>
      </w:pPr>
      <w:del w:id="929" w:author="邵伟翔10076515" w:date="2019-06-03T23:08:00Z">
        <w:r w:rsidRPr="00707359" w:rsidDel="00016F32">
          <w:rPr>
            <w:color w:val="0D0D0D"/>
          </w:rPr>
          <w:delText>8.13.3</w:delText>
        </w:r>
        <w:r w:rsidRPr="00707359" w:rsidDel="00016F32">
          <w:rPr>
            <w:rFonts w:eastAsia="Yu Mincho"/>
            <w:color w:val="0D0D0D"/>
            <w:lang w:eastAsia="zh-CN"/>
          </w:rPr>
          <w:delText>.1</w:delText>
        </w:r>
        <w:r w:rsidDel="00016F32">
          <w:rPr>
            <w:rFonts w:asciiTheme="minorHAnsi" w:eastAsiaTheme="minorEastAsia" w:hAnsiTheme="minorHAnsi" w:cstheme="minorBidi"/>
            <w:kern w:val="2"/>
            <w:sz w:val="21"/>
            <w:szCs w:val="22"/>
            <w:lang w:val="en-US" w:eastAsia="zh-CN"/>
          </w:rPr>
          <w:tab/>
        </w:r>
        <w:r w:rsidRPr="00707359" w:rsidDel="00016F32">
          <w:rPr>
            <w:color w:val="0D0D0D"/>
          </w:rPr>
          <w:delText>Key SCEF Nor</w:delText>
        </w:r>
        <w:r w:rsidRPr="00707359" w:rsidDel="00016F32">
          <w:rPr>
            <w:rFonts w:eastAsia="Yu Mincho"/>
            <w:color w:val="0D0D0D"/>
            <w:lang w:eastAsia="zh-CN"/>
          </w:rPr>
          <w:delText>thB</w:delText>
        </w:r>
        <w:r w:rsidRPr="00707359" w:rsidDel="00016F32">
          <w:rPr>
            <w:color w:val="0D0D0D"/>
          </w:rPr>
          <w:delText xml:space="preserve">ound API </w:delText>
        </w:r>
        <w:r w:rsidRPr="00707359" w:rsidDel="00016F32">
          <w:rPr>
            <w:color w:val="0D0D0D"/>
            <w:lang w:val="en-US"/>
          </w:rPr>
          <w:delText>Requirements</w:delText>
        </w:r>
        <w:r w:rsidDel="00016F32">
          <w:tab/>
          <w:delText>86</w:delText>
        </w:r>
      </w:del>
    </w:p>
    <w:p w:rsidR="0053143A" w:rsidDel="00016F32" w:rsidRDefault="0053143A">
      <w:pPr>
        <w:pStyle w:val="41"/>
        <w:rPr>
          <w:del w:id="930" w:author="邵伟翔10076515" w:date="2019-06-03T23:08:00Z"/>
          <w:rFonts w:asciiTheme="minorHAnsi" w:eastAsiaTheme="minorEastAsia" w:hAnsiTheme="minorHAnsi" w:cstheme="minorBidi"/>
          <w:kern w:val="2"/>
          <w:sz w:val="21"/>
          <w:szCs w:val="22"/>
          <w:lang w:val="en-US" w:eastAsia="zh-CN"/>
        </w:rPr>
      </w:pPr>
      <w:del w:id="931" w:author="邵伟翔10076515" w:date="2019-06-03T23:08:00Z">
        <w:r w:rsidRPr="00707359" w:rsidDel="00016F32">
          <w:rPr>
            <w:rFonts w:eastAsia="宋体"/>
            <w:lang w:val="en-US" w:eastAsia="zh-CN"/>
          </w:rPr>
          <w:delText xml:space="preserve">8.13.3.2 Potential </w:delText>
        </w:r>
        <w:r w:rsidRPr="00707359" w:rsidDel="00016F32">
          <w:rPr>
            <w:rFonts w:eastAsia="宋体"/>
            <w:lang w:eastAsia="zh-CN"/>
          </w:rPr>
          <w:delText xml:space="preserve">impact on SCEF </w:delText>
        </w:r>
        <w:r w:rsidDel="00016F32">
          <w:rPr>
            <w:lang w:eastAsia="zh-CN"/>
          </w:rPr>
          <w:delText>SouthBound Interface</w:delText>
        </w:r>
        <w:r w:rsidDel="00016F32">
          <w:tab/>
          <w:delText>86</w:delText>
        </w:r>
      </w:del>
    </w:p>
    <w:p w:rsidR="0053143A" w:rsidDel="00016F32" w:rsidRDefault="0053143A">
      <w:pPr>
        <w:pStyle w:val="41"/>
        <w:rPr>
          <w:del w:id="932" w:author="邵伟翔10076515" w:date="2019-06-03T23:08:00Z"/>
          <w:rFonts w:asciiTheme="minorHAnsi" w:eastAsiaTheme="minorEastAsia" w:hAnsiTheme="minorHAnsi" w:cstheme="minorBidi"/>
          <w:kern w:val="2"/>
          <w:sz w:val="21"/>
          <w:szCs w:val="22"/>
          <w:lang w:val="en-US" w:eastAsia="zh-CN"/>
        </w:rPr>
      </w:pPr>
      <w:del w:id="933" w:author="邵伟翔10076515" w:date="2019-06-03T23:08:00Z">
        <w:r w:rsidRPr="00707359" w:rsidDel="00016F32">
          <w:rPr>
            <w:rFonts w:eastAsia="宋体"/>
            <w:lang w:eastAsia="zh-CN"/>
          </w:rPr>
          <w:delText>8.13</w:delText>
        </w:r>
        <w:r w:rsidDel="00016F32">
          <w:rPr>
            <w:lang w:eastAsia="zh-CN"/>
          </w:rPr>
          <w:delText>.</w:delText>
        </w:r>
        <w:r w:rsidRPr="00707359" w:rsidDel="00016F32">
          <w:rPr>
            <w:rFonts w:eastAsia="宋体"/>
            <w:lang w:eastAsia="zh-CN"/>
          </w:rPr>
          <w:delText>3</w:delText>
        </w:r>
        <w:r w:rsidDel="00016F32">
          <w:rPr>
            <w:lang w:eastAsia="zh-CN"/>
          </w:rPr>
          <w:delText>.</w:delText>
        </w:r>
        <w:r w:rsidRPr="00707359" w:rsidDel="00016F32">
          <w:rPr>
            <w:rFonts w:eastAsia="宋体"/>
            <w:lang w:eastAsia="zh-CN"/>
          </w:rPr>
          <w:delText>3</w:delText>
        </w:r>
        <w:r w:rsidDel="00016F32">
          <w:rPr>
            <w:lang w:eastAsia="zh-CN"/>
          </w:rPr>
          <w:delText xml:space="preserve"> </w:delText>
        </w:r>
        <w:r w:rsidRPr="00707359" w:rsidDel="00016F32">
          <w:rPr>
            <w:rFonts w:eastAsia="宋体"/>
            <w:lang w:eastAsia="zh-CN"/>
          </w:rPr>
          <w:delText>Further 3GPP requirements and clarifications</w:delText>
        </w:r>
        <w:r w:rsidDel="00016F32">
          <w:tab/>
          <w:delText>86</w:delText>
        </w:r>
      </w:del>
    </w:p>
    <w:p w:rsidR="0053143A" w:rsidDel="00016F32" w:rsidRDefault="0053143A">
      <w:pPr>
        <w:pStyle w:val="41"/>
        <w:rPr>
          <w:del w:id="934" w:author="邵伟翔10076515" w:date="2019-06-03T23:08:00Z"/>
          <w:rFonts w:asciiTheme="minorHAnsi" w:eastAsiaTheme="minorEastAsia" w:hAnsiTheme="minorHAnsi" w:cstheme="minorBidi"/>
          <w:kern w:val="2"/>
          <w:sz w:val="21"/>
          <w:szCs w:val="22"/>
          <w:lang w:val="en-US" w:eastAsia="zh-CN"/>
        </w:rPr>
      </w:pPr>
      <w:del w:id="935" w:author="邵伟翔10076515" w:date="2019-06-03T23:08:00Z">
        <w:r w:rsidDel="00016F32">
          <w:rPr>
            <w:lang w:eastAsia="zh-CN"/>
          </w:rPr>
          <w:delText>8.13.3.4</w:delText>
        </w:r>
        <w:r w:rsidRPr="00707359" w:rsidDel="00016F32">
          <w:rPr>
            <w:lang w:val="en-US" w:eastAsia="zh-CN"/>
          </w:rPr>
          <w:delText xml:space="preserve">. </w:delText>
        </w:r>
        <w:r w:rsidDel="00016F32">
          <w:rPr>
            <w:lang w:eastAsia="zh-CN"/>
          </w:rPr>
          <w:delText>oneM2M Key Issues</w:delText>
        </w:r>
        <w:r w:rsidDel="00016F32">
          <w:tab/>
          <w:delText>86</w:delText>
        </w:r>
      </w:del>
    </w:p>
    <w:p w:rsidR="0053143A" w:rsidDel="00016F32" w:rsidRDefault="0053143A">
      <w:pPr>
        <w:pStyle w:val="31"/>
        <w:rPr>
          <w:del w:id="936" w:author="邵伟翔10076515" w:date="2019-06-03T23:08:00Z"/>
          <w:rFonts w:asciiTheme="minorHAnsi" w:eastAsiaTheme="minorEastAsia" w:hAnsiTheme="minorHAnsi" w:cstheme="minorBidi"/>
          <w:kern w:val="2"/>
          <w:sz w:val="21"/>
          <w:szCs w:val="22"/>
          <w:lang w:val="en-US" w:eastAsia="zh-CN"/>
        </w:rPr>
      </w:pPr>
      <w:del w:id="937" w:author="邵伟翔10076515" w:date="2019-06-03T23:08:00Z">
        <w:r w:rsidRPr="00707359" w:rsidDel="00016F32">
          <w:rPr>
            <w:color w:val="0D0D0D"/>
          </w:rPr>
          <w:delText>8.13.4</w:delText>
        </w:r>
        <w:r w:rsidDel="00016F32">
          <w:rPr>
            <w:rFonts w:asciiTheme="minorHAnsi" w:eastAsiaTheme="minorEastAsia" w:hAnsiTheme="minorHAnsi" w:cstheme="minorBidi"/>
            <w:kern w:val="2"/>
            <w:sz w:val="21"/>
            <w:szCs w:val="22"/>
            <w:lang w:val="en-US" w:eastAsia="zh-CN"/>
          </w:rPr>
          <w:tab/>
        </w:r>
        <w:r w:rsidRPr="00707359" w:rsidDel="00016F32">
          <w:rPr>
            <w:color w:val="0D0D0D"/>
          </w:rPr>
          <w:delText>oneM2M Solutions</w:delText>
        </w:r>
        <w:r w:rsidDel="00016F32">
          <w:tab/>
          <w:delText>86</w:delText>
        </w:r>
      </w:del>
    </w:p>
    <w:p w:rsidR="0053143A" w:rsidDel="00016F32" w:rsidRDefault="0053143A">
      <w:pPr>
        <w:pStyle w:val="41"/>
        <w:rPr>
          <w:del w:id="938" w:author="邵伟翔10076515" w:date="2019-06-03T23:08:00Z"/>
          <w:rFonts w:asciiTheme="minorHAnsi" w:eastAsiaTheme="minorEastAsia" w:hAnsiTheme="minorHAnsi" w:cstheme="minorBidi"/>
          <w:kern w:val="2"/>
          <w:sz w:val="21"/>
          <w:szCs w:val="22"/>
          <w:lang w:val="en-US" w:eastAsia="zh-CN"/>
        </w:rPr>
      </w:pPr>
      <w:del w:id="939" w:author="邵伟翔10076515" w:date="2019-06-03T23:08:00Z">
        <w:r w:rsidRPr="00707359" w:rsidDel="00016F32">
          <w:rPr>
            <w:color w:val="0D0D0D"/>
          </w:rPr>
          <w:delText>8.13.4.1</w:delText>
        </w:r>
        <w:r w:rsidDel="00016F32">
          <w:rPr>
            <w:rFonts w:asciiTheme="minorHAnsi" w:eastAsiaTheme="minorEastAsia" w:hAnsiTheme="minorHAnsi" w:cstheme="minorBidi"/>
            <w:kern w:val="2"/>
            <w:sz w:val="21"/>
            <w:szCs w:val="22"/>
            <w:lang w:val="en-US" w:eastAsia="zh-CN"/>
          </w:rPr>
          <w:tab/>
        </w:r>
        <w:r w:rsidRPr="00707359" w:rsidDel="00016F32">
          <w:rPr>
            <w:color w:val="0D0D0D"/>
          </w:rPr>
          <w:delText>Solution 1</w:delText>
        </w:r>
        <w:r w:rsidDel="00016F32">
          <w:tab/>
          <w:delText>86</w:delText>
        </w:r>
      </w:del>
    </w:p>
    <w:p w:rsidR="0053143A" w:rsidDel="00016F32" w:rsidRDefault="0053143A">
      <w:pPr>
        <w:pStyle w:val="51"/>
        <w:rPr>
          <w:del w:id="940" w:author="邵伟翔10076515" w:date="2019-06-03T23:08:00Z"/>
          <w:rFonts w:asciiTheme="minorHAnsi" w:eastAsiaTheme="minorEastAsia" w:hAnsiTheme="minorHAnsi" w:cstheme="minorBidi"/>
          <w:kern w:val="2"/>
          <w:sz w:val="21"/>
          <w:szCs w:val="22"/>
          <w:lang w:val="en-US" w:eastAsia="zh-CN"/>
        </w:rPr>
      </w:pPr>
      <w:del w:id="941" w:author="邵伟翔10076515" w:date="2019-06-03T23:08:00Z">
        <w:r w:rsidDel="00016F32">
          <w:delText>8.13.4.1.1</w:delText>
        </w:r>
        <w:r w:rsidDel="00016F32">
          <w:rPr>
            <w:rFonts w:asciiTheme="minorHAnsi" w:eastAsiaTheme="minorEastAsia" w:hAnsiTheme="minorHAnsi" w:cstheme="minorBidi"/>
            <w:kern w:val="2"/>
            <w:sz w:val="21"/>
            <w:szCs w:val="22"/>
            <w:lang w:val="en-US" w:eastAsia="zh-CN"/>
          </w:rPr>
          <w:tab/>
        </w:r>
        <w:r w:rsidDel="00016F32">
          <w:delText>Impacted Resources and Attributes</w:delText>
        </w:r>
        <w:r w:rsidDel="00016F32">
          <w:tab/>
          <w:delText>86</w:delText>
        </w:r>
      </w:del>
    </w:p>
    <w:p w:rsidR="0053143A" w:rsidDel="00016F32" w:rsidRDefault="0053143A">
      <w:pPr>
        <w:pStyle w:val="51"/>
        <w:rPr>
          <w:del w:id="942" w:author="邵伟翔10076515" w:date="2019-06-03T23:08:00Z"/>
          <w:rFonts w:asciiTheme="minorHAnsi" w:eastAsiaTheme="minorEastAsia" w:hAnsiTheme="minorHAnsi" w:cstheme="minorBidi"/>
          <w:kern w:val="2"/>
          <w:sz w:val="21"/>
          <w:szCs w:val="22"/>
          <w:lang w:val="en-US" w:eastAsia="zh-CN"/>
        </w:rPr>
      </w:pPr>
      <w:del w:id="943" w:author="邵伟翔10076515" w:date="2019-06-03T23:08:00Z">
        <w:r w:rsidDel="00016F32">
          <w:delText>8.13.4.1.2</w:delText>
        </w:r>
        <w:r w:rsidDel="00016F32">
          <w:rPr>
            <w:rFonts w:asciiTheme="minorHAnsi" w:eastAsiaTheme="minorEastAsia" w:hAnsiTheme="minorHAnsi" w:cstheme="minorBidi"/>
            <w:kern w:val="2"/>
            <w:sz w:val="21"/>
            <w:szCs w:val="22"/>
            <w:lang w:val="en-US" w:eastAsia="zh-CN"/>
          </w:rPr>
          <w:tab/>
        </w:r>
        <w:r w:rsidDel="00016F32">
          <w:delText>Proposed Flow</w:delText>
        </w:r>
        <w:r w:rsidDel="00016F32">
          <w:tab/>
          <w:delText>87</w:delText>
        </w:r>
      </w:del>
    </w:p>
    <w:p w:rsidR="0053143A" w:rsidDel="00016F32" w:rsidRDefault="0053143A">
      <w:pPr>
        <w:pStyle w:val="10"/>
        <w:rPr>
          <w:del w:id="944" w:author="邵伟翔10076515" w:date="2019-06-03T23:08:00Z"/>
          <w:rFonts w:asciiTheme="minorHAnsi" w:eastAsiaTheme="minorEastAsia" w:hAnsiTheme="minorHAnsi" w:cstheme="minorBidi"/>
          <w:kern w:val="2"/>
          <w:sz w:val="21"/>
          <w:szCs w:val="22"/>
          <w:lang w:val="en-US" w:eastAsia="zh-CN"/>
        </w:rPr>
      </w:pPr>
      <w:del w:id="945" w:author="邵伟翔10076515" w:date="2019-06-03T23:08:00Z">
        <w:r w:rsidDel="00016F32">
          <w:rPr>
            <w:lang w:eastAsia="zh-CN"/>
          </w:rPr>
          <w:delText>Annex A : 5G NEF Northbound APIs</w:delText>
        </w:r>
        <w:r w:rsidDel="00016F32">
          <w:tab/>
          <w:delText>90</w:delText>
        </w:r>
      </w:del>
    </w:p>
    <w:p w:rsidR="0053143A" w:rsidDel="00016F32" w:rsidRDefault="0053143A">
      <w:pPr>
        <w:pStyle w:val="10"/>
        <w:rPr>
          <w:del w:id="946" w:author="邵伟翔10076515" w:date="2019-06-03T23:08:00Z"/>
          <w:rFonts w:asciiTheme="minorHAnsi" w:eastAsiaTheme="minorEastAsia" w:hAnsiTheme="minorHAnsi" w:cstheme="minorBidi"/>
          <w:kern w:val="2"/>
          <w:sz w:val="21"/>
          <w:szCs w:val="22"/>
          <w:lang w:val="en-US" w:eastAsia="zh-CN"/>
        </w:rPr>
      </w:pPr>
      <w:del w:id="947" w:author="邵伟翔10076515" w:date="2019-06-03T23:08:00Z">
        <w:r w:rsidDel="00016F32">
          <w:delText>History</w:delText>
        </w:r>
        <w:r w:rsidDel="00016F32">
          <w:tab/>
          <w:delText>92</w:delText>
        </w:r>
      </w:del>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948" w:name="_Toc452974673"/>
      <w:bookmarkStart w:id="949" w:name="_Toc453144963"/>
      <w:bookmarkStart w:id="950" w:name="_Toc453145039"/>
      <w:bookmarkStart w:id="951" w:name="_Toc479590367"/>
      <w:bookmarkStart w:id="952" w:name="_Toc10495700"/>
      <w:r w:rsidRPr="00C01DD7">
        <w:lastRenderedPageBreak/>
        <w:t>1</w:t>
      </w:r>
      <w:r w:rsidRPr="00C01DD7">
        <w:tab/>
        <w:t>Scope</w:t>
      </w:r>
      <w:bookmarkEnd w:id="948"/>
      <w:bookmarkEnd w:id="949"/>
      <w:bookmarkEnd w:id="950"/>
      <w:bookmarkEnd w:id="951"/>
      <w:bookmarkEnd w:id="952"/>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r w:rsidR="004E0BF7" w:rsidRPr="008529BB">
        <w:t>6</w:t>
      </w:r>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953" w:name="_Toc452974674"/>
      <w:bookmarkStart w:id="954" w:name="_Toc453144964"/>
      <w:bookmarkStart w:id="955" w:name="_Toc453145040"/>
      <w:bookmarkStart w:id="956" w:name="_Toc479590368"/>
      <w:bookmarkStart w:id="957" w:name="_Toc10495701"/>
      <w:r w:rsidRPr="00C01DD7">
        <w:t>2</w:t>
      </w:r>
      <w:r w:rsidRPr="00C01DD7">
        <w:tab/>
        <w:t>References</w:t>
      </w:r>
      <w:bookmarkEnd w:id="953"/>
      <w:bookmarkEnd w:id="954"/>
      <w:bookmarkEnd w:id="955"/>
      <w:bookmarkEnd w:id="956"/>
      <w:bookmarkEnd w:id="957"/>
    </w:p>
    <w:p w:rsidR="00653A3B" w:rsidRPr="00C01DD7" w:rsidRDefault="00653A3B" w:rsidP="00905B68">
      <w:pPr>
        <w:pStyle w:val="2"/>
      </w:pPr>
      <w:bookmarkStart w:id="958" w:name="_Toc452974675"/>
      <w:bookmarkStart w:id="959" w:name="_Toc453144965"/>
      <w:bookmarkStart w:id="960" w:name="_Toc453145041"/>
      <w:bookmarkStart w:id="961" w:name="_Toc479590369"/>
      <w:bookmarkStart w:id="962" w:name="_Toc10495702"/>
      <w:r w:rsidRPr="00C01DD7">
        <w:t>2.1</w:t>
      </w:r>
      <w:r w:rsidRPr="00C01DD7">
        <w:tab/>
        <w:t>Normative references</w:t>
      </w:r>
      <w:bookmarkEnd w:id="958"/>
      <w:bookmarkEnd w:id="959"/>
      <w:bookmarkEnd w:id="960"/>
      <w:bookmarkEnd w:id="961"/>
      <w:bookmarkEnd w:id="962"/>
    </w:p>
    <w:p w:rsidR="003E6687" w:rsidRPr="00C01DD7" w:rsidRDefault="003E6687" w:rsidP="000E2740">
      <w:bookmarkStart w:id="963" w:name="_Toc451526736"/>
      <w:bookmarkStart w:id="964" w:name="_Toc453144966"/>
      <w:r w:rsidRPr="00C01DD7">
        <w:t>As informative publications shall not contain normative references this clause shall remain empty</w:t>
      </w:r>
      <w:bookmarkEnd w:id="963"/>
      <w:r w:rsidRPr="00C01DD7">
        <w:t>.</w:t>
      </w:r>
      <w:bookmarkEnd w:id="964"/>
    </w:p>
    <w:p w:rsidR="005E1047" w:rsidRPr="00C01DD7" w:rsidRDefault="005E1047" w:rsidP="005E1047">
      <w:r w:rsidRPr="00C01DD7">
        <w:t>Not applicable.</w:t>
      </w:r>
    </w:p>
    <w:p w:rsidR="00653A3B" w:rsidRPr="00C01DD7" w:rsidRDefault="00653A3B" w:rsidP="00905B68">
      <w:pPr>
        <w:pStyle w:val="2"/>
        <w:keepNext w:val="0"/>
      </w:pPr>
      <w:bookmarkStart w:id="965" w:name="_Toc452974676"/>
      <w:bookmarkStart w:id="966" w:name="_Toc453144967"/>
      <w:bookmarkStart w:id="967" w:name="_Toc453145042"/>
      <w:bookmarkStart w:id="968" w:name="_Toc479590370"/>
      <w:bookmarkStart w:id="969" w:name="_Toc10495703"/>
      <w:r w:rsidRPr="00C01DD7">
        <w:t>2.2</w:t>
      </w:r>
      <w:r w:rsidRPr="00C01DD7">
        <w:tab/>
        <w:t>Informative references</w:t>
      </w:r>
      <w:bookmarkEnd w:id="965"/>
      <w:bookmarkEnd w:id="966"/>
      <w:bookmarkEnd w:id="967"/>
      <w:bookmarkEnd w:id="968"/>
      <w:bookmarkEnd w:id="969"/>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970"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970"/>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971"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971"/>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972"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972"/>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973"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973"/>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974" w:name="REF_3GPPTS23682"/>
      <w:r w:rsidRPr="00C01DD7">
        <w:rPr>
          <w:rFonts w:eastAsia="MS Mincho"/>
          <w:lang w:eastAsia="ja-JP"/>
        </w:rPr>
        <w:t>i.</w:t>
      </w:r>
      <w:bookmarkStart w:id="975" w:name="REF_3GPPTS29214"/>
      <w:bookmarkEnd w:id="975"/>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974"/>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r w:rsidR="004E0BF7" w:rsidRPr="008529BB">
        <w:rPr>
          <w:rFonts w:eastAsia="MS Mincho"/>
          <w:lang w:eastAsia="ja-JP"/>
        </w:rPr>
        <w:t>6</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976"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976"/>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977"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977"/>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978"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978"/>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979"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979"/>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980"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980"/>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981"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981"/>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982"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982"/>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983"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983"/>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984"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984"/>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985" w:name="REF_3GPPTS29336"/>
      <w:bookmarkEnd w:id="985"/>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986" w:name="REF_3GPPTS29212"/>
      <w:r>
        <w:rPr>
          <w:lang w:eastAsia="zh-CN"/>
        </w:rPr>
        <w:t>17</w:t>
      </w:r>
      <w:bookmarkEnd w:id="986"/>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987" w:name="REF_3GPPTS29122"/>
      <w:r>
        <w:rPr>
          <w:lang w:eastAsia="ja-JP"/>
        </w:rPr>
        <w:t>18</w:t>
      </w:r>
      <w:bookmarkEnd w:id="987"/>
      <w:r>
        <w:rPr>
          <w:lang w:eastAsia="ja-JP"/>
        </w:rPr>
        <w:t>]                    3GPP TS 29.122</w:t>
      </w:r>
      <w:r>
        <w:t>: T8 reference point for Northbound APIs (Release 15)</w:t>
      </w:r>
    </w:p>
    <w:p w:rsidR="00B16203" w:rsidRDefault="00B16203" w:rsidP="00B16203">
      <w:pPr>
        <w:pStyle w:val="EX"/>
      </w:pPr>
      <w:r>
        <w:t>[i.</w:t>
      </w:r>
      <w:bookmarkStart w:id="988" w:name="REF_3GPPTS29522"/>
      <w:r>
        <w:rPr>
          <w:lang w:eastAsia="ja-JP"/>
        </w:rPr>
        <w:t>19</w:t>
      </w:r>
      <w:bookmarkEnd w:id="988"/>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989" w:name="REF_ONEM2MTS_0026"/>
      <w:r w:rsidRPr="00E73F7B">
        <w:t>i.</w:t>
      </w:r>
      <w:r w:rsidRPr="00E73F7B">
        <w:rPr>
          <w:rFonts w:hint="eastAsia"/>
        </w:rPr>
        <w:t>20</w:t>
      </w:r>
      <w:bookmarkEnd w:id="989"/>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990" w:name="REF_ONEM2MTR_0026"/>
      <w:r w:rsidRPr="00E73F7B">
        <w:t>i.</w:t>
      </w:r>
      <w:r w:rsidRPr="00E73F7B">
        <w:rPr>
          <w:rFonts w:hint="eastAsia"/>
        </w:rPr>
        <w:t>21</w:t>
      </w:r>
      <w:bookmarkEnd w:id="990"/>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991" w:name="_Toc441580679"/>
      <w:bookmarkStart w:id="992" w:name="_Toc453144968"/>
      <w:bookmarkStart w:id="993" w:name="_Toc453145043"/>
      <w:bookmarkStart w:id="994" w:name="_Toc479590371"/>
      <w:bookmarkStart w:id="995" w:name="_Toc10495704"/>
      <w:r w:rsidRPr="009252A3">
        <w:t>3</w:t>
      </w:r>
      <w:r w:rsidRPr="009252A3">
        <w:tab/>
        <w:t>Definitions, symbols and abbreviations</w:t>
      </w:r>
      <w:bookmarkEnd w:id="991"/>
      <w:bookmarkEnd w:id="992"/>
      <w:bookmarkEnd w:id="993"/>
      <w:bookmarkEnd w:id="994"/>
      <w:bookmarkEnd w:id="995"/>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996" w:name="_Toc441580680"/>
      <w:bookmarkStart w:id="997" w:name="_Toc453144969"/>
      <w:bookmarkStart w:id="998" w:name="_Toc453145044"/>
      <w:bookmarkStart w:id="999" w:name="_Toc479590372"/>
      <w:bookmarkStart w:id="1000" w:name="_Toc10495705"/>
      <w:r w:rsidRPr="009252A3">
        <w:t>3.1</w:t>
      </w:r>
      <w:r w:rsidRPr="009252A3">
        <w:tab/>
        <w:t>Definitions</w:t>
      </w:r>
      <w:bookmarkEnd w:id="996"/>
      <w:bookmarkEnd w:id="997"/>
      <w:bookmarkEnd w:id="998"/>
      <w:bookmarkEnd w:id="999"/>
      <w:bookmarkEnd w:id="100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1001" w:name="_Toc441580681"/>
      <w:bookmarkStart w:id="1002" w:name="_Toc453144970"/>
      <w:bookmarkStart w:id="1003" w:name="_Toc453145045"/>
      <w:r w:rsidRPr="000E2740">
        <w:rPr>
          <w:rStyle w:val="Guidance"/>
          <w:color w:val="auto"/>
        </w:rPr>
        <w:t>Definition format</w:t>
      </w:r>
      <w:bookmarkEnd w:id="1001"/>
      <w:bookmarkEnd w:id="1002"/>
      <w:bookmarkEnd w:id="1003"/>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1004" w:name="_Toc441580682"/>
      <w:bookmarkStart w:id="1005" w:name="_Toc453144971"/>
      <w:bookmarkStart w:id="1006" w:name="_Toc453145046"/>
      <w:bookmarkStart w:id="1007" w:name="_Toc479590373"/>
      <w:bookmarkStart w:id="1008" w:name="_Toc10495706"/>
      <w:r w:rsidRPr="009252A3">
        <w:t>3.2</w:t>
      </w:r>
      <w:r w:rsidRPr="009252A3">
        <w:tab/>
        <w:t>Symbols</w:t>
      </w:r>
      <w:bookmarkEnd w:id="1004"/>
      <w:bookmarkEnd w:id="1005"/>
      <w:bookmarkEnd w:id="1006"/>
      <w:bookmarkEnd w:id="1007"/>
      <w:bookmarkEnd w:id="1008"/>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1009" w:name="_Toc441580683"/>
      <w:bookmarkStart w:id="1010" w:name="_Toc453144972"/>
      <w:bookmarkStart w:id="1011" w:name="_Toc453145047"/>
      <w:r w:rsidRPr="000E2740">
        <w:rPr>
          <w:rStyle w:val="Guidance"/>
          <w:color w:val="auto"/>
        </w:rPr>
        <w:t>Symbol format</w:t>
      </w:r>
      <w:bookmarkEnd w:id="1009"/>
      <w:bookmarkEnd w:id="1010"/>
      <w:bookmarkEnd w:id="1011"/>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1012" w:name="_Toc441580684"/>
      <w:bookmarkStart w:id="1013" w:name="_Toc453144973"/>
      <w:bookmarkStart w:id="1014" w:name="_Toc453145048"/>
      <w:bookmarkStart w:id="1015" w:name="_Toc479590374"/>
      <w:bookmarkStart w:id="1016" w:name="_Toc10495707"/>
      <w:r w:rsidRPr="009252A3">
        <w:lastRenderedPageBreak/>
        <w:t>3.3</w:t>
      </w:r>
      <w:r w:rsidRPr="009252A3">
        <w:tab/>
        <w:t>Abbreviations</w:t>
      </w:r>
      <w:bookmarkEnd w:id="1012"/>
      <w:bookmarkEnd w:id="1013"/>
      <w:bookmarkEnd w:id="1014"/>
      <w:bookmarkEnd w:id="1015"/>
      <w:bookmarkEnd w:id="101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1017" w:name="_Toc441580685"/>
      <w:bookmarkStart w:id="1018" w:name="_Toc453144974"/>
      <w:bookmarkStart w:id="1019" w:name="_Toc453145049"/>
      <w:r w:rsidRPr="000E2740">
        <w:rPr>
          <w:rStyle w:val="Guidance"/>
          <w:color w:val="auto"/>
        </w:rPr>
        <w:t>Abbreviation format</w:t>
      </w:r>
      <w:bookmarkEnd w:id="1017"/>
      <w:bookmarkEnd w:id="1018"/>
      <w:bookmarkEnd w:id="1019"/>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1020" w:name="_Toc452974681"/>
      <w:bookmarkStart w:id="1021" w:name="_Toc453144975"/>
      <w:bookmarkStart w:id="1022" w:name="_Toc453145050"/>
      <w:bookmarkStart w:id="1023" w:name="_Toc479590375"/>
      <w:bookmarkStart w:id="1024" w:name="_Toc10495708"/>
      <w:r w:rsidRPr="00C01DD7">
        <w:t>4</w:t>
      </w:r>
      <w:r w:rsidRPr="00C01DD7">
        <w:tab/>
        <w:t>Conventions</w:t>
      </w:r>
      <w:bookmarkEnd w:id="1020"/>
      <w:bookmarkEnd w:id="1021"/>
      <w:bookmarkEnd w:id="1022"/>
      <w:bookmarkEnd w:id="1023"/>
      <w:bookmarkEnd w:id="102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1025" w:name="_Toc452974682"/>
      <w:bookmarkStart w:id="1026" w:name="_Toc453144976"/>
      <w:bookmarkStart w:id="1027" w:name="_Toc453145051"/>
      <w:bookmarkStart w:id="1028" w:name="_Toc479590376"/>
      <w:bookmarkStart w:id="1029" w:name="_Toc10495709"/>
      <w:r w:rsidRPr="001A09E1">
        <w:t>5</w:t>
      </w:r>
      <w:r w:rsidRPr="001A09E1">
        <w:tab/>
        <w:t>Introduction to 3GPP Service Capability Exposure</w:t>
      </w:r>
      <w:bookmarkEnd w:id="1025"/>
      <w:bookmarkEnd w:id="1026"/>
      <w:bookmarkEnd w:id="1027"/>
      <w:bookmarkEnd w:id="1028"/>
      <w:bookmarkEnd w:id="1029"/>
    </w:p>
    <w:p w:rsidR="00A9588B" w:rsidRPr="00A82FAE" w:rsidRDefault="001A09E1" w:rsidP="00905B68">
      <w:pPr>
        <w:pStyle w:val="2"/>
      </w:pPr>
      <w:bookmarkStart w:id="1030" w:name="_Toc452974683"/>
      <w:bookmarkStart w:id="1031" w:name="_Toc453144977"/>
      <w:bookmarkStart w:id="1032" w:name="_Toc453145052"/>
      <w:bookmarkStart w:id="1033" w:name="_Toc479590377"/>
      <w:bookmarkStart w:id="1034" w:name="_Toc10495710"/>
      <w:r w:rsidRPr="001A09E1">
        <w:t>5.1</w:t>
      </w:r>
      <w:r w:rsidRPr="001A09E1">
        <w:tab/>
        <w:t>oneM2M Underlying Network related requirements</w:t>
      </w:r>
      <w:bookmarkEnd w:id="1030"/>
      <w:bookmarkEnd w:id="1031"/>
      <w:bookmarkEnd w:id="1032"/>
      <w:bookmarkEnd w:id="1033"/>
      <w:bookmarkEnd w:id="1034"/>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1035" w:name="_Toc452974684"/>
      <w:bookmarkStart w:id="1036" w:name="_Toc453144978"/>
      <w:bookmarkStart w:id="1037" w:name="_Toc453145053"/>
      <w:bookmarkStart w:id="1038" w:name="_Toc479590378"/>
      <w:bookmarkStart w:id="1039" w:name="_Toc10495711"/>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1035"/>
      <w:bookmarkEnd w:id="1036"/>
      <w:bookmarkEnd w:id="1037"/>
      <w:bookmarkEnd w:id="1038"/>
      <w:bookmarkEnd w:id="1039"/>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1040" w:name="_Toc452974685"/>
      <w:bookmarkStart w:id="1041" w:name="_Toc453144979"/>
      <w:bookmarkStart w:id="1042" w:name="_Toc453145054"/>
      <w:bookmarkStart w:id="1043" w:name="_Toc479590379"/>
      <w:bookmarkStart w:id="1044" w:name="_Toc10495712"/>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040"/>
      <w:bookmarkEnd w:id="1041"/>
      <w:bookmarkEnd w:id="1042"/>
      <w:bookmarkEnd w:id="1043"/>
      <w:bookmarkEnd w:id="1044"/>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1045" w:name="_MON_1573414530"/>
    <w:bookmarkEnd w:id="1045"/>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21108989"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046" w:name="_Toc452974686"/>
      <w:bookmarkStart w:id="1047" w:name="_Toc453144980"/>
      <w:bookmarkStart w:id="1048" w:name="_Toc453145055"/>
      <w:bookmarkStart w:id="1049" w:name="_Toc479590380"/>
      <w:bookmarkStart w:id="1050" w:name="_Toc10495713"/>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046"/>
      <w:bookmarkEnd w:id="1047"/>
      <w:bookmarkEnd w:id="1048"/>
      <w:bookmarkEnd w:id="1049"/>
      <w:bookmarkEnd w:id="1050"/>
    </w:p>
    <w:p w:rsidR="00AC7C82" w:rsidRPr="00C01DD7" w:rsidRDefault="00AC7C82" w:rsidP="00905B68">
      <w:pPr>
        <w:pStyle w:val="30"/>
      </w:pPr>
      <w:bookmarkStart w:id="1051" w:name="_Toc452974687"/>
      <w:bookmarkStart w:id="1052" w:name="_Toc453144981"/>
      <w:bookmarkStart w:id="1053" w:name="_Toc453145056"/>
      <w:bookmarkStart w:id="1054" w:name="_Toc479590381"/>
      <w:bookmarkStart w:id="1055" w:name="_Toc10495714"/>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051"/>
      <w:bookmarkEnd w:id="1052"/>
      <w:bookmarkEnd w:id="1053"/>
      <w:bookmarkEnd w:id="1054"/>
      <w:bookmarkEnd w:id="1055"/>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056" w:name="_Toc452974688"/>
      <w:bookmarkStart w:id="1057" w:name="_Toc453144982"/>
      <w:bookmarkStart w:id="1058" w:name="_Toc453145057"/>
      <w:bookmarkStart w:id="1059" w:name="_Toc479590382"/>
      <w:bookmarkStart w:id="1060" w:name="_Toc10495715"/>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056"/>
      <w:bookmarkEnd w:id="1057"/>
      <w:bookmarkEnd w:id="1058"/>
      <w:bookmarkEnd w:id="1059"/>
      <w:bookmarkEnd w:id="1060"/>
    </w:p>
    <w:p w:rsidR="00AC7C82" w:rsidRPr="00C01DD7" w:rsidRDefault="00AC7C82" w:rsidP="00905B68">
      <w:pPr>
        <w:pStyle w:val="40"/>
        <w:rPr>
          <w:lang w:eastAsia="ja-JP"/>
        </w:rPr>
      </w:pPr>
      <w:bookmarkStart w:id="1061" w:name="_Toc452974689"/>
      <w:bookmarkStart w:id="1062" w:name="_Toc453144983"/>
      <w:bookmarkStart w:id="1063" w:name="_Toc453145058"/>
      <w:bookmarkStart w:id="1064" w:name="_Toc479590383"/>
      <w:bookmarkStart w:id="1065" w:name="_Toc10495716"/>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061"/>
      <w:bookmarkEnd w:id="1062"/>
      <w:bookmarkEnd w:id="1063"/>
      <w:bookmarkEnd w:id="1064"/>
      <w:bookmarkEnd w:id="1065"/>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066" w:name="_Toc452974690"/>
      <w:bookmarkStart w:id="1067" w:name="_Toc453144984"/>
      <w:bookmarkStart w:id="1068" w:name="_Toc453145059"/>
      <w:bookmarkStart w:id="1069" w:name="_Toc479590384"/>
      <w:bookmarkStart w:id="1070" w:name="_Toc10495717"/>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066"/>
      <w:bookmarkEnd w:id="1067"/>
      <w:bookmarkEnd w:id="1068"/>
      <w:bookmarkEnd w:id="1069"/>
      <w:bookmarkEnd w:id="1070"/>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071" w:name="_Toc452974691"/>
      <w:bookmarkStart w:id="1072" w:name="_Toc453144985"/>
      <w:bookmarkStart w:id="1073" w:name="_Toc453145060"/>
      <w:bookmarkStart w:id="1074" w:name="_Toc479590385"/>
      <w:bookmarkStart w:id="1075" w:name="_Toc10495718"/>
      <w:r w:rsidRPr="00C01DD7">
        <w:rPr>
          <w:rFonts w:hint="eastAsia"/>
          <w:lang w:eastAsia="zh-CN"/>
        </w:rPr>
        <w:t>6</w:t>
      </w:r>
      <w:r w:rsidRPr="00C01DD7">
        <w:rPr>
          <w:rFonts w:hint="eastAsia"/>
          <w:lang w:eastAsia="zh-CN"/>
        </w:rPr>
        <w:tab/>
        <w:t>Reference architecture</w:t>
      </w:r>
      <w:bookmarkEnd w:id="1071"/>
      <w:bookmarkEnd w:id="1072"/>
      <w:bookmarkEnd w:id="1073"/>
      <w:bookmarkEnd w:id="1074"/>
      <w:bookmarkEnd w:id="1075"/>
    </w:p>
    <w:p w:rsidR="00A9588B" w:rsidRPr="00C01DD7" w:rsidRDefault="00A9588B" w:rsidP="00710B2A">
      <w:pPr>
        <w:pStyle w:val="FL"/>
      </w:pPr>
      <w:r w:rsidRPr="00C01DD7">
        <w:object w:dxaOrig="9594" w:dyaOrig="6525">
          <v:shape id="_x0000_i1026" type="#_x0000_t75" style="width:475.5pt;height:324pt" o:ole="">
            <v:imagedata r:id="rId19" o:title=""/>
          </v:shape>
          <o:OLEObject Type="Embed" ProgID="VisioViewer.Viewer.1" ShapeID="_x0000_i1026" DrawAspect="Content" ObjectID="_1621108990"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076" w:name="_Toc452974692"/>
      <w:bookmarkStart w:id="1077" w:name="_Toc453144986"/>
      <w:bookmarkStart w:id="1078" w:name="_Toc453145061"/>
      <w:bookmarkStart w:id="1079" w:name="_Toc479590386"/>
      <w:bookmarkStart w:id="1080" w:name="_Toc10495719"/>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076"/>
      <w:bookmarkEnd w:id="1077"/>
      <w:bookmarkEnd w:id="1078"/>
      <w:bookmarkEnd w:id="1079"/>
      <w:bookmarkEnd w:id="1080"/>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081" w:name="_Toc452974693"/>
      <w:bookmarkStart w:id="1082" w:name="_Toc453144987"/>
      <w:bookmarkStart w:id="1083" w:name="_Toc453145062"/>
      <w:bookmarkStart w:id="1084" w:name="_Toc479590387"/>
      <w:bookmarkStart w:id="1085" w:name="_Toc10495720"/>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081"/>
      <w:bookmarkEnd w:id="1082"/>
      <w:bookmarkEnd w:id="1083"/>
      <w:bookmarkEnd w:id="1084"/>
      <w:bookmarkEnd w:id="1085"/>
    </w:p>
    <w:p w:rsidR="007D248E" w:rsidRPr="00A82FAE" w:rsidRDefault="001A09E1" w:rsidP="00905B68">
      <w:pPr>
        <w:pStyle w:val="2"/>
        <w:rPr>
          <w:lang w:eastAsia="zh-CN"/>
        </w:rPr>
      </w:pPr>
      <w:bookmarkStart w:id="1086" w:name="_Toc452974694"/>
      <w:bookmarkStart w:id="1087" w:name="_Toc453144988"/>
      <w:bookmarkStart w:id="1088" w:name="_Toc453145063"/>
      <w:bookmarkStart w:id="1089" w:name="_Toc479590388"/>
      <w:bookmarkStart w:id="1090" w:name="_Toc10495721"/>
      <w:r w:rsidRPr="001A09E1">
        <w:rPr>
          <w:lang w:eastAsia="zh-CN"/>
        </w:rPr>
        <w:t>8.1</w:t>
      </w:r>
      <w:r w:rsidRPr="001A09E1">
        <w:rPr>
          <w:lang w:eastAsia="zh-CN"/>
        </w:rPr>
        <w:tab/>
        <w:t>Interworking Architecture with a 3GPP underlying network</w:t>
      </w:r>
      <w:bookmarkEnd w:id="1086"/>
      <w:bookmarkEnd w:id="1087"/>
      <w:bookmarkEnd w:id="1088"/>
      <w:bookmarkEnd w:id="1089"/>
      <w:bookmarkEnd w:id="1090"/>
    </w:p>
    <w:p w:rsidR="007D248E" w:rsidRPr="00A82FAE" w:rsidRDefault="001A09E1" w:rsidP="00905B68">
      <w:pPr>
        <w:pStyle w:val="30"/>
      </w:pPr>
      <w:bookmarkStart w:id="1091" w:name="_Toc452974695"/>
      <w:bookmarkStart w:id="1092" w:name="_Toc453144989"/>
      <w:bookmarkStart w:id="1093" w:name="_Toc453145064"/>
      <w:bookmarkStart w:id="1094" w:name="_Toc479590389"/>
      <w:bookmarkStart w:id="1095" w:name="_Toc10495722"/>
      <w:r w:rsidRPr="001A09E1">
        <w:t>8.1.1</w:t>
      </w:r>
      <w:r w:rsidRPr="001A09E1">
        <w:tab/>
        <w:t>Support through 3GPP Reference Points</w:t>
      </w:r>
      <w:bookmarkEnd w:id="1091"/>
      <w:bookmarkEnd w:id="1092"/>
      <w:bookmarkEnd w:id="1093"/>
      <w:bookmarkEnd w:id="1094"/>
      <w:bookmarkEnd w:id="109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95pt;height:121.95pt" o:ole="">
            <v:imagedata r:id="rId21" o:title=""/>
          </v:shape>
          <o:OLEObject Type="Embed" ProgID="Visio.Drawing.15" ShapeID="_x0000_i1027" DrawAspect="Content" ObjectID="_1621108991"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096" w:name="_Toc452974696"/>
      <w:bookmarkStart w:id="1097" w:name="_Toc453144990"/>
      <w:bookmarkStart w:id="1098" w:name="_Toc453145065"/>
      <w:bookmarkStart w:id="1099" w:name="_Toc479590390"/>
      <w:bookmarkStart w:id="1100" w:name="_Toc10495723"/>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096"/>
      <w:bookmarkEnd w:id="1097"/>
      <w:bookmarkEnd w:id="1098"/>
      <w:bookmarkEnd w:id="1099"/>
      <w:bookmarkEnd w:id="1100"/>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1.95pt;height:193.95pt" o:ole="">
            <v:imagedata r:id="rId23" o:title=""/>
          </v:shape>
          <o:OLEObject Type="Embed" ProgID="Visio.Drawing.15" ShapeID="_x0000_i1028" DrawAspect="Content" ObjectID="_1621108992"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101" w:name="_Toc453144991"/>
      <w:bookmarkStart w:id="1102" w:name="_Toc453145066"/>
      <w:bookmarkStart w:id="1103" w:name="_Toc479590391"/>
      <w:bookmarkStart w:id="1104" w:name="_Toc10495724"/>
      <w:bookmarkStart w:id="1105" w:name="_Toc452974697"/>
      <w:r w:rsidRPr="00C01DD7">
        <w:t>8.</w:t>
      </w:r>
      <w:r w:rsidRPr="00C01DD7">
        <w:rPr>
          <w:rFonts w:hint="eastAsia"/>
          <w:lang w:eastAsia="zh-CN"/>
        </w:rPr>
        <w:t>1</w:t>
      </w:r>
      <w:r w:rsidRPr="00C01DD7">
        <w:t>.3</w:t>
      </w:r>
      <w:r w:rsidR="00F1482A" w:rsidRPr="00C01DD7">
        <w:tab/>
      </w:r>
      <w:r w:rsidRPr="00C01DD7">
        <w:t>Hybrid Mode</w:t>
      </w:r>
      <w:bookmarkEnd w:id="1101"/>
      <w:bookmarkEnd w:id="1102"/>
      <w:bookmarkEnd w:id="1103"/>
      <w:bookmarkEnd w:id="1104"/>
      <w:r w:rsidRPr="00C01DD7">
        <w:t xml:space="preserve"> </w:t>
      </w:r>
      <w:bookmarkEnd w:id="110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5pt" o:ole="">
            <v:imagedata r:id="rId25" o:title=""/>
          </v:shape>
          <o:OLEObject Type="Embed" ProgID="Visio.Drawing.15" ShapeID="_x0000_i1029" DrawAspect="Content" ObjectID="_1621108993"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106" w:name="_Toc452974698"/>
      <w:bookmarkStart w:id="1107" w:name="_Toc453144992"/>
      <w:bookmarkStart w:id="1108" w:name="_Toc453145067"/>
      <w:bookmarkStart w:id="1109" w:name="_Toc479590392"/>
      <w:bookmarkStart w:id="1110" w:name="_Toc10495725"/>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106"/>
      <w:bookmarkEnd w:id="1107"/>
      <w:bookmarkEnd w:id="1108"/>
      <w:bookmarkEnd w:id="1109"/>
      <w:bookmarkEnd w:id="1110"/>
    </w:p>
    <w:p w:rsidR="007F6226" w:rsidRPr="00C01DD7" w:rsidRDefault="007F6226" w:rsidP="00905B68">
      <w:pPr>
        <w:pStyle w:val="30"/>
        <w:rPr>
          <w:lang w:eastAsia="zh-CN"/>
        </w:rPr>
      </w:pPr>
      <w:bookmarkStart w:id="1111" w:name="_Toc452974699"/>
      <w:bookmarkStart w:id="1112" w:name="_Toc453144993"/>
      <w:bookmarkStart w:id="1113" w:name="_Toc453145068"/>
      <w:bookmarkStart w:id="1114" w:name="_Toc479590393"/>
      <w:bookmarkStart w:id="1115" w:name="_Toc10495726"/>
      <w:r w:rsidRPr="00C01DD7">
        <w:t>8.</w:t>
      </w:r>
      <w:r w:rsidRPr="00C01DD7">
        <w:rPr>
          <w:rFonts w:hint="eastAsia"/>
          <w:lang w:eastAsia="zh-CN"/>
        </w:rPr>
        <w:t>2</w:t>
      </w:r>
      <w:r w:rsidRPr="00C01DD7">
        <w:t>.1</w:t>
      </w:r>
      <w:r w:rsidR="00F1482A" w:rsidRPr="00C01DD7">
        <w:tab/>
      </w:r>
      <w:r w:rsidRPr="00C01DD7">
        <w:t>Description</w:t>
      </w:r>
      <w:bookmarkEnd w:id="1111"/>
      <w:bookmarkEnd w:id="1112"/>
      <w:bookmarkEnd w:id="1113"/>
      <w:bookmarkEnd w:id="1114"/>
      <w:bookmarkEnd w:id="1115"/>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116" w:name="_Toc452974700"/>
      <w:bookmarkStart w:id="1117" w:name="_Toc453144994"/>
      <w:bookmarkStart w:id="1118" w:name="_Toc453145069"/>
      <w:bookmarkStart w:id="1119" w:name="_Toc479590394"/>
      <w:bookmarkStart w:id="1120" w:name="_Toc10495727"/>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116"/>
      <w:bookmarkEnd w:id="1117"/>
      <w:bookmarkEnd w:id="1118"/>
      <w:bookmarkEnd w:id="1119"/>
      <w:bookmarkEnd w:id="1120"/>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95pt;height:244.5pt" o:ole="">
            <v:imagedata r:id="rId27" o:title=""/>
          </v:shape>
          <o:OLEObject Type="Embed" ProgID="VisioViewer.Viewer.1" ShapeID="_x0000_i1030" DrawAspect="Content" ObjectID="_1621108994"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121" w:name="_Toc479863473"/>
      <w:bookmarkStart w:id="1122" w:name="_Toc10495728"/>
      <w:r>
        <w:t>8.2</w:t>
      </w:r>
      <w:r w:rsidRPr="00357BED">
        <w:t>.3 Key Issues and Requirements</w:t>
      </w:r>
      <w:bookmarkEnd w:id="1121"/>
      <w:bookmarkEnd w:id="1122"/>
    </w:p>
    <w:p w:rsidR="00B07F45" w:rsidRPr="00357BED" w:rsidRDefault="00B07F45" w:rsidP="00B07F45">
      <w:pPr>
        <w:pStyle w:val="40"/>
      </w:pPr>
      <w:bookmarkStart w:id="1123" w:name="_Toc479863474"/>
      <w:bookmarkStart w:id="1124" w:name="_Toc10495729"/>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23"/>
      <w:bookmarkEnd w:id="1124"/>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125" w:name="_Toc479863475"/>
      <w:bookmarkStart w:id="1126" w:name="_Toc10495730"/>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125"/>
      <w:bookmarkEnd w:id="1126"/>
    </w:p>
    <w:p w:rsidR="00B07F45" w:rsidRPr="00357BED" w:rsidRDefault="00B07F45" w:rsidP="00B07F45">
      <w:r w:rsidRPr="00357BED">
        <w:t>N/A</w:t>
      </w:r>
    </w:p>
    <w:p w:rsidR="00B07F45" w:rsidRPr="00357BED" w:rsidRDefault="00B07F45" w:rsidP="00B07F45">
      <w:pPr>
        <w:pStyle w:val="40"/>
      </w:pPr>
      <w:bookmarkStart w:id="1127" w:name="_Toc479863476"/>
      <w:bookmarkStart w:id="1128" w:name="_Toc10495731"/>
      <w:r>
        <w:rPr>
          <w:lang w:val="en-US"/>
        </w:rPr>
        <w:t>8.2</w:t>
      </w:r>
      <w:r w:rsidRPr="00357BED">
        <w:rPr>
          <w:lang w:val="en-US"/>
        </w:rPr>
        <w:t xml:space="preserve">.3.3. </w:t>
      </w:r>
      <w:r>
        <w:t xml:space="preserve">Further 3GPP Requirements and </w:t>
      </w:r>
      <w:r>
        <w:rPr>
          <w:lang w:val="en-US"/>
        </w:rPr>
        <w:t>C</w:t>
      </w:r>
      <w:r w:rsidRPr="00357BED">
        <w:t>larifications</w:t>
      </w:r>
      <w:bookmarkEnd w:id="1127"/>
      <w:bookmarkEnd w:id="1128"/>
    </w:p>
    <w:p w:rsidR="00B07F45" w:rsidRPr="00357BED" w:rsidRDefault="00B07F45" w:rsidP="00B07F45">
      <w:pPr>
        <w:rPr>
          <w:lang w:val="en-US"/>
        </w:rPr>
      </w:pPr>
      <w:r>
        <w:rPr>
          <w:lang w:val="en-US"/>
        </w:rPr>
        <w:t>N/A</w:t>
      </w:r>
    </w:p>
    <w:p w:rsidR="00B07F45" w:rsidRPr="006E5616" w:rsidRDefault="00B07F45" w:rsidP="00B07F45">
      <w:pPr>
        <w:pStyle w:val="40"/>
      </w:pPr>
      <w:bookmarkStart w:id="1129" w:name="_Toc479863477"/>
      <w:bookmarkStart w:id="1130" w:name="_Toc10495732"/>
      <w:r>
        <w:rPr>
          <w:lang w:val="en-US"/>
        </w:rPr>
        <w:lastRenderedPageBreak/>
        <w:t>8.2</w:t>
      </w:r>
      <w:r w:rsidRPr="006E5616">
        <w:rPr>
          <w:lang w:val="en-US"/>
        </w:rPr>
        <w:t xml:space="preserve">.3.4. </w:t>
      </w:r>
      <w:r w:rsidRPr="006E5616">
        <w:t>oneM2M Key Issues</w:t>
      </w:r>
      <w:bookmarkEnd w:id="1129"/>
      <w:bookmarkEnd w:id="1130"/>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131" w:name="_Toc452974702"/>
      <w:bookmarkStart w:id="1132" w:name="_Toc453144996"/>
      <w:bookmarkStart w:id="1133" w:name="_Toc453145071"/>
      <w:bookmarkStart w:id="1134" w:name="_Toc479590396"/>
      <w:bookmarkStart w:id="1135" w:name="_Toc10495733"/>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131"/>
      <w:bookmarkEnd w:id="1132"/>
      <w:bookmarkEnd w:id="1133"/>
      <w:bookmarkEnd w:id="1134"/>
      <w:bookmarkEnd w:id="1135"/>
    </w:p>
    <w:p w:rsidR="007F6226" w:rsidRPr="00C01DD7" w:rsidRDefault="007F6226" w:rsidP="007F6226">
      <w:pPr>
        <w:pStyle w:val="40"/>
      </w:pPr>
      <w:bookmarkStart w:id="1136" w:name="_Toc452974703"/>
      <w:bookmarkStart w:id="1137" w:name="_Toc453144997"/>
      <w:bookmarkStart w:id="1138" w:name="_Toc453145072"/>
      <w:bookmarkStart w:id="1139" w:name="_Toc479590397"/>
      <w:bookmarkStart w:id="1140" w:name="_Toc10495734"/>
      <w:r w:rsidRPr="00C01DD7">
        <w:t>8.</w:t>
      </w:r>
      <w:r w:rsidRPr="00C01DD7">
        <w:rPr>
          <w:rFonts w:hint="eastAsia"/>
        </w:rPr>
        <w:t>2</w:t>
      </w:r>
      <w:r w:rsidRPr="00C01DD7">
        <w:t>.4.1</w:t>
      </w:r>
      <w:r w:rsidR="00007AA0" w:rsidRPr="00C01DD7">
        <w:tab/>
      </w:r>
      <w:r w:rsidRPr="00C01DD7">
        <w:t>Solution1</w:t>
      </w:r>
      <w:bookmarkEnd w:id="1136"/>
      <w:bookmarkEnd w:id="1137"/>
      <w:bookmarkEnd w:id="1138"/>
      <w:bookmarkEnd w:id="1139"/>
      <w:bookmarkEnd w:id="1140"/>
    </w:p>
    <w:p w:rsidR="007F6226" w:rsidRPr="00C01DD7" w:rsidRDefault="007F6226" w:rsidP="00905B68">
      <w:pPr>
        <w:pStyle w:val="50"/>
      </w:pPr>
      <w:bookmarkStart w:id="1141" w:name="_Toc452974704"/>
      <w:bookmarkStart w:id="1142" w:name="_Toc453144998"/>
      <w:bookmarkStart w:id="1143" w:name="_Toc453145073"/>
      <w:bookmarkStart w:id="1144" w:name="_Toc479590398"/>
      <w:bookmarkStart w:id="1145" w:name="_Toc10495735"/>
      <w:r w:rsidRPr="00C01DD7">
        <w:t>8.</w:t>
      </w:r>
      <w:r w:rsidRPr="00C01DD7">
        <w:rPr>
          <w:rFonts w:hint="eastAsia"/>
          <w:lang w:eastAsia="zh-CN"/>
        </w:rPr>
        <w:t>2</w:t>
      </w:r>
      <w:r w:rsidRPr="00C01DD7">
        <w:t>.4.1.1</w:t>
      </w:r>
      <w:r w:rsidR="00007AA0" w:rsidRPr="00C01DD7">
        <w:tab/>
      </w:r>
      <w:r w:rsidRPr="00C01DD7">
        <w:t>Proposed resource types and attributes</w:t>
      </w:r>
      <w:bookmarkEnd w:id="1141"/>
      <w:bookmarkEnd w:id="1142"/>
      <w:bookmarkEnd w:id="1143"/>
      <w:bookmarkEnd w:id="1144"/>
      <w:bookmarkEnd w:id="1145"/>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146" w:name="_Toc452974705"/>
      <w:bookmarkStart w:id="1147" w:name="_Toc453144999"/>
      <w:bookmarkStart w:id="1148" w:name="_Toc453145074"/>
      <w:bookmarkStart w:id="1149" w:name="_Toc479590399"/>
      <w:bookmarkStart w:id="1150" w:name="_Toc10495736"/>
      <w:r w:rsidRPr="00C01DD7">
        <w:t>8.</w:t>
      </w:r>
      <w:r w:rsidRPr="00C01DD7">
        <w:rPr>
          <w:rFonts w:hint="eastAsia"/>
          <w:lang w:eastAsia="zh-CN"/>
        </w:rPr>
        <w:t>2</w:t>
      </w:r>
      <w:r w:rsidRPr="00C01DD7">
        <w:t>.4.1.2</w:t>
      </w:r>
      <w:r w:rsidR="00007AA0" w:rsidRPr="00C01DD7">
        <w:tab/>
      </w:r>
      <w:r w:rsidRPr="00C01DD7">
        <w:t>Proposed Flow(s)</w:t>
      </w:r>
      <w:bookmarkEnd w:id="1146"/>
      <w:bookmarkEnd w:id="1147"/>
      <w:bookmarkEnd w:id="1148"/>
      <w:bookmarkEnd w:id="1149"/>
      <w:bookmarkEnd w:id="115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1.95pt;height:424.5pt" o:ole="">
            <v:imagedata r:id="rId29" o:title=""/>
          </v:shape>
          <o:OLEObject Type="Embed" ProgID="VisioViewer.Viewer.1" ShapeID="_x0000_i1031" DrawAspect="Content" ObjectID="_1621108995"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151" w:name="_Toc452974706"/>
      <w:bookmarkStart w:id="1152" w:name="_Toc453145000"/>
      <w:bookmarkStart w:id="1153" w:name="_Toc453145075"/>
      <w:bookmarkStart w:id="1154" w:name="_Toc479590400"/>
      <w:bookmarkStart w:id="1155" w:name="_Toc10495737"/>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151"/>
      <w:bookmarkEnd w:id="1152"/>
      <w:bookmarkEnd w:id="1153"/>
      <w:bookmarkEnd w:id="1154"/>
      <w:bookmarkEnd w:id="1155"/>
    </w:p>
    <w:p w:rsidR="007F6226" w:rsidRPr="00C01DD7" w:rsidRDefault="007F6226" w:rsidP="00905B68">
      <w:pPr>
        <w:pStyle w:val="30"/>
        <w:rPr>
          <w:lang w:eastAsia="zh-CN"/>
        </w:rPr>
      </w:pPr>
      <w:bookmarkStart w:id="1156" w:name="_Toc452974707"/>
      <w:bookmarkStart w:id="1157" w:name="_Toc453145001"/>
      <w:bookmarkStart w:id="1158" w:name="_Toc453145076"/>
      <w:bookmarkStart w:id="1159" w:name="_Toc479590401"/>
      <w:bookmarkStart w:id="1160" w:name="_Toc10495738"/>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156"/>
      <w:bookmarkEnd w:id="1157"/>
      <w:bookmarkEnd w:id="1158"/>
      <w:bookmarkEnd w:id="1159"/>
      <w:bookmarkEnd w:id="1160"/>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161" w:name="_Toc479590402"/>
      <w:bookmarkStart w:id="1162" w:name="_Toc452974708"/>
      <w:bookmarkStart w:id="1163" w:name="_Toc453145002"/>
      <w:bookmarkStart w:id="1164" w:name="_Toc453145077"/>
      <w:bookmarkStart w:id="1165" w:name="_Toc10495739"/>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1161"/>
      <w:bookmarkEnd w:id="1162"/>
      <w:bookmarkEnd w:id="1163"/>
      <w:bookmarkEnd w:id="1164"/>
      <w:bookmarkEnd w:id="1165"/>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166" w:name="_Toc479590403"/>
      <w:bookmarkStart w:id="1167" w:name="_Toc10495740"/>
      <w:bookmarkStart w:id="1168" w:name="_Toc465847393"/>
      <w:bookmarkStart w:id="1169"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166"/>
      <w:bookmarkEnd w:id="1167"/>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170" w:name="_Toc479590404"/>
      <w:bookmarkStart w:id="1171" w:name="_Toc10495741"/>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1170"/>
      <w:bookmarkEnd w:id="1171"/>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523BC5" w:rsidP="00511B36">
      <w:pPr>
        <w:keepNext/>
        <w:keepLines/>
        <w:spacing w:before="60"/>
        <w:jc w:val="center"/>
        <w:rPr>
          <w:rFonts w:ascii="Arial" w:hAnsi="Arial"/>
          <w:b/>
          <w:lang w:eastAsia="zh-CN"/>
        </w:rPr>
      </w:pPr>
      <w:r>
        <w:rPr>
          <w:rFonts w:ascii="Arial" w:hAnsi="Arial"/>
          <w:b/>
        </w:rPr>
        <w:pict>
          <v:shape id="_x0000_i1032" type="#_x0000_t75" style="width:389.55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523BC5" w:rsidP="00511B36">
      <w:pPr>
        <w:keepNext/>
        <w:keepLines/>
        <w:spacing w:before="60"/>
        <w:jc w:val="center"/>
        <w:rPr>
          <w:rFonts w:ascii="Arial" w:hAnsi="Arial"/>
          <w:b/>
          <w:lang w:eastAsia="zh-CN"/>
        </w:rPr>
      </w:pPr>
      <w:r>
        <w:rPr>
          <w:rFonts w:ascii="Arial" w:hAnsi="Arial"/>
          <w:b/>
        </w:rPr>
        <w:pict>
          <v:shape id="_x0000_i1033" type="#_x0000_t75" style="width:389.55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pPr>
        <w:pStyle w:val="3"/>
        <w:numPr>
          <w:ilvl w:val="0"/>
          <w:numId w:val="19"/>
        </w:numPr>
        <w:pPrChange w:id="1172" w:author="邵伟翔10076515" w:date="2019-06-03T23:09:00Z">
          <w:pPr>
            <w:pStyle w:val="3"/>
            <w:numPr>
              <w:numId w:val="30"/>
            </w:numPr>
            <w:tabs>
              <w:tab w:val="clear" w:pos="926"/>
            </w:tabs>
            <w:ind w:left="704" w:hanging="420"/>
          </w:pPr>
        </w:pPrChange>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168"/>
    <w:bookmarkEnd w:id="1169"/>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1173" w:name="_Toc479590405"/>
      <w:bookmarkStart w:id="1174" w:name="_Toc452974709"/>
      <w:bookmarkStart w:id="1175" w:name="_Toc453145003"/>
      <w:bookmarkStart w:id="1176" w:name="_Toc453145078"/>
      <w:bookmarkStart w:id="1177" w:name="_Toc10495742"/>
      <w:r w:rsidRPr="005D598C">
        <w:rPr>
          <w:lang w:eastAsia="zh-CN"/>
        </w:rPr>
        <w:t>8.3.2.3</w:t>
      </w:r>
      <w:r w:rsidRPr="005D598C">
        <w:rPr>
          <w:lang w:eastAsia="zh-CN"/>
        </w:rPr>
        <w:tab/>
        <w:t>oneM2M specific features</w:t>
      </w:r>
      <w:bookmarkEnd w:id="1173"/>
      <w:bookmarkEnd w:id="1174"/>
      <w:bookmarkEnd w:id="1175"/>
      <w:bookmarkEnd w:id="1176"/>
      <w:bookmarkEnd w:id="1177"/>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1178" w:name="_Toc479590406"/>
      <w:bookmarkStart w:id="1179" w:name="_Toc10495743"/>
      <w:r>
        <w:t>8.3</w:t>
      </w:r>
      <w:r w:rsidRPr="00357BED">
        <w:t>.3 Key Issues and Requirements</w:t>
      </w:r>
      <w:bookmarkEnd w:id="1178"/>
      <w:bookmarkEnd w:id="1179"/>
    </w:p>
    <w:p w:rsidR="00511B36" w:rsidRPr="00270BB4" w:rsidRDefault="00511B36" w:rsidP="00511B36">
      <w:pPr>
        <w:ind w:left="284"/>
        <w:rPr>
          <w:lang w:val="en-US"/>
        </w:rPr>
      </w:pPr>
    </w:p>
    <w:p w:rsidR="00511B36" w:rsidRPr="00357BED" w:rsidRDefault="00511B36" w:rsidP="00511B36">
      <w:pPr>
        <w:pStyle w:val="40"/>
      </w:pPr>
      <w:bookmarkStart w:id="1180" w:name="_Toc479590407"/>
      <w:bookmarkStart w:id="1181" w:name="_Toc10495744"/>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80"/>
      <w:bookmarkEnd w:id="1181"/>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182" w:name="_Toc479590408"/>
      <w:bookmarkStart w:id="1183" w:name="_Toc10495745"/>
      <w:r>
        <w:rPr>
          <w:rFonts w:hint="eastAsia"/>
        </w:rPr>
        <w:t>8.3</w:t>
      </w:r>
      <w:r w:rsidRPr="00357BED">
        <w:rPr>
          <w:rFonts w:hint="eastAsia"/>
        </w:rPr>
        <w:t xml:space="preserve">.3.2 </w:t>
      </w:r>
      <w:r>
        <w:t>Possible I</w:t>
      </w:r>
      <w:r w:rsidRPr="00357BED">
        <w:t>mpacts on the SCEF Southbound Interface</w:t>
      </w:r>
      <w:bookmarkEnd w:id="1182"/>
      <w:bookmarkEnd w:id="1183"/>
    </w:p>
    <w:p w:rsidR="00511B36" w:rsidRPr="00357BED" w:rsidRDefault="00511B36" w:rsidP="00511B36">
      <w:r w:rsidRPr="00357BED">
        <w:t>N/A</w:t>
      </w:r>
    </w:p>
    <w:p w:rsidR="00511B36" w:rsidRPr="00357BED" w:rsidRDefault="00511B36" w:rsidP="00511B36">
      <w:pPr>
        <w:pStyle w:val="40"/>
      </w:pPr>
      <w:bookmarkStart w:id="1184" w:name="_Toc479590409"/>
      <w:bookmarkStart w:id="1185" w:name="_Toc10495746"/>
      <w:r>
        <w:rPr>
          <w:lang w:val="en-US"/>
        </w:rPr>
        <w:t>8.3</w:t>
      </w:r>
      <w:r w:rsidRPr="00357BED">
        <w:rPr>
          <w:lang w:val="en-US"/>
        </w:rPr>
        <w:t xml:space="preserve">.3.3. </w:t>
      </w:r>
      <w:r>
        <w:t xml:space="preserve">Further 3GPP Requirements and </w:t>
      </w:r>
      <w:r>
        <w:rPr>
          <w:lang w:val="en-US"/>
        </w:rPr>
        <w:t>C</w:t>
      </w:r>
      <w:r w:rsidRPr="00357BED">
        <w:t>larifications</w:t>
      </w:r>
      <w:bookmarkEnd w:id="1184"/>
      <w:bookmarkEnd w:id="1185"/>
    </w:p>
    <w:p w:rsidR="00511B36" w:rsidRPr="00357BED" w:rsidRDefault="00511B36" w:rsidP="00511B36">
      <w:pPr>
        <w:rPr>
          <w:lang w:val="en-US"/>
        </w:rPr>
      </w:pPr>
      <w:r>
        <w:rPr>
          <w:lang w:val="en-US"/>
        </w:rPr>
        <w:t>N/A</w:t>
      </w:r>
    </w:p>
    <w:p w:rsidR="00511B36" w:rsidRPr="006E5616" w:rsidRDefault="00D2700A" w:rsidP="00511B36">
      <w:pPr>
        <w:pStyle w:val="40"/>
      </w:pPr>
      <w:bookmarkStart w:id="1186" w:name="_Toc479590410"/>
      <w:bookmarkStart w:id="1187" w:name="_Toc10495747"/>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186"/>
      <w:bookmarkEnd w:id="1187"/>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188" w:name="_Toc452974710"/>
      <w:bookmarkStart w:id="1189" w:name="_Toc453145004"/>
      <w:bookmarkStart w:id="1190" w:name="_Toc453145079"/>
      <w:bookmarkStart w:id="1191" w:name="_Toc479590411"/>
      <w:bookmarkStart w:id="1192" w:name="_Toc10495748"/>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188"/>
      <w:bookmarkEnd w:id="1189"/>
      <w:bookmarkEnd w:id="1190"/>
      <w:bookmarkEnd w:id="1191"/>
      <w:bookmarkEnd w:id="1192"/>
    </w:p>
    <w:p w:rsidR="00AD311E" w:rsidRPr="00C01DD7" w:rsidRDefault="007F6226" w:rsidP="008D77D3">
      <w:pPr>
        <w:pStyle w:val="40"/>
      </w:pPr>
      <w:bookmarkStart w:id="1193" w:name="_Toc452974711"/>
      <w:bookmarkStart w:id="1194" w:name="_Toc453145005"/>
      <w:bookmarkStart w:id="1195" w:name="_Toc453145080"/>
      <w:bookmarkStart w:id="1196" w:name="_Toc479590412"/>
      <w:bookmarkStart w:id="1197" w:name="_Toc10495749"/>
      <w:r w:rsidRPr="00C01DD7">
        <w:t>8.</w:t>
      </w:r>
      <w:r w:rsidR="00AD311E" w:rsidRPr="00C01DD7">
        <w:rPr>
          <w:rFonts w:hint="eastAsia"/>
        </w:rPr>
        <w:t>3</w:t>
      </w:r>
      <w:r w:rsidRPr="00C01DD7">
        <w:t>.4.1</w:t>
      </w:r>
      <w:r w:rsidR="00821D97" w:rsidRPr="00C01DD7">
        <w:tab/>
      </w:r>
      <w:r w:rsidRPr="00C01DD7">
        <w:t>Solution1</w:t>
      </w:r>
      <w:bookmarkEnd w:id="1193"/>
      <w:bookmarkEnd w:id="1194"/>
      <w:bookmarkEnd w:id="1195"/>
      <w:bookmarkEnd w:id="1196"/>
      <w:bookmarkEnd w:id="1197"/>
    </w:p>
    <w:p w:rsidR="007F6226" w:rsidRPr="00C01DD7" w:rsidRDefault="00AD311E" w:rsidP="007F6226">
      <w:pPr>
        <w:pStyle w:val="50"/>
        <w:rPr>
          <w:lang w:eastAsia="ja-JP"/>
        </w:rPr>
      </w:pPr>
      <w:bookmarkStart w:id="1198" w:name="_Toc452974712"/>
      <w:bookmarkStart w:id="1199" w:name="_Toc453145006"/>
      <w:bookmarkStart w:id="1200" w:name="_Toc453145081"/>
      <w:bookmarkStart w:id="1201" w:name="_Toc479590413"/>
      <w:bookmarkStart w:id="1202" w:name="_Toc10495750"/>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198"/>
      <w:bookmarkEnd w:id="1199"/>
      <w:bookmarkEnd w:id="1200"/>
      <w:bookmarkEnd w:id="1201"/>
      <w:bookmarkEnd w:id="1202"/>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pPr>
              <w:pStyle w:val="TAL"/>
              <w:numPr>
                <w:ilvl w:val="0"/>
                <w:numId w:val="23"/>
              </w:numPr>
              <w:ind w:left="288" w:hanging="144"/>
              <w:pPrChange w:id="1203" w:author="邵伟翔10076515" w:date="2019-06-03T23:09:00Z">
                <w:pPr>
                  <w:pStyle w:val="TAL"/>
                  <w:numPr>
                    <w:numId w:val="34"/>
                  </w:numPr>
                  <w:tabs>
                    <w:tab w:val="num" w:pos="360"/>
                    <w:tab w:val="num" w:pos="720"/>
                  </w:tabs>
                  <w:ind w:left="288" w:hanging="144"/>
                </w:pPr>
              </w:pPrChange>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pPr>
              <w:pStyle w:val="TAL"/>
              <w:numPr>
                <w:ilvl w:val="0"/>
                <w:numId w:val="23"/>
              </w:numPr>
              <w:ind w:left="288" w:hanging="144"/>
              <w:pPrChange w:id="1204" w:author="邵伟翔10076515" w:date="2019-06-03T23:09:00Z">
                <w:pPr>
                  <w:pStyle w:val="TAL"/>
                  <w:numPr>
                    <w:numId w:val="34"/>
                  </w:numPr>
                  <w:tabs>
                    <w:tab w:val="num" w:pos="360"/>
                    <w:tab w:val="num" w:pos="720"/>
                  </w:tabs>
                  <w:ind w:left="288" w:hanging="144"/>
                </w:pPr>
              </w:pPrChange>
            </w:pPr>
            <w:r>
              <w:rPr>
                <w:rFonts w:eastAsia="Arial Unicode MS"/>
              </w:rPr>
              <w:t xml:space="preserve">If only a start time </w:t>
            </w:r>
            <w:r>
              <w:t>is provided, a maximum value according to set defaults shall be used.</w:t>
            </w:r>
          </w:p>
          <w:p w:rsidR="0052485C" w:rsidRPr="00357143" w:rsidRDefault="0052485C">
            <w:pPr>
              <w:pStyle w:val="TAL"/>
              <w:numPr>
                <w:ilvl w:val="0"/>
                <w:numId w:val="23"/>
              </w:numPr>
              <w:ind w:left="288" w:hanging="144"/>
              <w:pPrChange w:id="1205" w:author="邵伟翔10076515" w:date="2019-06-03T23:09:00Z">
                <w:pPr>
                  <w:pStyle w:val="TAL"/>
                  <w:numPr>
                    <w:numId w:val="34"/>
                  </w:numPr>
                  <w:tabs>
                    <w:tab w:val="num" w:pos="360"/>
                    <w:tab w:val="num" w:pos="720"/>
                  </w:tabs>
                  <w:ind w:left="288" w:hanging="144"/>
                </w:pPr>
              </w:pPrChange>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1206" w:name="_Toc452974715"/>
      <w:bookmarkStart w:id="1207" w:name="_Toc453145007"/>
      <w:bookmarkStart w:id="1208" w:name="_Toc453145082"/>
      <w:bookmarkStart w:id="1209" w:name="_Toc479590414"/>
      <w:bookmarkStart w:id="1210" w:name="_Toc10495751"/>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206"/>
      <w:bookmarkEnd w:id="1207"/>
      <w:bookmarkEnd w:id="1208"/>
      <w:bookmarkEnd w:id="1209"/>
      <w:bookmarkEnd w:id="1210"/>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1211" w:name="_MON_1559982003"/>
    <w:bookmarkEnd w:id="1211"/>
    <w:p w:rsidR="00D8463E" w:rsidRPr="00C01DD7" w:rsidRDefault="008464CA" w:rsidP="00494504">
      <w:pPr>
        <w:pStyle w:val="FL"/>
        <w:rPr>
          <w:lang w:eastAsia="ja-JP"/>
        </w:rPr>
      </w:pPr>
      <w:r>
        <w:rPr>
          <w:lang w:eastAsia="ja-JP"/>
        </w:rPr>
        <w:object w:dxaOrig="7471" w:dyaOrig="7820">
          <v:shape id="_x0000_i1034" type="#_x0000_t75" style="width:374.5pt;height:388.5pt" o:ole="">
            <v:imagedata r:id="rId33" o:title=""/>
          </v:shape>
          <o:OLEObject Type="Embed" ProgID="Word.Document.12" ShapeID="_x0000_i1034" DrawAspect="Content" ObjectID="_1621108996"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pPr>
        <w:pStyle w:val="B2"/>
        <w:numPr>
          <w:ilvl w:val="0"/>
          <w:numId w:val="22"/>
        </w:numPr>
        <w:rPr>
          <w:lang w:eastAsia="ja-JP"/>
        </w:rPr>
        <w:pPrChange w:id="1212" w:author="邵伟翔10076515" w:date="2019-06-03T23:09:00Z">
          <w:pPr>
            <w:pStyle w:val="B2"/>
            <w:numPr>
              <w:numId w:val="35"/>
            </w:numPr>
            <w:tabs>
              <w:tab w:val="clear" w:pos="1191"/>
              <w:tab w:val="num" w:pos="360"/>
              <w:tab w:val="num" w:pos="720"/>
            </w:tabs>
            <w:ind w:left="720" w:hanging="720"/>
          </w:pPr>
        </w:pPrChange>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pPr>
        <w:pStyle w:val="B2"/>
        <w:numPr>
          <w:ilvl w:val="0"/>
          <w:numId w:val="22"/>
        </w:numPr>
        <w:rPr>
          <w:lang w:eastAsia="ja-JP"/>
        </w:rPr>
        <w:pPrChange w:id="1213" w:author="邵伟翔10076515" w:date="2019-06-03T23:09:00Z">
          <w:pPr>
            <w:pStyle w:val="B2"/>
            <w:numPr>
              <w:numId w:val="35"/>
            </w:numPr>
            <w:tabs>
              <w:tab w:val="clear" w:pos="1191"/>
              <w:tab w:val="num" w:pos="360"/>
              <w:tab w:val="num" w:pos="720"/>
            </w:tabs>
            <w:ind w:left="720" w:hanging="720"/>
          </w:pPr>
        </w:pPrChange>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pPr>
        <w:pStyle w:val="B2"/>
        <w:numPr>
          <w:ilvl w:val="0"/>
          <w:numId w:val="22"/>
        </w:numPr>
        <w:rPr>
          <w:lang w:eastAsia="ja-JP"/>
        </w:rPr>
        <w:pPrChange w:id="1214" w:author="邵伟翔10076515" w:date="2019-06-03T23:09:00Z">
          <w:pPr>
            <w:pStyle w:val="B2"/>
            <w:numPr>
              <w:numId w:val="35"/>
            </w:numPr>
            <w:tabs>
              <w:tab w:val="clear" w:pos="1191"/>
              <w:tab w:val="num" w:pos="360"/>
              <w:tab w:val="num" w:pos="720"/>
            </w:tabs>
            <w:ind w:left="720" w:hanging="720"/>
          </w:pPr>
        </w:pPrChange>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1215" w:name="_Toc452974716"/>
      <w:bookmarkStart w:id="1216" w:name="_Toc453145008"/>
      <w:bookmarkStart w:id="1217" w:name="_Toc453145083"/>
      <w:bookmarkStart w:id="1218" w:name="_Toc479590415"/>
      <w:bookmarkStart w:id="1219" w:name="_Toc10495752"/>
      <w:r w:rsidRPr="00C01DD7">
        <w:t>8.</w:t>
      </w:r>
      <w:r w:rsidRPr="00C01DD7">
        <w:rPr>
          <w:rFonts w:hint="eastAsia"/>
          <w:lang w:eastAsia="zh-CN"/>
        </w:rPr>
        <w:t>4</w:t>
      </w:r>
      <w:r w:rsidR="00494504" w:rsidRPr="00C01DD7">
        <w:rPr>
          <w:lang w:eastAsia="zh-CN"/>
        </w:rPr>
        <w:tab/>
      </w:r>
      <w:r w:rsidRPr="00C01DD7">
        <w:t>Configuration of Background Data Transfers</w:t>
      </w:r>
      <w:bookmarkEnd w:id="1215"/>
      <w:bookmarkEnd w:id="1216"/>
      <w:bookmarkEnd w:id="1217"/>
      <w:bookmarkEnd w:id="1218"/>
      <w:bookmarkEnd w:id="1219"/>
    </w:p>
    <w:p w:rsidR="00C44396" w:rsidRPr="00C01DD7" w:rsidRDefault="00C44396" w:rsidP="00905B68">
      <w:pPr>
        <w:pStyle w:val="30"/>
      </w:pPr>
      <w:bookmarkStart w:id="1220" w:name="_Toc452974717"/>
      <w:bookmarkStart w:id="1221" w:name="_Toc453145009"/>
      <w:bookmarkStart w:id="1222" w:name="_Toc453145084"/>
      <w:bookmarkStart w:id="1223" w:name="_Toc479590416"/>
      <w:bookmarkStart w:id="1224" w:name="_Toc10495753"/>
      <w:r w:rsidRPr="00C01DD7">
        <w:t>8.</w:t>
      </w:r>
      <w:r w:rsidRPr="00C01DD7">
        <w:rPr>
          <w:rFonts w:hint="eastAsia"/>
          <w:lang w:eastAsia="zh-CN"/>
        </w:rPr>
        <w:t>4</w:t>
      </w:r>
      <w:r w:rsidRPr="00C01DD7">
        <w:t>.1</w:t>
      </w:r>
      <w:r w:rsidR="00494504" w:rsidRPr="00C01DD7">
        <w:tab/>
      </w:r>
      <w:r w:rsidRPr="00C01DD7">
        <w:t>Description</w:t>
      </w:r>
      <w:bookmarkEnd w:id="1220"/>
      <w:bookmarkEnd w:id="1221"/>
      <w:bookmarkEnd w:id="1222"/>
      <w:bookmarkEnd w:id="1223"/>
      <w:bookmarkEnd w:id="1224"/>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225" w:name="_Toc452974718"/>
      <w:bookmarkStart w:id="1226" w:name="_Toc453145010"/>
      <w:bookmarkStart w:id="1227" w:name="_Toc453145085"/>
      <w:bookmarkStart w:id="1228" w:name="_Toc479590417"/>
      <w:bookmarkStart w:id="1229" w:name="_Toc10495754"/>
      <w:r w:rsidRPr="00C01DD7">
        <w:t>8.</w:t>
      </w:r>
      <w:r w:rsidRPr="00C01DD7">
        <w:rPr>
          <w:rFonts w:hint="eastAsia"/>
          <w:lang w:eastAsia="zh-CN"/>
        </w:rPr>
        <w:t>4</w:t>
      </w:r>
      <w:r w:rsidRPr="00C01DD7">
        <w:t>.2</w:t>
      </w:r>
      <w:r w:rsidR="00494504" w:rsidRPr="00C01DD7">
        <w:tab/>
      </w:r>
      <w:r w:rsidR="00B07F45">
        <w:t>Feature Gap Analysis</w:t>
      </w:r>
      <w:bookmarkEnd w:id="1225"/>
      <w:bookmarkEnd w:id="1226"/>
      <w:bookmarkEnd w:id="1227"/>
      <w:bookmarkEnd w:id="1228"/>
      <w:bookmarkEnd w:id="1229"/>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2.5pt;height:223.5pt" o:ole="">
            <v:imagedata r:id="rId35" o:title=""/>
          </v:shape>
          <o:OLEObject Type="Embed" ProgID="Visio.Drawing.15" ShapeID="_x0000_i1035" DrawAspect="Content" ObjectID="_1621108997"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5pt;height:252pt" o:ole="">
            <v:imagedata r:id="rId37" o:title=""/>
          </v:shape>
          <o:OLEObject Type="Embed" ProgID="Visio.Drawing.15" ShapeID="_x0000_i1036" DrawAspect="Content" ObjectID="_1621108998"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1230" w:name="_Toc479863500"/>
      <w:bookmarkStart w:id="1231" w:name="_Toc10495755"/>
      <w:r>
        <w:t>8.4</w:t>
      </w:r>
      <w:r w:rsidRPr="00357BED">
        <w:t>.3 Key Issues and Requirements</w:t>
      </w:r>
      <w:bookmarkEnd w:id="1230"/>
      <w:bookmarkEnd w:id="1231"/>
    </w:p>
    <w:p w:rsidR="00B07F45" w:rsidRPr="00357BED" w:rsidRDefault="00B07F45" w:rsidP="00B07F45">
      <w:pPr>
        <w:pStyle w:val="40"/>
      </w:pPr>
      <w:bookmarkStart w:id="1232" w:name="_Toc479863501"/>
      <w:bookmarkStart w:id="1233" w:name="_Toc10495756"/>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32"/>
      <w:bookmarkEnd w:id="1233"/>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1234" w:name="_Toc479863502"/>
      <w:bookmarkStart w:id="1235" w:name="_Toc10495757"/>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234"/>
      <w:bookmarkEnd w:id="1235"/>
    </w:p>
    <w:p w:rsidR="00B07F45" w:rsidRPr="00357BED" w:rsidRDefault="00B07F45" w:rsidP="00B07F45">
      <w:r w:rsidRPr="00357BED">
        <w:t>N/A</w:t>
      </w:r>
    </w:p>
    <w:p w:rsidR="00B07F45" w:rsidRPr="00357BED" w:rsidRDefault="00B07F45" w:rsidP="00B07F45">
      <w:pPr>
        <w:pStyle w:val="40"/>
      </w:pPr>
      <w:bookmarkStart w:id="1236" w:name="_Toc479863503"/>
      <w:bookmarkStart w:id="1237" w:name="_Toc10495758"/>
      <w:r>
        <w:rPr>
          <w:lang w:val="en-US"/>
        </w:rPr>
        <w:t>8.4</w:t>
      </w:r>
      <w:r w:rsidRPr="00357BED">
        <w:rPr>
          <w:lang w:val="en-US"/>
        </w:rPr>
        <w:t xml:space="preserve">.3.3. </w:t>
      </w:r>
      <w:r>
        <w:t xml:space="preserve">Further 3GPP Requirements and </w:t>
      </w:r>
      <w:r>
        <w:rPr>
          <w:lang w:val="en-US"/>
        </w:rPr>
        <w:t>C</w:t>
      </w:r>
      <w:r w:rsidRPr="00357BED">
        <w:t>larifications</w:t>
      </w:r>
      <w:bookmarkEnd w:id="1236"/>
      <w:bookmarkEnd w:id="1237"/>
    </w:p>
    <w:p w:rsidR="00B07F45" w:rsidRPr="00357BED" w:rsidRDefault="00B07F45" w:rsidP="00B07F45">
      <w:pPr>
        <w:rPr>
          <w:lang w:val="en-US"/>
        </w:rPr>
      </w:pPr>
      <w:r>
        <w:rPr>
          <w:lang w:val="en-US"/>
        </w:rPr>
        <w:t>N/A</w:t>
      </w:r>
    </w:p>
    <w:p w:rsidR="00B07F45" w:rsidRPr="006E5616" w:rsidRDefault="00B07F45" w:rsidP="00B07F45">
      <w:pPr>
        <w:pStyle w:val="40"/>
      </w:pPr>
      <w:bookmarkStart w:id="1238" w:name="_Toc479863504"/>
      <w:bookmarkStart w:id="1239" w:name="_Toc10495759"/>
      <w:r>
        <w:rPr>
          <w:lang w:val="en-US"/>
        </w:rPr>
        <w:t>8.4</w:t>
      </w:r>
      <w:r w:rsidRPr="006E5616">
        <w:rPr>
          <w:lang w:val="en-US"/>
        </w:rPr>
        <w:t xml:space="preserve">.3.4. </w:t>
      </w:r>
      <w:r w:rsidRPr="006E5616">
        <w:t>oneM2M Key Issues</w:t>
      </w:r>
      <w:bookmarkEnd w:id="1238"/>
      <w:bookmarkEnd w:id="1239"/>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1240" w:name="_Toc452974720"/>
      <w:bookmarkStart w:id="1241" w:name="_Toc453145012"/>
      <w:bookmarkStart w:id="1242" w:name="_Toc453145087"/>
      <w:bookmarkStart w:id="1243" w:name="_Toc479590419"/>
      <w:bookmarkStart w:id="1244" w:name="_Toc10495760"/>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1240"/>
      <w:bookmarkEnd w:id="1241"/>
      <w:bookmarkEnd w:id="1242"/>
      <w:bookmarkEnd w:id="1243"/>
      <w:bookmarkEnd w:id="1244"/>
    </w:p>
    <w:p w:rsidR="00C44396" w:rsidRPr="00C01DD7" w:rsidRDefault="00AF71CD" w:rsidP="00C44396">
      <w:pPr>
        <w:pStyle w:val="40"/>
      </w:pPr>
      <w:bookmarkStart w:id="1245" w:name="_Toc452974721"/>
      <w:bookmarkStart w:id="1246" w:name="_Toc453145013"/>
      <w:bookmarkStart w:id="1247" w:name="_Toc453145088"/>
      <w:bookmarkStart w:id="1248" w:name="_Toc479590420"/>
      <w:bookmarkStart w:id="1249" w:name="_Toc10495761"/>
      <w:r w:rsidRPr="00C01DD7">
        <w:t>8.</w:t>
      </w:r>
      <w:r w:rsidRPr="00C01DD7">
        <w:rPr>
          <w:rFonts w:hint="eastAsia"/>
        </w:rPr>
        <w:t>4</w:t>
      </w:r>
      <w:r w:rsidR="00C44396" w:rsidRPr="00C01DD7">
        <w:t>.4.1</w:t>
      </w:r>
      <w:r w:rsidR="000374B3" w:rsidRPr="00C01DD7">
        <w:tab/>
      </w:r>
      <w:r w:rsidR="00C44396" w:rsidRPr="00C01DD7">
        <w:t>Solution1</w:t>
      </w:r>
      <w:bookmarkEnd w:id="1245"/>
      <w:bookmarkEnd w:id="1246"/>
      <w:bookmarkEnd w:id="1247"/>
      <w:bookmarkEnd w:id="1248"/>
      <w:bookmarkEnd w:id="1249"/>
    </w:p>
    <w:p w:rsidR="00C44396" w:rsidRPr="00C01DD7" w:rsidRDefault="00C44396" w:rsidP="00C44396">
      <w:pPr>
        <w:pStyle w:val="50"/>
      </w:pPr>
      <w:bookmarkStart w:id="1250" w:name="_Toc452974722"/>
      <w:bookmarkStart w:id="1251" w:name="_Toc453145014"/>
      <w:bookmarkStart w:id="1252" w:name="_Toc453145089"/>
      <w:bookmarkStart w:id="1253" w:name="_Toc479590421"/>
      <w:bookmarkStart w:id="1254" w:name="_Toc10495762"/>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250"/>
      <w:bookmarkEnd w:id="1251"/>
      <w:bookmarkEnd w:id="1252"/>
      <w:bookmarkEnd w:id="1253"/>
      <w:bookmarkEnd w:id="1254"/>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255"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255"/>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29.95pt;height:324pt" o:ole="">
            <v:imagedata r:id="rId39" o:title=""/>
          </v:shape>
          <o:OLEObject Type="Embed" ProgID="VisioViewer.Viewer.1" ShapeID="_x0000_i1037" DrawAspect="Content" ObjectID="_1621108999"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256" w:name="_Toc452974724"/>
      <w:bookmarkStart w:id="1257" w:name="_Toc453145015"/>
      <w:bookmarkStart w:id="1258" w:name="_Toc453145090"/>
      <w:bookmarkStart w:id="1259" w:name="_Toc479590422"/>
      <w:bookmarkStart w:id="1260" w:name="_Toc10495763"/>
      <w:r w:rsidRPr="00C01DD7">
        <w:t>8.</w:t>
      </w:r>
      <w:r w:rsidR="00AF71CD" w:rsidRPr="00C01DD7">
        <w:rPr>
          <w:rFonts w:hint="eastAsia"/>
          <w:lang w:eastAsia="zh-CN"/>
        </w:rPr>
        <w:t>4</w:t>
      </w:r>
      <w:r w:rsidRPr="00C01DD7">
        <w:t>.4.1.2</w:t>
      </w:r>
      <w:r w:rsidR="00D474AE" w:rsidRPr="00C01DD7">
        <w:tab/>
      </w:r>
      <w:r w:rsidRPr="00C01DD7">
        <w:t>Proposed Flow(s)</w:t>
      </w:r>
      <w:bookmarkEnd w:id="1256"/>
      <w:bookmarkEnd w:id="1257"/>
      <w:bookmarkEnd w:id="1258"/>
      <w:bookmarkEnd w:id="1259"/>
      <w:bookmarkEnd w:id="1260"/>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5pt;height:324pt" o:ole="">
            <v:imagedata r:id="rId41" o:title=""/>
          </v:shape>
          <o:OLEObject Type="Embed" ProgID="VisioViewer.Viewer.1" ShapeID="_x0000_i1038" DrawAspect="Content" ObjectID="_1621109000"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261" w:name="_Toc452974725"/>
      <w:bookmarkStart w:id="1262" w:name="_Toc453145016"/>
      <w:bookmarkStart w:id="1263" w:name="_Toc453145091"/>
      <w:bookmarkStart w:id="1264" w:name="_Toc479590423"/>
      <w:bookmarkStart w:id="1265" w:name="_Toc10495764"/>
      <w:r w:rsidRPr="00C01DD7">
        <w:t>8.</w:t>
      </w:r>
      <w:r w:rsidRPr="00C01DD7">
        <w:rPr>
          <w:rFonts w:hint="eastAsia"/>
          <w:lang w:eastAsia="zh-CN"/>
        </w:rPr>
        <w:t>5</w:t>
      </w:r>
      <w:r w:rsidR="00D474AE" w:rsidRPr="00C01DD7">
        <w:rPr>
          <w:lang w:eastAsia="zh-CN"/>
        </w:rPr>
        <w:tab/>
      </w:r>
      <w:r w:rsidRPr="00C01DD7">
        <w:t>Support for Group Messaging</w:t>
      </w:r>
      <w:bookmarkEnd w:id="1261"/>
      <w:bookmarkEnd w:id="1262"/>
      <w:bookmarkEnd w:id="1263"/>
      <w:bookmarkEnd w:id="1264"/>
      <w:bookmarkEnd w:id="1265"/>
    </w:p>
    <w:p w:rsidR="009C005F" w:rsidRPr="00C01DD7" w:rsidRDefault="009C005F" w:rsidP="00905B68">
      <w:pPr>
        <w:pStyle w:val="30"/>
        <w:rPr>
          <w:lang w:eastAsia="zh-CN"/>
        </w:rPr>
      </w:pPr>
      <w:bookmarkStart w:id="1266" w:name="_Toc452974726"/>
      <w:bookmarkStart w:id="1267" w:name="_Toc453145017"/>
      <w:bookmarkStart w:id="1268" w:name="_Toc453145092"/>
      <w:bookmarkStart w:id="1269" w:name="_Toc479590424"/>
      <w:bookmarkStart w:id="1270" w:name="_Toc10495765"/>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266"/>
      <w:bookmarkEnd w:id="1267"/>
      <w:bookmarkEnd w:id="1268"/>
      <w:bookmarkEnd w:id="1269"/>
      <w:bookmarkEnd w:id="1270"/>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271" w:name="_Toc452974727"/>
      <w:bookmarkStart w:id="1272" w:name="_Toc453145018"/>
      <w:bookmarkStart w:id="1273" w:name="_Toc453145093"/>
      <w:bookmarkStart w:id="1274" w:name="_Toc479590425"/>
      <w:bookmarkStart w:id="1275" w:name="_Toc10495766"/>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271"/>
      <w:bookmarkEnd w:id="1272"/>
      <w:bookmarkEnd w:id="1273"/>
      <w:bookmarkEnd w:id="1274"/>
      <w:bookmarkEnd w:id="1275"/>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276" w:name="_MON_1508564024"/>
    <w:bookmarkEnd w:id="1276"/>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5pt;height:424.5pt" o:ole="">
            <v:imagedata r:id="rId43" o:title=""/>
          </v:shape>
          <o:OLEObject Type="Embed" ProgID="Word.Picture.8" ShapeID="_x0000_i1039" DrawAspect="Content" ObjectID="_1621109001"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pPr>
        <w:numPr>
          <w:ilvl w:val="0"/>
          <w:numId w:val="18"/>
        </w:numPr>
        <w:rPr>
          <w:lang w:eastAsia="zh-CN"/>
        </w:rPr>
        <w:pPrChange w:id="1277" w:author="邵伟翔10076515" w:date="2019-06-03T23:09:00Z">
          <w:pPr>
            <w:numPr>
              <w:numId w:val="29"/>
            </w:numPr>
            <w:ind w:left="360" w:hanging="360"/>
          </w:pPr>
        </w:pPrChange>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pPr>
        <w:numPr>
          <w:ilvl w:val="0"/>
          <w:numId w:val="18"/>
        </w:numPr>
        <w:rPr>
          <w:lang w:eastAsia="zh-CN"/>
        </w:rPr>
        <w:pPrChange w:id="1278" w:author="邵伟翔10076515" w:date="2019-06-03T23:09:00Z">
          <w:pPr>
            <w:numPr>
              <w:numId w:val="29"/>
            </w:numPr>
            <w:ind w:left="360" w:hanging="360"/>
          </w:pPr>
        </w:pPrChange>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pPr>
        <w:numPr>
          <w:ilvl w:val="0"/>
          <w:numId w:val="18"/>
        </w:numPr>
        <w:rPr>
          <w:lang w:eastAsia="zh-CN"/>
        </w:rPr>
        <w:pPrChange w:id="1279" w:author="邵伟翔10076515" w:date="2019-06-03T23:09:00Z">
          <w:pPr>
            <w:numPr>
              <w:numId w:val="29"/>
            </w:numPr>
            <w:ind w:left="360" w:hanging="360"/>
          </w:pPr>
        </w:pPrChange>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pPr>
        <w:numPr>
          <w:ilvl w:val="0"/>
          <w:numId w:val="18"/>
        </w:numPr>
        <w:rPr>
          <w:lang w:eastAsia="zh-CN"/>
        </w:rPr>
        <w:pPrChange w:id="1280" w:author="邵伟翔10076515" w:date="2019-06-03T23:09:00Z">
          <w:pPr>
            <w:numPr>
              <w:numId w:val="29"/>
            </w:numPr>
            <w:ind w:left="360" w:hanging="360"/>
          </w:pPr>
        </w:pPrChange>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pPr>
        <w:numPr>
          <w:ilvl w:val="0"/>
          <w:numId w:val="18"/>
        </w:numPr>
        <w:rPr>
          <w:lang w:eastAsia="zh-CN"/>
        </w:rPr>
        <w:pPrChange w:id="1281" w:author="邵伟翔10076515" w:date="2019-06-03T23:09:00Z">
          <w:pPr>
            <w:numPr>
              <w:numId w:val="29"/>
            </w:numPr>
            <w:ind w:left="360" w:hanging="360"/>
          </w:pPr>
        </w:pPrChange>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pPr>
        <w:numPr>
          <w:ilvl w:val="0"/>
          <w:numId w:val="18"/>
        </w:numPr>
        <w:rPr>
          <w:lang w:eastAsia="zh-CN"/>
        </w:rPr>
        <w:pPrChange w:id="1282" w:author="邵伟翔10076515" w:date="2019-06-03T23:09:00Z">
          <w:pPr>
            <w:numPr>
              <w:numId w:val="29"/>
            </w:numPr>
            <w:ind w:left="360" w:hanging="360"/>
          </w:pPr>
        </w:pPrChange>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5pt;height:180pt" o:ole="">
            <v:imagedata r:id="rId45" o:title="" croptop="2188f" cropleft="3049f"/>
          </v:shape>
          <o:OLEObject Type="Embed" ProgID="Word.Picture.8" ShapeID="_x0000_i1040" DrawAspect="Content" ObjectID="_1621109002"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5pt;height:209pt" o:ole="">
            <v:imagedata r:id="rId47" o:title=""/>
          </v:shape>
          <o:OLEObject Type="Embed" ProgID="Word.Picture.8" ShapeID="_x0000_i1041" DrawAspect="Content" ObjectID="_1621109003"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283" w:name="_Toc479590426"/>
      <w:bookmarkStart w:id="1284" w:name="_Toc10495767"/>
      <w:bookmarkStart w:id="1285" w:name="_Toc452974728"/>
      <w:bookmarkStart w:id="1286" w:name="_Toc453145019"/>
      <w:bookmarkStart w:id="1287"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283"/>
      <w:bookmarkEnd w:id="1284"/>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288" w:name="_Toc479590427"/>
      <w:bookmarkStart w:id="1289" w:name="_Toc1049576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288"/>
      <w:bookmarkEnd w:id="1289"/>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290" w:name="_Toc479590428"/>
      <w:bookmarkStart w:id="1291" w:name="_Toc10495769"/>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290"/>
      <w:bookmarkEnd w:id="1291"/>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292" w:name="_Toc479590429"/>
      <w:bookmarkStart w:id="1293" w:name="_Toc10495770"/>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292"/>
      <w:bookmarkEnd w:id="1293"/>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1294" w:name="_Toc479590430"/>
      <w:bookmarkStart w:id="1295" w:name="_Toc10495771"/>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1294"/>
      <w:bookmarkEnd w:id="1295"/>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296" w:name="_Toc452974734"/>
      <w:bookmarkStart w:id="1297" w:name="_Toc453145025"/>
      <w:bookmarkStart w:id="1298" w:name="_Toc453145100"/>
      <w:bookmarkStart w:id="1299" w:name="_Toc479590431"/>
      <w:bookmarkStart w:id="1300" w:name="_Toc10495772"/>
      <w:bookmarkEnd w:id="1285"/>
      <w:bookmarkEnd w:id="1286"/>
      <w:bookmarkEnd w:id="1287"/>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296"/>
      <w:bookmarkEnd w:id="1297"/>
      <w:bookmarkEnd w:id="1298"/>
      <w:bookmarkEnd w:id="1299"/>
      <w:bookmarkEnd w:id="1300"/>
    </w:p>
    <w:p w:rsidR="00CD37D3" w:rsidRPr="00C01DD7" w:rsidRDefault="00CD37D3" w:rsidP="00905B68">
      <w:pPr>
        <w:pStyle w:val="30"/>
        <w:rPr>
          <w:lang w:eastAsia="zh-CN"/>
        </w:rPr>
      </w:pPr>
      <w:bookmarkStart w:id="1301" w:name="_Toc452974735"/>
      <w:bookmarkStart w:id="1302" w:name="_Toc453145026"/>
      <w:bookmarkStart w:id="1303" w:name="_Toc453145101"/>
      <w:bookmarkStart w:id="1304" w:name="_Toc479590432"/>
      <w:bookmarkStart w:id="1305" w:name="_Toc10495773"/>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301"/>
      <w:bookmarkEnd w:id="1302"/>
      <w:bookmarkEnd w:id="1303"/>
      <w:bookmarkEnd w:id="1304"/>
      <w:bookmarkEnd w:id="1305"/>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306" w:name="_Toc452974736"/>
      <w:bookmarkStart w:id="1307" w:name="_Toc453145027"/>
      <w:bookmarkStart w:id="1308" w:name="_Toc453145102"/>
      <w:bookmarkStart w:id="1309" w:name="_Toc479590433"/>
      <w:bookmarkStart w:id="1310" w:name="_Toc10495774"/>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306"/>
      <w:bookmarkEnd w:id="1307"/>
      <w:bookmarkEnd w:id="1308"/>
      <w:bookmarkEnd w:id="1309"/>
      <w:bookmarkEnd w:id="1310"/>
    </w:p>
    <w:p w:rsidR="00CD37D3" w:rsidRPr="00C01DD7" w:rsidRDefault="00CD37D3" w:rsidP="00905B68">
      <w:pPr>
        <w:pStyle w:val="40"/>
      </w:pPr>
      <w:bookmarkStart w:id="1311" w:name="_Toc452974737"/>
      <w:bookmarkStart w:id="1312" w:name="_Toc453145028"/>
      <w:bookmarkStart w:id="1313" w:name="_Toc453145103"/>
      <w:bookmarkStart w:id="1314" w:name="_Toc479590434"/>
      <w:bookmarkStart w:id="1315" w:name="_Toc10495775"/>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311"/>
      <w:bookmarkEnd w:id="1312"/>
      <w:bookmarkEnd w:id="1313"/>
      <w:bookmarkEnd w:id="1314"/>
      <w:bookmarkEnd w:id="1315"/>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pt;height:295.5pt" o:ole="">
            <v:imagedata r:id="rId49" o:title=""/>
          </v:shape>
          <o:OLEObject Type="Embed" ProgID="Word.Picture.8" ShapeID="_x0000_i1042" DrawAspect="Content" ObjectID="_1621109004"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316" w:name="_Toc452974738"/>
      <w:bookmarkStart w:id="1317" w:name="_Toc453145029"/>
      <w:bookmarkStart w:id="1318" w:name="_Toc453145104"/>
      <w:bookmarkStart w:id="1319" w:name="_Toc479590435"/>
      <w:bookmarkStart w:id="1320" w:name="_Toc10495776"/>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316"/>
      <w:bookmarkEnd w:id="1317"/>
      <w:bookmarkEnd w:id="1318"/>
      <w:bookmarkEnd w:id="1319"/>
      <w:bookmarkEnd w:id="1320"/>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pt;height:194.5pt" o:ole="">
            <v:imagedata r:id="rId51" o:title=""/>
          </v:shape>
          <o:OLEObject Type="Embed" ProgID="Word.Picture.8" ShapeID="_x0000_i1043" DrawAspect="Content" ObjectID="_1621109005"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321" w:name="_Toc452974739"/>
      <w:bookmarkStart w:id="1322" w:name="_Toc453145030"/>
      <w:bookmarkStart w:id="1323" w:name="_Toc453145105"/>
      <w:bookmarkStart w:id="1324" w:name="_Toc479590436"/>
      <w:bookmarkStart w:id="1325" w:name="_Toc10495777"/>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321"/>
      <w:bookmarkEnd w:id="1322"/>
      <w:bookmarkEnd w:id="1323"/>
      <w:bookmarkEnd w:id="1324"/>
      <w:bookmarkEnd w:id="1325"/>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pt;height:295.5pt" o:ole="">
            <v:imagedata r:id="rId53" o:title=""/>
          </v:shape>
          <o:OLEObject Type="Embed" ProgID="Word.Picture.8" ShapeID="_x0000_i1044" DrawAspect="Content" ObjectID="_1621109006"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1326" w:name="_Toc479863523"/>
      <w:bookmarkStart w:id="1327" w:name="_Toc10495778"/>
      <w:r>
        <w:t>8.6</w:t>
      </w:r>
      <w:r w:rsidRPr="00357BED">
        <w:t>.3 Key Issues and Requirements</w:t>
      </w:r>
      <w:bookmarkEnd w:id="1326"/>
      <w:bookmarkEnd w:id="1327"/>
    </w:p>
    <w:p w:rsidR="00B07F45" w:rsidRPr="00357BED" w:rsidRDefault="00B07F45" w:rsidP="00B07F45">
      <w:pPr>
        <w:pStyle w:val="40"/>
      </w:pPr>
      <w:bookmarkStart w:id="1328" w:name="_Toc479863524"/>
      <w:bookmarkStart w:id="1329" w:name="_Toc10495779"/>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328"/>
      <w:bookmarkEnd w:id="1329"/>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1330" w:name="_Toc479863525"/>
      <w:bookmarkStart w:id="1331" w:name="_Toc10495780"/>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330"/>
      <w:bookmarkEnd w:id="1331"/>
    </w:p>
    <w:p w:rsidR="00B07F45" w:rsidRPr="00357BED" w:rsidRDefault="00B07F45" w:rsidP="00B07F45">
      <w:r w:rsidRPr="00357BED">
        <w:t>N/A</w:t>
      </w:r>
    </w:p>
    <w:p w:rsidR="00B07F45" w:rsidRPr="00357BED" w:rsidRDefault="00B07F45" w:rsidP="00B07F45">
      <w:pPr>
        <w:pStyle w:val="40"/>
      </w:pPr>
      <w:bookmarkStart w:id="1332" w:name="_Toc479863526"/>
      <w:bookmarkStart w:id="1333" w:name="_Toc10495781"/>
      <w:r>
        <w:rPr>
          <w:lang w:val="en-US"/>
        </w:rPr>
        <w:t>8.6</w:t>
      </w:r>
      <w:r w:rsidRPr="00357BED">
        <w:rPr>
          <w:lang w:val="en-US"/>
        </w:rPr>
        <w:t xml:space="preserve">.3.3. </w:t>
      </w:r>
      <w:r>
        <w:t xml:space="preserve">Further 3GPP Requirements and </w:t>
      </w:r>
      <w:r>
        <w:rPr>
          <w:lang w:val="en-US"/>
        </w:rPr>
        <w:t>C</w:t>
      </w:r>
      <w:r w:rsidRPr="00357BED">
        <w:t>larifications</w:t>
      </w:r>
      <w:bookmarkEnd w:id="1332"/>
      <w:bookmarkEnd w:id="1333"/>
    </w:p>
    <w:p w:rsidR="00B07F45" w:rsidRPr="00357BED" w:rsidRDefault="00B07F45" w:rsidP="00B07F45">
      <w:pPr>
        <w:rPr>
          <w:lang w:val="en-US"/>
        </w:rPr>
      </w:pPr>
      <w:r>
        <w:rPr>
          <w:lang w:val="en-US"/>
        </w:rPr>
        <w:t>N/A</w:t>
      </w:r>
    </w:p>
    <w:p w:rsidR="00B07F45" w:rsidRDefault="00B07F45" w:rsidP="00B07F45">
      <w:pPr>
        <w:pStyle w:val="40"/>
      </w:pPr>
      <w:bookmarkStart w:id="1334" w:name="_Toc479863527"/>
      <w:bookmarkStart w:id="1335" w:name="_Toc10495782"/>
      <w:r w:rsidRPr="006E5616">
        <w:rPr>
          <w:lang w:val="en-US"/>
        </w:rPr>
        <w:t>8.6</w:t>
      </w:r>
      <w:r>
        <w:rPr>
          <w:lang w:val="en-US"/>
        </w:rPr>
        <w:t>.3.4</w:t>
      </w:r>
      <w:r w:rsidRPr="006E5616">
        <w:rPr>
          <w:lang w:val="en-US"/>
        </w:rPr>
        <w:t xml:space="preserve">. </w:t>
      </w:r>
      <w:r>
        <w:t>oneM2M Key Issues</w:t>
      </w:r>
      <w:bookmarkEnd w:id="1334"/>
      <w:bookmarkEnd w:id="1335"/>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1336" w:name="_Toc452974741"/>
      <w:bookmarkStart w:id="1337" w:name="_Toc453145032"/>
      <w:bookmarkStart w:id="1338" w:name="_Toc453145107"/>
      <w:bookmarkStart w:id="1339" w:name="_Toc479590438"/>
      <w:bookmarkStart w:id="1340" w:name="_Toc10495783"/>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336"/>
      <w:bookmarkEnd w:id="1337"/>
      <w:bookmarkEnd w:id="1338"/>
      <w:bookmarkEnd w:id="1339"/>
      <w:bookmarkEnd w:id="1340"/>
    </w:p>
    <w:p w:rsidR="00CD37D3" w:rsidRPr="00C01DD7" w:rsidRDefault="00CD37D3" w:rsidP="00905B68">
      <w:pPr>
        <w:pStyle w:val="40"/>
      </w:pPr>
      <w:bookmarkStart w:id="1341" w:name="_Toc452974742"/>
      <w:bookmarkStart w:id="1342" w:name="_Toc453145033"/>
      <w:bookmarkStart w:id="1343" w:name="_Toc453145108"/>
      <w:bookmarkStart w:id="1344" w:name="_Toc479590439"/>
      <w:bookmarkStart w:id="1345" w:name="_Toc10495784"/>
      <w:r w:rsidRPr="00C01DD7">
        <w:t>8.</w:t>
      </w:r>
      <w:r w:rsidRPr="00C01DD7">
        <w:rPr>
          <w:rFonts w:hint="eastAsia"/>
        </w:rPr>
        <w:t>6</w:t>
      </w:r>
      <w:r w:rsidRPr="00C01DD7">
        <w:t>.4.1</w:t>
      </w:r>
      <w:r w:rsidR="00DA117B" w:rsidRPr="00C01DD7">
        <w:tab/>
      </w:r>
      <w:r w:rsidRPr="00C01DD7">
        <w:t>Solution1</w:t>
      </w:r>
      <w:bookmarkEnd w:id="1341"/>
      <w:bookmarkEnd w:id="1342"/>
      <w:bookmarkEnd w:id="1343"/>
      <w:bookmarkEnd w:id="1344"/>
      <w:bookmarkEnd w:id="1345"/>
    </w:p>
    <w:p w:rsidR="00CD37D3" w:rsidRPr="00C01DD7" w:rsidRDefault="00CD37D3" w:rsidP="00905B68">
      <w:pPr>
        <w:pStyle w:val="50"/>
      </w:pPr>
      <w:bookmarkStart w:id="1346" w:name="_Toc452974743"/>
      <w:bookmarkStart w:id="1347" w:name="_Toc453145034"/>
      <w:bookmarkStart w:id="1348" w:name="_Toc453145109"/>
      <w:bookmarkStart w:id="1349" w:name="_Toc479590440"/>
      <w:bookmarkStart w:id="1350" w:name="_Toc10495785"/>
      <w:r w:rsidRPr="00C01DD7">
        <w:t>8.</w:t>
      </w:r>
      <w:r w:rsidRPr="00C01DD7">
        <w:rPr>
          <w:rFonts w:hint="eastAsia"/>
          <w:lang w:eastAsia="zh-CN"/>
        </w:rPr>
        <w:t>6</w:t>
      </w:r>
      <w:r w:rsidRPr="00C01DD7">
        <w:t>.4.1.1</w:t>
      </w:r>
      <w:r w:rsidR="00DA117B" w:rsidRPr="00C01DD7">
        <w:tab/>
      </w:r>
      <w:r w:rsidRPr="00C01DD7">
        <w:t>Proposed resource types and attributes</w:t>
      </w:r>
      <w:bookmarkEnd w:id="1346"/>
      <w:bookmarkEnd w:id="1347"/>
      <w:bookmarkEnd w:id="1348"/>
      <w:bookmarkEnd w:id="1349"/>
      <w:bookmarkEnd w:id="1350"/>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1351"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351"/>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5pt;height:208.5pt" o:ole="">
            <v:imagedata r:id="rId55" o:title=""/>
          </v:shape>
          <o:OLEObject Type="Embed" ProgID="VisioViewer.Viewer.1" ShapeID="_x0000_i1045" DrawAspect="Content" ObjectID="_1621109007"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352" w:name="_Toc452974745"/>
      <w:bookmarkStart w:id="1353" w:name="_Toc453145035"/>
      <w:bookmarkStart w:id="1354" w:name="_Toc453145110"/>
      <w:bookmarkStart w:id="1355" w:name="_Toc479590441"/>
      <w:bookmarkStart w:id="1356" w:name="_Toc10495786"/>
      <w:r w:rsidRPr="00C01DD7">
        <w:t>8.</w:t>
      </w:r>
      <w:r w:rsidR="006C2E3B" w:rsidRPr="00C01DD7">
        <w:rPr>
          <w:rFonts w:hint="eastAsia"/>
          <w:lang w:eastAsia="zh-CN"/>
        </w:rPr>
        <w:t>6</w:t>
      </w:r>
      <w:r w:rsidRPr="00C01DD7">
        <w:t>.4.1.2</w:t>
      </w:r>
      <w:r w:rsidR="008366C1" w:rsidRPr="00C01DD7">
        <w:tab/>
      </w:r>
      <w:r w:rsidRPr="00C01DD7">
        <w:t>Proposed Flow(s)</w:t>
      </w:r>
      <w:bookmarkEnd w:id="1352"/>
      <w:bookmarkEnd w:id="1353"/>
      <w:bookmarkEnd w:id="1354"/>
      <w:bookmarkEnd w:id="1355"/>
      <w:bookmarkEnd w:id="1356"/>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1357" w:name="_Toc452974746"/>
      <w:bookmarkStart w:id="1358" w:name="_Toc1049578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357"/>
      <w:bookmarkEnd w:id="1358"/>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21109008"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1359" w:name="_Toc452974747"/>
      <w:bookmarkStart w:id="1360" w:name="_Toc10495788"/>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359"/>
      <w:bookmarkEnd w:id="1360"/>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5pt;height:3in" o:ole="">
            <v:imagedata r:id="rId59" o:title=""/>
          </v:shape>
          <o:OLEObject Type="Embed" ProgID="VisioViewer.Viewer.1" ShapeID="_x0000_i1047" DrawAspect="Content" ObjectID="_1621109009"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361" w:name="_Toc479590442"/>
      <w:bookmarkStart w:id="1362" w:name="_Toc10495789"/>
      <w:bookmarkStart w:id="1363" w:name="_Toc452974751"/>
      <w:r w:rsidRPr="00E72503">
        <w:t>8.7</w:t>
      </w:r>
      <w:r w:rsidRPr="00E72503">
        <w:tab/>
        <w:t>Control Plane Data Delivery</w:t>
      </w:r>
      <w:bookmarkEnd w:id="1361"/>
      <w:bookmarkEnd w:id="1362"/>
    </w:p>
    <w:p w:rsidR="00AD7091" w:rsidRPr="00BD5EC1" w:rsidRDefault="00BD5EC1" w:rsidP="00905B68">
      <w:pPr>
        <w:pStyle w:val="30"/>
        <w:rPr>
          <w:rFonts w:eastAsia="宋体"/>
          <w:lang w:val="en-US"/>
        </w:rPr>
      </w:pPr>
      <w:bookmarkStart w:id="1364" w:name="_Toc479590443"/>
      <w:bookmarkStart w:id="1365" w:name="_Toc10495790"/>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1364"/>
      <w:bookmarkEnd w:id="1365"/>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1"/>
        </w:numPr>
        <w:rPr>
          <w:rFonts w:eastAsia="宋体"/>
          <w:lang w:val="en-US"/>
        </w:rPr>
        <w:pPrChange w:id="1366" w:author="邵伟翔10076515" w:date="2019-06-03T23:09:00Z">
          <w:pPr>
            <w:numPr>
              <w:numId w:val="13"/>
            </w:numPr>
            <w:ind w:left="720" w:hanging="360"/>
          </w:pPr>
        </w:pPrChange>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1"/>
        </w:numPr>
        <w:rPr>
          <w:rFonts w:eastAsia="宋体"/>
          <w:lang w:val="en-US"/>
        </w:rPr>
        <w:pPrChange w:id="1367" w:author="邵伟翔10076515" w:date="2019-06-03T23:09:00Z">
          <w:pPr>
            <w:numPr>
              <w:numId w:val="13"/>
            </w:numPr>
            <w:ind w:left="720" w:hanging="360"/>
          </w:pPr>
        </w:pPrChange>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1"/>
        </w:numPr>
        <w:rPr>
          <w:rFonts w:eastAsia="宋体"/>
          <w:lang w:val="en-US"/>
        </w:rPr>
        <w:pPrChange w:id="1368" w:author="邵伟翔10076515" w:date="2019-06-03T23:09:00Z">
          <w:pPr>
            <w:numPr>
              <w:numId w:val="13"/>
            </w:numPr>
            <w:ind w:left="720" w:hanging="360"/>
          </w:pPr>
        </w:pPrChange>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3pt;height:547pt" o:ole="">
            <v:imagedata r:id="rId61" o:title=""/>
          </v:shape>
          <o:OLEObject Type="Embed" ProgID="Visio.Drawing.15" ShapeID="_x0000_i1048" DrawAspect="Content" ObjectID="_1621109010"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1369" w:name="_Toc479590444"/>
      <w:bookmarkStart w:id="1370" w:name="_Toc10495791"/>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1369"/>
      <w:bookmarkEnd w:id="1370"/>
    </w:p>
    <w:p w:rsidR="00CF5AAF" w:rsidRDefault="00B42637" w:rsidP="00CF5AAF">
      <w:pPr>
        <w:pStyle w:val="40"/>
        <w:rPr>
          <w:rFonts w:eastAsia="宋体"/>
          <w:lang w:eastAsia="zh-CN"/>
        </w:rPr>
      </w:pPr>
      <w:bookmarkStart w:id="1371" w:name="_Toc479590445"/>
      <w:bookmarkStart w:id="1372" w:name="_Toc10495792"/>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1371"/>
      <w:bookmarkEnd w:id="1372"/>
      <w:r>
        <w:rPr>
          <w:rFonts w:eastAsia="宋体"/>
        </w:rPr>
        <w:t xml:space="preserve"> </w:t>
      </w:r>
    </w:p>
    <w:p w:rsidR="00BD5EC1" w:rsidRPr="00D80F5D" w:rsidRDefault="00796005" w:rsidP="00905B68">
      <w:pPr>
        <w:pStyle w:val="50"/>
      </w:pPr>
      <w:bookmarkStart w:id="1373" w:name="_Toc479590446"/>
      <w:bookmarkStart w:id="1374" w:name="_Toc10495793"/>
      <w:r w:rsidRPr="00796005">
        <w:t xml:space="preserve">8.7.2.1.1 </w:t>
      </w:r>
      <w:r w:rsidR="00BD5EC1">
        <w:t>Introduction</w:t>
      </w:r>
      <w:bookmarkEnd w:id="1373"/>
      <w:bookmarkEnd w:id="1374"/>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1375" w:name="_Toc479590447"/>
      <w:bookmarkStart w:id="1376" w:name="_Toc10495794"/>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1375"/>
      <w:bookmarkEnd w:id="1376"/>
    </w:p>
    <w:p w:rsidR="00BD5EC1" w:rsidRPr="00A85962" w:rsidRDefault="00BD5EC1" w:rsidP="00BD5EC1">
      <w:pPr>
        <w:pStyle w:val="6"/>
        <w:rPr>
          <w:lang w:eastAsia="zh-CN"/>
        </w:rPr>
      </w:pPr>
      <w:bookmarkStart w:id="1377" w:name="_Toc479590448"/>
      <w:bookmarkStart w:id="1378" w:name="_Toc10495795"/>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377"/>
      <w:bookmarkEnd w:id="1378"/>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1379" w:name="_Toc479590449"/>
      <w:bookmarkStart w:id="1380" w:name="_Toc10495796"/>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379"/>
      <w:bookmarkEnd w:id="1380"/>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21109011"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3"/>
        </w:numPr>
        <w:pPrChange w:id="1381" w:author="邵伟翔10076515" w:date="2019-06-03T23:09:00Z">
          <w:pPr>
            <w:numPr>
              <w:numId w:val="16"/>
            </w:numPr>
            <w:ind w:left="420" w:hanging="420"/>
          </w:pPr>
        </w:pPrChange>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3"/>
        </w:numPr>
        <w:pPrChange w:id="1382" w:author="邵伟翔10076515" w:date="2019-06-03T23:09:00Z">
          <w:pPr>
            <w:numPr>
              <w:numId w:val="16"/>
            </w:numPr>
            <w:ind w:left="420" w:hanging="420"/>
          </w:pPr>
        </w:pPrChange>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3"/>
        </w:numPr>
        <w:pPrChange w:id="1383" w:author="邵伟翔10076515" w:date="2019-06-03T23:09:00Z">
          <w:pPr>
            <w:numPr>
              <w:numId w:val="16"/>
            </w:numPr>
            <w:ind w:left="420" w:hanging="420"/>
          </w:pPr>
        </w:pPrChange>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1384" w:name="_Toc479590450"/>
      <w:bookmarkStart w:id="1385" w:name="_Toc10495797"/>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384"/>
      <w:bookmarkEnd w:id="1385"/>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1.95pt" o:ole="">
            <v:imagedata r:id="rId65" o:title=""/>
          </v:shape>
          <o:OLEObject Type="Embed" ProgID="Visio.Drawing.15" ShapeID="_x0000_i1050" DrawAspect="Content" ObjectID="_1621109012"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2"/>
        </w:numPr>
        <w:pPrChange w:id="1386" w:author="邵伟翔10076515" w:date="2019-06-03T23:09:00Z">
          <w:pPr>
            <w:numPr>
              <w:numId w:val="15"/>
            </w:numPr>
            <w:ind w:left="720" w:hanging="360"/>
          </w:pPr>
        </w:pPrChange>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2"/>
        </w:numPr>
        <w:pPrChange w:id="1387" w:author="邵伟翔10076515" w:date="2019-06-03T23:09:00Z">
          <w:pPr>
            <w:numPr>
              <w:numId w:val="15"/>
            </w:numPr>
            <w:ind w:left="720" w:hanging="360"/>
          </w:pPr>
        </w:pPrChange>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2"/>
        </w:numPr>
        <w:pPrChange w:id="1388" w:author="邵伟翔10076515" w:date="2019-06-03T23:09:00Z">
          <w:pPr>
            <w:numPr>
              <w:numId w:val="15"/>
            </w:numPr>
            <w:ind w:left="720" w:hanging="360"/>
          </w:pPr>
        </w:pPrChange>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1389" w:name="_Toc479590451"/>
      <w:bookmarkStart w:id="1390" w:name="_Toc10495798"/>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1389"/>
      <w:bookmarkEnd w:id="1390"/>
    </w:p>
    <w:p w:rsidR="00BD5EC1" w:rsidRPr="00A85962" w:rsidRDefault="00BD5EC1" w:rsidP="00BD5EC1">
      <w:pPr>
        <w:pStyle w:val="6"/>
      </w:pPr>
      <w:bookmarkStart w:id="1391" w:name="_Toc479590452"/>
      <w:bookmarkStart w:id="1392" w:name="_Toc10495799"/>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391"/>
      <w:bookmarkEnd w:id="1392"/>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1393" w:name="_Toc479590453"/>
      <w:bookmarkStart w:id="1394" w:name="_Toc10495800"/>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393"/>
      <w:bookmarkEnd w:id="1394"/>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5pt" o:ole="">
            <v:imagedata r:id="rId67" o:title=""/>
          </v:shape>
          <o:OLEObject Type="Embed" ProgID="Visio.Drawing.15" ShapeID="_x0000_i1051" DrawAspect="Content" ObjectID="_1621109013"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1395" w:name="_Toc479590454"/>
      <w:bookmarkStart w:id="1396" w:name="_Toc10495801"/>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395"/>
      <w:bookmarkEnd w:id="1396"/>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3.5pt;height:5in" o:ole="">
            <v:imagedata r:id="rId69" o:title=""/>
          </v:shape>
          <o:OLEObject Type="Embed" ProgID="Visio.Drawing.15" ShapeID="_x0000_i1052" DrawAspect="Content" ObjectID="_1621109014"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4"/>
        </w:numPr>
        <w:rPr>
          <w:rFonts w:eastAsia="宋体"/>
          <w:lang w:eastAsia="zh-CN"/>
        </w:rPr>
        <w:pPrChange w:id="1397" w:author="邵伟翔10076515" w:date="2019-06-03T23:09:00Z">
          <w:pPr>
            <w:numPr>
              <w:numId w:val="17"/>
            </w:numPr>
            <w:ind w:left="420" w:hanging="420"/>
          </w:pPr>
        </w:pPrChange>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4"/>
        </w:numPr>
        <w:rPr>
          <w:rFonts w:eastAsia="宋体"/>
          <w:lang w:eastAsia="zh-CN"/>
        </w:rPr>
        <w:pPrChange w:id="1398" w:author="邵伟翔10076515" w:date="2019-06-03T23:09:00Z">
          <w:pPr>
            <w:numPr>
              <w:numId w:val="17"/>
            </w:numPr>
            <w:ind w:left="420" w:hanging="420"/>
          </w:pPr>
        </w:pPrChange>
      </w:pPr>
      <w:r>
        <w:t xml:space="preserve">The MME uses the PDN connection to </w:t>
      </w:r>
      <w:r w:rsidRPr="007658BF">
        <w:t xml:space="preserve">deliver </w:t>
      </w:r>
      <w:r>
        <w:t>the Non-IP data to the UE.</w:t>
      </w:r>
    </w:p>
    <w:p w:rsidR="00796005" w:rsidRDefault="00B42637">
      <w:pPr>
        <w:numPr>
          <w:ilvl w:val="0"/>
          <w:numId w:val="14"/>
        </w:numPr>
        <w:rPr>
          <w:rFonts w:eastAsia="宋体"/>
          <w:lang w:eastAsia="zh-CN"/>
        </w:rPr>
        <w:pPrChange w:id="1399" w:author="邵伟翔10076515" w:date="2019-06-03T23:09:00Z">
          <w:pPr>
            <w:numPr>
              <w:numId w:val="17"/>
            </w:numPr>
            <w:ind w:left="420" w:hanging="420"/>
          </w:pPr>
        </w:pPrChange>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1400" w:name="_Toc479590455"/>
      <w:bookmarkStart w:id="1401" w:name="_Toc10495802"/>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400"/>
      <w:bookmarkEnd w:id="1401"/>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9pt;height:280.5pt" o:ole="">
            <v:imagedata r:id="rId71" o:title=""/>
          </v:shape>
          <o:OLEObject Type="Embed" ProgID="Visio.Drawing.15" ShapeID="_x0000_i1053" DrawAspect="Content" ObjectID="_1621109015"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5"/>
        </w:numPr>
        <w:rPr>
          <w:rFonts w:eastAsia="宋体"/>
          <w:lang w:eastAsia="zh-CN"/>
        </w:rPr>
        <w:pPrChange w:id="1402" w:author="邵伟翔10076515" w:date="2019-06-03T23:09:00Z">
          <w:pPr>
            <w:numPr>
              <w:numId w:val="18"/>
            </w:numPr>
            <w:ind w:left="420" w:hanging="420"/>
          </w:pPr>
        </w:pPrChange>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5"/>
        </w:numPr>
        <w:rPr>
          <w:rFonts w:eastAsia="宋体"/>
          <w:lang w:eastAsia="zh-CN"/>
        </w:rPr>
        <w:pPrChange w:id="1403" w:author="邵伟翔10076515" w:date="2019-06-03T23:09:00Z">
          <w:pPr>
            <w:numPr>
              <w:numId w:val="18"/>
            </w:numPr>
            <w:ind w:left="420" w:hanging="420"/>
          </w:pPr>
        </w:pPrChange>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5"/>
        </w:numPr>
        <w:rPr>
          <w:rFonts w:eastAsia="宋体"/>
          <w:lang w:eastAsia="zh-CN"/>
        </w:rPr>
        <w:pPrChange w:id="1404" w:author="邵伟翔10076515" w:date="2019-06-03T23:09:00Z">
          <w:pPr>
            <w:numPr>
              <w:numId w:val="18"/>
            </w:numPr>
            <w:ind w:left="420" w:hanging="420"/>
          </w:pPr>
        </w:pPrChange>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1405" w:name="_Toc479590456"/>
      <w:bookmarkStart w:id="1406" w:name="_Toc10495803"/>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1405"/>
      <w:bookmarkEnd w:id="1406"/>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1407" w:name="_Toc479590457"/>
      <w:bookmarkStart w:id="1408" w:name="_Toc10495804"/>
      <w:r>
        <w:rPr>
          <w:rFonts w:eastAsia="宋体"/>
          <w:lang w:val="en-US"/>
        </w:rPr>
        <w:t>8.7.</w:t>
      </w:r>
      <w:r>
        <w:rPr>
          <w:rFonts w:eastAsia="宋体" w:hint="eastAsia"/>
          <w:lang w:val="en-US" w:eastAsia="zh-CN"/>
        </w:rPr>
        <w:t xml:space="preserve">3 </w:t>
      </w:r>
      <w:r>
        <w:rPr>
          <w:rFonts w:eastAsia="宋体"/>
          <w:lang w:eastAsia="zh-CN"/>
        </w:rPr>
        <w:t>Key Issues and Requirements</w:t>
      </w:r>
      <w:bookmarkEnd w:id="1407"/>
      <w:bookmarkEnd w:id="1408"/>
    </w:p>
    <w:p w:rsidR="00990159" w:rsidRPr="00D90510" w:rsidRDefault="00990159" w:rsidP="00905B68">
      <w:pPr>
        <w:pStyle w:val="40"/>
        <w:rPr>
          <w:lang w:eastAsia="zh-CN"/>
        </w:rPr>
      </w:pPr>
      <w:bookmarkStart w:id="1409" w:name="_Toc479590458"/>
      <w:bookmarkStart w:id="1410" w:name="_Toc10495805"/>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409"/>
      <w:bookmarkEnd w:id="1410"/>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411" w:name="_Toc479590459"/>
      <w:bookmarkStart w:id="1412" w:name="_Toc10495806"/>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1411"/>
      <w:bookmarkEnd w:id="1412"/>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1413" w:name="_Toc479590460"/>
      <w:bookmarkStart w:id="1414" w:name="_Toc10495807"/>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413"/>
      <w:bookmarkEnd w:id="1414"/>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415" w:name="_Toc479590461"/>
      <w:bookmarkStart w:id="1416" w:name="_Toc10495808"/>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1415"/>
      <w:bookmarkEnd w:id="1416"/>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417" w:name="_Toc479590462"/>
      <w:bookmarkStart w:id="1418" w:name="_Toc10495809"/>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417"/>
      <w:bookmarkEnd w:id="1418"/>
    </w:p>
    <w:p w:rsidR="003E76CD" w:rsidRDefault="003E76CD" w:rsidP="003E76CD">
      <w:pPr>
        <w:pStyle w:val="30"/>
        <w:rPr>
          <w:lang w:eastAsia="zh-CN"/>
        </w:rPr>
      </w:pPr>
      <w:bookmarkStart w:id="1419" w:name="_Toc479590463"/>
      <w:bookmarkStart w:id="1420" w:name="_Toc10495810"/>
      <w:r>
        <w:rPr>
          <w:rFonts w:eastAsia="宋体" w:hint="eastAsia"/>
          <w:lang w:eastAsia="zh-CN"/>
        </w:rPr>
        <w:t>8.8</w:t>
      </w:r>
      <w:r>
        <w:rPr>
          <w:rFonts w:hint="eastAsia"/>
          <w:lang w:eastAsia="zh-CN"/>
        </w:rPr>
        <w:t xml:space="preserve">.1 </w:t>
      </w:r>
      <w:r>
        <w:rPr>
          <w:lang w:eastAsia="zh-CN"/>
        </w:rPr>
        <w:t>Description</w:t>
      </w:r>
      <w:bookmarkEnd w:id="1419"/>
      <w:bookmarkEnd w:id="1420"/>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1421" w:name="_Toc479590464"/>
      <w:bookmarkStart w:id="1422" w:name="_Toc10495811"/>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421"/>
      <w:bookmarkEnd w:id="1422"/>
    </w:p>
    <w:p w:rsidR="003E76CD" w:rsidRPr="003B71F4" w:rsidRDefault="003E76CD" w:rsidP="003E76CD">
      <w:pPr>
        <w:pStyle w:val="40"/>
        <w:rPr>
          <w:lang w:eastAsia="zh-CN"/>
        </w:rPr>
      </w:pPr>
      <w:bookmarkStart w:id="1423" w:name="_Toc479590465"/>
      <w:bookmarkStart w:id="1424" w:name="_Toc10495812"/>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423"/>
      <w:bookmarkEnd w:id="1424"/>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425" w:name="_Toc479590466"/>
      <w:bookmarkStart w:id="1426" w:name="_Toc10495813"/>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425"/>
      <w:bookmarkEnd w:id="1426"/>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5pt;height:266.5pt" o:ole="">
            <v:imagedata r:id="rId73" o:title=""/>
          </v:shape>
          <o:OLEObject Type="Embed" ProgID="Word.Picture.8" ShapeID="_x0000_i1054" DrawAspect="Content" ObjectID="_1621109016"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pPr>
        <w:numPr>
          <w:ilvl w:val="0"/>
          <w:numId w:val="16"/>
        </w:numPr>
        <w:rPr>
          <w:lang w:eastAsia="zh-CN"/>
        </w:rPr>
        <w:pPrChange w:id="1427" w:author="邵伟翔10076515" w:date="2019-06-03T23:09:00Z">
          <w:pPr>
            <w:numPr>
              <w:numId w:val="27"/>
            </w:numPr>
            <w:ind w:left="704" w:hanging="420"/>
          </w:pPr>
        </w:pPrChange>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pPr>
        <w:numPr>
          <w:ilvl w:val="0"/>
          <w:numId w:val="16"/>
        </w:numPr>
        <w:rPr>
          <w:lang w:eastAsia="zh-CN"/>
        </w:rPr>
        <w:pPrChange w:id="1428" w:author="邵伟翔10076515" w:date="2019-06-03T23:09:00Z">
          <w:pPr>
            <w:numPr>
              <w:numId w:val="27"/>
            </w:numPr>
            <w:ind w:left="704" w:hanging="420"/>
          </w:pPr>
        </w:pPrChange>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pPr>
        <w:numPr>
          <w:ilvl w:val="0"/>
          <w:numId w:val="16"/>
        </w:numPr>
        <w:rPr>
          <w:lang w:eastAsia="zh-CN"/>
        </w:rPr>
        <w:pPrChange w:id="1429" w:author="邵伟翔10076515" w:date="2019-06-03T23:09:00Z">
          <w:pPr>
            <w:numPr>
              <w:numId w:val="27"/>
            </w:numPr>
            <w:ind w:left="704" w:hanging="420"/>
          </w:pPr>
        </w:pPrChange>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430" w:name="_Toc479590467"/>
      <w:bookmarkStart w:id="1431" w:name="_Toc10495814"/>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430"/>
      <w:bookmarkEnd w:id="1431"/>
    </w:p>
    <w:p w:rsidR="003E76CD" w:rsidRDefault="003E76CD" w:rsidP="003E76CD">
      <w:pPr>
        <w:pStyle w:val="TH"/>
      </w:pPr>
      <w:r w:rsidRPr="00925782">
        <w:object w:dxaOrig="7460" w:dyaOrig="2822">
          <v:shape id="_x0000_i1055" type="#_x0000_t75" style="width:374.5pt;height:2in" o:ole="">
            <v:imagedata r:id="rId75" o:title=""/>
          </v:shape>
          <o:OLEObject Type="Embed" ProgID="Word.Picture.8" ShapeID="_x0000_i1055" DrawAspect="Content" ObjectID="_1621109017"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pPr>
        <w:numPr>
          <w:ilvl w:val="0"/>
          <w:numId w:val="17"/>
        </w:numPr>
        <w:rPr>
          <w:lang w:eastAsia="zh-CN"/>
        </w:rPr>
        <w:pPrChange w:id="1432" w:author="邵伟翔10076515" w:date="2019-06-03T23:09:00Z">
          <w:pPr>
            <w:numPr>
              <w:numId w:val="28"/>
            </w:numPr>
            <w:ind w:left="1496" w:hanging="360"/>
          </w:pPr>
        </w:pPrChange>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1433" w:name="_Toc479590468"/>
      <w:bookmarkStart w:id="1434" w:name="_Toc10495815"/>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433"/>
      <w:bookmarkEnd w:id="1434"/>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435" w:name="_Toc479590469"/>
      <w:bookmarkStart w:id="1436" w:name="_Toc10495816"/>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1435"/>
      <w:bookmarkEnd w:id="1436"/>
      <w:r>
        <w:rPr>
          <w:rFonts w:hint="eastAsia"/>
          <w:lang w:eastAsia="zh-CN"/>
        </w:rPr>
        <w:t xml:space="preserve"> </w:t>
      </w:r>
    </w:p>
    <w:p w:rsidR="003E76CD" w:rsidRDefault="003E76CD" w:rsidP="003E76CD">
      <w:pPr>
        <w:pStyle w:val="40"/>
        <w:rPr>
          <w:rFonts w:eastAsia="宋体"/>
          <w:lang w:eastAsia="zh-CN"/>
        </w:rPr>
      </w:pPr>
      <w:bookmarkStart w:id="1437" w:name="_Toc479590470"/>
      <w:bookmarkStart w:id="1438" w:name="_Toc10495817"/>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437"/>
      <w:bookmarkEnd w:id="1438"/>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439" w:name="_Toc479590471"/>
      <w:bookmarkStart w:id="1440" w:name="_Toc10495818"/>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1439"/>
      <w:bookmarkEnd w:id="1440"/>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1441" w:name="_Toc479590472"/>
      <w:bookmarkStart w:id="1442" w:name="_Toc10495819"/>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441"/>
      <w:bookmarkEnd w:id="1442"/>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443" w:name="_Toc479590473"/>
      <w:bookmarkStart w:id="1444" w:name="_Toc10495820"/>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443"/>
      <w:bookmarkEnd w:id="1444"/>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1445" w:name="_Toc479590475"/>
      <w:bookmarkStart w:id="1446" w:name="_Toc10495821"/>
      <w:r w:rsidRPr="00D312CC">
        <w:rPr>
          <w:rFonts w:hint="eastAsia"/>
        </w:rPr>
        <w:t>8.8.</w:t>
      </w:r>
      <w:r w:rsidR="00CC7DD9">
        <w:rPr>
          <w:lang w:eastAsia="zh-CN"/>
        </w:rPr>
        <w:t>4</w:t>
      </w:r>
      <w:r w:rsidRPr="00D312CC">
        <w:rPr>
          <w:rFonts w:hint="eastAsia"/>
        </w:rPr>
        <w:t xml:space="preserve"> oneM2M solution</w:t>
      </w:r>
      <w:bookmarkEnd w:id="1445"/>
      <w:bookmarkEnd w:id="1446"/>
      <w:r w:rsidRPr="00D312CC">
        <w:rPr>
          <w:rFonts w:hint="eastAsia"/>
        </w:rPr>
        <w:t xml:space="preserve"> </w:t>
      </w:r>
    </w:p>
    <w:p w:rsidR="00D45B29" w:rsidRDefault="00D45B29" w:rsidP="00D45B29">
      <w:pPr>
        <w:pStyle w:val="40"/>
        <w:rPr>
          <w:lang w:eastAsia="zh-CN"/>
        </w:rPr>
      </w:pPr>
      <w:bookmarkStart w:id="1447" w:name="_Toc479590476"/>
      <w:bookmarkStart w:id="1448" w:name="_Toc10495822"/>
      <w:r>
        <w:rPr>
          <w:rFonts w:hint="eastAsia"/>
          <w:lang w:eastAsia="zh-CN"/>
        </w:rPr>
        <w:t>8.8.</w:t>
      </w:r>
      <w:r w:rsidR="00CC7DD9">
        <w:rPr>
          <w:lang w:eastAsia="zh-CN"/>
        </w:rPr>
        <w:t>4</w:t>
      </w:r>
      <w:r>
        <w:rPr>
          <w:rFonts w:hint="eastAsia"/>
          <w:lang w:eastAsia="zh-CN"/>
        </w:rPr>
        <w:t>.1 Overview</w:t>
      </w:r>
      <w:bookmarkEnd w:id="1447"/>
      <w:bookmarkEnd w:id="1448"/>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449" w:name="_Toc479590477"/>
      <w:bookmarkStart w:id="1450" w:name="_Toc10495823"/>
      <w:r>
        <w:rPr>
          <w:rFonts w:hint="eastAsia"/>
          <w:lang w:eastAsia="zh-CN"/>
        </w:rPr>
        <w:lastRenderedPageBreak/>
        <w:t>8.8.</w:t>
      </w:r>
      <w:r w:rsidR="00CC7DD9">
        <w:rPr>
          <w:lang w:eastAsia="zh-CN"/>
        </w:rPr>
        <w:t>4</w:t>
      </w:r>
      <w:r>
        <w:rPr>
          <w:rFonts w:hint="eastAsia"/>
          <w:lang w:eastAsia="zh-CN"/>
        </w:rPr>
        <w:t>.2 Resource Structure</w:t>
      </w:r>
      <w:bookmarkEnd w:id="1449"/>
      <w:bookmarkEnd w:id="1450"/>
    </w:p>
    <w:p w:rsidR="00D45B29" w:rsidRDefault="00D45B29" w:rsidP="00D45B29">
      <w:pPr>
        <w:pStyle w:val="TH"/>
        <w:rPr>
          <w:lang w:eastAsia="zh-CN"/>
        </w:rPr>
      </w:pPr>
      <w:r>
        <w:object w:dxaOrig="6242" w:dyaOrig="3199">
          <v:shape id="_x0000_i1056" type="#_x0000_t75" style="width:309.5pt;height:158.5pt" o:ole="">
            <v:imagedata r:id="rId81" o:title=""/>
          </v:shape>
          <o:OLEObject Type="Embed" ProgID="Visio.Drawing.11" ShapeID="_x0000_i1056" DrawAspect="Content" ObjectID="_1621109018"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pPr>
              <w:pStyle w:val="TAL"/>
              <w:numPr>
                <w:ilvl w:val="0"/>
                <w:numId w:val="21"/>
              </w:numPr>
              <w:rPr>
                <w:rFonts w:eastAsia="Arial Unicode MS"/>
              </w:rPr>
              <w:pPrChange w:id="1451" w:author="邵伟翔10076515" w:date="2019-06-03T23:09:00Z">
                <w:pPr>
                  <w:pStyle w:val="TAL"/>
                  <w:numPr>
                    <w:numId w:val="32"/>
                  </w:numPr>
                  <w:ind w:left="720" w:hanging="360"/>
                </w:pPr>
              </w:pPrChange>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5pt;height:712.5pt" o:ole="">
            <v:imagedata r:id="rId83" o:title=""/>
          </v:shape>
          <o:OLEObject Type="Embed" ProgID="Visio.Drawing.11" ShapeID="_x0000_i1057" DrawAspect="Content" ObjectID="_1621109019"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452" w:name="_Toc479590478"/>
      <w:bookmarkStart w:id="1453" w:name="_Toc10495824"/>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452"/>
      <w:bookmarkEnd w:id="1453"/>
    </w:p>
    <w:p w:rsidR="00D45B29" w:rsidRPr="00F816A7" w:rsidRDefault="00D45B29" w:rsidP="00D45B29">
      <w:pPr>
        <w:pStyle w:val="50"/>
      </w:pPr>
      <w:bookmarkStart w:id="1454" w:name="_Toc479590479"/>
      <w:bookmarkStart w:id="1455" w:name="_Toc10495825"/>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1454"/>
      <w:bookmarkEnd w:id="1455"/>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5pt;height:223.5pt" o:ole="">
            <v:imagedata r:id="rId85" o:title=""/>
          </v:shape>
          <o:OLEObject Type="Embed" ProgID="Visio.Drawing.11" ShapeID="_x0000_i1058" DrawAspect="Content" ObjectID="_1621109020"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1456" w:name="_Toc479590480"/>
      <w:bookmarkStart w:id="1457" w:name="_Toc10495826"/>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1456"/>
      <w:bookmarkEnd w:id="1457"/>
    </w:p>
    <w:p w:rsidR="00D45B29" w:rsidRPr="005D0561" w:rsidRDefault="00D45B29" w:rsidP="00D45B29">
      <w:pPr>
        <w:pStyle w:val="50"/>
        <w:rPr>
          <w:lang w:eastAsia="zh-CN"/>
        </w:rPr>
      </w:pPr>
      <w:bookmarkStart w:id="1458" w:name="_Toc479590481"/>
      <w:bookmarkStart w:id="1459" w:name="_Toc10495827"/>
      <w:r w:rsidRPr="00F816A7">
        <w:rPr>
          <w:rFonts w:hint="eastAsia"/>
        </w:rPr>
        <w:t>8.8.</w:t>
      </w:r>
      <w:r w:rsidR="00CC7DD9">
        <w:rPr>
          <w:lang w:eastAsia="zh-CN"/>
        </w:rPr>
        <w:t>4</w:t>
      </w:r>
      <w:r>
        <w:rPr>
          <w:rFonts w:hint="eastAsia"/>
          <w:lang w:eastAsia="zh-CN"/>
        </w:rPr>
        <w:t>.4</w:t>
      </w:r>
      <w:r w:rsidRPr="00F816A7">
        <w:rPr>
          <w:rFonts w:hint="eastAsia"/>
        </w:rPr>
        <w:t>.1 ServiceFlow</w:t>
      </w:r>
      <w:bookmarkEnd w:id="1458"/>
      <w:bookmarkEnd w:id="1459"/>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5pt" o:ole="">
            <v:imagedata r:id="rId87" o:title=""/>
          </v:shape>
          <o:OLEObject Type="Embed" ProgID="Visio.Drawing.11" ShapeID="_x0000_i1059" DrawAspect="Content" ObjectID="_1621109021"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1460" w:name="_Toc479590482"/>
      <w:bookmarkStart w:id="1461" w:name="_Toc10495828"/>
      <w:r>
        <w:rPr>
          <w:rFonts w:hint="eastAsia"/>
          <w:lang w:eastAsia="zh-CN"/>
        </w:rPr>
        <w:t>8.8.</w:t>
      </w:r>
      <w:r w:rsidR="00CC7DD9">
        <w:rPr>
          <w:lang w:eastAsia="zh-CN"/>
        </w:rPr>
        <w:t>4</w:t>
      </w:r>
      <w:r>
        <w:rPr>
          <w:rFonts w:hint="eastAsia"/>
          <w:lang w:eastAsia="zh-CN"/>
        </w:rPr>
        <w:t>.5 Delivery Downlink Data When CSE/AE in PSM</w:t>
      </w:r>
      <w:bookmarkEnd w:id="1460"/>
      <w:bookmarkEnd w:id="1461"/>
    </w:p>
    <w:p w:rsidR="00D45B29" w:rsidRPr="005D0561" w:rsidRDefault="00D45B29" w:rsidP="00D45B29">
      <w:pPr>
        <w:pStyle w:val="50"/>
        <w:rPr>
          <w:lang w:eastAsia="zh-CN"/>
        </w:rPr>
      </w:pPr>
      <w:bookmarkStart w:id="1462" w:name="_Toc479590483"/>
      <w:bookmarkStart w:id="1463" w:name="_Toc10495829"/>
      <w:r w:rsidRPr="00F816A7">
        <w:rPr>
          <w:rFonts w:hint="eastAsia"/>
        </w:rPr>
        <w:t>8.8.</w:t>
      </w:r>
      <w:r w:rsidR="00CC7DD9">
        <w:rPr>
          <w:lang w:eastAsia="zh-CN"/>
        </w:rPr>
        <w:t>4</w:t>
      </w:r>
      <w:r>
        <w:rPr>
          <w:rFonts w:hint="eastAsia"/>
          <w:lang w:eastAsia="zh-CN"/>
        </w:rPr>
        <w:t>.5</w:t>
      </w:r>
      <w:r w:rsidRPr="00F816A7">
        <w:rPr>
          <w:rFonts w:hint="eastAsia"/>
        </w:rPr>
        <w:t>.1 ServiceFlow</w:t>
      </w:r>
      <w:bookmarkEnd w:id="1462"/>
      <w:bookmarkEnd w:id="1463"/>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pPr>
        <w:numPr>
          <w:ilvl w:val="0"/>
          <w:numId w:val="20"/>
        </w:numPr>
        <w:rPr>
          <w:lang w:eastAsia="zh-CN"/>
        </w:rPr>
        <w:pPrChange w:id="1464" w:author="邵伟翔10076515" w:date="2019-06-03T23:09:00Z">
          <w:pPr>
            <w:numPr>
              <w:numId w:val="31"/>
            </w:numPr>
            <w:ind w:left="420" w:hanging="420"/>
          </w:pPr>
        </w:pPrChange>
      </w:pPr>
      <w:r>
        <w:rPr>
          <w:rFonts w:hint="eastAsia"/>
          <w:lang w:eastAsia="zh-CN"/>
        </w:rPr>
        <w:t>Step 003a: IN-CSE(SCS) sends the downlink data to UE (CSE/AE) directly;</w:t>
      </w:r>
    </w:p>
    <w:p w:rsidR="00D45B29" w:rsidRDefault="00D45B29">
      <w:pPr>
        <w:numPr>
          <w:ilvl w:val="0"/>
          <w:numId w:val="20"/>
        </w:numPr>
        <w:rPr>
          <w:lang w:eastAsia="zh-CN"/>
        </w:rPr>
        <w:pPrChange w:id="1465" w:author="邵伟翔10076515" w:date="2019-06-03T23:09:00Z">
          <w:pPr>
            <w:numPr>
              <w:numId w:val="31"/>
            </w:numPr>
            <w:ind w:left="420" w:hanging="420"/>
          </w:pPr>
        </w:pPrChange>
      </w:pPr>
      <w:r>
        <w:rPr>
          <w:rFonts w:hint="eastAsia"/>
          <w:lang w:eastAsia="zh-CN"/>
        </w:rPr>
        <w:t>Step 004a: the UE (CSE/AE) sends the response message to the IN-CSE(SCS);</w:t>
      </w:r>
    </w:p>
    <w:p w:rsidR="00D45B29" w:rsidRDefault="00D45B29">
      <w:pPr>
        <w:numPr>
          <w:ilvl w:val="0"/>
          <w:numId w:val="20"/>
        </w:numPr>
        <w:rPr>
          <w:lang w:eastAsia="zh-CN"/>
        </w:rPr>
        <w:pPrChange w:id="1466" w:author="邵伟翔10076515" w:date="2019-06-03T23:09:00Z">
          <w:pPr>
            <w:numPr>
              <w:numId w:val="31"/>
            </w:numPr>
            <w:ind w:left="420" w:hanging="420"/>
          </w:pPr>
        </w:pPrChange>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pPr>
        <w:numPr>
          <w:ilvl w:val="0"/>
          <w:numId w:val="20"/>
        </w:numPr>
        <w:rPr>
          <w:lang w:eastAsia="zh-CN"/>
        </w:rPr>
        <w:pPrChange w:id="1467" w:author="邵伟翔10076515" w:date="2019-06-03T23:09:00Z">
          <w:pPr>
            <w:numPr>
              <w:numId w:val="31"/>
            </w:numPr>
            <w:ind w:left="420" w:hanging="420"/>
          </w:pPr>
        </w:pPrChange>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pPr>
        <w:numPr>
          <w:ilvl w:val="0"/>
          <w:numId w:val="20"/>
        </w:numPr>
        <w:rPr>
          <w:lang w:eastAsia="zh-CN"/>
        </w:rPr>
        <w:pPrChange w:id="1468" w:author="邵伟翔10076515" w:date="2019-06-03T23:09:00Z">
          <w:pPr>
            <w:numPr>
              <w:numId w:val="31"/>
            </w:numPr>
            <w:ind w:left="420" w:hanging="420"/>
          </w:pPr>
        </w:pPrChange>
      </w:pPr>
      <w:r>
        <w:rPr>
          <w:rFonts w:hint="eastAsia"/>
          <w:lang w:eastAsia="zh-CN"/>
        </w:rPr>
        <w:t>Step 003c: IN-CSE(SCS) buffers the message until the UE (CSE/AE) is reachable again;</w:t>
      </w:r>
    </w:p>
    <w:p w:rsidR="00D45B29" w:rsidRDefault="00D45B29">
      <w:pPr>
        <w:numPr>
          <w:ilvl w:val="0"/>
          <w:numId w:val="20"/>
        </w:numPr>
        <w:rPr>
          <w:lang w:eastAsia="zh-CN"/>
        </w:rPr>
        <w:pPrChange w:id="1469" w:author="邵伟翔10076515" w:date="2019-06-03T23:09:00Z">
          <w:pPr>
            <w:numPr>
              <w:numId w:val="31"/>
            </w:numPr>
            <w:ind w:left="420" w:hanging="420"/>
          </w:pPr>
        </w:pPrChange>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pPr>
        <w:numPr>
          <w:ilvl w:val="0"/>
          <w:numId w:val="20"/>
        </w:numPr>
        <w:rPr>
          <w:lang w:eastAsia="zh-CN"/>
        </w:rPr>
        <w:pPrChange w:id="1470" w:author="邵伟翔10076515" w:date="2019-06-03T23:09:00Z">
          <w:pPr>
            <w:numPr>
              <w:numId w:val="31"/>
            </w:numPr>
            <w:ind w:left="420" w:hanging="420"/>
          </w:pPr>
        </w:pPrChange>
      </w:pPr>
      <w:r>
        <w:rPr>
          <w:rFonts w:hint="eastAsia"/>
          <w:lang w:eastAsia="zh-CN"/>
        </w:rPr>
        <w:t>Step 005c: the UE (CSE/AE) sends the response message to the IN-CSE(SCS);</w:t>
      </w:r>
    </w:p>
    <w:p w:rsidR="00D45B29" w:rsidRDefault="00D45B29">
      <w:pPr>
        <w:numPr>
          <w:ilvl w:val="0"/>
          <w:numId w:val="20"/>
        </w:numPr>
        <w:rPr>
          <w:lang w:eastAsia="zh-CN"/>
        </w:rPr>
        <w:pPrChange w:id="1471" w:author="邵伟翔10076515" w:date="2019-06-03T23:09:00Z">
          <w:pPr>
            <w:numPr>
              <w:numId w:val="31"/>
            </w:numPr>
            <w:ind w:left="420" w:hanging="420"/>
          </w:pPr>
        </w:pPrChange>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1472" w:name="_Toc479590484"/>
      <w:bookmarkStart w:id="1473" w:name="_Toc1049583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1472"/>
      <w:bookmarkEnd w:id="1473"/>
    </w:p>
    <w:p w:rsidR="00BF0F55" w:rsidRPr="00BD2EF1" w:rsidRDefault="00BF0F55" w:rsidP="00905B68">
      <w:pPr>
        <w:pStyle w:val="30"/>
        <w:rPr>
          <w:rFonts w:eastAsia="宋体"/>
          <w:lang w:eastAsia="zh-CN"/>
        </w:rPr>
      </w:pPr>
      <w:bookmarkStart w:id="1474" w:name="_Toc479590485"/>
      <w:bookmarkStart w:id="1475" w:name="_Toc10495831"/>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1474"/>
      <w:bookmarkEnd w:id="1475"/>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1476" w:name="_Toc479590486"/>
      <w:bookmarkStart w:id="1477" w:name="_Toc10495832"/>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1476"/>
      <w:bookmarkEnd w:id="1477"/>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1478" w:name="_Toc479590487"/>
      <w:bookmarkStart w:id="1479" w:name="_Toc10495833"/>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1478"/>
      <w:bookmarkEnd w:id="1479"/>
    </w:p>
    <w:bookmarkStart w:id="1480" w:name="_MON_1541845540"/>
    <w:bookmarkEnd w:id="1480"/>
    <w:p w:rsidR="00BF0F55" w:rsidRDefault="00BF0F55" w:rsidP="00BF0F55">
      <w:pPr>
        <w:pStyle w:val="TH"/>
      </w:pPr>
      <w:r>
        <w:object w:dxaOrig="7420" w:dyaOrig="5244">
          <v:shape id="_x0000_i1060" type="#_x0000_t75" style="width:374.5pt;height:259.5pt" o:ole="">
            <v:imagedata r:id="rId90" o:title=""/>
          </v:shape>
          <o:OLEObject Type="Embed" ProgID="Word.Picture.8" ShapeID="_x0000_i1060" DrawAspect="Content" ObjectID="_1621109022"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pPr>
        <w:numPr>
          <w:ilvl w:val="0"/>
          <w:numId w:val="16"/>
        </w:numPr>
        <w:rPr>
          <w:lang w:eastAsia="zh-CN"/>
        </w:rPr>
        <w:pPrChange w:id="1481" w:author="邵伟翔10076515" w:date="2019-06-03T23:09:00Z">
          <w:pPr>
            <w:numPr>
              <w:numId w:val="27"/>
            </w:numPr>
            <w:ind w:left="704" w:hanging="420"/>
          </w:pPr>
        </w:pPrChange>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pPr>
        <w:numPr>
          <w:ilvl w:val="0"/>
          <w:numId w:val="16"/>
        </w:numPr>
        <w:rPr>
          <w:lang w:eastAsia="zh-CN"/>
        </w:rPr>
        <w:pPrChange w:id="1482" w:author="邵伟翔10076515" w:date="2019-06-03T23:09:00Z">
          <w:pPr>
            <w:numPr>
              <w:numId w:val="27"/>
            </w:numPr>
            <w:ind w:left="704" w:hanging="420"/>
          </w:pPr>
        </w:pPrChange>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pPr>
        <w:numPr>
          <w:ilvl w:val="0"/>
          <w:numId w:val="16"/>
        </w:numPr>
        <w:rPr>
          <w:lang w:eastAsia="zh-CN"/>
        </w:rPr>
        <w:pPrChange w:id="1483" w:author="邵伟翔10076515" w:date="2019-06-03T23:09:00Z">
          <w:pPr>
            <w:numPr>
              <w:numId w:val="27"/>
            </w:numPr>
            <w:ind w:left="704" w:hanging="420"/>
          </w:pPr>
        </w:pPrChange>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484" w:name="_MON_1490668818"/>
    <w:bookmarkEnd w:id="1484"/>
    <w:p w:rsidR="00BF0F55" w:rsidRDefault="00BF0F55" w:rsidP="00BF0F55">
      <w:r w:rsidRPr="0060373F">
        <w:rPr>
          <w:lang w:eastAsia="zh-CN"/>
        </w:rPr>
        <w:object w:dxaOrig="8306" w:dyaOrig="4422">
          <v:shape id="_x0000_i1061" type="#_x0000_t75" style="width:418.05pt;height:223pt" o:ole="">
            <v:imagedata r:id="rId92" o:title=""/>
          </v:shape>
          <o:OLEObject Type="Embed" ProgID="Word.Picture.8" ShapeID="_x0000_i1061" DrawAspect="Content" ObjectID="_1621109023"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1485" w:name="_MON_1529118236"/>
    <w:bookmarkEnd w:id="1485"/>
    <w:p w:rsidR="00BF0F55" w:rsidRDefault="00BF0F55" w:rsidP="00BF0F55">
      <w:pPr>
        <w:pStyle w:val="TH"/>
      </w:pPr>
      <w:r w:rsidRPr="00474CCE">
        <w:rPr>
          <w:b w:val="0"/>
        </w:rPr>
        <w:object w:dxaOrig="8306" w:dyaOrig="4422">
          <v:shape id="_x0000_i1062" type="#_x0000_t75" style="width:418.05pt;height:223pt" o:ole="">
            <v:imagedata r:id="rId94" o:title=""/>
          </v:shape>
          <o:OLEObject Type="Embed" ProgID="Word.Picture.8" ShapeID="_x0000_i1062" DrawAspect="Content" ObjectID="_1621109024"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pPr>
        <w:numPr>
          <w:ilvl w:val="0"/>
          <w:numId w:val="16"/>
        </w:numPr>
        <w:rPr>
          <w:rFonts w:eastAsia="Malgun Gothic"/>
          <w:lang w:eastAsia="zh-CN"/>
        </w:rPr>
        <w:pPrChange w:id="1486" w:author="邵伟翔10076515" w:date="2019-06-03T23:09:00Z">
          <w:pPr>
            <w:numPr>
              <w:numId w:val="27"/>
            </w:numPr>
            <w:ind w:left="704" w:hanging="420"/>
          </w:pPr>
        </w:pPrChange>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pPr>
        <w:numPr>
          <w:ilvl w:val="0"/>
          <w:numId w:val="16"/>
        </w:numPr>
        <w:rPr>
          <w:lang w:eastAsia="zh-CN"/>
        </w:rPr>
        <w:pPrChange w:id="1487" w:author="邵伟翔10076515" w:date="2019-06-03T23:09:00Z">
          <w:pPr>
            <w:numPr>
              <w:numId w:val="27"/>
            </w:numPr>
            <w:ind w:left="704" w:hanging="420"/>
          </w:pPr>
        </w:pPrChange>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1488" w:name="_Toc479590488"/>
      <w:bookmarkStart w:id="1489" w:name="_Toc10495834"/>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488"/>
      <w:bookmarkEnd w:id="1489"/>
    </w:p>
    <w:bookmarkStart w:id="1490" w:name="_MON_1492509624"/>
    <w:bookmarkEnd w:id="1490"/>
    <w:p w:rsidR="00BF0F55" w:rsidRDefault="00BF0F55" w:rsidP="00BF0F55">
      <w:pPr>
        <w:pStyle w:val="TH"/>
      </w:pPr>
      <w:r w:rsidRPr="006E38AB">
        <w:rPr>
          <w:b w:val="0"/>
        </w:rPr>
        <w:object w:dxaOrig="7460" w:dyaOrig="2822">
          <v:shape id="_x0000_i1063" type="#_x0000_t75" style="width:374.5pt;height:2in" o:ole="">
            <v:imagedata r:id="rId75" o:title=""/>
          </v:shape>
          <o:OLEObject Type="Embed" ProgID="Word.Picture.8" ShapeID="_x0000_i1063" DrawAspect="Content" ObjectID="_1621109025"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pPr>
        <w:numPr>
          <w:ilvl w:val="0"/>
          <w:numId w:val="17"/>
        </w:numPr>
        <w:rPr>
          <w:lang w:eastAsia="zh-CN"/>
        </w:rPr>
        <w:pPrChange w:id="1491" w:author="邵伟翔10076515" w:date="2019-06-03T23:09:00Z">
          <w:pPr>
            <w:numPr>
              <w:numId w:val="28"/>
            </w:numPr>
            <w:ind w:left="1496" w:hanging="360"/>
          </w:pPr>
        </w:pPrChange>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492" w:name="_MON_1490673091"/>
    <w:bookmarkEnd w:id="1492"/>
    <w:p w:rsidR="00BF0F55" w:rsidRDefault="00BF0F55" w:rsidP="00BF0F55">
      <w:pPr>
        <w:pStyle w:val="TH"/>
      </w:pPr>
      <w:r w:rsidRPr="00EE65F6">
        <w:rPr>
          <w:b w:val="0"/>
        </w:rPr>
        <w:object w:dxaOrig="8306" w:dyaOrig="4422">
          <v:shape id="_x0000_i1064" type="#_x0000_t75" style="width:418.05pt;height:223pt" o:ole="">
            <v:imagedata r:id="rId97" o:title=""/>
          </v:shape>
          <o:OLEObject Type="Embed" ProgID="Word.Picture.8" ShapeID="_x0000_i1064" DrawAspect="Content" ObjectID="_1621109026"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pPr>
        <w:numPr>
          <w:ilvl w:val="0"/>
          <w:numId w:val="17"/>
        </w:numPr>
        <w:rPr>
          <w:lang w:eastAsia="zh-CN"/>
        </w:rPr>
        <w:pPrChange w:id="1493" w:author="邵伟翔10076515" w:date="2019-06-03T23:09:00Z">
          <w:pPr>
            <w:numPr>
              <w:numId w:val="28"/>
            </w:numPr>
            <w:ind w:left="1496" w:hanging="360"/>
          </w:pPr>
        </w:pPrChange>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494" w:name="_Toc479590489"/>
      <w:bookmarkStart w:id="1495" w:name="_Toc10495835"/>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494"/>
      <w:bookmarkEnd w:id="1495"/>
    </w:p>
    <w:p w:rsidR="00BF0F55" w:rsidRPr="003E76CD" w:rsidRDefault="00BF0F55" w:rsidP="00905B68">
      <w:pPr>
        <w:pStyle w:val="40"/>
        <w:rPr>
          <w:color w:val="0D0D0D" w:themeColor="text1" w:themeTint="F2"/>
        </w:rPr>
      </w:pPr>
      <w:bookmarkStart w:id="1496" w:name="_Toc479590490"/>
      <w:bookmarkStart w:id="1497" w:name="_Toc10495836"/>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496"/>
      <w:bookmarkEnd w:id="1497"/>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1498" w:name="_Toc479590491"/>
      <w:bookmarkStart w:id="1499" w:name="_Toc10495837"/>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498"/>
      <w:bookmarkEnd w:id="1499"/>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1500" w:name="_Toc479590492"/>
      <w:bookmarkStart w:id="1501" w:name="_Toc10495838"/>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500"/>
      <w:bookmarkEnd w:id="1501"/>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1502" w:name="_Toc479590493"/>
      <w:bookmarkStart w:id="1503" w:name="_Toc10495839"/>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502"/>
      <w:bookmarkEnd w:id="1503"/>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1504" w:name="_Toc479590494"/>
      <w:bookmarkStart w:id="1505" w:name="_Toc10495840"/>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504"/>
      <w:bookmarkEnd w:id="1505"/>
      <w:r w:rsidRPr="00796005">
        <w:rPr>
          <w:rFonts w:eastAsiaTheme="minorEastAsia"/>
          <w:lang w:eastAsia="zh-CN"/>
        </w:rPr>
        <w:t xml:space="preserve"> </w:t>
      </w:r>
    </w:p>
    <w:p w:rsidR="00846077" w:rsidRPr="007B4DF6" w:rsidRDefault="00846077" w:rsidP="00905B68">
      <w:pPr>
        <w:pStyle w:val="30"/>
        <w:rPr>
          <w:rFonts w:eastAsia="宋体"/>
        </w:rPr>
      </w:pPr>
      <w:bookmarkStart w:id="1506" w:name="_Toc479590495"/>
      <w:bookmarkStart w:id="1507" w:name="_Toc10495841"/>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1506"/>
      <w:bookmarkEnd w:id="1507"/>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508" w:name="_Toc479590496"/>
      <w:bookmarkStart w:id="1509" w:name="_Toc10495842"/>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508"/>
      <w:bookmarkEnd w:id="1509"/>
    </w:p>
    <w:p w:rsidR="00846077" w:rsidRPr="00681EA1" w:rsidRDefault="00846077" w:rsidP="00905B68">
      <w:pPr>
        <w:pStyle w:val="40"/>
      </w:pPr>
      <w:bookmarkStart w:id="1510" w:name="_Toc479590497"/>
      <w:bookmarkStart w:id="1511" w:name="_Toc10495843"/>
      <w:r>
        <w:t>8.</w:t>
      </w:r>
      <w:r w:rsidR="003E76CD">
        <w:rPr>
          <w:rFonts w:eastAsiaTheme="minorEastAsia" w:hint="eastAsia"/>
          <w:lang w:eastAsia="zh-CN"/>
        </w:rPr>
        <w:t>10</w:t>
      </w:r>
      <w:r w:rsidRPr="00510328">
        <w:t>.</w:t>
      </w:r>
      <w:r>
        <w:t>2.1</w:t>
      </w:r>
      <w:r w:rsidRPr="00510328">
        <w:t xml:space="preserve"> </w:t>
      </w:r>
      <w:r>
        <w:t>Group Monitoring</w:t>
      </w:r>
      <w:bookmarkEnd w:id="1510"/>
      <w:bookmarkEnd w:id="1511"/>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7E519A" w:rsidP="00846077">
      <w:pPr>
        <w:keepNext/>
        <w:jc w:val="center"/>
      </w:pPr>
      <w:r>
        <w:rPr>
          <w:lang w:val="en-US"/>
        </w:rPr>
        <w:pict>
          <v:shape id="_x0000_i1065" type="#_x0000_t75" style="width:374.5pt;height:259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1512" w:name="_Toc479590498"/>
      <w:bookmarkStart w:id="1513" w:name="_Toc10495844"/>
      <w:r>
        <w:t>8.</w:t>
      </w:r>
      <w:r w:rsidR="003E76CD">
        <w:rPr>
          <w:rFonts w:eastAsiaTheme="minorEastAsia" w:hint="eastAsia"/>
          <w:lang w:eastAsia="zh-CN"/>
        </w:rPr>
        <w:t>10</w:t>
      </w:r>
      <w:r w:rsidRPr="00510328">
        <w:t>.</w:t>
      </w:r>
      <w:r>
        <w:t>2.2</w:t>
      </w:r>
      <w:r w:rsidRPr="00510328">
        <w:t xml:space="preserve"> </w:t>
      </w:r>
      <w:r>
        <w:t>Communication Patterns for a Group of UEs</w:t>
      </w:r>
      <w:bookmarkEnd w:id="1512"/>
      <w:bookmarkEnd w:id="1513"/>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7E519A" w:rsidP="00846077">
      <w:pPr>
        <w:keepNext/>
        <w:jc w:val="center"/>
      </w:pPr>
      <w:r>
        <w:rPr>
          <w:lang w:val="en-US"/>
        </w:rPr>
        <w:lastRenderedPageBreak/>
        <w:pict>
          <v:shape id="_x0000_i1066" type="#_x0000_t75" style="width:389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1514" w:name="_Toc479590499"/>
      <w:bookmarkStart w:id="1515" w:name="_Toc10495845"/>
      <w:r>
        <w:t>8.</w:t>
      </w:r>
      <w:r w:rsidR="003E76CD">
        <w:rPr>
          <w:rFonts w:eastAsiaTheme="minorEastAsia" w:hint="eastAsia"/>
          <w:lang w:eastAsia="zh-CN"/>
        </w:rPr>
        <w:t>10</w:t>
      </w:r>
      <w:r>
        <w:t>.</w:t>
      </w:r>
      <w:r>
        <w:rPr>
          <w:lang w:val="en-US"/>
        </w:rPr>
        <w:t>2.</w:t>
      </w:r>
      <w:r>
        <w:t>3 Analysis</w:t>
      </w:r>
      <w:bookmarkEnd w:id="1514"/>
      <w:bookmarkEnd w:id="1515"/>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516" w:name="_Toc479590500"/>
      <w:bookmarkStart w:id="1517" w:name="_Toc10495846"/>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516"/>
      <w:bookmarkEnd w:id="1517"/>
      <w:r w:rsidRPr="00542B05">
        <w:rPr>
          <w:rFonts w:hint="eastAsia"/>
        </w:rPr>
        <w:t xml:space="preserve"> </w:t>
      </w:r>
    </w:p>
    <w:p w:rsidR="00846077" w:rsidRPr="00542B05" w:rsidRDefault="00846077" w:rsidP="00905B68">
      <w:pPr>
        <w:pStyle w:val="40"/>
      </w:pPr>
      <w:bookmarkStart w:id="1518" w:name="_Toc479590501"/>
      <w:bookmarkStart w:id="1519" w:name="_Toc10495847"/>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518"/>
      <w:bookmarkEnd w:id="1519"/>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1520" w:name="_Toc479590502"/>
      <w:bookmarkStart w:id="1521" w:name="_Toc10495848"/>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520"/>
      <w:bookmarkEnd w:id="1521"/>
    </w:p>
    <w:p w:rsidR="005D598C" w:rsidRDefault="00846077" w:rsidP="005D598C">
      <w:r w:rsidRPr="00542B05">
        <w:t>N/A</w:t>
      </w:r>
    </w:p>
    <w:p w:rsidR="00846077" w:rsidRPr="00542B05" w:rsidRDefault="00846077" w:rsidP="00905B68">
      <w:pPr>
        <w:pStyle w:val="40"/>
      </w:pPr>
      <w:bookmarkStart w:id="1522" w:name="_Toc479590503"/>
      <w:bookmarkStart w:id="1523" w:name="_Toc10495849"/>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522"/>
      <w:bookmarkEnd w:id="1523"/>
    </w:p>
    <w:p w:rsidR="005D598C" w:rsidRDefault="00846077" w:rsidP="005D598C">
      <w:r>
        <w:t>N/A</w:t>
      </w:r>
    </w:p>
    <w:p w:rsidR="003259D0" w:rsidRPr="0042131B" w:rsidRDefault="003259D0" w:rsidP="003259D0">
      <w:pPr>
        <w:pStyle w:val="40"/>
        <w:rPr>
          <w:lang w:eastAsia="zh-CN"/>
        </w:rPr>
      </w:pPr>
      <w:bookmarkStart w:id="1524" w:name="_Toc479590504"/>
      <w:bookmarkStart w:id="1525" w:name="_Toc10495850"/>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524"/>
      <w:bookmarkEnd w:id="1525"/>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1526" w:name="_Toc479590505"/>
      <w:bookmarkStart w:id="1527" w:name="_Toc10495851"/>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1526"/>
      <w:bookmarkEnd w:id="1527"/>
      <w:r>
        <w:rPr>
          <w:rFonts w:eastAsia="宋体"/>
          <w:szCs w:val="32"/>
          <w:lang w:val="en-US"/>
        </w:rPr>
        <w:t xml:space="preserve"> </w:t>
      </w:r>
    </w:p>
    <w:p w:rsidR="00D052D8" w:rsidRPr="007B4DF6" w:rsidRDefault="00D052D8" w:rsidP="00905B68">
      <w:pPr>
        <w:pStyle w:val="30"/>
        <w:rPr>
          <w:rFonts w:eastAsia="宋体"/>
        </w:rPr>
      </w:pPr>
      <w:bookmarkStart w:id="1528" w:name="_Toc479590506"/>
      <w:bookmarkStart w:id="1529" w:name="_Toc10495852"/>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1528"/>
      <w:bookmarkEnd w:id="1529"/>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530" w:name="_Toc479590507"/>
      <w:bookmarkStart w:id="1531" w:name="_Toc10495853"/>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530"/>
      <w:bookmarkEnd w:id="1531"/>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532" w:name="_Toc479590508"/>
      <w:bookmarkStart w:id="1533" w:name="_Toc10495854"/>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532"/>
      <w:bookmarkEnd w:id="1533"/>
    </w:p>
    <w:p w:rsidR="00D052D8" w:rsidRPr="00357BED" w:rsidRDefault="00D052D8" w:rsidP="00905B68">
      <w:pPr>
        <w:pStyle w:val="40"/>
      </w:pPr>
      <w:bookmarkStart w:id="1534" w:name="_Toc479590509"/>
      <w:bookmarkStart w:id="1535" w:name="_Toc10495855"/>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534"/>
      <w:bookmarkEnd w:id="1535"/>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1536" w:name="_Toc479590510"/>
      <w:bookmarkStart w:id="1537" w:name="_Toc10495856"/>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536"/>
      <w:bookmarkEnd w:id="1537"/>
    </w:p>
    <w:p w:rsidR="005D598C" w:rsidRDefault="00D052D8" w:rsidP="005D598C">
      <w:r w:rsidRPr="00357BED">
        <w:t>N/A</w:t>
      </w:r>
    </w:p>
    <w:p w:rsidR="00D052D8" w:rsidRPr="00357BED" w:rsidRDefault="00D052D8" w:rsidP="00905B68">
      <w:pPr>
        <w:pStyle w:val="40"/>
      </w:pPr>
      <w:bookmarkStart w:id="1538" w:name="_Toc479590511"/>
      <w:bookmarkStart w:id="1539" w:name="_Toc10495857"/>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538"/>
      <w:bookmarkEnd w:id="1539"/>
    </w:p>
    <w:p w:rsidR="005D598C" w:rsidRPr="005D598C" w:rsidRDefault="005D598C" w:rsidP="005D598C">
      <w:r w:rsidRPr="005D598C">
        <w:t>N/A</w:t>
      </w:r>
    </w:p>
    <w:p w:rsidR="003259D0" w:rsidRPr="0042131B" w:rsidRDefault="003259D0" w:rsidP="003259D0">
      <w:pPr>
        <w:pStyle w:val="40"/>
      </w:pPr>
      <w:bookmarkStart w:id="1540" w:name="_Toc479590512"/>
      <w:bookmarkStart w:id="1541" w:name="_Toc10495858"/>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540"/>
      <w:bookmarkEnd w:id="1541"/>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1542" w:name="_Toc10495859"/>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1542"/>
      <w:r>
        <w:rPr>
          <w:rFonts w:eastAsia="宋体"/>
          <w:szCs w:val="32"/>
          <w:lang w:val="en-US"/>
        </w:rPr>
        <w:t xml:space="preserve"> </w:t>
      </w:r>
    </w:p>
    <w:p w:rsidR="00851A57" w:rsidRPr="007B4DF6" w:rsidRDefault="00851A57" w:rsidP="00851A57">
      <w:pPr>
        <w:pStyle w:val="30"/>
        <w:rPr>
          <w:rFonts w:eastAsia="宋体"/>
        </w:rPr>
      </w:pPr>
      <w:bookmarkStart w:id="1543" w:name="_Toc10495860"/>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1543"/>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1544" w:name="_Toc10495861"/>
      <w:r>
        <w:lastRenderedPageBreak/>
        <w:t>8.12.2 F</w:t>
      </w:r>
      <w:r w:rsidRPr="00510328">
        <w:t>eature</w:t>
      </w:r>
      <w:r>
        <w:t xml:space="preserve"> Gap Analysis</w:t>
      </w:r>
      <w:bookmarkEnd w:id="1544"/>
    </w:p>
    <w:bookmarkStart w:id="1545" w:name="_MON_1566375725"/>
    <w:bookmarkEnd w:id="1545"/>
    <w:p w:rsidR="00851A57" w:rsidRDefault="00851A57" w:rsidP="00851A57">
      <w:pPr>
        <w:pStyle w:val="TH"/>
      </w:pPr>
      <w:r w:rsidRPr="00E42491">
        <w:rPr>
          <w:b w:val="0"/>
        </w:rPr>
        <w:object w:dxaOrig="8990" w:dyaOrig="4310">
          <v:shape id="_x0000_i1067" type="#_x0000_t75" style="width:446.5pt;height:3in" o:ole="">
            <v:imagedata r:id="rId101" o:title=""/>
          </v:shape>
          <o:OLEObject Type="Embed" ProgID="Word.Picture.8" ShapeID="_x0000_i1067" DrawAspect="Content" ObjectID="_1621109027"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pPr>
        <w:numPr>
          <w:ilvl w:val="0"/>
          <w:numId w:val="24"/>
        </w:numPr>
        <w:rPr>
          <w:rFonts w:eastAsia="宋体"/>
          <w:lang w:eastAsia="zh-CN"/>
        </w:rPr>
        <w:pPrChange w:id="1546" w:author="邵伟翔10076515" w:date="2019-06-03T23:09:00Z">
          <w:pPr>
            <w:numPr>
              <w:numId w:val="36"/>
            </w:numPr>
            <w:tabs>
              <w:tab w:val="num" w:pos="360"/>
              <w:tab w:val="num" w:pos="720"/>
            </w:tabs>
            <w:ind w:left="720" w:hanging="720"/>
          </w:pPr>
        </w:pPrChange>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5pt;height:158.5pt" o:ole="">
            <v:imagedata r:id="rId103" o:title=""/>
          </v:shape>
          <o:OLEObject Type="Embed" ProgID="Visio.Drawing.15" ShapeID="_x0000_i1068" DrawAspect="Content" ObjectID="_1621109028"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pPr>
        <w:numPr>
          <w:ilvl w:val="0"/>
          <w:numId w:val="24"/>
        </w:numPr>
        <w:rPr>
          <w:rFonts w:eastAsia="宋体"/>
          <w:lang w:eastAsia="zh-CN"/>
        </w:rPr>
        <w:pPrChange w:id="1547" w:author="邵伟翔10076515" w:date="2019-06-03T23:09:00Z">
          <w:pPr>
            <w:numPr>
              <w:numId w:val="36"/>
            </w:numPr>
            <w:tabs>
              <w:tab w:val="num" w:pos="360"/>
              <w:tab w:val="num" w:pos="720"/>
            </w:tabs>
            <w:ind w:left="720" w:hanging="720"/>
          </w:pPr>
        </w:pPrChange>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pPr>
        <w:pStyle w:val="TH"/>
        <w:numPr>
          <w:ilvl w:val="0"/>
          <w:numId w:val="24"/>
        </w:numPr>
        <w:pPrChange w:id="1548" w:author="邵伟翔10076515" w:date="2019-06-03T23:09:00Z">
          <w:pPr>
            <w:pStyle w:val="TH"/>
            <w:numPr>
              <w:numId w:val="36"/>
            </w:numPr>
            <w:tabs>
              <w:tab w:val="num" w:pos="360"/>
              <w:tab w:val="num" w:pos="720"/>
            </w:tabs>
            <w:ind w:left="720" w:hanging="720"/>
          </w:pPr>
        </w:pPrChange>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pPr>
        <w:pStyle w:val="TH"/>
        <w:numPr>
          <w:ilvl w:val="0"/>
          <w:numId w:val="24"/>
        </w:numPr>
        <w:pPrChange w:id="1549" w:author="邵伟翔10076515" w:date="2019-06-03T23:09:00Z">
          <w:pPr>
            <w:pStyle w:val="TH"/>
            <w:numPr>
              <w:numId w:val="36"/>
            </w:numPr>
            <w:tabs>
              <w:tab w:val="num" w:pos="360"/>
              <w:tab w:val="num" w:pos="720"/>
            </w:tabs>
            <w:ind w:left="720" w:hanging="720"/>
          </w:pPr>
        </w:pPrChange>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1550" w:name="_Toc10495862"/>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1550"/>
    </w:p>
    <w:p w:rsidR="00851A57" w:rsidRDefault="00B16203" w:rsidP="00851A57">
      <w:pPr>
        <w:pStyle w:val="40"/>
      </w:pPr>
      <w:bookmarkStart w:id="1551" w:name="_Toc10495863"/>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1551"/>
    </w:p>
    <w:p w:rsidR="00851A57" w:rsidRPr="006738E2" w:rsidRDefault="00851A57" w:rsidP="00851A57">
      <w:r w:rsidRPr="00357BED">
        <w:t>N/A</w:t>
      </w:r>
    </w:p>
    <w:p w:rsidR="00851A57" w:rsidRPr="00357BED" w:rsidRDefault="00851A57" w:rsidP="00851A57">
      <w:pPr>
        <w:pStyle w:val="40"/>
      </w:pPr>
      <w:bookmarkStart w:id="1552" w:name="_Toc10495864"/>
      <w:r>
        <w:rPr>
          <w:rFonts w:hint="eastAsia"/>
        </w:rPr>
        <w:t>8.</w:t>
      </w:r>
      <w:r w:rsidR="00B16203">
        <w:t>12</w:t>
      </w:r>
      <w:r w:rsidRPr="00357BED">
        <w:rPr>
          <w:rFonts w:hint="eastAsia"/>
        </w:rPr>
        <w:t xml:space="preserve">.3.2 </w:t>
      </w:r>
      <w:r>
        <w:t>Possible I</w:t>
      </w:r>
      <w:r w:rsidRPr="00357BED">
        <w:t>mpacts on the SCEF Southbound Interface</w:t>
      </w:r>
      <w:bookmarkEnd w:id="1552"/>
    </w:p>
    <w:p w:rsidR="00851A57" w:rsidRDefault="00851A57" w:rsidP="00851A57">
      <w:r w:rsidRPr="00357BED">
        <w:t>N/A</w:t>
      </w:r>
    </w:p>
    <w:p w:rsidR="00851A57" w:rsidRPr="00357BED" w:rsidRDefault="00851A57" w:rsidP="00851A57">
      <w:pPr>
        <w:pStyle w:val="40"/>
      </w:pPr>
      <w:bookmarkStart w:id="1553" w:name="_Toc10495865"/>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1553"/>
    </w:p>
    <w:p w:rsidR="00851A57" w:rsidRPr="005D598C" w:rsidRDefault="00851A57" w:rsidP="00851A57">
      <w:r w:rsidRPr="005D598C">
        <w:t>N/A</w:t>
      </w:r>
    </w:p>
    <w:p w:rsidR="00851A57" w:rsidRDefault="00851A57" w:rsidP="00851A57">
      <w:pPr>
        <w:pStyle w:val="40"/>
      </w:pPr>
      <w:bookmarkStart w:id="1554" w:name="_Toc10495866"/>
      <w:r w:rsidRPr="0042131B">
        <w:rPr>
          <w:lang w:val="en-US"/>
        </w:rPr>
        <w:t>8.</w:t>
      </w:r>
      <w:r w:rsidR="00B16203">
        <w:rPr>
          <w:lang w:val="en-US"/>
        </w:rPr>
        <w:t>12</w:t>
      </w:r>
      <w:r w:rsidRPr="0042131B">
        <w:rPr>
          <w:lang w:val="en-US"/>
        </w:rPr>
        <w:t xml:space="preserve">.3.4. </w:t>
      </w:r>
      <w:r w:rsidRPr="0042131B">
        <w:t>oneM2M Key Issues</w:t>
      </w:r>
      <w:bookmarkEnd w:id="1554"/>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7709DB" w:rsidRDefault="007709DB" w:rsidP="007709DB">
      <w:pPr>
        <w:pStyle w:val="30"/>
        <w:rPr>
          <w:ins w:id="1555" w:author="邵伟翔10076515" w:date="2019-06-03T22:39:00Z"/>
        </w:rPr>
      </w:pPr>
      <w:bookmarkStart w:id="1556" w:name="_Toc10495867"/>
      <w:ins w:id="1557" w:author="邵伟翔10076515" w:date="2019-06-03T22:36:00Z">
        <w:r>
          <w:t>8.</w:t>
        </w:r>
      </w:ins>
      <w:ins w:id="1558" w:author="邵伟翔10076515" w:date="2019-06-03T22:37:00Z">
        <w:r w:rsidRPr="007709DB">
          <w:rPr>
            <w:rPrChange w:id="1559" w:author="邵伟翔10076515" w:date="2019-06-03T22:37:00Z">
              <w:rPr>
                <w:rFonts w:asciiTheme="minorEastAsia" w:eastAsiaTheme="minorEastAsia" w:hAnsiTheme="minorEastAsia"/>
                <w:lang w:eastAsia="zh-CN"/>
              </w:rPr>
            </w:rPrChange>
          </w:rPr>
          <w:t>12</w:t>
        </w:r>
      </w:ins>
      <w:ins w:id="1560" w:author="邵伟翔10076515" w:date="2019-06-03T22:36:00Z">
        <w:r>
          <w:t xml:space="preserve">.4 </w:t>
        </w:r>
        <w:r w:rsidRPr="00D312CC">
          <w:rPr>
            <w:rFonts w:hint="eastAsia"/>
          </w:rPr>
          <w:t>oneM2M solution</w:t>
        </w:r>
      </w:ins>
      <w:bookmarkEnd w:id="1556"/>
    </w:p>
    <w:p w:rsidR="002140C3" w:rsidRDefault="002140C3" w:rsidP="002140C3">
      <w:pPr>
        <w:pStyle w:val="40"/>
        <w:rPr>
          <w:ins w:id="1561" w:author="邵伟翔10076515" w:date="2019-06-03T22:53:00Z"/>
          <w:rFonts w:eastAsia="宋体"/>
          <w:lang w:eastAsia="zh-CN"/>
        </w:rPr>
      </w:pPr>
      <w:bookmarkStart w:id="1562" w:name="_Toc516236249"/>
      <w:bookmarkStart w:id="1563" w:name="_Toc10495868"/>
      <w:ins w:id="1564" w:author="邵伟翔10076515" w:date="2019-06-03T22:53:00Z">
        <w:r>
          <w:t>8.</w:t>
        </w:r>
        <w:r w:rsidRPr="002140C3">
          <w:rPr>
            <w:rPrChange w:id="1565" w:author="邵伟翔10076515" w:date="2019-06-03T22:53:00Z">
              <w:rPr>
                <w:rFonts w:asciiTheme="minorEastAsia" w:eastAsiaTheme="minorEastAsia" w:hAnsiTheme="minorEastAsia"/>
                <w:lang w:eastAsia="zh-CN"/>
              </w:rPr>
            </w:rPrChange>
          </w:rPr>
          <w:t>12</w:t>
        </w:r>
        <w:r>
          <w:t>.4.1</w:t>
        </w:r>
        <w:r w:rsidRPr="00843F3F">
          <w:tab/>
        </w:r>
        <w:r>
          <w:t>R</w:t>
        </w:r>
        <w:r w:rsidRPr="00843F3F">
          <w:t>esource</w:t>
        </w:r>
        <w:r>
          <w:t xml:space="preserve"> Structure</w:t>
        </w:r>
        <w:bookmarkEnd w:id="1562"/>
        <w:bookmarkEnd w:id="1563"/>
      </w:ins>
    </w:p>
    <w:p w:rsidR="002140C3" w:rsidRPr="00FF32E4" w:rsidRDefault="002140C3" w:rsidP="002140C3">
      <w:pPr>
        <w:pStyle w:val="50"/>
        <w:rPr>
          <w:ins w:id="1566" w:author="邵伟翔10076515" w:date="2019-06-03T22:53:00Z"/>
          <w:rFonts w:eastAsia="宋体"/>
          <w:i/>
          <w:lang w:val="en-US" w:eastAsia="zh-CN"/>
        </w:rPr>
      </w:pPr>
      <w:bookmarkStart w:id="1567" w:name="_Toc10495869"/>
      <w:ins w:id="1568" w:author="邵伟翔10076515" w:date="2019-06-03T22:53:00Z">
        <w:r>
          <w:t>8.</w:t>
        </w:r>
        <w:r w:rsidRPr="002140C3">
          <w:rPr>
            <w:rPrChange w:id="1569" w:author="邵伟翔10076515" w:date="2019-06-03T22:53:00Z">
              <w:rPr>
                <w:rFonts w:asciiTheme="minorEastAsia" w:eastAsiaTheme="minorEastAsia" w:hAnsiTheme="minorEastAsia"/>
                <w:lang w:eastAsia="zh-CN"/>
              </w:rPr>
            </w:rPrChange>
          </w:rPr>
          <w:t>12</w:t>
        </w:r>
        <w:r>
          <w:t xml:space="preserve">.4.1.1 Resource Type </w:t>
        </w:r>
        <w:r>
          <w:rPr>
            <w:rFonts w:eastAsia="宋体"/>
            <w:i/>
            <w:lang w:val="en-US" w:eastAsia="zh-CN"/>
          </w:rPr>
          <w:t>e2eQosSession</w:t>
        </w:r>
        <w:bookmarkEnd w:id="1567"/>
      </w:ins>
    </w:p>
    <w:p w:rsidR="002140C3" w:rsidRDefault="002140C3" w:rsidP="002140C3">
      <w:pPr>
        <w:rPr>
          <w:ins w:id="1570" w:author="邵伟翔10076515" w:date="2019-06-03T22:53:00Z"/>
          <w:lang w:val="en-US" w:eastAsia="ja-JP"/>
        </w:rPr>
      </w:pPr>
      <w:ins w:id="1571" w:author="邵伟翔10076515" w:date="2019-06-03T22:53:00Z">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 xml:space="preserve">defines end-to-end (E2E) QoS session requirements for the exchange of oneM2M request and response primitives between oneM2M entities. This resource consists of a set of QoS parameters and an </w:t>
        </w:r>
        <w:r>
          <w:rPr>
            <w:lang w:val="en-US" w:eastAsia="ja-JP"/>
          </w:rPr>
          <w:lastRenderedPageBreak/>
          <w:t>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ins>
    </w:p>
    <w:p w:rsidR="002140C3" w:rsidRDefault="002140C3" w:rsidP="002140C3">
      <w:pPr>
        <w:rPr>
          <w:ins w:id="1572" w:author="邵伟翔10076515" w:date="2019-06-03T22:53:00Z"/>
          <w:lang w:val="en-US" w:eastAsia="ja-JP"/>
        </w:rPr>
      </w:pPr>
      <w:ins w:id="1573" w:author="邵伟翔10076515" w:date="2019-06-03T22:53:00Z">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ins>
    </w:p>
    <w:p w:rsidR="002140C3" w:rsidRDefault="002140C3" w:rsidP="002140C3">
      <w:pPr>
        <w:rPr>
          <w:ins w:id="1574" w:author="邵伟翔10076515" w:date="2019-06-03T22:53:00Z"/>
          <w:lang w:val="en-US" w:eastAsia="ja-JP"/>
        </w:rPr>
      </w:pPr>
      <w:ins w:id="1575" w:author="邵伟翔10076515" w:date="2019-06-03T22:53:00Z">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ins>
    </w:p>
    <w:p w:rsidR="002140C3" w:rsidRDefault="002140C3" w:rsidP="002140C3">
      <w:pPr>
        <w:ind w:left="270"/>
        <w:rPr>
          <w:ins w:id="1576" w:author="邵伟翔10076515" w:date="2019-06-03T22:53:00Z"/>
          <w:lang w:val="en-US" w:eastAsia="ja-JP"/>
        </w:rPr>
      </w:pPr>
      <w:ins w:id="1577" w:author="邵伟翔10076515" w:date="2019-06-03T22:53:00Z">
        <w:r>
          <w:rPr>
            <w:lang w:val="en-US" w:eastAsia="ja-JP"/>
          </w:rPr>
          <w:t>Example #1</w:t>
        </w:r>
      </w:ins>
    </w:p>
    <w:p w:rsidR="002140C3" w:rsidRDefault="002140C3" w:rsidP="002140C3">
      <w:pPr>
        <w:ind w:left="540"/>
        <w:rPr>
          <w:ins w:id="1578" w:author="邵伟翔10076515" w:date="2019-06-03T22:53:00Z"/>
          <w:lang w:val="en-US" w:eastAsia="ja-JP"/>
        </w:rPr>
      </w:pPr>
      <w:ins w:id="1579" w:author="邵伟翔10076515" w:date="2019-06-03T22:53:00Z">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ins>
    </w:p>
    <w:p w:rsidR="002140C3" w:rsidRDefault="002140C3" w:rsidP="002140C3">
      <w:pPr>
        <w:ind w:left="270"/>
        <w:rPr>
          <w:ins w:id="1580" w:author="邵伟翔10076515" w:date="2019-06-03T22:53:00Z"/>
          <w:lang w:val="en-US" w:eastAsia="ja-JP"/>
        </w:rPr>
      </w:pPr>
      <w:ins w:id="1581" w:author="邵伟翔10076515" w:date="2019-06-03T22:53:00Z">
        <w:r>
          <w:rPr>
            <w:lang w:val="en-US" w:eastAsia="ja-JP"/>
          </w:rPr>
          <w:t>Example #2</w:t>
        </w:r>
      </w:ins>
    </w:p>
    <w:p w:rsidR="002140C3" w:rsidRPr="00CA0DFE" w:rsidRDefault="002140C3" w:rsidP="002140C3">
      <w:pPr>
        <w:ind w:left="540"/>
        <w:rPr>
          <w:ins w:id="1582" w:author="邵伟翔10076515" w:date="2019-06-03T22:53:00Z"/>
          <w:rFonts w:eastAsia="MS Mincho"/>
          <w:lang w:val="en-US" w:eastAsia="ja-JP"/>
        </w:rPr>
      </w:pPr>
      <w:ins w:id="1583" w:author="邵伟翔10076515" w:date="2019-06-03T22:53:00Z">
        <w:r>
          <w:rPr>
            <w:lang w:val="en-US" w:eastAsia="ja-JP"/>
          </w:rPr>
          <w:t>A first oneM2M entity that is a session endpoint is a subscriber to a &lt;</w:t>
        </w:r>
        <w:r w:rsidRPr="00EA65B3">
          <w:rPr>
            <w:i/>
            <w:lang w:val="en-US" w:eastAsia="ja-JP"/>
          </w:rPr>
          <w:t>flexContainer</w:t>
        </w:r>
        <w:r>
          <w:rPr>
            <w:lang w:val="en-US" w:eastAsia="ja-JP"/>
          </w:rPr>
          <w:t xml:space="preserve">&gt; resource that is hosted by the </w:t>
        </w:r>
        <w:r w:rsidRPr="003A5E69">
          <w:rPr>
            <w:lang w:val="en-US" w:eastAsia="ja-JP"/>
          </w:rPr>
          <w:t>&lt;</w:t>
        </w:r>
        <w:r>
          <w:rPr>
            <w:rFonts w:eastAsia="宋体"/>
            <w:i/>
            <w:lang w:val="en-US" w:eastAsia="zh-CN"/>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EA65B3">
          <w:rPr>
            <w:i/>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In doing so, the E2E exchange involving the second oneM2M entity sending the &lt;</w:t>
        </w:r>
        <w:r w:rsidRPr="009E0164">
          <w:rPr>
            <w:i/>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w:t>
        </w:r>
      </w:ins>
    </w:p>
    <w:p w:rsidR="002140C3" w:rsidRPr="003A5E69" w:rsidRDefault="002140C3" w:rsidP="002140C3">
      <w:pPr>
        <w:rPr>
          <w:ins w:id="1584" w:author="邵伟翔10076515" w:date="2019-06-03T22:53:00Z"/>
          <w:lang w:val="en-US" w:eastAsia="zh-CN"/>
        </w:rPr>
      </w:pPr>
      <w:ins w:id="1585" w:author="邵伟翔10076515" w:date="2019-06-03T22:53:00Z">
        <w:r w:rsidRPr="003A5E69">
          <w:rPr>
            <w:lang w:val="en-US"/>
          </w:rPr>
          <w:t xml:space="preserve">The </w:t>
        </w:r>
        <w:r>
          <w:rPr>
            <w:lang w:val="en-US" w:eastAsia="ja-JP"/>
          </w:rPr>
          <w:t>&lt;</w:t>
        </w:r>
        <w:r w:rsidRPr="006078B8">
          <w:rPr>
            <w:i/>
            <w:lang w:val="en-US" w:eastAsia="ja-JP"/>
          </w:rPr>
          <w:t>e2eQosSession</w:t>
        </w:r>
        <w:r>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 xml:space="preserve">table </w:t>
        </w:r>
        <w:r w:rsidRPr="002140C3">
          <w:rPr>
            <w:lang w:val="en-US"/>
            <w:rPrChange w:id="1586" w:author="邵伟翔10076515" w:date="2019-06-03T22:54:00Z">
              <w:rPr/>
            </w:rPrChange>
          </w:rPr>
          <w:t>8.</w:t>
        </w:r>
      </w:ins>
      <w:ins w:id="1587" w:author="邵伟翔10076515" w:date="2019-06-03T22:54:00Z">
        <w:r w:rsidRPr="002140C3">
          <w:rPr>
            <w:lang w:val="en-US"/>
            <w:rPrChange w:id="1588" w:author="邵伟翔10076515" w:date="2019-06-03T22:54:00Z">
              <w:rPr>
                <w:rFonts w:asciiTheme="minorEastAsia" w:eastAsiaTheme="minorEastAsia" w:hAnsiTheme="minorEastAsia"/>
                <w:lang w:eastAsia="zh-CN"/>
              </w:rPr>
            </w:rPrChange>
          </w:rPr>
          <w:t>12</w:t>
        </w:r>
      </w:ins>
      <w:ins w:id="1589" w:author="邵伟翔10076515" w:date="2019-06-03T22:53:00Z">
        <w:r w:rsidRPr="002140C3">
          <w:rPr>
            <w:lang w:val="en-US"/>
            <w:rPrChange w:id="1590" w:author="邵伟翔10076515" w:date="2019-06-03T22:54:00Z">
              <w:rPr/>
            </w:rPrChange>
          </w:rPr>
          <w:t>.4.1.1</w:t>
        </w:r>
        <w:r w:rsidRPr="0088152C">
          <w:rPr>
            <w:lang w:val="en-US" w:eastAsia="ja-JP"/>
          </w:rPr>
          <w:t>-1</w:t>
        </w:r>
        <w:r w:rsidRPr="003A5E69">
          <w:rPr>
            <w:lang w:val="en-US"/>
          </w:rPr>
          <w:t>.</w:t>
        </w:r>
      </w:ins>
    </w:p>
    <w:p w:rsidR="002140C3" w:rsidRPr="003A5E69" w:rsidRDefault="002140C3" w:rsidP="002140C3">
      <w:pPr>
        <w:pStyle w:val="TH"/>
        <w:rPr>
          <w:ins w:id="1591" w:author="邵伟翔10076515" w:date="2019-06-03T22:53:00Z"/>
          <w:lang w:val="en-US"/>
        </w:rPr>
      </w:pPr>
      <w:ins w:id="1592" w:author="邵伟翔10076515" w:date="2019-06-03T22:53:00Z">
        <w:r w:rsidRPr="003A5E69">
          <w:rPr>
            <w:lang w:val="en-US"/>
          </w:rPr>
          <w:t>Tabl</w:t>
        </w:r>
        <w:r w:rsidRPr="0088152C">
          <w:rPr>
            <w:lang w:val="en-US"/>
          </w:rPr>
          <w:t xml:space="preserve">e </w:t>
        </w:r>
        <w:r>
          <w:t>8.</w:t>
        </w:r>
      </w:ins>
      <w:ins w:id="1593" w:author="邵伟翔10076515" w:date="2019-06-03T22:54:00Z">
        <w:r w:rsidRPr="002140C3">
          <w:rPr>
            <w:rPrChange w:id="1594" w:author="邵伟翔10076515" w:date="2019-06-03T22:54:00Z">
              <w:rPr>
                <w:rFonts w:asciiTheme="minorEastAsia" w:eastAsiaTheme="minorEastAsia" w:hAnsiTheme="minorEastAsia"/>
                <w:lang w:eastAsia="zh-CN"/>
              </w:rPr>
            </w:rPrChange>
          </w:rPr>
          <w:t>12</w:t>
        </w:r>
      </w:ins>
      <w:ins w:id="1595" w:author="邵伟翔10076515" w:date="2019-06-03T22:53:00Z">
        <w:r>
          <w:t>.4.1.1</w:t>
        </w:r>
        <w:r w:rsidRPr="0088152C">
          <w:rPr>
            <w:lang w:val="en-US" w:eastAsia="ja-JP"/>
          </w:rPr>
          <w:t>-1</w:t>
        </w:r>
        <w:r w:rsidRPr="003A5E69">
          <w:rPr>
            <w:lang w:val="en-US"/>
          </w:rPr>
          <w:t xml:space="preserve">: Child resources of </w:t>
        </w:r>
        <w:r>
          <w:rPr>
            <w:i/>
            <w:lang w:val="en-US"/>
          </w:rPr>
          <w:t>&lt;e2eQosSession&gt;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2140C3" w:rsidRPr="00C01522" w:rsidTr="0005789B">
        <w:trPr>
          <w:tblHeader/>
          <w:jc w:val="center"/>
          <w:ins w:id="1596" w:author="邵伟翔10076515" w:date="2019-06-03T22:53:00Z"/>
        </w:trPr>
        <w:tc>
          <w:tcPr>
            <w:tcW w:w="2544" w:type="dxa"/>
            <w:shd w:val="clear" w:color="auto" w:fill="DDDDDD"/>
            <w:vAlign w:val="center"/>
          </w:tcPr>
          <w:p w:rsidR="002140C3" w:rsidRPr="008F6685" w:rsidRDefault="002140C3" w:rsidP="0005789B">
            <w:pPr>
              <w:pStyle w:val="TAL"/>
              <w:jc w:val="center"/>
              <w:rPr>
                <w:ins w:id="1597" w:author="邵伟翔10076515" w:date="2019-06-03T22:53:00Z"/>
                <w:rFonts w:eastAsia="Arial Unicode MS"/>
                <w:lang w:val="en-US"/>
              </w:rPr>
            </w:pPr>
            <w:ins w:id="1598" w:author="邵伟翔10076515" w:date="2019-06-03T22:53:00Z">
              <w:r w:rsidRPr="008F6685">
                <w:rPr>
                  <w:rFonts w:eastAsia="Arial Unicode MS"/>
                  <w:b/>
                  <w:lang w:val="en-US"/>
                </w:rPr>
                <w:t xml:space="preserve">Child Resources of </w:t>
              </w:r>
              <w:r>
                <w:t xml:space="preserve"> </w:t>
              </w:r>
              <w:r w:rsidRPr="00505FC1">
                <w:rPr>
                  <w:rFonts w:eastAsia="Arial Unicode MS"/>
                  <w:b/>
                  <w:i/>
                  <w:lang w:val="en-US"/>
                </w:rPr>
                <w:t>&lt;e2eQosSession&gt;</w:t>
              </w:r>
            </w:ins>
          </w:p>
        </w:tc>
        <w:tc>
          <w:tcPr>
            <w:tcW w:w="1417" w:type="dxa"/>
            <w:shd w:val="clear" w:color="auto" w:fill="DDDDDD"/>
            <w:vAlign w:val="center"/>
          </w:tcPr>
          <w:p w:rsidR="002140C3" w:rsidRPr="008F6685" w:rsidRDefault="002140C3" w:rsidP="0005789B">
            <w:pPr>
              <w:pStyle w:val="TAH"/>
              <w:rPr>
                <w:ins w:id="1599" w:author="邵伟翔10076515" w:date="2019-06-03T22:53:00Z"/>
                <w:rFonts w:eastAsia="Arial Unicode MS"/>
                <w:lang w:val="en-US"/>
              </w:rPr>
            </w:pPr>
            <w:ins w:id="1600" w:author="邵伟翔10076515" w:date="2019-06-03T22:53:00Z">
              <w:r w:rsidRPr="008F6685">
                <w:rPr>
                  <w:rFonts w:eastAsia="Arial Unicode MS"/>
                  <w:lang w:val="en-US"/>
                </w:rPr>
                <w:t>Child Resource Type</w:t>
              </w:r>
            </w:ins>
          </w:p>
        </w:tc>
        <w:tc>
          <w:tcPr>
            <w:tcW w:w="1134" w:type="dxa"/>
            <w:shd w:val="clear" w:color="auto" w:fill="DDDDDD"/>
            <w:vAlign w:val="center"/>
          </w:tcPr>
          <w:p w:rsidR="002140C3" w:rsidRPr="00B75B9F" w:rsidRDefault="002140C3" w:rsidP="0005789B">
            <w:pPr>
              <w:pStyle w:val="TAH"/>
              <w:rPr>
                <w:ins w:id="1601" w:author="邵伟翔10076515" w:date="2019-06-03T22:53:00Z"/>
                <w:rFonts w:eastAsia="Arial Unicode MS"/>
                <w:lang w:val="en-US"/>
              </w:rPr>
            </w:pPr>
            <w:ins w:id="1602" w:author="邵伟翔10076515" w:date="2019-06-03T22:53:00Z">
              <w:r w:rsidRPr="00B75B9F">
                <w:rPr>
                  <w:rFonts w:eastAsia="Arial Unicode MS"/>
                  <w:lang w:val="en-US"/>
                </w:rPr>
                <w:t>Multiplicity</w:t>
              </w:r>
            </w:ins>
          </w:p>
        </w:tc>
        <w:tc>
          <w:tcPr>
            <w:tcW w:w="1999" w:type="dxa"/>
            <w:shd w:val="clear" w:color="auto" w:fill="DDDDDD"/>
            <w:vAlign w:val="center"/>
          </w:tcPr>
          <w:p w:rsidR="002140C3" w:rsidRPr="005D12B1" w:rsidRDefault="002140C3" w:rsidP="0005789B">
            <w:pPr>
              <w:pStyle w:val="TAH"/>
              <w:rPr>
                <w:ins w:id="1603" w:author="邵伟翔10076515" w:date="2019-06-03T22:53:00Z"/>
                <w:rFonts w:eastAsia="Arial Unicode MS"/>
                <w:lang w:val="en-US"/>
              </w:rPr>
            </w:pPr>
            <w:ins w:id="1604" w:author="邵伟翔10076515" w:date="2019-06-03T22:53:00Z">
              <w:r w:rsidRPr="005D12B1">
                <w:rPr>
                  <w:rFonts w:eastAsia="Arial Unicode MS"/>
                  <w:lang w:val="en-US"/>
                </w:rPr>
                <w:t>Description</w:t>
              </w:r>
            </w:ins>
          </w:p>
        </w:tc>
        <w:tc>
          <w:tcPr>
            <w:tcW w:w="2685" w:type="dxa"/>
            <w:shd w:val="clear" w:color="auto" w:fill="DDDDDD"/>
          </w:tcPr>
          <w:p w:rsidR="002140C3" w:rsidRPr="008F6685" w:rsidRDefault="002140C3" w:rsidP="0005789B">
            <w:pPr>
              <w:pStyle w:val="TAL"/>
              <w:jc w:val="center"/>
              <w:rPr>
                <w:ins w:id="1605" w:author="邵伟翔10076515" w:date="2019-06-03T22:53:00Z"/>
                <w:rFonts w:eastAsia="Arial Unicode MS"/>
                <w:lang w:val="en-US" w:eastAsia="ja-JP"/>
              </w:rPr>
            </w:pPr>
            <w:ins w:id="1606" w:author="邵伟翔10076515" w:date="2019-06-03T22:53:00Z">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ins>
          </w:p>
        </w:tc>
      </w:tr>
      <w:tr w:rsidR="002140C3" w:rsidRPr="003A5E69" w:rsidTr="0005789B">
        <w:trPr>
          <w:jc w:val="center"/>
          <w:ins w:id="1607" w:author="邵伟翔10076515" w:date="2019-06-03T22:53:00Z"/>
        </w:trPr>
        <w:tc>
          <w:tcPr>
            <w:tcW w:w="2544" w:type="dxa"/>
          </w:tcPr>
          <w:p w:rsidR="002140C3" w:rsidRPr="003A5E69" w:rsidRDefault="002140C3" w:rsidP="0005789B">
            <w:pPr>
              <w:pStyle w:val="TAL"/>
              <w:rPr>
                <w:ins w:id="1608" w:author="邵伟翔10076515" w:date="2019-06-03T22:53:00Z"/>
                <w:rFonts w:eastAsia="Arial Unicode MS" w:cs="Arial"/>
                <w:i/>
                <w:lang w:val="en-US"/>
              </w:rPr>
            </w:pPr>
            <w:ins w:id="1609" w:author="邵伟翔10076515" w:date="2019-06-03T22:53:00Z">
              <w:r w:rsidRPr="003A5E69">
                <w:rPr>
                  <w:rFonts w:eastAsia="Arial Unicode MS"/>
                  <w:i/>
                  <w:lang w:val="en-US"/>
                </w:rPr>
                <w:t>[variable]</w:t>
              </w:r>
            </w:ins>
          </w:p>
        </w:tc>
        <w:tc>
          <w:tcPr>
            <w:tcW w:w="1417" w:type="dxa"/>
          </w:tcPr>
          <w:p w:rsidR="002140C3" w:rsidRPr="003A5E69" w:rsidRDefault="002140C3" w:rsidP="0005789B">
            <w:pPr>
              <w:pStyle w:val="TAL"/>
              <w:jc w:val="center"/>
              <w:rPr>
                <w:ins w:id="1610" w:author="邵伟翔10076515" w:date="2019-06-03T22:53:00Z"/>
                <w:rFonts w:eastAsia="Arial Unicode MS" w:cs="Arial"/>
                <w:i/>
                <w:lang w:val="en-US"/>
              </w:rPr>
            </w:pPr>
            <w:ins w:id="1611" w:author="邵伟翔10076515" w:date="2019-06-03T22:53:00Z">
              <w:r w:rsidRPr="003A5E69">
                <w:rPr>
                  <w:rFonts w:eastAsia="Arial Unicode MS"/>
                  <w:i/>
                  <w:lang w:val="en-US"/>
                </w:rPr>
                <w:t>&lt;subscription&gt;</w:t>
              </w:r>
            </w:ins>
          </w:p>
        </w:tc>
        <w:tc>
          <w:tcPr>
            <w:tcW w:w="1134" w:type="dxa"/>
          </w:tcPr>
          <w:p w:rsidR="002140C3" w:rsidRPr="003A5E69" w:rsidRDefault="002140C3" w:rsidP="0005789B">
            <w:pPr>
              <w:pStyle w:val="TAC"/>
              <w:rPr>
                <w:ins w:id="1612" w:author="邵伟翔10076515" w:date="2019-06-03T22:53:00Z"/>
                <w:rFonts w:eastAsia="Arial Unicode MS" w:cs="Arial"/>
                <w:lang w:val="en-US"/>
              </w:rPr>
            </w:pPr>
            <w:ins w:id="1613" w:author="邵伟翔10076515" w:date="2019-06-03T22:53:00Z">
              <w:r w:rsidRPr="003A5E69">
                <w:rPr>
                  <w:rFonts w:eastAsia="Arial Unicode MS"/>
                  <w:lang w:val="en-US"/>
                </w:rPr>
                <w:t>0..n</w:t>
              </w:r>
            </w:ins>
          </w:p>
        </w:tc>
        <w:tc>
          <w:tcPr>
            <w:tcW w:w="1999" w:type="dxa"/>
          </w:tcPr>
          <w:p w:rsidR="002140C3" w:rsidRPr="003A5E69" w:rsidRDefault="002140C3" w:rsidP="0005789B">
            <w:pPr>
              <w:pStyle w:val="TAL"/>
              <w:rPr>
                <w:ins w:id="1614" w:author="邵伟翔10076515" w:date="2019-06-03T22:53:00Z"/>
                <w:rFonts w:eastAsia="Arial Unicode MS"/>
                <w:lang w:val="en-US" w:eastAsia="zh-CN"/>
              </w:rPr>
            </w:pPr>
            <w:ins w:id="1615" w:author="邵伟翔10076515" w:date="2019-06-03T22:53:00Z">
              <w:r w:rsidRPr="003A5E69">
                <w:rPr>
                  <w:rFonts w:eastAsia="Arial Unicode MS"/>
                  <w:lang w:val="en-US"/>
                </w:rPr>
                <w:t xml:space="preserve">See </w:t>
              </w:r>
            </w:ins>
            <w:ins w:id="1616" w:author="邵伟翔10076515" w:date="2019-06-03T22:57:00Z">
              <w:r w:rsidRPr="002140C3">
                <w:rPr>
                  <w:rFonts w:eastAsia="Arial Unicode MS"/>
                  <w:lang w:val="en-US"/>
                </w:rPr>
                <w:t xml:space="preserve">oneM2M TS-0001 </w:t>
              </w:r>
            </w:ins>
            <w:ins w:id="1617"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ins>
            <w:ins w:id="1618" w:author="邵伟翔10076515" w:date="2019-06-03T22:57:00Z">
              <w:r>
                <w:rPr>
                  <w:rFonts w:eastAsia="Arial Unicode MS" w:hint="eastAsia"/>
                  <w:lang w:val="en-US" w:eastAsia="zh-CN"/>
                </w:rPr>
                <w:t xml:space="preserve"> </w:t>
              </w:r>
            </w:ins>
            <w:ins w:id="1619" w:author="邵伟翔10076515" w:date="2019-06-03T22:53:00Z">
              <w:r w:rsidRPr="003A5E69">
                <w:rPr>
                  <w:rFonts w:eastAsia="Arial Unicode MS"/>
                  <w:lang w:val="en-US"/>
                </w:rPr>
                <w:t>clause 9.6.8</w:t>
              </w:r>
              <w:r w:rsidRPr="003A5E69">
                <w:rPr>
                  <w:rFonts w:eastAsia="Arial Unicode MS" w:cs="Arial"/>
                  <w:szCs w:val="18"/>
                  <w:lang w:val="en-US" w:eastAsia="ja-JP"/>
                </w:rPr>
                <w:t>.</w:t>
              </w:r>
            </w:ins>
          </w:p>
        </w:tc>
        <w:tc>
          <w:tcPr>
            <w:tcW w:w="2685" w:type="dxa"/>
          </w:tcPr>
          <w:p w:rsidR="002140C3" w:rsidRPr="003A5E69" w:rsidRDefault="002140C3" w:rsidP="0005789B">
            <w:pPr>
              <w:pStyle w:val="TAL"/>
              <w:rPr>
                <w:ins w:id="1620" w:author="邵伟翔10076515" w:date="2019-06-03T22:53:00Z"/>
                <w:rFonts w:eastAsia="Arial Unicode MS"/>
                <w:lang w:val="en-US" w:eastAsia="ja-JP"/>
              </w:rPr>
            </w:pPr>
            <w:ins w:id="1621" w:author="邵伟翔10076515" w:date="2019-06-03T22:53: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rsidR="002140C3" w:rsidRPr="003A5E69" w:rsidRDefault="002140C3" w:rsidP="002140C3">
      <w:pPr>
        <w:jc w:val="center"/>
        <w:rPr>
          <w:ins w:id="1622" w:author="邵伟翔10076515" w:date="2019-06-03T22:53:00Z"/>
          <w:lang w:val="en-US" w:eastAsia="ja-JP"/>
        </w:rPr>
      </w:pPr>
    </w:p>
    <w:p w:rsidR="002140C3" w:rsidRPr="003A5E69" w:rsidRDefault="002140C3" w:rsidP="002140C3">
      <w:pPr>
        <w:rPr>
          <w:ins w:id="1623" w:author="邵伟翔10076515" w:date="2019-06-03T22:53:00Z"/>
          <w:lang w:val="en-US" w:eastAsia="zh-CN"/>
        </w:rPr>
      </w:pPr>
      <w:ins w:id="1624" w:author="邵伟翔10076515" w:date="2019-06-03T22:53:00Z">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2140C3">
          <w:rPr>
            <w:lang w:val="en-US"/>
            <w:rPrChange w:id="1625" w:author="邵伟翔10076515" w:date="2019-06-03T22:57:00Z">
              <w:rPr/>
            </w:rPrChange>
          </w:rPr>
          <w:t>8.</w:t>
        </w:r>
      </w:ins>
      <w:ins w:id="1626" w:author="邵伟翔10076515" w:date="2019-06-03T22:57:00Z">
        <w:r w:rsidRPr="002140C3">
          <w:rPr>
            <w:lang w:val="en-US"/>
            <w:rPrChange w:id="1627" w:author="邵伟翔10076515" w:date="2019-06-03T22:57:00Z">
              <w:rPr>
                <w:rFonts w:asciiTheme="minorEastAsia" w:eastAsiaTheme="minorEastAsia" w:hAnsiTheme="minorEastAsia"/>
                <w:lang w:eastAsia="zh-CN"/>
              </w:rPr>
            </w:rPrChange>
          </w:rPr>
          <w:t>12</w:t>
        </w:r>
      </w:ins>
      <w:ins w:id="1628" w:author="邵伟翔10076515" w:date="2019-06-03T22:53:00Z">
        <w:r w:rsidRPr="002140C3">
          <w:rPr>
            <w:lang w:val="en-US"/>
            <w:rPrChange w:id="1629" w:author="邵伟翔10076515" w:date="2019-06-03T22:57:00Z">
              <w:rPr/>
            </w:rPrChange>
          </w:rPr>
          <w:t>.4.1</w:t>
        </w:r>
        <w:r>
          <w:t>.1</w:t>
        </w:r>
        <w:r w:rsidRPr="0088152C">
          <w:rPr>
            <w:lang w:val="en-US"/>
          </w:rPr>
          <w:t>-</w:t>
        </w:r>
        <w:r w:rsidRPr="0088152C">
          <w:rPr>
            <w:lang w:val="en-US" w:eastAsia="ja-JP"/>
          </w:rPr>
          <w:t>2</w:t>
        </w:r>
        <w:r w:rsidRPr="0088152C">
          <w:rPr>
            <w:lang w:val="en-US"/>
          </w:rPr>
          <w:t>.</w:t>
        </w:r>
      </w:ins>
    </w:p>
    <w:p w:rsidR="002140C3" w:rsidRPr="003A5E69" w:rsidRDefault="002140C3" w:rsidP="002140C3">
      <w:pPr>
        <w:pStyle w:val="TH"/>
        <w:rPr>
          <w:ins w:id="1630" w:author="邵伟翔10076515" w:date="2019-06-03T22:53:00Z"/>
          <w:lang w:val="en-US"/>
        </w:rPr>
      </w:pPr>
      <w:ins w:id="1631" w:author="邵伟翔10076515" w:date="2019-06-03T22:53:00Z">
        <w:r w:rsidRPr="003A5E69">
          <w:rPr>
            <w:lang w:val="en-US"/>
          </w:rPr>
          <w:lastRenderedPageBreak/>
          <w:t>T</w:t>
        </w:r>
        <w:r>
          <w:rPr>
            <w:lang w:val="en-US"/>
          </w:rPr>
          <w:t xml:space="preserve">able </w:t>
        </w:r>
        <w:r>
          <w:t>8.</w:t>
        </w:r>
      </w:ins>
      <w:ins w:id="1632" w:author="邵伟翔10076515" w:date="2019-06-03T22:57:00Z">
        <w:r w:rsidRPr="002140C3">
          <w:rPr>
            <w:rPrChange w:id="1633" w:author="邵伟翔10076515" w:date="2019-06-03T22:57:00Z">
              <w:rPr>
                <w:rFonts w:asciiTheme="minorEastAsia" w:eastAsiaTheme="minorEastAsia" w:hAnsiTheme="minorEastAsia"/>
                <w:lang w:eastAsia="zh-CN"/>
              </w:rPr>
            </w:rPrChange>
          </w:rPr>
          <w:t>12</w:t>
        </w:r>
      </w:ins>
      <w:ins w:id="1634" w:author="邵伟翔10076515" w:date="2019-06-03T22:53:00Z">
        <w:r>
          <w:t>.4.1.1</w:t>
        </w:r>
        <w:r w:rsidRPr="0088152C">
          <w:rPr>
            <w:lang w:val="en-US"/>
          </w:rPr>
          <w:t>-</w:t>
        </w:r>
        <w:r w:rsidRPr="0088152C">
          <w:rPr>
            <w:lang w:val="en-US" w:eastAsia="ja-JP"/>
          </w:rPr>
          <w:t>2</w:t>
        </w:r>
        <w:r w:rsidRPr="003A5E69">
          <w:rPr>
            <w:lang w:val="en-US"/>
          </w:rPr>
          <w:t xml:space="preserve">: Attributes of </w:t>
        </w:r>
        <w:r w:rsidRPr="001A6322">
          <w:rPr>
            <w:i/>
            <w:lang w:val="en-US" w:eastAsia="ja-JP"/>
          </w:rPr>
          <w:t>&lt;e2eQosSession&gt;</w:t>
        </w:r>
        <w:r w:rsidRPr="003A5E69">
          <w:rPr>
            <w:lang w:val="en-US"/>
          </w:rPr>
          <w:t xml:space="preserve"> resource</w:t>
        </w:r>
      </w:ins>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2140C3" w:rsidRPr="00035113" w:rsidTr="0005789B">
        <w:trPr>
          <w:tblHeader/>
          <w:jc w:val="center"/>
          <w:ins w:id="1635" w:author="邵伟翔10076515" w:date="2019-06-03T22:53:00Z"/>
        </w:trPr>
        <w:tc>
          <w:tcPr>
            <w:tcW w:w="2851" w:type="dxa"/>
            <w:shd w:val="clear" w:color="auto" w:fill="DDDDDD"/>
            <w:vAlign w:val="center"/>
          </w:tcPr>
          <w:p w:rsidR="002140C3" w:rsidRPr="00035113" w:rsidRDefault="002140C3" w:rsidP="0005789B">
            <w:pPr>
              <w:pStyle w:val="TAH"/>
              <w:rPr>
                <w:ins w:id="1636" w:author="邵伟翔10076515" w:date="2019-06-03T22:53:00Z"/>
                <w:rFonts w:eastAsia="Arial Unicode MS"/>
                <w:lang w:val="en-US"/>
              </w:rPr>
            </w:pPr>
            <w:ins w:id="1637" w:author="邵伟翔10076515" w:date="2019-06-03T22:53:00Z">
              <w:r w:rsidRPr="00035113">
                <w:rPr>
                  <w:rFonts w:eastAsia="Arial Unicode MS"/>
                  <w:lang w:val="en-US"/>
                </w:rPr>
                <w:t xml:space="preserve">Attributes of </w:t>
              </w:r>
              <w:r>
                <w:rPr>
                  <w:rFonts w:eastAsia="Arial Unicode MS"/>
                  <w:i/>
                  <w:lang w:val="en-US"/>
                </w:rPr>
                <w:t>&lt;e2eQosSession&gt;</w:t>
              </w:r>
            </w:ins>
          </w:p>
        </w:tc>
        <w:tc>
          <w:tcPr>
            <w:tcW w:w="1077" w:type="dxa"/>
            <w:shd w:val="clear" w:color="auto" w:fill="DDDDDD"/>
            <w:vAlign w:val="center"/>
          </w:tcPr>
          <w:p w:rsidR="002140C3" w:rsidRPr="00035113" w:rsidRDefault="002140C3" w:rsidP="0005789B">
            <w:pPr>
              <w:pStyle w:val="TAH"/>
              <w:rPr>
                <w:ins w:id="1638" w:author="邵伟翔10076515" w:date="2019-06-03T22:53:00Z"/>
                <w:rFonts w:eastAsia="Arial Unicode MS"/>
                <w:lang w:val="en-US"/>
              </w:rPr>
            </w:pPr>
            <w:ins w:id="1639" w:author="邵伟翔10076515" w:date="2019-06-03T22:53:00Z">
              <w:r w:rsidRPr="00035113">
                <w:rPr>
                  <w:rFonts w:eastAsia="Arial Unicode MS"/>
                  <w:lang w:val="en-US"/>
                </w:rPr>
                <w:t>Multiplicity</w:t>
              </w:r>
            </w:ins>
          </w:p>
        </w:tc>
        <w:tc>
          <w:tcPr>
            <w:tcW w:w="1008" w:type="dxa"/>
            <w:shd w:val="clear" w:color="auto" w:fill="DDDDDD"/>
            <w:vAlign w:val="center"/>
          </w:tcPr>
          <w:p w:rsidR="002140C3" w:rsidRPr="00035113" w:rsidRDefault="002140C3" w:rsidP="0005789B">
            <w:pPr>
              <w:pStyle w:val="TAH"/>
              <w:rPr>
                <w:ins w:id="1640" w:author="邵伟翔10076515" w:date="2019-06-03T22:53:00Z"/>
                <w:rFonts w:eastAsia="Arial Unicode MS"/>
                <w:lang w:val="en-US"/>
              </w:rPr>
            </w:pPr>
            <w:ins w:id="1641" w:author="邵伟翔10076515" w:date="2019-06-03T22:53:00Z">
              <w:r w:rsidRPr="00035113">
                <w:rPr>
                  <w:rFonts w:eastAsia="Arial Unicode MS"/>
                  <w:lang w:val="en-US"/>
                </w:rPr>
                <w:t>RW/</w:t>
              </w:r>
            </w:ins>
          </w:p>
          <w:p w:rsidR="002140C3" w:rsidRPr="00035113" w:rsidRDefault="002140C3" w:rsidP="0005789B">
            <w:pPr>
              <w:pStyle w:val="TAH"/>
              <w:rPr>
                <w:ins w:id="1642" w:author="邵伟翔10076515" w:date="2019-06-03T22:53:00Z"/>
                <w:rFonts w:eastAsia="Arial Unicode MS"/>
                <w:lang w:val="en-US"/>
              </w:rPr>
            </w:pPr>
            <w:ins w:id="1643" w:author="邵伟翔10076515" w:date="2019-06-03T22:53:00Z">
              <w:r w:rsidRPr="00035113">
                <w:rPr>
                  <w:rFonts w:eastAsia="Arial Unicode MS"/>
                  <w:lang w:val="en-US"/>
                </w:rPr>
                <w:t>RO/</w:t>
              </w:r>
            </w:ins>
          </w:p>
          <w:p w:rsidR="002140C3" w:rsidRPr="00035113" w:rsidRDefault="002140C3" w:rsidP="0005789B">
            <w:pPr>
              <w:pStyle w:val="TAH"/>
              <w:rPr>
                <w:ins w:id="1644" w:author="邵伟翔10076515" w:date="2019-06-03T22:53:00Z"/>
                <w:rFonts w:eastAsia="Arial Unicode MS"/>
                <w:lang w:val="en-US"/>
              </w:rPr>
            </w:pPr>
            <w:ins w:id="1645" w:author="邵伟翔10076515" w:date="2019-06-03T22:53:00Z">
              <w:r w:rsidRPr="00035113">
                <w:rPr>
                  <w:rFonts w:eastAsia="Arial Unicode MS"/>
                  <w:lang w:val="en-US"/>
                </w:rPr>
                <w:t>WO</w:t>
              </w:r>
            </w:ins>
          </w:p>
        </w:tc>
        <w:tc>
          <w:tcPr>
            <w:tcW w:w="4241" w:type="dxa"/>
            <w:shd w:val="clear" w:color="auto" w:fill="DDDDDD"/>
            <w:vAlign w:val="center"/>
          </w:tcPr>
          <w:p w:rsidR="002140C3" w:rsidRPr="00035113" w:rsidRDefault="002140C3" w:rsidP="0005789B">
            <w:pPr>
              <w:pStyle w:val="TAH"/>
              <w:rPr>
                <w:ins w:id="1646" w:author="邵伟翔10076515" w:date="2019-06-03T22:53:00Z"/>
                <w:rFonts w:eastAsia="Arial Unicode MS"/>
                <w:lang w:val="en-US"/>
              </w:rPr>
            </w:pPr>
            <w:ins w:id="1647" w:author="邵伟翔10076515" w:date="2019-06-03T22:53:00Z">
              <w:r w:rsidRPr="00035113">
                <w:rPr>
                  <w:rFonts w:eastAsia="Arial Unicode MS"/>
                  <w:lang w:val="en-US"/>
                </w:rPr>
                <w:t>Description</w:t>
              </w:r>
            </w:ins>
          </w:p>
        </w:tc>
      </w:tr>
      <w:tr w:rsidR="002140C3" w:rsidRPr="00035113" w:rsidTr="0005789B">
        <w:trPr>
          <w:jc w:val="center"/>
          <w:ins w:id="1648" w:author="邵伟翔10076515" w:date="2019-06-03T22:53:00Z"/>
        </w:trPr>
        <w:tc>
          <w:tcPr>
            <w:tcW w:w="2851" w:type="dxa"/>
            <w:tcBorders>
              <w:bottom w:val="single" w:sz="4" w:space="0" w:color="000000"/>
            </w:tcBorders>
          </w:tcPr>
          <w:p w:rsidR="002140C3" w:rsidRPr="00035113" w:rsidRDefault="002140C3" w:rsidP="0005789B">
            <w:pPr>
              <w:pStyle w:val="TAL"/>
              <w:rPr>
                <w:ins w:id="1649" w:author="邵伟翔10076515" w:date="2019-06-03T22:53:00Z"/>
                <w:rFonts w:eastAsia="Arial Unicode MS" w:cs="Arial"/>
                <w:i/>
                <w:szCs w:val="18"/>
                <w:u w:val="single"/>
                <w:lang w:val="en-US"/>
              </w:rPr>
            </w:pPr>
            <w:ins w:id="1650" w:author="邵伟翔10076515" w:date="2019-06-03T22:53:00Z">
              <w:r w:rsidRPr="00035113">
                <w:rPr>
                  <w:rFonts w:eastAsia="Arial Unicode MS"/>
                  <w:i/>
                  <w:lang w:val="en-US"/>
                </w:rPr>
                <w:t>resourceType</w:t>
              </w:r>
            </w:ins>
          </w:p>
        </w:tc>
        <w:tc>
          <w:tcPr>
            <w:tcW w:w="1077" w:type="dxa"/>
            <w:tcBorders>
              <w:bottom w:val="single" w:sz="4" w:space="0" w:color="000000"/>
            </w:tcBorders>
          </w:tcPr>
          <w:p w:rsidR="002140C3" w:rsidRPr="00035113" w:rsidRDefault="002140C3" w:rsidP="0005789B">
            <w:pPr>
              <w:pStyle w:val="TAC"/>
              <w:rPr>
                <w:ins w:id="1651" w:author="邵伟翔10076515" w:date="2019-06-03T22:53:00Z"/>
                <w:rFonts w:eastAsia="Arial Unicode MS" w:cs="Arial"/>
                <w:szCs w:val="18"/>
                <w:u w:val="single"/>
                <w:lang w:val="en-US"/>
              </w:rPr>
            </w:pPr>
            <w:ins w:id="1652" w:author="邵伟翔10076515" w:date="2019-06-03T22:53:00Z">
              <w:r w:rsidRPr="00035113">
                <w:rPr>
                  <w:rFonts w:eastAsia="Arial Unicode MS"/>
                  <w:lang w:val="en-US"/>
                </w:rPr>
                <w:t>1</w:t>
              </w:r>
            </w:ins>
          </w:p>
        </w:tc>
        <w:tc>
          <w:tcPr>
            <w:tcW w:w="1008" w:type="dxa"/>
            <w:tcBorders>
              <w:bottom w:val="single" w:sz="4" w:space="0" w:color="000000"/>
            </w:tcBorders>
          </w:tcPr>
          <w:p w:rsidR="002140C3" w:rsidRPr="00035113" w:rsidRDefault="002140C3" w:rsidP="0005789B">
            <w:pPr>
              <w:pStyle w:val="TAC"/>
              <w:rPr>
                <w:ins w:id="1653" w:author="邵伟翔10076515" w:date="2019-06-03T22:53:00Z"/>
                <w:rFonts w:eastAsia="Arial Unicode MS" w:cs="Arial"/>
                <w:szCs w:val="18"/>
                <w:u w:val="single"/>
                <w:lang w:val="en-US"/>
              </w:rPr>
            </w:pPr>
            <w:ins w:id="1654" w:author="邵伟翔10076515" w:date="2019-06-03T22:53:00Z">
              <w:r w:rsidRPr="00035113">
                <w:rPr>
                  <w:rFonts w:eastAsia="Arial Unicode MS"/>
                  <w:lang w:val="en-US"/>
                </w:rPr>
                <w:t>RO</w:t>
              </w:r>
            </w:ins>
          </w:p>
        </w:tc>
        <w:tc>
          <w:tcPr>
            <w:tcW w:w="4241" w:type="dxa"/>
            <w:tcBorders>
              <w:bottom w:val="single" w:sz="4" w:space="0" w:color="000000"/>
            </w:tcBorders>
          </w:tcPr>
          <w:p w:rsidR="002140C3" w:rsidRPr="00035113" w:rsidRDefault="002140C3" w:rsidP="0005789B">
            <w:pPr>
              <w:pStyle w:val="TAL"/>
              <w:rPr>
                <w:ins w:id="1655" w:author="邵伟翔10076515" w:date="2019-06-03T22:53:00Z"/>
                <w:rFonts w:eastAsia="Arial Unicode MS" w:cs="Arial"/>
                <w:szCs w:val="18"/>
                <w:lang w:val="en-US"/>
              </w:rPr>
            </w:pPr>
            <w:ins w:id="1656" w:author="邵伟翔10076515" w:date="2019-06-03T22:53:00Z">
              <w:r w:rsidRPr="00035113">
                <w:rPr>
                  <w:rFonts w:eastAsia="Arial Unicode MS" w:cs="Arial"/>
                  <w:szCs w:val="18"/>
                  <w:lang w:val="en-US" w:eastAsia="ja-JP"/>
                </w:rPr>
                <w:t>See</w:t>
              </w:r>
            </w:ins>
            <w:ins w:id="1657" w:author="邵伟翔10076515" w:date="2019-06-03T22:58:00Z">
              <w:r w:rsidRPr="002140C3">
                <w:rPr>
                  <w:rFonts w:eastAsia="Arial Unicode MS"/>
                  <w:lang w:val="en-US"/>
                </w:rPr>
                <w:t xml:space="preserve"> oneM2M TS-0001</w:t>
              </w:r>
            </w:ins>
            <w:ins w:id="1658" w:author="邵伟翔10076515" w:date="2019-06-03T22:53:00Z">
              <w:r w:rsidRPr="00035113">
                <w:rPr>
                  <w:rFonts w:eastAsia="Arial Unicode MS" w:cs="Arial"/>
                  <w:szCs w:val="18"/>
                  <w:lang w:val="en-US" w:eastAsia="ja-JP"/>
                </w:rPr>
                <w:t xml:space="preserve"> </w:t>
              </w:r>
            </w:ins>
            <w:ins w:id="1659"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ins>
            <w:ins w:id="1660" w:author="邵伟翔10076515" w:date="2019-06-03T23:12:00Z">
              <w:r w:rsidR="00523BC5">
                <w:rPr>
                  <w:rFonts w:eastAsia="Arial Unicode MS" w:hint="eastAsia"/>
                  <w:lang w:val="en-US" w:eastAsia="zh-CN"/>
                </w:rPr>
                <w:t xml:space="preserve"> </w:t>
              </w:r>
            </w:ins>
            <w:ins w:id="1661"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662" w:author="邵伟翔10076515" w:date="2019-06-03T22:53:00Z"/>
        </w:trPr>
        <w:tc>
          <w:tcPr>
            <w:tcW w:w="2851" w:type="dxa"/>
            <w:tcBorders>
              <w:bottom w:val="single" w:sz="4" w:space="0" w:color="000000"/>
            </w:tcBorders>
          </w:tcPr>
          <w:p w:rsidR="002140C3" w:rsidRPr="00035113" w:rsidRDefault="002140C3" w:rsidP="0005789B">
            <w:pPr>
              <w:pStyle w:val="TAL"/>
              <w:rPr>
                <w:ins w:id="1663" w:author="邵伟翔10076515" w:date="2019-06-03T22:53:00Z"/>
                <w:rFonts w:eastAsia="Arial Unicode MS"/>
                <w:i/>
                <w:lang w:val="en-US"/>
              </w:rPr>
            </w:pPr>
            <w:ins w:id="1664" w:author="邵伟翔10076515" w:date="2019-06-03T22:53:00Z">
              <w:r w:rsidRPr="00035113">
                <w:rPr>
                  <w:rFonts w:eastAsia="Arial Unicode MS"/>
                  <w:i/>
                  <w:lang w:val="en-US" w:eastAsia="ko-KR"/>
                </w:rPr>
                <w:t>resourceID</w:t>
              </w:r>
            </w:ins>
          </w:p>
        </w:tc>
        <w:tc>
          <w:tcPr>
            <w:tcW w:w="1077" w:type="dxa"/>
            <w:tcBorders>
              <w:bottom w:val="single" w:sz="4" w:space="0" w:color="000000"/>
            </w:tcBorders>
          </w:tcPr>
          <w:p w:rsidR="002140C3" w:rsidRPr="00035113" w:rsidRDefault="002140C3" w:rsidP="0005789B">
            <w:pPr>
              <w:pStyle w:val="TAC"/>
              <w:rPr>
                <w:ins w:id="1665" w:author="邵伟翔10076515" w:date="2019-06-03T22:53:00Z"/>
                <w:rFonts w:eastAsia="Arial Unicode MS"/>
                <w:lang w:val="en-US"/>
              </w:rPr>
            </w:pPr>
            <w:ins w:id="1666" w:author="邵伟翔10076515" w:date="2019-06-03T22:53:00Z">
              <w:r w:rsidRPr="00035113">
                <w:rPr>
                  <w:rFonts w:eastAsia="Arial Unicode MS"/>
                  <w:lang w:val="en-US" w:eastAsia="ko-KR"/>
                </w:rPr>
                <w:t>1</w:t>
              </w:r>
            </w:ins>
          </w:p>
        </w:tc>
        <w:tc>
          <w:tcPr>
            <w:tcW w:w="1008" w:type="dxa"/>
            <w:tcBorders>
              <w:bottom w:val="single" w:sz="4" w:space="0" w:color="000000"/>
            </w:tcBorders>
          </w:tcPr>
          <w:p w:rsidR="002140C3" w:rsidRPr="00035113" w:rsidRDefault="002140C3" w:rsidP="0005789B">
            <w:pPr>
              <w:pStyle w:val="TAC"/>
              <w:rPr>
                <w:ins w:id="1667" w:author="邵伟翔10076515" w:date="2019-06-03T22:53:00Z"/>
                <w:rFonts w:eastAsia="Arial Unicode MS"/>
                <w:lang w:val="en-US"/>
              </w:rPr>
            </w:pPr>
            <w:ins w:id="1668" w:author="邵伟翔10076515" w:date="2019-06-03T22:53:00Z">
              <w:r w:rsidRPr="00035113">
                <w:rPr>
                  <w:rFonts w:eastAsia="Arial Unicode MS"/>
                  <w:lang w:val="en-US" w:eastAsia="ko-KR"/>
                </w:rPr>
                <w:t>RO</w:t>
              </w:r>
            </w:ins>
          </w:p>
        </w:tc>
        <w:tc>
          <w:tcPr>
            <w:tcW w:w="4241" w:type="dxa"/>
            <w:tcBorders>
              <w:bottom w:val="single" w:sz="4" w:space="0" w:color="000000"/>
            </w:tcBorders>
          </w:tcPr>
          <w:p w:rsidR="002140C3" w:rsidRPr="00035113" w:rsidRDefault="002140C3" w:rsidP="0005789B">
            <w:pPr>
              <w:pStyle w:val="TAL"/>
              <w:rPr>
                <w:ins w:id="1669" w:author="邵伟翔10076515" w:date="2019-06-03T22:53:00Z"/>
                <w:rFonts w:eastAsia="Arial Unicode MS"/>
                <w:lang w:val="en-US"/>
              </w:rPr>
            </w:pPr>
            <w:ins w:id="1670" w:author="邵伟翔10076515" w:date="2019-06-03T22:53:00Z">
              <w:r w:rsidRPr="00035113">
                <w:rPr>
                  <w:rFonts w:eastAsia="Arial Unicode MS" w:cs="Arial"/>
                  <w:szCs w:val="18"/>
                  <w:lang w:val="en-US" w:eastAsia="ja-JP"/>
                </w:rPr>
                <w:t xml:space="preserve">See </w:t>
              </w:r>
            </w:ins>
            <w:ins w:id="1671" w:author="邵伟翔10076515" w:date="2019-06-03T22:58:00Z">
              <w:r w:rsidRPr="002140C3">
                <w:rPr>
                  <w:rFonts w:eastAsia="Arial Unicode MS"/>
                  <w:lang w:val="en-US"/>
                </w:rPr>
                <w:t>oneM2M TS-0001</w:t>
              </w:r>
              <w:r>
                <w:rPr>
                  <w:rFonts w:eastAsia="Arial Unicode MS" w:hint="eastAsia"/>
                  <w:lang w:val="en-US" w:eastAsia="zh-CN"/>
                </w:rPr>
                <w:t xml:space="preserve"> </w:t>
              </w:r>
            </w:ins>
            <w:ins w:id="1672"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673"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674" w:author="邵伟翔10076515" w:date="2019-06-03T22:53:00Z"/>
        </w:trPr>
        <w:tc>
          <w:tcPr>
            <w:tcW w:w="2851" w:type="dxa"/>
            <w:tcBorders>
              <w:bottom w:val="single" w:sz="4" w:space="0" w:color="000000"/>
            </w:tcBorders>
          </w:tcPr>
          <w:p w:rsidR="002140C3" w:rsidRPr="00035113" w:rsidRDefault="002140C3" w:rsidP="0005789B">
            <w:pPr>
              <w:pStyle w:val="TAL"/>
              <w:rPr>
                <w:ins w:id="1675" w:author="邵伟翔10076515" w:date="2019-06-03T22:53:00Z"/>
                <w:rFonts w:eastAsia="Arial Unicode MS"/>
                <w:i/>
                <w:lang w:val="en-US" w:eastAsia="ko-KR"/>
              </w:rPr>
            </w:pPr>
            <w:ins w:id="1676" w:author="邵伟翔10076515" w:date="2019-06-03T22:53:00Z">
              <w:r w:rsidRPr="00035113">
                <w:rPr>
                  <w:rFonts w:eastAsia="Arial Unicode MS"/>
                  <w:i/>
                  <w:lang w:val="en-US"/>
                </w:rPr>
                <w:t>resourceName</w:t>
              </w:r>
            </w:ins>
          </w:p>
        </w:tc>
        <w:tc>
          <w:tcPr>
            <w:tcW w:w="1077" w:type="dxa"/>
            <w:tcBorders>
              <w:bottom w:val="single" w:sz="4" w:space="0" w:color="000000"/>
            </w:tcBorders>
          </w:tcPr>
          <w:p w:rsidR="002140C3" w:rsidRPr="00035113" w:rsidRDefault="002140C3" w:rsidP="0005789B">
            <w:pPr>
              <w:pStyle w:val="TAC"/>
              <w:rPr>
                <w:ins w:id="1677" w:author="邵伟翔10076515" w:date="2019-06-03T22:53:00Z"/>
                <w:rFonts w:eastAsia="Arial Unicode MS"/>
                <w:lang w:val="en-US" w:eastAsia="ko-KR"/>
              </w:rPr>
            </w:pPr>
            <w:ins w:id="1678" w:author="邵伟翔10076515" w:date="2019-06-03T22:53:00Z">
              <w:r w:rsidRPr="00035113">
                <w:rPr>
                  <w:rFonts w:eastAsia="Arial Unicode MS"/>
                  <w:lang w:val="en-US"/>
                </w:rPr>
                <w:t>1</w:t>
              </w:r>
            </w:ins>
          </w:p>
        </w:tc>
        <w:tc>
          <w:tcPr>
            <w:tcW w:w="1008" w:type="dxa"/>
            <w:tcBorders>
              <w:bottom w:val="single" w:sz="4" w:space="0" w:color="000000"/>
            </w:tcBorders>
          </w:tcPr>
          <w:p w:rsidR="002140C3" w:rsidRPr="00035113" w:rsidRDefault="002140C3" w:rsidP="0005789B">
            <w:pPr>
              <w:pStyle w:val="TAC"/>
              <w:rPr>
                <w:ins w:id="1679" w:author="邵伟翔10076515" w:date="2019-06-03T22:53:00Z"/>
                <w:rFonts w:eastAsia="Arial Unicode MS"/>
                <w:lang w:val="en-US" w:eastAsia="ko-KR"/>
              </w:rPr>
            </w:pPr>
            <w:ins w:id="1680" w:author="邵伟翔10076515" w:date="2019-06-03T22:53:00Z">
              <w:r w:rsidRPr="00035113">
                <w:rPr>
                  <w:rFonts w:eastAsia="Arial Unicode MS"/>
                  <w:lang w:val="en-US"/>
                </w:rPr>
                <w:t>WO</w:t>
              </w:r>
            </w:ins>
          </w:p>
        </w:tc>
        <w:tc>
          <w:tcPr>
            <w:tcW w:w="4241" w:type="dxa"/>
            <w:tcBorders>
              <w:bottom w:val="single" w:sz="4" w:space="0" w:color="000000"/>
            </w:tcBorders>
          </w:tcPr>
          <w:p w:rsidR="002140C3" w:rsidRPr="00035113" w:rsidRDefault="002140C3" w:rsidP="0005789B">
            <w:pPr>
              <w:pStyle w:val="TAL"/>
              <w:rPr>
                <w:ins w:id="1681" w:author="邵伟翔10076515" w:date="2019-06-03T22:53:00Z"/>
                <w:rFonts w:eastAsia="Arial Unicode MS"/>
                <w:lang w:val="en-US"/>
              </w:rPr>
            </w:pPr>
            <w:ins w:id="1682" w:author="邵伟翔10076515" w:date="2019-06-03T22:53:00Z">
              <w:r w:rsidRPr="00035113">
                <w:rPr>
                  <w:rFonts w:eastAsia="Arial Unicode MS" w:cs="Arial"/>
                  <w:szCs w:val="18"/>
                  <w:lang w:val="en-US" w:eastAsia="ja-JP"/>
                </w:rPr>
                <w:t xml:space="preserve">See </w:t>
              </w:r>
            </w:ins>
            <w:ins w:id="1683" w:author="邵伟翔10076515" w:date="2019-06-03T22:58:00Z">
              <w:r w:rsidRPr="002140C3">
                <w:rPr>
                  <w:rFonts w:eastAsia="Arial Unicode MS"/>
                  <w:lang w:val="en-US"/>
                </w:rPr>
                <w:t>oneM2M TS-0001</w:t>
              </w:r>
              <w:r>
                <w:rPr>
                  <w:rFonts w:eastAsia="Arial Unicode MS" w:hint="eastAsia"/>
                  <w:lang w:val="en-US" w:eastAsia="zh-CN"/>
                </w:rPr>
                <w:t xml:space="preserve"> </w:t>
              </w:r>
            </w:ins>
            <w:ins w:id="1684"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685"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686" w:author="邵伟翔10076515" w:date="2019-06-03T22:53:00Z"/>
        </w:trPr>
        <w:tc>
          <w:tcPr>
            <w:tcW w:w="2851" w:type="dxa"/>
            <w:tcBorders>
              <w:bottom w:val="single" w:sz="4" w:space="0" w:color="000000"/>
            </w:tcBorders>
          </w:tcPr>
          <w:p w:rsidR="002140C3" w:rsidRPr="00035113" w:rsidRDefault="002140C3" w:rsidP="0005789B">
            <w:pPr>
              <w:pStyle w:val="TAL"/>
              <w:rPr>
                <w:ins w:id="1687" w:author="邵伟翔10076515" w:date="2019-06-03T22:53:00Z"/>
                <w:rFonts w:eastAsia="Arial Unicode MS"/>
                <w:i/>
                <w:lang w:val="en-US"/>
              </w:rPr>
            </w:pPr>
            <w:ins w:id="1688" w:author="邵伟翔10076515" w:date="2019-06-03T22:53:00Z">
              <w:r w:rsidRPr="00035113">
                <w:rPr>
                  <w:rFonts w:eastAsia="Arial Unicode MS"/>
                  <w:i/>
                  <w:lang w:val="en-US"/>
                </w:rPr>
                <w:t>parentID</w:t>
              </w:r>
            </w:ins>
          </w:p>
        </w:tc>
        <w:tc>
          <w:tcPr>
            <w:tcW w:w="1077" w:type="dxa"/>
            <w:tcBorders>
              <w:bottom w:val="single" w:sz="4" w:space="0" w:color="000000"/>
            </w:tcBorders>
          </w:tcPr>
          <w:p w:rsidR="002140C3" w:rsidRPr="00035113" w:rsidRDefault="002140C3" w:rsidP="0005789B">
            <w:pPr>
              <w:pStyle w:val="TAC"/>
              <w:rPr>
                <w:ins w:id="1689" w:author="邵伟翔10076515" w:date="2019-06-03T22:53:00Z"/>
                <w:rFonts w:eastAsia="Arial Unicode MS"/>
                <w:lang w:val="en-US"/>
              </w:rPr>
            </w:pPr>
            <w:ins w:id="1690" w:author="邵伟翔10076515" w:date="2019-06-03T22:53:00Z">
              <w:r w:rsidRPr="00035113">
                <w:rPr>
                  <w:rFonts w:eastAsia="Arial Unicode MS"/>
                  <w:lang w:val="en-US"/>
                </w:rPr>
                <w:t>1</w:t>
              </w:r>
            </w:ins>
          </w:p>
        </w:tc>
        <w:tc>
          <w:tcPr>
            <w:tcW w:w="1008" w:type="dxa"/>
            <w:tcBorders>
              <w:bottom w:val="single" w:sz="4" w:space="0" w:color="000000"/>
            </w:tcBorders>
          </w:tcPr>
          <w:p w:rsidR="002140C3" w:rsidRPr="00035113" w:rsidRDefault="002140C3" w:rsidP="0005789B">
            <w:pPr>
              <w:pStyle w:val="TAC"/>
              <w:rPr>
                <w:ins w:id="1691" w:author="邵伟翔10076515" w:date="2019-06-03T22:53:00Z"/>
                <w:rFonts w:eastAsia="Arial Unicode MS"/>
                <w:lang w:val="en-US"/>
              </w:rPr>
            </w:pPr>
            <w:ins w:id="1692" w:author="邵伟翔10076515" w:date="2019-06-03T22:53:00Z">
              <w:r w:rsidRPr="00035113">
                <w:rPr>
                  <w:rFonts w:eastAsia="Arial Unicode MS"/>
                  <w:lang w:val="en-US"/>
                </w:rPr>
                <w:t>RO</w:t>
              </w:r>
            </w:ins>
          </w:p>
        </w:tc>
        <w:tc>
          <w:tcPr>
            <w:tcW w:w="4241" w:type="dxa"/>
            <w:tcBorders>
              <w:bottom w:val="single" w:sz="4" w:space="0" w:color="000000"/>
            </w:tcBorders>
          </w:tcPr>
          <w:p w:rsidR="002140C3" w:rsidRPr="00035113" w:rsidRDefault="002140C3" w:rsidP="0005789B">
            <w:pPr>
              <w:pStyle w:val="TAL"/>
              <w:rPr>
                <w:ins w:id="1693" w:author="邵伟翔10076515" w:date="2019-06-03T22:53:00Z"/>
                <w:rFonts w:eastAsia="Arial Unicode MS"/>
                <w:lang w:val="en-US"/>
              </w:rPr>
            </w:pPr>
            <w:ins w:id="1694" w:author="邵伟翔10076515" w:date="2019-06-03T22:53:00Z">
              <w:r w:rsidRPr="00035113">
                <w:rPr>
                  <w:rFonts w:eastAsia="Arial Unicode MS" w:cs="Arial"/>
                  <w:szCs w:val="18"/>
                  <w:lang w:val="en-US" w:eastAsia="ja-JP"/>
                </w:rPr>
                <w:t xml:space="preserve">See </w:t>
              </w:r>
            </w:ins>
            <w:ins w:id="1695" w:author="邵伟翔10076515" w:date="2019-06-03T22:58:00Z">
              <w:r w:rsidRPr="002140C3">
                <w:rPr>
                  <w:rFonts w:eastAsia="Arial Unicode MS"/>
                  <w:lang w:val="en-US"/>
                </w:rPr>
                <w:t>oneM2M TS-0001</w:t>
              </w:r>
              <w:r>
                <w:rPr>
                  <w:rFonts w:eastAsia="Arial Unicode MS" w:hint="eastAsia"/>
                  <w:lang w:val="en-US" w:eastAsia="zh-CN"/>
                </w:rPr>
                <w:t xml:space="preserve"> </w:t>
              </w:r>
            </w:ins>
            <w:ins w:id="1696"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697"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698" w:author="邵伟翔10076515" w:date="2019-06-03T22:53:00Z"/>
        </w:trPr>
        <w:tc>
          <w:tcPr>
            <w:tcW w:w="2851" w:type="dxa"/>
            <w:tcBorders>
              <w:bottom w:val="single" w:sz="4" w:space="0" w:color="000000"/>
            </w:tcBorders>
          </w:tcPr>
          <w:p w:rsidR="002140C3" w:rsidRPr="00035113" w:rsidRDefault="002140C3" w:rsidP="0005789B">
            <w:pPr>
              <w:pStyle w:val="TAL"/>
              <w:rPr>
                <w:ins w:id="1699" w:author="邵伟翔10076515" w:date="2019-06-03T22:53:00Z"/>
                <w:rFonts w:eastAsia="Arial Unicode MS" w:cs="Arial"/>
                <w:i/>
                <w:szCs w:val="18"/>
                <w:u w:val="single"/>
                <w:lang w:val="en-US"/>
              </w:rPr>
            </w:pPr>
            <w:ins w:id="1700" w:author="邵伟翔10076515" w:date="2019-06-03T22:53:00Z">
              <w:r w:rsidRPr="00035113">
                <w:rPr>
                  <w:rFonts w:eastAsia="Arial Unicode MS"/>
                  <w:i/>
                  <w:lang w:val="en-US"/>
                </w:rPr>
                <w:t>creationTime</w:t>
              </w:r>
            </w:ins>
          </w:p>
        </w:tc>
        <w:tc>
          <w:tcPr>
            <w:tcW w:w="1077" w:type="dxa"/>
            <w:tcBorders>
              <w:bottom w:val="single" w:sz="4" w:space="0" w:color="000000"/>
            </w:tcBorders>
          </w:tcPr>
          <w:p w:rsidR="002140C3" w:rsidRPr="00035113" w:rsidRDefault="002140C3" w:rsidP="0005789B">
            <w:pPr>
              <w:pStyle w:val="TAC"/>
              <w:rPr>
                <w:ins w:id="1701" w:author="邵伟翔10076515" w:date="2019-06-03T22:53:00Z"/>
                <w:rFonts w:eastAsia="Arial Unicode MS" w:cs="Arial"/>
                <w:szCs w:val="18"/>
                <w:u w:val="single"/>
                <w:lang w:val="en-US"/>
              </w:rPr>
            </w:pPr>
            <w:ins w:id="1702" w:author="邵伟翔10076515" w:date="2019-06-03T22:53:00Z">
              <w:r w:rsidRPr="00035113">
                <w:rPr>
                  <w:rFonts w:eastAsia="Arial Unicode MS"/>
                  <w:lang w:val="en-US"/>
                </w:rPr>
                <w:t>1</w:t>
              </w:r>
            </w:ins>
          </w:p>
        </w:tc>
        <w:tc>
          <w:tcPr>
            <w:tcW w:w="1008" w:type="dxa"/>
            <w:tcBorders>
              <w:bottom w:val="single" w:sz="4" w:space="0" w:color="000000"/>
            </w:tcBorders>
          </w:tcPr>
          <w:p w:rsidR="002140C3" w:rsidRPr="00035113" w:rsidRDefault="002140C3" w:rsidP="0005789B">
            <w:pPr>
              <w:pStyle w:val="TAC"/>
              <w:rPr>
                <w:ins w:id="1703" w:author="邵伟翔10076515" w:date="2019-06-03T22:53:00Z"/>
                <w:rFonts w:eastAsia="Arial Unicode MS" w:cs="Arial"/>
                <w:szCs w:val="18"/>
                <w:u w:val="single"/>
                <w:lang w:val="en-US"/>
              </w:rPr>
            </w:pPr>
            <w:ins w:id="1704" w:author="邵伟翔10076515" w:date="2019-06-03T22:53:00Z">
              <w:r w:rsidRPr="00035113">
                <w:rPr>
                  <w:rFonts w:eastAsia="Arial Unicode MS"/>
                  <w:lang w:val="en-US"/>
                </w:rPr>
                <w:t>RO</w:t>
              </w:r>
            </w:ins>
          </w:p>
        </w:tc>
        <w:tc>
          <w:tcPr>
            <w:tcW w:w="4241" w:type="dxa"/>
            <w:tcBorders>
              <w:bottom w:val="single" w:sz="4" w:space="0" w:color="000000"/>
            </w:tcBorders>
          </w:tcPr>
          <w:p w:rsidR="002140C3" w:rsidRPr="00035113" w:rsidRDefault="002140C3" w:rsidP="0005789B">
            <w:pPr>
              <w:pStyle w:val="TAL"/>
              <w:rPr>
                <w:ins w:id="1705" w:author="邵伟翔10076515" w:date="2019-06-03T22:53:00Z"/>
                <w:rFonts w:eastAsia="Arial Unicode MS" w:cs="Arial"/>
                <w:szCs w:val="18"/>
                <w:lang w:val="en-US"/>
              </w:rPr>
            </w:pPr>
            <w:ins w:id="1706" w:author="邵伟翔10076515" w:date="2019-06-03T22:53:00Z">
              <w:r w:rsidRPr="00035113">
                <w:rPr>
                  <w:rFonts w:eastAsia="Arial Unicode MS" w:cs="Arial"/>
                  <w:szCs w:val="18"/>
                  <w:lang w:val="en-US" w:eastAsia="ja-JP"/>
                </w:rPr>
                <w:t xml:space="preserve">See </w:t>
              </w:r>
            </w:ins>
            <w:ins w:id="1707" w:author="邵伟翔10076515" w:date="2019-06-03T22:58:00Z">
              <w:r w:rsidRPr="002140C3">
                <w:rPr>
                  <w:rFonts w:eastAsia="Arial Unicode MS"/>
                  <w:lang w:val="en-US"/>
                </w:rPr>
                <w:t>oneM2M TS-0001</w:t>
              </w:r>
              <w:r>
                <w:rPr>
                  <w:rFonts w:eastAsia="Arial Unicode MS" w:hint="eastAsia"/>
                  <w:lang w:val="en-US" w:eastAsia="zh-CN"/>
                </w:rPr>
                <w:t xml:space="preserve"> </w:t>
              </w:r>
            </w:ins>
            <w:ins w:id="1708"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09" w:author="邵伟翔10076515" w:date="2019-06-03T22:53:00Z">
              <w:r w:rsidRPr="00035113">
                <w:rPr>
                  <w:rFonts w:eastAsia="Arial Unicode MS" w:cs="Arial"/>
                  <w:szCs w:val="18"/>
                  <w:lang w:val="en-US" w:eastAsia="ja-JP"/>
                </w:rPr>
                <w:t xml:space="preserve">clause 9.6.1.3 </w:t>
              </w:r>
            </w:ins>
          </w:p>
        </w:tc>
      </w:tr>
      <w:tr w:rsidR="002140C3" w:rsidRPr="00035113" w:rsidTr="0005789B">
        <w:trPr>
          <w:jc w:val="center"/>
          <w:ins w:id="1710" w:author="邵伟翔10076515" w:date="2019-06-03T22:53:00Z"/>
        </w:trPr>
        <w:tc>
          <w:tcPr>
            <w:tcW w:w="2851" w:type="dxa"/>
            <w:tcBorders>
              <w:bottom w:val="single" w:sz="4" w:space="0" w:color="000000"/>
            </w:tcBorders>
          </w:tcPr>
          <w:p w:rsidR="002140C3" w:rsidRPr="00035113" w:rsidRDefault="002140C3" w:rsidP="0005789B">
            <w:pPr>
              <w:pStyle w:val="TAL"/>
              <w:rPr>
                <w:ins w:id="1711" w:author="邵伟翔10076515" w:date="2019-06-03T22:53:00Z"/>
                <w:rFonts w:eastAsia="Arial Unicode MS" w:cs="Arial"/>
                <w:i/>
                <w:szCs w:val="18"/>
                <w:u w:val="single"/>
                <w:lang w:val="en-US"/>
              </w:rPr>
            </w:pPr>
            <w:ins w:id="1712" w:author="邵伟翔10076515" w:date="2019-06-03T22:53:00Z">
              <w:r w:rsidRPr="00035113">
                <w:rPr>
                  <w:rFonts w:eastAsia="Arial Unicode MS"/>
                  <w:i/>
                  <w:lang w:val="en-US"/>
                </w:rPr>
                <w:t>lastModifiedTime</w:t>
              </w:r>
            </w:ins>
          </w:p>
        </w:tc>
        <w:tc>
          <w:tcPr>
            <w:tcW w:w="1077" w:type="dxa"/>
            <w:tcBorders>
              <w:bottom w:val="single" w:sz="4" w:space="0" w:color="000000"/>
            </w:tcBorders>
          </w:tcPr>
          <w:p w:rsidR="002140C3" w:rsidRPr="00035113" w:rsidRDefault="002140C3" w:rsidP="0005789B">
            <w:pPr>
              <w:pStyle w:val="TAC"/>
              <w:rPr>
                <w:ins w:id="1713" w:author="邵伟翔10076515" w:date="2019-06-03T22:53:00Z"/>
                <w:rFonts w:eastAsia="Arial Unicode MS" w:cs="Arial"/>
                <w:szCs w:val="18"/>
                <w:u w:val="single"/>
                <w:lang w:val="en-US"/>
              </w:rPr>
            </w:pPr>
            <w:ins w:id="1714" w:author="邵伟翔10076515" w:date="2019-06-03T22:53:00Z">
              <w:r w:rsidRPr="00035113">
                <w:rPr>
                  <w:rFonts w:eastAsia="Arial Unicode MS"/>
                  <w:lang w:val="en-US"/>
                </w:rPr>
                <w:t>1</w:t>
              </w:r>
            </w:ins>
          </w:p>
        </w:tc>
        <w:tc>
          <w:tcPr>
            <w:tcW w:w="1008" w:type="dxa"/>
            <w:tcBorders>
              <w:bottom w:val="single" w:sz="4" w:space="0" w:color="000000"/>
            </w:tcBorders>
          </w:tcPr>
          <w:p w:rsidR="002140C3" w:rsidRPr="00035113" w:rsidRDefault="002140C3" w:rsidP="0005789B">
            <w:pPr>
              <w:pStyle w:val="TAC"/>
              <w:rPr>
                <w:ins w:id="1715" w:author="邵伟翔10076515" w:date="2019-06-03T22:53:00Z"/>
                <w:rFonts w:eastAsia="Arial Unicode MS" w:cs="Arial"/>
                <w:szCs w:val="18"/>
                <w:u w:val="single"/>
                <w:lang w:val="en-US"/>
              </w:rPr>
            </w:pPr>
            <w:ins w:id="1716" w:author="邵伟翔10076515" w:date="2019-06-03T22:53:00Z">
              <w:r w:rsidRPr="00035113">
                <w:rPr>
                  <w:rFonts w:eastAsia="Arial Unicode MS"/>
                  <w:lang w:val="en-US"/>
                </w:rPr>
                <w:t>RO</w:t>
              </w:r>
            </w:ins>
          </w:p>
        </w:tc>
        <w:tc>
          <w:tcPr>
            <w:tcW w:w="4241" w:type="dxa"/>
            <w:tcBorders>
              <w:bottom w:val="single" w:sz="4" w:space="0" w:color="000000"/>
            </w:tcBorders>
          </w:tcPr>
          <w:p w:rsidR="002140C3" w:rsidRPr="00035113" w:rsidRDefault="002140C3" w:rsidP="0005789B">
            <w:pPr>
              <w:pStyle w:val="TAL"/>
              <w:rPr>
                <w:ins w:id="1717" w:author="邵伟翔10076515" w:date="2019-06-03T22:53:00Z"/>
                <w:rFonts w:eastAsia="Arial Unicode MS" w:cs="Arial"/>
                <w:szCs w:val="18"/>
                <w:lang w:val="en-US"/>
              </w:rPr>
            </w:pPr>
            <w:ins w:id="1718" w:author="邵伟翔10076515" w:date="2019-06-03T22:53:00Z">
              <w:r w:rsidRPr="00035113">
                <w:rPr>
                  <w:rFonts w:eastAsia="Arial Unicode MS" w:cs="Arial"/>
                  <w:szCs w:val="18"/>
                  <w:lang w:val="en-US" w:eastAsia="ja-JP"/>
                </w:rPr>
                <w:t xml:space="preserve">See </w:t>
              </w:r>
            </w:ins>
            <w:ins w:id="1719" w:author="邵伟翔10076515" w:date="2019-06-03T22:58:00Z">
              <w:r w:rsidRPr="002140C3">
                <w:rPr>
                  <w:rFonts w:eastAsia="Arial Unicode MS"/>
                  <w:lang w:val="en-US"/>
                </w:rPr>
                <w:t>oneM2M TS-0001</w:t>
              </w:r>
              <w:r>
                <w:rPr>
                  <w:rFonts w:eastAsia="Arial Unicode MS" w:hint="eastAsia"/>
                  <w:lang w:val="en-US" w:eastAsia="zh-CN"/>
                </w:rPr>
                <w:t xml:space="preserve"> </w:t>
              </w:r>
            </w:ins>
            <w:ins w:id="1720"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21"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722" w:author="邵伟翔10076515" w:date="2019-06-03T22:53:00Z"/>
        </w:trPr>
        <w:tc>
          <w:tcPr>
            <w:tcW w:w="2851" w:type="dxa"/>
            <w:tcBorders>
              <w:bottom w:val="single" w:sz="4" w:space="0" w:color="000000"/>
            </w:tcBorders>
          </w:tcPr>
          <w:p w:rsidR="002140C3" w:rsidRPr="00035113" w:rsidRDefault="002140C3" w:rsidP="0005789B">
            <w:pPr>
              <w:pStyle w:val="TAL"/>
              <w:rPr>
                <w:ins w:id="1723" w:author="邵伟翔10076515" w:date="2019-06-03T22:53:00Z"/>
                <w:rFonts w:eastAsia="Arial Unicode MS" w:cs="Arial"/>
                <w:i/>
                <w:szCs w:val="18"/>
                <w:u w:val="single"/>
                <w:lang w:val="en-US"/>
              </w:rPr>
            </w:pPr>
            <w:ins w:id="1724" w:author="邵伟翔10076515" w:date="2019-06-03T22:53:00Z">
              <w:r w:rsidRPr="00035113">
                <w:rPr>
                  <w:rFonts w:eastAsia="Arial Unicode MS"/>
                  <w:i/>
                  <w:lang w:val="en-US"/>
                </w:rPr>
                <w:t>expirationTime</w:t>
              </w:r>
            </w:ins>
          </w:p>
        </w:tc>
        <w:tc>
          <w:tcPr>
            <w:tcW w:w="1077" w:type="dxa"/>
            <w:tcBorders>
              <w:bottom w:val="single" w:sz="4" w:space="0" w:color="000000"/>
            </w:tcBorders>
          </w:tcPr>
          <w:p w:rsidR="002140C3" w:rsidRPr="00035113" w:rsidRDefault="002140C3" w:rsidP="0005789B">
            <w:pPr>
              <w:pStyle w:val="TAC"/>
              <w:rPr>
                <w:ins w:id="1725" w:author="邵伟翔10076515" w:date="2019-06-03T22:53:00Z"/>
                <w:rFonts w:eastAsia="Arial Unicode MS" w:cs="Arial"/>
                <w:szCs w:val="18"/>
                <w:u w:val="single"/>
                <w:lang w:val="en-US"/>
              </w:rPr>
            </w:pPr>
            <w:ins w:id="1726" w:author="邵伟翔10076515" w:date="2019-06-03T22:53:00Z">
              <w:r w:rsidRPr="00035113">
                <w:rPr>
                  <w:rFonts w:eastAsia="Arial Unicode MS"/>
                  <w:lang w:val="en-US"/>
                </w:rPr>
                <w:t>1</w:t>
              </w:r>
            </w:ins>
          </w:p>
        </w:tc>
        <w:tc>
          <w:tcPr>
            <w:tcW w:w="1008" w:type="dxa"/>
            <w:tcBorders>
              <w:bottom w:val="single" w:sz="4" w:space="0" w:color="000000"/>
            </w:tcBorders>
          </w:tcPr>
          <w:p w:rsidR="002140C3" w:rsidRPr="00035113" w:rsidRDefault="002140C3" w:rsidP="0005789B">
            <w:pPr>
              <w:pStyle w:val="TAC"/>
              <w:rPr>
                <w:ins w:id="1727" w:author="邵伟翔10076515" w:date="2019-06-03T22:53:00Z"/>
                <w:rFonts w:eastAsia="Arial Unicode MS" w:cs="Arial"/>
                <w:szCs w:val="18"/>
                <w:u w:val="single"/>
                <w:lang w:val="en-US"/>
              </w:rPr>
            </w:pPr>
            <w:ins w:id="1728" w:author="邵伟翔10076515" w:date="2019-06-03T22:53:00Z">
              <w:r w:rsidRPr="00035113">
                <w:rPr>
                  <w:rFonts w:eastAsia="Arial Unicode MS"/>
                  <w:lang w:val="en-US"/>
                </w:rPr>
                <w:t>RW</w:t>
              </w:r>
            </w:ins>
          </w:p>
        </w:tc>
        <w:tc>
          <w:tcPr>
            <w:tcW w:w="4241" w:type="dxa"/>
            <w:tcBorders>
              <w:bottom w:val="single" w:sz="4" w:space="0" w:color="000000"/>
            </w:tcBorders>
          </w:tcPr>
          <w:p w:rsidR="002140C3" w:rsidRPr="00035113" w:rsidRDefault="002140C3" w:rsidP="0005789B">
            <w:pPr>
              <w:pStyle w:val="TAL"/>
              <w:rPr>
                <w:ins w:id="1729" w:author="邵伟翔10076515" w:date="2019-06-03T22:53:00Z"/>
                <w:rFonts w:eastAsia="Arial Unicode MS" w:cs="Arial"/>
                <w:szCs w:val="18"/>
                <w:lang w:val="en-US"/>
              </w:rPr>
            </w:pPr>
            <w:ins w:id="1730" w:author="邵伟翔10076515" w:date="2019-06-03T22:53:00Z">
              <w:r w:rsidRPr="00035113">
                <w:rPr>
                  <w:rFonts w:eastAsia="Arial Unicode MS" w:cs="Arial"/>
                  <w:szCs w:val="18"/>
                  <w:lang w:val="en-US" w:eastAsia="ja-JP"/>
                </w:rPr>
                <w:t xml:space="preserve">See </w:t>
              </w:r>
            </w:ins>
            <w:ins w:id="1731" w:author="邵伟翔10076515" w:date="2019-06-03T22:58:00Z">
              <w:r w:rsidRPr="002140C3">
                <w:rPr>
                  <w:rFonts w:eastAsia="Arial Unicode MS"/>
                  <w:lang w:val="en-US"/>
                </w:rPr>
                <w:t>oneM2M TS-0001</w:t>
              </w:r>
              <w:r>
                <w:rPr>
                  <w:rFonts w:eastAsia="Arial Unicode MS" w:hint="eastAsia"/>
                  <w:lang w:val="en-US" w:eastAsia="zh-CN"/>
                </w:rPr>
                <w:t xml:space="preserve"> </w:t>
              </w:r>
            </w:ins>
            <w:ins w:id="1732" w:author="邵伟翔10076515" w:date="2019-06-03T23:13: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33"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734" w:author="邵伟翔10076515" w:date="2019-06-03T22:53:00Z"/>
        </w:trPr>
        <w:tc>
          <w:tcPr>
            <w:tcW w:w="2851" w:type="dxa"/>
            <w:tcBorders>
              <w:bottom w:val="single" w:sz="4" w:space="0" w:color="000000"/>
            </w:tcBorders>
          </w:tcPr>
          <w:p w:rsidR="002140C3" w:rsidRPr="00035113" w:rsidRDefault="002140C3" w:rsidP="0005789B">
            <w:pPr>
              <w:pStyle w:val="TAL"/>
              <w:rPr>
                <w:ins w:id="1735" w:author="邵伟翔10076515" w:date="2019-06-03T22:53:00Z"/>
                <w:rFonts w:eastAsia="Arial Unicode MS" w:cs="Arial"/>
                <w:i/>
                <w:szCs w:val="18"/>
                <w:u w:val="single"/>
                <w:lang w:val="en-US"/>
              </w:rPr>
            </w:pPr>
            <w:ins w:id="1736" w:author="邵伟翔10076515" w:date="2019-06-03T22:53:00Z">
              <w:r w:rsidRPr="00035113">
                <w:rPr>
                  <w:rFonts w:eastAsia="Arial Unicode MS"/>
                  <w:i/>
                  <w:lang w:val="en-US"/>
                </w:rPr>
                <w:t>accessControlPolicyIDs</w:t>
              </w:r>
            </w:ins>
          </w:p>
        </w:tc>
        <w:tc>
          <w:tcPr>
            <w:tcW w:w="1077" w:type="dxa"/>
            <w:tcBorders>
              <w:bottom w:val="single" w:sz="4" w:space="0" w:color="000000"/>
            </w:tcBorders>
          </w:tcPr>
          <w:p w:rsidR="002140C3" w:rsidRPr="00035113" w:rsidRDefault="002140C3" w:rsidP="0005789B">
            <w:pPr>
              <w:pStyle w:val="TAC"/>
              <w:rPr>
                <w:ins w:id="1737" w:author="邵伟翔10076515" w:date="2019-06-03T22:53:00Z"/>
                <w:rFonts w:eastAsia="Arial Unicode MS" w:cs="Arial"/>
                <w:szCs w:val="18"/>
                <w:u w:val="single"/>
                <w:lang w:val="en-US"/>
              </w:rPr>
            </w:pPr>
            <w:ins w:id="1738" w:author="邵伟翔10076515" w:date="2019-06-03T22:53:00Z">
              <w:r w:rsidRPr="00035113">
                <w:rPr>
                  <w:rFonts w:eastAsia="Arial Unicode MS"/>
                  <w:lang w:val="en-US" w:eastAsia="zh-CN"/>
                </w:rPr>
                <w:t>0..1 (L)</w:t>
              </w:r>
            </w:ins>
          </w:p>
        </w:tc>
        <w:tc>
          <w:tcPr>
            <w:tcW w:w="1008" w:type="dxa"/>
            <w:tcBorders>
              <w:bottom w:val="single" w:sz="4" w:space="0" w:color="000000"/>
            </w:tcBorders>
          </w:tcPr>
          <w:p w:rsidR="002140C3" w:rsidRPr="00035113" w:rsidRDefault="002140C3" w:rsidP="0005789B">
            <w:pPr>
              <w:pStyle w:val="TAC"/>
              <w:rPr>
                <w:ins w:id="1739" w:author="邵伟翔10076515" w:date="2019-06-03T22:53:00Z"/>
                <w:rFonts w:eastAsia="Arial Unicode MS" w:cs="Arial"/>
                <w:szCs w:val="18"/>
                <w:u w:val="single"/>
                <w:lang w:val="en-US"/>
              </w:rPr>
            </w:pPr>
            <w:ins w:id="1740" w:author="邵伟翔10076515" w:date="2019-06-03T22:53:00Z">
              <w:r w:rsidRPr="00035113">
                <w:rPr>
                  <w:rFonts w:eastAsia="Arial Unicode MS"/>
                  <w:lang w:val="en-US"/>
                </w:rPr>
                <w:t>RW</w:t>
              </w:r>
            </w:ins>
          </w:p>
        </w:tc>
        <w:tc>
          <w:tcPr>
            <w:tcW w:w="4241" w:type="dxa"/>
            <w:tcBorders>
              <w:bottom w:val="single" w:sz="4" w:space="0" w:color="000000"/>
            </w:tcBorders>
          </w:tcPr>
          <w:p w:rsidR="002140C3" w:rsidRPr="00035113" w:rsidRDefault="002140C3" w:rsidP="0005789B">
            <w:pPr>
              <w:pStyle w:val="TAL"/>
              <w:rPr>
                <w:ins w:id="1741" w:author="邵伟翔10076515" w:date="2019-06-03T22:53:00Z"/>
                <w:rFonts w:eastAsia="Arial Unicode MS" w:cs="Arial"/>
                <w:szCs w:val="18"/>
                <w:lang w:val="en-US"/>
              </w:rPr>
            </w:pPr>
            <w:ins w:id="1742" w:author="邵伟翔10076515" w:date="2019-06-03T22:53:00Z">
              <w:r w:rsidRPr="00035113">
                <w:rPr>
                  <w:rFonts w:eastAsia="Arial Unicode MS" w:cs="Arial"/>
                  <w:szCs w:val="18"/>
                  <w:lang w:val="en-US" w:eastAsia="ja-JP"/>
                </w:rPr>
                <w:t xml:space="preserve">See </w:t>
              </w:r>
            </w:ins>
            <w:ins w:id="1743" w:author="邵伟翔10076515" w:date="2019-06-03T22:58:00Z">
              <w:r w:rsidRPr="002140C3">
                <w:rPr>
                  <w:rFonts w:eastAsia="Arial Unicode MS"/>
                  <w:lang w:val="en-US"/>
                </w:rPr>
                <w:t>oneM2M TS-0001</w:t>
              </w:r>
              <w:r>
                <w:rPr>
                  <w:rFonts w:eastAsia="Arial Unicode MS" w:hint="eastAsia"/>
                  <w:lang w:val="en-US" w:eastAsia="zh-CN"/>
                </w:rPr>
                <w:t xml:space="preserve"> </w:t>
              </w:r>
            </w:ins>
            <w:ins w:id="1744" w:author="邵伟翔10076515" w:date="2019-06-03T23:14: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45"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746" w:author="邵伟翔10076515" w:date="2019-06-03T22:53:00Z"/>
        </w:trPr>
        <w:tc>
          <w:tcPr>
            <w:tcW w:w="2851" w:type="dxa"/>
            <w:tcBorders>
              <w:bottom w:val="single" w:sz="4" w:space="0" w:color="000000"/>
            </w:tcBorders>
          </w:tcPr>
          <w:p w:rsidR="002140C3" w:rsidRPr="00035113" w:rsidRDefault="002140C3" w:rsidP="0005789B">
            <w:pPr>
              <w:pStyle w:val="TAL"/>
              <w:rPr>
                <w:ins w:id="1747" w:author="邵伟翔10076515" w:date="2019-06-03T22:53:00Z"/>
                <w:rFonts w:eastAsia="Arial Unicode MS"/>
                <w:i/>
                <w:lang w:val="en-US"/>
              </w:rPr>
            </w:pPr>
            <w:ins w:id="1748" w:author="邵伟翔10076515" w:date="2019-06-03T22:53:00Z">
              <w:r w:rsidRPr="00357143">
                <w:rPr>
                  <w:rFonts w:eastAsia="Arial Unicode MS"/>
                  <w:i/>
                  <w:lang w:eastAsia="ko-KR"/>
                </w:rPr>
                <w:t>dynamicAuthorizationConsultationIDs</w:t>
              </w:r>
            </w:ins>
          </w:p>
        </w:tc>
        <w:tc>
          <w:tcPr>
            <w:tcW w:w="1077" w:type="dxa"/>
            <w:tcBorders>
              <w:bottom w:val="single" w:sz="4" w:space="0" w:color="000000"/>
            </w:tcBorders>
          </w:tcPr>
          <w:p w:rsidR="002140C3" w:rsidRPr="00035113" w:rsidRDefault="002140C3" w:rsidP="0005789B">
            <w:pPr>
              <w:pStyle w:val="TAC"/>
              <w:rPr>
                <w:ins w:id="1749" w:author="邵伟翔10076515" w:date="2019-06-03T22:53:00Z"/>
                <w:rFonts w:eastAsia="Arial Unicode MS"/>
                <w:lang w:val="en-US" w:eastAsia="zh-CN"/>
              </w:rPr>
            </w:pPr>
            <w:ins w:id="1750" w:author="邵伟翔10076515" w:date="2019-06-03T22:53:00Z">
              <w:r w:rsidRPr="00357143">
                <w:rPr>
                  <w:rFonts w:eastAsia="Arial Unicode MS"/>
                  <w:lang w:eastAsia="ko-KR"/>
                </w:rPr>
                <w:t>0..1 (L)</w:t>
              </w:r>
            </w:ins>
          </w:p>
        </w:tc>
        <w:tc>
          <w:tcPr>
            <w:tcW w:w="1008" w:type="dxa"/>
            <w:tcBorders>
              <w:bottom w:val="single" w:sz="4" w:space="0" w:color="000000"/>
            </w:tcBorders>
          </w:tcPr>
          <w:p w:rsidR="002140C3" w:rsidRPr="00035113" w:rsidRDefault="002140C3" w:rsidP="0005789B">
            <w:pPr>
              <w:pStyle w:val="TAC"/>
              <w:rPr>
                <w:ins w:id="1751" w:author="邵伟翔10076515" w:date="2019-06-03T22:53:00Z"/>
                <w:rFonts w:eastAsia="Arial Unicode MS"/>
                <w:lang w:val="en-US"/>
              </w:rPr>
            </w:pPr>
            <w:ins w:id="1752" w:author="邵伟翔10076515" w:date="2019-06-03T22:53:00Z">
              <w:r w:rsidRPr="00357143">
                <w:rPr>
                  <w:rFonts w:eastAsia="Arial Unicode MS"/>
                </w:rPr>
                <w:t>RW</w:t>
              </w:r>
            </w:ins>
          </w:p>
        </w:tc>
        <w:tc>
          <w:tcPr>
            <w:tcW w:w="4241" w:type="dxa"/>
            <w:tcBorders>
              <w:bottom w:val="single" w:sz="4" w:space="0" w:color="000000"/>
            </w:tcBorders>
          </w:tcPr>
          <w:p w:rsidR="002140C3" w:rsidRPr="00035113" w:rsidRDefault="002140C3" w:rsidP="0005789B">
            <w:pPr>
              <w:pStyle w:val="TAL"/>
              <w:rPr>
                <w:ins w:id="1753" w:author="邵伟翔10076515" w:date="2019-06-03T22:53:00Z"/>
                <w:rFonts w:eastAsia="Arial Unicode MS" w:cs="Arial"/>
                <w:szCs w:val="18"/>
                <w:lang w:val="en-US" w:eastAsia="ja-JP"/>
              </w:rPr>
            </w:pPr>
            <w:ins w:id="1754" w:author="邵伟翔10076515" w:date="2019-06-03T22:53:00Z">
              <w:r w:rsidRPr="00357143">
                <w:rPr>
                  <w:rFonts w:eastAsia="Arial Unicode MS"/>
                </w:rPr>
                <w:t xml:space="preserve">See </w:t>
              </w:r>
            </w:ins>
            <w:ins w:id="1755" w:author="邵伟翔10076515" w:date="2019-06-03T22:58:00Z">
              <w:r w:rsidRPr="002140C3">
                <w:rPr>
                  <w:rFonts w:eastAsia="Arial Unicode MS"/>
                  <w:lang w:val="en-US"/>
                </w:rPr>
                <w:t>oneM2M TS-0001</w:t>
              </w:r>
              <w:r>
                <w:rPr>
                  <w:rFonts w:eastAsia="Arial Unicode MS" w:hint="eastAsia"/>
                  <w:lang w:val="en-US" w:eastAsia="zh-CN"/>
                </w:rPr>
                <w:t xml:space="preserve"> </w:t>
              </w:r>
            </w:ins>
            <w:ins w:id="1756" w:author="邵伟翔10076515" w:date="2019-06-03T23:14: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57" w:author="邵伟翔10076515" w:date="2019-06-03T22:53:00Z">
              <w:r w:rsidRPr="00357143">
                <w:rPr>
                  <w:rFonts w:eastAsia="Arial Unicode MS"/>
                </w:rPr>
                <w:t>clause 9.6.1.3.</w:t>
              </w:r>
            </w:ins>
          </w:p>
        </w:tc>
      </w:tr>
      <w:tr w:rsidR="002140C3" w:rsidRPr="00035113" w:rsidTr="0005789B">
        <w:trPr>
          <w:jc w:val="center"/>
          <w:ins w:id="1758" w:author="邵伟翔10076515" w:date="2019-06-03T22:53:00Z"/>
        </w:trPr>
        <w:tc>
          <w:tcPr>
            <w:tcW w:w="2851" w:type="dxa"/>
            <w:tcBorders>
              <w:bottom w:val="single" w:sz="4" w:space="0" w:color="000000"/>
            </w:tcBorders>
          </w:tcPr>
          <w:p w:rsidR="002140C3" w:rsidRPr="00035113" w:rsidRDefault="002140C3" w:rsidP="0005789B">
            <w:pPr>
              <w:pStyle w:val="TAL"/>
              <w:rPr>
                <w:ins w:id="1759" w:author="邵伟翔10076515" w:date="2019-06-03T22:53:00Z"/>
                <w:rFonts w:eastAsia="Arial Unicode MS" w:cs="Arial"/>
                <w:i/>
                <w:szCs w:val="18"/>
                <w:u w:val="single"/>
                <w:lang w:val="en-US"/>
              </w:rPr>
            </w:pPr>
            <w:ins w:id="1760" w:author="邵伟翔10076515" w:date="2019-06-03T22:53:00Z">
              <w:r w:rsidRPr="00035113">
                <w:rPr>
                  <w:rFonts w:eastAsia="Arial Unicode MS"/>
                  <w:i/>
                  <w:lang w:val="en-US"/>
                </w:rPr>
                <w:t>Labels</w:t>
              </w:r>
            </w:ins>
          </w:p>
        </w:tc>
        <w:tc>
          <w:tcPr>
            <w:tcW w:w="1077" w:type="dxa"/>
            <w:tcBorders>
              <w:bottom w:val="single" w:sz="4" w:space="0" w:color="000000"/>
            </w:tcBorders>
          </w:tcPr>
          <w:p w:rsidR="002140C3" w:rsidRPr="00035113" w:rsidRDefault="002140C3" w:rsidP="0005789B">
            <w:pPr>
              <w:pStyle w:val="TAC"/>
              <w:rPr>
                <w:ins w:id="1761" w:author="邵伟翔10076515" w:date="2019-06-03T22:53:00Z"/>
                <w:rFonts w:eastAsia="Arial Unicode MS" w:cs="Arial"/>
                <w:szCs w:val="18"/>
                <w:u w:val="single"/>
                <w:lang w:val="en-US"/>
              </w:rPr>
            </w:pPr>
            <w:ins w:id="1762" w:author="邵伟翔10076515" w:date="2019-06-03T22:53:00Z">
              <w:r w:rsidRPr="00035113">
                <w:rPr>
                  <w:rFonts w:eastAsia="Arial Unicode MS"/>
                  <w:lang w:val="en-US"/>
                </w:rPr>
                <w:t>0..1 (L)</w:t>
              </w:r>
            </w:ins>
          </w:p>
        </w:tc>
        <w:tc>
          <w:tcPr>
            <w:tcW w:w="1008" w:type="dxa"/>
            <w:tcBorders>
              <w:bottom w:val="single" w:sz="4" w:space="0" w:color="000000"/>
            </w:tcBorders>
          </w:tcPr>
          <w:p w:rsidR="002140C3" w:rsidRPr="00035113" w:rsidRDefault="002140C3" w:rsidP="0005789B">
            <w:pPr>
              <w:pStyle w:val="TAC"/>
              <w:rPr>
                <w:ins w:id="1763" w:author="邵伟翔10076515" w:date="2019-06-03T22:53:00Z"/>
                <w:rFonts w:eastAsia="Arial Unicode MS" w:cs="Arial"/>
                <w:szCs w:val="18"/>
                <w:u w:val="single"/>
                <w:lang w:val="en-US"/>
              </w:rPr>
            </w:pPr>
            <w:ins w:id="1764" w:author="邵伟翔10076515" w:date="2019-06-03T22:53:00Z">
              <w:r w:rsidRPr="00035113">
                <w:rPr>
                  <w:rFonts w:eastAsia="Arial Unicode MS"/>
                  <w:lang w:val="en-US"/>
                </w:rPr>
                <w:t>RW</w:t>
              </w:r>
            </w:ins>
          </w:p>
        </w:tc>
        <w:tc>
          <w:tcPr>
            <w:tcW w:w="4241" w:type="dxa"/>
            <w:tcBorders>
              <w:bottom w:val="single" w:sz="4" w:space="0" w:color="000000"/>
            </w:tcBorders>
          </w:tcPr>
          <w:p w:rsidR="002140C3" w:rsidRPr="00035113" w:rsidRDefault="002140C3" w:rsidP="0005789B">
            <w:pPr>
              <w:pStyle w:val="TAL"/>
              <w:rPr>
                <w:ins w:id="1765" w:author="邵伟翔10076515" w:date="2019-06-03T22:53:00Z"/>
                <w:rFonts w:eastAsia="Arial Unicode MS" w:cs="Arial"/>
                <w:szCs w:val="18"/>
                <w:lang w:val="en-US"/>
              </w:rPr>
            </w:pPr>
            <w:ins w:id="1766" w:author="邵伟翔10076515" w:date="2019-06-03T22:53:00Z">
              <w:r w:rsidRPr="00035113">
                <w:rPr>
                  <w:rFonts w:eastAsia="Arial Unicode MS" w:cs="Arial"/>
                  <w:szCs w:val="18"/>
                  <w:lang w:val="en-US" w:eastAsia="ja-JP"/>
                </w:rPr>
                <w:t xml:space="preserve">See </w:t>
              </w:r>
            </w:ins>
            <w:ins w:id="1767" w:author="邵伟翔10076515" w:date="2019-06-03T22:58:00Z">
              <w:r w:rsidRPr="002140C3">
                <w:rPr>
                  <w:rFonts w:eastAsia="Arial Unicode MS"/>
                  <w:lang w:val="en-US"/>
                </w:rPr>
                <w:t>oneM2M TS-0001</w:t>
              </w:r>
              <w:r>
                <w:rPr>
                  <w:rFonts w:eastAsia="Arial Unicode MS" w:hint="eastAsia"/>
                  <w:lang w:val="en-US" w:eastAsia="zh-CN"/>
                </w:rPr>
                <w:t xml:space="preserve"> </w:t>
              </w:r>
            </w:ins>
            <w:ins w:id="1768" w:author="邵伟翔10076515" w:date="2019-06-03T23:14: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69"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770" w:author="邵伟翔10076515" w:date="2019-06-03T22:53:00Z"/>
        </w:trPr>
        <w:tc>
          <w:tcPr>
            <w:tcW w:w="2851" w:type="dxa"/>
            <w:tcBorders>
              <w:bottom w:val="single" w:sz="4" w:space="0" w:color="000000"/>
            </w:tcBorders>
          </w:tcPr>
          <w:p w:rsidR="002140C3" w:rsidRPr="00035113" w:rsidRDefault="002140C3" w:rsidP="0005789B">
            <w:pPr>
              <w:pStyle w:val="TAL"/>
              <w:rPr>
                <w:ins w:id="1771" w:author="邵伟翔10076515" w:date="2019-06-03T22:53:00Z"/>
                <w:rFonts w:eastAsia="Arial Unicode MS"/>
                <w:i/>
                <w:lang w:val="en-US" w:eastAsia="ja-JP"/>
              </w:rPr>
            </w:pPr>
            <w:ins w:id="1772" w:author="邵伟翔10076515" w:date="2019-06-03T22:53:00Z">
              <w:r w:rsidRPr="00035113">
                <w:rPr>
                  <w:rFonts w:eastAsia="Arial Unicode MS"/>
                  <w:i/>
                  <w:lang w:val="en-US" w:eastAsia="ja-JP"/>
                </w:rPr>
                <w:t>announceTo</w:t>
              </w:r>
            </w:ins>
          </w:p>
        </w:tc>
        <w:tc>
          <w:tcPr>
            <w:tcW w:w="1077" w:type="dxa"/>
            <w:tcBorders>
              <w:bottom w:val="single" w:sz="4" w:space="0" w:color="000000"/>
            </w:tcBorders>
          </w:tcPr>
          <w:p w:rsidR="002140C3" w:rsidRPr="00035113" w:rsidRDefault="002140C3" w:rsidP="0005789B">
            <w:pPr>
              <w:pStyle w:val="TAC"/>
              <w:rPr>
                <w:ins w:id="1773" w:author="邵伟翔10076515" w:date="2019-06-03T22:53:00Z"/>
                <w:rFonts w:eastAsia="Arial Unicode MS"/>
                <w:lang w:val="en-US" w:eastAsia="ja-JP"/>
              </w:rPr>
            </w:pPr>
            <w:ins w:id="1774" w:author="邵伟翔10076515" w:date="2019-06-03T22:53:00Z">
              <w:r w:rsidRPr="00035113">
                <w:rPr>
                  <w:rFonts w:eastAsia="Arial Unicode MS"/>
                  <w:lang w:val="en-US" w:eastAsia="ja-JP"/>
                </w:rPr>
                <w:t>0..1(L)</w:t>
              </w:r>
            </w:ins>
          </w:p>
        </w:tc>
        <w:tc>
          <w:tcPr>
            <w:tcW w:w="1008" w:type="dxa"/>
            <w:tcBorders>
              <w:bottom w:val="single" w:sz="4" w:space="0" w:color="000000"/>
            </w:tcBorders>
          </w:tcPr>
          <w:p w:rsidR="002140C3" w:rsidRPr="00035113" w:rsidRDefault="002140C3" w:rsidP="0005789B">
            <w:pPr>
              <w:pStyle w:val="TAC"/>
              <w:rPr>
                <w:ins w:id="1775" w:author="邵伟翔10076515" w:date="2019-06-03T22:53:00Z"/>
                <w:rFonts w:eastAsia="Arial Unicode MS"/>
                <w:lang w:val="en-US" w:eastAsia="ja-JP"/>
              </w:rPr>
            </w:pPr>
            <w:ins w:id="1776" w:author="邵伟翔10076515" w:date="2019-06-03T22:53:00Z">
              <w:r w:rsidRPr="00035113">
                <w:rPr>
                  <w:rFonts w:eastAsia="Arial Unicode MS"/>
                  <w:lang w:val="en-US" w:eastAsia="ja-JP"/>
                </w:rPr>
                <w:t>RW</w:t>
              </w:r>
            </w:ins>
          </w:p>
        </w:tc>
        <w:tc>
          <w:tcPr>
            <w:tcW w:w="4241" w:type="dxa"/>
            <w:tcBorders>
              <w:bottom w:val="single" w:sz="4" w:space="0" w:color="000000"/>
            </w:tcBorders>
          </w:tcPr>
          <w:p w:rsidR="002140C3" w:rsidRPr="00035113" w:rsidRDefault="002140C3" w:rsidP="0005789B">
            <w:pPr>
              <w:pStyle w:val="TAL"/>
              <w:rPr>
                <w:ins w:id="1777" w:author="邵伟翔10076515" w:date="2019-06-03T22:53:00Z"/>
                <w:rFonts w:eastAsia="Arial Unicode MS" w:cs="Arial"/>
                <w:szCs w:val="18"/>
                <w:lang w:val="en-US"/>
              </w:rPr>
            </w:pPr>
            <w:ins w:id="1778" w:author="邵伟翔10076515" w:date="2019-06-03T22:53:00Z">
              <w:r w:rsidRPr="00035113">
                <w:rPr>
                  <w:rFonts w:eastAsia="Arial Unicode MS" w:cs="Arial"/>
                  <w:szCs w:val="18"/>
                  <w:lang w:val="en-US" w:eastAsia="ja-JP"/>
                </w:rPr>
                <w:t xml:space="preserve">See </w:t>
              </w:r>
            </w:ins>
            <w:ins w:id="1779" w:author="邵伟翔10076515" w:date="2019-06-03T22:58:00Z">
              <w:r w:rsidRPr="002140C3">
                <w:rPr>
                  <w:rFonts w:eastAsia="Arial Unicode MS"/>
                  <w:lang w:val="en-US"/>
                </w:rPr>
                <w:t>oneM2M TS-0001</w:t>
              </w:r>
              <w:r>
                <w:rPr>
                  <w:rFonts w:eastAsia="Arial Unicode MS" w:hint="eastAsia"/>
                  <w:lang w:val="en-US" w:eastAsia="zh-CN"/>
                </w:rPr>
                <w:t xml:space="preserve"> </w:t>
              </w:r>
            </w:ins>
            <w:ins w:id="1780" w:author="邵伟翔10076515" w:date="2019-06-03T23:14:00Z">
              <w:r w:rsidR="00523BC5" w:rsidRPr="00C01DD7">
                <w:rPr>
                  <w:rFonts w:eastAsia="MS Mincho"/>
                  <w:lang w:eastAsia="ja-JP"/>
                </w:rPr>
                <w:t>[i.</w:t>
              </w:r>
              <w:r w:rsidR="00523BC5" w:rsidRPr="00C01DD7">
                <w:rPr>
                  <w:rFonts w:eastAsia="MS Mincho"/>
                  <w:lang w:eastAsia="ja-JP"/>
                </w:rPr>
                <w:fldChar w:fldCharType="begin"/>
              </w:r>
              <w:r w:rsidR="00523BC5" w:rsidRPr="00C01DD7">
                <w:rPr>
                  <w:rFonts w:eastAsia="MS Mincho"/>
                  <w:lang w:eastAsia="ja-JP"/>
                </w:rPr>
                <w:instrText>SEQ REFI</w:instrText>
              </w:r>
              <w:r w:rsidR="00523BC5" w:rsidRPr="00C01DD7">
                <w:rPr>
                  <w:rFonts w:eastAsia="MS Mincho"/>
                  <w:lang w:eastAsia="ja-JP"/>
                </w:rPr>
                <w:fldChar w:fldCharType="separate"/>
              </w:r>
              <w:r w:rsidR="00523BC5">
                <w:rPr>
                  <w:rFonts w:eastAsia="MS Mincho"/>
                  <w:noProof/>
                  <w:lang w:eastAsia="ja-JP"/>
                </w:rPr>
                <w:t>9</w:t>
              </w:r>
              <w:r w:rsidR="00523BC5" w:rsidRPr="00C01DD7">
                <w:rPr>
                  <w:rFonts w:eastAsia="MS Mincho"/>
                  <w:lang w:eastAsia="ja-JP"/>
                </w:rPr>
                <w:fldChar w:fldCharType="end"/>
              </w:r>
              <w:r w:rsidR="00523BC5" w:rsidRPr="00C01DD7">
                <w:rPr>
                  <w:rFonts w:eastAsia="MS Mincho"/>
                  <w:lang w:eastAsia="ja-JP"/>
                </w:rPr>
                <w:t>]</w:t>
              </w:r>
              <w:r w:rsidR="00523BC5">
                <w:rPr>
                  <w:rFonts w:asciiTheme="minorEastAsia" w:eastAsiaTheme="minorEastAsia" w:hAnsiTheme="minorEastAsia" w:hint="eastAsia"/>
                  <w:lang w:eastAsia="zh-CN"/>
                </w:rPr>
                <w:t xml:space="preserve"> </w:t>
              </w:r>
            </w:ins>
            <w:ins w:id="1781" w:author="邵伟翔10076515" w:date="2019-06-03T22:53:00Z">
              <w:r w:rsidRPr="00035113">
                <w:rPr>
                  <w:rFonts w:eastAsia="Arial Unicode MS" w:cs="Arial"/>
                  <w:szCs w:val="18"/>
                  <w:lang w:val="en-US" w:eastAsia="ja-JP"/>
                </w:rPr>
                <w:t>clause 9.6.1.3</w:t>
              </w:r>
            </w:ins>
          </w:p>
        </w:tc>
      </w:tr>
      <w:tr w:rsidR="002140C3" w:rsidRPr="00035113" w:rsidTr="0005789B">
        <w:trPr>
          <w:jc w:val="center"/>
          <w:ins w:id="1782" w:author="邵伟翔10076515" w:date="2019-06-03T22:53:00Z"/>
        </w:trPr>
        <w:tc>
          <w:tcPr>
            <w:tcW w:w="2851" w:type="dxa"/>
          </w:tcPr>
          <w:p w:rsidR="002140C3" w:rsidRDefault="002140C3" w:rsidP="0005789B">
            <w:pPr>
              <w:pStyle w:val="TAL"/>
              <w:rPr>
                <w:ins w:id="1783" w:author="邵伟翔10076515" w:date="2019-06-03T22:53:00Z"/>
                <w:rFonts w:eastAsia="Arial Unicode MS"/>
                <w:i/>
                <w:lang w:val="en-US" w:eastAsia="zh-CN"/>
              </w:rPr>
            </w:pPr>
            <w:ins w:id="1784" w:author="邵伟翔10076515" w:date="2019-06-03T22:53:00Z">
              <w:r>
                <w:rPr>
                  <w:rFonts w:eastAsia="Arial Unicode MS"/>
                  <w:i/>
                  <w:lang w:val="en-US" w:eastAsia="zh-CN"/>
                </w:rPr>
                <w:t>sessionEndpoints</w:t>
              </w:r>
            </w:ins>
          </w:p>
        </w:tc>
        <w:tc>
          <w:tcPr>
            <w:tcW w:w="1077" w:type="dxa"/>
          </w:tcPr>
          <w:p w:rsidR="002140C3" w:rsidRDefault="002140C3" w:rsidP="0005789B">
            <w:pPr>
              <w:pStyle w:val="TAC"/>
              <w:rPr>
                <w:ins w:id="1785" w:author="邵伟翔10076515" w:date="2019-06-03T22:53:00Z"/>
                <w:rFonts w:eastAsia="Arial Unicode MS"/>
                <w:lang w:val="en-US" w:eastAsia="zh-CN"/>
              </w:rPr>
            </w:pPr>
            <w:ins w:id="1786" w:author="邵伟翔10076515" w:date="2019-06-03T22:53:00Z">
              <w:r>
                <w:rPr>
                  <w:rFonts w:eastAsia="Arial Unicode MS"/>
                  <w:lang w:val="en-US" w:eastAsia="zh-CN"/>
                </w:rPr>
                <w:t>1</w:t>
              </w:r>
            </w:ins>
          </w:p>
        </w:tc>
        <w:tc>
          <w:tcPr>
            <w:tcW w:w="1008" w:type="dxa"/>
          </w:tcPr>
          <w:p w:rsidR="002140C3" w:rsidRDefault="002140C3" w:rsidP="0005789B">
            <w:pPr>
              <w:pStyle w:val="TAC"/>
              <w:rPr>
                <w:ins w:id="1787" w:author="邵伟翔10076515" w:date="2019-06-03T22:53:00Z"/>
                <w:rFonts w:eastAsia="Arial Unicode MS"/>
                <w:lang w:val="en-US" w:eastAsia="zh-CN"/>
              </w:rPr>
            </w:pPr>
            <w:ins w:id="1788" w:author="邵伟翔10076515" w:date="2019-06-03T22:53:00Z">
              <w:r>
                <w:rPr>
                  <w:rFonts w:eastAsia="Arial Unicode MS"/>
                  <w:lang w:val="en-US" w:eastAsia="zh-CN"/>
                </w:rPr>
                <w:t>WO</w:t>
              </w:r>
            </w:ins>
          </w:p>
        </w:tc>
        <w:tc>
          <w:tcPr>
            <w:tcW w:w="4241" w:type="dxa"/>
          </w:tcPr>
          <w:p w:rsidR="002140C3" w:rsidRDefault="002140C3" w:rsidP="0005789B">
            <w:pPr>
              <w:pStyle w:val="TAL"/>
              <w:rPr>
                <w:ins w:id="1789" w:author="邵伟翔10076515" w:date="2019-06-03T22:53:00Z"/>
                <w:rFonts w:eastAsia="Arial Unicode MS"/>
                <w:lang w:val="en-US" w:eastAsia="zh-CN"/>
              </w:rPr>
            </w:pPr>
            <w:ins w:id="1790" w:author="邵伟翔10076515" w:date="2019-06-03T22:53:00Z">
              <w:r>
                <w:rPr>
                  <w:rFonts w:eastAsia="Arial Unicode MS"/>
                  <w:lang w:val="en-US" w:eastAsia="zh-CN"/>
                </w:rPr>
                <w:t xml:space="preserve">Indicates the oneM2M endpoints within one oneM2M E2E QoS session.  The end points include AE-IDs or CSE-IDs. </w:t>
              </w:r>
            </w:ins>
          </w:p>
          <w:p w:rsidR="002140C3" w:rsidRDefault="002140C3" w:rsidP="0005789B">
            <w:pPr>
              <w:pStyle w:val="TAL"/>
              <w:rPr>
                <w:ins w:id="1791" w:author="邵伟翔10076515" w:date="2019-06-03T22:53:00Z"/>
                <w:rFonts w:eastAsia="Arial Unicode MS"/>
                <w:lang w:val="en-US" w:eastAsia="zh-CN"/>
              </w:rPr>
            </w:pPr>
          </w:p>
          <w:p w:rsidR="002140C3" w:rsidRDefault="002140C3" w:rsidP="0005789B">
            <w:pPr>
              <w:pStyle w:val="TAL"/>
              <w:rPr>
                <w:ins w:id="1792" w:author="邵伟翔10076515" w:date="2019-06-03T22:53:00Z"/>
              </w:rPr>
            </w:pPr>
            <w:ins w:id="1793" w:author="邵伟翔10076515" w:date="2019-06-03T22:53:00Z">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ins>
          </w:p>
          <w:p w:rsidR="002140C3" w:rsidRPr="001A6322" w:rsidRDefault="002140C3" w:rsidP="0005789B">
            <w:pPr>
              <w:pStyle w:val="TAL"/>
              <w:rPr>
                <w:ins w:id="1794" w:author="邵伟翔10076515" w:date="2019-06-03T22:53:00Z"/>
                <w:rFonts w:eastAsia="Arial Unicode MS"/>
                <w:color w:val="FF0000"/>
                <w:lang w:val="en-US" w:eastAsia="zh-CN"/>
              </w:rPr>
            </w:pPr>
            <w:ins w:id="1795" w:author="邵伟翔10076515" w:date="2019-06-03T22:53:00Z">
              <w:r w:rsidRPr="001A6322">
                <w:rPr>
                  <w:color w:val="FF0000"/>
                </w:rPr>
                <w:t xml:space="preserve">  </w:t>
              </w:r>
            </w:ins>
          </w:p>
        </w:tc>
      </w:tr>
      <w:tr w:rsidR="002140C3" w:rsidRPr="00035113" w:rsidTr="0005789B">
        <w:trPr>
          <w:jc w:val="center"/>
          <w:ins w:id="1796" w:author="邵伟翔10076515" w:date="2019-06-03T22:53:00Z"/>
        </w:trPr>
        <w:tc>
          <w:tcPr>
            <w:tcW w:w="2851" w:type="dxa"/>
          </w:tcPr>
          <w:p w:rsidR="002140C3" w:rsidRDefault="002140C3" w:rsidP="0005789B">
            <w:pPr>
              <w:pStyle w:val="TAL"/>
              <w:rPr>
                <w:ins w:id="1797" w:author="邵伟翔10076515" w:date="2019-06-03T22:53:00Z"/>
                <w:rFonts w:eastAsia="Arial Unicode MS"/>
                <w:i/>
                <w:lang w:val="en-US" w:eastAsia="zh-CN"/>
              </w:rPr>
            </w:pPr>
            <w:ins w:id="1798" w:author="邵伟翔10076515" w:date="2019-06-03T22:53:00Z">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ins>
          </w:p>
        </w:tc>
        <w:tc>
          <w:tcPr>
            <w:tcW w:w="1077" w:type="dxa"/>
          </w:tcPr>
          <w:p w:rsidR="002140C3" w:rsidRDefault="002140C3" w:rsidP="0005789B">
            <w:pPr>
              <w:pStyle w:val="TAC"/>
              <w:rPr>
                <w:ins w:id="1799" w:author="邵伟翔10076515" w:date="2019-06-03T22:53:00Z"/>
                <w:rFonts w:eastAsia="Arial Unicode MS"/>
                <w:lang w:val="en-US" w:eastAsia="zh-CN"/>
              </w:rPr>
            </w:pPr>
            <w:ins w:id="1800" w:author="邵伟翔10076515" w:date="2019-06-03T22:53:00Z">
              <w:r>
                <w:rPr>
                  <w:rFonts w:eastAsia="Arial Unicode MS" w:hint="eastAsia"/>
                  <w:lang w:val="en-US" w:eastAsia="zh-CN"/>
                </w:rPr>
                <w:t>1</w:t>
              </w:r>
              <w:r>
                <w:rPr>
                  <w:rFonts w:eastAsia="Arial Unicode MS"/>
                  <w:lang w:val="en-US" w:eastAsia="zh-CN"/>
                </w:rPr>
                <w:t>(L)</w:t>
              </w:r>
            </w:ins>
          </w:p>
        </w:tc>
        <w:tc>
          <w:tcPr>
            <w:tcW w:w="1008" w:type="dxa"/>
          </w:tcPr>
          <w:p w:rsidR="002140C3" w:rsidRPr="00035113" w:rsidRDefault="002140C3" w:rsidP="0005789B">
            <w:pPr>
              <w:pStyle w:val="TAC"/>
              <w:rPr>
                <w:ins w:id="1801" w:author="邵伟翔10076515" w:date="2019-06-03T22:53:00Z"/>
                <w:rFonts w:eastAsia="Arial Unicode MS"/>
                <w:lang w:val="en-US"/>
              </w:rPr>
            </w:pPr>
            <w:ins w:id="1802" w:author="邵伟翔10076515" w:date="2019-06-03T22:53:00Z">
              <w:r>
                <w:rPr>
                  <w:rFonts w:eastAsia="Arial Unicode MS" w:hint="eastAsia"/>
                  <w:lang w:val="en-US" w:eastAsia="zh-CN"/>
                </w:rPr>
                <w:t>RW</w:t>
              </w:r>
            </w:ins>
          </w:p>
        </w:tc>
        <w:tc>
          <w:tcPr>
            <w:tcW w:w="4241" w:type="dxa"/>
          </w:tcPr>
          <w:p w:rsidR="002140C3" w:rsidRPr="0037740E" w:rsidRDefault="002140C3" w:rsidP="0005789B">
            <w:pPr>
              <w:pStyle w:val="TAL"/>
              <w:rPr>
                <w:ins w:id="1803" w:author="邵伟翔10076515" w:date="2019-06-03T22:53:00Z"/>
                <w:rFonts w:eastAsia="Arial Unicode MS" w:cs="Arial"/>
                <w:szCs w:val="18"/>
                <w:lang w:val="en-US" w:eastAsia="ja-JP"/>
              </w:rPr>
            </w:pPr>
            <w:ins w:id="1804" w:author="邵伟翔10076515" w:date="2019-06-03T22:53:00Z">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sidRPr="002140C3">
                <w:rPr>
                  <w:rPrChange w:id="1805" w:author="邵伟翔10076515" w:date="2019-06-03T22:58:00Z">
                    <w:rPr>
                      <w:rFonts w:eastAsia="Arial Unicode MS"/>
                    </w:rPr>
                  </w:rPrChange>
                </w:rPr>
                <w:t>below in table 8.</w:t>
              </w:r>
            </w:ins>
            <w:ins w:id="1806" w:author="邵伟翔10076515" w:date="2019-06-03T22:58:00Z">
              <w:r w:rsidRPr="002140C3">
                <w:rPr>
                  <w:rPrChange w:id="1807" w:author="邵伟翔10076515" w:date="2019-06-03T22:58:00Z">
                    <w:rPr>
                      <w:rFonts w:eastAsia="Arial Unicode MS"/>
                      <w:highlight w:val="yellow"/>
                      <w:lang w:eastAsia="zh-CN"/>
                    </w:rPr>
                  </w:rPrChange>
                </w:rPr>
                <w:t>12</w:t>
              </w:r>
            </w:ins>
            <w:ins w:id="1808" w:author="邵伟翔10076515" w:date="2019-06-03T22:53:00Z">
              <w:r w:rsidRPr="002140C3">
                <w:rPr>
                  <w:rPrChange w:id="1809" w:author="邵伟翔10076515" w:date="2019-06-03T22:58:00Z">
                    <w:rPr>
                      <w:rFonts w:eastAsia="Arial Unicode MS"/>
                    </w:rPr>
                  </w:rPrChange>
                </w:rPr>
                <w:t>.4</w:t>
              </w:r>
              <w:r w:rsidRPr="00A273C3">
                <w:rPr>
                  <w:rFonts w:eastAsia="Arial Unicode MS"/>
                </w:rPr>
                <w:t>.1.1-3</w:t>
              </w:r>
              <w:r>
                <w:rPr>
                  <w:rFonts w:eastAsia="Arial Unicode MS"/>
                </w:rPr>
                <w:t>.</w:t>
              </w:r>
              <w:r>
                <w:rPr>
                  <w:rFonts w:eastAsia="Arial Unicode MS"/>
                  <w:lang w:val="en-US" w:eastAsia="zh-CN"/>
                </w:rPr>
                <w:t xml:space="preserve"> </w:t>
              </w:r>
            </w:ins>
          </w:p>
        </w:tc>
      </w:tr>
      <w:tr w:rsidR="002140C3" w:rsidRPr="00035113" w:rsidTr="0005789B">
        <w:trPr>
          <w:jc w:val="center"/>
          <w:ins w:id="1810" w:author="邵伟翔10076515" w:date="2019-06-03T22:53:00Z"/>
        </w:trPr>
        <w:tc>
          <w:tcPr>
            <w:tcW w:w="2851" w:type="dxa"/>
          </w:tcPr>
          <w:p w:rsidR="002140C3" w:rsidRPr="001C7709" w:rsidRDefault="002140C3" w:rsidP="0005789B">
            <w:pPr>
              <w:pStyle w:val="TAL"/>
              <w:rPr>
                <w:ins w:id="1811" w:author="邵伟翔10076515" w:date="2019-06-03T22:53:00Z"/>
                <w:i/>
              </w:rPr>
            </w:pPr>
            <w:ins w:id="1812" w:author="邵伟翔10076515" w:date="2019-06-03T22:53:00Z">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ins>
          </w:p>
        </w:tc>
        <w:tc>
          <w:tcPr>
            <w:tcW w:w="1077" w:type="dxa"/>
          </w:tcPr>
          <w:p w:rsidR="002140C3" w:rsidRDefault="002140C3" w:rsidP="0005789B">
            <w:pPr>
              <w:pStyle w:val="TAC"/>
              <w:rPr>
                <w:ins w:id="1813" w:author="邵伟翔10076515" w:date="2019-06-03T22:53:00Z"/>
                <w:rFonts w:eastAsia="Arial Unicode MS"/>
                <w:lang w:val="en-US" w:eastAsia="zh-CN"/>
              </w:rPr>
            </w:pPr>
            <w:ins w:id="1814" w:author="邵伟翔10076515" w:date="2019-06-03T22:53:00Z">
              <w:r w:rsidRPr="00035113">
                <w:rPr>
                  <w:rFonts w:eastAsia="Arial Unicode MS"/>
                  <w:lang w:val="en-US" w:eastAsia="ja-JP"/>
                </w:rPr>
                <w:t>0..1(L)</w:t>
              </w:r>
            </w:ins>
          </w:p>
        </w:tc>
        <w:tc>
          <w:tcPr>
            <w:tcW w:w="1008" w:type="dxa"/>
          </w:tcPr>
          <w:p w:rsidR="002140C3" w:rsidRDefault="002140C3" w:rsidP="0005789B">
            <w:pPr>
              <w:pStyle w:val="TAC"/>
              <w:rPr>
                <w:ins w:id="1815" w:author="邵伟翔10076515" w:date="2019-06-03T22:53:00Z"/>
                <w:rFonts w:eastAsia="Arial Unicode MS"/>
                <w:lang w:val="en-US" w:eastAsia="zh-CN"/>
              </w:rPr>
            </w:pPr>
            <w:ins w:id="1816" w:author="邵伟翔10076515" w:date="2019-06-03T22:53:00Z">
              <w:r>
                <w:rPr>
                  <w:rFonts w:eastAsia="Arial Unicode MS" w:hint="eastAsia"/>
                  <w:lang w:val="en-US" w:eastAsia="zh-CN"/>
                </w:rPr>
                <w:t>RW</w:t>
              </w:r>
            </w:ins>
          </w:p>
        </w:tc>
        <w:tc>
          <w:tcPr>
            <w:tcW w:w="4241" w:type="dxa"/>
          </w:tcPr>
          <w:p w:rsidR="002140C3" w:rsidRPr="00BD46FD" w:rsidRDefault="002140C3" w:rsidP="0005789B">
            <w:pPr>
              <w:pStyle w:val="TAL"/>
              <w:rPr>
                <w:ins w:id="1817" w:author="邵伟翔10076515" w:date="2019-06-03T22:53:00Z"/>
                <w:rFonts w:cs="Arial"/>
                <w:szCs w:val="18"/>
              </w:rPr>
            </w:pPr>
            <w:ins w:id="1818" w:author="邵伟翔10076515" w:date="2019-06-03T22:53:00Z">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below in table</w:t>
              </w:r>
              <w:r w:rsidRPr="002140C3">
                <w:rPr>
                  <w:rPrChange w:id="1819" w:author="邵伟翔10076515" w:date="2019-06-03T22:59:00Z">
                    <w:rPr>
                      <w:rFonts w:eastAsia="Arial Unicode MS"/>
                    </w:rPr>
                  </w:rPrChange>
                </w:rPr>
                <w:t xml:space="preserve"> 8.</w:t>
              </w:r>
            </w:ins>
            <w:ins w:id="1820" w:author="邵伟翔10076515" w:date="2019-06-03T22:59:00Z">
              <w:r w:rsidRPr="002140C3">
                <w:rPr>
                  <w:rPrChange w:id="1821" w:author="邵伟翔10076515" w:date="2019-06-03T22:59:00Z">
                    <w:rPr>
                      <w:rFonts w:eastAsia="Arial Unicode MS"/>
                      <w:highlight w:val="yellow"/>
                      <w:lang w:eastAsia="zh-CN"/>
                    </w:rPr>
                  </w:rPrChange>
                </w:rPr>
                <w:t>12</w:t>
              </w:r>
            </w:ins>
            <w:ins w:id="1822" w:author="邵伟翔10076515" w:date="2019-06-03T22:53:00Z">
              <w:r w:rsidRPr="002140C3">
                <w:rPr>
                  <w:rPrChange w:id="1823" w:author="邵伟翔10076515" w:date="2019-06-03T22:59:00Z">
                    <w:rPr>
                      <w:rFonts w:eastAsia="Arial Unicode MS"/>
                    </w:rPr>
                  </w:rPrChange>
                </w:rPr>
                <w:t>.4.1.</w:t>
              </w:r>
              <w:r w:rsidRPr="00A273C3">
                <w:rPr>
                  <w:rFonts w:eastAsia="Arial Unicode MS"/>
                </w:rPr>
                <w:t>1-</w:t>
              </w:r>
              <w:r>
                <w:rPr>
                  <w:rFonts w:eastAsia="Arial Unicode MS"/>
                </w:rPr>
                <w:t>4.</w:t>
              </w:r>
              <w:r>
                <w:rPr>
                  <w:rFonts w:eastAsia="Arial Unicode MS"/>
                  <w:lang w:val="en-US" w:eastAsia="zh-CN"/>
                </w:rPr>
                <w:t xml:space="preserve"> </w:t>
              </w:r>
            </w:ins>
          </w:p>
        </w:tc>
      </w:tr>
    </w:tbl>
    <w:p w:rsidR="002140C3" w:rsidRDefault="002140C3" w:rsidP="002140C3">
      <w:pPr>
        <w:rPr>
          <w:ins w:id="1824" w:author="邵伟翔10076515" w:date="2019-06-03T22:53:00Z"/>
          <w:lang w:eastAsia="zh-CN"/>
        </w:rPr>
      </w:pPr>
    </w:p>
    <w:p w:rsidR="002140C3" w:rsidRPr="00973C1E" w:rsidRDefault="002140C3" w:rsidP="002140C3">
      <w:pPr>
        <w:rPr>
          <w:ins w:id="1825" w:author="邵伟翔10076515" w:date="2019-06-03T22:53:00Z"/>
          <w:lang w:eastAsia="zh-CN"/>
        </w:rPr>
      </w:pPr>
    </w:p>
    <w:p w:rsidR="002140C3" w:rsidRPr="00973C1E" w:rsidRDefault="002140C3" w:rsidP="002140C3">
      <w:pPr>
        <w:rPr>
          <w:ins w:id="1826" w:author="邵伟翔10076515" w:date="2019-06-03T22:53:00Z"/>
          <w:lang w:eastAsia="zh-CN"/>
        </w:rPr>
      </w:pPr>
    </w:p>
    <w:p w:rsidR="002140C3" w:rsidRPr="00AB6D58" w:rsidRDefault="002140C3" w:rsidP="002140C3">
      <w:pPr>
        <w:rPr>
          <w:ins w:id="1827" w:author="邵伟翔10076515" w:date="2019-06-03T22:53:00Z"/>
          <w:lang w:eastAsia="zh-CN"/>
        </w:rPr>
      </w:pPr>
    </w:p>
    <w:p w:rsidR="002140C3" w:rsidRPr="002D7FA0" w:rsidRDefault="002140C3" w:rsidP="002140C3">
      <w:pPr>
        <w:rPr>
          <w:ins w:id="1828" w:author="邵伟翔10076515" w:date="2019-06-03T22:53:00Z"/>
          <w:lang w:eastAsia="zh-CN"/>
        </w:rPr>
      </w:pPr>
    </w:p>
    <w:p w:rsidR="002140C3" w:rsidRPr="0005789B" w:rsidRDefault="002140C3" w:rsidP="002140C3">
      <w:pPr>
        <w:rPr>
          <w:ins w:id="1829" w:author="邵伟翔10076515" w:date="2019-06-03T22:53:00Z"/>
          <w:lang w:eastAsia="zh-CN"/>
        </w:rPr>
      </w:pPr>
    </w:p>
    <w:p w:rsidR="002140C3" w:rsidRPr="0005789B" w:rsidRDefault="002140C3" w:rsidP="002140C3">
      <w:pPr>
        <w:rPr>
          <w:ins w:id="1830" w:author="邵伟翔10076515" w:date="2019-06-03T22:53:00Z"/>
          <w:lang w:eastAsia="zh-CN"/>
        </w:rPr>
      </w:pPr>
    </w:p>
    <w:p w:rsidR="002140C3" w:rsidRDefault="002140C3" w:rsidP="002140C3">
      <w:pPr>
        <w:rPr>
          <w:ins w:id="1831" w:author="邵伟翔10076515" w:date="2019-06-03T22:53:00Z"/>
          <w:lang w:eastAsia="zh-CN"/>
        </w:rPr>
      </w:pPr>
    </w:p>
    <w:p w:rsidR="002140C3" w:rsidRPr="00973C1E" w:rsidRDefault="002140C3" w:rsidP="002140C3">
      <w:pPr>
        <w:jc w:val="center"/>
        <w:rPr>
          <w:ins w:id="1832" w:author="邵伟翔10076515" w:date="2019-06-03T22:53:00Z"/>
          <w:lang w:eastAsia="zh-CN"/>
        </w:rPr>
      </w:pPr>
    </w:p>
    <w:p w:rsidR="002140C3" w:rsidRPr="00357143" w:rsidRDefault="002140C3" w:rsidP="002140C3">
      <w:pPr>
        <w:pStyle w:val="TH"/>
        <w:rPr>
          <w:ins w:id="1833" w:author="邵伟翔10076515" w:date="2019-06-03T22:53:00Z"/>
        </w:rPr>
      </w:pPr>
      <w:ins w:id="1834" w:author="邵伟翔10076515" w:date="2019-06-03T22:53:00Z">
        <w:r w:rsidRPr="003A5E69">
          <w:rPr>
            <w:lang w:val="en-US"/>
          </w:rPr>
          <w:lastRenderedPageBreak/>
          <w:t>T</w:t>
        </w:r>
        <w:r>
          <w:rPr>
            <w:lang w:val="en-US"/>
          </w:rPr>
          <w:t xml:space="preserve">able </w:t>
        </w:r>
        <w:r>
          <w:t>8.</w:t>
        </w:r>
      </w:ins>
      <w:ins w:id="1835" w:author="邵伟翔10076515" w:date="2019-06-03T22:59:00Z">
        <w:r w:rsidRPr="002140C3">
          <w:rPr>
            <w:rPrChange w:id="1836" w:author="邵伟翔10076515" w:date="2019-06-03T22:59:00Z">
              <w:rPr>
                <w:rFonts w:asciiTheme="minorEastAsia" w:eastAsiaTheme="minorEastAsia" w:hAnsiTheme="minorEastAsia"/>
                <w:lang w:eastAsia="zh-CN"/>
              </w:rPr>
            </w:rPrChange>
          </w:rPr>
          <w:t>12</w:t>
        </w:r>
      </w:ins>
      <w:ins w:id="1837" w:author="邵伟翔10076515" w:date="2019-06-03T22:53:00Z">
        <w:r>
          <w:t>.4.1.1</w:t>
        </w:r>
        <w:r w:rsidRPr="0088152C">
          <w:rPr>
            <w:lang w:val="en-US"/>
          </w:rPr>
          <w:t>-</w:t>
        </w:r>
        <w:r>
          <w:rPr>
            <w:lang w:val="en-US" w:eastAsia="ja-JP"/>
          </w:rPr>
          <w:t>3</w:t>
        </w:r>
        <w:r w:rsidRPr="00357143">
          <w:t xml:space="preserve">: </w:t>
        </w:r>
        <w:r>
          <w:t>Elements of an</w:t>
        </w:r>
        <w:r w:rsidRPr="00357143">
          <w:t xml:space="preserve"> </w:t>
        </w:r>
        <w:r w:rsidRPr="00FB0246">
          <w:rPr>
            <w:i/>
          </w:rPr>
          <w:t xml:space="preserve">e2eQosRequirements </w:t>
        </w:r>
        <w:r>
          <w:t>tuple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3"/>
        <w:gridCol w:w="1827"/>
        <w:gridCol w:w="6265"/>
      </w:tblGrid>
      <w:tr w:rsidR="002140C3" w:rsidRPr="00357143" w:rsidTr="0005789B">
        <w:trPr>
          <w:tblHeader/>
          <w:jc w:val="center"/>
          <w:ins w:id="1838" w:author="邵伟翔10076515" w:date="2019-06-03T22:53:00Z"/>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ins w:id="1839" w:author="邵伟翔10076515" w:date="2019-06-03T22:53:00Z"/>
                <w:rFonts w:eastAsia="Arial Unicode MS"/>
              </w:rPr>
            </w:pPr>
            <w:ins w:id="1840" w:author="邵伟翔10076515" w:date="2019-06-03T22:53:00Z">
              <w:r w:rsidRPr="00357143">
                <w:rPr>
                  <w:rFonts w:eastAsia="Arial Unicode MS"/>
                </w:rPr>
                <w:t>Name</w:t>
              </w:r>
            </w:ins>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05789B">
            <w:pPr>
              <w:pStyle w:val="TAH"/>
              <w:rPr>
                <w:ins w:id="1841" w:author="邵伟翔10076515" w:date="2019-06-03T22:53:00Z"/>
                <w:rFonts w:eastAsia="Arial Unicode MS"/>
              </w:rPr>
            </w:pPr>
            <w:ins w:id="1842" w:author="邵伟翔10076515" w:date="2019-06-03T22:53:00Z">
              <w:r w:rsidRPr="00954002">
                <w:t>Mandatory/Optional</w:t>
              </w:r>
            </w:ins>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ins w:id="1843" w:author="邵伟翔10076515" w:date="2019-06-03T22:53:00Z"/>
                <w:rFonts w:eastAsia="Arial Unicode MS"/>
              </w:rPr>
            </w:pPr>
            <w:ins w:id="1844" w:author="邵伟翔10076515" w:date="2019-06-03T22:53:00Z">
              <w:r w:rsidRPr="00357143">
                <w:rPr>
                  <w:rFonts w:eastAsia="Arial Unicode MS"/>
                </w:rPr>
                <w:t>Description</w:t>
              </w:r>
            </w:ins>
          </w:p>
        </w:tc>
      </w:tr>
      <w:tr w:rsidR="002140C3" w:rsidRPr="00357143" w:rsidTr="0005789B">
        <w:trPr>
          <w:jc w:val="center"/>
          <w:ins w:id="1845" w:author="邵伟翔10076515" w:date="2019-06-03T22:53:00Z"/>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846" w:author="邵伟翔10076515" w:date="2019-06-03T22:53:00Z"/>
                <w:rFonts w:eastAsia="Arial Unicode MS"/>
                <w:i/>
              </w:rPr>
            </w:pPr>
            <w:bookmarkStart w:id="1847" w:name="_Hlk7613037"/>
            <w:ins w:id="1848" w:author="邵伟翔10076515" w:date="2019-06-03T22:53:00Z">
              <w:r w:rsidRPr="00FB0246">
                <w:rPr>
                  <w:rFonts w:eastAsia="Arial Unicode MS"/>
                  <w:i/>
                </w:rPr>
                <w:t>qosLevel</w:t>
              </w:r>
              <w:bookmarkEnd w:id="1847"/>
            </w:ins>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ins w:id="1849" w:author="邵伟翔10076515" w:date="2019-06-03T22:53:00Z"/>
                <w:rFonts w:eastAsia="Arial Unicode MS"/>
              </w:rPr>
            </w:pPr>
            <w:ins w:id="1850" w:author="邵伟翔10076515" w:date="2019-06-03T22:53:00Z">
              <w:r>
                <w:rPr>
                  <w:rFonts w:eastAsia="Arial Unicode MS"/>
                </w:rPr>
                <w:t>M</w:t>
              </w:r>
            </w:ins>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851" w:author="邵伟翔10076515" w:date="2019-06-03T22:53:00Z"/>
                <w:rFonts w:eastAsia="Arial Unicode MS"/>
              </w:rPr>
            </w:pPr>
            <w:ins w:id="1852" w:author="邵伟翔10076515" w:date="2019-06-03T22:53:00Z">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ins>
          </w:p>
        </w:tc>
      </w:tr>
      <w:tr w:rsidR="002140C3" w:rsidRPr="00357143" w:rsidTr="0005789B">
        <w:trPr>
          <w:jc w:val="center"/>
          <w:ins w:id="1853" w:author="邵伟翔10076515" w:date="2019-06-03T22:53:00Z"/>
        </w:trPr>
        <w:tc>
          <w:tcPr>
            <w:tcW w:w="1688" w:type="dxa"/>
            <w:tcBorders>
              <w:top w:val="single" w:sz="4" w:space="0" w:color="000000"/>
              <w:left w:val="single" w:sz="4" w:space="0" w:color="000000"/>
              <w:bottom w:val="single" w:sz="4" w:space="0" w:color="000000"/>
              <w:right w:val="single" w:sz="4" w:space="0" w:color="000000"/>
            </w:tcBorders>
          </w:tcPr>
          <w:p w:rsidR="002140C3" w:rsidRPr="00FB0246" w:rsidRDefault="002140C3" w:rsidP="0005789B">
            <w:pPr>
              <w:pStyle w:val="TAL"/>
              <w:rPr>
                <w:ins w:id="1854" w:author="邵伟翔10076515" w:date="2019-06-03T22:53:00Z"/>
                <w:rFonts w:eastAsia="Arial Unicode MS"/>
                <w:i/>
                <w:lang w:eastAsia="zh-CN"/>
              </w:rPr>
            </w:pPr>
            <w:ins w:id="1855" w:author="邵伟翔10076515" w:date="2019-06-03T22:53:00Z">
              <w:r>
                <w:rPr>
                  <w:rFonts w:eastAsia="Arial Unicode MS" w:hint="eastAsia"/>
                  <w:i/>
                  <w:lang w:eastAsia="zh-CN"/>
                </w:rPr>
                <w:t>re</w:t>
              </w:r>
              <w:r>
                <w:rPr>
                  <w:rFonts w:eastAsia="Arial Unicode MS"/>
                  <w:i/>
                  <w:lang w:eastAsia="zh-CN"/>
                </w:rPr>
                <w:t>sourceIDList</w:t>
              </w:r>
            </w:ins>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jc w:val="center"/>
              <w:rPr>
                <w:ins w:id="1856" w:author="邵伟翔10076515" w:date="2019-06-03T22:53:00Z"/>
                <w:rFonts w:eastAsia="Arial Unicode MS"/>
                <w:lang w:eastAsia="zh-CN"/>
              </w:rPr>
            </w:pPr>
            <w:ins w:id="1857" w:author="邵伟翔10076515" w:date="2019-06-03T22:53:00Z">
              <w:r>
                <w:rPr>
                  <w:rFonts w:eastAsia="Arial Unicode MS"/>
                  <w:lang w:eastAsia="zh-CN"/>
                </w:rPr>
                <w:t>O</w:t>
              </w:r>
            </w:ins>
          </w:p>
        </w:tc>
        <w:tc>
          <w:tcPr>
            <w:tcW w:w="6377"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rPr>
                <w:ins w:id="1858" w:author="邵伟翔10076515" w:date="2019-06-03T22:53:00Z"/>
                <w:rFonts w:eastAsia="Arial Unicode MS"/>
                <w:lang w:val="en-US" w:eastAsia="zh-CN"/>
              </w:rPr>
            </w:pPr>
            <w:ins w:id="1859" w:author="邵伟翔10076515" w:date="2019-06-03T22:53:00Z">
              <w:r>
                <w:rPr>
                  <w:rFonts w:eastAsia="Arial Unicode MS"/>
                  <w:lang w:val="en-US" w:eastAsia="zh-CN"/>
                </w:rPr>
                <w:t xml:space="preserve">Defines the resource identifier list between the endpoints which the QoS requirement applies to. </w:t>
              </w:r>
            </w:ins>
          </w:p>
          <w:p w:rsidR="002140C3" w:rsidRDefault="002140C3" w:rsidP="0005789B">
            <w:pPr>
              <w:pStyle w:val="TAL"/>
              <w:rPr>
                <w:ins w:id="1860" w:author="邵伟翔10076515" w:date="2019-06-03T22:53:00Z"/>
                <w:rFonts w:eastAsia="Arial Unicode MS"/>
                <w:lang w:val="en-US" w:eastAsia="zh-CN"/>
              </w:rPr>
            </w:pPr>
          </w:p>
          <w:p w:rsidR="002140C3" w:rsidRPr="00E979F2" w:rsidRDefault="002140C3" w:rsidP="0005789B">
            <w:pPr>
              <w:pStyle w:val="TAL"/>
              <w:rPr>
                <w:ins w:id="1861" w:author="邵伟翔10076515" w:date="2019-06-03T22:53:00Z"/>
                <w:rFonts w:eastAsia="Arial Unicode MS"/>
              </w:rPr>
            </w:pPr>
            <w:ins w:id="1862" w:author="邵伟翔10076515" w:date="2019-06-03T22:53:00Z">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ins>
          </w:p>
        </w:tc>
      </w:tr>
      <w:tr w:rsidR="002140C3" w:rsidRPr="00357143" w:rsidTr="0005789B">
        <w:trPr>
          <w:jc w:val="center"/>
          <w:ins w:id="1863" w:author="邵伟翔10076515" w:date="2019-06-03T22:53:00Z"/>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864" w:author="邵伟翔10076515" w:date="2019-06-03T22:53:00Z"/>
                <w:rFonts w:eastAsia="Arial Unicode MS"/>
                <w:i/>
              </w:rPr>
            </w:pPr>
            <w:ins w:id="1865" w:author="邵伟翔10076515" w:date="2019-06-03T22:53:00Z">
              <w:r>
                <w:rPr>
                  <w:rFonts w:eastAsia="Arial Unicode MS"/>
                  <w:i/>
                  <w:lang w:val="en-US" w:eastAsia="zh-CN"/>
                </w:rPr>
                <w:t>sessionS</w:t>
              </w:r>
              <w:r w:rsidRPr="00FE0190">
                <w:rPr>
                  <w:rFonts w:eastAsia="Arial Unicode MS"/>
                  <w:i/>
                  <w:lang w:val="en-US" w:eastAsia="zh-CN"/>
                </w:rPr>
                <w:t>chedule</w:t>
              </w:r>
            </w:ins>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ins w:id="1866" w:author="邵伟翔10076515" w:date="2019-06-03T22:53:00Z"/>
                <w:rFonts w:eastAsia="Arial Unicode MS"/>
                <w:lang w:eastAsia="ja-JP"/>
              </w:rPr>
            </w:pPr>
            <w:ins w:id="1867" w:author="邵伟翔10076515" w:date="2019-06-03T22:53:00Z">
              <w:r>
                <w:rPr>
                  <w:rFonts w:eastAsia="Arial Unicode MS"/>
                  <w:lang w:eastAsia="ja-JP"/>
                </w:rPr>
                <w:t>O</w:t>
              </w:r>
            </w:ins>
          </w:p>
        </w:tc>
        <w:tc>
          <w:tcPr>
            <w:tcW w:w="6377" w:type="dxa"/>
            <w:tcBorders>
              <w:top w:val="single" w:sz="4" w:space="0" w:color="000000"/>
              <w:left w:val="single" w:sz="4" w:space="0" w:color="000000"/>
              <w:bottom w:val="single" w:sz="4" w:space="0" w:color="000000"/>
              <w:right w:val="single" w:sz="4" w:space="0" w:color="000000"/>
            </w:tcBorders>
          </w:tcPr>
          <w:p w:rsidR="002140C3" w:rsidRPr="00F80020" w:rsidRDefault="002140C3" w:rsidP="0005789B">
            <w:pPr>
              <w:pStyle w:val="TAL"/>
              <w:rPr>
                <w:ins w:id="1868" w:author="邵伟翔10076515" w:date="2019-06-03T22:53:00Z"/>
                <w:rFonts w:eastAsia="Arial Unicode MS"/>
              </w:rPr>
            </w:pPr>
            <w:ins w:id="1869" w:author="邵伟翔10076515" w:date="2019-06-03T22:53:00Z">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1870"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1870"/>
              <w:r>
                <w:rPr>
                  <w:rFonts w:eastAsia="Arial Unicode MS"/>
                  <w:lang w:eastAsia="zh-CN"/>
                </w:rPr>
                <w:t xml:space="preserve">.  </w:t>
              </w:r>
            </w:ins>
          </w:p>
        </w:tc>
      </w:tr>
      <w:tr w:rsidR="002140C3" w:rsidRPr="00357143" w:rsidTr="0005789B">
        <w:trPr>
          <w:jc w:val="center"/>
          <w:ins w:id="1871" w:author="邵伟翔10076515" w:date="2019-06-03T22:53:00Z"/>
        </w:trPr>
        <w:tc>
          <w:tcPr>
            <w:tcW w:w="1688"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872" w:author="邵伟翔10076515" w:date="2019-06-03T22:53:00Z"/>
                <w:rFonts w:eastAsia="Arial Unicode MS"/>
                <w:i/>
              </w:rPr>
            </w:pPr>
            <w:ins w:id="1873" w:author="邵伟翔10076515" w:date="2019-06-03T22:53:00Z">
              <w:r w:rsidRPr="00E979F2">
                <w:rPr>
                  <w:rFonts w:eastAsia="Arial Unicode MS"/>
                  <w:i/>
                  <w:lang w:eastAsia="ja-JP"/>
                </w:rPr>
                <w:t>numOfRequests</w:t>
              </w:r>
            </w:ins>
          </w:p>
        </w:tc>
        <w:tc>
          <w:tcPr>
            <w:tcW w:w="1710"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ins w:id="1874" w:author="邵伟翔10076515" w:date="2019-06-03T22:53:00Z"/>
                <w:rFonts w:eastAsia="Arial Unicode MS"/>
                <w:lang w:eastAsia="ja-JP"/>
              </w:rPr>
            </w:pPr>
            <w:ins w:id="1875" w:author="邵伟翔10076515" w:date="2019-06-03T22:53:00Z">
              <w:r>
                <w:rPr>
                  <w:rFonts w:eastAsia="Arial Unicode MS"/>
                  <w:lang w:eastAsia="ja-JP"/>
                </w:rPr>
                <w:t>O</w:t>
              </w:r>
            </w:ins>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876" w:author="邵伟翔10076515" w:date="2019-06-03T22:53:00Z"/>
                <w:rFonts w:eastAsia="Arial Unicode MS"/>
              </w:rPr>
            </w:pPr>
            <w:ins w:id="1877" w:author="邵伟翔10076515" w:date="2019-06-03T22:53:00Z">
              <w:r w:rsidRPr="00E979F2">
                <w:rPr>
                  <w:rFonts w:eastAsia="Arial Unicode MS"/>
                  <w:lang w:eastAsia="ja-JP"/>
                </w:rPr>
                <w:t xml:space="preserve">Defines </w:t>
              </w:r>
              <w:bookmarkStart w:id="1878"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1878"/>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ins>
          </w:p>
        </w:tc>
      </w:tr>
      <w:tr w:rsidR="002140C3" w:rsidRPr="00357143" w:rsidTr="0005789B">
        <w:trPr>
          <w:jc w:val="center"/>
          <w:ins w:id="1879" w:author="邵伟翔10076515" w:date="2019-06-03T22:53:00Z"/>
        </w:trPr>
        <w:tc>
          <w:tcPr>
            <w:tcW w:w="1688"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rPr>
                <w:ins w:id="1880" w:author="邵伟翔10076515" w:date="2019-06-03T22:53:00Z"/>
                <w:rFonts w:eastAsia="Arial Unicode MS"/>
                <w:i/>
                <w:lang w:eastAsia="ja-JP"/>
              </w:rPr>
            </w:pPr>
            <w:ins w:id="1881" w:author="邵伟翔10076515" w:date="2019-06-03T22:53:00Z">
              <w:r>
                <w:rPr>
                  <w:rFonts w:eastAsia="Arial Unicode MS"/>
                  <w:i/>
                  <w:lang w:eastAsia="ja-JP"/>
                </w:rPr>
                <w:t>numOfBytes</w:t>
              </w:r>
            </w:ins>
          </w:p>
        </w:tc>
        <w:tc>
          <w:tcPr>
            <w:tcW w:w="1710"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jc w:val="center"/>
              <w:rPr>
                <w:ins w:id="1882" w:author="邵伟翔10076515" w:date="2019-06-03T22:53:00Z"/>
                <w:rFonts w:eastAsia="Arial Unicode MS"/>
                <w:lang w:val="en-US" w:eastAsia="zh-CN"/>
              </w:rPr>
            </w:pPr>
            <w:ins w:id="1883" w:author="邵伟翔10076515" w:date="2019-06-03T22:53:00Z">
              <w:r>
                <w:rPr>
                  <w:rFonts w:eastAsia="Arial Unicode MS"/>
                  <w:lang w:val="en-US" w:eastAsia="zh-CN"/>
                </w:rPr>
                <w:t>O</w:t>
              </w:r>
            </w:ins>
          </w:p>
        </w:tc>
        <w:tc>
          <w:tcPr>
            <w:tcW w:w="6377"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884" w:author="邵伟翔10076515" w:date="2019-06-03T22:53:00Z"/>
                <w:rFonts w:eastAsia="Arial Unicode MS"/>
                <w:lang w:eastAsia="ja-JP"/>
              </w:rPr>
            </w:pPr>
            <w:ins w:id="1885" w:author="邵伟翔10076515" w:date="2019-06-03T22:53:00Z">
              <w:r>
                <w:rPr>
                  <w:rFonts w:eastAsia="Arial Unicode MS"/>
                  <w:lang w:val="en-US" w:eastAsia="zh-CN"/>
                </w:rPr>
                <w:t xml:space="preserve">Defines </w:t>
              </w:r>
              <w:bookmarkStart w:id="1886"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1886"/>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ins>
          </w:p>
        </w:tc>
      </w:tr>
    </w:tbl>
    <w:p w:rsidR="002140C3" w:rsidRDefault="002140C3" w:rsidP="002140C3">
      <w:pPr>
        <w:rPr>
          <w:ins w:id="1887" w:author="邵伟翔10076515" w:date="2019-06-03T22:53:00Z"/>
          <w:lang w:val="en-US" w:eastAsia="ja-JP"/>
        </w:rPr>
      </w:pPr>
    </w:p>
    <w:p w:rsidR="002140C3" w:rsidRPr="00357143" w:rsidRDefault="002140C3" w:rsidP="002140C3">
      <w:pPr>
        <w:pStyle w:val="TH"/>
        <w:rPr>
          <w:ins w:id="1888" w:author="邵伟翔10076515" w:date="2019-06-03T22:53:00Z"/>
        </w:rPr>
      </w:pPr>
      <w:ins w:id="1889" w:author="邵伟翔10076515" w:date="2019-06-03T22:53:00Z">
        <w:r w:rsidRPr="003A5E69">
          <w:rPr>
            <w:lang w:val="en-US"/>
          </w:rPr>
          <w:lastRenderedPageBreak/>
          <w:t>T</w:t>
        </w:r>
        <w:r>
          <w:rPr>
            <w:lang w:val="en-US"/>
          </w:rPr>
          <w:t xml:space="preserve">able </w:t>
        </w:r>
        <w:r>
          <w:t>8.</w:t>
        </w:r>
      </w:ins>
      <w:ins w:id="1890" w:author="邵伟翔10076515" w:date="2019-06-03T22:59:00Z">
        <w:r w:rsidRPr="002140C3">
          <w:rPr>
            <w:rPrChange w:id="1891" w:author="邵伟翔10076515" w:date="2019-06-03T22:59:00Z">
              <w:rPr>
                <w:rFonts w:asciiTheme="minorEastAsia" w:eastAsiaTheme="minorEastAsia" w:hAnsiTheme="minorEastAsia"/>
                <w:lang w:eastAsia="zh-CN"/>
              </w:rPr>
            </w:rPrChange>
          </w:rPr>
          <w:t>12</w:t>
        </w:r>
      </w:ins>
      <w:ins w:id="1892" w:author="邵伟翔10076515" w:date="2019-06-03T22:53:00Z">
        <w:r>
          <w:t>.4.1.1</w:t>
        </w:r>
        <w:r w:rsidRPr="0088152C">
          <w:rPr>
            <w:lang w:val="en-US"/>
          </w:rPr>
          <w:t>-</w:t>
        </w:r>
        <w:r>
          <w:rPr>
            <w:lang w:val="en-US" w:eastAsia="ja-JP"/>
          </w:rPr>
          <w:t>4</w:t>
        </w:r>
        <w:r w:rsidRPr="00357143">
          <w:t xml:space="preserve">: </w:t>
        </w:r>
        <w:r>
          <w:t>Elements of an</w:t>
        </w:r>
        <w:r w:rsidRPr="00357143">
          <w:t xml:space="preserve"> </w:t>
        </w:r>
        <w:r w:rsidRPr="00FB0246">
          <w:rPr>
            <w:i/>
          </w:rPr>
          <w:t>e2eQos</w:t>
        </w:r>
        <w:r>
          <w:rPr>
            <w:i/>
          </w:rPr>
          <w:t>Policy</w:t>
        </w:r>
        <w:r w:rsidRPr="00FB0246">
          <w:rPr>
            <w:i/>
          </w:rPr>
          <w:t xml:space="preserve"> </w:t>
        </w:r>
        <w:r>
          <w:t>tuple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82"/>
        <w:gridCol w:w="1827"/>
        <w:gridCol w:w="6266"/>
      </w:tblGrid>
      <w:tr w:rsidR="002140C3" w:rsidRPr="00357143" w:rsidTr="0005789B">
        <w:trPr>
          <w:tblHeader/>
          <w:jc w:val="center"/>
          <w:ins w:id="1893" w:author="邵伟翔10076515" w:date="2019-06-03T22:53:00Z"/>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ins w:id="1894" w:author="邵伟翔10076515" w:date="2019-06-03T22:53:00Z"/>
                <w:rFonts w:eastAsia="Arial Unicode MS"/>
              </w:rPr>
            </w:pPr>
            <w:ins w:id="1895" w:author="邵伟翔10076515" w:date="2019-06-03T22:53:00Z">
              <w:r w:rsidRPr="00357143">
                <w:rPr>
                  <w:rFonts w:eastAsia="Arial Unicode MS"/>
                </w:rPr>
                <w:t>Name</w:t>
              </w:r>
            </w:ins>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rsidR="002140C3" w:rsidRPr="00357143" w:rsidRDefault="002140C3" w:rsidP="0005789B">
            <w:pPr>
              <w:pStyle w:val="TAH"/>
              <w:rPr>
                <w:ins w:id="1896" w:author="邵伟翔10076515" w:date="2019-06-03T22:53:00Z"/>
                <w:rFonts w:eastAsia="Arial Unicode MS"/>
              </w:rPr>
            </w:pPr>
            <w:ins w:id="1897" w:author="邵伟翔10076515" w:date="2019-06-03T22:53:00Z">
              <w:r w:rsidRPr="00954002">
                <w:t>Mandatory/Optional</w:t>
              </w:r>
            </w:ins>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140C3" w:rsidRPr="00357143" w:rsidRDefault="002140C3" w:rsidP="0005789B">
            <w:pPr>
              <w:pStyle w:val="TAH"/>
              <w:rPr>
                <w:ins w:id="1898" w:author="邵伟翔10076515" w:date="2019-06-03T22:53:00Z"/>
                <w:rFonts w:eastAsia="Arial Unicode MS"/>
              </w:rPr>
            </w:pPr>
            <w:ins w:id="1899" w:author="邵伟翔10076515" w:date="2019-06-03T22:53:00Z">
              <w:r w:rsidRPr="00357143">
                <w:rPr>
                  <w:rFonts w:eastAsia="Arial Unicode MS"/>
                </w:rPr>
                <w:t>Description</w:t>
              </w:r>
            </w:ins>
          </w:p>
        </w:tc>
      </w:tr>
      <w:tr w:rsidR="002140C3" w:rsidRPr="00357143" w:rsidTr="0005789B">
        <w:trPr>
          <w:jc w:val="center"/>
          <w:ins w:id="1900" w:author="邵伟翔10076515" w:date="2019-06-03T22:53:00Z"/>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901" w:author="邵伟翔10076515" w:date="2019-06-03T22:53:00Z"/>
                <w:rFonts w:eastAsia="Arial Unicode MS"/>
                <w:i/>
              </w:rPr>
            </w:pPr>
            <w:ins w:id="1902" w:author="邵伟翔10076515" w:date="2019-06-03T22:53:00Z">
              <w:r>
                <w:rPr>
                  <w:rFonts w:eastAsia="Arial Unicode MS"/>
                  <w:i/>
                </w:rPr>
                <w:t>status</w:t>
              </w:r>
            </w:ins>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ins w:id="1903" w:author="邵伟翔10076515" w:date="2019-06-03T22:53:00Z"/>
                <w:rFonts w:eastAsia="Arial Unicode MS"/>
              </w:rPr>
            </w:pPr>
            <w:ins w:id="1904" w:author="邵伟翔10076515" w:date="2019-06-03T22:53:00Z">
              <w:r>
                <w:rPr>
                  <w:rFonts w:eastAsia="Arial Unicode MS"/>
                </w:rPr>
                <w:t>M</w:t>
              </w:r>
            </w:ins>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rPr>
                <w:ins w:id="1905" w:author="邵伟翔10076515" w:date="2019-06-03T22:53:00Z"/>
                <w:rFonts w:eastAsia="Arial Unicode MS"/>
                <w:lang w:val="en-US" w:eastAsia="zh-CN"/>
              </w:rPr>
            </w:pPr>
            <w:ins w:id="1906" w:author="邵伟翔10076515" w:date="2019-06-03T22:53:00Z">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ins>
          </w:p>
          <w:p w:rsidR="002140C3" w:rsidRDefault="002140C3" w:rsidP="0005789B">
            <w:pPr>
              <w:pStyle w:val="TAL"/>
              <w:rPr>
                <w:ins w:id="1907" w:author="邵伟翔10076515" w:date="2019-06-03T22:53:00Z"/>
                <w:rFonts w:eastAsia="Arial Unicode MS"/>
              </w:rPr>
            </w:pPr>
          </w:p>
          <w:p w:rsidR="002140C3" w:rsidRDefault="002140C3" w:rsidP="0005789B">
            <w:pPr>
              <w:pStyle w:val="TAL"/>
              <w:rPr>
                <w:ins w:id="1908" w:author="邵伟翔10076515" w:date="2019-06-03T22:53:00Z"/>
                <w:rFonts w:eastAsia="Arial Unicode MS"/>
                <w:lang w:val="en-US" w:eastAsia="zh-CN"/>
              </w:rPr>
            </w:pPr>
            <w:ins w:id="1909" w:author="邵伟翔10076515" w:date="2019-06-03T22:53:00Z">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ins>
          </w:p>
          <w:p w:rsidR="002140C3" w:rsidRDefault="002140C3">
            <w:pPr>
              <w:pStyle w:val="TAL"/>
              <w:numPr>
                <w:ilvl w:val="0"/>
                <w:numId w:val="32"/>
              </w:numPr>
              <w:rPr>
                <w:ins w:id="1910" w:author="邵伟翔10076515" w:date="2019-06-03T22:53:00Z"/>
                <w:color w:val="000000"/>
                <w:kern w:val="24"/>
                <w:szCs w:val="18"/>
              </w:rPr>
              <w:pPrChange w:id="1911" w:author="邵伟翔10076515" w:date="2019-06-03T23:09:00Z">
                <w:pPr>
                  <w:pStyle w:val="TAL"/>
                  <w:numPr>
                    <w:numId w:val="37"/>
                  </w:numPr>
                  <w:tabs>
                    <w:tab w:val="num" w:pos="360"/>
                    <w:tab w:val="num" w:pos="720"/>
                  </w:tabs>
                  <w:ind w:left="720" w:hanging="720"/>
                </w:pPr>
              </w:pPrChange>
            </w:pPr>
            <w:ins w:id="1912" w:author="邵伟翔10076515" w:date="2019-06-03T22:53:00Z">
              <w:r>
                <w:rPr>
                  <w:color w:val="000000"/>
                  <w:kern w:val="24"/>
                  <w:szCs w:val="18"/>
                </w:rPr>
                <w:t>FAILED</w:t>
              </w:r>
            </w:ins>
          </w:p>
          <w:p w:rsidR="002140C3" w:rsidRDefault="002140C3">
            <w:pPr>
              <w:pStyle w:val="TAL"/>
              <w:numPr>
                <w:ilvl w:val="0"/>
                <w:numId w:val="32"/>
              </w:numPr>
              <w:rPr>
                <w:ins w:id="1913" w:author="邵伟翔10076515" w:date="2019-06-03T22:53:00Z"/>
                <w:color w:val="000000"/>
                <w:kern w:val="24"/>
                <w:szCs w:val="18"/>
              </w:rPr>
              <w:pPrChange w:id="1914" w:author="邵伟翔10076515" w:date="2019-06-03T23:09:00Z">
                <w:pPr>
                  <w:pStyle w:val="TAL"/>
                  <w:numPr>
                    <w:numId w:val="37"/>
                  </w:numPr>
                  <w:tabs>
                    <w:tab w:val="num" w:pos="360"/>
                    <w:tab w:val="num" w:pos="720"/>
                  </w:tabs>
                  <w:ind w:left="720" w:hanging="720"/>
                </w:pPr>
              </w:pPrChange>
            </w:pPr>
            <w:ins w:id="1915" w:author="邵伟翔10076515" w:date="2019-06-03T22:53:00Z">
              <w:r>
                <w:rPr>
                  <w:color w:val="000000"/>
                  <w:kern w:val="24"/>
                  <w:szCs w:val="18"/>
                </w:rPr>
                <w:t>DISABLED</w:t>
              </w:r>
            </w:ins>
          </w:p>
          <w:p w:rsidR="002140C3" w:rsidRDefault="002140C3">
            <w:pPr>
              <w:pStyle w:val="TAL"/>
              <w:numPr>
                <w:ilvl w:val="0"/>
                <w:numId w:val="32"/>
              </w:numPr>
              <w:rPr>
                <w:ins w:id="1916" w:author="邵伟翔10076515" w:date="2019-06-03T22:53:00Z"/>
                <w:color w:val="000000"/>
                <w:kern w:val="24"/>
                <w:szCs w:val="18"/>
              </w:rPr>
              <w:pPrChange w:id="1917" w:author="邵伟翔10076515" w:date="2019-06-03T23:09:00Z">
                <w:pPr>
                  <w:pStyle w:val="TAL"/>
                  <w:numPr>
                    <w:numId w:val="37"/>
                  </w:numPr>
                  <w:tabs>
                    <w:tab w:val="num" w:pos="360"/>
                    <w:tab w:val="num" w:pos="720"/>
                  </w:tabs>
                  <w:ind w:left="720" w:hanging="720"/>
                </w:pPr>
              </w:pPrChange>
            </w:pPr>
            <w:ins w:id="1918" w:author="邵伟翔10076515" w:date="2019-06-03T22:53:00Z">
              <w:r>
                <w:rPr>
                  <w:color w:val="000000"/>
                  <w:kern w:val="24"/>
                  <w:szCs w:val="18"/>
                </w:rPr>
                <w:t>USAGE_EXHAUSTED</w:t>
              </w:r>
            </w:ins>
          </w:p>
          <w:p w:rsidR="002140C3" w:rsidRPr="00357143" w:rsidRDefault="002140C3" w:rsidP="0005789B">
            <w:pPr>
              <w:pStyle w:val="TAL"/>
              <w:rPr>
                <w:ins w:id="1919" w:author="邵伟翔10076515" w:date="2019-06-03T22:53:00Z"/>
                <w:rFonts w:eastAsia="Arial Unicode MS"/>
              </w:rPr>
            </w:pPr>
          </w:p>
        </w:tc>
      </w:tr>
      <w:tr w:rsidR="002140C3" w:rsidRPr="00357143" w:rsidTr="0005789B">
        <w:trPr>
          <w:jc w:val="center"/>
          <w:ins w:id="1920" w:author="邵伟翔10076515" w:date="2019-06-03T22:53:00Z"/>
        </w:trPr>
        <w:tc>
          <w:tcPr>
            <w:tcW w:w="1682" w:type="dxa"/>
            <w:tcBorders>
              <w:top w:val="single" w:sz="4" w:space="0" w:color="000000"/>
              <w:left w:val="single" w:sz="4" w:space="0" w:color="000000"/>
              <w:bottom w:val="single" w:sz="4" w:space="0" w:color="000000"/>
              <w:right w:val="single" w:sz="4" w:space="0" w:color="000000"/>
            </w:tcBorders>
          </w:tcPr>
          <w:p w:rsidR="002140C3" w:rsidRPr="00357143" w:rsidRDefault="002140C3" w:rsidP="0005789B">
            <w:pPr>
              <w:pStyle w:val="TAL"/>
              <w:rPr>
                <w:ins w:id="1921" w:author="邵伟翔10076515" w:date="2019-06-03T22:53:00Z"/>
                <w:rFonts w:eastAsia="Arial Unicode MS"/>
                <w:i/>
              </w:rPr>
            </w:pPr>
            <w:ins w:id="1922" w:author="邵伟翔10076515" w:date="2019-06-03T22:53:00Z">
              <w:r>
                <w:rPr>
                  <w:rFonts w:eastAsia="Arial Unicode MS"/>
                  <w:i/>
                  <w:lang w:val="en-US" w:eastAsia="zh-CN"/>
                </w:rPr>
                <w:t>action</w:t>
              </w:r>
            </w:ins>
          </w:p>
        </w:tc>
        <w:tc>
          <w:tcPr>
            <w:tcW w:w="1827" w:type="dxa"/>
            <w:tcBorders>
              <w:top w:val="single" w:sz="4" w:space="0" w:color="000000"/>
              <w:left w:val="single" w:sz="4" w:space="0" w:color="000000"/>
              <w:bottom w:val="single" w:sz="4" w:space="0" w:color="000000"/>
              <w:right w:val="single" w:sz="4" w:space="0" w:color="000000"/>
            </w:tcBorders>
          </w:tcPr>
          <w:p w:rsidR="002140C3" w:rsidRPr="00E979F2" w:rsidRDefault="002140C3" w:rsidP="0005789B">
            <w:pPr>
              <w:pStyle w:val="TAL"/>
              <w:jc w:val="center"/>
              <w:rPr>
                <w:ins w:id="1923" w:author="邵伟翔10076515" w:date="2019-06-03T22:53:00Z"/>
                <w:rFonts w:eastAsia="Arial Unicode MS"/>
                <w:lang w:eastAsia="ja-JP"/>
              </w:rPr>
            </w:pPr>
            <w:ins w:id="1924" w:author="邵伟翔10076515" w:date="2019-06-03T22:53:00Z">
              <w:r>
                <w:rPr>
                  <w:rFonts w:eastAsia="Arial Unicode MS"/>
                  <w:lang w:eastAsia="ja-JP"/>
                </w:rPr>
                <w:t>M</w:t>
              </w:r>
            </w:ins>
          </w:p>
        </w:tc>
        <w:tc>
          <w:tcPr>
            <w:tcW w:w="6266" w:type="dxa"/>
            <w:tcBorders>
              <w:top w:val="single" w:sz="4" w:space="0" w:color="000000"/>
              <w:left w:val="single" w:sz="4" w:space="0" w:color="000000"/>
              <w:bottom w:val="single" w:sz="4" w:space="0" w:color="000000"/>
              <w:right w:val="single" w:sz="4" w:space="0" w:color="000000"/>
            </w:tcBorders>
          </w:tcPr>
          <w:p w:rsidR="002140C3" w:rsidRDefault="002140C3" w:rsidP="0005789B">
            <w:pPr>
              <w:pStyle w:val="TAL"/>
              <w:rPr>
                <w:ins w:id="1925" w:author="邵伟翔10076515" w:date="2019-06-03T22:53:00Z"/>
                <w:rFonts w:eastAsia="Arial Unicode MS"/>
                <w:lang w:val="en-US" w:eastAsia="zh-CN"/>
              </w:rPr>
            </w:pPr>
            <w:ins w:id="1926" w:author="邵伟翔10076515" w:date="2019-06-03T22:53:00Z">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1927"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1927"/>
              <w:r>
                <w:rPr>
                  <w:rFonts w:eastAsia="Arial Unicode MS"/>
                  <w:lang w:val="en-US" w:eastAsia="zh-CN"/>
                </w:rPr>
                <w:t xml:space="preserve">.  </w:t>
              </w:r>
            </w:ins>
          </w:p>
          <w:p w:rsidR="002140C3" w:rsidRDefault="002140C3" w:rsidP="0005789B">
            <w:pPr>
              <w:pStyle w:val="TAL"/>
              <w:rPr>
                <w:ins w:id="1928" w:author="邵伟翔10076515" w:date="2019-06-03T22:53:00Z"/>
                <w:rFonts w:eastAsia="Arial Unicode MS"/>
                <w:lang w:val="en-US" w:eastAsia="zh-CN"/>
              </w:rPr>
            </w:pPr>
          </w:p>
          <w:p w:rsidR="002140C3" w:rsidRDefault="002140C3" w:rsidP="0005789B">
            <w:pPr>
              <w:pStyle w:val="TAL"/>
              <w:rPr>
                <w:ins w:id="1929" w:author="邵伟翔10076515" w:date="2019-06-03T22:53:00Z"/>
                <w:rFonts w:eastAsia="Arial Unicode MS"/>
                <w:lang w:val="en-US" w:eastAsia="zh-CN"/>
              </w:rPr>
            </w:pPr>
            <w:ins w:id="1930" w:author="邵伟翔10076515" w:date="2019-06-03T22:53:00Z">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ins>
          </w:p>
          <w:p w:rsidR="002140C3" w:rsidRPr="001A6322" w:rsidRDefault="002140C3">
            <w:pPr>
              <w:pStyle w:val="TAL"/>
              <w:numPr>
                <w:ilvl w:val="0"/>
                <w:numId w:val="33"/>
              </w:numPr>
              <w:rPr>
                <w:ins w:id="1931" w:author="邵伟翔10076515" w:date="2019-06-03T22:53:00Z"/>
                <w:rFonts w:eastAsia="Arial Unicode MS"/>
                <w:lang w:val="en-US" w:eastAsia="zh-CN"/>
              </w:rPr>
              <w:pPrChange w:id="1932" w:author="邵伟翔10076515" w:date="2019-06-03T23:09:00Z">
                <w:pPr>
                  <w:pStyle w:val="TAL"/>
                  <w:numPr>
                    <w:numId w:val="38"/>
                  </w:numPr>
                  <w:tabs>
                    <w:tab w:val="num" w:pos="360"/>
                    <w:tab w:val="num" w:pos="720"/>
                  </w:tabs>
                  <w:ind w:left="720" w:hanging="720"/>
                </w:pPr>
              </w:pPrChange>
            </w:pPr>
            <w:ins w:id="1933" w:author="邵伟翔10076515" w:date="2019-06-03T22:53:00Z">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ins>
          </w:p>
          <w:p w:rsidR="002140C3" w:rsidRDefault="002140C3" w:rsidP="0005789B">
            <w:pPr>
              <w:pStyle w:val="TAL"/>
              <w:ind w:left="720"/>
              <w:rPr>
                <w:ins w:id="1934" w:author="邵伟翔10076515" w:date="2019-06-03T22:53:00Z"/>
                <w:rFonts w:eastAsia="Arial Unicode MS"/>
                <w:lang w:val="en-US" w:eastAsia="zh-CN"/>
              </w:rPr>
            </w:pPr>
          </w:p>
          <w:p w:rsidR="002140C3" w:rsidRDefault="002140C3">
            <w:pPr>
              <w:pStyle w:val="TAL"/>
              <w:numPr>
                <w:ilvl w:val="0"/>
                <w:numId w:val="33"/>
              </w:numPr>
              <w:rPr>
                <w:ins w:id="1935" w:author="邵伟翔10076515" w:date="2019-06-03T22:53:00Z"/>
                <w:rFonts w:eastAsia="Arial Unicode MS"/>
                <w:lang w:val="en-US" w:eastAsia="zh-CN"/>
              </w:rPr>
              <w:pPrChange w:id="1936" w:author="邵伟翔10076515" w:date="2019-06-03T23:09:00Z">
                <w:pPr>
                  <w:pStyle w:val="TAL"/>
                  <w:numPr>
                    <w:numId w:val="38"/>
                  </w:numPr>
                  <w:tabs>
                    <w:tab w:val="num" w:pos="360"/>
                    <w:tab w:val="num" w:pos="720"/>
                  </w:tabs>
                  <w:ind w:left="720" w:hanging="720"/>
                </w:pPr>
              </w:pPrChange>
            </w:pPr>
            <w:ins w:id="1937" w:author="邵伟翔10076515" w:date="2019-06-03T22:53:00Z">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ins>
          </w:p>
          <w:p w:rsidR="002140C3" w:rsidRDefault="002140C3" w:rsidP="0005789B">
            <w:pPr>
              <w:pStyle w:val="afff1"/>
              <w:rPr>
                <w:ins w:id="1938" w:author="邵伟翔10076515" w:date="2019-06-03T22:53:00Z"/>
                <w:rFonts w:eastAsia="Arial Unicode MS"/>
                <w:lang w:eastAsia="zh-CN"/>
              </w:rPr>
            </w:pPr>
          </w:p>
          <w:p w:rsidR="002140C3" w:rsidRDefault="002140C3">
            <w:pPr>
              <w:pStyle w:val="TAL"/>
              <w:numPr>
                <w:ilvl w:val="0"/>
                <w:numId w:val="33"/>
              </w:numPr>
              <w:rPr>
                <w:ins w:id="1939" w:author="邵伟翔10076515" w:date="2019-06-03T22:53:00Z"/>
                <w:rFonts w:eastAsia="Arial Unicode MS"/>
                <w:lang w:val="en-US" w:eastAsia="zh-CN"/>
              </w:rPr>
              <w:pPrChange w:id="1940" w:author="邵伟翔10076515" w:date="2019-06-03T23:09:00Z">
                <w:pPr>
                  <w:pStyle w:val="TAL"/>
                  <w:numPr>
                    <w:numId w:val="38"/>
                  </w:numPr>
                  <w:tabs>
                    <w:tab w:val="num" w:pos="360"/>
                    <w:tab w:val="num" w:pos="720"/>
                  </w:tabs>
                  <w:ind w:left="720" w:hanging="720"/>
                </w:pPr>
              </w:pPrChange>
            </w:pPr>
            <w:ins w:id="1941" w:author="邵伟翔10076515" w:date="2019-06-03T22:53:00Z">
              <w:r>
                <w:rPr>
                  <w:rFonts w:eastAsia="Arial Unicode MS"/>
                  <w:lang w:val="en-US" w:eastAsia="zh-CN"/>
                </w:rPr>
                <w:t xml:space="preserve">DELETE: The Hosting CSE will delete </w:t>
              </w:r>
              <w:r>
                <w:t>the E2E QoS session</w:t>
              </w:r>
              <w:r>
                <w:rPr>
                  <w:rFonts w:eastAsia="Arial Unicode MS"/>
                  <w:lang w:val="en-US" w:eastAsia="zh-CN"/>
                </w:rPr>
                <w:t xml:space="preserve"> </w:t>
              </w:r>
            </w:ins>
          </w:p>
          <w:p w:rsidR="002140C3" w:rsidRDefault="002140C3" w:rsidP="0005789B">
            <w:pPr>
              <w:pStyle w:val="TAL"/>
              <w:rPr>
                <w:ins w:id="1942" w:author="邵伟翔10076515" w:date="2019-06-03T22:53:00Z"/>
                <w:rFonts w:eastAsia="Arial Unicode MS"/>
                <w:lang w:val="en-US" w:eastAsia="zh-CN"/>
              </w:rPr>
            </w:pPr>
          </w:p>
          <w:p w:rsidR="002140C3" w:rsidRPr="00F80020" w:rsidRDefault="002140C3" w:rsidP="0005789B">
            <w:pPr>
              <w:pStyle w:val="TAL"/>
              <w:rPr>
                <w:ins w:id="1943" w:author="邵伟翔10076515" w:date="2019-06-03T22:53:00Z"/>
                <w:rFonts w:eastAsia="Arial Unicode MS"/>
              </w:rPr>
            </w:pPr>
          </w:p>
        </w:tc>
      </w:tr>
    </w:tbl>
    <w:p w:rsidR="002140C3" w:rsidRDefault="002140C3" w:rsidP="002140C3">
      <w:pPr>
        <w:rPr>
          <w:ins w:id="1944" w:author="邵伟翔10076515" w:date="2019-06-03T22:53:00Z"/>
          <w:lang w:val="en-US" w:eastAsia="ja-JP"/>
        </w:rPr>
      </w:pPr>
    </w:p>
    <w:p w:rsidR="002140C3" w:rsidRDefault="002140C3" w:rsidP="002140C3">
      <w:pPr>
        <w:pStyle w:val="50"/>
        <w:rPr>
          <w:ins w:id="1945" w:author="邵伟翔10076515" w:date="2019-06-03T22:53:00Z"/>
          <w:i/>
        </w:rPr>
      </w:pPr>
      <w:bookmarkStart w:id="1946" w:name="_Toc10495870"/>
      <w:ins w:id="1947" w:author="邵伟翔10076515" w:date="2019-06-03T22:53:00Z">
        <w:r>
          <w:t>8.</w:t>
        </w:r>
      </w:ins>
      <w:ins w:id="1948" w:author="邵伟翔10076515" w:date="2019-06-03T23:00:00Z">
        <w:r w:rsidRPr="002140C3">
          <w:rPr>
            <w:rPrChange w:id="1949" w:author="邵伟翔10076515" w:date="2019-06-03T23:00:00Z">
              <w:rPr>
                <w:rFonts w:asciiTheme="minorEastAsia" w:eastAsiaTheme="minorEastAsia" w:hAnsiTheme="minorEastAsia"/>
                <w:lang w:eastAsia="zh-CN"/>
              </w:rPr>
            </w:rPrChange>
          </w:rPr>
          <w:t>12</w:t>
        </w:r>
      </w:ins>
      <w:ins w:id="1950" w:author="邵伟翔10076515" w:date="2019-06-03T22:53:00Z">
        <w:r>
          <w:t xml:space="preserve">.4.1.2 </w:t>
        </w:r>
        <w:r w:rsidRPr="00357143">
          <w:t xml:space="preserve">Resource Type </w:t>
        </w:r>
        <w:r w:rsidRPr="00357143">
          <w:rPr>
            <w:i/>
          </w:rPr>
          <w:t>CSEBase</w:t>
        </w:r>
        <w:bookmarkEnd w:id="1946"/>
      </w:ins>
    </w:p>
    <w:p w:rsidR="002140C3" w:rsidRPr="00357143" w:rsidRDefault="002140C3" w:rsidP="002140C3">
      <w:pPr>
        <w:pStyle w:val="TH"/>
        <w:rPr>
          <w:ins w:id="1951" w:author="邵伟翔10076515" w:date="2019-06-03T22:53:00Z"/>
        </w:rPr>
      </w:pPr>
      <w:ins w:id="1952" w:author="邵伟翔10076515" w:date="2019-06-03T22:53:00Z">
        <w:r>
          <w:t>Table 8.</w:t>
        </w:r>
      </w:ins>
      <w:ins w:id="1953" w:author="邵伟翔10076515" w:date="2019-06-03T23:00:00Z">
        <w:r w:rsidRPr="002140C3">
          <w:rPr>
            <w:rPrChange w:id="1954" w:author="邵伟翔10076515" w:date="2019-06-03T23:00:00Z">
              <w:rPr>
                <w:rFonts w:asciiTheme="minorEastAsia" w:eastAsiaTheme="minorEastAsia" w:hAnsiTheme="minorEastAsia"/>
                <w:lang w:eastAsia="zh-CN"/>
              </w:rPr>
            </w:rPrChange>
          </w:rPr>
          <w:t>12</w:t>
        </w:r>
      </w:ins>
      <w:ins w:id="1955" w:author="邵伟翔10076515" w:date="2019-06-03T22:53:00Z">
        <w:r>
          <w:t xml:space="preserve">.4.1.2-1 </w:t>
        </w:r>
        <w:r w:rsidRPr="00357143">
          <w:t xml:space="preserve">Child resources of </w:t>
        </w:r>
        <w:r w:rsidRPr="00357143">
          <w:rPr>
            <w:i/>
          </w:rPr>
          <w:t>&lt;CSEBase&gt;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2140C3" w:rsidRPr="00357143" w:rsidTr="0005789B">
        <w:trPr>
          <w:jc w:val="center"/>
          <w:ins w:id="1956" w:author="邵伟翔10076515" w:date="2019-06-03T22:53:00Z"/>
        </w:trPr>
        <w:tc>
          <w:tcPr>
            <w:tcW w:w="2160" w:type="dxa"/>
            <w:shd w:val="clear" w:color="auto" w:fill="E0E0E0"/>
            <w:vAlign w:val="center"/>
          </w:tcPr>
          <w:p w:rsidR="002140C3" w:rsidRPr="00357143" w:rsidRDefault="002140C3" w:rsidP="0005789B">
            <w:pPr>
              <w:pStyle w:val="TAH"/>
              <w:rPr>
                <w:ins w:id="1957" w:author="邵伟翔10076515" w:date="2019-06-03T22:53:00Z"/>
                <w:rFonts w:eastAsia="Arial Unicode MS"/>
              </w:rPr>
            </w:pPr>
            <w:ins w:id="1958" w:author="邵伟翔10076515" w:date="2019-06-03T22:53:00Z">
              <w:r w:rsidRPr="00357143">
                <w:rPr>
                  <w:rFonts w:eastAsia="Arial Unicode MS"/>
                </w:rPr>
                <w:t xml:space="preserve">Child Resources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ins>
          </w:p>
        </w:tc>
        <w:tc>
          <w:tcPr>
            <w:tcW w:w="2016" w:type="dxa"/>
            <w:shd w:val="clear" w:color="auto" w:fill="E0E0E0"/>
          </w:tcPr>
          <w:p w:rsidR="002140C3" w:rsidRPr="00357143" w:rsidRDefault="002140C3" w:rsidP="0005789B">
            <w:pPr>
              <w:pStyle w:val="TAH"/>
              <w:rPr>
                <w:ins w:id="1959" w:author="邵伟翔10076515" w:date="2019-06-03T22:53:00Z"/>
                <w:rFonts w:eastAsia="Arial Unicode MS" w:cs="Arial"/>
              </w:rPr>
            </w:pPr>
            <w:ins w:id="1960" w:author="邵伟翔10076515" w:date="2019-06-03T22:53:00Z">
              <w:r w:rsidRPr="00357143">
                <w:rPr>
                  <w:rFonts w:eastAsia="Arial Unicode MS" w:cs="Arial"/>
                </w:rPr>
                <w:t>Child Resource Type</w:t>
              </w:r>
            </w:ins>
          </w:p>
        </w:tc>
        <w:tc>
          <w:tcPr>
            <w:tcW w:w="1083" w:type="dxa"/>
            <w:shd w:val="clear" w:color="auto" w:fill="E0E0E0"/>
            <w:vAlign w:val="center"/>
          </w:tcPr>
          <w:p w:rsidR="002140C3" w:rsidRPr="00357143" w:rsidRDefault="002140C3" w:rsidP="0005789B">
            <w:pPr>
              <w:pStyle w:val="TAH"/>
              <w:rPr>
                <w:ins w:id="1961" w:author="邵伟翔10076515" w:date="2019-06-03T22:53:00Z"/>
                <w:rFonts w:eastAsia="Arial Unicode MS"/>
              </w:rPr>
            </w:pPr>
            <w:ins w:id="1962" w:author="邵伟翔10076515" w:date="2019-06-03T22:53:00Z">
              <w:r w:rsidRPr="00357143">
                <w:rPr>
                  <w:rFonts w:eastAsia="Arial Unicode MS" w:cs="Arial"/>
                </w:rPr>
                <w:t>Multiplicity</w:t>
              </w:r>
            </w:ins>
          </w:p>
        </w:tc>
        <w:tc>
          <w:tcPr>
            <w:tcW w:w="3744" w:type="dxa"/>
            <w:shd w:val="clear" w:color="auto" w:fill="E0E0E0"/>
            <w:vAlign w:val="center"/>
          </w:tcPr>
          <w:p w:rsidR="002140C3" w:rsidRPr="00357143" w:rsidRDefault="002140C3" w:rsidP="0005789B">
            <w:pPr>
              <w:pStyle w:val="TAH"/>
              <w:rPr>
                <w:ins w:id="1963" w:author="邵伟翔10076515" w:date="2019-06-03T22:53:00Z"/>
                <w:rFonts w:eastAsia="Arial Unicode MS"/>
              </w:rPr>
            </w:pPr>
            <w:ins w:id="1964" w:author="邵伟翔10076515" w:date="2019-06-03T22:53:00Z">
              <w:r w:rsidRPr="00357143">
                <w:rPr>
                  <w:rFonts w:eastAsia="Arial Unicode MS"/>
                </w:rPr>
                <w:t>Description</w:t>
              </w:r>
            </w:ins>
          </w:p>
        </w:tc>
      </w:tr>
      <w:tr w:rsidR="002140C3" w:rsidRPr="00D65E4C" w:rsidTr="0005789B">
        <w:trPr>
          <w:jc w:val="center"/>
          <w:ins w:id="1965" w:author="邵伟翔10076515" w:date="2019-06-03T22:53:00Z"/>
        </w:trPr>
        <w:tc>
          <w:tcPr>
            <w:tcW w:w="2160" w:type="dxa"/>
          </w:tcPr>
          <w:p w:rsidR="002140C3" w:rsidRPr="00D65E4C" w:rsidRDefault="002140C3" w:rsidP="0005789B">
            <w:pPr>
              <w:keepNext/>
              <w:keepLines/>
              <w:spacing w:after="0"/>
              <w:rPr>
                <w:ins w:id="1966" w:author="邵伟翔10076515" w:date="2019-06-03T22:53:00Z"/>
                <w:rFonts w:ascii="Arial" w:eastAsia="Arial Unicode MS" w:hAnsi="Arial" w:cs="Arial"/>
                <w:i/>
                <w:sz w:val="18"/>
                <w:lang w:eastAsia="ko-KR"/>
              </w:rPr>
            </w:pPr>
            <w:ins w:id="1967" w:author="邵伟翔10076515" w:date="2019-06-03T22:53:00Z">
              <w:r w:rsidRPr="00D65E4C">
                <w:rPr>
                  <w:rFonts w:ascii="Arial" w:eastAsia="Arial Unicode MS" w:hAnsi="Arial" w:cs="Arial"/>
                  <w:i/>
                  <w:sz w:val="18"/>
                  <w:lang w:eastAsia="ko-KR"/>
                </w:rPr>
                <w:t>[variable]</w:t>
              </w:r>
            </w:ins>
          </w:p>
        </w:tc>
        <w:tc>
          <w:tcPr>
            <w:tcW w:w="2016" w:type="dxa"/>
          </w:tcPr>
          <w:p w:rsidR="002140C3" w:rsidRPr="00D65E4C" w:rsidRDefault="002140C3" w:rsidP="0005789B">
            <w:pPr>
              <w:keepNext/>
              <w:keepLines/>
              <w:spacing w:after="0"/>
              <w:jc w:val="center"/>
              <w:rPr>
                <w:ins w:id="1968" w:author="邵伟翔10076515" w:date="2019-06-03T22:53:00Z"/>
                <w:rFonts w:ascii="Arial" w:eastAsia="Arial Unicode MS" w:hAnsi="Arial"/>
                <w:i/>
                <w:sz w:val="18"/>
                <w:lang w:eastAsia="zh-CN"/>
              </w:rPr>
            </w:pPr>
            <w:ins w:id="1969" w:author="邵伟翔10076515" w:date="2019-06-03T22:53:00Z">
              <w:r>
                <w:rPr>
                  <w:rFonts w:ascii="Arial" w:eastAsia="Arial Unicode MS" w:hAnsi="Arial"/>
                  <w:i/>
                  <w:sz w:val="18"/>
                  <w:lang w:eastAsia="zh-CN"/>
                </w:rPr>
                <w:t>&lt;e2eQosSession&gt;</w:t>
              </w:r>
            </w:ins>
          </w:p>
        </w:tc>
        <w:tc>
          <w:tcPr>
            <w:tcW w:w="1083" w:type="dxa"/>
          </w:tcPr>
          <w:p w:rsidR="002140C3" w:rsidRPr="00D65E4C" w:rsidRDefault="002140C3" w:rsidP="0005789B">
            <w:pPr>
              <w:keepNext/>
              <w:keepLines/>
              <w:spacing w:after="0"/>
              <w:jc w:val="center"/>
              <w:rPr>
                <w:ins w:id="1970" w:author="邵伟翔10076515" w:date="2019-06-03T22:53:00Z"/>
                <w:rFonts w:ascii="Arial" w:eastAsia="Arial Unicode MS" w:hAnsi="Arial"/>
                <w:sz w:val="18"/>
                <w:lang w:eastAsia="zh-CN"/>
              </w:rPr>
            </w:pPr>
            <w:ins w:id="1971" w:author="邵伟翔10076515" w:date="2019-06-03T22:53:00Z">
              <w:r>
                <w:rPr>
                  <w:rFonts w:ascii="Arial" w:eastAsia="Arial Unicode MS" w:hAnsi="Arial" w:hint="eastAsia"/>
                  <w:sz w:val="18"/>
                  <w:lang w:eastAsia="zh-CN"/>
                </w:rPr>
                <w:t>0..1</w:t>
              </w:r>
            </w:ins>
          </w:p>
        </w:tc>
        <w:tc>
          <w:tcPr>
            <w:tcW w:w="3744" w:type="dxa"/>
          </w:tcPr>
          <w:p w:rsidR="002140C3" w:rsidRDefault="002140C3" w:rsidP="0005789B">
            <w:pPr>
              <w:keepNext/>
              <w:keepLines/>
              <w:spacing w:after="0"/>
              <w:rPr>
                <w:ins w:id="1972" w:author="邵伟翔10076515" w:date="2019-06-03T22:53:00Z"/>
                <w:rFonts w:ascii="Arial" w:eastAsia="Arial Unicode MS" w:hAnsi="Arial"/>
                <w:sz w:val="18"/>
                <w:lang w:eastAsia="zh-CN"/>
              </w:rPr>
            </w:pPr>
          </w:p>
        </w:tc>
      </w:tr>
    </w:tbl>
    <w:p w:rsidR="002140C3" w:rsidRDefault="002140C3" w:rsidP="002140C3">
      <w:pPr>
        <w:pStyle w:val="50"/>
        <w:spacing w:before="360"/>
        <w:ind w:left="1699" w:hanging="1699"/>
        <w:rPr>
          <w:ins w:id="1973" w:author="邵伟翔10076515" w:date="2019-06-03T22:53:00Z"/>
          <w:i/>
        </w:rPr>
      </w:pPr>
      <w:bookmarkStart w:id="1974" w:name="_Toc10495871"/>
      <w:ins w:id="1975" w:author="邵伟翔10076515" w:date="2019-06-03T22:53:00Z">
        <w:r>
          <w:t>8.</w:t>
        </w:r>
      </w:ins>
      <w:ins w:id="1976" w:author="邵伟翔10076515" w:date="2019-06-03T23:00:00Z">
        <w:r w:rsidRPr="002140C3">
          <w:rPr>
            <w:rPrChange w:id="1977" w:author="邵伟翔10076515" w:date="2019-06-03T23:00:00Z">
              <w:rPr>
                <w:rFonts w:asciiTheme="minorEastAsia" w:eastAsiaTheme="minorEastAsia" w:hAnsiTheme="minorEastAsia"/>
                <w:lang w:eastAsia="zh-CN"/>
              </w:rPr>
            </w:rPrChange>
          </w:rPr>
          <w:t>12</w:t>
        </w:r>
      </w:ins>
      <w:ins w:id="1978" w:author="邵伟翔10076515" w:date="2019-06-03T22:53:00Z">
        <w:r>
          <w:t xml:space="preserve">.4.1.3 </w:t>
        </w:r>
        <w:r w:rsidRPr="00357143">
          <w:t xml:space="preserve">Resource Type </w:t>
        </w:r>
        <w:r w:rsidRPr="00357143">
          <w:rPr>
            <w:i/>
          </w:rPr>
          <w:t>remoteCSE</w:t>
        </w:r>
        <w:bookmarkEnd w:id="1974"/>
      </w:ins>
    </w:p>
    <w:p w:rsidR="002140C3" w:rsidRPr="00357143" w:rsidRDefault="002140C3" w:rsidP="002140C3">
      <w:pPr>
        <w:pStyle w:val="TH"/>
        <w:rPr>
          <w:ins w:id="1979" w:author="邵伟翔10076515" w:date="2019-06-03T22:53:00Z"/>
        </w:rPr>
      </w:pPr>
      <w:ins w:id="1980" w:author="邵伟翔10076515" w:date="2019-06-03T22:53:00Z">
        <w:r>
          <w:t>Table 8.</w:t>
        </w:r>
      </w:ins>
      <w:ins w:id="1981" w:author="邵伟翔10076515" w:date="2019-06-03T23:01:00Z">
        <w:r w:rsidRPr="002140C3">
          <w:rPr>
            <w:rPrChange w:id="1982" w:author="邵伟翔10076515" w:date="2019-06-03T23:01:00Z">
              <w:rPr>
                <w:rFonts w:asciiTheme="minorEastAsia" w:eastAsiaTheme="minorEastAsia" w:hAnsiTheme="minorEastAsia"/>
                <w:lang w:eastAsia="zh-CN"/>
              </w:rPr>
            </w:rPrChange>
          </w:rPr>
          <w:t>12</w:t>
        </w:r>
      </w:ins>
      <w:ins w:id="1983" w:author="邵伟翔10076515" w:date="2019-06-03T22:53:00Z">
        <w:r>
          <w:t>.4.1.3</w:t>
        </w:r>
        <w:r w:rsidRPr="00357143">
          <w:t xml:space="preserve">-1: Child resources of </w:t>
        </w:r>
        <w:r w:rsidRPr="00357143">
          <w:rPr>
            <w:i/>
          </w:rPr>
          <w:t>&lt;remoteCSE&gt;</w:t>
        </w:r>
        <w:r w:rsidRPr="00357143">
          <w:t xml:space="preserve"> resource</w:t>
        </w:r>
      </w:ins>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2140C3" w:rsidRPr="00357143" w:rsidTr="0005789B">
        <w:trPr>
          <w:tblHeader/>
          <w:jc w:val="center"/>
          <w:ins w:id="1984" w:author="邵伟翔10076515" w:date="2019-06-03T22:53:00Z"/>
        </w:trPr>
        <w:tc>
          <w:tcPr>
            <w:tcW w:w="1455" w:type="dxa"/>
            <w:tcBorders>
              <w:bottom w:val="single" w:sz="4" w:space="0" w:color="000000"/>
            </w:tcBorders>
            <w:shd w:val="clear" w:color="auto" w:fill="DDDDDD"/>
            <w:vAlign w:val="center"/>
          </w:tcPr>
          <w:p w:rsidR="002140C3" w:rsidRPr="00357143" w:rsidRDefault="002140C3" w:rsidP="0005789B">
            <w:pPr>
              <w:pStyle w:val="TAH"/>
              <w:rPr>
                <w:ins w:id="1985" w:author="邵伟翔10076515" w:date="2019-06-03T22:53:00Z"/>
                <w:rFonts w:eastAsia="Arial Unicode MS"/>
              </w:rPr>
            </w:pPr>
            <w:ins w:id="1986" w:author="邵伟翔10076515" w:date="2019-06-03T22:53:00Z">
              <w:r w:rsidRPr="00357143">
                <w:rPr>
                  <w:rFonts w:eastAsia="Arial Unicode MS"/>
                </w:rPr>
                <w:t xml:space="preserve">Child Resources of </w:t>
              </w:r>
              <w:r w:rsidRPr="00357143">
                <w:rPr>
                  <w:rFonts w:eastAsia="Arial Unicode MS"/>
                  <w:i/>
                </w:rPr>
                <w:t>&lt;remoteCSE&gt;</w:t>
              </w:r>
            </w:ins>
          </w:p>
        </w:tc>
        <w:tc>
          <w:tcPr>
            <w:tcW w:w="1940" w:type="dxa"/>
            <w:tcBorders>
              <w:bottom w:val="single" w:sz="4" w:space="0" w:color="000000"/>
            </w:tcBorders>
            <w:shd w:val="clear" w:color="auto" w:fill="DDDDDD"/>
            <w:vAlign w:val="center"/>
          </w:tcPr>
          <w:p w:rsidR="002140C3" w:rsidRPr="00357143" w:rsidRDefault="002140C3" w:rsidP="0005789B">
            <w:pPr>
              <w:pStyle w:val="TAH"/>
              <w:rPr>
                <w:ins w:id="1987" w:author="邵伟翔10076515" w:date="2019-06-03T22:53:00Z"/>
                <w:rFonts w:eastAsia="Arial Unicode MS"/>
              </w:rPr>
            </w:pPr>
            <w:ins w:id="1988" w:author="邵伟翔10076515" w:date="2019-06-03T22:53:00Z">
              <w:r w:rsidRPr="00357143">
                <w:rPr>
                  <w:rFonts w:eastAsia="Arial Unicode MS"/>
                </w:rPr>
                <w:t>Child Resource Type</w:t>
              </w:r>
            </w:ins>
          </w:p>
        </w:tc>
        <w:tc>
          <w:tcPr>
            <w:tcW w:w="1083" w:type="dxa"/>
            <w:tcBorders>
              <w:bottom w:val="single" w:sz="4" w:space="0" w:color="000000"/>
            </w:tcBorders>
            <w:shd w:val="clear" w:color="auto" w:fill="DDDDDD"/>
            <w:vAlign w:val="center"/>
          </w:tcPr>
          <w:p w:rsidR="002140C3" w:rsidRPr="00357143" w:rsidRDefault="002140C3" w:rsidP="0005789B">
            <w:pPr>
              <w:pStyle w:val="TAH"/>
              <w:rPr>
                <w:ins w:id="1989" w:author="邵伟翔10076515" w:date="2019-06-03T22:53:00Z"/>
                <w:rFonts w:eastAsia="Arial Unicode MS"/>
              </w:rPr>
            </w:pPr>
            <w:ins w:id="1990" w:author="邵伟翔10076515" w:date="2019-06-03T22:53:00Z">
              <w:r w:rsidRPr="00357143">
                <w:rPr>
                  <w:rFonts w:eastAsia="Arial Unicode MS"/>
                </w:rPr>
                <w:t>Multiplicity</w:t>
              </w:r>
            </w:ins>
          </w:p>
        </w:tc>
        <w:tc>
          <w:tcPr>
            <w:tcW w:w="3888" w:type="dxa"/>
            <w:tcBorders>
              <w:bottom w:val="single" w:sz="4" w:space="0" w:color="000000"/>
            </w:tcBorders>
            <w:shd w:val="clear" w:color="auto" w:fill="DDDDDD"/>
            <w:vAlign w:val="center"/>
          </w:tcPr>
          <w:p w:rsidR="002140C3" w:rsidRPr="00357143" w:rsidRDefault="002140C3" w:rsidP="0005789B">
            <w:pPr>
              <w:pStyle w:val="TAH"/>
              <w:rPr>
                <w:ins w:id="1991" w:author="邵伟翔10076515" w:date="2019-06-03T22:53:00Z"/>
                <w:rFonts w:eastAsia="Arial Unicode MS"/>
              </w:rPr>
            </w:pPr>
            <w:ins w:id="1992" w:author="邵伟翔10076515" w:date="2019-06-03T22:53:00Z">
              <w:r w:rsidRPr="00357143">
                <w:rPr>
                  <w:rFonts w:eastAsia="Arial Unicode MS"/>
                </w:rPr>
                <w:t>Description</w:t>
              </w:r>
            </w:ins>
          </w:p>
        </w:tc>
        <w:tc>
          <w:tcPr>
            <w:tcW w:w="1970" w:type="dxa"/>
            <w:tcBorders>
              <w:bottom w:val="single" w:sz="4" w:space="0" w:color="000000"/>
            </w:tcBorders>
            <w:shd w:val="clear" w:color="auto" w:fill="DDDDDD"/>
            <w:vAlign w:val="center"/>
          </w:tcPr>
          <w:p w:rsidR="002140C3" w:rsidRPr="00357143" w:rsidRDefault="002140C3" w:rsidP="0005789B">
            <w:pPr>
              <w:pStyle w:val="TAH"/>
              <w:rPr>
                <w:ins w:id="1993" w:author="邵伟翔10076515" w:date="2019-06-03T22:53:00Z"/>
                <w:rFonts w:eastAsia="Arial Unicode MS"/>
              </w:rPr>
            </w:pPr>
            <w:ins w:id="1994" w:author="邵伟翔10076515" w:date="2019-06-03T22:53:00Z">
              <w:r w:rsidRPr="00357143">
                <w:rPr>
                  <w:rFonts w:eastAsia="Arial Unicode MS"/>
                  <w:i/>
                </w:rPr>
                <w:t>&lt;remoteCSEAnnc&gt;</w:t>
              </w:r>
              <w:r w:rsidRPr="00357143">
                <w:rPr>
                  <w:rFonts w:eastAsia="Arial Unicode MS"/>
                </w:rPr>
                <w:t xml:space="preserve"> Child Resource Types</w:t>
              </w:r>
            </w:ins>
          </w:p>
        </w:tc>
      </w:tr>
      <w:tr w:rsidR="002140C3" w:rsidRPr="00357143" w:rsidTr="0005789B">
        <w:trPr>
          <w:trHeight w:val="70"/>
          <w:jc w:val="center"/>
          <w:ins w:id="1995" w:author="邵伟翔10076515" w:date="2019-06-03T22:53:00Z"/>
        </w:trPr>
        <w:tc>
          <w:tcPr>
            <w:tcW w:w="1455" w:type="dxa"/>
            <w:shd w:val="clear" w:color="auto" w:fill="auto"/>
          </w:tcPr>
          <w:p w:rsidR="002140C3" w:rsidRDefault="002140C3" w:rsidP="0005789B">
            <w:pPr>
              <w:pStyle w:val="TAL"/>
              <w:rPr>
                <w:ins w:id="1996" w:author="邵伟翔10076515" w:date="2019-06-03T22:53:00Z"/>
                <w:rFonts w:eastAsia="Arial Unicode MS" w:cs="Arial"/>
                <w:i/>
                <w:lang w:eastAsia="ko-KR"/>
              </w:rPr>
            </w:pPr>
            <w:ins w:id="1997" w:author="邵伟翔10076515" w:date="2019-06-03T22:53:00Z">
              <w:r w:rsidRPr="00D65E4C">
                <w:rPr>
                  <w:rFonts w:eastAsia="Arial Unicode MS" w:cs="Arial"/>
                  <w:i/>
                  <w:lang w:eastAsia="ko-KR"/>
                </w:rPr>
                <w:t>[variable]</w:t>
              </w:r>
            </w:ins>
          </w:p>
        </w:tc>
        <w:tc>
          <w:tcPr>
            <w:tcW w:w="1940" w:type="dxa"/>
            <w:shd w:val="clear" w:color="auto" w:fill="auto"/>
          </w:tcPr>
          <w:p w:rsidR="002140C3" w:rsidRPr="005222BF" w:rsidRDefault="002140C3" w:rsidP="0005789B">
            <w:pPr>
              <w:pStyle w:val="TAL"/>
              <w:jc w:val="center"/>
              <w:rPr>
                <w:ins w:id="1998" w:author="邵伟翔10076515" w:date="2019-06-03T22:53:00Z"/>
                <w:rFonts w:eastAsia="Arial Unicode MS"/>
                <w:i/>
                <w:lang w:eastAsia="zh-CN"/>
              </w:rPr>
            </w:pPr>
            <w:ins w:id="1999" w:author="邵伟翔10076515" w:date="2019-06-03T22:53:00Z">
              <w:r w:rsidRPr="00AC47A0">
                <w:rPr>
                  <w:i/>
                  <w:lang w:val="en-US" w:eastAsia="ja-JP"/>
                </w:rPr>
                <w:t>&lt;e2eQosSession&gt;</w:t>
              </w:r>
            </w:ins>
          </w:p>
        </w:tc>
        <w:tc>
          <w:tcPr>
            <w:tcW w:w="1083" w:type="dxa"/>
            <w:shd w:val="clear" w:color="auto" w:fill="auto"/>
          </w:tcPr>
          <w:p w:rsidR="002140C3" w:rsidRDefault="002140C3" w:rsidP="0005789B">
            <w:pPr>
              <w:pStyle w:val="TAL"/>
              <w:jc w:val="center"/>
              <w:rPr>
                <w:ins w:id="2000" w:author="邵伟翔10076515" w:date="2019-06-03T22:53:00Z"/>
                <w:rFonts w:eastAsia="Arial Unicode MS"/>
                <w:lang w:eastAsia="zh-CN"/>
              </w:rPr>
            </w:pPr>
            <w:ins w:id="2001" w:author="邵伟翔10076515" w:date="2019-06-03T22:53:00Z">
              <w:r>
                <w:rPr>
                  <w:rFonts w:eastAsia="Arial Unicode MS" w:hint="eastAsia"/>
                  <w:lang w:eastAsia="zh-CN"/>
                </w:rPr>
                <w:t>0..1</w:t>
              </w:r>
            </w:ins>
          </w:p>
        </w:tc>
        <w:tc>
          <w:tcPr>
            <w:tcW w:w="3888" w:type="dxa"/>
            <w:shd w:val="clear" w:color="auto" w:fill="auto"/>
          </w:tcPr>
          <w:p w:rsidR="002140C3" w:rsidRPr="00357143" w:rsidRDefault="002140C3" w:rsidP="0005789B">
            <w:pPr>
              <w:pStyle w:val="TAL"/>
              <w:rPr>
                <w:ins w:id="2002" w:author="邵伟翔10076515" w:date="2019-06-03T22:53:00Z"/>
                <w:rFonts w:eastAsia="Arial Unicode MS"/>
              </w:rPr>
            </w:pPr>
            <w:ins w:id="2003" w:author="邵伟翔10076515" w:date="2019-06-03T22:53:00Z">
              <w:r>
                <w:rPr>
                  <w:rFonts w:eastAsia="Arial Unicode MS"/>
                </w:rPr>
                <w:t>See clause 8.</w:t>
              </w:r>
            </w:ins>
            <w:ins w:id="2004" w:author="邵伟翔10076515" w:date="2019-06-03T23:01:00Z">
              <w:r>
                <w:rPr>
                  <w:rFonts w:eastAsia="Arial Unicode MS" w:hint="eastAsia"/>
                </w:rPr>
                <w:t>12</w:t>
              </w:r>
            </w:ins>
            <w:ins w:id="2005" w:author="邵伟翔10076515" w:date="2019-06-03T22:53:00Z">
              <w:r>
                <w:rPr>
                  <w:rFonts w:eastAsia="Arial Unicode MS"/>
                </w:rPr>
                <w:t>.4.1.1</w:t>
              </w:r>
            </w:ins>
          </w:p>
        </w:tc>
        <w:tc>
          <w:tcPr>
            <w:tcW w:w="1970" w:type="dxa"/>
            <w:shd w:val="clear" w:color="auto" w:fill="auto"/>
          </w:tcPr>
          <w:p w:rsidR="002140C3" w:rsidRDefault="002140C3" w:rsidP="0005789B">
            <w:pPr>
              <w:pStyle w:val="TAL"/>
              <w:jc w:val="center"/>
              <w:rPr>
                <w:ins w:id="2006" w:author="邵伟翔10076515" w:date="2019-06-03T22:53:00Z"/>
                <w:rFonts w:eastAsia="Arial Unicode MS"/>
                <w:i/>
                <w:lang w:eastAsia="zh-CN"/>
              </w:rPr>
            </w:pPr>
            <w:ins w:id="2007" w:author="邵伟翔10076515" w:date="2019-06-03T22:53:00Z">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ins>
          </w:p>
        </w:tc>
      </w:tr>
    </w:tbl>
    <w:p w:rsidR="002140C3" w:rsidRDefault="002140C3" w:rsidP="002140C3">
      <w:pPr>
        <w:rPr>
          <w:ins w:id="2008" w:author="邵伟翔10076515" w:date="2019-06-03T22:53:00Z"/>
          <w:lang w:val="x-none"/>
        </w:rPr>
      </w:pPr>
    </w:p>
    <w:p w:rsidR="002140C3" w:rsidRDefault="002140C3" w:rsidP="002140C3">
      <w:pPr>
        <w:pStyle w:val="50"/>
        <w:rPr>
          <w:ins w:id="2009" w:author="邵伟翔10076515" w:date="2019-06-03T22:53:00Z"/>
          <w:i/>
        </w:rPr>
      </w:pPr>
      <w:bookmarkStart w:id="2010" w:name="_Toc10495872"/>
      <w:ins w:id="2011" w:author="邵伟翔10076515" w:date="2019-06-03T22:53:00Z">
        <w:r>
          <w:t>8.</w:t>
        </w:r>
      </w:ins>
      <w:ins w:id="2012" w:author="邵伟翔10076515" w:date="2019-06-03T23:01:00Z">
        <w:r w:rsidRPr="002140C3">
          <w:rPr>
            <w:rPrChange w:id="2013" w:author="邵伟翔10076515" w:date="2019-06-03T23:01:00Z">
              <w:rPr>
                <w:rFonts w:asciiTheme="minorEastAsia" w:eastAsiaTheme="minorEastAsia" w:hAnsiTheme="minorEastAsia"/>
                <w:lang w:eastAsia="zh-CN"/>
              </w:rPr>
            </w:rPrChange>
          </w:rPr>
          <w:t>12</w:t>
        </w:r>
      </w:ins>
      <w:ins w:id="2014" w:author="邵伟翔10076515" w:date="2019-06-03T22:53:00Z">
        <w:r>
          <w:t xml:space="preserve">.4.1.4 </w:t>
        </w:r>
        <w:r w:rsidRPr="00357143">
          <w:t xml:space="preserve">Resource Type </w:t>
        </w:r>
        <w:r w:rsidRPr="00357143">
          <w:rPr>
            <w:i/>
          </w:rPr>
          <w:t>AE</w:t>
        </w:r>
        <w:bookmarkEnd w:id="2010"/>
      </w:ins>
    </w:p>
    <w:p w:rsidR="002140C3" w:rsidRPr="00357143" w:rsidRDefault="002140C3" w:rsidP="002140C3">
      <w:pPr>
        <w:pStyle w:val="TH"/>
        <w:rPr>
          <w:ins w:id="2015" w:author="邵伟翔10076515" w:date="2019-06-03T22:53:00Z"/>
        </w:rPr>
      </w:pPr>
      <w:ins w:id="2016" w:author="邵伟翔10076515" w:date="2019-06-03T22:53:00Z">
        <w:r w:rsidRPr="00357143">
          <w:t xml:space="preserve">Table </w:t>
        </w:r>
        <w:r>
          <w:t>8.</w:t>
        </w:r>
      </w:ins>
      <w:ins w:id="2017" w:author="邵伟翔10076515" w:date="2019-06-03T23:01:00Z">
        <w:r w:rsidRPr="002140C3">
          <w:rPr>
            <w:rPrChange w:id="2018" w:author="邵伟翔10076515" w:date="2019-06-03T23:02:00Z">
              <w:rPr>
                <w:rFonts w:asciiTheme="minorEastAsia" w:eastAsiaTheme="minorEastAsia" w:hAnsiTheme="minorEastAsia"/>
                <w:lang w:eastAsia="zh-CN"/>
              </w:rPr>
            </w:rPrChange>
          </w:rPr>
          <w:t>12</w:t>
        </w:r>
      </w:ins>
      <w:ins w:id="2019" w:author="邵伟翔10076515" w:date="2019-06-03T22:53:00Z">
        <w:r>
          <w:t>.4.1.4</w:t>
        </w:r>
        <w:r w:rsidRPr="00357143">
          <w:t xml:space="preserve">-1: Child resources of </w:t>
        </w:r>
        <w:r w:rsidRPr="00357143">
          <w:rPr>
            <w:i/>
          </w:rPr>
          <w:t>&lt;AE&gt;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2140C3" w:rsidRPr="00357143" w:rsidTr="0005789B">
        <w:trPr>
          <w:tblHeader/>
          <w:jc w:val="center"/>
          <w:ins w:id="2020" w:author="邵伟翔10076515" w:date="2019-06-03T22:53:00Z"/>
        </w:trPr>
        <w:tc>
          <w:tcPr>
            <w:tcW w:w="1584" w:type="dxa"/>
            <w:tcBorders>
              <w:bottom w:val="single" w:sz="4" w:space="0" w:color="000000"/>
            </w:tcBorders>
            <w:shd w:val="clear" w:color="auto" w:fill="DDDDDD"/>
            <w:vAlign w:val="center"/>
          </w:tcPr>
          <w:p w:rsidR="002140C3" w:rsidRPr="00357143" w:rsidRDefault="002140C3" w:rsidP="0005789B">
            <w:pPr>
              <w:pStyle w:val="TAH"/>
              <w:rPr>
                <w:ins w:id="2021" w:author="邵伟翔10076515" w:date="2019-06-03T22:53:00Z"/>
                <w:rFonts w:eastAsia="Arial Unicode MS"/>
              </w:rPr>
            </w:pPr>
            <w:ins w:id="2022" w:author="邵伟翔10076515" w:date="2019-06-03T22:53:00Z">
              <w:r w:rsidRPr="00357143">
                <w:rPr>
                  <w:rFonts w:eastAsia="Arial Unicode MS"/>
                </w:rPr>
                <w:t xml:space="preserve">Child Resources of </w:t>
              </w:r>
              <w:r w:rsidRPr="00357143">
                <w:rPr>
                  <w:rFonts w:eastAsia="Arial Unicode MS"/>
                  <w:i/>
                </w:rPr>
                <w:t>&lt;AE&gt;</w:t>
              </w:r>
            </w:ins>
          </w:p>
        </w:tc>
        <w:tc>
          <w:tcPr>
            <w:tcW w:w="1584" w:type="dxa"/>
            <w:tcBorders>
              <w:bottom w:val="single" w:sz="4" w:space="0" w:color="000000"/>
            </w:tcBorders>
            <w:shd w:val="clear" w:color="auto" w:fill="DDDDDD"/>
            <w:vAlign w:val="center"/>
          </w:tcPr>
          <w:p w:rsidR="002140C3" w:rsidRPr="00357143" w:rsidRDefault="002140C3" w:rsidP="0005789B">
            <w:pPr>
              <w:pStyle w:val="TAH"/>
              <w:rPr>
                <w:ins w:id="2023" w:author="邵伟翔10076515" w:date="2019-06-03T22:53:00Z"/>
                <w:rFonts w:eastAsia="Arial Unicode MS"/>
              </w:rPr>
            </w:pPr>
            <w:ins w:id="2024" w:author="邵伟翔10076515" w:date="2019-06-03T22:53:00Z">
              <w:r w:rsidRPr="00357143">
                <w:rPr>
                  <w:rFonts w:eastAsia="Arial Unicode MS"/>
                </w:rPr>
                <w:t>Child Resource Type</w:t>
              </w:r>
            </w:ins>
          </w:p>
        </w:tc>
        <w:tc>
          <w:tcPr>
            <w:tcW w:w="1083" w:type="dxa"/>
            <w:tcBorders>
              <w:bottom w:val="single" w:sz="4" w:space="0" w:color="000000"/>
            </w:tcBorders>
            <w:shd w:val="clear" w:color="auto" w:fill="DDDDDD"/>
            <w:vAlign w:val="center"/>
          </w:tcPr>
          <w:p w:rsidR="002140C3" w:rsidRPr="00357143" w:rsidRDefault="002140C3" w:rsidP="0005789B">
            <w:pPr>
              <w:pStyle w:val="TAH"/>
              <w:rPr>
                <w:ins w:id="2025" w:author="邵伟翔10076515" w:date="2019-06-03T22:53:00Z"/>
                <w:rFonts w:eastAsia="Arial Unicode MS"/>
              </w:rPr>
            </w:pPr>
            <w:ins w:id="2026" w:author="邵伟翔10076515" w:date="2019-06-03T22:53:00Z">
              <w:r w:rsidRPr="00357143">
                <w:rPr>
                  <w:rFonts w:eastAsia="Arial Unicode MS"/>
                </w:rPr>
                <w:t>Multiplicity</w:t>
              </w:r>
            </w:ins>
          </w:p>
        </w:tc>
        <w:tc>
          <w:tcPr>
            <w:tcW w:w="3168" w:type="dxa"/>
            <w:tcBorders>
              <w:bottom w:val="single" w:sz="4" w:space="0" w:color="000000"/>
            </w:tcBorders>
            <w:shd w:val="clear" w:color="auto" w:fill="DDDDDD"/>
            <w:vAlign w:val="center"/>
          </w:tcPr>
          <w:p w:rsidR="002140C3" w:rsidRPr="00357143" w:rsidRDefault="002140C3" w:rsidP="0005789B">
            <w:pPr>
              <w:pStyle w:val="TAH"/>
              <w:rPr>
                <w:ins w:id="2027" w:author="邵伟翔10076515" w:date="2019-06-03T22:53:00Z"/>
                <w:rFonts w:eastAsia="Arial Unicode MS"/>
              </w:rPr>
            </w:pPr>
            <w:ins w:id="2028" w:author="邵伟翔10076515" w:date="2019-06-03T22:53:00Z">
              <w:r w:rsidRPr="00357143">
                <w:rPr>
                  <w:rFonts w:eastAsia="Arial Unicode MS"/>
                </w:rPr>
                <w:t>Description</w:t>
              </w:r>
            </w:ins>
          </w:p>
        </w:tc>
        <w:tc>
          <w:tcPr>
            <w:tcW w:w="1728" w:type="dxa"/>
            <w:tcBorders>
              <w:bottom w:val="single" w:sz="4" w:space="0" w:color="000000"/>
            </w:tcBorders>
            <w:shd w:val="clear" w:color="auto" w:fill="DDDDDD"/>
            <w:vAlign w:val="center"/>
          </w:tcPr>
          <w:p w:rsidR="002140C3" w:rsidRPr="00357143" w:rsidRDefault="002140C3" w:rsidP="0005789B">
            <w:pPr>
              <w:pStyle w:val="TAH"/>
              <w:rPr>
                <w:ins w:id="2029" w:author="邵伟翔10076515" w:date="2019-06-03T22:53:00Z"/>
                <w:rFonts w:eastAsia="Arial Unicode MS"/>
              </w:rPr>
            </w:pPr>
            <w:ins w:id="2030" w:author="邵伟翔10076515" w:date="2019-06-03T22:53:00Z">
              <w:r w:rsidRPr="00357143">
                <w:rPr>
                  <w:rFonts w:eastAsia="Arial Unicode MS"/>
                  <w:i/>
                </w:rPr>
                <w:t>&lt;AEAnnc&gt;</w:t>
              </w:r>
              <w:r w:rsidRPr="00357143">
                <w:rPr>
                  <w:rFonts w:eastAsia="Arial Unicode MS"/>
                </w:rPr>
                <w:t xml:space="preserve"> Child Resource Types</w:t>
              </w:r>
            </w:ins>
          </w:p>
        </w:tc>
      </w:tr>
      <w:tr w:rsidR="002140C3" w:rsidRPr="00357143" w:rsidTr="0005789B">
        <w:trPr>
          <w:jc w:val="center"/>
          <w:ins w:id="2031" w:author="邵伟翔10076515" w:date="2019-06-03T22:53:00Z"/>
        </w:trPr>
        <w:tc>
          <w:tcPr>
            <w:tcW w:w="1584" w:type="dxa"/>
            <w:shd w:val="clear" w:color="auto" w:fill="auto"/>
          </w:tcPr>
          <w:p w:rsidR="002140C3" w:rsidRDefault="002140C3" w:rsidP="0005789B">
            <w:pPr>
              <w:pStyle w:val="TAL"/>
              <w:rPr>
                <w:ins w:id="2032" w:author="邵伟翔10076515" w:date="2019-06-03T22:53:00Z"/>
                <w:rFonts w:eastAsia="Arial Unicode MS" w:cs="Arial"/>
                <w:i/>
                <w:lang w:eastAsia="ko-KR"/>
              </w:rPr>
            </w:pPr>
            <w:ins w:id="2033" w:author="邵伟翔10076515" w:date="2019-06-03T22:53:00Z">
              <w:r w:rsidRPr="00D65E4C">
                <w:rPr>
                  <w:rFonts w:eastAsia="Arial Unicode MS" w:cs="Arial"/>
                  <w:i/>
                  <w:lang w:eastAsia="ko-KR"/>
                </w:rPr>
                <w:t>[variable]</w:t>
              </w:r>
            </w:ins>
          </w:p>
        </w:tc>
        <w:tc>
          <w:tcPr>
            <w:tcW w:w="1584" w:type="dxa"/>
            <w:shd w:val="clear" w:color="auto" w:fill="auto"/>
          </w:tcPr>
          <w:p w:rsidR="002140C3" w:rsidRDefault="002140C3" w:rsidP="0005789B">
            <w:pPr>
              <w:pStyle w:val="TAL"/>
              <w:jc w:val="center"/>
              <w:rPr>
                <w:ins w:id="2034" w:author="邵伟翔10076515" w:date="2019-06-03T22:53:00Z"/>
                <w:rFonts w:eastAsia="Arial Unicode MS"/>
                <w:i/>
                <w:lang w:eastAsia="zh-CN"/>
              </w:rPr>
            </w:pPr>
            <w:ins w:id="2035" w:author="邵伟翔10076515" w:date="2019-06-03T22:53:00Z">
              <w:r>
                <w:rPr>
                  <w:lang w:val="en-US" w:eastAsia="ja-JP"/>
                </w:rPr>
                <w:t>&lt;</w:t>
              </w:r>
              <w:r w:rsidRPr="00AC47A0">
                <w:rPr>
                  <w:i/>
                  <w:lang w:val="en-US" w:eastAsia="ja-JP"/>
                </w:rPr>
                <w:t>e2eQosSession</w:t>
              </w:r>
              <w:r>
                <w:rPr>
                  <w:lang w:val="en-US" w:eastAsia="ja-JP"/>
                </w:rPr>
                <w:t>&gt;</w:t>
              </w:r>
            </w:ins>
          </w:p>
        </w:tc>
        <w:tc>
          <w:tcPr>
            <w:tcW w:w="1083" w:type="dxa"/>
            <w:shd w:val="clear" w:color="auto" w:fill="auto"/>
          </w:tcPr>
          <w:p w:rsidR="002140C3" w:rsidRDefault="002140C3" w:rsidP="0005789B">
            <w:pPr>
              <w:pStyle w:val="TAC"/>
              <w:rPr>
                <w:ins w:id="2036" w:author="邵伟翔10076515" w:date="2019-06-03T22:53:00Z"/>
                <w:rFonts w:eastAsia="Arial Unicode MS"/>
                <w:lang w:eastAsia="zh-CN"/>
              </w:rPr>
            </w:pPr>
            <w:ins w:id="2037" w:author="邵伟翔10076515" w:date="2019-06-03T22:53:00Z">
              <w:r>
                <w:rPr>
                  <w:rFonts w:eastAsia="Arial Unicode MS" w:hint="eastAsia"/>
                  <w:lang w:eastAsia="zh-CN"/>
                </w:rPr>
                <w:t>0..1</w:t>
              </w:r>
            </w:ins>
          </w:p>
        </w:tc>
        <w:tc>
          <w:tcPr>
            <w:tcW w:w="3168" w:type="dxa"/>
            <w:shd w:val="clear" w:color="auto" w:fill="auto"/>
          </w:tcPr>
          <w:p w:rsidR="002140C3" w:rsidRDefault="002140C3">
            <w:pPr>
              <w:pStyle w:val="TAL"/>
              <w:rPr>
                <w:ins w:id="2038" w:author="邵伟翔10076515" w:date="2019-06-03T22:53:00Z"/>
                <w:rFonts w:eastAsia="Arial Unicode MS"/>
              </w:rPr>
            </w:pPr>
            <w:ins w:id="2039" w:author="邵伟翔10076515" w:date="2019-06-03T22:53:00Z">
              <w:r>
                <w:rPr>
                  <w:rFonts w:eastAsia="Arial Unicode MS"/>
                </w:rPr>
                <w:t>See clause 8.</w:t>
              </w:r>
            </w:ins>
            <w:ins w:id="2040" w:author="邵伟翔10076515" w:date="2019-06-03T23:01:00Z">
              <w:r>
                <w:rPr>
                  <w:rFonts w:eastAsia="Arial Unicode MS" w:hint="eastAsia"/>
                  <w:lang w:eastAsia="zh-CN"/>
                </w:rPr>
                <w:t>12</w:t>
              </w:r>
            </w:ins>
            <w:ins w:id="2041" w:author="邵伟翔10076515" w:date="2019-06-03T22:53:00Z">
              <w:r>
                <w:rPr>
                  <w:rFonts w:eastAsia="Arial Unicode MS"/>
                </w:rPr>
                <w:t>.4.1.1</w:t>
              </w:r>
            </w:ins>
          </w:p>
        </w:tc>
        <w:tc>
          <w:tcPr>
            <w:tcW w:w="1728" w:type="dxa"/>
            <w:shd w:val="clear" w:color="auto" w:fill="auto"/>
          </w:tcPr>
          <w:p w:rsidR="002140C3" w:rsidRDefault="002140C3" w:rsidP="0005789B">
            <w:pPr>
              <w:pStyle w:val="TAL"/>
              <w:jc w:val="center"/>
              <w:rPr>
                <w:ins w:id="2042" w:author="邵伟翔10076515" w:date="2019-06-03T22:53:00Z"/>
                <w:rFonts w:eastAsia="Arial Unicode MS"/>
                <w:i/>
                <w:lang w:eastAsia="zh-CN"/>
              </w:rPr>
            </w:pPr>
            <w:ins w:id="2043" w:author="邵伟翔10076515" w:date="2019-06-03T22:53:00Z">
              <w:r w:rsidRPr="003A5E69">
                <w:rPr>
                  <w:lang w:val="en-US" w:eastAsia="ja-JP"/>
                </w:rPr>
                <w:t>&lt;</w:t>
              </w:r>
              <w:r w:rsidRPr="005160E3">
                <w:rPr>
                  <w:i/>
                  <w:lang w:val="en-US" w:eastAsia="ja-JP"/>
                </w:rPr>
                <w:t xml:space="preserve"> e2eQosSession</w:t>
              </w:r>
              <w:r>
                <w:rPr>
                  <w:rFonts w:eastAsia="宋体" w:hint="eastAsia"/>
                  <w:i/>
                  <w:lang w:val="en-US" w:eastAsia="zh-CN"/>
                </w:rPr>
                <w:t xml:space="preserve"> Annc</w:t>
              </w:r>
              <w:r w:rsidRPr="003A5E69">
                <w:rPr>
                  <w:lang w:val="en-US" w:eastAsia="ja-JP"/>
                </w:rPr>
                <w:t>&gt;</w:t>
              </w:r>
            </w:ins>
          </w:p>
        </w:tc>
      </w:tr>
    </w:tbl>
    <w:p w:rsidR="002140C3" w:rsidRPr="003A3B30" w:rsidRDefault="002140C3" w:rsidP="002140C3">
      <w:pPr>
        <w:rPr>
          <w:ins w:id="2044" w:author="邵伟翔10076515" w:date="2019-06-03T22:53:00Z"/>
          <w:lang w:val="x-none"/>
        </w:rPr>
      </w:pPr>
    </w:p>
    <w:p w:rsidR="007709DB" w:rsidRDefault="007709DB">
      <w:pPr>
        <w:rPr>
          <w:ins w:id="2045" w:author="邵伟翔10076515" w:date="2019-06-03T22:53:00Z"/>
          <w:rFonts w:eastAsia="宋体"/>
        </w:rPr>
        <w:pPrChange w:id="2046" w:author="邵伟翔10076515" w:date="2019-06-03T22:39:00Z">
          <w:pPr>
            <w:pStyle w:val="30"/>
          </w:pPr>
        </w:pPrChange>
      </w:pPr>
    </w:p>
    <w:p w:rsidR="002140C3" w:rsidRPr="007709DB" w:rsidRDefault="002140C3">
      <w:pPr>
        <w:rPr>
          <w:ins w:id="2047" w:author="邵伟翔10076515" w:date="2019-06-03T22:36:00Z"/>
          <w:rFonts w:eastAsia="宋体"/>
          <w:rPrChange w:id="2048" w:author="邵伟翔10076515" w:date="2019-06-03T22:39:00Z">
            <w:rPr>
              <w:ins w:id="2049" w:author="邵伟翔10076515" w:date="2019-06-03T22:36:00Z"/>
              <w:rFonts w:eastAsia="宋体"/>
              <w:lang w:eastAsia="zh-CN"/>
            </w:rPr>
          </w:rPrChange>
        </w:rPr>
        <w:pPrChange w:id="2050" w:author="邵伟翔10076515" w:date="2019-06-03T22:39:00Z">
          <w:pPr>
            <w:pStyle w:val="30"/>
          </w:pPr>
        </w:pPrChange>
      </w:pPr>
    </w:p>
    <w:p w:rsidR="007709DB" w:rsidRDefault="007709DB" w:rsidP="007709DB">
      <w:pPr>
        <w:pStyle w:val="40"/>
        <w:rPr>
          <w:ins w:id="2051" w:author="邵伟翔10076515" w:date="2019-06-03T22:36:00Z"/>
          <w:rFonts w:eastAsia="宋体"/>
          <w:lang w:eastAsia="zh-CN"/>
        </w:rPr>
      </w:pPr>
      <w:bookmarkStart w:id="2052" w:name="_Toc10495873"/>
      <w:ins w:id="2053" w:author="邵伟翔10076515" w:date="2019-06-03T22:36:00Z">
        <w:r w:rsidRPr="00980C5A">
          <w:lastRenderedPageBreak/>
          <w:t>8</w:t>
        </w:r>
        <w:r w:rsidRPr="00980C5A">
          <w:rPr>
            <w:rFonts w:hint="eastAsia"/>
          </w:rPr>
          <w:t>.</w:t>
        </w:r>
      </w:ins>
      <w:ins w:id="2054" w:author="邵伟翔10076515" w:date="2019-06-03T22:39:00Z">
        <w:r w:rsidRPr="007709DB">
          <w:rPr>
            <w:rPrChange w:id="2055" w:author="邵伟翔10076515" w:date="2019-06-03T22:39:00Z">
              <w:rPr>
                <w:rFonts w:asciiTheme="minorEastAsia" w:eastAsiaTheme="minorEastAsia" w:hAnsiTheme="minorEastAsia"/>
                <w:lang w:eastAsia="zh-CN"/>
              </w:rPr>
            </w:rPrChange>
          </w:rPr>
          <w:t>12</w:t>
        </w:r>
      </w:ins>
      <w:ins w:id="2056" w:author="邵伟翔10076515" w:date="2019-06-03T22:36:00Z">
        <w:r w:rsidRPr="00980C5A">
          <w:rPr>
            <w:rFonts w:hint="eastAsia"/>
          </w:rPr>
          <w:t>.</w:t>
        </w:r>
        <w:r w:rsidRPr="00980C5A">
          <w:t>4</w:t>
        </w:r>
        <w:r w:rsidRPr="00980C5A">
          <w:rPr>
            <w:rFonts w:hint="eastAsia"/>
          </w:rPr>
          <w:t>.</w:t>
        </w:r>
        <w:r w:rsidRPr="00980C5A">
          <w:t>2</w:t>
        </w:r>
        <w:r>
          <w:rPr>
            <w:rFonts w:hint="eastAsia"/>
            <w:lang w:eastAsia="zh-CN"/>
          </w:rPr>
          <w:t xml:space="preserve"> </w:t>
        </w:r>
        <w:r>
          <w:rPr>
            <w:lang w:eastAsia="zh-CN"/>
          </w:rPr>
          <w:tab/>
        </w:r>
        <w:r>
          <w:rPr>
            <w:rFonts w:hint="eastAsia"/>
            <w:lang w:eastAsia="zh-CN"/>
          </w:rPr>
          <w:t xml:space="preserve">Create </w:t>
        </w:r>
        <w:r>
          <w:rPr>
            <w:rFonts w:eastAsia="宋体" w:hint="eastAsia"/>
            <w:lang w:eastAsia="zh-CN"/>
          </w:rPr>
          <w:t xml:space="preserve">E2E QoS </w:t>
        </w:r>
        <w:r w:rsidRPr="00E42491">
          <w:t>procedure</w:t>
        </w:r>
        <w:bookmarkEnd w:id="2052"/>
      </w:ins>
    </w:p>
    <w:bookmarkStart w:id="2057" w:name="_Hlk7519799"/>
    <w:p w:rsidR="007709DB" w:rsidRDefault="007709DB" w:rsidP="007709DB">
      <w:pPr>
        <w:jc w:val="center"/>
        <w:rPr>
          <w:ins w:id="2058" w:author="邵伟翔10076515" w:date="2019-06-03T22:36:00Z"/>
        </w:rPr>
      </w:pPr>
      <w:ins w:id="2059" w:author="邵伟翔10076515" w:date="2019-06-03T22:36:00Z">
        <w:r>
          <w:object w:dxaOrig="8508" w:dyaOrig="6108">
            <v:shape id="_x0000_i1069" type="#_x0000_t75" style="width:425pt;height:302.5pt" o:ole="">
              <v:imagedata r:id="rId105" o:title=""/>
            </v:shape>
            <o:OLEObject Type="Embed" ProgID="Visio.Drawing.15" ShapeID="_x0000_i1069" DrawAspect="Content" ObjectID="_1621109029" r:id="rId106"/>
          </w:object>
        </w:r>
      </w:ins>
    </w:p>
    <w:p w:rsidR="007709DB" w:rsidRDefault="007709DB" w:rsidP="007709DB">
      <w:pPr>
        <w:jc w:val="center"/>
        <w:rPr>
          <w:ins w:id="2060" w:author="邵伟翔10076515" w:date="2019-06-03T22:36:00Z"/>
          <w:rFonts w:eastAsia="宋体"/>
          <w:b/>
          <w:lang w:eastAsia="zh-CN"/>
        </w:rPr>
      </w:pPr>
      <w:ins w:id="2061" w:author="邵伟翔10076515" w:date="2019-06-03T22:36:00Z">
        <w:r w:rsidRPr="008B085E">
          <w:rPr>
            <w:b/>
            <w:lang w:val="en-US"/>
          </w:rPr>
          <w:t xml:space="preserve">Figure </w:t>
        </w:r>
        <w:r>
          <w:rPr>
            <w:b/>
            <w:lang w:val="en-US"/>
          </w:rPr>
          <w:t>8.</w:t>
        </w:r>
      </w:ins>
      <w:ins w:id="2062" w:author="邵伟翔10076515" w:date="2019-06-03T22:40:00Z">
        <w:r w:rsidRPr="007709DB">
          <w:rPr>
            <w:b/>
            <w:lang w:val="en-US"/>
            <w:rPrChange w:id="2063" w:author="邵伟翔10076515" w:date="2019-06-03T22:40:00Z">
              <w:rPr>
                <w:rFonts w:asciiTheme="minorEastAsia" w:eastAsiaTheme="minorEastAsia" w:hAnsiTheme="minorEastAsia"/>
                <w:b/>
                <w:lang w:val="en-US" w:eastAsia="zh-CN"/>
              </w:rPr>
            </w:rPrChange>
          </w:rPr>
          <w:t>12</w:t>
        </w:r>
      </w:ins>
      <w:ins w:id="2064" w:author="邵伟翔10076515" w:date="2019-06-03T22:36:00Z">
        <w:r w:rsidRPr="00634689">
          <w:rPr>
            <w:b/>
            <w:lang w:val="en-US"/>
          </w:rPr>
          <w:t>.4.2</w:t>
        </w:r>
        <w:r w:rsidRPr="008B085E">
          <w:rPr>
            <w:b/>
            <w:lang w:val="en-US"/>
          </w:rPr>
          <w:t xml:space="preserve">-1: </w:t>
        </w:r>
        <w:r w:rsidRPr="00C47CA6">
          <w:rPr>
            <w:rFonts w:hint="eastAsia"/>
            <w:b/>
            <w:lang w:eastAsia="zh-CN"/>
          </w:rPr>
          <w:t xml:space="preserve">Create </w:t>
        </w:r>
        <w:r w:rsidRPr="00C47CA6">
          <w:rPr>
            <w:rFonts w:eastAsia="宋体" w:hint="eastAsia"/>
            <w:b/>
            <w:lang w:eastAsia="zh-CN"/>
          </w:rPr>
          <w:t xml:space="preserve">E2E QoS </w:t>
        </w:r>
        <w:r w:rsidRPr="00C47CA6">
          <w:rPr>
            <w:b/>
          </w:rPr>
          <w:t>procedure</w:t>
        </w:r>
      </w:ins>
    </w:p>
    <w:bookmarkEnd w:id="2057"/>
    <w:p w:rsidR="007709DB" w:rsidRPr="007A5BA4" w:rsidRDefault="007709DB" w:rsidP="007709DB">
      <w:pPr>
        <w:keepNext/>
        <w:keepLines/>
        <w:rPr>
          <w:ins w:id="2065" w:author="邵伟翔10076515" w:date="2019-06-03T22:36:00Z"/>
          <w:b/>
        </w:rPr>
      </w:pPr>
      <w:ins w:id="2066" w:author="邵伟翔10076515" w:date="2019-06-03T22:36:00Z">
        <w:r w:rsidRPr="007A5BA4">
          <w:rPr>
            <w:b/>
          </w:rPr>
          <w:t xml:space="preserve">Step </w:t>
        </w:r>
        <w:r w:rsidRPr="007A5BA4">
          <w:rPr>
            <w:rFonts w:hint="eastAsia"/>
            <w:b/>
          </w:rPr>
          <w:t>0</w:t>
        </w:r>
        <w:r w:rsidRPr="007A5BA4">
          <w:rPr>
            <w:b/>
          </w:rPr>
          <w:t xml:space="preserve">: The </w:t>
        </w:r>
        <w:r w:rsidRPr="007A5BA4">
          <w:rPr>
            <w:rFonts w:hint="eastAsia"/>
            <w:b/>
          </w:rPr>
          <w:t>IN-AE</w:t>
        </w:r>
        <w:r w:rsidRPr="007A5BA4">
          <w:rPr>
            <w:b/>
          </w:rPr>
          <w:t xml:space="preserve">, ADN-AE or ASN/MN-CSE performs oneM2M registration.  The IN-CSE is pre-provisioned with 3GPP QoS Information based on a SLA with the MNO.  </w:t>
        </w:r>
      </w:ins>
    </w:p>
    <w:p w:rsidR="007709DB" w:rsidRDefault="007709DB" w:rsidP="007709DB">
      <w:pPr>
        <w:rPr>
          <w:ins w:id="2067" w:author="邵伟翔10076515" w:date="2019-06-03T22:36:00Z"/>
        </w:rPr>
      </w:pPr>
      <w:ins w:id="2068" w:author="邵伟翔10076515" w:date="2019-06-03T22:36:00Z">
        <w:r>
          <w:rPr>
            <w:lang w:val="en-US"/>
          </w:rPr>
          <w:t>The</w:t>
        </w:r>
        <w:r w:rsidRPr="00424692">
          <w:rPr>
            <w:lang w:val="en-US"/>
          </w:rPr>
          <w:t xml:space="preserve"> </w:t>
        </w:r>
        <w:r w:rsidRPr="007A5BA4">
          <w:rPr>
            <w:rFonts w:hint="eastAsia"/>
          </w:rPr>
          <w:t>IN-AE</w:t>
        </w:r>
        <w:r w:rsidRPr="007A5BA4">
          <w:t>, ADN-AE or ASN/MN-CSE</w:t>
        </w:r>
        <w:r w:rsidRPr="008B085E">
          <w:rPr>
            <w:lang w:val="en-US"/>
          </w:rPr>
          <w:t xml:space="preserve"> perform</w:t>
        </w:r>
        <w:r>
          <w:rPr>
            <w:rFonts w:eastAsia="宋体" w:hint="eastAsia"/>
            <w:lang w:val="en-US" w:eastAsia="zh-CN"/>
          </w:rPr>
          <w:t>s</w:t>
        </w:r>
        <w:r w:rsidRPr="008B085E">
          <w:rPr>
            <w:lang w:val="en-US"/>
          </w:rPr>
          <w:t xml:space="preserve"> th</w:t>
        </w:r>
        <w:r>
          <w:rPr>
            <w:lang w:val="en-US"/>
          </w:rPr>
          <w:t>e oneM2M registration procedure</w:t>
        </w:r>
        <w:r w:rsidRPr="00C444D9">
          <w:rPr>
            <w:lang w:val="en-US"/>
          </w:rPr>
          <w:t>.</w:t>
        </w:r>
        <w:r w:rsidRPr="008B085E">
          <w:rPr>
            <w:lang w:val="en-US"/>
          </w:rPr>
          <w:t xml:space="preserve"> </w:t>
        </w:r>
        <w:r>
          <w:rPr>
            <w:lang w:val="en-US"/>
          </w:rPr>
          <w:t>Then t</w:t>
        </w:r>
        <w:r w:rsidRPr="008B085E">
          <w:rPr>
            <w:lang w:val="en-US"/>
          </w:rPr>
          <w:t xml:space="preserve">he IN-CSE </w:t>
        </w:r>
        <w:r>
          <w:rPr>
            <w:lang w:val="en-US"/>
          </w:rPr>
          <w:t>gets</w:t>
        </w:r>
        <w:r w:rsidRPr="008B085E">
          <w:rPr>
            <w:lang w:val="en-US"/>
          </w:rPr>
          <w:t xml:space="preserve"> the </w:t>
        </w:r>
        <w:r w:rsidRPr="00F828F1">
          <w:rPr>
            <w:rFonts w:eastAsia="Arial Unicode MS"/>
            <w:i/>
            <w:lang w:val="en-US" w:eastAsia="zh-CN"/>
          </w:rPr>
          <w:t>pointOfAccess</w:t>
        </w:r>
        <w:r>
          <w:rPr>
            <w:rFonts w:eastAsia="Arial Unicode MS"/>
            <w:lang w:val="en-US" w:eastAsia="zh-CN"/>
          </w:rPr>
          <w:t xml:space="preserve"> </w:t>
        </w:r>
        <w:r>
          <w:rPr>
            <w:lang w:val="en-US"/>
          </w:rPr>
          <w:t>network registration</w:t>
        </w:r>
        <w:r>
          <w:rPr>
            <w:rFonts w:eastAsia="Arial Unicode MS"/>
            <w:lang w:val="en-US" w:eastAsia="zh-CN"/>
          </w:rPr>
          <w:t xml:space="preserve"> information of ASN/MN-CSE or ADN-AE</w:t>
        </w:r>
        <w:r>
          <w:rPr>
            <w:lang w:val="en-US"/>
          </w:rPr>
          <w:t>.</w:t>
        </w:r>
      </w:ins>
    </w:p>
    <w:p w:rsidR="007709DB" w:rsidRPr="008B085E" w:rsidRDefault="007709DB" w:rsidP="007709DB">
      <w:pPr>
        <w:rPr>
          <w:ins w:id="2069" w:author="邵伟翔10076515" w:date="2019-06-03T22:36:00Z"/>
          <w:b/>
          <w:lang w:val="en-US"/>
        </w:rPr>
      </w:pPr>
      <w:ins w:id="2070" w:author="邵伟翔10076515" w:date="2019-06-03T22:36:00Z">
        <w:r>
          <w:t>The IN-CSE uses the pre-provisioned 3GPP QoS information to translate oneM2M QoS parameters defined in &lt;</w:t>
        </w:r>
        <w:r w:rsidRPr="007A5BA4">
          <w:rPr>
            <w:i/>
          </w:rPr>
          <w:t>e2eQosSession</w:t>
        </w:r>
        <w:r>
          <w:t xml:space="preserve">&gt; resources into the QoS parameters defined by the MNO and used over the SCEF T8 interface. </w:t>
        </w:r>
        <w:r w:rsidRPr="005A160B">
          <w:rPr>
            <w:rFonts w:eastAsia="宋体" w:hint="eastAsia"/>
            <w:b/>
            <w:lang w:val="en-US" w:eastAsia="zh-CN"/>
          </w:rPr>
          <w:t xml:space="preserve"> </w:t>
        </w:r>
      </w:ins>
    </w:p>
    <w:p w:rsidR="007709DB" w:rsidRPr="007A5BA4" w:rsidRDefault="007709DB" w:rsidP="007709DB">
      <w:pPr>
        <w:ind w:leftChars="10" w:left="20"/>
        <w:rPr>
          <w:ins w:id="2071" w:author="邵伟翔10076515" w:date="2019-06-03T22:36:00Z"/>
          <w:b/>
        </w:rPr>
      </w:pPr>
      <w:bookmarkStart w:id="2072" w:name="_Hlk7521055"/>
      <w:ins w:id="2073" w:author="邵伟翔10076515" w:date="2019-06-03T22:36:00Z">
        <w:r w:rsidRPr="007A5BA4">
          <w:rPr>
            <w:b/>
          </w:rPr>
          <w:t xml:space="preserve">Step </w:t>
        </w:r>
        <w:r w:rsidRPr="007A5BA4">
          <w:rPr>
            <w:rFonts w:hint="eastAsia"/>
            <w:b/>
          </w:rPr>
          <w:t>1</w:t>
        </w:r>
        <w:r w:rsidRPr="007A5BA4">
          <w:rPr>
            <w:b/>
          </w:rPr>
          <w:t xml:space="preserve">: An AE or CSE sends a </w:t>
        </w:r>
        <w:r w:rsidRPr="007A5BA4">
          <w:rPr>
            <w:rFonts w:hint="eastAsia"/>
            <w:b/>
          </w:rPr>
          <w:t>&lt;</w:t>
        </w:r>
        <w:r w:rsidRPr="007A5BA4">
          <w:rPr>
            <w:b/>
          </w:rPr>
          <w:t>e2eQosSession</w:t>
        </w:r>
        <w:r w:rsidRPr="007A5BA4">
          <w:rPr>
            <w:rFonts w:hint="eastAsia"/>
            <w:b/>
          </w:rPr>
          <w:t>&gt;</w:t>
        </w:r>
        <w:r w:rsidRPr="007A5BA4">
          <w:rPr>
            <w:b/>
          </w:rPr>
          <w:t xml:space="preserve"> CREATE request to the IN-CSE. The &lt;e2eQosSession&gt; CREATE request includes the following information: </w:t>
        </w:r>
      </w:ins>
    </w:p>
    <w:p w:rsidR="007709DB" w:rsidRPr="007A5BA4" w:rsidRDefault="007709DB">
      <w:pPr>
        <w:numPr>
          <w:ilvl w:val="0"/>
          <w:numId w:val="30"/>
        </w:numPr>
        <w:rPr>
          <w:ins w:id="2074" w:author="邵伟翔10076515" w:date="2019-06-03T22:36:00Z"/>
          <w:rFonts w:eastAsia="Arial Unicode MS"/>
          <w:lang w:val="en-US" w:eastAsia="zh-CN"/>
        </w:rPr>
        <w:pPrChange w:id="2075" w:author="邵伟翔10076515" w:date="2019-06-03T23:09:00Z">
          <w:pPr>
            <w:numPr>
              <w:numId w:val="39"/>
            </w:numPr>
            <w:tabs>
              <w:tab w:val="num" w:pos="360"/>
              <w:tab w:val="num" w:pos="720"/>
            </w:tabs>
            <w:ind w:left="720" w:hanging="720"/>
          </w:pPr>
        </w:pPrChange>
      </w:pPr>
      <w:ins w:id="2076" w:author="邵伟翔10076515" w:date="2019-06-03T22:36:00Z">
        <w:r>
          <w:rPr>
            <w:rFonts w:eastAsia="Arial Unicode MS"/>
            <w:i/>
            <w:lang w:val="en-US" w:eastAsia="zh-CN"/>
          </w:rPr>
          <w:t xml:space="preserve">To </w:t>
        </w:r>
        <w:r w:rsidRPr="007A5BA4">
          <w:rPr>
            <w:rFonts w:eastAsia="Arial Unicode MS"/>
            <w:lang w:val="en-US" w:eastAsia="zh-CN"/>
          </w:rPr>
          <w:t xml:space="preserve">parameter is </w:t>
        </w:r>
        <w:r>
          <w:rPr>
            <w:rFonts w:eastAsia="Arial Unicode MS"/>
            <w:lang w:val="en-US" w:eastAsia="zh-CN"/>
          </w:rPr>
          <w:t>configured with the Resource-ID of</w:t>
        </w:r>
        <w:r w:rsidRPr="007A5BA4">
          <w:rPr>
            <w:rFonts w:eastAsia="Arial Unicode MS"/>
            <w:lang w:val="en-US" w:eastAsia="zh-CN"/>
          </w:rPr>
          <w:t xml:space="preserve"> a</w:t>
        </w:r>
        <w:r>
          <w:rPr>
            <w:rFonts w:eastAsia="Arial Unicode MS"/>
            <w:lang w:val="en-US" w:eastAsia="zh-CN"/>
          </w:rPr>
          <w:t>n</w:t>
        </w:r>
        <w:r w:rsidRPr="007A5BA4">
          <w:rPr>
            <w:rFonts w:eastAsia="Arial Unicode MS"/>
            <w:lang w:val="en-US" w:eastAsia="zh-CN"/>
          </w:rPr>
          <w:t xml:space="preserve"> &lt;</w:t>
        </w:r>
        <w:r w:rsidRPr="002B28F1">
          <w:rPr>
            <w:rFonts w:eastAsia="Arial Unicode MS"/>
            <w:i/>
            <w:lang w:val="en-US" w:eastAsia="zh-CN"/>
          </w:rPr>
          <w:t>AE</w:t>
        </w:r>
        <w:r w:rsidRPr="007A5BA4">
          <w:rPr>
            <w:rFonts w:eastAsia="Arial Unicode MS"/>
            <w:lang w:val="en-US" w:eastAsia="zh-CN"/>
          </w:rPr>
          <w:t>&gt;, &lt;</w:t>
        </w:r>
        <w:r w:rsidRPr="002B28F1">
          <w:rPr>
            <w:rFonts w:eastAsia="Arial Unicode MS"/>
            <w:i/>
            <w:lang w:val="en-US" w:eastAsia="zh-CN"/>
          </w:rPr>
          <w:t>remoteCSE</w:t>
        </w:r>
        <w:r w:rsidRPr="007A5BA4">
          <w:rPr>
            <w:rFonts w:eastAsia="Arial Unicode MS"/>
            <w:lang w:val="en-US" w:eastAsia="zh-CN"/>
          </w:rPr>
          <w:t>&gt; or &lt;</w:t>
        </w:r>
        <w:r w:rsidRPr="002B28F1">
          <w:rPr>
            <w:rFonts w:eastAsia="Arial Unicode MS"/>
            <w:i/>
            <w:lang w:val="en-US" w:eastAsia="zh-CN"/>
          </w:rPr>
          <w:t>CSEBase</w:t>
        </w:r>
        <w:r w:rsidRPr="007A5BA4">
          <w:rPr>
            <w:rFonts w:eastAsia="Arial Unicode MS"/>
            <w:lang w:val="en-US" w:eastAsia="zh-CN"/>
          </w:rPr>
          <w:t>&gt; resource hosted by the IN-CSE</w:t>
        </w:r>
      </w:ins>
    </w:p>
    <w:p w:rsidR="007709DB" w:rsidRDefault="007709DB">
      <w:pPr>
        <w:numPr>
          <w:ilvl w:val="0"/>
          <w:numId w:val="30"/>
        </w:numPr>
        <w:rPr>
          <w:ins w:id="2077" w:author="邵伟翔10076515" w:date="2019-06-03T22:36:00Z"/>
          <w:rFonts w:eastAsia="Arial Unicode MS"/>
          <w:i/>
          <w:lang w:val="en-US" w:eastAsia="zh-CN"/>
        </w:rPr>
        <w:pPrChange w:id="2078" w:author="邵伟翔10076515" w:date="2019-06-03T23:09:00Z">
          <w:pPr>
            <w:numPr>
              <w:numId w:val="39"/>
            </w:numPr>
            <w:tabs>
              <w:tab w:val="num" w:pos="360"/>
              <w:tab w:val="num" w:pos="720"/>
            </w:tabs>
            <w:ind w:left="720" w:hanging="720"/>
          </w:pPr>
        </w:pPrChange>
      </w:pPr>
      <w:ins w:id="2079" w:author="邵伟翔10076515" w:date="2019-06-03T22:36:00Z">
        <w:r>
          <w:rPr>
            <w:rFonts w:eastAsia="Arial Unicode MS"/>
            <w:i/>
            <w:lang w:val="en-US" w:eastAsia="zh-CN"/>
          </w:rPr>
          <w:t xml:space="preserve">From </w:t>
        </w:r>
        <w:r w:rsidRPr="007A5BA4">
          <w:rPr>
            <w:rFonts w:eastAsia="Arial Unicode MS"/>
            <w:lang w:val="en-US" w:eastAsia="zh-CN"/>
          </w:rPr>
          <w:t>parameter is configured with the AE-ID or CSE-ID of the Originator</w:t>
        </w:r>
      </w:ins>
    </w:p>
    <w:p w:rsidR="007709DB" w:rsidRPr="002B28F1" w:rsidRDefault="007709DB" w:rsidP="007709DB">
      <w:pPr>
        <w:ind w:left="704"/>
        <w:rPr>
          <w:ins w:id="2080" w:author="邵伟翔10076515" w:date="2019-06-03T22:36:00Z"/>
          <w:rFonts w:eastAsia="Arial Unicode MS"/>
          <w:i/>
          <w:lang w:val="en-US" w:eastAsia="zh-CN"/>
        </w:rPr>
      </w:pPr>
      <w:ins w:id="2081" w:author="邵伟翔10076515" w:date="2019-06-03T22:36:00Z">
        <w:r w:rsidRPr="00FE0190">
          <w:rPr>
            <w:rFonts w:eastAsia="Arial Unicode MS"/>
            <w:lang w:val="en-US" w:eastAsia="zh-CN"/>
          </w:rPr>
          <w:t>NOTE: The Originator of the</w:t>
        </w:r>
        <w:r>
          <w:rPr>
            <w:rFonts w:eastAsia="Arial Unicode MS"/>
            <w:i/>
            <w:lang w:val="en-US" w:eastAsia="zh-CN"/>
          </w:rPr>
          <w:t xml:space="preserv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 may be</w:t>
        </w:r>
        <w:r>
          <w:rPr>
            <w:rFonts w:eastAsia="宋体"/>
            <w:lang w:val="en-US" w:eastAsia="zh-CN"/>
          </w:rPr>
          <w:t xml:space="preserve"> an entity specified in the</w:t>
        </w:r>
        <w:r>
          <w:rPr>
            <w:rFonts w:eastAsia="宋体"/>
            <w:b/>
            <w:lang w:val="en-US" w:eastAsia="zh-CN"/>
          </w:rPr>
          <w:t xml:space="preserv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Alternatively, it may be a different entity.</w:t>
        </w:r>
        <w:r>
          <w:rPr>
            <w:rFonts w:eastAsia="Arial Unicode MS"/>
            <w:i/>
            <w:lang w:val="en-US" w:eastAsia="zh-CN"/>
          </w:rPr>
          <w:t xml:space="preserve"> </w:t>
        </w:r>
      </w:ins>
    </w:p>
    <w:p w:rsidR="007709DB" w:rsidRPr="007A5BA4" w:rsidRDefault="007709DB">
      <w:pPr>
        <w:numPr>
          <w:ilvl w:val="0"/>
          <w:numId w:val="30"/>
        </w:numPr>
        <w:rPr>
          <w:ins w:id="2082" w:author="邵伟翔10076515" w:date="2019-06-03T22:36:00Z"/>
          <w:rFonts w:eastAsia="Arial Unicode MS"/>
          <w:color w:val="FF0000"/>
          <w:lang w:val="en-US" w:eastAsia="zh-CN"/>
        </w:rPr>
        <w:pPrChange w:id="2083" w:author="邵伟翔10076515" w:date="2019-06-03T23:09:00Z">
          <w:pPr>
            <w:numPr>
              <w:numId w:val="39"/>
            </w:numPr>
            <w:tabs>
              <w:tab w:val="num" w:pos="360"/>
              <w:tab w:val="num" w:pos="720"/>
            </w:tabs>
            <w:ind w:left="720" w:hanging="720"/>
          </w:pPr>
        </w:pPrChange>
      </w:pPr>
      <w:ins w:id="2084" w:author="邵伟翔10076515" w:date="2019-06-03T22:36:00Z">
        <w:r>
          <w:rPr>
            <w:rFonts w:eastAsia="Arial Unicode MS"/>
            <w:i/>
            <w:lang w:val="en-US" w:eastAsia="zh-CN"/>
          </w:rPr>
          <w:t>session</w:t>
        </w:r>
        <w:r w:rsidRPr="007A5BA4">
          <w:rPr>
            <w:rFonts w:eastAsia="Arial Unicode MS"/>
            <w:i/>
            <w:lang w:val="en-US" w:eastAsia="zh-CN"/>
          </w:rPr>
          <w:t>Endpoint</w:t>
        </w:r>
        <w:r>
          <w:rPr>
            <w:rFonts w:eastAsia="Arial Unicode MS"/>
            <w:i/>
            <w:lang w:val="en-US" w:eastAsia="zh-CN"/>
          </w:rPr>
          <w:t>s</w:t>
        </w:r>
        <w:r>
          <w:rPr>
            <w:rFonts w:eastAsia="Arial Unicode MS" w:hint="eastAsia"/>
            <w:i/>
            <w:lang w:val="en-US" w:eastAsia="zh-CN"/>
          </w:rPr>
          <w:t xml:space="preserve"> </w:t>
        </w:r>
        <w:r w:rsidRPr="002B28F1">
          <w:rPr>
            <w:rFonts w:eastAsia="Arial Unicode MS"/>
            <w:lang w:val="en-US" w:eastAsia="zh-CN"/>
          </w:rPr>
          <w:t>a</w:t>
        </w:r>
        <w:r w:rsidRPr="007A5BA4">
          <w:rPr>
            <w:rFonts w:eastAsia="Arial Unicode MS"/>
            <w:lang w:val="en-US" w:eastAsia="zh-CN"/>
          </w:rPr>
          <w:t>ttribute</w:t>
        </w:r>
        <w:r>
          <w:rPr>
            <w:rFonts w:eastAsia="Arial Unicode MS"/>
            <w:i/>
            <w:lang w:val="en-US" w:eastAsia="zh-CN"/>
          </w:rPr>
          <w:t xml:space="preserve"> </w:t>
        </w:r>
        <w:r>
          <w:rPr>
            <w:rFonts w:eastAsia="Arial Unicode MS"/>
            <w:lang w:val="en-US" w:eastAsia="zh-CN"/>
          </w:rPr>
          <w:t>is</w:t>
        </w:r>
        <w:r w:rsidRPr="009E5F65">
          <w:rPr>
            <w:rFonts w:eastAsia="Arial Unicode MS" w:hint="eastAsia"/>
            <w:lang w:val="en-US" w:eastAsia="zh-CN"/>
          </w:rPr>
          <w:t xml:space="preserve"> set to </w:t>
        </w:r>
        <w:r>
          <w:rPr>
            <w:rFonts w:eastAsia="Arial Unicode MS"/>
            <w:lang w:val="en-US" w:eastAsia="zh-CN"/>
          </w:rPr>
          <w:t>a list consisting of one or more AE-IDs and/or CSE-IDs representing the endpoints of the E2E QoS session.</w:t>
        </w:r>
      </w:ins>
    </w:p>
    <w:p w:rsidR="007709DB" w:rsidRDefault="007709DB">
      <w:pPr>
        <w:numPr>
          <w:ilvl w:val="0"/>
          <w:numId w:val="30"/>
        </w:numPr>
        <w:rPr>
          <w:ins w:id="2085" w:author="邵伟翔10076515" w:date="2019-06-03T22:36:00Z"/>
          <w:rFonts w:eastAsia="Arial Unicode MS"/>
          <w:lang w:val="en-US" w:eastAsia="zh-CN"/>
        </w:rPr>
        <w:pPrChange w:id="2086" w:author="邵伟翔10076515" w:date="2019-06-03T23:09:00Z">
          <w:pPr>
            <w:numPr>
              <w:numId w:val="39"/>
            </w:numPr>
            <w:tabs>
              <w:tab w:val="num" w:pos="360"/>
              <w:tab w:val="num" w:pos="720"/>
            </w:tabs>
            <w:ind w:left="720" w:hanging="720"/>
          </w:pPr>
        </w:pPrChange>
      </w:pPr>
      <w:ins w:id="2087" w:author="邵伟翔10076515" w:date="2019-06-03T22:36:00Z">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sidRPr="00567E3A">
          <w:rPr>
            <w:rFonts w:eastAsia="Arial Unicode MS" w:hint="eastAsia"/>
            <w:lang w:val="en-US" w:eastAsia="zh-CN"/>
          </w:rPr>
          <w:t xml:space="preserve"> </w:t>
        </w:r>
        <w:r>
          <w:rPr>
            <w:rFonts w:eastAsia="Arial Unicode MS"/>
            <w:lang w:val="en-US" w:eastAsia="zh-CN"/>
          </w:rPr>
          <w:t>attribute is configured with a list of one or more tuples.  Each tuple in the list has the following elements:</w:t>
        </w:r>
      </w:ins>
    </w:p>
    <w:p w:rsidR="007709DB" w:rsidRPr="007A5BA4" w:rsidRDefault="007709DB">
      <w:pPr>
        <w:numPr>
          <w:ilvl w:val="1"/>
          <w:numId w:val="30"/>
        </w:numPr>
        <w:rPr>
          <w:ins w:id="2088" w:author="邵伟翔10076515" w:date="2019-06-03T22:36:00Z"/>
          <w:rFonts w:eastAsia="Arial Unicode MS"/>
          <w:lang w:val="en-US" w:eastAsia="zh-CN"/>
        </w:rPr>
        <w:pPrChange w:id="2089" w:author="邵伟翔10076515" w:date="2019-06-03T23:09:00Z">
          <w:pPr>
            <w:numPr>
              <w:ilvl w:val="1"/>
              <w:numId w:val="39"/>
            </w:numPr>
            <w:tabs>
              <w:tab w:val="num" w:pos="360"/>
              <w:tab w:val="num" w:pos="1440"/>
            </w:tabs>
            <w:ind w:left="1440" w:hanging="720"/>
          </w:pPr>
        </w:pPrChange>
      </w:pPr>
      <w:ins w:id="2090" w:author="邵伟翔10076515" w:date="2019-06-03T22:36:00Z">
        <w:r w:rsidRPr="00FE0190">
          <w:rPr>
            <w:rFonts w:eastAsia="Arial Unicode MS"/>
            <w:i/>
            <w:lang w:val="en-US" w:eastAsia="zh-CN"/>
          </w:rPr>
          <w:t>qosLevel</w:t>
        </w:r>
        <w:r>
          <w:rPr>
            <w:rFonts w:eastAsia="Arial Unicode MS" w:hint="eastAsia"/>
            <w:i/>
            <w:lang w:val="en-US" w:eastAsia="zh-CN"/>
          </w:rPr>
          <w:t xml:space="preserve"> </w:t>
        </w:r>
        <w:r>
          <w:rPr>
            <w:rFonts w:eastAsia="Arial Unicode MS"/>
            <w:lang w:val="en-US" w:eastAsia="zh-CN"/>
          </w:rPr>
          <w:t>element is set</w:t>
        </w:r>
        <w:r w:rsidRPr="00567E3A">
          <w:rPr>
            <w:rFonts w:eastAsia="Arial Unicode MS" w:hint="eastAsia"/>
            <w:lang w:val="en-US" w:eastAsia="zh-CN"/>
          </w:rPr>
          <w:t xml:space="preserve"> to </w:t>
        </w:r>
        <w:r>
          <w:rPr>
            <w:rFonts w:eastAsia="Arial Unicode MS"/>
            <w:lang w:val="en-US" w:eastAsia="zh-CN"/>
          </w:rPr>
          <w:t>a</w:t>
        </w:r>
        <w:r w:rsidRPr="00567E3A">
          <w:rPr>
            <w:rFonts w:eastAsia="Arial Unicode MS" w:hint="eastAsia"/>
            <w:lang w:val="en-US" w:eastAsia="zh-CN"/>
          </w:rPr>
          <w:t xml:space="preserve"> </w:t>
        </w:r>
        <w:r>
          <w:rPr>
            <w:rFonts w:eastAsia="Arial Unicode MS" w:hint="eastAsia"/>
            <w:lang w:val="en-US" w:eastAsia="zh-CN"/>
          </w:rPr>
          <w:t>value</w:t>
        </w:r>
        <w:r>
          <w:rPr>
            <w:rFonts w:eastAsia="Arial Unicode MS"/>
            <w:lang w:val="en-US" w:eastAsia="zh-CN"/>
          </w:rPr>
          <w:t xml:space="preserve"> between 0 and 100</w:t>
        </w:r>
        <w:r>
          <w:rPr>
            <w:rFonts w:eastAsia="宋体" w:hint="eastAsia"/>
            <w:lang w:val="en-US" w:eastAsia="zh-CN"/>
          </w:rPr>
          <w:t>.</w:t>
        </w:r>
      </w:ins>
    </w:p>
    <w:p w:rsidR="007709DB" w:rsidRPr="007A5BA4" w:rsidRDefault="007709DB">
      <w:pPr>
        <w:numPr>
          <w:ilvl w:val="1"/>
          <w:numId w:val="30"/>
        </w:numPr>
        <w:rPr>
          <w:ins w:id="2091" w:author="邵伟翔10076515" w:date="2019-06-03T22:36:00Z"/>
          <w:rFonts w:eastAsia="Arial Unicode MS"/>
          <w:lang w:val="en-US" w:eastAsia="zh-CN"/>
        </w:rPr>
        <w:pPrChange w:id="2092" w:author="邵伟翔10076515" w:date="2019-06-03T23:09:00Z">
          <w:pPr>
            <w:numPr>
              <w:ilvl w:val="1"/>
              <w:numId w:val="39"/>
            </w:numPr>
            <w:tabs>
              <w:tab w:val="num" w:pos="360"/>
              <w:tab w:val="num" w:pos="1440"/>
            </w:tabs>
            <w:ind w:left="1440" w:hanging="720"/>
          </w:pPr>
        </w:pPrChange>
      </w:pPr>
      <w:ins w:id="2093" w:author="邵伟翔10076515" w:date="2019-06-03T22:36:00Z">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element</w:t>
        </w:r>
        <w:r>
          <w:rPr>
            <w:rFonts w:eastAsia="Arial Unicode MS"/>
            <w:lang w:eastAsia="zh-CN"/>
          </w:rPr>
          <w:t xml:space="preserve"> is set to a list of </w:t>
        </w:r>
        <w:r>
          <w:rPr>
            <w:rFonts w:eastAsia="Arial Unicode MS"/>
            <w:lang w:val="en-US" w:eastAsia="zh-CN"/>
          </w:rPr>
          <w:t>resource identifiers the QoS requirement applies to.</w:t>
        </w:r>
      </w:ins>
    </w:p>
    <w:p w:rsidR="007709DB" w:rsidRPr="007A5BA4" w:rsidRDefault="007709DB">
      <w:pPr>
        <w:numPr>
          <w:ilvl w:val="1"/>
          <w:numId w:val="30"/>
        </w:numPr>
        <w:rPr>
          <w:ins w:id="2094" w:author="邵伟翔10076515" w:date="2019-06-03T22:36:00Z"/>
          <w:rFonts w:eastAsia="Arial Unicode MS"/>
          <w:lang w:val="en-US" w:eastAsia="zh-CN"/>
        </w:rPr>
        <w:pPrChange w:id="2095" w:author="邵伟翔10076515" w:date="2019-06-03T23:09:00Z">
          <w:pPr>
            <w:numPr>
              <w:ilvl w:val="1"/>
              <w:numId w:val="39"/>
            </w:numPr>
            <w:tabs>
              <w:tab w:val="num" w:pos="360"/>
              <w:tab w:val="num" w:pos="1440"/>
            </w:tabs>
            <w:ind w:left="1440" w:hanging="720"/>
          </w:pPr>
        </w:pPrChange>
      </w:pPr>
      <w:ins w:id="2096" w:author="邵伟翔10076515" w:date="2019-06-03T22:36:00Z">
        <w:r w:rsidRPr="007A5BA4">
          <w:rPr>
            <w:rFonts w:eastAsia="Arial Unicode MS"/>
            <w:i/>
            <w:lang w:val="en-US" w:eastAsia="zh-CN"/>
          </w:rPr>
          <w:t>sessionSchedule</w:t>
        </w:r>
        <w:r>
          <w:rPr>
            <w:rFonts w:eastAsia="Arial Unicode MS"/>
            <w:lang w:val="en-US" w:eastAsia="zh-CN"/>
          </w:rPr>
          <w:t xml:space="preserve"> element may be set.  If set, it consists of seven fields of s</w:t>
        </w:r>
        <w:r w:rsidRPr="00357143">
          <w:rPr>
            <w:rFonts w:eastAsia="Arial Unicode MS"/>
          </w:rPr>
          <w:t>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Pr>
            <w:rFonts w:eastAsia="Arial Unicode MS"/>
            <w:lang w:eastAsia="zh-CN"/>
          </w:rPr>
          <w:t>.</w:t>
        </w:r>
      </w:ins>
    </w:p>
    <w:p w:rsidR="007709DB" w:rsidRDefault="007709DB">
      <w:pPr>
        <w:numPr>
          <w:ilvl w:val="1"/>
          <w:numId w:val="30"/>
        </w:numPr>
        <w:rPr>
          <w:ins w:id="2097" w:author="邵伟翔10076515" w:date="2019-06-03T22:36:00Z"/>
          <w:rFonts w:eastAsia="Arial Unicode MS"/>
          <w:lang w:val="en-US" w:eastAsia="zh-CN"/>
        </w:rPr>
        <w:pPrChange w:id="2098" w:author="邵伟翔10076515" w:date="2019-06-03T23:09:00Z">
          <w:pPr>
            <w:numPr>
              <w:ilvl w:val="1"/>
              <w:numId w:val="39"/>
            </w:numPr>
            <w:tabs>
              <w:tab w:val="num" w:pos="360"/>
              <w:tab w:val="num" w:pos="1440"/>
            </w:tabs>
            <w:ind w:left="1440" w:hanging="720"/>
          </w:pPr>
        </w:pPrChange>
      </w:pPr>
      <w:ins w:id="2099" w:author="邵伟翔10076515" w:date="2019-06-03T22:36:00Z">
        <w:r>
          <w:rPr>
            <w:rFonts w:eastAsia="Arial Unicode MS"/>
            <w:i/>
            <w:lang w:val="en-US" w:eastAsia="zh-CN"/>
          </w:rPr>
          <w:lastRenderedPageBreak/>
          <w:t>numOfRequests</w:t>
        </w:r>
        <w:r>
          <w:rPr>
            <w:rFonts w:eastAsia="Arial Unicode MS"/>
            <w:lang w:val="en-US" w:eastAsia="zh-CN"/>
          </w:rPr>
          <w:t xml:space="preserve"> element may be set.  If set, it consists of </w:t>
        </w:r>
        <w:r w:rsidRPr="00E979F2">
          <w:rPr>
            <w:rFonts w:eastAsia="Arial Unicode MS"/>
            <w:lang w:eastAsia="ja-JP"/>
          </w:rPr>
          <w:t xml:space="preserve">the minimum number of requests required to be transferred </w:t>
        </w:r>
        <w:r>
          <w:t xml:space="preserve">at the specified </w:t>
        </w:r>
        <w:r w:rsidRPr="00FE0190">
          <w:rPr>
            <w:i/>
          </w:rPr>
          <w:t>qosLevel</w:t>
        </w:r>
        <w:r>
          <w:rPr>
            <w:i/>
          </w:rPr>
          <w:t>.</w:t>
        </w:r>
      </w:ins>
    </w:p>
    <w:p w:rsidR="007709DB" w:rsidRPr="00567E3A" w:rsidRDefault="007709DB">
      <w:pPr>
        <w:numPr>
          <w:ilvl w:val="1"/>
          <w:numId w:val="30"/>
        </w:numPr>
        <w:rPr>
          <w:ins w:id="2100" w:author="邵伟翔10076515" w:date="2019-06-03T22:36:00Z"/>
          <w:rFonts w:eastAsia="Arial Unicode MS"/>
          <w:lang w:val="en-US" w:eastAsia="zh-CN"/>
        </w:rPr>
        <w:pPrChange w:id="2101" w:author="邵伟翔10076515" w:date="2019-06-03T23:09:00Z">
          <w:pPr>
            <w:numPr>
              <w:ilvl w:val="1"/>
              <w:numId w:val="39"/>
            </w:numPr>
            <w:tabs>
              <w:tab w:val="num" w:pos="360"/>
              <w:tab w:val="num" w:pos="1440"/>
            </w:tabs>
            <w:ind w:left="1440" w:hanging="720"/>
          </w:pPr>
        </w:pPrChange>
      </w:pPr>
      <w:ins w:id="2102" w:author="邵伟翔10076515" w:date="2019-06-03T22:36:00Z">
        <w:r>
          <w:rPr>
            <w:rFonts w:eastAsia="Arial Unicode MS"/>
            <w:i/>
            <w:lang w:val="en-US" w:eastAsia="zh-CN"/>
          </w:rPr>
          <w:t>numOfBytes</w:t>
        </w:r>
        <w:r>
          <w:rPr>
            <w:rFonts w:eastAsia="Arial Unicode MS"/>
            <w:lang w:val="en-US" w:eastAsia="zh-CN"/>
          </w:rPr>
          <w:t xml:space="preserve"> element may be set.  If set, it consists of the minimum number of bytes required to be transferred </w:t>
        </w:r>
        <w:r>
          <w:t xml:space="preserve">at the specified </w:t>
        </w:r>
        <w:r w:rsidRPr="00166688">
          <w:rPr>
            <w:i/>
          </w:rPr>
          <w:t>qosLevel</w:t>
        </w:r>
        <w:r>
          <w:rPr>
            <w:i/>
          </w:rPr>
          <w:t>.</w:t>
        </w:r>
      </w:ins>
    </w:p>
    <w:p w:rsidR="007709DB" w:rsidRPr="007A5BA4" w:rsidRDefault="007709DB">
      <w:pPr>
        <w:numPr>
          <w:ilvl w:val="0"/>
          <w:numId w:val="30"/>
        </w:numPr>
        <w:rPr>
          <w:ins w:id="2103" w:author="邵伟翔10076515" w:date="2019-06-03T22:36:00Z"/>
          <w:rFonts w:eastAsia="宋体"/>
          <w:i/>
          <w:lang w:eastAsia="zh-CN"/>
        </w:rPr>
        <w:pPrChange w:id="2104" w:author="邵伟翔10076515" w:date="2019-06-03T23:09:00Z">
          <w:pPr>
            <w:numPr>
              <w:numId w:val="39"/>
            </w:numPr>
            <w:tabs>
              <w:tab w:val="num" w:pos="360"/>
              <w:tab w:val="num" w:pos="720"/>
            </w:tabs>
            <w:ind w:left="720" w:hanging="720"/>
          </w:pPr>
        </w:pPrChange>
      </w:pPr>
      <w:ins w:id="2105" w:author="邵伟翔10076515" w:date="2019-06-03T22:36:00Z">
        <w:r>
          <w:rPr>
            <w:rFonts w:eastAsia="Arial Unicode MS"/>
            <w:i/>
            <w:lang w:val="en-US" w:eastAsia="zh-CN"/>
          </w:rPr>
          <w:t xml:space="preserve">e2eQosPolicies </w:t>
        </w:r>
        <w:r w:rsidRPr="007A5BA4">
          <w:rPr>
            <w:rFonts w:eastAsia="Arial Unicode MS"/>
            <w:lang w:val="en-US" w:eastAsia="zh-CN"/>
          </w:rPr>
          <w:t>attribute</w:t>
        </w:r>
        <w:r w:rsidRPr="00BC544B" w:rsidDel="00BC544B">
          <w:rPr>
            <w:rFonts w:eastAsia="Arial Unicode MS"/>
            <w:lang w:val="en-US" w:eastAsia="zh-CN"/>
          </w:rPr>
          <w:t xml:space="preserve"> </w:t>
        </w:r>
        <w:r>
          <w:rPr>
            <w:rFonts w:eastAsia="Arial Unicode MS"/>
            <w:lang w:val="en-US" w:eastAsia="zh-CN"/>
          </w:rPr>
          <w:t>may be set.  If set, it is configured with 1 or more tuples.  Each tuple has the following elements:</w:t>
        </w:r>
      </w:ins>
    </w:p>
    <w:p w:rsidR="007709DB" w:rsidRPr="007A5BA4" w:rsidRDefault="007709DB">
      <w:pPr>
        <w:numPr>
          <w:ilvl w:val="1"/>
          <w:numId w:val="30"/>
        </w:numPr>
        <w:rPr>
          <w:ins w:id="2106" w:author="邵伟翔10076515" w:date="2019-06-03T22:36:00Z"/>
          <w:rFonts w:eastAsia="宋体"/>
          <w:i/>
          <w:lang w:eastAsia="zh-CN"/>
        </w:rPr>
        <w:pPrChange w:id="2107" w:author="邵伟翔10076515" w:date="2019-06-03T23:09:00Z">
          <w:pPr>
            <w:numPr>
              <w:ilvl w:val="1"/>
              <w:numId w:val="39"/>
            </w:numPr>
            <w:tabs>
              <w:tab w:val="num" w:pos="360"/>
              <w:tab w:val="num" w:pos="1440"/>
            </w:tabs>
            <w:ind w:left="1440" w:hanging="720"/>
          </w:pPr>
        </w:pPrChange>
      </w:pPr>
      <w:ins w:id="2108" w:author="邵伟翔10076515" w:date="2019-06-03T22:36:00Z">
        <w:r>
          <w:rPr>
            <w:rFonts w:eastAsia="Arial Unicode MS"/>
            <w:lang w:val="en-US" w:eastAsia="zh-CN"/>
          </w:rPr>
          <w:t xml:space="preserve"> </w:t>
        </w:r>
        <w:r w:rsidRPr="007A5BA4">
          <w:rPr>
            <w:rFonts w:eastAsia="Arial Unicode MS"/>
            <w:i/>
            <w:lang w:val="en-US" w:eastAsia="zh-CN"/>
          </w:rPr>
          <w:t>status</w:t>
        </w:r>
        <w:r>
          <w:rPr>
            <w:rFonts w:eastAsia="Arial Unicode MS"/>
            <w:lang w:val="en-US" w:eastAsia="zh-CN"/>
          </w:rPr>
          <w:t xml:space="preserve"> element is set with a value of FAILED, DISABLED or USAGE_EXHAUSTED</w:t>
        </w:r>
      </w:ins>
    </w:p>
    <w:p w:rsidR="007709DB" w:rsidRPr="007A5BA4" w:rsidRDefault="007709DB">
      <w:pPr>
        <w:numPr>
          <w:ilvl w:val="1"/>
          <w:numId w:val="30"/>
        </w:numPr>
        <w:rPr>
          <w:ins w:id="2109" w:author="邵伟翔10076515" w:date="2019-06-03T22:36:00Z"/>
          <w:rFonts w:eastAsia="宋体"/>
          <w:i/>
          <w:lang w:eastAsia="zh-CN"/>
        </w:rPr>
        <w:pPrChange w:id="2110" w:author="邵伟翔10076515" w:date="2019-06-03T23:09:00Z">
          <w:pPr>
            <w:numPr>
              <w:ilvl w:val="1"/>
              <w:numId w:val="39"/>
            </w:numPr>
            <w:tabs>
              <w:tab w:val="num" w:pos="360"/>
              <w:tab w:val="num" w:pos="1440"/>
            </w:tabs>
            <w:ind w:left="1440" w:hanging="720"/>
          </w:pPr>
        </w:pPrChange>
      </w:pPr>
      <w:ins w:id="2111" w:author="邵伟翔10076515" w:date="2019-06-03T22:36:00Z">
        <w:r w:rsidRPr="007A5BA4">
          <w:rPr>
            <w:rFonts w:eastAsia="Arial Unicode MS"/>
            <w:i/>
            <w:lang w:val="en-US" w:eastAsia="zh-CN"/>
          </w:rPr>
          <w:t>action</w:t>
        </w:r>
        <w:r>
          <w:rPr>
            <w:rFonts w:eastAsia="Arial Unicode MS"/>
            <w:lang w:val="en-US" w:eastAsia="zh-CN"/>
          </w:rPr>
          <w:t xml:space="preserve"> element is set with a value of RE-ENABLE or DISABLE</w:t>
        </w:r>
      </w:ins>
    </w:p>
    <w:p w:rsidR="007709DB" w:rsidRPr="002B1F2E" w:rsidRDefault="007709DB" w:rsidP="007709DB">
      <w:pPr>
        <w:rPr>
          <w:ins w:id="2112" w:author="邵伟翔10076515" w:date="2019-06-03T22:36:00Z"/>
          <w:rFonts w:eastAsia="宋体"/>
          <w:i/>
          <w:lang w:eastAsia="zh-CN"/>
        </w:rPr>
      </w:pPr>
      <w:ins w:id="2113" w:author="邵伟翔10076515" w:date="2019-06-03T22:36:00Z">
        <w:r w:rsidRPr="00BD2357">
          <w:rPr>
            <w:b/>
            <w:lang w:val="en-US"/>
          </w:rPr>
          <w:t>Step</w:t>
        </w:r>
        <w:r>
          <w:rPr>
            <w:b/>
            <w:lang w:val="en-US"/>
          </w:rPr>
          <w:t xml:space="preserve"> 2</w:t>
        </w:r>
        <w:r>
          <w:rPr>
            <w:rFonts w:hint="eastAsia"/>
            <w:b/>
            <w:lang w:val="en-US"/>
          </w:rPr>
          <w:t>:</w:t>
        </w:r>
        <w:r>
          <w:rPr>
            <w:b/>
            <w:lang w:val="en-US"/>
          </w:rPr>
          <w:t xml:space="preserve"> </w:t>
        </w:r>
        <w:r w:rsidRPr="00BD2357">
          <w:rPr>
            <w:rFonts w:hint="eastAsia"/>
            <w:b/>
            <w:lang w:val="en-US"/>
          </w:rPr>
          <w:t>T</w:t>
        </w:r>
        <w:r w:rsidRPr="00BD2357">
          <w:rPr>
            <w:b/>
            <w:lang w:val="en-US"/>
          </w:rPr>
          <w:t xml:space="preserve">he IN-CSE validates </w:t>
        </w:r>
        <w:r>
          <w:rPr>
            <w:b/>
            <w:lang w:val="en-US"/>
          </w:rPr>
          <w:t>the E2E QoS session endpoint entities</w:t>
        </w:r>
        <w:r w:rsidRPr="00BD2357">
          <w:rPr>
            <w:b/>
            <w:lang w:val="en-US"/>
          </w:rPr>
          <w:t>.</w:t>
        </w:r>
      </w:ins>
    </w:p>
    <w:p w:rsidR="007709DB" w:rsidRDefault="007709DB" w:rsidP="007709DB">
      <w:pPr>
        <w:rPr>
          <w:ins w:id="2114" w:author="邵伟翔10076515" w:date="2019-06-03T22:36:00Z"/>
          <w:rFonts w:eastAsia="Arial Unicode MS"/>
          <w:lang w:val="en-US" w:eastAsia="zh-CN"/>
        </w:rPr>
      </w:pPr>
      <w:ins w:id="2115" w:author="邵伟翔10076515" w:date="2019-06-03T22:36:00Z">
        <w:r>
          <w:rPr>
            <w:rFonts w:eastAsia="宋体"/>
            <w:lang w:val="en-US" w:eastAsia="zh-CN"/>
          </w:rPr>
          <w:t xml:space="preserve">The IN-CSE receives and validates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The IN-CSE validates the </w:t>
        </w:r>
        <w:r>
          <w:rPr>
            <w:rFonts w:eastAsia="Arial Unicode MS"/>
            <w:i/>
            <w:lang w:val="en-US" w:eastAsia="zh-CN"/>
          </w:rPr>
          <w:t>sessionEndpoints</w:t>
        </w:r>
        <w:r>
          <w:rPr>
            <w:rFonts w:eastAsia="Arial Unicode MS"/>
            <w:lang w:val="en-US" w:eastAsia="zh-CN"/>
          </w:rPr>
          <w:t xml:space="preserve"> attribute.  The IN-CSE performs this check by first confirming that each AE-ID and/or CSE-ID configured within the </w:t>
        </w:r>
        <w:r>
          <w:rPr>
            <w:rFonts w:eastAsia="Arial Unicode MS"/>
            <w:i/>
            <w:lang w:val="en-US" w:eastAsia="zh-CN"/>
          </w:rPr>
          <w:t>sessionEndpoints</w:t>
        </w:r>
        <w:r>
          <w:rPr>
            <w:rFonts w:eastAsia="Arial Unicode MS"/>
            <w:lang w:val="en-US" w:eastAsia="zh-CN"/>
          </w:rPr>
          <w:t xml:space="preserve"> attribute matches an AE-ID and CSE-ID of one of its Registree AEs or CSEs.  </w:t>
        </w:r>
      </w:ins>
    </w:p>
    <w:p w:rsidR="007709DB" w:rsidRDefault="007709DB" w:rsidP="007709DB">
      <w:pPr>
        <w:rPr>
          <w:ins w:id="2116" w:author="邵伟翔10076515" w:date="2019-06-03T22:36:00Z"/>
          <w:rFonts w:eastAsia="Arial Unicode MS"/>
          <w:lang w:val="en-US" w:eastAsia="zh-CN"/>
        </w:rPr>
      </w:pPr>
      <w:ins w:id="2117" w:author="邵伟翔10076515" w:date="2019-06-03T22:36:00Z">
        <w:r>
          <w:rPr>
            <w:rFonts w:eastAsia="Arial Unicode MS"/>
            <w:color w:val="FF0000"/>
            <w:lang w:val="en-US" w:eastAsia="zh-CN"/>
          </w:rPr>
          <w:t xml:space="preserve">Editor’s </w:t>
        </w:r>
        <w:r w:rsidRPr="009D43AB">
          <w:rPr>
            <w:rFonts w:eastAsia="Arial Unicode MS"/>
            <w:color w:val="FF0000"/>
            <w:lang w:val="en-US" w:eastAsia="zh-CN"/>
          </w:rPr>
          <w:t>N</w:t>
        </w:r>
        <w:r>
          <w:rPr>
            <w:rFonts w:eastAsia="Arial Unicode MS"/>
            <w:color w:val="FF0000"/>
            <w:lang w:val="en-US" w:eastAsia="zh-CN"/>
          </w:rPr>
          <w:t>ote</w:t>
        </w:r>
        <w:r w:rsidRPr="009D43AB">
          <w:rPr>
            <w:rFonts w:eastAsia="Arial Unicode MS"/>
            <w:color w:val="FF0000"/>
            <w:lang w:val="en-US" w:eastAsia="zh-CN"/>
          </w:rPr>
          <w:t xml:space="preserve">: Support for </w:t>
        </w:r>
        <w:r>
          <w:rPr>
            <w:rFonts w:eastAsia="Arial Unicode MS"/>
            <w:color w:val="FF0000"/>
            <w:lang w:val="en-US" w:eastAsia="zh-CN"/>
          </w:rPr>
          <w:t xml:space="preserve">E2E QoS sessions involving N-Hop deployments is FFS.  If support is defined, then the check to confirm </w:t>
        </w:r>
        <w:r w:rsidRPr="007A5BA4">
          <w:rPr>
            <w:rFonts w:eastAsia="Arial Unicode MS"/>
            <w:color w:val="FF0000"/>
            <w:lang w:val="en-US" w:eastAsia="zh-CN"/>
          </w:rPr>
          <w:t xml:space="preserve">that each AE-ID and/or CSE-ID configured within the </w:t>
        </w:r>
        <w:r w:rsidRPr="007A5BA4">
          <w:rPr>
            <w:rFonts w:eastAsia="Arial Unicode MS"/>
            <w:i/>
            <w:color w:val="FF0000"/>
            <w:lang w:val="en-US" w:eastAsia="zh-CN"/>
          </w:rPr>
          <w:t>sessionEndpoints</w:t>
        </w:r>
        <w:r w:rsidRPr="007A5BA4">
          <w:rPr>
            <w:rFonts w:eastAsia="Arial Unicode MS"/>
            <w:color w:val="FF0000"/>
            <w:lang w:val="en-US" w:eastAsia="zh-CN"/>
          </w:rPr>
          <w:t xml:space="preserve"> attribute matches an AE-ID and CSE-ID of one of its Registree AEs or CSEs</w:t>
        </w:r>
        <w:r w:rsidRPr="009D43AB">
          <w:rPr>
            <w:rFonts w:eastAsia="Arial Unicode MS"/>
            <w:color w:val="FF0000"/>
            <w:lang w:val="en-US" w:eastAsia="zh-CN"/>
          </w:rPr>
          <w:t xml:space="preserve"> </w:t>
        </w:r>
        <w:r>
          <w:rPr>
            <w:rFonts w:eastAsia="Arial Unicode MS"/>
            <w:color w:val="FF0000"/>
            <w:lang w:val="en-US" w:eastAsia="zh-CN"/>
          </w:rPr>
          <w:t>will need to be modified.</w:t>
        </w:r>
      </w:ins>
    </w:p>
    <w:p w:rsidR="007709DB" w:rsidRDefault="007709DB" w:rsidP="007709DB">
      <w:pPr>
        <w:rPr>
          <w:ins w:id="2118" w:author="邵伟翔10076515" w:date="2019-06-03T22:36:00Z"/>
          <w:rFonts w:eastAsia="Arial Unicode MS"/>
          <w:lang w:val="en-US" w:eastAsia="zh-CN"/>
        </w:rPr>
      </w:pPr>
      <w:ins w:id="2119" w:author="邵伟翔10076515" w:date="2019-06-03T22:36:00Z">
        <w:r>
          <w:rPr>
            <w:rFonts w:eastAsia="Arial Unicode MS"/>
            <w:lang w:val="en-US" w:eastAsia="zh-CN"/>
          </w:rPr>
          <w:t xml:space="preserve">The IN-CSE also checks that at least one tuple is configured in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r>
          <w:rPr>
            <w:rFonts w:eastAsia="Arial Unicode MS"/>
            <w:lang w:val="en-US" w:eastAsia="zh-CN"/>
          </w:rPr>
          <w:t xml:space="preserve"> attribute and that the </w:t>
        </w:r>
        <w:r w:rsidRPr="007A5BA4">
          <w:rPr>
            <w:rFonts w:eastAsia="Arial Unicode MS"/>
            <w:i/>
            <w:lang w:val="en-US" w:eastAsia="zh-CN"/>
          </w:rPr>
          <w:t>qosLevel</w:t>
        </w:r>
        <w:r w:rsidRPr="00D864F0">
          <w:rPr>
            <w:rFonts w:eastAsia="Arial Unicode MS"/>
            <w:lang w:val="en-US" w:eastAsia="zh-CN"/>
          </w:rPr>
          <w:t xml:space="preserve"> </w:t>
        </w:r>
        <w:r>
          <w:rPr>
            <w:rFonts w:eastAsia="Arial Unicode MS"/>
            <w:lang w:val="en-US" w:eastAsia="zh-CN"/>
          </w:rPr>
          <w:t xml:space="preserve">element and </w:t>
        </w:r>
        <w:r>
          <w:rPr>
            <w:rFonts w:eastAsia="Arial Unicode MS" w:hint="eastAsia"/>
            <w:i/>
            <w:lang w:eastAsia="zh-CN"/>
          </w:rPr>
          <w:t>re</w:t>
        </w:r>
        <w:r>
          <w:rPr>
            <w:rFonts w:eastAsia="Arial Unicode MS"/>
            <w:i/>
            <w:lang w:eastAsia="zh-CN"/>
          </w:rPr>
          <w:t>sourceIDList</w:t>
        </w:r>
        <w:r>
          <w:rPr>
            <w:rFonts w:eastAsia="Arial Unicode MS"/>
            <w:lang w:val="en-US" w:eastAsia="zh-CN"/>
          </w:rPr>
          <w:t xml:space="preserve"> in this tuple is configured.  The IN-CSE also checks that all other mandatory attributes and parameters in the request are present and their values comply with their supported data types.  The IN-CSE also checks that the values of all other optional attributes and parameters in the request comply with their supported data types   and are properly formatted.  If these checks are successful, the IN-CSE creates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Pr>
            <w:rFonts w:eastAsia="宋体"/>
            <w:lang w:val="en-US" w:eastAsia="zh-CN"/>
          </w:rPr>
          <w:t xml:space="preserve"> according to the request. Then the IN-CSE </w:t>
        </w:r>
        <w:r>
          <w:rPr>
            <w:rFonts w:eastAsia="Arial Unicode MS"/>
            <w:lang w:val="en-US" w:eastAsia="zh-CN"/>
          </w:rPr>
          <w:t xml:space="preserve">proceeds to Step 3.  Otherwise, the IN-CSE proceeds to Step 6 and returns a </w:t>
        </w:r>
        <w:r w:rsidRPr="00500302">
          <w:rPr>
            <w:b/>
            <w:i/>
            <w:lang w:eastAsia="ko-KR"/>
          </w:rPr>
          <w:t>Response Status Code</w:t>
        </w:r>
        <w:r w:rsidRPr="00500302">
          <w:rPr>
            <w:rFonts w:hint="eastAsia"/>
            <w:b/>
            <w:i/>
          </w:rPr>
          <w:t xml:space="preserve"> </w:t>
        </w:r>
        <w:r w:rsidRPr="00500302">
          <w:rPr>
            <w:rFonts w:hint="eastAsia"/>
          </w:rPr>
          <w:t>indicating</w:t>
        </w:r>
        <w:r>
          <w:rPr>
            <w:rFonts w:eastAsia="Arial Unicode MS"/>
            <w:lang w:val="en-US" w:eastAsia="zh-CN"/>
          </w:rPr>
          <w:t xml:space="preserve"> BAD_REQUEST error.</w:t>
        </w:r>
      </w:ins>
    </w:p>
    <w:p w:rsidR="007709DB" w:rsidRPr="002B1F2E" w:rsidRDefault="007709DB" w:rsidP="007709DB">
      <w:pPr>
        <w:rPr>
          <w:ins w:id="2120" w:author="邵伟翔10076515" w:date="2019-06-03T22:36:00Z"/>
          <w:rFonts w:eastAsia="宋体"/>
          <w:i/>
          <w:lang w:eastAsia="zh-CN"/>
        </w:rPr>
      </w:pPr>
      <w:ins w:id="2121" w:author="邵伟翔10076515" w:date="2019-06-03T22:36:00Z">
        <w:r w:rsidRPr="00BD2357">
          <w:rPr>
            <w:b/>
            <w:lang w:val="en-US"/>
          </w:rPr>
          <w:t>Step</w:t>
        </w:r>
        <w:r>
          <w:rPr>
            <w:b/>
            <w:lang w:val="en-US"/>
          </w:rPr>
          <w:t xml:space="preserve"> 3</w:t>
        </w:r>
        <w:r>
          <w:rPr>
            <w:rFonts w:hint="eastAsia"/>
            <w:b/>
            <w:lang w:val="en-US"/>
          </w:rPr>
          <w:t>:</w:t>
        </w:r>
        <w:r>
          <w:rPr>
            <w:b/>
            <w:lang w:val="en-US"/>
          </w:rPr>
          <w:t xml:space="preserve"> If necessary, t</w:t>
        </w:r>
        <w:r w:rsidRPr="00BD2357">
          <w:rPr>
            <w:b/>
            <w:lang w:val="en-US"/>
          </w:rPr>
          <w:t xml:space="preserve">he IN-CSE </w:t>
        </w:r>
        <w:r>
          <w:rPr>
            <w:b/>
            <w:lang w:val="en-US"/>
          </w:rPr>
          <w:t xml:space="preserve">triggers the E2E QoS session endpoint entities. </w:t>
        </w:r>
      </w:ins>
    </w:p>
    <w:p w:rsidR="007709DB" w:rsidRDefault="007709DB" w:rsidP="007709DB">
      <w:pPr>
        <w:rPr>
          <w:ins w:id="2122" w:author="邵伟翔10076515" w:date="2019-06-03T22:36:00Z"/>
          <w:rFonts w:eastAsia="Arial Unicode MS"/>
          <w:lang w:val="en-US" w:eastAsia="zh-CN"/>
        </w:rPr>
      </w:pPr>
      <w:ins w:id="2123" w:author="邵伟翔10076515" w:date="2019-06-03T22:36:00Z">
        <w:r>
          <w:rPr>
            <w:rFonts w:eastAsia="宋体"/>
            <w:lang w:val="en-US" w:eastAsia="zh-CN"/>
          </w:rPr>
          <w:t xml:space="preserve">If entities specified in the </w:t>
        </w:r>
        <w:r>
          <w:rPr>
            <w:rFonts w:eastAsia="Arial Unicode MS"/>
            <w:i/>
            <w:lang w:val="en-US" w:eastAsia="zh-CN"/>
          </w:rPr>
          <w:t>session</w:t>
        </w:r>
        <w:r w:rsidRPr="00FE0190">
          <w:rPr>
            <w:rFonts w:eastAsia="Arial Unicode MS"/>
            <w:i/>
            <w:lang w:val="en-US" w:eastAsia="zh-CN"/>
          </w:rPr>
          <w:t>Endpoint</w:t>
        </w:r>
        <w:r>
          <w:rPr>
            <w:rFonts w:eastAsia="Arial Unicode MS"/>
            <w:i/>
            <w:lang w:val="en-US" w:eastAsia="zh-CN"/>
          </w:rPr>
          <w:t>s</w:t>
        </w:r>
        <w:r>
          <w:rPr>
            <w:rFonts w:eastAsia="Arial Unicode MS"/>
            <w:lang w:val="en-US" w:eastAsia="zh-CN"/>
          </w:rPr>
          <w:t xml:space="preserve"> attribute are registered to the IN-CSE and use an underlying 3GPP network, </w:t>
        </w:r>
        <w:r w:rsidRPr="00050346">
          <w:rPr>
            <w:rFonts w:eastAsia="Arial Unicode MS"/>
          </w:rPr>
          <w:t xml:space="preserve">the IN-CSE checks the </w:t>
        </w:r>
        <w:r w:rsidRPr="00050346">
          <w:t xml:space="preserve">connection (e.g. TCP) with the  </w:t>
        </w:r>
        <w:r w:rsidRPr="00050346">
          <w:rPr>
            <w:rFonts w:eastAsia="Arial Unicode MS"/>
            <w:i/>
            <w:lang w:val="en-US" w:eastAsia="zh-CN"/>
          </w:rPr>
          <w:t>sessionEndpoints</w:t>
        </w:r>
        <w:r>
          <w:rPr>
            <w:rFonts w:eastAsia="Arial Unicode MS"/>
            <w:i/>
            <w:lang w:val="en-US" w:eastAsia="zh-CN"/>
          </w:rPr>
          <w:t>.</w:t>
        </w:r>
        <w:r w:rsidRPr="00424692">
          <w:rPr>
            <w:rFonts w:eastAsia="Arial Unicode MS"/>
            <w:i/>
          </w:rPr>
          <w:t xml:space="preserve"> </w:t>
        </w:r>
        <w:r>
          <w:rPr>
            <w:rFonts w:eastAsia="Arial Unicode MS"/>
          </w:rPr>
          <w:t>I</w:t>
        </w:r>
        <w:r w:rsidRPr="007A5BA4">
          <w:rPr>
            <w:rFonts w:eastAsia="Arial Unicode MS"/>
          </w:rPr>
          <w:t xml:space="preserve">f the </w:t>
        </w:r>
        <w:r w:rsidRPr="007A5BA4">
          <w:rPr>
            <w:rFonts w:eastAsia="Arial Unicode MS"/>
            <w:i/>
            <w:lang w:val="en-US" w:eastAsia="zh-CN"/>
          </w:rPr>
          <w:t>sessionEndpoints</w:t>
        </w:r>
        <w:r w:rsidRPr="007A5BA4">
          <w:rPr>
            <w:rFonts w:eastAsia="Arial Unicode MS"/>
            <w:lang w:val="en-US" w:eastAsia="zh-CN"/>
          </w:rPr>
          <w:t xml:space="preserve"> </w:t>
        </w:r>
        <w:r>
          <w:rPr>
            <w:rFonts w:eastAsia="Arial Unicode MS"/>
            <w:lang w:val="en-US" w:eastAsia="zh-CN"/>
          </w:rPr>
          <w:t xml:space="preserve">do not have an active 3GPP PDN connection to the IN-CSE (i.e.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when the connection is based on TCP), the IN-CSE can send a device trigger request to the corresponding ASN/MN-CSE or ADN-AE to have it establish a connection (e.g. based on TCP) to the IN-CSE.  </w:t>
        </w:r>
      </w:ins>
    </w:p>
    <w:p w:rsidR="007709DB" w:rsidRPr="007A5BA4" w:rsidRDefault="007709DB" w:rsidP="007709DB">
      <w:pPr>
        <w:rPr>
          <w:ins w:id="2124" w:author="邵伟翔10076515" w:date="2019-06-03T22:36:00Z"/>
          <w:rFonts w:eastAsia="宋体"/>
          <w:lang w:eastAsia="zh-CN"/>
        </w:rPr>
      </w:pPr>
      <w:ins w:id="2125" w:author="邵伟翔10076515" w:date="2019-06-03T22:36:00Z">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ins>
    </w:p>
    <w:p w:rsidR="007709DB" w:rsidRDefault="007709DB" w:rsidP="007709DB">
      <w:pPr>
        <w:keepNext/>
        <w:keepLines/>
        <w:rPr>
          <w:ins w:id="2126" w:author="邵伟翔10076515" w:date="2019-06-03T22:36:00Z"/>
          <w:b/>
          <w:lang w:val="en-US"/>
        </w:rPr>
      </w:pPr>
      <w:ins w:id="2127" w:author="邵伟翔10076515" w:date="2019-06-03T22:36:00Z">
        <w:r>
          <w:rPr>
            <w:b/>
            <w:lang w:val="en-US"/>
          </w:rPr>
          <w:t xml:space="preserve">Step 4: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sidRPr="005A160B">
          <w:rPr>
            <w:b/>
            <w:lang w:val="en-US"/>
          </w:rPr>
          <w:t xml:space="preserve"> </w:t>
        </w:r>
        <w:r>
          <w:rPr>
            <w:b/>
            <w:lang w:val="en-US"/>
          </w:rPr>
          <w:t>sends QoS Session Subscription Request(s) to the SCEF.</w:t>
        </w:r>
      </w:ins>
    </w:p>
    <w:p w:rsidR="007709DB" w:rsidRDefault="007709DB" w:rsidP="007709DB">
      <w:pPr>
        <w:rPr>
          <w:ins w:id="2128" w:author="邵伟翔10076515" w:date="2019-06-03T22:36:00Z"/>
          <w:lang w:eastAsia="zh-CN"/>
        </w:rPr>
      </w:pPr>
      <w:ins w:id="2129" w:author="邵伟翔10076515" w:date="2019-06-03T22:36:00Z">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ins>
    </w:p>
    <w:p w:rsidR="007709DB" w:rsidRPr="007A5BA4" w:rsidRDefault="007709DB" w:rsidP="007709DB">
      <w:pPr>
        <w:rPr>
          <w:ins w:id="2130" w:author="邵伟翔10076515" w:date="2019-06-03T22:36:00Z"/>
          <w:rFonts w:eastAsia="宋体"/>
          <w:lang w:eastAsia="zh-CN"/>
        </w:rPr>
      </w:pPr>
      <w:ins w:id="2131" w:author="邵伟翔10076515" w:date="2019-06-03T22:36:00Z">
        <w:r>
          <w:rPr>
            <w:rFonts w:eastAsia="宋体"/>
            <w:lang w:eastAsia="zh-CN"/>
          </w:rPr>
          <w:t xml:space="preserve">NOTE: </w:t>
        </w:r>
        <w:r>
          <w:rPr>
            <w:rFonts w:eastAsia="宋体"/>
            <w:lang w:val="en-US" w:eastAsia="zh-CN"/>
          </w:rPr>
          <w:t xml:space="preserve">If the </w:t>
        </w:r>
        <w:r w:rsidRPr="00F828F1">
          <w:rPr>
            <w:rFonts w:eastAsia="Arial Unicode MS"/>
            <w:i/>
            <w:lang w:val="en-US" w:eastAsia="zh-CN"/>
          </w:rPr>
          <w:t>sessionSchedule</w:t>
        </w:r>
        <w:r>
          <w:rPr>
            <w:rFonts w:eastAsia="Arial Unicode MS"/>
            <w:lang w:val="en-US" w:eastAsia="zh-CN"/>
          </w:rPr>
          <w:t xml:space="preserve"> element is configured, the IN-CSE can use the schedule information to determine whether to perform this step during the processing of the </w:t>
        </w:r>
        <w:r w:rsidRPr="00FE0190">
          <w:rPr>
            <w:rFonts w:eastAsia="宋体" w:hint="eastAsia"/>
            <w:lang w:val="en-US" w:eastAsia="zh-CN"/>
          </w:rPr>
          <w:t>&lt;</w:t>
        </w:r>
        <w:r w:rsidRPr="00FE0190">
          <w:rPr>
            <w:i/>
            <w:lang w:val="en-US" w:eastAsia="ja-JP"/>
          </w:rPr>
          <w:t>e2eQosSession</w:t>
        </w:r>
        <w:r w:rsidRPr="00FE0190">
          <w:rPr>
            <w:rFonts w:eastAsia="宋体" w:hint="eastAsia"/>
            <w:lang w:val="en-US" w:eastAsia="zh-CN"/>
          </w:rPr>
          <w:t>&gt;</w:t>
        </w:r>
        <w:r w:rsidRPr="00FE0190">
          <w:rPr>
            <w:rFonts w:eastAsia="宋体"/>
            <w:lang w:val="en-US" w:eastAsia="zh-CN"/>
          </w:rPr>
          <w:t xml:space="preserve"> CREATE request</w:t>
        </w:r>
        <w:r>
          <w:rPr>
            <w:rFonts w:eastAsia="宋体"/>
            <w:lang w:val="en-US" w:eastAsia="zh-CN"/>
          </w:rPr>
          <w:t xml:space="preserve"> or sometime thereafter (e.g. closer to the time when scheduled communication via the session is required). </w:t>
        </w:r>
        <w:r>
          <w:rPr>
            <w:rFonts w:eastAsia="Arial Unicode MS"/>
            <w:lang w:val="en-US" w:eastAsia="zh-CN"/>
          </w:rPr>
          <w:t xml:space="preserve">  </w:t>
        </w:r>
      </w:ins>
    </w:p>
    <w:p w:rsidR="007709DB" w:rsidRDefault="007709DB" w:rsidP="007709DB">
      <w:pPr>
        <w:rPr>
          <w:ins w:id="2132" w:author="邵伟翔10076515" w:date="2019-06-03T22:36:00Z"/>
        </w:rPr>
      </w:pPr>
      <w:ins w:id="2133" w:author="邵伟翔10076515" w:date="2019-06-03T22:36:00Z">
        <w:r>
          <w:rPr>
            <w:lang w:eastAsia="zh-CN"/>
          </w:rPr>
          <w:t>Each</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ins>
      <w:ins w:id="2134" w:author="邵伟翔10076515" w:date="2019-06-03T22:43:00Z">
        <w:r w:rsidR="005C2D65" w:rsidRPr="005C2D65">
          <w:rPr>
            <w:lang w:val="en-US"/>
          </w:rPr>
          <w:t>[i.18]</w:t>
        </w:r>
      </w:ins>
      <w:ins w:id="2135" w:author="邵伟翔10076515" w:date="2019-06-03T22:36:00Z">
        <w:r>
          <w:t>. Such information includes:</w:t>
        </w:r>
      </w:ins>
    </w:p>
    <w:p w:rsidR="007709DB" w:rsidRPr="00E35A4A" w:rsidRDefault="007709DB">
      <w:pPr>
        <w:pStyle w:val="B1"/>
        <w:numPr>
          <w:ilvl w:val="0"/>
          <w:numId w:val="25"/>
        </w:numPr>
        <w:tabs>
          <w:tab w:val="num" w:pos="737"/>
        </w:tabs>
        <w:ind w:left="737" w:hanging="453"/>
        <w:textAlignment w:val="auto"/>
        <w:rPr>
          <w:ins w:id="2136" w:author="邵伟翔10076515" w:date="2019-06-03T22:36:00Z"/>
        </w:rPr>
        <w:pPrChange w:id="2137" w:author="邵伟翔10076515" w:date="2019-06-03T23:09:00Z">
          <w:pPr>
            <w:pStyle w:val="B1"/>
            <w:numPr>
              <w:numId w:val="40"/>
            </w:numPr>
            <w:tabs>
              <w:tab w:val="clear" w:pos="737"/>
              <w:tab w:val="num" w:pos="360"/>
              <w:tab w:val="num" w:pos="720"/>
            </w:tabs>
            <w:ind w:left="720" w:hanging="720"/>
            <w:textAlignment w:val="auto"/>
          </w:pPr>
        </w:pPrChange>
      </w:pPr>
      <w:ins w:id="2138" w:author="邵伟翔10076515" w:date="2019-06-03T22:36:00Z">
        <w:r w:rsidRPr="00E35A4A">
          <w:t xml:space="preserve">An HTTP POST </w:t>
        </w:r>
        <w:r>
          <w:t>method</w:t>
        </w:r>
        <w:r w:rsidRPr="00E35A4A">
          <w:t xml:space="preserve"> </w:t>
        </w:r>
        <w:r>
          <w:t>is used</w:t>
        </w:r>
      </w:ins>
    </w:p>
    <w:p w:rsidR="007709DB" w:rsidRPr="00177433" w:rsidRDefault="007709DB">
      <w:pPr>
        <w:pStyle w:val="B1"/>
        <w:numPr>
          <w:ilvl w:val="0"/>
          <w:numId w:val="25"/>
        </w:numPr>
        <w:tabs>
          <w:tab w:val="num" w:pos="737"/>
        </w:tabs>
        <w:ind w:left="737" w:hanging="453"/>
        <w:textAlignment w:val="auto"/>
        <w:rPr>
          <w:ins w:id="2139" w:author="邵伟翔10076515" w:date="2019-06-03T22:36:00Z"/>
        </w:rPr>
        <w:pPrChange w:id="2140" w:author="邵伟翔10076515" w:date="2019-06-03T23:09:00Z">
          <w:pPr>
            <w:pStyle w:val="B1"/>
            <w:numPr>
              <w:numId w:val="40"/>
            </w:numPr>
            <w:tabs>
              <w:tab w:val="clear" w:pos="737"/>
              <w:tab w:val="num" w:pos="360"/>
              <w:tab w:val="num" w:pos="720"/>
            </w:tabs>
            <w:ind w:left="720" w:hanging="720"/>
            <w:textAlignment w:val="auto"/>
          </w:pPr>
        </w:pPrChange>
      </w:pPr>
      <w:ins w:id="2141" w:author="邵伟翔10076515" w:date="2019-06-03T22:36:00Z">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ins>
    </w:p>
    <w:p w:rsidR="007709DB" w:rsidRPr="00A04A24" w:rsidRDefault="007709DB">
      <w:pPr>
        <w:pStyle w:val="B1"/>
        <w:numPr>
          <w:ilvl w:val="0"/>
          <w:numId w:val="25"/>
        </w:numPr>
        <w:textAlignment w:val="auto"/>
        <w:rPr>
          <w:ins w:id="2142" w:author="邵伟翔10076515" w:date="2019-06-03T22:36:00Z"/>
        </w:rPr>
        <w:pPrChange w:id="2143" w:author="邵伟翔10076515" w:date="2019-06-03T23:09:00Z">
          <w:pPr>
            <w:pStyle w:val="B1"/>
            <w:numPr>
              <w:numId w:val="40"/>
            </w:numPr>
            <w:tabs>
              <w:tab w:val="clear" w:pos="737"/>
              <w:tab w:val="num" w:pos="360"/>
              <w:tab w:val="num" w:pos="720"/>
            </w:tabs>
            <w:ind w:left="720" w:hanging="720"/>
            <w:textAlignment w:val="auto"/>
          </w:pPr>
        </w:pPrChange>
      </w:pPr>
      <w:ins w:id="2144" w:author="邵伟翔10076515" w:date="2019-06-03T22:36:00Z">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ins>
      <w:ins w:id="2145" w:author="邵伟翔10076515" w:date="2019-06-03T22:44:00Z">
        <w:r w:rsidR="005C2D65" w:rsidRPr="005C2D65">
          <w:rPr>
            <w:lang w:val="en-US"/>
          </w:rPr>
          <w:t>[i.18]</w:t>
        </w:r>
      </w:ins>
      <w:ins w:id="2146" w:author="邵伟翔10076515" w:date="2019-06-03T22:36:00Z">
        <w:r>
          <w:rPr>
            <w:lang w:val="en-US"/>
          </w:rPr>
          <w:t xml:space="preserve"> </w:t>
        </w:r>
        <w:r>
          <w:t>with</w:t>
        </w:r>
        <w:r w:rsidRPr="00A04A24">
          <w:t xml:space="preserve"> the following attributes:</w:t>
        </w:r>
      </w:ins>
    </w:p>
    <w:p w:rsidR="007709DB" w:rsidRDefault="007709DB">
      <w:pPr>
        <w:pStyle w:val="B1"/>
        <w:numPr>
          <w:ilvl w:val="1"/>
          <w:numId w:val="25"/>
        </w:numPr>
        <w:textAlignment w:val="auto"/>
        <w:rPr>
          <w:ins w:id="2147" w:author="邵伟翔10076515" w:date="2019-06-03T22:36:00Z"/>
        </w:rPr>
        <w:pPrChange w:id="2148" w:author="邵伟翔10076515" w:date="2019-06-03T23:09:00Z">
          <w:pPr>
            <w:pStyle w:val="B1"/>
            <w:numPr>
              <w:ilvl w:val="1"/>
              <w:numId w:val="40"/>
            </w:numPr>
            <w:tabs>
              <w:tab w:val="clear" w:pos="737"/>
              <w:tab w:val="num" w:pos="360"/>
              <w:tab w:val="num" w:pos="1440"/>
            </w:tabs>
            <w:ind w:left="1100" w:hanging="360"/>
            <w:textAlignment w:val="auto"/>
          </w:pPr>
        </w:pPrChange>
      </w:pPr>
      <w:ins w:id="2149" w:author="邵伟翔10076515" w:date="2019-06-03T22:36:00Z">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ins>
      <w:ins w:id="2150" w:author="邵伟翔10076515" w:date="2019-06-03T22:44:00Z">
        <w:r w:rsidR="005C2D65" w:rsidRPr="005C2D65">
          <w:rPr>
            <w:lang w:val="en-US"/>
          </w:rPr>
          <w:t>[i.18]</w:t>
        </w:r>
      </w:ins>
      <w:ins w:id="2151" w:author="邵伟翔10076515" w:date="2019-06-03T22:36:00Z">
        <w:r>
          <w:t>.</w:t>
        </w:r>
      </w:ins>
    </w:p>
    <w:p w:rsidR="007709DB" w:rsidRPr="00732723" w:rsidRDefault="007709DB">
      <w:pPr>
        <w:pStyle w:val="B1"/>
        <w:numPr>
          <w:ilvl w:val="1"/>
          <w:numId w:val="25"/>
        </w:numPr>
        <w:ind w:left="1100"/>
        <w:textAlignment w:val="auto"/>
        <w:rPr>
          <w:ins w:id="2152" w:author="邵伟翔10076515" w:date="2019-06-03T22:36:00Z"/>
        </w:rPr>
        <w:pPrChange w:id="2153" w:author="邵伟翔10076515" w:date="2019-06-03T23:09:00Z">
          <w:pPr>
            <w:pStyle w:val="B1"/>
            <w:numPr>
              <w:ilvl w:val="1"/>
              <w:numId w:val="40"/>
            </w:numPr>
            <w:tabs>
              <w:tab w:val="clear" w:pos="737"/>
              <w:tab w:val="num" w:pos="360"/>
              <w:tab w:val="num" w:pos="1440"/>
            </w:tabs>
            <w:ind w:left="1100" w:hanging="360"/>
            <w:textAlignment w:val="auto"/>
          </w:pPr>
        </w:pPrChange>
      </w:pPr>
      <w:ins w:id="2154" w:author="邵伟翔10076515" w:date="2019-06-03T22:36:00Z">
        <w:r w:rsidRPr="00732723">
          <w:rPr>
            <w:i/>
          </w:rPr>
          <w:lastRenderedPageBreak/>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ins>
    </w:p>
    <w:p w:rsidR="007709DB" w:rsidRPr="007A5BA4" w:rsidRDefault="007709DB">
      <w:pPr>
        <w:pStyle w:val="B1"/>
        <w:numPr>
          <w:ilvl w:val="1"/>
          <w:numId w:val="25"/>
        </w:numPr>
        <w:ind w:left="1100"/>
        <w:textAlignment w:val="auto"/>
        <w:rPr>
          <w:ins w:id="2155" w:author="邵伟翔10076515" w:date="2019-06-03T22:36:00Z"/>
        </w:rPr>
        <w:pPrChange w:id="2156" w:author="邵伟翔10076515" w:date="2019-06-03T23:09:00Z">
          <w:pPr>
            <w:pStyle w:val="B1"/>
            <w:numPr>
              <w:ilvl w:val="1"/>
              <w:numId w:val="40"/>
            </w:numPr>
            <w:tabs>
              <w:tab w:val="clear" w:pos="737"/>
              <w:tab w:val="num" w:pos="360"/>
              <w:tab w:val="num" w:pos="1440"/>
            </w:tabs>
            <w:ind w:left="1100" w:hanging="360"/>
            <w:textAlignment w:val="auto"/>
          </w:pPr>
        </w:pPrChange>
      </w:pPr>
      <w:ins w:id="2157" w:author="邵伟翔10076515" w:date="2019-06-03T22:36:00Z">
        <w:r>
          <w:rPr>
            <w:i/>
          </w:rPr>
          <w:t xml:space="preserve">flowInfo </w:t>
        </w:r>
        <w:r w:rsidRPr="007A5BA4">
          <w:t>includes the following attributes:</w:t>
        </w:r>
      </w:ins>
    </w:p>
    <w:p w:rsidR="007709DB" w:rsidRPr="007A5BA4" w:rsidRDefault="007709DB">
      <w:pPr>
        <w:pStyle w:val="B1"/>
        <w:numPr>
          <w:ilvl w:val="2"/>
          <w:numId w:val="25"/>
        </w:numPr>
        <w:textAlignment w:val="auto"/>
        <w:rPr>
          <w:ins w:id="2158" w:author="邵伟翔10076515" w:date="2019-06-03T22:36:00Z"/>
        </w:rPr>
        <w:pPrChange w:id="2159" w:author="邵伟翔10076515" w:date="2019-06-03T23:09:00Z">
          <w:pPr>
            <w:pStyle w:val="B1"/>
            <w:numPr>
              <w:ilvl w:val="2"/>
              <w:numId w:val="40"/>
            </w:numPr>
            <w:tabs>
              <w:tab w:val="clear" w:pos="737"/>
              <w:tab w:val="num" w:pos="360"/>
              <w:tab w:val="num" w:pos="2160"/>
            </w:tabs>
            <w:ind w:left="2160" w:hanging="360"/>
            <w:textAlignment w:val="auto"/>
          </w:pPr>
        </w:pPrChange>
      </w:pPr>
      <w:ins w:id="2160" w:author="邵伟翔10076515" w:date="2019-06-03T22:36:00Z">
        <w:r>
          <w:rPr>
            <w:i/>
          </w:rPr>
          <w:t xml:space="preserve">flowId </w:t>
        </w:r>
        <w:r w:rsidRPr="007A5BA4">
          <w:t>is set to a integer value that describes the IP flow</w:t>
        </w:r>
        <w:r>
          <w:rPr>
            <w:i/>
          </w:rPr>
          <w:t xml:space="preserve">.  </w:t>
        </w:r>
        <w:r>
          <w:t xml:space="preserve">A </w:t>
        </w:r>
        <w:r w:rsidRPr="007A5BA4">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ins>
    </w:p>
    <w:p w:rsidR="007709DB" w:rsidRPr="007A5BA4" w:rsidRDefault="007709DB">
      <w:pPr>
        <w:pStyle w:val="B1"/>
        <w:numPr>
          <w:ilvl w:val="2"/>
          <w:numId w:val="25"/>
        </w:numPr>
        <w:textAlignment w:val="auto"/>
        <w:rPr>
          <w:ins w:id="2161" w:author="邵伟翔10076515" w:date="2019-06-03T22:36:00Z"/>
        </w:rPr>
        <w:pPrChange w:id="2162" w:author="邵伟翔10076515" w:date="2019-06-03T23:09:00Z">
          <w:pPr>
            <w:pStyle w:val="B1"/>
            <w:numPr>
              <w:ilvl w:val="2"/>
              <w:numId w:val="40"/>
            </w:numPr>
            <w:tabs>
              <w:tab w:val="clear" w:pos="737"/>
              <w:tab w:val="num" w:pos="360"/>
              <w:tab w:val="num" w:pos="2160"/>
            </w:tabs>
            <w:ind w:left="2160" w:hanging="360"/>
            <w:textAlignment w:val="auto"/>
          </w:pPr>
        </w:pPrChange>
      </w:pPr>
      <w:ins w:id="2163" w:author="邵伟翔10076515" w:date="2019-06-03T22:36:00Z">
        <w:r w:rsidRPr="00691DD6">
          <w:rPr>
            <w:i/>
          </w:rPr>
          <w:t>flowDescriptions</w:t>
        </w:r>
        <w:r w:rsidRPr="007A5BA4">
          <w:t xml:space="preserve"> is an array</w:t>
        </w:r>
        <w:r>
          <w:t xml:space="preserve"> of strings</w:t>
        </w:r>
        <w:r w:rsidRPr="007A5BA4">
          <w:t xml:space="preserve"> configured with two entries. The first entry in the array is an IP flow description </w:t>
        </w:r>
        <w:r>
          <w:t>for oneM2M requests and responses flowing from the</w:t>
        </w:r>
        <w:r w:rsidRPr="007A5BA4">
          <w:t xml:space="preserve"> </w:t>
        </w:r>
        <w:r w:rsidRPr="007A5BA4">
          <w:rPr>
            <w:rFonts w:eastAsia="Arial Unicode MS"/>
            <w:lang w:val="en-US" w:eastAsia="zh-CN"/>
          </w:rPr>
          <w:t>IN-CSE to the</w:t>
        </w:r>
        <w:r>
          <w:rPr>
            <w:rFonts w:eastAsia="Arial Unicode MS"/>
            <w:lang w:val="en-US" w:eastAsia="zh-CN"/>
          </w:rPr>
          <w:t xml:space="preserve"> QoS session endpoint applicable to this request</w:t>
        </w:r>
        <w:r w:rsidRPr="007A5BA4">
          <w:rPr>
            <w:rFonts w:eastAsia="Arial Unicode MS"/>
            <w:lang w:val="en-US" w:eastAsia="zh-CN"/>
          </w:rPr>
          <w:t xml:space="preserve">.  The second entry in the array is an IP flow description </w:t>
        </w:r>
        <w:r>
          <w:t xml:space="preserve">for oneM2M requests and responses flowing in the reverse direction </w:t>
        </w:r>
        <w:r w:rsidRPr="007A5BA4">
          <w:rPr>
            <w:rFonts w:eastAsia="Arial Unicode MS"/>
            <w:lang w:val="en-US" w:eastAsia="zh-CN"/>
          </w:rPr>
          <w:t xml:space="preserve">from </w:t>
        </w:r>
        <w:r>
          <w:rPr>
            <w:rFonts w:eastAsia="Arial Unicode MS"/>
            <w:lang w:val="en-US" w:eastAsia="zh-CN"/>
          </w:rPr>
          <w:t xml:space="preserve">the QoS session endpoint to the IN-CSE. </w:t>
        </w:r>
        <w:r w:rsidRPr="007A5BA4">
          <w:rPr>
            <w:rFonts w:eastAsia="Arial Unicode MS"/>
            <w:lang w:val="en-US" w:eastAsia="zh-CN"/>
          </w:rPr>
          <w:t xml:space="preserve">   </w:t>
        </w:r>
      </w:ins>
    </w:p>
    <w:p w:rsidR="007709DB" w:rsidRDefault="007709DB">
      <w:pPr>
        <w:pStyle w:val="B1"/>
        <w:numPr>
          <w:ilvl w:val="3"/>
          <w:numId w:val="25"/>
        </w:numPr>
        <w:textAlignment w:val="auto"/>
        <w:rPr>
          <w:ins w:id="2164" w:author="邵伟翔10076515" w:date="2019-06-03T22:36:00Z"/>
        </w:rPr>
        <w:pPrChange w:id="2165" w:author="邵伟翔10076515" w:date="2019-06-03T23:09:00Z">
          <w:pPr>
            <w:pStyle w:val="B1"/>
            <w:numPr>
              <w:ilvl w:val="3"/>
              <w:numId w:val="40"/>
            </w:numPr>
            <w:tabs>
              <w:tab w:val="clear" w:pos="737"/>
              <w:tab w:val="num" w:pos="360"/>
              <w:tab w:val="num" w:pos="2880"/>
            </w:tabs>
            <w:ind w:left="2880" w:hanging="360"/>
            <w:textAlignment w:val="auto"/>
          </w:pPr>
        </w:pPrChange>
      </w:pPr>
      <w:ins w:id="2166" w:author="邵伟翔10076515" w:date="2019-06-03T22:36:00Z">
        <w:r w:rsidRPr="007A5BA4">
          <w:t>Entry #1 in</w:t>
        </w:r>
        <w:r>
          <w:t xml:space="preserve"> the</w:t>
        </w:r>
        <w:r>
          <w:rPr>
            <w:i/>
          </w:rPr>
          <w:t xml:space="preserve"> </w:t>
        </w:r>
        <w:r w:rsidRPr="00691DD6">
          <w:rPr>
            <w:i/>
          </w:rPr>
          <w:t>flowDescriptions</w:t>
        </w:r>
        <w:r w:rsidRPr="00FE0190">
          <w:t xml:space="preserve"> array </w:t>
        </w:r>
        <w:r>
          <w:t>includes the following attributes:</w:t>
        </w:r>
      </w:ins>
    </w:p>
    <w:p w:rsidR="007709DB" w:rsidRDefault="007709DB">
      <w:pPr>
        <w:pStyle w:val="B1"/>
        <w:numPr>
          <w:ilvl w:val="4"/>
          <w:numId w:val="25"/>
        </w:numPr>
        <w:textAlignment w:val="auto"/>
        <w:rPr>
          <w:ins w:id="2167" w:author="邵伟翔10076515" w:date="2019-06-03T22:36:00Z"/>
        </w:rPr>
        <w:pPrChange w:id="2168" w:author="邵伟翔10076515" w:date="2019-06-03T23:09:00Z">
          <w:pPr>
            <w:pStyle w:val="B1"/>
            <w:numPr>
              <w:ilvl w:val="4"/>
              <w:numId w:val="40"/>
            </w:numPr>
            <w:tabs>
              <w:tab w:val="clear" w:pos="737"/>
              <w:tab w:val="num" w:pos="360"/>
              <w:tab w:val="num" w:pos="3600"/>
            </w:tabs>
            <w:ind w:left="3600" w:hanging="360"/>
            <w:textAlignment w:val="auto"/>
          </w:pPr>
        </w:pPrChange>
      </w:pPr>
      <w:ins w:id="2169" w:author="邵伟翔10076515" w:date="2019-06-03T22:36:00Z">
        <w:r>
          <w:t xml:space="preserve"> </w:t>
        </w:r>
        <w:r>
          <w:rPr>
            <w:i/>
          </w:rPr>
          <w:t>d</w:t>
        </w:r>
        <w:r w:rsidRPr="007A5BA4">
          <w:rPr>
            <w:i/>
          </w:rPr>
          <w:t>irection</w:t>
        </w:r>
        <w:r>
          <w:rPr>
            <w:i/>
          </w:rPr>
          <w:t xml:space="preserve"> </w:t>
        </w:r>
        <w:r w:rsidRPr="007A5BA4">
          <w:t>is set to a value of</w:t>
        </w:r>
        <w:r>
          <w:rPr>
            <w:i/>
          </w:rPr>
          <w:t xml:space="preserve"> “</w:t>
        </w:r>
        <w:r>
          <w:t xml:space="preserve">out”                          </w:t>
        </w:r>
      </w:ins>
    </w:p>
    <w:p w:rsidR="007709DB" w:rsidRDefault="007709DB">
      <w:pPr>
        <w:pStyle w:val="B1"/>
        <w:numPr>
          <w:ilvl w:val="4"/>
          <w:numId w:val="25"/>
        </w:numPr>
        <w:textAlignment w:val="auto"/>
        <w:rPr>
          <w:ins w:id="2170" w:author="邵伟翔10076515" w:date="2019-06-03T22:36:00Z"/>
        </w:rPr>
        <w:pPrChange w:id="2171" w:author="邵伟翔10076515" w:date="2019-06-03T23:09:00Z">
          <w:pPr>
            <w:pStyle w:val="B1"/>
            <w:numPr>
              <w:ilvl w:val="4"/>
              <w:numId w:val="40"/>
            </w:numPr>
            <w:tabs>
              <w:tab w:val="clear" w:pos="737"/>
              <w:tab w:val="num" w:pos="360"/>
              <w:tab w:val="num" w:pos="3600"/>
            </w:tabs>
            <w:ind w:left="3600" w:hanging="360"/>
            <w:textAlignment w:val="auto"/>
          </w:pPr>
        </w:pPrChange>
      </w:pPr>
      <w:ins w:id="2172" w:author="邵伟翔10076515" w:date="2019-06-03T22:36:00Z">
        <w:r>
          <w:t xml:space="preserve"> </w:t>
        </w:r>
        <w:r>
          <w:rPr>
            <w:i/>
          </w:rPr>
          <w:t>s</w:t>
        </w:r>
        <w:r w:rsidRPr="007A5BA4">
          <w:rPr>
            <w:i/>
          </w:rPr>
          <w:t>ource</w:t>
        </w:r>
        <w:r>
          <w:rPr>
            <w:i/>
          </w:rPr>
          <w:t xml:space="preserve"> IP address </w:t>
        </w:r>
        <w:r w:rsidRPr="007A5BA4">
          <w:t xml:space="preserve">is </w:t>
        </w:r>
        <w:r>
          <w:t>set to</w:t>
        </w:r>
        <w:r w:rsidRPr="007A5BA4">
          <w:t xml:space="preserve"> the IP address of the IN-CSE</w:t>
        </w:r>
        <w:r w:rsidRPr="00E95F46">
          <w:t xml:space="preserve"> and</w:t>
        </w:r>
        <w:r w:rsidRPr="007A5BA4">
          <w:rPr>
            <w:i/>
          </w:rPr>
          <w:t xml:space="preserve"> destination IP address</w:t>
        </w:r>
        <w:r>
          <w:t xml:space="preserve"> is set to the IP addresses configured in the </w:t>
        </w:r>
        <w:r w:rsidRPr="007A5BA4">
          <w:rPr>
            <w:i/>
          </w:rPr>
          <w:t>pointOfAccess</w:t>
        </w:r>
        <w:r>
          <w:t xml:space="preserve"> attribute of the </w:t>
        </w:r>
        <w:r>
          <w:rPr>
            <w:rFonts w:eastAsia="Arial Unicode MS"/>
            <w:i/>
            <w:lang w:val="en-US" w:eastAsia="zh-CN"/>
          </w:rPr>
          <w:t xml:space="preserve">&lt;AE&gt; </w:t>
        </w:r>
        <w:r w:rsidRPr="007A5BA4">
          <w:rPr>
            <w:rFonts w:eastAsia="Arial Unicode MS"/>
            <w:lang w:val="en-US" w:eastAsia="zh-CN"/>
          </w:rPr>
          <w:t>or</w:t>
        </w:r>
        <w:r>
          <w:rPr>
            <w:rFonts w:eastAsia="Arial Unicode MS"/>
            <w:i/>
            <w:lang w:val="en-US" w:eastAsia="zh-CN"/>
          </w:rPr>
          <w:t xml:space="preserve"> &lt;remoteCSE&gt; </w:t>
        </w:r>
        <w:r w:rsidRPr="007A5BA4">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7A5BA4">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ins>
    </w:p>
    <w:p w:rsidR="007709DB" w:rsidRDefault="007709DB">
      <w:pPr>
        <w:pStyle w:val="B1"/>
        <w:numPr>
          <w:ilvl w:val="4"/>
          <w:numId w:val="25"/>
        </w:numPr>
        <w:textAlignment w:val="auto"/>
        <w:rPr>
          <w:ins w:id="2173" w:author="邵伟翔10076515" w:date="2019-06-03T22:36:00Z"/>
        </w:rPr>
        <w:pPrChange w:id="2174" w:author="邵伟翔10076515" w:date="2019-06-03T23:09:00Z">
          <w:pPr>
            <w:pStyle w:val="B1"/>
            <w:numPr>
              <w:ilvl w:val="4"/>
              <w:numId w:val="40"/>
            </w:numPr>
            <w:tabs>
              <w:tab w:val="clear" w:pos="737"/>
              <w:tab w:val="num" w:pos="360"/>
              <w:tab w:val="num" w:pos="3600"/>
            </w:tabs>
            <w:ind w:left="3600" w:hanging="360"/>
            <w:textAlignment w:val="auto"/>
          </w:pPr>
        </w:pPrChange>
      </w:pPr>
      <w:ins w:id="2175" w:author="邵伟翔10076515" w:date="2019-06-03T22:36:00Z">
        <w:r>
          <w:t xml:space="preserve"> </w:t>
        </w:r>
        <w:r>
          <w:rPr>
            <w:i/>
          </w:rPr>
          <w:t>p</w:t>
        </w:r>
        <w:r w:rsidRPr="007A5BA4">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ins>
    </w:p>
    <w:p w:rsidR="007709DB" w:rsidRDefault="007709DB">
      <w:pPr>
        <w:pStyle w:val="B1"/>
        <w:numPr>
          <w:ilvl w:val="4"/>
          <w:numId w:val="25"/>
        </w:numPr>
        <w:textAlignment w:val="auto"/>
        <w:rPr>
          <w:ins w:id="2176" w:author="邵伟翔10076515" w:date="2019-06-03T22:36:00Z"/>
        </w:rPr>
        <w:pPrChange w:id="2177" w:author="邵伟翔10076515" w:date="2019-06-03T23:09:00Z">
          <w:pPr>
            <w:pStyle w:val="B1"/>
            <w:numPr>
              <w:ilvl w:val="4"/>
              <w:numId w:val="40"/>
            </w:numPr>
            <w:tabs>
              <w:tab w:val="clear" w:pos="737"/>
              <w:tab w:val="num" w:pos="360"/>
              <w:tab w:val="num" w:pos="3600"/>
            </w:tabs>
            <w:ind w:left="3600" w:hanging="360"/>
            <w:textAlignment w:val="auto"/>
          </w:pPr>
        </w:pPrChange>
      </w:pPr>
      <w:ins w:id="2178" w:author="邵伟翔10076515" w:date="2019-06-03T22:36:00Z">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ins>
    </w:p>
    <w:p w:rsidR="007709DB" w:rsidRPr="007A5BA4" w:rsidRDefault="007709DB">
      <w:pPr>
        <w:pStyle w:val="B1"/>
        <w:numPr>
          <w:ilvl w:val="3"/>
          <w:numId w:val="25"/>
        </w:numPr>
        <w:textAlignment w:val="auto"/>
        <w:rPr>
          <w:ins w:id="2179" w:author="邵伟翔10076515" w:date="2019-06-03T22:36:00Z"/>
        </w:rPr>
        <w:pPrChange w:id="2180" w:author="邵伟翔10076515" w:date="2019-06-03T23:09:00Z">
          <w:pPr>
            <w:pStyle w:val="B1"/>
            <w:numPr>
              <w:ilvl w:val="3"/>
              <w:numId w:val="40"/>
            </w:numPr>
            <w:tabs>
              <w:tab w:val="clear" w:pos="737"/>
              <w:tab w:val="num" w:pos="360"/>
              <w:tab w:val="num" w:pos="2880"/>
            </w:tabs>
            <w:ind w:left="2880" w:hanging="360"/>
            <w:textAlignment w:val="auto"/>
          </w:pPr>
        </w:pPrChange>
      </w:pPr>
      <w:ins w:id="2181" w:author="邵伟翔10076515" w:date="2019-06-03T22:36:00Z">
        <w:r w:rsidRPr="007A5BA4">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ins>
    </w:p>
    <w:p w:rsidR="007709DB" w:rsidRDefault="007709DB">
      <w:pPr>
        <w:pStyle w:val="B1"/>
        <w:numPr>
          <w:ilvl w:val="4"/>
          <w:numId w:val="25"/>
        </w:numPr>
        <w:textAlignment w:val="auto"/>
        <w:rPr>
          <w:ins w:id="2182" w:author="邵伟翔10076515" w:date="2019-06-03T22:36:00Z"/>
        </w:rPr>
        <w:pPrChange w:id="2183" w:author="邵伟翔10076515" w:date="2019-06-03T23:09:00Z">
          <w:pPr>
            <w:pStyle w:val="B1"/>
            <w:numPr>
              <w:ilvl w:val="4"/>
              <w:numId w:val="40"/>
            </w:numPr>
            <w:tabs>
              <w:tab w:val="clear" w:pos="737"/>
              <w:tab w:val="num" w:pos="360"/>
              <w:tab w:val="num" w:pos="3600"/>
            </w:tabs>
            <w:ind w:left="3600" w:hanging="360"/>
            <w:textAlignment w:val="auto"/>
          </w:pPr>
        </w:pPrChange>
      </w:pPr>
      <w:ins w:id="2184" w:author="邵伟翔10076515" w:date="2019-06-03T22:36:00Z">
        <w:r>
          <w:rPr>
            <w:i/>
          </w:rPr>
          <w:t>d</w:t>
        </w:r>
        <w:r w:rsidRPr="00FE0190">
          <w:rPr>
            <w:i/>
          </w:rPr>
          <w:t>irection</w:t>
        </w:r>
        <w:r>
          <w:rPr>
            <w:i/>
          </w:rPr>
          <w:t xml:space="preserve"> </w:t>
        </w:r>
        <w:r w:rsidRPr="00FE0190">
          <w:t>is set to a value of</w:t>
        </w:r>
        <w:r>
          <w:rPr>
            <w:i/>
          </w:rPr>
          <w:t xml:space="preserve"> “</w:t>
        </w:r>
        <w:r>
          <w:t xml:space="preserve">in”                          </w:t>
        </w:r>
      </w:ins>
    </w:p>
    <w:p w:rsidR="007709DB" w:rsidRPr="007A5BA4" w:rsidRDefault="007709DB">
      <w:pPr>
        <w:pStyle w:val="B1"/>
        <w:numPr>
          <w:ilvl w:val="4"/>
          <w:numId w:val="25"/>
        </w:numPr>
        <w:textAlignment w:val="auto"/>
        <w:rPr>
          <w:ins w:id="2185" w:author="邵伟翔10076515" w:date="2019-06-03T22:36:00Z"/>
        </w:rPr>
        <w:pPrChange w:id="2186" w:author="邵伟翔10076515" w:date="2019-06-03T23:09:00Z">
          <w:pPr>
            <w:pStyle w:val="B1"/>
            <w:numPr>
              <w:ilvl w:val="4"/>
              <w:numId w:val="40"/>
            </w:numPr>
            <w:tabs>
              <w:tab w:val="clear" w:pos="737"/>
              <w:tab w:val="num" w:pos="360"/>
              <w:tab w:val="num" w:pos="3600"/>
            </w:tabs>
            <w:ind w:left="3600" w:hanging="360"/>
            <w:textAlignment w:val="auto"/>
          </w:pPr>
        </w:pPrChange>
      </w:pPr>
      <w:ins w:id="2187" w:author="邵伟翔10076515" w:date="2019-06-03T22:36:00Z">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ins>
    </w:p>
    <w:p w:rsidR="007709DB" w:rsidRDefault="007709DB" w:rsidP="007709DB">
      <w:pPr>
        <w:pStyle w:val="B1"/>
        <w:numPr>
          <w:ilvl w:val="0"/>
          <w:numId w:val="0"/>
        </w:numPr>
        <w:ind w:left="3600"/>
        <w:textAlignment w:val="auto"/>
        <w:rPr>
          <w:ins w:id="2188" w:author="邵伟翔10076515" w:date="2019-06-03T22:36:00Z"/>
        </w:rPr>
      </w:pPr>
      <w:ins w:id="2189" w:author="邵伟翔10076515" w:date="2019-06-03T22:36:00Z">
        <w:r>
          <w:t>NOTE: The order is reversed from the order used in Entry #1.</w:t>
        </w:r>
      </w:ins>
    </w:p>
    <w:p w:rsidR="007709DB" w:rsidRDefault="007709DB">
      <w:pPr>
        <w:pStyle w:val="B1"/>
        <w:numPr>
          <w:ilvl w:val="4"/>
          <w:numId w:val="25"/>
        </w:numPr>
        <w:textAlignment w:val="auto"/>
        <w:rPr>
          <w:ins w:id="2190" w:author="邵伟翔10076515" w:date="2019-06-03T22:36:00Z"/>
        </w:rPr>
        <w:pPrChange w:id="2191" w:author="邵伟翔10076515" w:date="2019-06-03T23:09:00Z">
          <w:pPr>
            <w:pStyle w:val="B1"/>
            <w:numPr>
              <w:ilvl w:val="4"/>
              <w:numId w:val="40"/>
            </w:numPr>
            <w:tabs>
              <w:tab w:val="clear" w:pos="737"/>
              <w:tab w:val="num" w:pos="360"/>
              <w:tab w:val="num" w:pos="3600"/>
            </w:tabs>
            <w:ind w:left="3600" w:hanging="360"/>
            <w:textAlignment w:val="auto"/>
          </w:pPr>
        </w:pPrChange>
      </w:pPr>
      <w:ins w:id="2192" w:author="邵伟翔10076515" w:date="2019-06-03T22:36:00Z">
        <w:r>
          <w:t xml:space="preserve"> </w:t>
        </w:r>
        <w:r>
          <w:rPr>
            <w:i/>
          </w:rPr>
          <w:t>p</w:t>
        </w:r>
        <w:r w:rsidRPr="00FE0190">
          <w:rPr>
            <w:i/>
          </w:rPr>
          <w:t>rotocol</w:t>
        </w:r>
        <w:r>
          <w:t xml:space="preserve">: </w:t>
        </w:r>
        <w:r w:rsidRPr="00FE0190">
          <w:t>is set to a value of</w:t>
        </w:r>
        <w:r>
          <w:rPr>
            <w:i/>
          </w:rPr>
          <w:t xml:space="preserve"> “</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ins>
    </w:p>
    <w:p w:rsidR="007709DB" w:rsidRPr="00FE0190" w:rsidRDefault="007709DB">
      <w:pPr>
        <w:pStyle w:val="B1"/>
        <w:numPr>
          <w:ilvl w:val="4"/>
          <w:numId w:val="25"/>
        </w:numPr>
        <w:textAlignment w:val="auto"/>
        <w:rPr>
          <w:ins w:id="2193" w:author="邵伟翔10076515" w:date="2019-06-03T22:36:00Z"/>
        </w:rPr>
        <w:pPrChange w:id="2194" w:author="邵伟翔10076515" w:date="2019-06-03T23:09:00Z">
          <w:pPr>
            <w:pStyle w:val="B1"/>
            <w:numPr>
              <w:ilvl w:val="4"/>
              <w:numId w:val="40"/>
            </w:numPr>
            <w:tabs>
              <w:tab w:val="clear" w:pos="737"/>
              <w:tab w:val="num" w:pos="360"/>
              <w:tab w:val="num" w:pos="3600"/>
            </w:tabs>
            <w:ind w:left="3600" w:hanging="360"/>
            <w:textAlignment w:val="auto"/>
          </w:pPr>
        </w:pPrChange>
      </w:pPr>
      <w:ins w:id="2195" w:author="邵伟翔10076515" w:date="2019-06-03T22:36:00Z">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ins>
    </w:p>
    <w:p w:rsidR="007709DB" w:rsidRDefault="007709DB" w:rsidP="007709DB">
      <w:pPr>
        <w:pStyle w:val="B1"/>
        <w:numPr>
          <w:ilvl w:val="0"/>
          <w:numId w:val="0"/>
        </w:numPr>
        <w:ind w:left="3600"/>
        <w:textAlignment w:val="auto"/>
        <w:rPr>
          <w:ins w:id="2196" w:author="邵伟翔10076515" w:date="2019-06-03T22:36:00Z"/>
        </w:rPr>
      </w:pPr>
      <w:ins w:id="2197" w:author="邵伟翔10076515" w:date="2019-06-03T22:36:00Z">
        <w:r>
          <w:t>NOTE: The order is reversed from the order used in Entry #1.</w:t>
        </w:r>
      </w:ins>
    </w:p>
    <w:p w:rsidR="007709DB" w:rsidRPr="007A5BA4" w:rsidRDefault="007709DB">
      <w:pPr>
        <w:pStyle w:val="B1"/>
        <w:numPr>
          <w:ilvl w:val="1"/>
          <w:numId w:val="25"/>
        </w:numPr>
        <w:ind w:left="1100"/>
        <w:textAlignment w:val="auto"/>
        <w:rPr>
          <w:ins w:id="2198" w:author="邵伟翔10076515" w:date="2019-06-03T22:36:00Z"/>
        </w:rPr>
        <w:pPrChange w:id="2199" w:author="邵伟翔10076515" w:date="2019-06-03T23:09:00Z">
          <w:pPr>
            <w:pStyle w:val="B1"/>
            <w:numPr>
              <w:ilvl w:val="1"/>
              <w:numId w:val="40"/>
            </w:numPr>
            <w:tabs>
              <w:tab w:val="clear" w:pos="737"/>
              <w:tab w:val="num" w:pos="360"/>
              <w:tab w:val="num" w:pos="1440"/>
            </w:tabs>
            <w:ind w:left="1100" w:hanging="360"/>
            <w:textAlignment w:val="auto"/>
          </w:pPr>
        </w:pPrChange>
      </w:pPr>
      <w:ins w:id="2200" w:author="邵伟翔10076515" w:date="2019-06-03T22:36:00Z">
        <w:r>
          <w:rPr>
            <w:i/>
          </w:rPr>
          <w:t xml:space="preserve">qosReference </w:t>
        </w:r>
        <w:r w:rsidRPr="007A5BA4">
          <w:t xml:space="preserve">is set to a pre-provisioned string value </w:t>
        </w:r>
        <w:r>
          <w:t xml:space="preserve">that maps to the </w:t>
        </w:r>
        <w:r w:rsidRPr="007A5BA4">
          <w:rPr>
            <w:i/>
          </w:rPr>
          <w:t>qosLevel</w:t>
        </w:r>
        <w:r>
          <w:t xml:space="preserve">.  This mapping is </w:t>
        </w:r>
        <w:r w:rsidRPr="00FE0190">
          <w:t>based on a SLA with the MNO</w:t>
        </w:r>
        <w:r>
          <w:t xml:space="preserve">.  The </w:t>
        </w:r>
        <w:r>
          <w:rPr>
            <w:i/>
          </w:rPr>
          <w:t xml:space="preserve">qosReference </w:t>
        </w:r>
        <w:r w:rsidRPr="007A5BA4">
          <w:t xml:space="preserve">serves as an identifier of the pre-defined QoS information </w:t>
        </w:r>
        <w:r w:rsidRPr="009D43AB">
          <w:t xml:space="preserve">pre-provisioned </w:t>
        </w:r>
        <w:r>
          <w:t xml:space="preserve">into the </w:t>
        </w:r>
        <w:r w:rsidRPr="007A5BA4">
          <w:t xml:space="preserve">IN-CSE based on a SLA with the MNO.  </w:t>
        </w:r>
      </w:ins>
    </w:p>
    <w:p w:rsidR="007709DB" w:rsidRPr="007A5BA4" w:rsidRDefault="007709DB">
      <w:pPr>
        <w:pStyle w:val="B1"/>
        <w:numPr>
          <w:ilvl w:val="1"/>
          <w:numId w:val="25"/>
        </w:numPr>
        <w:ind w:left="1100"/>
        <w:textAlignment w:val="auto"/>
        <w:rPr>
          <w:ins w:id="2201" w:author="邵伟翔10076515" w:date="2019-06-03T22:36:00Z"/>
        </w:rPr>
        <w:pPrChange w:id="2202" w:author="邵伟翔10076515" w:date="2019-06-03T23:09:00Z">
          <w:pPr>
            <w:pStyle w:val="B1"/>
            <w:numPr>
              <w:ilvl w:val="1"/>
              <w:numId w:val="40"/>
            </w:numPr>
            <w:tabs>
              <w:tab w:val="clear" w:pos="737"/>
              <w:tab w:val="num" w:pos="360"/>
              <w:tab w:val="num" w:pos="1440"/>
            </w:tabs>
            <w:ind w:left="1100" w:hanging="360"/>
            <w:textAlignment w:val="auto"/>
          </w:pPr>
        </w:pPrChange>
      </w:pPr>
      <w:ins w:id="2203" w:author="邵伟翔10076515" w:date="2019-06-03T22:36:00Z">
        <w:r>
          <w:rPr>
            <w:i/>
          </w:rPr>
          <w:lastRenderedPageBreak/>
          <w:t xml:space="preserve">ueIpvAddr </w:t>
        </w:r>
        <w:r w:rsidRPr="007A5BA4">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ins>
    </w:p>
    <w:p w:rsidR="007709DB" w:rsidRPr="00FE0190" w:rsidRDefault="007709DB">
      <w:pPr>
        <w:pStyle w:val="B1"/>
        <w:numPr>
          <w:ilvl w:val="1"/>
          <w:numId w:val="25"/>
        </w:numPr>
        <w:ind w:left="1100"/>
        <w:textAlignment w:val="auto"/>
        <w:rPr>
          <w:ins w:id="2204" w:author="邵伟翔10076515" w:date="2019-06-03T22:36:00Z"/>
        </w:rPr>
        <w:pPrChange w:id="2205" w:author="邵伟翔10076515" w:date="2019-06-03T23:09:00Z">
          <w:pPr>
            <w:pStyle w:val="B1"/>
            <w:numPr>
              <w:ilvl w:val="1"/>
              <w:numId w:val="40"/>
            </w:numPr>
            <w:tabs>
              <w:tab w:val="clear" w:pos="737"/>
              <w:tab w:val="num" w:pos="360"/>
              <w:tab w:val="num" w:pos="1440"/>
            </w:tabs>
            <w:ind w:left="1100" w:hanging="360"/>
            <w:textAlignment w:val="auto"/>
          </w:pPr>
        </w:pPrChange>
      </w:pPr>
      <w:ins w:id="2206" w:author="邵伟翔10076515" w:date="2019-06-03T22:36:00Z">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ins>
    </w:p>
    <w:p w:rsidR="007709DB" w:rsidRDefault="007709DB">
      <w:pPr>
        <w:pStyle w:val="B1"/>
        <w:numPr>
          <w:ilvl w:val="1"/>
          <w:numId w:val="25"/>
        </w:numPr>
        <w:ind w:left="1100"/>
        <w:textAlignment w:val="auto"/>
        <w:rPr>
          <w:ins w:id="2207" w:author="邵伟翔10076515" w:date="2019-06-03T22:36:00Z"/>
        </w:rPr>
        <w:pPrChange w:id="2208" w:author="邵伟翔10076515" w:date="2019-06-03T23:09:00Z">
          <w:pPr>
            <w:pStyle w:val="B1"/>
            <w:numPr>
              <w:ilvl w:val="1"/>
              <w:numId w:val="40"/>
            </w:numPr>
            <w:tabs>
              <w:tab w:val="clear" w:pos="737"/>
              <w:tab w:val="num" w:pos="360"/>
              <w:tab w:val="num" w:pos="1440"/>
            </w:tabs>
            <w:ind w:left="1100" w:hanging="360"/>
            <w:textAlignment w:val="auto"/>
          </w:pPr>
        </w:pPrChange>
      </w:pPr>
      <w:ins w:id="2209" w:author="邵伟翔10076515" w:date="2019-06-03T22:36:00Z">
        <w:r>
          <w:rPr>
            <w:i/>
          </w:rPr>
          <w:t xml:space="preserve">usageThreshold </w:t>
        </w:r>
        <w:r>
          <w:t>includes the following attributes:</w:t>
        </w:r>
      </w:ins>
    </w:p>
    <w:p w:rsidR="007709DB" w:rsidRPr="00D25CDF" w:rsidRDefault="007709DB">
      <w:pPr>
        <w:pStyle w:val="B1"/>
        <w:numPr>
          <w:ilvl w:val="2"/>
          <w:numId w:val="25"/>
        </w:numPr>
        <w:textAlignment w:val="auto"/>
        <w:rPr>
          <w:ins w:id="2210" w:author="邵伟翔10076515" w:date="2019-06-03T22:36:00Z"/>
        </w:rPr>
        <w:pPrChange w:id="2211" w:author="邵伟翔10076515" w:date="2019-06-03T23:09:00Z">
          <w:pPr>
            <w:pStyle w:val="B1"/>
            <w:numPr>
              <w:ilvl w:val="2"/>
              <w:numId w:val="40"/>
            </w:numPr>
            <w:tabs>
              <w:tab w:val="clear" w:pos="737"/>
              <w:tab w:val="num" w:pos="360"/>
              <w:tab w:val="num" w:pos="2160"/>
            </w:tabs>
            <w:ind w:left="2160" w:hanging="360"/>
            <w:textAlignment w:val="auto"/>
          </w:pPr>
        </w:pPrChange>
      </w:pPr>
      <w:ins w:id="2212" w:author="邵伟翔10076515" w:date="2019-06-03T22:36:00Z">
        <w:r w:rsidRPr="007A5BA4">
          <w:rPr>
            <w:i/>
          </w:rPr>
          <w:t>duration</w:t>
        </w:r>
        <w:r>
          <w:rPr>
            <w:i/>
          </w:rPr>
          <w:t xml:space="preserve"> </w:t>
        </w:r>
        <w:r w:rsidRPr="007A5BA4">
          <w:t>is set to the amount of time in seconds that the QoS session is requested to remain active.  The IN-CSE compute</w:t>
        </w:r>
        <w:r>
          <w:t>s</w:t>
        </w:r>
        <w:r w:rsidRPr="007A5BA4">
          <w:t xml:space="preserve"> this duration by inspecting </w:t>
        </w:r>
        <w:r>
          <w:t xml:space="preserve">all of </w:t>
        </w:r>
        <w:r w:rsidRPr="007A5BA4">
          <w:t>the</w:t>
        </w:r>
        <w:r>
          <w:t xml:space="preserve"> &lt;</w:t>
        </w:r>
        <w:r w:rsidRPr="007A5BA4">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7A5BA4">
          <w:t xml:space="preserve"> </w:t>
        </w:r>
        <w:r w:rsidRPr="00D25CDF">
          <w:rPr>
            <w:i/>
          </w:rPr>
          <w:t>sessionSchedule</w:t>
        </w:r>
        <w:r w:rsidRPr="007A5BA4">
          <w:t xml:space="preserve"> elements (if any) configured within the list of </w:t>
        </w:r>
        <w:r w:rsidRPr="00D25CDF">
          <w:rPr>
            <w:i/>
          </w:rPr>
          <w:t>e2eQosRequirements</w:t>
        </w:r>
        <w:r w:rsidRPr="007A5BA4">
          <w:t xml:space="preserve"> tuples</w:t>
        </w:r>
        <w:r>
          <w:t xml:space="preserve"> of these &lt;</w:t>
        </w:r>
        <w:r w:rsidRPr="0005789B">
          <w:rPr>
            <w:i/>
          </w:rPr>
          <w:t>e2eQosSession</w:t>
        </w:r>
        <w:r>
          <w:t>&gt; resources</w:t>
        </w:r>
        <w:r w:rsidRPr="007A5BA4">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7A5BA4">
          <w:t xml:space="preserve">  </w:t>
        </w:r>
      </w:ins>
    </w:p>
    <w:p w:rsidR="007709DB" w:rsidRPr="007A5BA4" w:rsidRDefault="007709DB">
      <w:pPr>
        <w:pStyle w:val="B1"/>
        <w:numPr>
          <w:ilvl w:val="2"/>
          <w:numId w:val="25"/>
        </w:numPr>
        <w:textAlignment w:val="auto"/>
        <w:rPr>
          <w:ins w:id="2213" w:author="邵伟翔10076515" w:date="2019-06-03T22:36:00Z"/>
          <w:i/>
        </w:rPr>
        <w:pPrChange w:id="2214" w:author="邵伟翔10076515" w:date="2019-06-03T23:09:00Z">
          <w:pPr>
            <w:pStyle w:val="B1"/>
            <w:numPr>
              <w:ilvl w:val="2"/>
              <w:numId w:val="40"/>
            </w:numPr>
            <w:tabs>
              <w:tab w:val="clear" w:pos="737"/>
              <w:tab w:val="num" w:pos="360"/>
              <w:tab w:val="num" w:pos="2160"/>
            </w:tabs>
            <w:ind w:left="2160" w:hanging="360"/>
            <w:textAlignment w:val="auto"/>
          </w:pPr>
        </w:pPrChange>
      </w:pPr>
      <w:ins w:id="2215" w:author="邵伟翔10076515" w:date="2019-06-03T22:36:00Z">
        <w:r w:rsidRPr="007A5BA4">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ins>
    </w:p>
    <w:p w:rsidR="007709DB" w:rsidRPr="00FE0190" w:rsidRDefault="007709DB">
      <w:pPr>
        <w:pStyle w:val="B1"/>
        <w:numPr>
          <w:ilvl w:val="1"/>
          <w:numId w:val="25"/>
        </w:numPr>
        <w:ind w:left="1100"/>
        <w:textAlignment w:val="auto"/>
        <w:rPr>
          <w:ins w:id="2216" w:author="邵伟翔10076515" w:date="2019-06-03T22:36:00Z"/>
        </w:rPr>
        <w:pPrChange w:id="2217" w:author="邵伟翔10076515" w:date="2019-06-03T23:09:00Z">
          <w:pPr>
            <w:pStyle w:val="B1"/>
            <w:numPr>
              <w:ilvl w:val="1"/>
              <w:numId w:val="40"/>
            </w:numPr>
            <w:tabs>
              <w:tab w:val="clear" w:pos="737"/>
              <w:tab w:val="num" w:pos="360"/>
              <w:tab w:val="num" w:pos="1440"/>
            </w:tabs>
            <w:ind w:left="1100" w:hanging="360"/>
            <w:textAlignment w:val="auto"/>
          </w:pPr>
        </w:pPrChange>
      </w:pPr>
      <w:ins w:id="2218" w:author="邵伟翔10076515" w:date="2019-06-03T22:36:00Z">
        <w:r>
          <w:rPr>
            <w:i/>
          </w:rPr>
          <w:t xml:space="preserve">sponsorInfo </w:t>
        </w:r>
        <w:r>
          <w:t>may be set.  If set, the value is a</w:t>
        </w:r>
        <w:r w:rsidRPr="00FE0190">
          <w:t xml:space="preserve"> string based on a SLA with the MNO</w:t>
        </w:r>
        <w:r>
          <w:t xml:space="preserve">.  </w:t>
        </w:r>
        <w:r w:rsidRPr="00FE0190">
          <w:t xml:space="preserve">  </w:t>
        </w:r>
      </w:ins>
    </w:p>
    <w:p w:rsidR="007709DB" w:rsidRPr="007A5BA4" w:rsidRDefault="007709DB">
      <w:pPr>
        <w:pStyle w:val="B1"/>
        <w:numPr>
          <w:ilvl w:val="1"/>
          <w:numId w:val="25"/>
        </w:numPr>
        <w:ind w:left="1100"/>
        <w:textAlignment w:val="auto"/>
        <w:rPr>
          <w:ins w:id="2219" w:author="邵伟翔10076515" w:date="2019-06-03T22:36:00Z"/>
        </w:rPr>
        <w:pPrChange w:id="2220" w:author="邵伟翔10076515" w:date="2019-06-03T23:09:00Z">
          <w:pPr>
            <w:pStyle w:val="B1"/>
            <w:numPr>
              <w:ilvl w:val="1"/>
              <w:numId w:val="40"/>
            </w:numPr>
            <w:tabs>
              <w:tab w:val="clear" w:pos="737"/>
              <w:tab w:val="num" w:pos="360"/>
              <w:tab w:val="num" w:pos="1440"/>
            </w:tabs>
            <w:ind w:left="1100" w:hanging="360"/>
            <w:textAlignment w:val="auto"/>
          </w:pPr>
        </w:pPrChange>
      </w:pPr>
      <w:ins w:id="2221" w:author="邵伟翔10076515" w:date="2019-06-03T22:36:00Z">
        <w:r>
          <w:rPr>
            <w:i/>
          </w:rPr>
          <w:t xml:space="preserve">ethFlowInfo, macAddr, requestTestNotification </w:t>
        </w:r>
        <w:r w:rsidRPr="007A5BA4">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ins>
    </w:p>
    <w:p w:rsidR="007709DB" w:rsidRPr="00D51706" w:rsidRDefault="007709DB" w:rsidP="007709DB">
      <w:pPr>
        <w:keepNext/>
        <w:keepLines/>
        <w:rPr>
          <w:ins w:id="2222" w:author="邵伟翔10076515" w:date="2019-06-03T22:36:00Z"/>
          <w:rFonts w:eastAsia="宋体"/>
          <w:b/>
          <w:lang w:val="en-US" w:eastAsia="zh-CN"/>
        </w:rPr>
      </w:pPr>
      <w:ins w:id="2223" w:author="邵伟翔10076515" w:date="2019-06-03T22:36:00Z">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ins>
    </w:p>
    <w:p w:rsidR="007709DB" w:rsidRDefault="007709DB" w:rsidP="007709DB">
      <w:pPr>
        <w:keepNext/>
        <w:keepLines/>
        <w:rPr>
          <w:ins w:id="2224" w:author="邵伟翔10076515" w:date="2019-06-03T22:36:00Z"/>
          <w:lang w:val="en-US" w:eastAsia="zh-CN"/>
        </w:rPr>
      </w:pPr>
      <w:ins w:id="2225" w:author="邵伟翔10076515" w:date="2019-06-03T22:36:00Z">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ins>
      <w:ins w:id="2226" w:author="邵伟翔10076515" w:date="2019-06-03T22:45:00Z">
        <w:r w:rsidR="005C2D65" w:rsidRPr="005C2D65">
          <w:rPr>
            <w:lang w:val="en-US"/>
          </w:rPr>
          <w:t>[i.18]</w:t>
        </w:r>
      </w:ins>
      <w:ins w:id="2227" w:author="邵伟翔10076515" w:date="2019-06-03T23:15:00Z">
        <w:r w:rsidR="00523BC5">
          <w:rPr>
            <w:rFonts w:asciiTheme="minorEastAsia" w:eastAsiaTheme="minorEastAsia" w:hAnsiTheme="minorEastAsia" w:hint="eastAsia"/>
            <w:lang w:val="en-US" w:eastAsia="zh-CN"/>
          </w:rPr>
          <w:t xml:space="preserve"> </w:t>
        </w:r>
      </w:ins>
      <w:ins w:id="2228" w:author="邵伟翔10076515" w:date="2019-06-03T22:36:00Z">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ins>
    </w:p>
    <w:p w:rsidR="007709DB" w:rsidRDefault="007709DB" w:rsidP="007709DB">
      <w:pPr>
        <w:tabs>
          <w:tab w:val="left" w:pos="284"/>
        </w:tabs>
        <w:overflowPunct/>
        <w:autoSpaceDE/>
        <w:autoSpaceDN/>
        <w:adjustRightInd/>
        <w:spacing w:after="0"/>
        <w:textAlignment w:val="auto"/>
        <w:rPr>
          <w:ins w:id="2229" w:author="邵伟翔10076515" w:date="2019-06-03T22:36:00Z"/>
        </w:rPr>
      </w:pPr>
      <w:ins w:id="2230" w:author="邵伟翔10076515" w:date="2019-06-03T22:36:00Z">
        <w:r>
          <w:t>The message includes the following information.</w:t>
        </w:r>
      </w:ins>
    </w:p>
    <w:p w:rsidR="007709DB" w:rsidRDefault="007709DB" w:rsidP="007709DB">
      <w:pPr>
        <w:tabs>
          <w:tab w:val="left" w:pos="284"/>
        </w:tabs>
        <w:overflowPunct/>
        <w:autoSpaceDE/>
        <w:autoSpaceDN/>
        <w:adjustRightInd/>
        <w:spacing w:after="0"/>
        <w:textAlignment w:val="auto"/>
        <w:rPr>
          <w:ins w:id="2231" w:author="邵伟翔10076515" w:date="2019-06-03T22:36:00Z"/>
        </w:rPr>
      </w:pPr>
    </w:p>
    <w:p w:rsidR="007709DB" w:rsidRPr="00750D8F" w:rsidRDefault="007709DB">
      <w:pPr>
        <w:pStyle w:val="B1"/>
        <w:numPr>
          <w:ilvl w:val="0"/>
          <w:numId w:val="25"/>
        </w:numPr>
        <w:tabs>
          <w:tab w:val="num" w:pos="737"/>
        </w:tabs>
        <w:ind w:left="737" w:hanging="453"/>
        <w:textAlignment w:val="auto"/>
        <w:rPr>
          <w:ins w:id="2232" w:author="邵伟翔10076515" w:date="2019-06-03T22:36:00Z"/>
        </w:rPr>
        <w:pPrChange w:id="2233" w:author="邵伟翔10076515" w:date="2019-06-03T23:09:00Z">
          <w:pPr>
            <w:pStyle w:val="B1"/>
            <w:numPr>
              <w:numId w:val="40"/>
            </w:numPr>
            <w:tabs>
              <w:tab w:val="clear" w:pos="737"/>
              <w:tab w:val="num" w:pos="360"/>
              <w:tab w:val="num" w:pos="720"/>
            </w:tabs>
            <w:ind w:left="720" w:hanging="720"/>
            <w:textAlignment w:val="auto"/>
          </w:pPr>
        </w:pPrChange>
      </w:pPr>
      <w:ins w:id="2234" w:author="邵伟翔10076515" w:date="2019-06-03T22:36:00Z">
        <w:r>
          <w:rPr>
            <w:lang w:val="en-US" w:eastAsia="zh-CN"/>
          </w:rPr>
          <w:t xml:space="preserve">A response code of 201 CREATED </w:t>
        </w:r>
      </w:ins>
    </w:p>
    <w:p w:rsidR="007709DB" w:rsidRPr="00851C65" w:rsidRDefault="007709DB">
      <w:pPr>
        <w:pStyle w:val="B1"/>
        <w:numPr>
          <w:ilvl w:val="0"/>
          <w:numId w:val="25"/>
        </w:numPr>
        <w:tabs>
          <w:tab w:val="num" w:pos="737"/>
        </w:tabs>
        <w:ind w:left="737" w:hanging="453"/>
        <w:textAlignment w:val="auto"/>
        <w:rPr>
          <w:ins w:id="2235" w:author="邵伟翔10076515" w:date="2019-06-03T22:36:00Z"/>
        </w:rPr>
        <w:pPrChange w:id="2236" w:author="邵伟翔10076515" w:date="2019-06-03T23:09:00Z">
          <w:pPr>
            <w:pStyle w:val="B1"/>
            <w:numPr>
              <w:numId w:val="40"/>
            </w:numPr>
            <w:tabs>
              <w:tab w:val="clear" w:pos="737"/>
              <w:tab w:val="num" w:pos="360"/>
              <w:tab w:val="num" w:pos="720"/>
            </w:tabs>
            <w:ind w:left="720" w:hanging="720"/>
            <w:textAlignment w:val="auto"/>
          </w:pPr>
        </w:pPrChange>
      </w:pPr>
      <w:ins w:id="2237" w:author="邵伟翔10076515" w:date="2019-06-03T22:36:00Z">
        <w:r w:rsidRPr="00851C65">
          <w:t xml:space="preserve">The </w:t>
        </w:r>
        <w:r>
          <w:rPr>
            <w:i/>
          </w:rPr>
          <w:t xml:space="preserve">URI </w:t>
        </w:r>
        <w:r w:rsidRPr="00851C65">
          <w:t xml:space="preserve">of the </w:t>
        </w:r>
        <w:r>
          <w:rPr>
            <w:lang w:val="en-US"/>
          </w:rPr>
          <w:t>QoS</w:t>
        </w:r>
        <w:r>
          <w:rPr>
            <w:lang w:val="en-US" w:eastAsia="zh-CN"/>
          </w:rPr>
          <w:t xml:space="preserve"> Session Subscription</w:t>
        </w:r>
        <w:r>
          <w:t xml:space="preserve"> </w:t>
        </w:r>
        <w:r w:rsidRPr="00851C65">
          <w:t>resource created by the SCEF.</w:t>
        </w:r>
        <w:r>
          <w:rPr>
            <w:i/>
          </w:rPr>
          <w:t xml:space="preserve"> </w:t>
        </w:r>
        <w:r w:rsidRPr="00851C65">
          <w:t xml:space="preserve">The </w:t>
        </w:r>
        <w:r w:rsidRPr="00851C65">
          <w:rPr>
            <w:i/>
          </w:rPr>
          <w:t>URI</w:t>
        </w:r>
        <w:r w:rsidRPr="00851C65">
          <w:t xml:space="preserve"> is returned in the HTTP Location header</w:t>
        </w:r>
        <w:r>
          <w:t xml:space="preserve"> with a format of </w:t>
        </w:r>
        <w:r w:rsidRPr="00177433">
          <w:rPr>
            <w:i/>
          </w:rPr>
          <w:t>{apiRoot}/</w:t>
        </w:r>
        <w:r w:rsidRPr="000D7DC6">
          <w:t xml:space="preserve"> </w:t>
        </w:r>
        <w:r w:rsidRPr="000D7DC6">
          <w:rPr>
            <w:i/>
          </w:rPr>
          <w:t>3gpp-as-session-with-qos</w:t>
        </w:r>
        <w:r w:rsidRPr="00177433">
          <w:rPr>
            <w:i/>
          </w:rPr>
          <w:t>/v1/</w:t>
        </w:r>
        <w:r w:rsidRPr="00380073">
          <w:rPr>
            <w:i/>
          </w:rPr>
          <w:t>{scsAsId}</w:t>
        </w:r>
        <w:r>
          <w:rPr>
            <w:i/>
          </w:rPr>
          <w:t>/subscriptions</w:t>
        </w:r>
        <w:r w:rsidRPr="00177433">
          <w:rPr>
            <w:i/>
          </w:rPr>
          <w:t>/</w:t>
        </w:r>
        <w:r>
          <w:rPr>
            <w:i/>
          </w:rPr>
          <w:t>{subscriptionId}</w:t>
        </w:r>
        <w:r>
          <w:t>.</w:t>
        </w:r>
        <w:r w:rsidRPr="00851C65">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t xml:space="preserve">.  The </w:t>
        </w:r>
        <w:r>
          <w:rPr>
            <w:i/>
          </w:rPr>
          <w:t xml:space="preserve">{subscriptionId} </w:t>
        </w:r>
        <w:r>
          <w:t>segment is configured by the SCEF.</w:t>
        </w:r>
      </w:ins>
    </w:p>
    <w:p w:rsidR="007709DB" w:rsidRDefault="007709DB">
      <w:pPr>
        <w:pStyle w:val="B1"/>
        <w:numPr>
          <w:ilvl w:val="0"/>
          <w:numId w:val="25"/>
        </w:numPr>
        <w:textAlignment w:val="auto"/>
        <w:rPr>
          <w:ins w:id="2238" w:author="邵伟翔10076515" w:date="2019-06-03T22:36:00Z"/>
        </w:rPr>
        <w:pPrChange w:id="2239" w:author="邵伟翔10076515" w:date="2019-06-03T23:09:00Z">
          <w:pPr>
            <w:pStyle w:val="B1"/>
            <w:numPr>
              <w:numId w:val="40"/>
            </w:numPr>
            <w:tabs>
              <w:tab w:val="clear" w:pos="737"/>
              <w:tab w:val="num" w:pos="360"/>
              <w:tab w:val="num" w:pos="720"/>
            </w:tabs>
            <w:ind w:left="720" w:hanging="720"/>
            <w:textAlignment w:val="auto"/>
          </w:pPr>
        </w:pPrChange>
      </w:pPr>
      <w:ins w:id="2240" w:author="邵伟翔10076515" w:date="2019-06-03T22:36:00Z">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ins>
      <w:ins w:id="2241" w:author="邵伟翔10076515" w:date="2019-06-03T22:45:00Z">
        <w:r w:rsidR="005C2D65" w:rsidRPr="005C2D65">
          <w:rPr>
            <w:lang w:val="en-US"/>
          </w:rPr>
          <w:t>[i.18]</w:t>
        </w:r>
      </w:ins>
      <w:ins w:id="2242" w:author="邵伟翔10076515" w:date="2019-06-03T22:36:00Z">
        <w:r>
          <w:rPr>
            <w:lang w:val="en-US"/>
          </w:rPr>
          <w:t xml:space="preserve"> </w:t>
        </w:r>
        <w:r>
          <w:t>that includes the attributes present in the request along with the following additional</w:t>
        </w:r>
        <w:r w:rsidRPr="00A04A24">
          <w:t xml:space="preserve"> attributes:</w:t>
        </w:r>
      </w:ins>
    </w:p>
    <w:p w:rsidR="007709DB" w:rsidRPr="007A5BA4" w:rsidRDefault="007709DB">
      <w:pPr>
        <w:pStyle w:val="B1"/>
        <w:numPr>
          <w:ilvl w:val="1"/>
          <w:numId w:val="25"/>
        </w:numPr>
        <w:ind w:left="1100"/>
        <w:textAlignment w:val="auto"/>
        <w:rPr>
          <w:ins w:id="2243" w:author="邵伟翔10076515" w:date="2019-06-03T22:36:00Z"/>
        </w:rPr>
        <w:pPrChange w:id="2244" w:author="邵伟翔10076515" w:date="2019-06-03T23:09:00Z">
          <w:pPr>
            <w:pStyle w:val="B1"/>
            <w:numPr>
              <w:ilvl w:val="1"/>
              <w:numId w:val="40"/>
            </w:numPr>
            <w:tabs>
              <w:tab w:val="clear" w:pos="737"/>
              <w:tab w:val="num" w:pos="360"/>
              <w:tab w:val="num" w:pos="1440"/>
            </w:tabs>
            <w:ind w:left="1100" w:hanging="360"/>
            <w:textAlignment w:val="auto"/>
          </w:pPr>
        </w:pPrChange>
      </w:pPr>
      <w:ins w:id="2245" w:author="邵伟翔10076515" w:date="2019-06-03T22:36:00Z">
        <w:r>
          <w:rPr>
            <w:i/>
          </w:rPr>
          <w:t xml:space="preserve">self </w:t>
        </w:r>
        <w:r w:rsidRPr="00D6387E">
          <w:t xml:space="preserve">is configured with a </w:t>
        </w:r>
        <w:r>
          <w:t>URI</w:t>
        </w:r>
        <w:r w:rsidRPr="00D6387E">
          <w:t xml:space="preserve"> to the resource created by the SCEF for </w:t>
        </w:r>
        <w:r>
          <w:t>the</w:t>
        </w:r>
        <w:r w:rsidRPr="00D6387E">
          <w:t xml:space="preserve"> request </w:t>
        </w:r>
      </w:ins>
    </w:p>
    <w:p w:rsidR="007709DB" w:rsidRPr="002B1F2E" w:rsidRDefault="007709DB" w:rsidP="007709DB">
      <w:pPr>
        <w:rPr>
          <w:ins w:id="2246" w:author="邵伟翔10076515" w:date="2019-06-03T22:36:00Z"/>
          <w:lang w:val="en-US"/>
        </w:rPr>
      </w:pPr>
      <w:ins w:id="2247" w:author="邵伟翔10076515" w:date="2019-06-03T22:36:00Z">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returns response to Originator</w:t>
        </w:r>
        <w:r w:rsidRPr="001569C5">
          <w:rPr>
            <w:b/>
            <w:lang w:val="en-US"/>
          </w:rPr>
          <w:t>.</w:t>
        </w:r>
        <w:r>
          <w:t xml:space="preserve">  </w:t>
        </w:r>
        <w:r>
          <w:rPr>
            <w:lang w:val="en-US"/>
          </w:rPr>
          <w:t xml:space="preserve">   </w:t>
        </w:r>
      </w:ins>
    </w:p>
    <w:p w:rsidR="007709DB" w:rsidRDefault="007709DB" w:rsidP="007709DB">
      <w:pPr>
        <w:pStyle w:val="40"/>
        <w:rPr>
          <w:ins w:id="2248" w:author="邵伟翔10076515" w:date="2019-06-03T22:36:00Z"/>
          <w:rFonts w:eastAsia="宋体"/>
          <w:lang w:eastAsia="zh-CN"/>
        </w:rPr>
      </w:pPr>
      <w:bookmarkStart w:id="2249" w:name="_Toc10495874"/>
      <w:bookmarkEnd w:id="2072"/>
      <w:ins w:id="2250" w:author="邵伟翔10076515" w:date="2019-06-03T22:36:00Z">
        <w:r>
          <w:rPr>
            <w:lang w:eastAsia="zh-CN"/>
          </w:rPr>
          <w:t>8.</w:t>
        </w:r>
      </w:ins>
      <w:ins w:id="2251" w:author="邵伟翔10076515" w:date="2019-06-03T22:39:00Z">
        <w:r w:rsidRPr="007709DB">
          <w:rPr>
            <w:lang w:eastAsia="zh-CN"/>
            <w:rPrChange w:id="2252" w:author="邵伟翔10076515" w:date="2019-06-03T22:39:00Z">
              <w:rPr>
                <w:rFonts w:asciiTheme="minorEastAsia" w:eastAsiaTheme="minorEastAsia" w:hAnsiTheme="minorEastAsia"/>
                <w:lang w:eastAsia="zh-CN"/>
              </w:rPr>
            </w:rPrChange>
          </w:rPr>
          <w:t>12</w:t>
        </w:r>
      </w:ins>
      <w:ins w:id="2253" w:author="邵伟翔10076515" w:date="2019-06-03T22:36:00Z">
        <w:r>
          <w:rPr>
            <w:lang w:eastAsia="zh-CN"/>
          </w:rPr>
          <w:t>.4.3</w:t>
        </w:r>
        <w:r>
          <w:rPr>
            <w:rFonts w:hint="eastAsia"/>
            <w:lang w:eastAsia="zh-CN"/>
          </w:rPr>
          <w:t xml:space="preserve"> </w:t>
        </w:r>
        <w:r>
          <w:rPr>
            <w:lang w:eastAsia="zh-CN"/>
          </w:rPr>
          <w:tab/>
        </w:r>
        <w:r>
          <w:rPr>
            <w:lang w:val="en-US" w:eastAsia="zh-CN"/>
          </w:rPr>
          <w:t xml:space="preserve">QoS Session request processing </w:t>
        </w:r>
        <w:r w:rsidRPr="00E42491">
          <w:t>procedure</w:t>
        </w:r>
        <w:bookmarkEnd w:id="2249"/>
      </w:ins>
    </w:p>
    <w:p w:rsidR="007709DB" w:rsidRDefault="007709DB" w:rsidP="007709DB">
      <w:pPr>
        <w:jc w:val="center"/>
        <w:rPr>
          <w:ins w:id="2254" w:author="邵伟翔10076515" w:date="2019-06-03T22:36:00Z"/>
        </w:rPr>
      </w:pPr>
    </w:p>
    <w:p w:rsidR="007709DB" w:rsidRDefault="007709DB" w:rsidP="007709DB">
      <w:pPr>
        <w:jc w:val="center"/>
        <w:rPr>
          <w:ins w:id="2255" w:author="邵伟翔10076515" w:date="2019-06-03T22:36:00Z"/>
          <w:rFonts w:eastAsia="宋体"/>
          <w:lang w:eastAsia="zh-CN"/>
        </w:rPr>
      </w:pPr>
      <w:ins w:id="2256" w:author="邵伟翔10076515" w:date="2019-06-03T22:36:00Z">
        <w:r>
          <w:object w:dxaOrig="7936" w:dyaOrig="10126">
            <v:shape id="_x0000_i1070" type="#_x0000_t75" style="width:396pt;height:7in" o:ole="">
              <v:imagedata r:id="rId107" o:title=""/>
            </v:shape>
            <o:OLEObject Type="Embed" ProgID="Visio.Drawing.15" ShapeID="_x0000_i1070" DrawAspect="Content" ObjectID="_1621109030" r:id="rId108"/>
          </w:object>
        </w:r>
      </w:ins>
    </w:p>
    <w:p w:rsidR="007709DB" w:rsidRDefault="007709DB" w:rsidP="007709DB">
      <w:pPr>
        <w:jc w:val="center"/>
        <w:rPr>
          <w:ins w:id="2257" w:author="邵伟翔10076515" w:date="2019-06-03T22:36:00Z"/>
          <w:rFonts w:eastAsia="宋体"/>
          <w:b/>
          <w:lang w:eastAsia="zh-CN"/>
        </w:rPr>
      </w:pPr>
      <w:ins w:id="2258" w:author="邵伟翔10076515" w:date="2019-06-03T22:36:00Z">
        <w:r w:rsidRPr="008B085E">
          <w:rPr>
            <w:b/>
            <w:lang w:val="en-US"/>
          </w:rPr>
          <w:t>Figu</w:t>
        </w:r>
        <w:r w:rsidRPr="005C2D65">
          <w:rPr>
            <w:rFonts w:eastAsia="宋体"/>
            <w:b/>
            <w:lang w:eastAsia="zh-CN"/>
            <w:rPrChange w:id="2259" w:author="邵伟翔10076515" w:date="2019-06-03T22:45:00Z">
              <w:rPr>
                <w:b/>
                <w:lang w:val="en-US"/>
              </w:rPr>
            </w:rPrChange>
          </w:rPr>
          <w:t xml:space="preserve">re </w:t>
        </w:r>
      </w:ins>
      <w:ins w:id="2260" w:author="邵伟翔10076515" w:date="2019-06-03T22:45:00Z">
        <w:r w:rsidR="005C2D65" w:rsidRPr="005C2D65">
          <w:rPr>
            <w:rFonts w:eastAsia="宋体"/>
            <w:b/>
            <w:lang w:eastAsia="zh-CN"/>
            <w:rPrChange w:id="2261" w:author="邵伟翔10076515" w:date="2019-06-03T22:45:00Z">
              <w:rPr>
                <w:rFonts w:asciiTheme="minorEastAsia" w:eastAsiaTheme="minorEastAsia" w:hAnsiTheme="minorEastAsia"/>
                <w:b/>
                <w:lang w:val="en-US" w:eastAsia="zh-CN"/>
              </w:rPr>
            </w:rPrChange>
          </w:rPr>
          <w:t>8</w:t>
        </w:r>
      </w:ins>
      <w:ins w:id="2262" w:author="邵伟翔10076515" w:date="2019-06-03T22:36:00Z">
        <w:r w:rsidRPr="005C2D65">
          <w:rPr>
            <w:rFonts w:eastAsia="宋体"/>
            <w:b/>
            <w:lang w:eastAsia="zh-CN"/>
            <w:rPrChange w:id="2263" w:author="邵伟翔10076515" w:date="2019-06-03T22:45:00Z">
              <w:rPr>
                <w:b/>
                <w:lang w:val="en-US"/>
              </w:rPr>
            </w:rPrChange>
          </w:rPr>
          <w:t>.</w:t>
        </w:r>
      </w:ins>
      <w:ins w:id="2264" w:author="邵伟翔10076515" w:date="2019-06-03T22:45:00Z">
        <w:r w:rsidR="005C2D65" w:rsidRPr="005C2D65">
          <w:rPr>
            <w:rFonts w:eastAsia="宋体"/>
            <w:b/>
            <w:lang w:eastAsia="zh-CN"/>
            <w:rPrChange w:id="2265" w:author="邵伟翔10076515" w:date="2019-06-03T22:45:00Z">
              <w:rPr>
                <w:rFonts w:asciiTheme="minorEastAsia" w:eastAsiaTheme="minorEastAsia" w:hAnsiTheme="minorEastAsia"/>
                <w:b/>
                <w:lang w:val="en-US" w:eastAsia="zh-CN"/>
              </w:rPr>
            </w:rPrChange>
          </w:rPr>
          <w:t>12</w:t>
        </w:r>
      </w:ins>
      <w:ins w:id="2266" w:author="邵伟翔10076515" w:date="2019-06-03T22:36:00Z">
        <w:r w:rsidRPr="005C2D65">
          <w:rPr>
            <w:rFonts w:eastAsia="宋体"/>
            <w:b/>
            <w:lang w:eastAsia="zh-CN"/>
            <w:rPrChange w:id="2267" w:author="邵伟翔10076515" w:date="2019-06-03T22:45:00Z">
              <w:rPr>
                <w:b/>
                <w:lang w:val="en-US"/>
              </w:rPr>
            </w:rPrChange>
          </w:rPr>
          <w:t>.</w:t>
        </w:r>
      </w:ins>
      <w:ins w:id="2268" w:author="邵伟翔10076515" w:date="2019-06-03T22:45:00Z">
        <w:r w:rsidR="005C2D65" w:rsidRPr="005C2D65">
          <w:rPr>
            <w:rFonts w:eastAsia="宋体"/>
            <w:b/>
            <w:lang w:eastAsia="zh-CN"/>
            <w:rPrChange w:id="2269" w:author="邵伟翔10076515" w:date="2019-06-03T22:45:00Z">
              <w:rPr>
                <w:rFonts w:asciiTheme="minorEastAsia" w:eastAsiaTheme="minorEastAsia" w:hAnsiTheme="minorEastAsia"/>
                <w:b/>
                <w:lang w:val="en-US" w:eastAsia="zh-CN"/>
              </w:rPr>
            </w:rPrChange>
          </w:rPr>
          <w:t>4</w:t>
        </w:r>
      </w:ins>
      <w:ins w:id="2270" w:author="邵伟翔10076515" w:date="2019-06-03T22:36:00Z">
        <w:r w:rsidRPr="005C2D65">
          <w:rPr>
            <w:rFonts w:eastAsia="宋体"/>
            <w:b/>
            <w:lang w:eastAsia="zh-CN"/>
            <w:rPrChange w:id="2271" w:author="邵伟翔10076515" w:date="2019-06-03T22:45:00Z">
              <w:rPr>
                <w:rFonts w:eastAsia="宋体"/>
                <w:b/>
                <w:lang w:val="en-US" w:eastAsia="zh-CN"/>
              </w:rPr>
            </w:rPrChange>
          </w:rPr>
          <w:t>.</w:t>
        </w:r>
      </w:ins>
      <w:ins w:id="2272" w:author="邵伟翔10076515" w:date="2019-06-03T22:45:00Z">
        <w:r w:rsidR="005C2D65" w:rsidRPr="005C2D65">
          <w:rPr>
            <w:rFonts w:eastAsia="宋体"/>
            <w:b/>
            <w:lang w:eastAsia="zh-CN"/>
            <w:rPrChange w:id="2273" w:author="邵伟翔10076515" w:date="2019-06-03T22:45:00Z">
              <w:rPr>
                <w:rFonts w:eastAsia="宋体"/>
                <w:b/>
                <w:lang w:val="en-US" w:eastAsia="zh-CN"/>
              </w:rPr>
            </w:rPrChange>
          </w:rPr>
          <w:t>3</w:t>
        </w:r>
      </w:ins>
      <w:ins w:id="2274" w:author="邵伟翔10076515" w:date="2019-06-03T22:36:00Z">
        <w:r w:rsidRPr="005C2D65">
          <w:rPr>
            <w:rFonts w:eastAsia="宋体"/>
            <w:b/>
            <w:lang w:eastAsia="zh-CN"/>
            <w:rPrChange w:id="2275" w:author="邵伟翔10076515" w:date="2019-06-03T22:45:00Z">
              <w:rPr>
                <w:b/>
                <w:lang w:val="en-US"/>
              </w:rPr>
            </w:rPrChange>
          </w:rPr>
          <w:t>-</w:t>
        </w:r>
        <w:r w:rsidRPr="005C2D65">
          <w:rPr>
            <w:rFonts w:eastAsia="宋体"/>
            <w:b/>
            <w:lang w:eastAsia="zh-CN"/>
            <w:rPrChange w:id="2276" w:author="邵伟翔10076515" w:date="2019-06-03T22:45:00Z">
              <w:rPr>
                <w:rFonts w:ascii="宋体" w:eastAsia="宋体" w:hAnsi="宋体"/>
                <w:b/>
                <w:lang w:val="en-US" w:eastAsia="zh-CN"/>
              </w:rPr>
            </w:rPrChange>
          </w:rPr>
          <w:t>1</w:t>
        </w:r>
        <w:r w:rsidRPr="005C2D65">
          <w:rPr>
            <w:rFonts w:eastAsia="宋体"/>
            <w:b/>
            <w:lang w:eastAsia="zh-CN"/>
            <w:rPrChange w:id="2277" w:author="邵伟翔10076515" w:date="2019-06-03T22:45:00Z">
              <w:rPr>
                <w:b/>
                <w:lang w:val="en-US"/>
              </w:rPr>
            </w:rPrChange>
          </w:rPr>
          <w:t xml:space="preserve">: </w:t>
        </w:r>
        <w:r w:rsidRPr="005C2D65">
          <w:rPr>
            <w:rFonts w:eastAsia="宋体"/>
            <w:b/>
            <w:lang w:eastAsia="zh-CN"/>
            <w:rPrChange w:id="2278" w:author="邵伟翔10076515" w:date="2019-06-03T22:45:00Z">
              <w:rPr>
                <w:b/>
              </w:rPr>
            </w:rPrChange>
          </w:rPr>
          <w:t>Se</w:t>
        </w:r>
        <w:r w:rsidRPr="00C2752B">
          <w:rPr>
            <w:b/>
          </w:rPr>
          <w:t xml:space="preserve">tting up </w:t>
        </w:r>
        <w:r w:rsidRPr="00C2752B">
          <w:rPr>
            <w:rFonts w:eastAsia="宋体" w:hint="eastAsia"/>
            <w:b/>
            <w:lang w:eastAsia="zh-CN"/>
          </w:rPr>
          <w:t>3GPP</w:t>
        </w:r>
        <w:r w:rsidRPr="00C2752B">
          <w:rPr>
            <w:b/>
          </w:rPr>
          <w:t xml:space="preserve"> session with required QoS</w:t>
        </w:r>
      </w:ins>
    </w:p>
    <w:p w:rsidR="007709DB" w:rsidRDefault="007709DB" w:rsidP="007709DB">
      <w:pPr>
        <w:keepNext/>
        <w:keepLines/>
        <w:rPr>
          <w:ins w:id="2279" w:author="邵伟翔10076515" w:date="2019-06-03T22:36:00Z"/>
          <w:b/>
          <w:lang w:val="en-US"/>
        </w:rPr>
      </w:pPr>
      <w:ins w:id="2280" w:author="邵伟翔10076515" w:date="2019-06-03T22:36:00Z">
        <w:r>
          <w:rPr>
            <w:b/>
            <w:lang w:val="en-US"/>
          </w:rPr>
          <w:t>Step 0: &lt;e2eQosSession&gt; created and IN-CSE creates QoS Session Subscription to SCEF</w:t>
        </w:r>
      </w:ins>
    </w:p>
    <w:p w:rsidR="007709DB" w:rsidRDefault="007709DB" w:rsidP="007709DB">
      <w:pPr>
        <w:keepNext/>
        <w:keepLines/>
        <w:rPr>
          <w:ins w:id="2281" w:author="邵伟翔10076515" w:date="2019-06-03T22:36:00Z"/>
          <w:rFonts w:eastAsia="宋体"/>
          <w:b/>
          <w:lang w:val="en-US" w:eastAsia="zh-CN"/>
        </w:rPr>
      </w:pPr>
      <w:ins w:id="2282" w:author="邵伟翔10076515" w:date="2019-06-03T22:36:00Z">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sidRPr="005A160B">
          <w:rPr>
            <w:rFonts w:eastAsia="宋体" w:hint="eastAsia"/>
            <w:b/>
            <w:lang w:val="en-US" w:eastAsia="zh-CN"/>
          </w:rPr>
          <w:t>IN-AE</w:t>
        </w:r>
        <w:r w:rsidRPr="005A160B">
          <w:rPr>
            <w:b/>
            <w:lang w:val="en-US"/>
          </w:rPr>
          <w:t xml:space="preserve"> </w:t>
        </w:r>
        <w:r>
          <w:rPr>
            <w:rFonts w:eastAsia="宋体" w:hint="eastAsia"/>
            <w:b/>
            <w:lang w:val="en-US" w:eastAsia="zh-CN"/>
          </w:rPr>
          <w:t xml:space="preserve">sends </w:t>
        </w:r>
        <w:r>
          <w:rPr>
            <w:rFonts w:eastAsia="宋体"/>
            <w:b/>
            <w:lang w:val="en-US" w:eastAsia="zh-CN"/>
          </w:rPr>
          <w:t>a</w:t>
        </w:r>
        <w:r>
          <w:rPr>
            <w:rFonts w:eastAsia="宋体" w:hint="eastAsia"/>
            <w:b/>
            <w:lang w:val="en-US" w:eastAsia="zh-CN"/>
          </w:rPr>
          <w:t xml:space="preserve"> request </w:t>
        </w:r>
        <w:r>
          <w:rPr>
            <w:rFonts w:eastAsia="宋体"/>
            <w:b/>
            <w:lang w:val="en-US" w:eastAsia="zh-CN"/>
          </w:rPr>
          <w:t>that targets a E2E QoS session endpoint (e.g. ASN/MN-CSE)</w:t>
        </w:r>
      </w:ins>
    </w:p>
    <w:p w:rsidR="007709DB" w:rsidRDefault="007709DB" w:rsidP="007709DB">
      <w:pPr>
        <w:rPr>
          <w:ins w:id="2283" w:author="邵伟翔10076515" w:date="2019-06-03T22:36:00Z"/>
          <w:rFonts w:eastAsia="宋体"/>
          <w:b/>
          <w:lang w:val="en-US" w:eastAsia="zh-CN"/>
        </w:rPr>
      </w:pPr>
      <w:ins w:id="2284" w:author="邵伟翔10076515" w:date="2019-06-03T22:36:00Z">
        <w:r w:rsidRPr="008B085E">
          <w:rPr>
            <w:lang w:val="en-US"/>
          </w:rPr>
          <w:t xml:space="preserve">The </w:t>
        </w:r>
        <w:r>
          <w:rPr>
            <w:rFonts w:eastAsia="宋体" w:hint="eastAsia"/>
            <w:lang w:val="en-US" w:eastAsia="zh-CN"/>
          </w:rPr>
          <w:t>IN-AE</w:t>
        </w:r>
        <w:r>
          <w:rPr>
            <w:rFonts w:eastAsia="宋体"/>
            <w:lang w:val="en-US" w:eastAsia="zh-CN"/>
          </w:rPr>
          <w:t xml:space="preserve"> sends a request to the IN-CSE that targets an entity that is configured as an E2E QoS session endpoint within a &lt;</w:t>
        </w:r>
        <w:r w:rsidRPr="007A5BA4">
          <w:rPr>
            <w:rFonts w:eastAsia="宋体"/>
            <w:i/>
            <w:lang w:val="en-US" w:eastAsia="zh-CN"/>
          </w:rPr>
          <w:t>e2eQosSession</w:t>
        </w:r>
        <w:r>
          <w:rPr>
            <w:rFonts w:eastAsia="宋体"/>
            <w:lang w:val="en-US" w:eastAsia="zh-CN"/>
          </w:rPr>
          <w:t xml:space="preserve">&gt; resource hosted by the IN-CSE. </w:t>
        </w:r>
        <w:r w:rsidRPr="008B085E">
          <w:rPr>
            <w:lang w:val="en-US"/>
          </w:rPr>
          <w:t xml:space="preserve">  </w:t>
        </w:r>
      </w:ins>
    </w:p>
    <w:p w:rsidR="007709DB" w:rsidRDefault="007709DB" w:rsidP="007709DB">
      <w:pPr>
        <w:keepNext/>
        <w:keepLines/>
        <w:rPr>
          <w:ins w:id="2285" w:author="邵伟翔10076515" w:date="2019-06-03T22:36:00Z"/>
          <w:b/>
          <w:lang w:val="en-US"/>
        </w:rPr>
      </w:pPr>
      <w:ins w:id="2286" w:author="邵伟翔10076515" w:date="2019-06-03T22:36:00Z">
        <w:r>
          <w:rPr>
            <w:b/>
            <w:lang w:val="en-US"/>
          </w:rPr>
          <w:t xml:space="preserve">Step </w:t>
        </w:r>
        <w:r>
          <w:rPr>
            <w:rFonts w:eastAsia="宋体" w:hint="eastAsia"/>
            <w:b/>
            <w:lang w:val="en-US" w:eastAsia="zh-CN"/>
          </w:rPr>
          <w:t>2</w:t>
        </w:r>
        <w:r w:rsidRPr="008B085E">
          <w:rPr>
            <w:b/>
            <w:lang w:val="en-US"/>
          </w:rPr>
          <w:t xml:space="preserve">: </w:t>
        </w:r>
        <w:r w:rsidRPr="005A160B">
          <w:rPr>
            <w:b/>
            <w:lang w:val="en-US"/>
          </w:rPr>
          <w:t xml:space="preserve">The </w:t>
        </w:r>
        <w:r w:rsidRPr="005A160B">
          <w:rPr>
            <w:rFonts w:eastAsia="宋体" w:hint="eastAsia"/>
            <w:b/>
            <w:lang w:val="en-US" w:eastAsia="zh-CN"/>
          </w:rPr>
          <w:t>IN-</w:t>
        </w:r>
        <w:r>
          <w:rPr>
            <w:rFonts w:eastAsia="宋体" w:hint="eastAsia"/>
            <w:b/>
            <w:lang w:val="en-US" w:eastAsia="zh-CN"/>
          </w:rPr>
          <w:t>CSE</w:t>
        </w:r>
        <w:r>
          <w:rPr>
            <w:rFonts w:eastAsia="宋体"/>
            <w:b/>
            <w:lang w:val="en-US" w:eastAsia="zh-CN"/>
          </w:rPr>
          <w:t xml:space="preserve"> receives and processes the request and checks &lt;</w:t>
        </w:r>
        <w:r w:rsidRPr="007A5BA4">
          <w:rPr>
            <w:rFonts w:eastAsia="宋体"/>
            <w:b/>
            <w:i/>
            <w:lang w:val="en-US" w:eastAsia="zh-CN"/>
          </w:rPr>
          <w:t>e2eQosSession</w:t>
        </w:r>
        <w:r>
          <w:rPr>
            <w:rFonts w:eastAsia="宋体"/>
            <w:b/>
            <w:lang w:val="en-US" w:eastAsia="zh-CN"/>
          </w:rPr>
          <w:t>&gt; resources</w:t>
        </w:r>
      </w:ins>
    </w:p>
    <w:p w:rsidR="007709DB" w:rsidRDefault="007709DB" w:rsidP="007709DB">
      <w:pPr>
        <w:rPr>
          <w:ins w:id="2287" w:author="邵伟翔10076515" w:date="2019-06-03T22:36:00Z"/>
          <w:lang w:val="en-US"/>
        </w:rPr>
      </w:pPr>
      <w:ins w:id="2288" w:author="邵伟翔10076515" w:date="2019-06-03T22:36:00Z">
        <w:r>
          <w:rPr>
            <w:lang w:val="en-US"/>
          </w:rPr>
          <w:t xml:space="preserve">The IN-CSE processes the received request and obtains the targeted end point from the </w:t>
        </w:r>
        <w:r w:rsidRPr="007A5BA4">
          <w:rPr>
            <w:i/>
            <w:lang w:val="en-US"/>
          </w:rPr>
          <w:t>To</w:t>
        </w:r>
        <w:r>
          <w:rPr>
            <w:lang w:val="en-US"/>
          </w:rPr>
          <w:t xml:space="preserve"> parameter. Then IN-CSE checks the </w:t>
        </w:r>
        <w:r w:rsidRPr="0003170B">
          <w:rPr>
            <w:lang w:val="en-US"/>
          </w:rPr>
          <w:t xml:space="preserve">targeted end point </w:t>
        </w:r>
        <w:r>
          <w:rPr>
            <w:lang w:val="en-US"/>
          </w:rPr>
          <w:t xml:space="preserve">and </w:t>
        </w:r>
        <w:r w:rsidRPr="0003170B">
          <w:rPr>
            <w:i/>
            <w:lang w:val="en-US"/>
          </w:rPr>
          <w:t>From</w:t>
        </w:r>
        <w:r>
          <w:rPr>
            <w:lang w:val="en-US"/>
          </w:rPr>
          <w:t xml:space="preserve"> parameters to see if they match with any </w:t>
        </w:r>
        <w:r w:rsidRPr="0003170B">
          <w:rPr>
            <w:i/>
            <w:lang w:val="en-US"/>
          </w:rPr>
          <w:t>sessionEndpoints</w:t>
        </w:r>
        <w:r>
          <w:rPr>
            <w:lang w:val="en-US"/>
          </w:rPr>
          <w:t xml:space="preserve"> configured within the &lt;</w:t>
        </w:r>
        <w:r w:rsidRPr="0003170B">
          <w:rPr>
            <w:i/>
            <w:lang w:val="en-US"/>
          </w:rPr>
          <w:t>e2eQosSession</w:t>
        </w:r>
        <w:r>
          <w:rPr>
            <w:lang w:val="en-US"/>
          </w:rPr>
          <w:t xml:space="preserve">&gt; resources hosted by the IN-CSE.   If a match is found, the IN-CSE then checks </w:t>
        </w:r>
        <w:r w:rsidRPr="007A5BA4">
          <w:rPr>
            <w:i/>
            <w:lang w:val="en-US"/>
          </w:rPr>
          <w:t>To</w:t>
        </w:r>
        <w:r>
          <w:rPr>
            <w:lang w:val="en-US"/>
          </w:rPr>
          <w:t xml:space="preserve"> parameter in the request to see if the resource ID matches with any </w:t>
        </w:r>
        <w:r>
          <w:rPr>
            <w:rFonts w:eastAsia="Arial Unicode MS" w:hint="eastAsia"/>
            <w:i/>
            <w:lang w:eastAsia="zh-CN"/>
          </w:rPr>
          <w:t>re</w:t>
        </w:r>
        <w:r>
          <w:rPr>
            <w:rFonts w:eastAsia="Arial Unicode MS"/>
            <w:i/>
            <w:lang w:eastAsia="zh-CN"/>
          </w:rPr>
          <w:t xml:space="preserve">sourceIDList </w:t>
        </w:r>
        <w:r w:rsidRPr="007A5BA4">
          <w:rPr>
            <w:rFonts w:eastAsia="Arial Unicode MS"/>
            <w:lang w:eastAsia="zh-CN"/>
          </w:rPr>
          <w:t>of the</w:t>
        </w:r>
        <w:r>
          <w:rPr>
            <w:rFonts w:eastAsia="Arial Unicode MS"/>
            <w:i/>
            <w:lang w:eastAsia="zh-CN"/>
          </w:rPr>
          <w:t xml:space="preserve"> </w:t>
        </w:r>
        <w:r w:rsidRPr="00FB0246">
          <w:rPr>
            <w:i/>
          </w:rPr>
          <w:t>e2eQosRequirements</w:t>
        </w:r>
        <w:r>
          <w:rPr>
            <w:i/>
          </w:rPr>
          <w:t xml:space="preserve"> </w:t>
        </w:r>
        <w:r>
          <w:rPr>
            <w:lang w:val="en-US"/>
          </w:rPr>
          <w:t>configured within the same &lt;</w:t>
        </w:r>
        <w:r w:rsidRPr="005A4D92">
          <w:rPr>
            <w:i/>
            <w:lang w:val="en-US"/>
          </w:rPr>
          <w:t>e2eQosSession</w:t>
        </w:r>
        <w:r>
          <w:rPr>
            <w:lang w:val="en-US"/>
          </w:rPr>
          <w:t>&gt; resource</w:t>
        </w:r>
        <w:r>
          <w:rPr>
            <w:i/>
          </w:rPr>
          <w:t>.</w:t>
        </w:r>
        <w:r>
          <w:rPr>
            <w:lang w:val="en-US"/>
          </w:rPr>
          <w:t xml:space="preserve">  If a match is found, the IN-CSE checks whether the QoS session is enabled or not.  The IN-CSE also checks whether the entity targeted by the request has an active 3GPP PDN connection and is reachable by the IN-CSE.  </w:t>
        </w:r>
      </w:ins>
    </w:p>
    <w:p w:rsidR="007709DB" w:rsidRDefault="007709DB" w:rsidP="007709DB">
      <w:pPr>
        <w:ind w:left="284"/>
        <w:rPr>
          <w:ins w:id="2289" w:author="邵伟翔10076515" w:date="2019-06-03T22:36:00Z"/>
          <w:lang w:val="en-US"/>
        </w:rPr>
      </w:pPr>
      <w:ins w:id="2290" w:author="邵伟翔10076515" w:date="2019-06-03T22:36:00Z">
        <w:r>
          <w:rPr>
            <w:lang w:val="en-US"/>
          </w:rPr>
          <w:lastRenderedPageBreak/>
          <w:t xml:space="preserve">CASE A: Both of these checks are successful.  The IN-CSE proceeds to Step 6.  </w:t>
        </w:r>
      </w:ins>
    </w:p>
    <w:p w:rsidR="007709DB" w:rsidRDefault="007709DB" w:rsidP="007709DB">
      <w:pPr>
        <w:ind w:left="284"/>
        <w:rPr>
          <w:ins w:id="2291" w:author="邵伟翔10076515" w:date="2019-06-03T22:36:00Z"/>
          <w:lang w:val="en-US"/>
        </w:rPr>
      </w:pPr>
      <w:ins w:id="2292" w:author="邵伟翔10076515" w:date="2019-06-03T22:36:00Z">
        <w:r>
          <w:rPr>
            <w:lang w:val="en-US"/>
          </w:rPr>
          <w:t xml:space="preserve">CASE B: The targeted entity has an inactive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not configured or IN-CSE detects failed communication with ASN/MN-CSE or ADN-AE) </w:t>
        </w:r>
        <w:r>
          <w:rPr>
            <w:lang w:val="en-US"/>
          </w:rPr>
          <w:t xml:space="preserve">then the IN-CSE proceeds to Step 3.   </w:t>
        </w:r>
      </w:ins>
    </w:p>
    <w:p w:rsidR="007709DB" w:rsidRDefault="007709DB" w:rsidP="007709DB">
      <w:pPr>
        <w:ind w:left="284"/>
        <w:rPr>
          <w:ins w:id="2293" w:author="邵伟翔10076515" w:date="2019-06-03T22:36:00Z"/>
          <w:lang w:val="en-US"/>
        </w:rPr>
      </w:pPr>
      <w:ins w:id="2294" w:author="邵伟翔10076515" w:date="2019-06-03T22:36:00Z">
        <w:r>
          <w:rPr>
            <w:lang w:val="en-US"/>
          </w:rPr>
          <w:t xml:space="preserve">CASE C: The targeted entity has an active 3GPP PDN connection </w:t>
        </w:r>
        <w:r>
          <w:rPr>
            <w:rFonts w:eastAsia="Arial Unicode MS"/>
            <w:lang w:val="en-US" w:eastAsia="zh-CN"/>
          </w:rPr>
          <w:t xml:space="preserve">(i.e. ASN/MN-CSE or ADN-AE </w:t>
        </w:r>
        <w:r w:rsidRPr="00F828F1">
          <w:rPr>
            <w:rFonts w:eastAsia="Arial Unicode MS"/>
            <w:i/>
            <w:lang w:val="en-US" w:eastAsia="zh-CN"/>
          </w:rPr>
          <w:t>pointOfAccess</w:t>
        </w:r>
        <w:r>
          <w:rPr>
            <w:rFonts w:eastAsia="Arial Unicode MS"/>
            <w:lang w:val="en-US" w:eastAsia="zh-CN"/>
          </w:rPr>
          <w:t xml:space="preserve"> information is configured),</w:t>
        </w:r>
        <w:r>
          <w:rPr>
            <w:lang w:val="en-US"/>
          </w:rPr>
          <w:t xml:space="preserve"> but the QoS session has been disabled (</w:t>
        </w:r>
        <w:r>
          <w:rPr>
            <w:i/>
            <w:lang w:val="en-US" w:eastAsia="zh-CN"/>
          </w:rPr>
          <w:t>e2eQosStatus</w:t>
        </w:r>
        <w:r>
          <w:rPr>
            <w:lang w:val="en-US" w:eastAsia="zh-CN"/>
          </w:rPr>
          <w:t xml:space="preserve"> </w:t>
        </w:r>
        <w:r>
          <w:rPr>
            <w:lang w:val="en-US"/>
          </w:rPr>
          <w:t xml:space="preserve">is set to DISABLED or USAGE_EXHAUSTED).  The IN-CSE proceeds to Step 4.   </w:t>
        </w:r>
      </w:ins>
    </w:p>
    <w:p w:rsidR="007709DB" w:rsidRPr="002B1F2E" w:rsidRDefault="007709DB" w:rsidP="007709DB">
      <w:pPr>
        <w:rPr>
          <w:ins w:id="2295" w:author="邵伟翔10076515" w:date="2019-06-03T22:36:00Z"/>
          <w:rFonts w:eastAsia="宋体"/>
          <w:i/>
          <w:lang w:eastAsia="zh-CN"/>
        </w:rPr>
      </w:pPr>
      <w:ins w:id="2296" w:author="邵伟翔10076515" w:date="2019-06-03T22:36:00Z">
        <w:r w:rsidRPr="00BD2357">
          <w:rPr>
            <w:b/>
            <w:lang w:val="en-US"/>
          </w:rPr>
          <w:t>Step</w:t>
        </w:r>
        <w:r>
          <w:rPr>
            <w:b/>
            <w:lang w:val="en-US"/>
          </w:rPr>
          <w:t xml:space="preserve"> 3</w:t>
        </w:r>
        <w:r>
          <w:rPr>
            <w:rFonts w:hint="eastAsia"/>
            <w:b/>
            <w:lang w:val="en-US"/>
          </w:rPr>
          <w:t>:</w:t>
        </w:r>
        <w:r>
          <w:rPr>
            <w:b/>
            <w:lang w:val="en-US"/>
          </w:rPr>
          <w:t xml:space="preserve"> T</w:t>
        </w:r>
        <w:r w:rsidRPr="00BD2357">
          <w:rPr>
            <w:b/>
            <w:lang w:val="en-US"/>
          </w:rPr>
          <w:t xml:space="preserve">he IN-CSE </w:t>
        </w:r>
        <w:r>
          <w:rPr>
            <w:b/>
            <w:lang w:val="en-US"/>
          </w:rPr>
          <w:t xml:space="preserve">triggers the targeted E2E QoS session endpoint entity. </w:t>
        </w:r>
      </w:ins>
    </w:p>
    <w:p w:rsidR="007709DB" w:rsidRPr="0000017E" w:rsidRDefault="007709DB" w:rsidP="007709DB">
      <w:pPr>
        <w:rPr>
          <w:ins w:id="2297" w:author="邵伟翔10076515" w:date="2019-06-03T22:36:00Z"/>
          <w:rFonts w:eastAsia="宋体"/>
          <w:i/>
          <w:lang w:eastAsia="zh-CN"/>
        </w:rPr>
      </w:pPr>
      <w:ins w:id="2298" w:author="邵伟翔10076515" w:date="2019-06-03T22:36:00Z">
        <w:r>
          <w:rPr>
            <w:rFonts w:eastAsia="宋体"/>
            <w:lang w:val="en-US" w:eastAsia="zh-CN"/>
          </w:rPr>
          <w:t xml:space="preserve">The targeted entity </w:t>
        </w:r>
        <w:r>
          <w:rPr>
            <w:rFonts w:eastAsia="Arial Unicode MS"/>
            <w:lang w:val="en-US" w:eastAsia="zh-CN"/>
          </w:rPr>
          <w:t xml:space="preserve">is registered to the IN-CSE and uses an underlying 3GPP network, but does not have an active 3GPP PDN connection to the IN-CSE, the IN-CSE sends a device trigger request to the entity to have it establish a 3GPP PDN connection to the IN-CSE.  </w:t>
        </w:r>
        <w:r>
          <w:rPr>
            <w:lang w:val="en-US"/>
          </w:rPr>
          <w:t>The IN-CSE then checks whether the QoS session is enabled or not.  If the QoS session has been disabled (</w:t>
        </w:r>
        <w:r>
          <w:rPr>
            <w:i/>
            <w:lang w:val="en-US" w:eastAsia="zh-CN"/>
          </w:rPr>
          <w:t>e2eQosStatus</w:t>
        </w:r>
        <w:r>
          <w:rPr>
            <w:lang w:val="en-US" w:eastAsia="zh-CN"/>
          </w:rPr>
          <w:t xml:space="preserve"> </w:t>
        </w:r>
        <w:r>
          <w:rPr>
            <w:lang w:val="en-US"/>
          </w:rPr>
          <w:t>is set to DISABLED or USAGE_EXHAUSTED) the IN-CSE proceeds to Step 4, otherwise Step 6.</w:t>
        </w:r>
      </w:ins>
    </w:p>
    <w:p w:rsidR="007709DB" w:rsidRDefault="007709DB" w:rsidP="007709DB">
      <w:pPr>
        <w:keepNext/>
        <w:keepLines/>
        <w:rPr>
          <w:ins w:id="2299" w:author="邵伟翔10076515" w:date="2019-06-03T22:36:00Z"/>
          <w:rFonts w:eastAsia="宋体"/>
          <w:b/>
          <w:lang w:val="en-US" w:eastAsia="zh-CN"/>
        </w:rPr>
      </w:pPr>
      <w:ins w:id="2300" w:author="邵伟翔10076515" w:date="2019-06-03T22:36:00Z">
        <w:r w:rsidRPr="00C20351">
          <w:rPr>
            <w:rFonts w:hint="eastAsia"/>
            <w:b/>
            <w:lang w:val="en-US"/>
          </w:rPr>
          <w:t>Step</w:t>
        </w:r>
        <w:r>
          <w:rPr>
            <w:b/>
            <w:lang w:val="en-US"/>
          </w:rPr>
          <w:t xml:space="preserve"> </w:t>
        </w:r>
        <w:r w:rsidRPr="00C20351">
          <w:rPr>
            <w:rFonts w:hint="eastAsia"/>
            <w:b/>
            <w:lang w:val="en-US"/>
          </w:rPr>
          <w:t>4</w:t>
        </w:r>
        <w:r>
          <w:rPr>
            <w:rFonts w:eastAsia="宋体" w:hint="eastAsia"/>
            <w:b/>
            <w:lang w:val="en-US" w:eastAsia="zh-CN"/>
          </w:rPr>
          <w:t xml:space="preserve">: The IN-CSE sends </w:t>
        </w:r>
        <w:r>
          <w:rPr>
            <w:rFonts w:eastAsia="宋体"/>
            <w:b/>
            <w:lang w:val="en-US" w:eastAsia="zh-CN"/>
          </w:rPr>
          <w:t>a request to update the QoS Session Subscription to re-enable the QoS session</w:t>
        </w:r>
      </w:ins>
    </w:p>
    <w:p w:rsidR="007709DB" w:rsidRDefault="007709DB" w:rsidP="007709DB">
      <w:pPr>
        <w:rPr>
          <w:ins w:id="2301" w:author="邵伟翔10076515" w:date="2019-06-03T22:36:00Z"/>
          <w:lang w:val="en-US"/>
        </w:rPr>
      </w:pPr>
      <w:ins w:id="2302" w:author="邵伟翔10076515" w:date="2019-06-03T22:36:00Z">
        <w:r>
          <w:rPr>
            <w:lang w:eastAsia="zh-CN"/>
          </w:rPr>
          <w:t xml:space="preserve">If the configured </w:t>
        </w:r>
        <w:bookmarkStart w:id="2303"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303"/>
        <w:r w:rsidRPr="005245FB">
          <w:rPr>
            <w:lang w:eastAsia="zh-CN"/>
          </w:rPr>
          <w:t xml:space="preserve"> </w:t>
        </w:r>
        <w:r>
          <w:rPr>
            <w:lang w:eastAsia="zh-CN"/>
          </w:rPr>
          <w:t xml:space="preserve">permit the IN-CSE to request that the QoS session be re-enabled when the </w:t>
        </w:r>
        <w:r>
          <w:rPr>
            <w:i/>
            <w:lang w:val="en-US" w:eastAsia="zh-CN"/>
          </w:rPr>
          <w:t>e2eQosStatus</w:t>
        </w:r>
        <w:r>
          <w:rPr>
            <w:lang w:val="en-US" w:eastAsia="zh-CN"/>
          </w:rPr>
          <w:t xml:space="preserve"> </w:t>
        </w:r>
        <w:r>
          <w:rPr>
            <w:lang w:val="en-US"/>
          </w:rPr>
          <w:t xml:space="preserve">is set to DISABLED or USAGE_EXHAUSTED, the IN-CSE may execute this step.  Otherwise, the IN-CSE can either choose to continue processing the request in a best-effort fashion or generate an error indicating that it is unable to process the request since the QoS session is not enabled. </w:t>
        </w:r>
      </w:ins>
    </w:p>
    <w:p w:rsidR="007709DB" w:rsidRDefault="007709DB" w:rsidP="007709DB">
      <w:pPr>
        <w:rPr>
          <w:ins w:id="2304" w:author="邵伟翔10076515" w:date="2019-06-03T22:36:00Z"/>
          <w:lang w:eastAsia="zh-CN"/>
        </w:rPr>
      </w:pPr>
      <w:ins w:id="2305" w:author="邵伟翔10076515" w:date="2019-06-03T22:36:00Z">
        <w:r>
          <w:rPr>
            <w:lang w:eastAsia="zh-CN"/>
          </w:rPr>
          <w:t xml:space="preserve">For each QoS session endpoint that connects to the IN-CSE via an underlying 3GPP network connection and that has an active PDN connection, the IN-CSE sends a </w:t>
        </w:r>
        <w:r w:rsidRPr="00BD46FD">
          <w:t>AsSessionWithQoSSubscription</w:t>
        </w:r>
        <w:r w:rsidRPr="008B085E">
          <w:rPr>
            <w:lang w:val="en-US" w:eastAsia="zh-CN"/>
          </w:rPr>
          <w:t xml:space="preserve"> Request </w:t>
        </w:r>
        <w:r>
          <w:rPr>
            <w:lang w:eastAsia="zh-CN"/>
          </w:rPr>
          <w:t xml:space="preserve">to the SCEF.   </w:t>
        </w:r>
      </w:ins>
    </w:p>
    <w:p w:rsidR="007709DB" w:rsidRDefault="007709DB" w:rsidP="007709DB">
      <w:pPr>
        <w:rPr>
          <w:ins w:id="2306" w:author="邵伟翔10076515" w:date="2019-06-03T22:36:00Z"/>
        </w:rPr>
      </w:pPr>
      <w:ins w:id="2307" w:author="邵伟翔10076515" w:date="2019-06-03T22:36:00Z">
        <w:r>
          <w:rPr>
            <w:lang w:eastAsia="zh-CN"/>
          </w:rPr>
          <w:t>The IN-CSE sends a request to update to</w:t>
        </w:r>
        <w:r>
          <w:rPr>
            <w:rFonts w:hint="eastAsia"/>
            <w:lang w:eastAsia="zh-CN"/>
          </w:rPr>
          <w:t xml:space="preserve"> </w:t>
        </w:r>
        <w:r w:rsidRPr="00BD46FD">
          <w:t>AsSessionWithQoSSubscription</w:t>
        </w:r>
        <w:r w:rsidRPr="008B085E">
          <w:rPr>
            <w:lang w:val="en-US" w:eastAsia="zh-CN"/>
          </w:rPr>
          <w:t xml:space="preserve"> </w:t>
        </w:r>
        <w:r>
          <w:rPr>
            <w:lang w:val="en-US" w:eastAsia="zh-CN"/>
          </w:rPr>
          <w:t>R</w:t>
        </w:r>
        <w:r>
          <w:rPr>
            <w:lang w:eastAsia="zh-CN"/>
          </w:rPr>
          <w:t xml:space="preserve">equest from the IN-CSE to the SCEF </w:t>
        </w:r>
        <w:r>
          <w:t xml:space="preserve">contains information as specified in </w:t>
        </w:r>
        <w:r>
          <w:rPr>
            <w:lang w:val="en-US"/>
          </w:rPr>
          <w:t xml:space="preserve">3GPP TS 29.122 </w:t>
        </w:r>
      </w:ins>
      <w:ins w:id="2308" w:author="邵伟翔10076515" w:date="2019-06-03T23:14:00Z">
        <w:r w:rsidR="00523BC5" w:rsidRPr="005C2D65">
          <w:rPr>
            <w:lang w:val="en-US"/>
          </w:rPr>
          <w:t>[i.18]</w:t>
        </w:r>
      </w:ins>
      <w:ins w:id="2309" w:author="邵伟翔10076515" w:date="2019-06-03T22:36:00Z">
        <w:r>
          <w:t>. Such information includes:</w:t>
        </w:r>
      </w:ins>
    </w:p>
    <w:p w:rsidR="007709DB" w:rsidRPr="00E35A4A" w:rsidRDefault="007709DB">
      <w:pPr>
        <w:pStyle w:val="B1"/>
        <w:numPr>
          <w:ilvl w:val="0"/>
          <w:numId w:val="25"/>
        </w:numPr>
        <w:tabs>
          <w:tab w:val="num" w:pos="737"/>
        </w:tabs>
        <w:ind w:left="737" w:hanging="453"/>
        <w:textAlignment w:val="auto"/>
        <w:rPr>
          <w:ins w:id="2310" w:author="邵伟翔10076515" w:date="2019-06-03T22:36:00Z"/>
        </w:rPr>
        <w:pPrChange w:id="2311" w:author="邵伟翔10076515" w:date="2019-06-03T23:09:00Z">
          <w:pPr>
            <w:pStyle w:val="B1"/>
            <w:numPr>
              <w:numId w:val="40"/>
            </w:numPr>
            <w:tabs>
              <w:tab w:val="clear" w:pos="737"/>
              <w:tab w:val="num" w:pos="360"/>
              <w:tab w:val="num" w:pos="720"/>
            </w:tabs>
            <w:ind w:left="720" w:hanging="720"/>
            <w:textAlignment w:val="auto"/>
          </w:pPr>
        </w:pPrChange>
      </w:pPr>
      <w:ins w:id="2312" w:author="邵伟翔10076515" w:date="2019-06-03T22:36:00Z">
        <w:r w:rsidRPr="00E35A4A">
          <w:t xml:space="preserve">An HTTP </w:t>
        </w:r>
        <w:r>
          <w:t>PUT</w:t>
        </w:r>
        <w:r w:rsidRPr="00E35A4A">
          <w:t xml:space="preserve"> </w:t>
        </w:r>
        <w:r>
          <w:t>method</w:t>
        </w:r>
        <w:r w:rsidRPr="00E35A4A">
          <w:t xml:space="preserve"> </w:t>
        </w:r>
        <w:r>
          <w:t>is used</w:t>
        </w:r>
      </w:ins>
    </w:p>
    <w:p w:rsidR="007709DB" w:rsidRPr="00177433" w:rsidRDefault="007709DB">
      <w:pPr>
        <w:pStyle w:val="B1"/>
        <w:numPr>
          <w:ilvl w:val="0"/>
          <w:numId w:val="25"/>
        </w:numPr>
        <w:tabs>
          <w:tab w:val="num" w:pos="737"/>
        </w:tabs>
        <w:ind w:left="737" w:hanging="453"/>
        <w:textAlignment w:val="auto"/>
        <w:rPr>
          <w:ins w:id="2313" w:author="邵伟翔10076515" w:date="2019-06-03T22:36:00Z"/>
        </w:rPr>
        <w:pPrChange w:id="2314" w:author="邵伟翔10076515" w:date="2019-06-03T23:09:00Z">
          <w:pPr>
            <w:pStyle w:val="B1"/>
            <w:numPr>
              <w:numId w:val="40"/>
            </w:numPr>
            <w:tabs>
              <w:tab w:val="clear" w:pos="737"/>
              <w:tab w:val="num" w:pos="360"/>
              <w:tab w:val="num" w:pos="720"/>
            </w:tabs>
            <w:ind w:left="720" w:hanging="720"/>
            <w:textAlignment w:val="auto"/>
          </w:pPr>
        </w:pPrChange>
      </w:pPr>
      <w:ins w:id="2315" w:author="邵伟翔10076515" w:date="2019-06-03T22:36:00Z">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ins>
    </w:p>
    <w:p w:rsidR="007709DB" w:rsidRPr="00A04A24" w:rsidRDefault="007709DB">
      <w:pPr>
        <w:pStyle w:val="B1"/>
        <w:numPr>
          <w:ilvl w:val="0"/>
          <w:numId w:val="25"/>
        </w:numPr>
        <w:textAlignment w:val="auto"/>
        <w:rPr>
          <w:ins w:id="2316" w:author="邵伟翔10076515" w:date="2019-06-03T22:36:00Z"/>
        </w:rPr>
        <w:pPrChange w:id="2317" w:author="邵伟翔10076515" w:date="2019-06-03T23:09:00Z">
          <w:pPr>
            <w:pStyle w:val="B1"/>
            <w:numPr>
              <w:numId w:val="40"/>
            </w:numPr>
            <w:tabs>
              <w:tab w:val="clear" w:pos="737"/>
              <w:tab w:val="num" w:pos="360"/>
              <w:tab w:val="num" w:pos="720"/>
            </w:tabs>
            <w:ind w:left="720" w:hanging="720"/>
            <w:textAlignment w:val="auto"/>
          </w:pPr>
        </w:pPrChange>
      </w:pPr>
      <w:ins w:id="2318" w:author="邵伟翔10076515" w:date="2019-06-03T22:36:00Z">
        <w:r w:rsidRPr="00A04A24">
          <w:t>The request payload include</w:t>
        </w:r>
        <w:r>
          <w:t>s</w:t>
        </w:r>
        <w:r w:rsidRPr="00A04A24">
          <w:t xml:space="preserve"> a</w:t>
        </w:r>
        <w:r>
          <w:t>n</w:t>
        </w:r>
        <w:r w:rsidRPr="00A04A24">
          <w:t xml:space="preserve"> </w:t>
        </w:r>
        <w:r w:rsidRPr="006B5599">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ins>
      <w:ins w:id="2319" w:author="邵伟翔10076515" w:date="2019-06-03T22:46:00Z">
        <w:r w:rsidR="005C2D65" w:rsidRPr="005C2D65">
          <w:rPr>
            <w:lang w:val="en-US"/>
          </w:rPr>
          <w:t>[i.18]</w:t>
        </w:r>
        <w:r w:rsidR="005C2D65">
          <w:rPr>
            <w:rFonts w:asciiTheme="minorEastAsia" w:eastAsiaTheme="minorEastAsia" w:hAnsiTheme="minorEastAsia" w:hint="eastAsia"/>
            <w:lang w:val="en-US" w:eastAsia="zh-CN"/>
          </w:rPr>
          <w:t xml:space="preserve"> </w:t>
        </w:r>
      </w:ins>
      <w:ins w:id="2320" w:author="邵伟翔10076515" w:date="2019-06-03T22:36:00Z">
        <w:r>
          <w:t>with</w:t>
        </w:r>
        <w:r w:rsidRPr="00A04A24">
          <w:t xml:space="preserve"> the following attributes:</w:t>
        </w:r>
      </w:ins>
    </w:p>
    <w:p w:rsidR="007709DB" w:rsidRDefault="007709DB">
      <w:pPr>
        <w:pStyle w:val="B1"/>
        <w:numPr>
          <w:ilvl w:val="1"/>
          <w:numId w:val="25"/>
        </w:numPr>
        <w:textAlignment w:val="auto"/>
        <w:rPr>
          <w:ins w:id="2321" w:author="邵伟翔10076515" w:date="2019-06-03T22:36:00Z"/>
        </w:rPr>
        <w:pPrChange w:id="2322" w:author="邵伟翔10076515" w:date="2019-06-03T23:09:00Z">
          <w:pPr>
            <w:pStyle w:val="B1"/>
            <w:numPr>
              <w:ilvl w:val="1"/>
              <w:numId w:val="40"/>
            </w:numPr>
            <w:tabs>
              <w:tab w:val="clear" w:pos="737"/>
              <w:tab w:val="num" w:pos="360"/>
              <w:tab w:val="num" w:pos="1440"/>
            </w:tabs>
            <w:ind w:left="1100" w:hanging="360"/>
            <w:textAlignment w:val="auto"/>
          </w:pPr>
        </w:pPrChange>
      </w:pPr>
      <w:ins w:id="2323" w:author="邵伟翔10076515" w:date="2019-06-03T22:36:00Z">
        <w:r>
          <w:rPr>
            <w:i/>
          </w:rPr>
          <w:t xml:space="preserve">supportedFeatures </w:t>
        </w:r>
        <w:r>
          <w:t>is</w:t>
        </w:r>
        <w:r w:rsidRPr="00851C65">
          <w:t xml:space="preserve"> set to </w:t>
        </w:r>
        <w:r>
          <w:t>a string value of “0” indicating the IN-CSE does not support the QoS Session negotiable features specified</w:t>
        </w:r>
        <w:r w:rsidRPr="008B085E">
          <w:rPr>
            <w:lang w:val="en-US"/>
          </w:rPr>
          <w:t xml:space="preserve"> in </w:t>
        </w:r>
        <w:r>
          <w:rPr>
            <w:lang w:val="en-US"/>
          </w:rPr>
          <w:t xml:space="preserve">3GPP TS 29.122 </w:t>
        </w:r>
      </w:ins>
      <w:ins w:id="2324" w:author="邵伟翔10076515" w:date="2019-06-03T22:46:00Z">
        <w:r w:rsidR="005C2D65" w:rsidRPr="005C2D65">
          <w:rPr>
            <w:lang w:val="en-US"/>
          </w:rPr>
          <w:t>[i.18]</w:t>
        </w:r>
      </w:ins>
      <w:ins w:id="2325" w:author="邵伟翔10076515" w:date="2019-06-03T22:36:00Z">
        <w:r>
          <w:t>.</w:t>
        </w:r>
      </w:ins>
    </w:p>
    <w:p w:rsidR="007709DB" w:rsidRPr="00732723" w:rsidRDefault="007709DB">
      <w:pPr>
        <w:pStyle w:val="B1"/>
        <w:numPr>
          <w:ilvl w:val="1"/>
          <w:numId w:val="25"/>
        </w:numPr>
        <w:ind w:left="1100"/>
        <w:textAlignment w:val="auto"/>
        <w:rPr>
          <w:ins w:id="2326" w:author="邵伟翔10076515" w:date="2019-06-03T22:36:00Z"/>
        </w:rPr>
        <w:pPrChange w:id="2327" w:author="邵伟翔10076515" w:date="2019-06-03T23:09:00Z">
          <w:pPr>
            <w:pStyle w:val="B1"/>
            <w:numPr>
              <w:ilvl w:val="1"/>
              <w:numId w:val="40"/>
            </w:numPr>
            <w:tabs>
              <w:tab w:val="clear" w:pos="737"/>
              <w:tab w:val="num" w:pos="360"/>
              <w:tab w:val="num" w:pos="1440"/>
            </w:tabs>
            <w:ind w:left="1100" w:hanging="360"/>
            <w:textAlignment w:val="auto"/>
          </w:pPr>
        </w:pPrChange>
      </w:pPr>
      <w:ins w:id="2328" w:author="邵伟翔10076515" w:date="2019-06-03T22:36:00Z">
        <w:r w:rsidRPr="00732723">
          <w:rPr>
            <w:i/>
          </w:rPr>
          <w:t>notificationDestination</w:t>
        </w:r>
        <w:r w:rsidRPr="00732723">
          <w:t xml:space="preserve"> </w:t>
        </w:r>
        <w:r>
          <w:t>is</w:t>
        </w:r>
        <w:r w:rsidRPr="00732723">
          <w:t xml:space="preserve"> set to a URI that the SCEF can target </w:t>
        </w:r>
        <w:r>
          <w:t xml:space="preserve">QoS session related </w:t>
        </w:r>
        <w:r w:rsidRPr="00732723">
          <w:t>notifications towards.  The value of this URI shall be based on internal IN-CSE policies.</w:t>
        </w:r>
      </w:ins>
    </w:p>
    <w:p w:rsidR="007709DB" w:rsidRPr="009D43AB" w:rsidRDefault="007709DB">
      <w:pPr>
        <w:pStyle w:val="B1"/>
        <w:numPr>
          <w:ilvl w:val="1"/>
          <w:numId w:val="25"/>
        </w:numPr>
        <w:ind w:left="1100"/>
        <w:textAlignment w:val="auto"/>
        <w:rPr>
          <w:ins w:id="2329" w:author="邵伟翔10076515" w:date="2019-06-03T22:36:00Z"/>
        </w:rPr>
        <w:pPrChange w:id="2330" w:author="邵伟翔10076515" w:date="2019-06-03T23:09:00Z">
          <w:pPr>
            <w:pStyle w:val="B1"/>
            <w:numPr>
              <w:ilvl w:val="1"/>
              <w:numId w:val="40"/>
            </w:numPr>
            <w:tabs>
              <w:tab w:val="clear" w:pos="737"/>
              <w:tab w:val="num" w:pos="360"/>
              <w:tab w:val="num" w:pos="1440"/>
            </w:tabs>
            <w:ind w:left="1100" w:hanging="360"/>
            <w:textAlignment w:val="auto"/>
          </w:pPr>
        </w:pPrChange>
      </w:pPr>
      <w:ins w:id="2331" w:author="邵伟翔10076515" w:date="2019-06-03T22:36:00Z">
        <w:r>
          <w:rPr>
            <w:i/>
          </w:rPr>
          <w:t xml:space="preserve">flowInfo </w:t>
        </w:r>
        <w:r w:rsidRPr="009D43AB">
          <w:t>includes the following attributes:</w:t>
        </w:r>
      </w:ins>
    </w:p>
    <w:p w:rsidR="007709DB" w:rsidRPr="009D43AB" w:rsidRDefault="007709DB">
      <w:pPr>
        <w:pStyle w:val="B1"/>
        <w:numPr>
          <w:ilvl w:val="2"/>
          <w:numId w:val="25"/>
        </w:numPr>
        <w:textAlignment w:val="auto"/>
        <w:rPr>
          <w:ins w:id="2332" w:author="邵伟翔10076515" w:date="2019-06-03T22:36:00Z"/>
        </w:rPr>
        <w:pPrChange w:id="2333" w:author="邵伟翔10076515" w:date="2019-06-03T23:09:00Z">
          <w:pPr>
            <w:pStyle w:val="B1"/>
            <w:numPr>
              <w:ilvl w:val="2"/>
              <w:numId w:val="40"/>
            </w:numPr>
            <w:tabs>
              <w:tab w:val="clear" w:pos="737"/>
              <w:tab w:val="num" w:pos="360"/>
              <w:tab w:val="num" w:pos="2160"/>
            </w:tabs>
            <w:ind w:left="2160" w:hanging="360"/>
            <w:textAlignment w:val="auto"/>
          </w:pPr>
        </w:pPrChange>
      </w:pPr>
      <w:ins w:id="2334" w:author="邵伟翔10076515" w:date="2019-06-03T22:36:00Z">
        <w:r>
          <w:rPr>
            <w:i/>
          </w:rPr>
          <w:t xml:space="preserve">flowId </w:t>
        </w:r>
        <w:r w:rsidRPr="009D43AB">
          <w:t>is set to a integer value that describes the IP flow</w:t>
        </w:r>
        <w:r>
          <w:rPr>
            <w:i/>
          </w:rPr>
          <w:t xml:space="preserve">.  </w:t>
        </w:r>
        <w:r>
          <w:t xml:space="preserve">A </w:t>
        </w:r>
        <w:r w:rsidRPr="009D43AB">
          <w:t xml:space="preserve">value is </w:t>
        </w:r>
        <w:r w:rsidRPr="00931B26">
          <w:rPr>
            <w:rFonts w:eastAsia="宋体"/>
            <w:lang w:eastAsia="zh-CN"/>
          </w:rPr>
          <w:t>a</w:t>
        </w:r>
        <w:r w:rsidRPr="00931B26">
          <w:rPr>
            <w:rFonts w:eastAsia="宋体" w:hint="eastAsia"/>
            <w:lang w:eastAsia="zh-CN"/>
          </w:rPr>
          <w:t>ssigned</w:t>
        </w:r>
        <w:r w:rsidRPr="00CA7C3E">
          <w:rPr>
            <w:rFonts w:eastAsia="宋体" w:hint="eastAsia"/>
            <w:lang w:eastAsia="zh-CN"/>
          </w:rPr>
          <w:t xml:space="preserve"> by the IN-CSE according local policy</w:t>
        </w:r>
        <w:r>
          <w:rPr>
            <w:rFonts w:eastAsia="宋体"/>
            <w:lang w:eastAsia="zh-CN"/>
          </w:rPr>
          <w:t>. The value that is used is unique within the scope of the IN-CSE.</w:t>
        </w:r>
      </w:ins>
    </w:p>
    <w:p w:rsidR="007709DB" w:rsidRPr="009D43AB" w:rsidRDefault="007709DB">
      <w:pPr>
        <w:pStyle w:val="B1"/>
        <w:numPr>
          <w:ilvl w:val="2"/>
          <w:numId w:val="25"/>
        </w:numPr>
        <w:textAlignment w:val="auto"/>
        <w:rPr>
          <w:ins w:id="2335" w:author="邵伟翔10076515" w:date="2019-06-03T22:36:00Z"/>
        </w:rPr>
        <w:pPrChange w:id="2336" w:author="邵伟翔10076515" w:date="2019-06-03T23:09:00Z">
          <w:pPr>
            <w:pStyle w:val="B1"/>
            <w:numPr>
              <w:ilvl w:val="2"/>
              <w:numId w:val="40"/>
            </w:numPr>
            <w:tabs>
              <w:tab w:val="clear" w:pos="737"/>
              <w:tab w:val="num" w:pos="360"/>
              <w:tab w:val="num" w:pos="2160"/>
            </w:tabs>
            <w:ind w:left="2160" w:hanging="360"/>
            <w:textAlignment w:val="auto"/>
          </w:pPr>
        </w:pPrChange>
      </w:pPr>
      <w:ins w:id="2337" w:author="邵伟翔10076515" w:date="2019-06-03T22:36:00Z">
        <w:r w:rsidRPr="00691DD6">
          <w:rPr>
            <w:i/>
          </w:rPr>
          <w:t>flowDescriptions</w:t>
        </w:r>
        <w:r w:rsidRPr="009D43AB">
          <w:t xml:space="preserve"> is an array</w:t>
        </w:r>
        <w:r>
          <w:t xml:space="preserve"> of strings</w:t>
        </w:r>
        <w:r w:rsidRPr="009D43AB">
          <w:t xml:space="preserve"> configured with two entries. The first entry in the array is an IP flow description </w:t>
        </w:r>
        <w:r>
          <w:t>for oneM2M requests and responses flowing from the</w:t>
        </w:r>
        <w:r w:rsidRPr="009D43AB">
          <w:t xml:space="preserve"> </w:t>
        </w:r>
        <w:r w:rsidRPr="009D43AB">
          <w:rPr>
            <w:rFonts w:eastAsia="Arial Unicode MS"/>
            <w:lang w:val="en-US" w:eastAsia="zh-CN"/>
          </w:rPr>
          <w:t>IN-CSE to the</w:t>
        </w:r>
        <w:r>
          <w:rPr>
            <w:rFonts w:eastAsia="Arial Unicode MS"/>
            <w:lang w:val="en-US" w:eastAsia="zh-CN"/>
          </w:rPr>
          <w:t xml:space="preserve"> QoS session endpoint applicable to this request</w:t>
        </w:r>
        <w:r w:rsidRPr="009D43AB">
          <w:rPr>
            <w:rFonts w:eastAsia="Arial Unicode MS"/>
            <w:lang w:val="en-US" w:eastAsia="zh-CN"/>
          </w:rPr>
          <w:t xml:space="preserve">.  The second entry in the array is an IP flow description </w:t>
        </w:r>
        <w:r>
          <w:t xml:space="preserve">for oneM2M requests and responses flowing in the reverse direction </w:t>
        </w:r>
        <w:r w:rsidRPr="009D43AB">
          <w:rPr>
            <w:rFonts w:eastAsia="Arial Unicode MS"/>
            <w:lang w:val="en-US" w:eastAsia="zh-CN"/>
          </w:rPr>
          <w:t xml:space="preserve">from </w:t>
        </w:r>
        <w:r>
          <w:rPr>
            <w:rFonts w:eastAsia="Arial Unicode MS"/>
            <w:lang w:val="en-US" w:eastAsia="zh-CN"/>
          </w:rPr>
          <w:t xml:space="preserve">the QoS session endpoint to the IN-CSE. </w:t>
        </w:r>
        <w:r w:rsidRPr="009D43AB">
          <w:rPr>
            <w:rFonts w:eastAsia="Arial Unicode MS"/>
            <w:lang w:val="en-US" w:eastAsia="zh-CN"/>
          </w:rPr>
          <w:t xml:space="preserve">   </w:t>
        </w:r>
      </w:ins>
    </w:p>
    <w:p w:rsidR="007709DB" w:rsidRDefault="007709DB">
      <w:pPr>
        <w:pStyle w:val="B1"/>
        <w:numPr>
          <w:ilvl w:val="3"/>
          <w:numId w:val="25"/>
        </w:numPr>
        <w:textAlignment w:val="auto"/>
        <w:rPr>
          <w:ins w:id="2338" w:author="邵伟翔10076515" w:date="2019-06-03T22:36:00Z"/>
        </w:rPr>
        <w:pPrChange w:id="2339" w:author="邵伟翔10076515" w:date="2019-06-03T23:09:00Z">
          <w:pPr>
            <w:pStyle w:val="B1"/>
            <w:numPr>
              <w:ilvl w:val="3"/>
              <w:numId w:val="40"/>
            </w:numPr>
            <w:tabs>
              <w:tab w:val="clear" w:pos="737"/>
              <w:tab w:val="num" w:pos="360"/>
              <w:tab w:val="num" w:pos="2880"/>
            </w:tabs>
            <w:ind w:left="2880" w:hanging="360"/>
            <w:textAlignment w:val="auto"/>
          </w:pPr>
        </w:pPrChange>
      </w:pPr>
      <w:ins w:id="2340" w:author="邵伟翔10076515" w:date="2019-06-03T22:36:00Z">
        <w:r w:rsidRPr="009D43AB">
          <w:t>Entry #1 in</w:t>
        </w:r>
        <w:r>
          <w:t xml:space="preserve"> the</w:t>
        </w:r>
        <w:r>
          <w:rPr>
            <w:i/>
          </w:rPr>
          <w:t xml:space="preserve"> </w:t>
        </w:r>
        <w:r w:rsidRPr="00691DD6">
          <w:rPr>
            <w:i/>
          </w:rPr>
          <w:t>flowDescriptions</w:t>
        </w:r>
        <w:r w:rsidRPr="00FE0190">
          <w:t xml:space="preserve"> array </w:t>
        </w:r>
        <w:r>
          <w:t>includes the following attributes:</w:t>
        </w:r>
      </w:ins>
    </w:p>
    <w:p w:rsidR="007709DB" w:rsidRDefault="007709DB">
      <w:pPr>
        <w:pStyle w:val="B1"/>
        <w:numPr>
          <w:ilvl w:val="4"/>
          <w:numId w:val="25"/>
        </w:numPr>
        <w:textAlignment w:val="auto"/>
        <w:rPr>
          <w:ins w:id="2341" w:author="邵伟翔10076515" w:date="2019-06-03T22:36:00Z"/>
        </w:rPr>
        <w:pPrChange w:id="2342" w:author="邵伟翔10076515" w:date="2019-06-03T23:09:00Z">
          <w:pPr>
            <w:pStyle w:val="B1"/>
            <w:numPr>
              <w:ilvl w:val="4"/>
              <w:numId w:val="40"/>
            </w:numPr>
            <w:tabs>
              <w:tab w:val="clear" w:pos="737"/>
              <w:tab w:val="num" w:pos="360"/>
              <w:tab w:val="num" w:pos="3600"/>
            </w:tabs>
            <w:ind w:left="3600" w:hanging="360"/>
            <w:textAlignment w:val="auto"/>
          </w:pPr>
        </w:pPrChange>
      </w:pPr>
      <w:ins w:id="2343" w:author="邵伟翔10076515" w:date="2019-06-03T22:36:00Z">
        <w:r>
          <w:t xml:space="preserve"> </w:t>
        </w:r>
        <w:r>
          <w:rPr>
            <w:i/>
          </w:rPr>
          <w:t>d</w:t>
        </w:r>
        <w:r w:rsidRPr="009D43AB">
          <w:rPr>
            <w:i/>
          </w:rPr>
          <w:t>irection</w:t>
        </w:r>
        <w:r>
          <w:rPr>
            <w:i/>
          </w:rPr>
          <w:t xml:space="preserve"> </w:t>
        </w:r>
        <w:r w:rsidRPr="009D43AB">
          <w:t>is set to a value of</w:t>
        </w:r>
        <w:r>
          <w:rPr>
            <w:i/>
          </w:rPr>
          <w:t xml:space="preserve"> “</w:t>
        </w:r>
        <w:r>
          <w:t xml:space="preserve">out”                          </w:t>
        </w:r>
      </w:ins>
    </w:p>
    <w:p w:rsidR="007709DB" w:rsidRDefault="007709DB">
      <w:pPr>
        <w:pStyle w:val="B1"/>
        <w:numPr>
          <w:ilvl w:val="4"/>
          <w:numId w:val="25"/>
        </w:numPr>
        <w:textAlignment w:val="auto"/>
        <w:rPr>
          <w:ins w:id="2344" w:author="邵伟翔10076515" w:date="2019-06-03T22:36:00Z"/>
        </w:rPr>
        <w:pPrChange w:id="2345" w:author="邵伟翔10076515" w:date="2019-06-03T23:09:00Z">
          <w:pPr>
            <w:pStyle w:val="B1"/>
            <w:numPr>
              <w:ilvl w:val="4"/>
              <w:numId w:val="40"/>
            </w:numPr>
            <w:tabs>
              <w:tab w:val="clear" w:pos="737"/>
              <w:tab w:val="num" w:pos="360"/>
              <w:tab w:val="num" w:pos="3600"/>
            </w:tabs>
            <w:ind w:left="3600" w:hanging="360"/>
            <w:textAlignment w:val="auto"/>
          </w:pPr>
        </w:pPrChange>
      </w:pPr>
      <w:ins w:id="2346" w:author="邵伟翔10076515" w:date="2019-06-03T22:36:00Z">
        <w:r>
          <w:t xml:space="preserve"> </w:t>
        </w:r>
        <w:r>
          <w:rPr>
            <w:i/>
          </w:rPr>
          <w:t>s</w:t>
        </w:r>
        <w:r w:rsidRPr="009D43AB">
          <w:rPr>
            <w:i/>
          </w:rPr>
          <w:t>ource</w:t>
        </w:r>
        <w:r>
          <w:rPr>
            <w:i/>
          </w:rPr>
          <w:t xml:space="preserve"> IP address </w:t>
        </w:r>
        <w:r w:rsidRPr="009D43AB">
          <w:t xml:space="preserve">is </w:t>
        </w:r>
        <w:r>
          <w:t>set to</w:t>
        </w:r>
        <w:r w:rsidRPr="009D43AB">
          <w:t xml:space="preserve"> the IP address of the IN-CSE</w:t>
        </w:r>
        <w:r w:rsidRPr="00E95F46">
          <w:t xml:space="preserve"> and</w:t>
        </w:r>
        <w:r w:rsidRPr="009D43AB">
          <w:rPr>
            <w:i/>
          </w:rPr>
          <w:t xml:space="preserve"> destination IP address</w:t>
        </w:r>
        <w:r>
          <w:t xml:space="preserve"> is set to the IP addresses configured in the </w:t>
        </w:r>
        <w:r w:rsidRPr="009D43AB">
          <w:rPr>
            <w:i/>
          </w:rPr>
          <w:t>pointOfAccess</w:t>
        </w:r>
        <w:r>
          <w:t xml:space="preserve"> attribute of the </w:t>
        </w:r>
        <w:r>
          <w:rPr>
            <w:rFonts w:eastAsia="Arial Unicode MS"/>
            <w:i/>
            <w:lang w:val="en-US" w:eastAsia="zh-CN"/>
          </w:rPr>
          <w:t xml:space="preserve">&lt;AE&gt; </w:t>
        </w:r>
        <w:r w:rsidRPr="009D43AB">
          <w:rPr>
            <w:rFonts w:eastAsia="Arial Unicode MS"/>
            <w:lang w:val="en-US" w:eastAsia="zh-CN"/>
          </w:rPr>
          <w:t>or</w:t>
        </w:r>
        <w:r>
          <w:rPr>
            <w:rFonts w:eastAsia="Arial Unicode MS"/>
            <w:i/>
            <w:lang w:val="en-US" w:eastAsia="zh-CN"/>
          </w:rPr>
          <w:t xml:space="preserve"> &lt;remoteCSE&gt; </w:t>
        </w:r>
        <w:r w:rsidRPr="009D43AB">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9D43AB">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ins>
    </w:p>
    <w:p w:rsidR="007709DB" w:rsidRDefault="007709DB">
      <w:pPr>
        <w:pStyle w:val="B1"/>
        <w:numPr>
          <w:ilvl w:val="4"/>
          <w:numId w:val="25"/>
        </w:numPr>
        <w:textAlignment w:val="auto"/>
        <w:rPr>
          <w:ins w:id="2347" w:author="邵伟翔10076515" w:date="2019-06-03T22:36:00Z"/>
        </w:rPr>
        <w:pPrChange w:id="2348" w:author="邵伟翔10076515" w:date="2019-06-03T23:09:00Z">
          <w:pPr>
            <w:pStyle w:val="B1"/>
            <w:numPr>
              <w:ilvl w:val="4"/>
              <w:numId w:val="40"/>
            </w:numPr>
            <w:tabs>
              <w:tab w:val="clear" w:pos="737"/>
              <w:tab w:val="num" w:pos="360"/>
              <w:tab w:val="num" w:pos="3600"/>
            </w:tabs>
            <w:ind w:left="3600" w:hanging="360"/>
            <w:textAlignment w:val="auto"/>
          </w:pPr>
        </w:pPrChange>
      </w:pPr>
      <w:ins w:id="2349" w:author="邵伟翔10076515" w:date="2019-06-03T22:36:00Z">
        <w:r>
          <w:lastRenderedPageBreak/>
          <w:t xml:space="preserve"> </w:t>
        </w:r>
        <w:r>
          <w:rPr>
            <w:i/>
          </w:rPr>
          <w:t>p</w:t>
        </w:r>
        <w:r w:rsidRPr="009D43AB">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ins>
    </w:p>
    <w:p w:rsidR="007709DB" w:rsidRDefault="007709DB">
      <w:pPr>
        <w:pStyle w:val="B1"/>
        <w:numPr>
          <w:ilvl w:val="4"/>
          <w:numId w:val="25"/>
        </w:numPr>
        <w:textAlignment w:val="auto"/>
        <w:rPr>
          <w:ins w:id="2350" w:author="邵伟翔10076515" w:date="2019-06-03T22:36:00Z"/>
        </w:rPr>
        <w:pPrChange w:id="2351" w:author="邵伟翔10076515" w:date="2019-06-03T23:09:00Z">
          <w:pPr>
            <w:pStyle w:val="B1"/>
            <w:numPr>
              <w:ilvl w:val="4"/>
              <w:numId w:val="40"/>
            </w:numPr>
            <w:tabs>
              <w:tab w:val="clear" w:pos="737"/>
              <w:tab w:val="num" w:pos="360"/>
              <w:tab w:val="num" w:pos="3600"/>
            </w:tabs>
            <w:ind w:left="3600" w:hanging="360"/>
            <w:textAlignment w:val="auto"/>
          </w:pPr>
        </w:pPrChange>
      </w:pPr>
      <w:ins w:id="2352" w:author="邵伟翔10076515" w:date="2019-06-03T22:36:00Z">
        <w:r>
          <w:t xml:space="preserve"> </w:t>
        </w:r>
        <w:r>
          <w:rPr>
            <w:i/>
          </w:rPr>
          <w:t>s</w:t>
        </w:r>
        <w:r w:rsidRPr="00FE0190">
          <w:rPr>
            <w:i/>
          </w:rPr>
          <w:t>ource</w:t>
        </w:r>
        <w:r>
          <w:rPr>
            <w:i/>
          </w:rPr>
          <w:t xml:space="preserve"> port </w:t>
        </w:r>
        <w:r w:rsidRPr="00FE0190">
          <w:t xml:space="preserve">is </w:t>
        </w:r>
        <w:r>
          <w:t>set to</w:t>
        </w:r>
        <w:r w:rsidRPr="00FE0190">
          <w:t xml:space="preserve"> the </w:t>
        </w:r>
        <w:r>
          <w:t>port</w:t>
        </w:r>
        <w:r w:rsidRPr="00FE0190">
          <w:t xml:space="preserve"> of the IN-CSE</w:t>
        </w:r>
        <w:r w:rsidRPr="00E95F46">
          <w:t xml:space="preserve"> and</w:t>
        </w:r>
        <w:r w:rsidRPr="00FE0190">
          <w:rPr>
            <w:i/>
          </w:rPr>
          <w:t xml:space="preserve"> destination </w:t>
        </w:r>
        <w:r>
          <w:rPr>
            <w:i/>
          </w:rPr>
          <w:t>port</w:t>
        </w:r>
        <w:r>
          <w:t xml:space="preserve"> is set to 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w:t>
        </w:r>
      </w:ins>
    </w:p>
    <w:p w:rsidR="007709DB" w:rsidRPr="009D43AB" w:rsidRDefault="007709DB">
      <w:pPr>
        <w:pStyle w:val="B1"/>
        <w:numPr>
          <w:ilvl w:val="3"/>
          <w:numId w:val="25"/>
        </w:numPr>
        <w:textAlignment w:val="auto"/>
        <w:rPr>
          <w:ins w:id="2353" w:author="邵伟翔10076515" w:date="2019-06-03T22:36:00Z"/>
        </w:rPr>
        <w:pPrChange w:id="2354" w:author="邵伟翔10076515" w:date="2019-06-03T23:09:00Z">
          <w:pPr>
            <w:pStyle w:val="B1"/>
            <w:numPr>
              <w:ilvl w:val="3"/>
              <w:numId w:val="40"/>
            </w:numPr>
            <w:tabs>
              <w:tab w:val="clear" w:pos="737"/>
              <w:tab w:val="num" w:pos="360"/>
              <w:tab w:val="num" w:pos="2880"/>
            </w:tabs>
            <w:ind w:left="2880" w:hanging="360"/>
            <w:textAlignment w:val="auto"/>
          </w:pPr>
        </w:pPrChange>
      </w:pPr>
      <w:ins w:id="2355" w:author="邵伟翔10076515" w:date="2019-06-03T22:36:00Z">
        <w:r w:rsidRPr="009D43AB">
          <w:t>Entry #2</w:t>
        </w:r>
        <w:r>
          <w:rPr>
            <w:i/>
          </w:rPr>
          <w:t xml:space="preserve"> </w:t>
        </w:r>
        <w:r w:rsidRPr="00FE0190">
          <w:t>in</w:t>
        </w:r>
        <w:r>
          <w:t xml:space="preserve"> the</w:t>
        </w:r>
        <w:r>
          <w:rPr>
            <w:i/>
          </w:rPr>
          <w:t xml:space="preserve"> </w:t>
        </w:r>
        <w:r w:rsidRPr="00691DD6">
          <w:rPr>
            <w:i/>
          </w:rPr>
          <w:t>flowDescriptions</w:t>
        </w:r>
        <w:r w:rsidRPr="00FE0190">
          <w:t xml:space="preserve"> array </w:t>
        </w:r>
        <w:r>
          <w:t>includes the following attributes:</w:t>
        </w:r>
        <w:r>
          <w:rPr>
            <w:i/>
          </w:rPr>
          <w:t xml:space="preserve"> </w:t>
        </w:r>
      </w:ins>
    </w:p>
    <w:p w:rsidR="007709DB" w:rsidRDefault="007709DB">
      <w:pPr>
        <w:pStyle w:val="B1"/>
        <w:numPr>
          <w:ilvl w:val="4"/>
          <w:numId w:val="25"/>
        </w:numPr>
        <w:textAlignment w:val="auto"/>
        <w:rPr>
          <w:ins w:id="2356" w:author="邵伟翔10076515" w:date="2019-06-03T22:36:00Z"/>
        </w:rPr>
        <w:pPrChange w:id="2357" w:author="邵伟翔10076515" w:date="2019-06-03T23:09:00Z">
          <w:pPr>
            <w:pStyle w:val="B1"/>
            <w:numPr>
              <w:ilvl w:val="4"/>
              <w:numId w:val="40"/>
            </w:numPr>
            <w:tabs>
              <w:tab w:val="clear" w:pos="737"/>
              <w:tab w:val="num" w:pos="360"/>
              <w:tab w:val="num" w:pos="3600"/>
            </w:tabs>
            <w:ind w:left="3600" w:hanging="360"/>
            <w:textAlignment w:val="auto"/>
          </w:pPr>
        </w:pPrChange>
      </w:pPr>
      <w:ins w:id="2358" w:author="邵伟翔10076515" w:date="2019-06-03T22:36:00Z">
        <w:r>
          <w:rPr>
            <w:i/>
          </w:rPr>
          <w:t>d</w:t>
        </w:r>
        <w:r w:rsidRPr="00FE0190">
          <w:rPr>
            <w:i/>
          </w:rPr>
          <w:t>irection</w:t>
        </w:r>
        <w:r>
          <w:rPr>
            <w:i/>
          </w:rPr>
          <w:t xml:space="preserve"> </w:t>
        </w:r>
        <w:r w:rsidRPr="00FE0190">
          <w:t>is set to a value of</w:t>
        </w:r>
        <w:r>
          <w:rPr>
            <w:i/>
          </w:rPr>
          <w:t xml:space="preserve"> “</w:t>
        </w:r>
        <w:r>
          <w:t xml:space="preserve">in”                          </w:t>
        </w:r>
      </w:ins>
    </w:p>
    <w:p w:rsidR="007709DB" w:rsidRPr="009D43AB" w:rsidRDefault="007709DB">
      <w:pPr>
        <w:pStyle w:val="B1"/>
        <w:numPr>
          <w:ilvl w:val="4"/>
          <w:numId w:val="25"/>
        </w:numPr>
        <w:textAlignment w:val="auto"/>
        <w:rPr>
          <w:ins w:id="2359" w:author="邵伟翔10076515" w:date="2019-06-03T22:36:00Z"/>
        </w:rPr>
        <w:pPrChange w:id="2360" w:author="邵伟翔10076515" w:date="2019-06-03T23:09:00Z">
          <w:pPr>
            <w:pStyle w:val="B1"/>
            <w:numPr>
              <w:ilvl w:val="4"/>
              <w:numId w:val="40"/>
            </w:numPr>
            <w:tabs>
              <w:tab w:val="clear" w:pos="737"/>
              <w:tab w:val="num" w:pos="360"/>
              <w:tab w:val="num" w:pos="3600"/>
            </w:tabs>
            <w:ind w:left="3600" w:hanging="360"/>
            <w:textAlignment w:val="auto"/>
          </w:pPr>
        </w:pPrChange>
      </w:pPr>
      <w:ins w:id="2361" w:author="邵伟翔10076515" w:date="2019-06-03T22:36:00Z">
        <w:r>
          <w:t xml:space="preserve"> </w:t>
        </w:r>
        <w:r>
          <w:rPr>
            <w:i/>
          </w:rPr>
          <w:t>s</w:t>
        </w:r>
        <w:r w:rsidRPr="00FE0190">
          <w:rPr>
            <w:i/>
          </w:rPr>
          <w:t>ource</w:t>
        </w:r>
        <w:r>
          <w:rPr>
            <w:i/>
          </w:rPr>
          <w:t xml:space="preserve"> IP address </w:t>
        </w:r>
        <w:r w:rsidRPr="00FE0190">
          <w:t xml:space="preserve">is </w:t>
        </w:r>
        <w:r>
          <w:t>set to</w:t>
        </w:r>
        <w:r w:rsidRPr="00FE0190">
          <w:t xml:space="preserve"> the IP address </w:t>
        </w:r>
        <w:r>
          <w:t xml:space="preserve">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w:t>
        </w:r>
        <w:r w:rsidRPr="00FE0190">
          <w:t xml:space="preserve"> </w:t>
        </w:r>
        <w:r>
          <w:rPr>
            <w:rFonts w:eastAsia="Arial Unicode MS"/>
            <w:lang w:val="en-US" w:eastAsia="zh-CN"/>
          </w:rPr>
          <w:t>applicable to this request</w:t>
        </w:r>
        <w:r w:rsidRPr="00E95F46">
          <w:t xml:space="preserve"> and</w:t>
        </w:r>
        <w:r w:rsidRPr="00FE0190">
          <w:rPr>
            <w:i/>
          </w:rPr>
          <w:t xml:space="preserve"> destination IP address</w:t>
        </w:r>
        <w:r>
          <w:t xml:space="preserve"> is set to the IP address of the </w:t>
        </w:r>
        <w:r w:rsidRPr="00FE0190">
          <w:t>IN-CSE</w:t>
        </w:r>
        <w:r>
          <w:rPr>
            <w:rFonts w:eastAsia="Arial Unicode MS"/>
            <w:lang w:val="en-US" w:eastAsia="zh-CN"/>
          </w:rPr>
          <w:t xml:space="preserve">.   </w:t>
        </w:r>
      </w:ins>
    </w:p>
    <w:p w:rsidR="007709DB" w:rsidRDefault="007709DB" w:rsidP="007709DB">
      <w:pPr>
        <w:pStyle w:val="B1"/>
        <w:numPr>
          <w:ilvl w:val="0"/>
          <w:numId w:val="0"/>
        </w:numPr>
        <w:ind w:left="3600"/>
        <w:textAlignment w:val="auto"/>
        <w:rPr>
          <w:ins w:id="2362" w:author="邵伟翔10076515" w:date="2019-06-03T22:36:00Z"/>
        </w:rPr>
      </w:pPr>
      <w:ins w:id="2363" w:author="邵伟翔10076515" w:date="2019-06-03T22:36:00Z">
        <w:r>
          <w:t>NOTE: The order is reversed from the order used in Entry #1.</w:t>
        </w:r>
      </w:ins>
    </w:p>
    <w:p w:rsidR="007709DB" w:rsidRDefault="007709DB">
      <w:pPr>
        <w:pStyle w:val="B1"/>
        <w:numPr>
          <w:ilvl w:val="4"/>
          <w:numId w:val="25"/>
        </w:numPr>
        <w:textAlignment w:val="auto"/>
        <w:rPr>
          <w:ins w:id="2364" w:author="邵伟翔10076515" w:date="2019-06-03T22:36:00Z"/>
        </w:rPr>
        <w:pPrChange w:id="2365" w:author="邵伟翔10076515" w:date="2019-06-03T23:09:00Z">
          <w:pPr>
            <w:pStyle w:val="B1"/>
            <w:numPr>
              <w:ilvl w:val="4"/>
              <w:numId w:val="40"/>
            </w:numPr>
            <w:tabs>
              <w:tab w:val="clear" w:pos="737"/>
              <w:tab w:val="num" w:pos="360"/>
              <w:tab w:val="num" w:pos="3600"/>
            </w:tabs>
            <w:ind w:left="3600" w:hanging="360"/>
            <w:textAlignment w:val="auto"/>
          </w:pPr>
        </w:pPrChange>
      </w:pPr>
      <w:ins w:id="2366" w:author="邵伟翔10076515" w:date="2019-06-03T22:36:00Z">
        <w:r>
          <w:t xml:space="preserve"> </w:t>
        </w:r>
        <w:r>
          <w:rPr>
            <w:i/>
          </w:rPr>
          <w:t>p</w:t>
        </w:r>
        <w:r w:rsidRPr="00FE0190">
          <w:rPr>
            <w:i/>
          </w:rPr>
          <w:t>rotocol</w:t>
        </w:r>
        <w:r>
          <w:t xml:space="preserve">: </w:t>
        </w:r>
        <w:r w:rsidRPr="00FE0190">
          <w:t>is set to a value of</w:t>
        </w:r>
        <w:r>
          <w:t xml:space="preserve"> </w:t>
        </w:r>
        <w:r>
          <w:rPr>
            <w:i/>
          </w:rPr>
          <w:t>“</w:t>
        </w:r>
        <w:r>
          <w:t xml:space="preserve">TCP” or “UDP” based on the underlying transport configured in the </w:t>
        </w:r>
        <w:r w:rsidRPr="00F828F1">
          <w:rPr>
            <w:i/>
          </w:rPr>
          <w:t>pointOfAccess</w:t>
        </w:r>
        <w:r>
          <w:t xml:space="preserve"> attribute of the </w:t>
        </w:r>
        <w:r>
          <w:rPr>
            <w:rFonts w:eastAsia="Arial Unicode MS"/>
            <w:i/>
            <w:lang w:val="en-US" w:eastAsia="zh-CN"/>
          </w:rPr>
          <w:t xml:space="preserve">&lt;AE&gt; </w:t>
        </w:r>
        <w:r w:rsidRPr="00F828F1">
          <w:rPr>
            <w:rFonts w:eastAsia="Arial Unicode MS"/>
            <w:lang w:val="en-US" w:eastAsia="zh-CN"/>
          </w:rPr>
          <w:t>or</w:t>
        </w:r>
        <w:r>
          <w:rPr>
            <w:rFonts w:eastAsia="Arial Unicode MS"/>
            <w:i/>
            <w:lang w:val="en-US" w:eastAsia="zh-CN"/>
          </w:rPr>
          <w:t xml:space="preserve"> &lt;remoteCSE&gt; </w:t>
        </w:r>
        <w:r w:rsidRPr="00F828F1">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828F1">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For example, “TCP” is set if the protocol configured in the </w:t>
        </w:r>
        <w:r w:rsidRPr="00F828F1">
          <w:rPr>
            <w:i/>
          </w:rPr>
          <w:t>pointOfAccess</w:t>
        </w:r>
        <w:r>
          <w:rPr>
            <w:i/>
          </w:rPr>
          <w:t xml:space="preserve"> </w:t>
        </w:r>
        <w:r>
          <w:t xml:space="preserve">is HTTP, MQTT or WebSocket.  “UDP” is set if the protocol </w:t>
        </w:r>
        <w:r>
          <w:rPr>
            <w:rFonts w:eastAsia="Arial Unicode MS"/>
            <w:lang w:val="en-US" w:eastAsia="zh-CN"/>
          </w:rPr>
          <w:t>configured is CoAP.</w:t>
        </w:r>
      </w:ins>
    </w:p>
    <w:p w:rsidR="007709DB" w:rsidRPr="00FE0190" w:rsidRDefault="007709DB">
      <w:pPr>
        <w:pStyle w:val="B1"/>
        <w:numPr>
          <w:ilvl w:val="4"/>
          <w:numId w:val="25"/>
        </w:numPr>
        <w:textAlignment w:val="auto"/>
        <w:rPr>
          <w:ins w:id="2367" w:author="邵伟翔10076515" w:date="2019-06-03T22:36:00Z"/>
        </w:rPr>
        <w:pPrChange w:id="2368" w:author="邵伟翔10076515" w:date="2019-06-03T23:09:00Z">
          <w:pPr>
            <w:pStyle w:val="B1"/>
            <w:numPr>
              <w:ilvl w:val="4"/>
              <w:numId w:val="40"/>
            </w:numPr>
            <w:tabs>
              <w:tab w:val="clear" w:pos="737"/>
              <w:tab w:val="num" w:pos="360"/>
              <w:tab w:val="num" w:pos="3600"/>
            </w:tabs>
            <w:ind w:left="3600" w:hanging="360"/>
            <w:textAlignment w:val="auto"/>
          </w:pPr>
        </w:pPrChange>
      </w:pPr>
      <w:ins w:id="2369" w:author="邵伟翔10076515" w:date="2019-06-03T22:36:00Z">
        <w:r>
          <w:t xml:space="preserve"> </w:t>
        </w:r>
        <w:r>
          <w:rPr>
            <w:i/>
          </w:rPr>
          <w:t>s</w:t>
        </w:r>
        <w:r w:rsidRPr="00FE0190">
          <w:rPr>
            <w:i/>
          </w:rPr>
          <w:t>ource</w:t>
        </w:r>
        <w:r>
          <w:rPr>
            <w:i/>
          </w:rPr>
          <w:t xml:space="preserve"> port </w:t>
        </w:r>
        <w:r w:rsidRPr="00FE0190">
          <w:t xml:space="preserve">is </w:t>
        </w:r>
        <w:r>
          <w:t>set to</w:t>
        </w:r>
        <w:r w:rsidRPr="00FE0190">
          <w:t xml:space="preserve"> </w:t>
        </w:r>
        <w:r>
          <w:t xml:space="preserve">the port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 xml:space="preserve">associated with the QoS session endpoint applicable to this request and </w:t>
        </w:r>
        <w:r w:rsidRPr="00FE0190">
          <w:rPr>
            <w:i/>
          </w:rPr>
          <w:t xml:space="preserve">destination </w:t>
        </w:r>
        <w:r>
          <w:rPr>
            <w:i/>
          </w:rPr>
          <w:t>port</w:t>
        </w:r>
        <w:r>
          <w:t xml:space="preserve"> is set to </w:t>
        </w:r>
        <w:r w:rsidRPr="00FE0190">
          <w:t xml:space="preserve">the </w:t>
        </w:r>
        <w:r>
          <w:t>port</w:t>
        </w:r>
        <w:r w:rsidRPr="00FE0190">
          <w:t xml:space="preserve"> of the IN-CS</w:t>
        </w:r>
        <w:r>
          <w:t>E</w:t>
        </w:r>
        <w:r>
          <w:rPr>
            <w:rFonts w:eastAsia="Arial Unicode MS"/>
            <w:lang w:val="en-US" w:eastAsia="zh-CN"/>
          </w:rPr>
          <w:t>.</w:t>
        </w:r>
      </w:ins>
    </w:p>
    <w:p w:rsidR="007709DB" w:rsidRDefault="007709DB" w:rsidP="007709DB">
      <w:pPr>
        <w:pStyle w:val="B1"/>
        <w:numPr>
          <w:ilvl w:val="0"/>
          <w:numId w:val="0"/>
        </w:numPr>
        <w:ind w:left="3600"/>
        <w:textAlignment w:val="auto"/>
        <w:rPr>
          <w:ins w:id="2370" w:author="邵伟翔10076515" w:date="2019-06-03T22:36:00Z"/>
        </w:rPr>
      </w:pPr>
      <w:ins w:id="2371" w:author="邵伟翔10076515" w:date="2019-06-03T22:36:00Z">
        <w:r>
          <w:t>NOTE: The order is reversed from the order used in Entry #1.</w:t>
        </w:r>
      </w:ins>
    </w:p>
    <w:p w:rsidR="007709DB" w:rsidRPr="009D43AB" w:rsidRDefault="007709DB">
      <w:pPr>
        <w:pStyle w:val="B1"/>
        <w:numPr>
          <w:ilvl w:val="1"/>
          <w:numId w:val="25"/>
        </w:numPr>
        <w:ind w:left="1100"/>
        <w:textAlignment w:val="auto"/>
        <w:rPr>
          <w:ins w:id="2372" w:author="邵伟翔10076515" w:date="2019-06-03T22:36:00Z"/>
        </w:rPr>
        <w:pPrChange w:id="2373" w:author="邵伟翔10076515" w:date="2019-06-03T23:09:00Z">
          <w:pPr>
            <w:pStyle w:val="B1"/>
            <w:numPr>
              <w:ilvl w:val="1"/>
              <w:numId w:val="40"/>
            </w:numPr>
            <w:tabs>
              <w:tab w:val="clear" w:pos="737"/>
              <w:tab w:val="num" w:pos="360"/>
              <w:tab w:val="num" w:pos="1440"/>
            </w:tabs>
            <w:ind w:left="1100" w:hanging="360"/>
            <w:textAlignment w:val="auto"/>
          </w:pPr>
        </w:pPrChange>
      </w:pPr>
      <w:ins w:id="2374" w:author="邵伟翔10076515" w:date="2019-06-03T22:36:00Z">
        <w:r>
          <w:rPr>
            <w:i/>
          </w:rPr>
          <w:t xml:space="preserve">qosReference </w:t>
        </w:r>
        <w:r w:rsidRPr="005A4D92">
          <w:t xml:space="preserve">is set to a pre-provisioned string value </w:t>
        </w:r>
        <w:r>
          <w:t xml:space="preserve">that maps to the </w:t>
        </w:r>
        <w:r w:rsidRPr="005A4D92">
          <w:rPr>
            <w:i/>
          </w:rPr>
          <w:t>qosLevel</w:t>
        </w:r>
        <w:r>
          <w:t xml:space="preserve">.  This mapping is </w:t>
        </w:r>
        <w:r w:rsidRPr="00FE0190">
          <w:t>based on a SLA with the MNO</w:t>
        </w:r>
        <w:r>
          <w:t xml:space="preserve">.  The </w:t>
        </w:r>
        <w:r>
          <w:rPr>
            <w:i/>
          </w:rPr>
          <w:t xml:space="preserve">qosReference </w:t>
        </w:r>
        <w:r w:rsidRPr="009D43AB">
          <w:t xml:space="preserve">serves as an identifier of the pre-defined QoS information pre-provisioned </w:t>
        </w:r>
        <w:r>
          <w:t xml:space="preserve">into the </w:t>
        </w:r>
        <w:r w:rsidRPr="009D43AB">
          <w:t xml:space="preserve">IN-CSE based on a SLA with the MNO.  </w:t>
        </w:r>
      </w:ins>
    </w:p>
    <w:p w:rsidR="007709DB" w:rsidRPr="009D43AB" w:rsidRDefault="007709DB">
      <w:pPr>
        <w:pStyle w:val="B1"/>
        <w:numPr>
          <w:ilvl w:val="1"/>
          <w:numId w:val="25"/>
        </w:numPr>
        <w:ind w:left="1100"/>
        <w:textAlignment w:val="auto"/>
        <w:rPr>
          <w:ins w:id="2375" w:author="邵伟翔10076515" w:date="2019-06-03T22:36:00Z"/>
        </w:rPr>
        <w:pPrChange w:id="2376" w:author="邵伟翔10076515" w:date="2019-06-03T23:09:00Z">
          <w:pPr>
            <w:pStyle w:val="B1"/>
            <w:numPr>
              <w:ilvl w:val="1"/>
              <w:numId w:val="40"/>
            </w:numPr>
            <w:tabs>
              <w:tab w:val="clear" w:pos="737"/>
              <w:tab w:val="num" w:pos="360"/>
              <w:tab w:val="num" w:pos="1440"/>
            </w:tabs>
            <w:ind w:left="1100" w:hanging="360"/>
            <w:textAlignment w:val="auto"/>
          </w:pPr>
        </w:pPrChange>
      </w:pPr>
      <w:ins w:id="2377" w:author="邵伟翔10076515" w:date="2019-06-03T22:36:00Z">
        <w:r>
          <w:rPr>
            <w:i/>
          </w:rPr>
          <w:t xml:space="preserve">ueIpvAddr </w:t>
        </w:r>
        <w:r w:rsidRPr="009D43AB">
          <w:t xml:space="preserve">is set to the IPv4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ins>
    </w:p>
    <w:p w:rsidR="007709DB" w:rsidRPr="00FE0190" w:rsidRDefault="007709DB">
      <w:pPr>
        <w:pStyle w:val="B1"/>
        <w:numPr>
          <w:ilvl w:val="1"/>
          <w:numId w:val="25"/>
        </w:numPr>
        <w:ind w:left="1100"/>
        <w:textAlignment w:val="auto"/>
        <w:rPr>
          <w:ins w:id="2378" w:author="邵伟翔10076515" w:date="2019-06-03T22:36:00Z"/>
        </w:rPr>
        <w:pPrChange w:id="2379" w:author="邵伟翔10076515" w:date="2019-06-03T23:09:00Z">
          <w:pPr>
            <w:pStyle w:val="B1"/>
            <w:numPr>
              <w:ilvl w:val="1"/>
              <w:numId w:val="40"/>
            </w:numPr>
            <w:tabs>
              <w:tab w:val="clear" w:pos="737"/>
              <w:tab w:val="num" w:pos="360"/>
              <w:tab w:val="num" w:pos="1440"/>
            </w:tabs>
            <w:ind w:left="1100" w:hanging="360"/>
            <w:textAlignment w:val="auto"/>
          </w:pPr>
        </w:pPrChange>
      </w:pPr>
      <w:ins w:id="2380" w:author="邵伟翔10076515" w:date="2019-06-03T22:36:00Z">
        <w:r>
          <w:rPr>
            <w:i/>
          </w:rPr>
          <w:t xml:space="preserve">ueIpvAddr </w:t>
        </w:r>
        <w:r w:rsidRPr="00FE0190">
          <w:t>is set to the IPv</w:t>
        </w:r>
        <w:r>
          <w:t>6</w:t>
        </w:r>
        <w:r w:rsidRPr="00FE0190">
          <w:t xml:space="preserve"> address </w:t>
        </w:r>
        <w:r>
          <w:t xml:space="preserve">(if applicable) configured in the </w:t>
        </w:r>
        <w:r w:rsidRPr="00FE0190">
          <w:rPr>
            <w:i/>
          </w:rPr>
          <w:t>pointOfAccess</w:t>
        </w:r>
        <w:r>
          <w:t xml:space="preserve"> attribute of the </w:t>
        </w:r>
        <w:r>
          <w:rPr>
            <w:rFonts w:eastAsia="Arial Unicode MS"/>
            <w:i/>
            <w:lang w:val="en-US" w:eastAsia="zh-CN"/>
          </w:rPr>
          <w:t xml:space="preserve">&lt;AE&gt; </w:t>
        </w:r>
        <w:r w:rsidRPr="00FE0190">
          <w:rPr>
            <w:rFonts w:eastAsia="Arial Unicode MS"/>
            <w:lang w:val="en-US" w:eastAsia="zh-CN"/>
          </w:rPr>
          <w:t>or</w:t>
        </w:r>
        <w:r>
          <w:rPr>
            <w:rFonts w:eastAsia="Arial Unicode MS"/>
            <w:i/>
            <w:lang w:val="en-US" w:eastAsia="zh-CN"/>
          </w:rPr>
          <w:t xml:space="preserve"> &lt;remoteCSE&gt; </w:t>
        </w:r>
        <w:r w:rsidRPr="00FE0190">
          <w:rPr>
            <w:rFonts w:eastAsia="Arial Unicode MS"/>
            <w:lang w:val="en-US" w:eastAsia="zh-CN"/>
          </w:rPr>
          <w:t>resource</w:t>
        </w:r>
        <w:r>
          <w:rPr>
            <w:rFonts w:eastAsia="Arial Unicode MS"/>
            <w:i/>
            <w:lang w:val="en-US" w:eastAsia="zh-CN"/>
          </w:rPr>
          <w:t xml:space="preserve"> </w:t>
        </w:r>
        <w:r>
          <w:rPr>
            <w:rFonts w:eastAsia="Arial Unicode MS"/>
            <w:lang w:val="en-US" w:eastAsia="zh-CN"/>
          </w:rPr>
          <w:t>h</w:t>
        </w:r>
        <w:r w:rsidRPr="00FE0190">
          <w:rPr>
            <w:rFonts w:eastAsia="Arial Unicode MS"/>
            <w:lang w:val="en-US" w:eastAsia="zh-CN"/>
          </w:rPr>
          <w:t>osted on the IN-CSE and</w:t>
        </w:r>
        <w:r>
          <w:rPr>
            <w:rFonts w:eastAsia="Arial Unicode MS"/>
            <w:i/>
            <w:lang w:val="en-US" w:eastAsia="zh-CN"/>
          </w:rPr>
          <w:t xml:space="preserve"> </w:t>
        </w:r>
        <w:r>
          <w:rPr>
            <w:rFonts w:eastAsia="Arial Unicode MS"/>
            <w:lang w:val="en-US" w:eastAsia="zh-CN"/>
          </w:rPr>
          <w:t>associated with the QoS session endpoint applicable to this request.</w:t>
        </w:r>
      </w:ins>
    </w:p>
    <w:p w:rsidR="007709DB" w:rsidRDefault="007709DB">
      <w:pPr>
        <w:pStyle w:val="B1"/>
        <w:numPr>
          <w:ilvl w:val="1"/>
          <w:numId w:val="25"/>
        </w:numPr>
        <w:ind w:left="1100"/>
        <w:textAlignment w:val="auto"/>
        <w:rPr>
          <w:ins w:id="2381" w:author="邵伟翔10076515" w:date="2019-06-03T22:36:00Z"/>
        </w:rPr>
        <w:pPrChange w:id="2382" w:author="邵伟翔10076515" w:date="2019-06-03T23:09:00Z">
          <w:pPr>
            <w:pStyle w:val="B1"/>
            <w:numPr>
              <w:ilvl w:val="1"/>
              <w:numId w:val="40"/>
            </w:numPr>
            <w:tabs>
              <w:tab w:val="clear" w:pos="737"/>
              <w:tab w:val="num" w:pos="360"/>
              <w:tab w:val="num" w:pos="1440"/>
            </w:tabs>
            <w:ind w:left="1100" w:hanging="360"/>
            <w:textAlignment w:val="auto"/>
          </w:pPr>
        </w:pPrChange>
      </w:pPr>
      <w:ins w:id="2383" w:author="邵伟翔10076515" w:date="2019-06-03T22:36:00Z">
        <w:r>
          <w:rPr>
            <w:i/>
          </w:rPr>
          <w:t xml:space="preserve">usageThreshold </w:t>
        </w:r>
        <w:r>
          <w:t>includes the following attributes:</w:t>
        </w:r>
      </w:ins>
    </w:p>
    <w:p w:rsidR="007709DB" w:rsidRPr="00D25CDF" w:rsidRDefault="007709DB">
      <w:pPr>
        <w:pStyle w:val="B1"/>
        <w:numPr>
          <w:ilvl w:val="2"/>
          <w:numId w:val="25"/>
        </w:numPr>
        <w:textAlignment w:val="auto"/>
        <w:rPr>
          <w:ins w:id="2384" w:author="邵伟翔10076515" w:date="2019-06-03T22:36:00Z"/>
        </w:rPr>
        <w:pPrChange w:id="2385" w:author="邵伟翔10076515" w:date="2019-06-03T23:09:00Z">
          <w:pPr>
            <w:pStyle w:val="B1"/>
            <w:numPr>
              <w:ilvl w:val="2"/>
              <w:numId w:val="40"/>
            </w:numPr>
            <w:tabs>
              <w:tab w:val="clear" w:pos="737"/>
              <w:tab w:val="num" w:pos="360"/>
              <w:tab w:val="num" w:pos="2160"/>
            </w:tabs>
            <w:ind w:left="2160" w:hanging="360"/>
            <w:textAlignment w:val="auto"/>
          </w:pPr>
        </w:pPrChange>
      </w:pPr>
      <w:ins w:id="2386" w:author="邵伟翔10076515" w:date="2019-06-03T22:36:00Z">
        <w:r w:rsidRPr="009D43AB">
          <w:rPr>
            <w:i/>
          </w:rPr>
          <w:t>duration</w:t>
        </w:r>
        <w:r>
          <w:rPr>
            <w:i/>
          </w:rPr>
          <w:t xml:space="preserve"> </w:t>
        </w:r>
        <w:r w:rsidRPr="009D43AB">
          <w:t>is set to the amount of time in seconds that the QoS session is requested to remain active.  The IN-CSE compute</w:t>
        </w:r>
        <w:r>
          <w:t>s</w:t>
        </w:r>
        <w:r w:rsidRPr="009D43AB">
          <w:t xml:space="preserve"> this duration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request.  For any matches found, the </w:t>
        </w:r>
        <w:r w:rsidRPr="009D43AB">
          <w:t>IN-CSE</w:t>
        </w:r>
        <w:r>
          <w:t xml:space="preserve"> will aggregate the  </w:t>
        </w:r>
        <w:r w:rsidRPr="009D43AB">
          <w:t xml:space="preserve"> </w:t>
        </w:r>
        <w:r w:rsidRPr="00D25CDF">
          <w:rPr>
            <w:i/>
          </w:rPr>
          <w:t>sessionSchedule</w:t>
        </w:r>
        <w:r w:rsidRPr="009D43AB">
          <w:t xml:space="preserve"> elements (if any) configured within the list of </w:t>
        </w:r>
        <w:r w:rsidRPr="00D25CDF">
          <w:rPr>
            <w:i/>
          </w:rPr>
          <w:t>e2eQosRequirements</w:t>
        </w:r>
        <w:r w:rsidRPr="009D43AB">
          <w:t xml:space="preserve"> tuples</w:t>
        </w:r>
        <w:r>
          <w:t xml:space="preserve"> of these &lt;e2eQosSession&gt; resources</w:t>
        </w:r>
        <w:r w:rsidRPr="009D43AB">
          <w:t>.</w:t>
        </w:r>
        <w:r>
          <w:t xml:space="preserve">  Based on the aggregated </w:t>
        </w:r>
        <w:r w:rsidRPr="00D25CDF">
          <w:rPr>
            <w:i/>
          </w:rPr>
          <w:t>sessionSchedule</w:t>
        </w:r>
        <w:r w:rsidRPr="00FE0190">
          <w:t xml:space="preserve"> elements</w:t>
        </w:r>
        <w:r>
          <w:t xml:space="preserve"> and local policies, the IN-CSE will determine a duration of time to request.  If no </w:t>
        </w:r>
        <w:r w:rsidRPr="00D25CDF">
          <w:rPr>
            <w:i/>
          </w:rPr>
          <w:t>sessionSchedule</w:t>
        </w:r>
        <w:r w:rsidRPr="00FE0190">
          <w:t xml:space="preserve"> elements</w:t>
        </w:r>
        <w:r>
          <w:t xml:space="preserve"> are configured, the IN-CSE will base its determination solely on local policies. </w:t>
        </w:r>
        <w:r w:rsidRPr="009D43AB">
          <w:t xml:space="preserve">  </w:t>
        </w:r>
      </w:ins>
    </w:p>
    <w:p w:rsidR="007709DB" w:rsidRPr="009D43AB" w:rsidRDefault="007709DB">
      <w:pPr>
        <w:pStyle w:val="B1"/>
        <w:numPr>
          <w:ilvl w:val="2"/>
          <w:numId w:val="25"/>
        </w:numPr>
        <w:textAlignment w:val="auto"/>
        <w:rPr>
          <w:ins w:id="2387" w:author="邵伟翔10076515" w:date="2019-06-03T22:36:00Z"/>
          <w:i/>
        </w:rPr>
        <w:pPrChange w:id="2388" w:author="邵伟翔10076515" w:date="2019-06-03T23:09:00Z">
          <w:pPr>
            <w:pStyle w:val="B1"/>
            <w:numPr>
              <w:ilvl w:val="2"/>
              <w:numId w:val="40"/>
            </w:numPr>
            <w:tabs>
              <w:tab w:val="clear" w:pos="737"/>
              <w:tab w:val="num" w:pos="360"/>
              <w:tab w:val="num" w:pos="2160"/>
            </w:tabs>
            <w:ind w:left="2160" w:hanging="360"/>
            <w:textAlignment w:val="auto"/>
          </w:pPr>
        </w:pPrChange>
      </w:pPr>
      <w:ins w:id="2389" w:author="邵伟翔10076515" w:date="2019-06-03T22:36:00Z">
        <w:r w:rsidRPr="009D43AB">
          <w:rPr>
            <w:i/>
          </w:rPr>
          <w:t>totalVolume</w:t>
        </w:r>
        <w:r>
          <w:rPr>
            <w:i/>
          </w:rPr>
          <w:t xml:space="preserve"> </w:t>
        </w:r>
        <w:r w:rsidRPr="00FE0190">
          <w:t xml:space="preserve">is set to </w:t>
        </w:r>
        <w:r>
          <w:t>a</w:t>
        </w:r>
        <w:r w:rsidRPr="00FE0190">
          <w:t xml:space="preserve"> </w:t>
        </w:r>
        <w:r>
          <w:t xml:space="preserve">total number of bytes of data that are required to be exchanged between the IN-CSE and the session endpoint applicable to this request.  </w:t>
        </w:r>
        <w:r w:rsidRPr="00FE0190">
          <w:t xml:space="preserve">The IN-CSE shall compute this </w:t>
        </w:r>
        <w:r>
          <w:t>number of bytes</w:t>
        </w:r>
        <w:r w:rsidRPr="00FE0190">
          <w:t xml:space="preserve"> by inspecting </w:t>
        </w:r>
        <w:r>
          <w:t xml:space="preserve">all of </w:t>
        </w:r>
        <w:r w:rsidRPr="009D43AB">
          <w:t>the</w:t>
        </w:r>
        <w:r>
          <w:t xml:space="preserve"> &lt;</w:t>
        </w:r>
        <w:r w:rsidRPr="009D43AB">
          <w:rPr>
            <w:i/>
          </w:rPr>
          <w:t>e2eQosSession</w:t>
        </w:r>
        <w:r>
          <w:t xml:space="preserve">&gt; resources that it hosts and that have a session endpoint that matches the session endpoint applicable to this </w:t>
        </w:r>
        <w:r>
          <w:lastRenderedPageBreak/>
          <w:t xml:space="preserve">request.  For any matches found, the IN-CSE will sum all of </w:t>
        </w:r>
        <w:r w:rsidRPr="00FE0190">
          <w:t xml:space="preserve">the </w:t>
        </w:r>
        <w:r>
          <w:rPr>
            <w:i/>
          </w:rPr>
          <w:t>numOfBytes</w:t>
        </w:r>
        <w:r w:rsidRPr="00FE0190">
          <w:t xml:space="preserve"> elements (if any) configured within the list of </w:t>
        </w:r>
        <w:r w:rsidRPr="00D25CDF">
          <w:rPr>
            <w:i/>
          </w:rPr>
          <w:t>e2eQosRequirements</w:t>
        </w:r>
        <w:r w:rsidRPr="00FE0190">
          <w:t xml:space="preserve"> tuples</w:t>
        </w:r>
        <w:r>
          <w:t xml:space="preserve"> of these &lt;e2eQosSession&gt; resources</w:t>
        </w:r>
        <w:r w:rsidRPr="00FE0190">
          <w:t>.</w:t>
        </w:r>
        <w:r>
          <w:t xml:space="preserve">  Based on the </w:t>
        </w:r>
        <w:r>
          <w:rPr>
            <w:i/>
          </w:rPr>
          <w:t>numOfBytes</w:t>
        </w:r>
        <w:r w:rsidRPr="00FE0190">
          <w:t xml:space="preserve"> elements</w:t>
        </w:r>
        <w:r>
          <w:t xml:space="preserve"> and local policies, the IN-CSE will determine an amount to request.  If no </w:t>
        </w:r>
        <w:r>
          <w:rPr>
            <w:i/>
          </w:rPr>
          <w:t>numOfBytes</w:t>
        </w:r>
        <w:r w:rsidRPr="00FE0190">
          <w:t xml:space="preserve"> elements</w:t>
        </w:r>
        <w:r>
          <w:t xml:space="preserve"> are configured, the IN-CSE will base its determination solely on local policies.</w:t>
        </w:r>
      </w:ins>
    </w:p>
    <w:p w:rsidR="007709DB" w:rsidRPr="00FE0190" w:rsidRDefault="007709DB">
      <w:pPr>
        <w:pStyle w:val="B1"/>
        <w:numPr>
          <w:ilvl w:val="1"/>
          <w:numId w:val="25"/>
        </w:numPr>
        <w:ind w:left="1100"/>
        <w:textAlignment w:val="auto"/>
        <w:rPr>
          <w:ins w:id="2390" w:author="邵伟翔10076515" w:date="2019-06-03T22:36:00Z"/>
        </w:rPr>
        <w:pPrChange w:id="2391" w:author="邵伟翔10076515" w:date="2019-06-03T23:09:00Z">
          <w:pPr>
            <w:pStyle w:val="B1"/>
            <w:numPr>
              <w:ilvl w:val="1"/>
              <w:numId w:val="40"/>
            </w:numPr>
            <w:tabs>
              <w:tab w:val="clear" w:pos="737"/>
              <w:tab w:val="num" w:pos="360"/>
              <w:tab w:val="num" w:pos="1440"/>
            </w:tabs>
            <w:ind w:left="1100" w:hanging="360"/>
            <w:textAlignment w:val="auto"/>
          </w:pPr>
        </w:pPrChange>
      </w:pPr>
      <w:ins w:id="2392" w:author="邵伟翔10076515" w:date="2019-06-03T22:36:00Z">
        <w:r>
          <w:rPr>
            <w:i/>
          </w:rPr>
          <w:t xml:space="preserve">sponsorInfo </w:t>
        </w:r>
        <w:r>
          <w:t>may be set.  If set, the value is a</w:t>
        </w:r>
        <w:r w:rsidRPr="00FE0190">
          <w:t xml:space="preserve"> string based on a SLA with the MNO</w:t>
        </w:r>
        <w:r>
          <w:t xml:space="preserve">.  </w:t>
        </w:r>
        <w:r w:rsidRPr="00FE0190">
          <w:t xml:space="preserve">  </w:t>
        </w:r>
      </w:ins>
    </w:p>
    <w:p w:rsidR="007709DB" w:rsidRPr="009D43AB" w:rsidRDefault="007709DB">
      <w:pPr>
        <w:pStyle w:val="B1"/>
        <w:numPr>
          <w:ilvl w:val="1"/>
          <w:numId w:val="25"/>
        </w:numPr>
        <w:ind w:left="1100"/>
        <w:textAlignment w:val="auto"/>
        <w:rPr>
          <w:ins w:id="2393" w:author="邵伟翔10076515" w:date="2019-06-03T22:36:00Z"/>
        </w:rPr>
        <w:pPrChange w:id="2394" w:author="邵伟翔10076515" w:date="2019-06-03T23:09:00Z">
          <w:pPr>
            <w:pStyle w:val="B1"/>
            <w:numPr>
              <w:ilvl w:val="1"/>
              <w:numId w:val="40"/>
            </w:numPr>
            <w:tabs>
              <w:tab w:val="clear" w:pos="737"/>
              <w:tab w:val="num" w:pos="360"/>
              <w:tab w:val="num" w:pos="1440"/>
            </w:tabs>
            <w:ind w:left="1100" w:hanging="360"/>
            <w:textAlignment w:val="auto"/>
          </w:pPr>
        </w:pPrChange>
      </w:pPr>
      <w:ins w:id="2395" w:author="邵伟翔10076515" w:date="2019-06-03T22:36:00Z">
        <w:r>
          <w:rPr>
            <w:i/>
          </w:rPr>
          <w:t xml:space="preserve">ethFlowInfo, macAddr, requestTestNotification </w:t>
        </w:r>
        <w:r w:rsidRPr="009D43AB">
          <w:t>and</w:t>
        </w:r>
        <w:r>
          <w:rPr>
            <w:i/>
          </w:rPr>
          <w:t xml:space="preserve"> websockNotifConfig </w:t>
        </w:r>
        <w:r w:rsidRPr="00460431">
          <w:t xml:space="preserve">are not supported by the </w:t>
        </w:r>
        <w:r>
          <w:t>present document</w:t>
        </w:r>
        <w:r w:rsidRPr="00460431">
          <w:t xml:space="preserve"> and </w:t>
        </w:r>
        <w:r>
          <w:t>are</w:t>
        </w:r>
        <w:r w:rsidRPr="00851C65">
          <w:t xml:space="preserve"> not included.</w:t>
        </w:r>
      </w:ins>
    </w:p>
    <w:p w:rsidR="007709DB" w:rsidRPr="00D51706" w:rsidRDefault="007709DB" w:rsidP="007709DB">
      <w:pPr>
        <w:keepNext/>
        <w:keepLines/>
        <w:rPr>
          <w:ins w:id="2396" w:author="邵伟翔10076515" w:date="2019-06-03T22:36:00Z"/>
          <w:rFonts w:eastAsia="宋体"/>
          <w:b/>
          <w:lang w:val="en-US" w:eastAsia="zh-CN"/>
        </w:rPr>
      </w:pPr>
      <w:ins w:id="2397" w:author="邵伟翔10076515" w:date="2019-06-03T22:36:00Z">
        <w:r w:rsidRPr="008B085E">
          <w:rPr>
            <w:b/>
            <w:lang w:val="en-US"/>
          </w:rPr>
          <w:t xml:space="preserve">Step </w:t>
        </w:r>
        <w:r>
          <w:rPr>
            <w:rFonts w:eastAsia="宋体"/>
            <w:b/>
            <w:lang w:val="en-US" w:eastAsia="zh-CN"/>
          </w:rPr>
          <w:t>5</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ins>
    </w:p>
    <w:p w:rsidR="007709DB" w:rsidRDefault="007709DB" w:rsidP="007709DB">
      <w:pPr>
        <w:keepNext/>
        <w:keepLines/>
        <w:rPr>
          <w:ins w:id="2398" w:author="邵伟翔10076515" w:date="2019-06-03T22:36:00Z"/>
          <w:lang w:val="en-US" w:eastAsia="zh-CN"/>
        </w:rPr>
      </w:pPr>
      <w:ins w:id="2399" w:author="邵伟翔10076515" w:date="2019-06-03T22:36:00Z">
        <w:r w:rsidRPr="008B085E">
          <w:rPr>
            <w:lang w:val="en-US" w:eastAsia="zh-CN"/>
          </w:rPr>
          <w:t xml:space="preserve">The SCEF handles the </w:t>
        </w:r>
        <w:r w:rsidRPr="00BD46FD">
          <w:t>AsSessionWithQoSSubscription</w:t>
        </w:r>
        <w:r w:rsidRPr="008B085E">
          <w:rPr>
            <w:lang w:val="en-US" w:eastAsia="zh-CN"/>
          </w:rPr>
          <w:t xml:space="preserve"> 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w:t>
        </w:r>
        <w:r>
          <w:rPr>
            <w:lang w:val="en-US"/>
          </w:rPr>
          <w:t>Response</w:t>
        </w:r>
        <w:r w:rsidRPr="008B085E">
          <w:rPr>
            <w:lang w:val="en-US"/>
          </w:rPr>
          <w:t xml:space="preserve"> </w:t>
        </w:r>
        <w:r>
          <w:rPr>
            <w:lang w:val="en-US"/>
          </w:rPr>
          <w:t xml:space="preserve">that contains information as specified in 3GPP TS 29.122 </w:t>
        </w:r>
      </w:ins>
      <w:ins w:id="2400" w:author="邵伟翔10076515" w:date="2019-06-03T22:46:00Z">
        <w:r w:rsidR="005C2D65" w:rsidRPr="005C2D65">
          <w:rPr>
            <w:lang w:val="en-US"/>
          </w:rPr>
          <w:t>[i.18]</w:t>
        </w:r>
      </w:ins>
      <w:ins w:id="2401" w:author="邵伟翔10076515" w:date="2019-06-03T22:36:00Z">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ins>
    </w:p>
    <w:p w:rsidR="007709DB" w:rsidRDefault="007709DB" w:rsidP="007709DB">
      <w:pPr>
        <w:tabs>
          <w:tab w:val="left" w:pos="284"/>
        </w:tabs>
        <w:overflowPunct/>
        <w:autoSpaceDE/>
        <w:autoSpaceDN/>
        <w:adjustRightInd/>
        <w:spacing w:after="0"/>
        <w:textAlignment w:val="auto"/>
        <w:rPr>
          <w:ins w:id="2402" w:author="邵伟翔10076515" w:date="2019-06-03T22:36:00Z"/>
        </w:rPr>
      </w:pPr>
      <w:ins w:id="2403" w:author="邵伟翔10076515" w:date="2019-06-03T22:36:00Z">
        <w:r>
          <w:t>The message includes the following information.</w:t>
        </w:r>
      </w:ins>
    </w:p>
    <w:p w:rsidR="007709DB" w:rsidRDefault="007709DB" w:rsidP="007709DB">
      <w:pPr>
        <w:tabs>
          <w:tab w:val="left" w:pos="284"/>
        </w:tabs>
        <w:overflowPunct/>
        <w:autoSpaceDE/>
        <w:autoSpaceDN/>
        <w:adjustRightInd/>
        <w:spacing w:after="0"/>
        <w:textAlignment w:val="auto"/>
        <w:rPr>
          <w:ins w:id="2404" w:author="邵伟翔10076515" w:date="2019-06-03T22:36:00Z"/>
        </w:rPr>
      </w:pPr>
    </w:p>
    <w:p w:rsidR="007709DB" w:rsidRPr="00750D8F" w:rsidRDefault="007709DB">
      <w:pPr>
        <w:pStyle w:val="B1"/>
        <w:numPr>
          <w:ilvl w:val="0"/>
          <w:numId w:val="25"/>
        </w:numPr>
        <w:tabs>
          <w:tab w:val="num" w:pos="737"/>
        </w:tabs>
        <w:ind w:left="737" w:hanging="453"/>
        <w:textAlignment w:val="auto"/>
        <w:rPr>
          <w:ins w:id="2405" w:author="邵伟翔10076515" w:date="2019-06-03T22:36:00Z"/>
        </w:rPr>
        <w:pPrChange w:id="2406" w:author="邵伟翔10076515" w:date="2019-06-03T23:09:00Z">
          <w:pPr>
            <w:pStyle w:val="B1"/>
            <w:numPr>
              <w:numId w:val="40"/>
            </w:numPr>
            <w:tabs>
              <w:tab w:val="clear" w:pos="737"/>
              <w:tab w:val="num" w:pos="360"/>
              <w:tab w:val="num" w:pos="720"/>
            </w:tabs>
            <w:ind w:left="720" w:hanging="720"/>
            <w:textAlignment w:val="auto"/>
          </w:pPr>
        </w:pPrChange>
      </w:pPr>
      <w:ins w:id="2407" w:author="邵伟翔10076515" w:date="2019-06-03T22:36:00Z">
        <w:r>
          <w:rPr>
            <w:lang w:val="en-US" w:eastAsia="zh-CN"/>
          </w:rPr>
          <w:t xml:space="preserve">A response code of 200 OK </w:t>
        </w:r>
      </w:ins>
    </w:p>
    <w:p w:rsidR="007709DB" w:rsidRDefault="007709DB">
      <w:pPr>
        <w:pStyle w:val="B1"/>
        <w:numPr>
          <w:ilvl w:val="0"/>
          <w:numId w:val="25"/>
        </w:numPr>
        <w:textAlignment w:val="auto"/>
        <w:rPr>
          <w:ins w:id="2408" w:author="邵伟翔10076515" w:date="2019-06-03T22:36:00Z"/>
        </w:rPr>
        <w:pPrChange w:id="2409" w:author="邵伟翔10076515" w:date="2019-06-03T23:09:00Z">
          <w:pPr>
            <w:pStyle w:val="B1"/>
            <w:numPr>
              <w:numId w:val="40"/>
            </w:numPr>
            <w:tabs>
              <w:tab w:val="clear" w:pos="737"/>
              <w:tab w:val="num" w:pos="360"/>
              <w:tab w:val="num" w:pos="720"/>
            </w:tabs>
            <w:ind w:left="720" w:hanging="720"/>
            <w:textAlignment w:val="auto"/>
          </w:pPr>
        </w:pPrChange>
      </w:pPr>
      <w:ins w:id="2410" w:author="邵伟翔10076515" w:date="2019-06-03T22:36:00Z">
        <w:r>
          <w:t>The response payload will include a</w:t>
        </w:r>
        <w:r w:rsidRPr="00A04A24">
          <w:t xml:space="preserve"> </w:t>
        </w:r>
        <w:r w:rsidRPr="000D7DC6">
          <w:rPr>
            <w:i/>
          </w:rPr>
          <w:t xml:space="preserve">AsSessionWithQoSSubscription </w:t>
        </w:r>
        <w:r w:rsidRPr="00A04A24">
          <w:t xml:space="preserve">data </w:t>
        </w:r>
        <w:r>
          <w:t>structure as specified</w:t>
        </w:r>
        <w:r w:rsidRPr="008B085E">
          <w:rPr>
            <w:lang w:val="en-US"/>
          </w:rPr>
          <w:t xml:space="preserve"> in </w:t>
        </w:r>
        <w:r>
          <w:rPr>
            <w:lang w:val="en-US"/>
          </w:rPr>
          <w:t xml:space="preserve">3GPP TS 29.122 </w:t>
        </w:r>
      </w:ins>
      <w:ins w:id="2411" w:author="邵伟翔10076515" w:date="2019-06-03T22:46:00Z">
        <w:r w:rsidR="005C2D65" w:rsidRPr="005C2D65">
          <w:rPr>
            <w:lang w:val="en-US"/>
          </w:rPr>
          <w:t>[i.18]</w:t>
        </w:r>
      </w:ins>
      <w:ins w:id="2412" w:author="邵伟翔10076515" w:date="2019-06-03T22:36:00Z">
        <w:r>
          <w:rPr>
            <w:lang w:val="en-US"/>
          </w:rPr>
          <w:t xml:space="preserve"> </w:t>
        </w:r>
        <w:r>
          <w:t>that includes the attributes present in the request along with the following additional</w:t>
        </w:r>
        <w:r w:rsidRPr="00A04A24">
          <w:t xml:space="preserve"> attributes:</w:t>
        </w:r>
      </w:ins>
    </w:p>
    <w:p w:rsidR="007709DB" w:rsidRDefault="007709DB" w:rsidP="007709DB">
      <w:pPr>
        <w:rPr>
          <w:ins w:id="2413" w:author="邵伟翔10076515" w:date="2019-06-03T22:36:00Z"/>
          <w:b/>
          <w:lang w:val="en-US"/>
        </w:rPr>
      </w:pPr>
      <w:ins w:id="2414" w:author="邵伟翔10076515" w:date="2019-06-03T22:36:00Z">
        <w:r w:rsidRPr="002B1F2E">
          <w:rPr>
            <w:b/>
            <w:lang w:val="en-US"/>
          </w:rPr>
          <w:t>Step</w:t>
        </w:r>
        <w:r>
          <w:rPr>
            <w:b/>
            <w:lang w:val="en-US"/>
          </w:rPr>
          <w:t xml:space="preserve"> 6</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ins>
    </w:p>
    <w:p w:rsidR="007709DB" w:rsidRDefault="007709DB" w:rsidP="007709DB">
      <w:pPr>
        <w:rPr>
          <w:ins w:id="2415" w:author="邵伟翔10076515" w:date="2019-06-03T22:36:00Z"/>
          <w:lang w:val="en-US"/>
        </w:rPr>
      </w:pPr>
      <w:ins w:id="2416" w:author="邵伟翔10076515" w:date="2019-06-03T22:36:00Z">
        <w:r>
          <w:rPr>
            <w:lang w:val="en-US"/>
          </w:rPr>
          <w:t xml:space="preserve">If the QoS session is enabled, the IN-CSE forwards the request to the targeted session endpoint entity.  After receiving a response back from the targeted session endpoint, the IN-CSE prepares a response for the Originator (IN-AE).   If the QoS session is disabled and the IN-CSE is un-successful in re-enabling it, then the IN-CSE can either choose to continue processing the request in a best-effort fashion or generate an error indicating that it is unable to process the request since the QoS session is disabled. </w:t>
        </w:r>
      </w:ins>
    </w:p>
    <w:p w:rsidR="007709DB" w:rsidRPr="007A5BA4" w:rsidRDefault="007709DB" w:rsidP="007709DB">
      <w:pPr>
        <w:rPr>
          <w:ins w:id="2417" w:author="邵伟翔10076515" w:date="2019-06-03T22:36:00Z"/>
          <w:color w:val="FF0000"/>
          <w:lang w:val="en-US"/>
        </w:rPr>
      </w:pPr>
      <w:ins w:id="2418" w:author="邵伟翔10076515" w:date="2019-06-03T22:36:00Z">
        <w:r w:rsidRPr="007A5BA4">
          <w:rPr>
            <w:color w:val="FF0000"/>
            <w:lang w:val="en-US"/>
          </w:rPr>
          <w:t>Editor’s Note: oneM2M may want to consider defining a new error code for the case where it cannot establish an underlying network QoS Session and therefore cannot enable the oneM2M E2E QoS Session.</w:t>
        </w:r>
      </w:ins>
    </w:p>
    <w:p w:rsidR="007709DB" w:rsidRDefault="007709DB" w:rsidP="007709DB">
      <w:pPr>
        <w:rPr>
          <w:ins w:id="2419" w:author="邵伟翔10076515" w:date="2019-06-03T22:36:00Z"/>
          <w:b/>
          <w:lang w:val="en-US"/>
        </w:rPr>
      </w:pPr>
      <w:ins w:id="2420" w:author="邵伟翔10076515" w:date="2019-06-03T22:36:00Z">
        <w:r>
          <w:rPr>
            <w:lang w:val="en-US"/>
          </w:rPr>
          <w:t xml:space="preserve"> </w:t>
        </w:r>
        <w:r w:rsidRPr="002B1F2E">
          <w:rPr>
            <w:b/>
            <w:lang w:val="en-US"/>
          </w:rPr>
          <w:t>Step</w:t>
        </w:r>
        <w:r>
          <w:rPr>
            <w:b/>
            <w:lang w:val="en-US"/>
          </w:rPr>
          <w:t xml:space="preserve"> 7</w:t>
        </w:r>
        <w:r w:rsidRPr="002B1F2E">
          <w:rPr>
            <w:b/>
            <w:lang w:val="en-US"/>
          </w:rPr>
          <w:t xml:space="preserve">: </w:t>
        </w:r>
        <w:r w:rsidRPr="001569C5">
          <w:rPr>
            <w:rFonts w:hint="eastAsia"/>
            <w:b/>
            <w:lang w:val="en-US"/>
          </w:rPr>
          <w:t>The</w:t>
        </w:r>
        <w:r w:rsidRPr="001569C5">
          <w:rPr>
            <w:b/>
            <w:lang w:val="en-US"/>
          </w:rPr>
          <w:t xml:space="preserve"> IN-CSE</w:t>
        </w:r>
        <w:r w:rsidRPr="001569C5">
          <w:rPr>
            <w:rFonts w:hint="eastAsia"/>
            <w:b/>
            <w:lang w:val="en-US"/>
          </w:rPr>
          <w:t xml:space="preserve"> </w:t>
        </w:r>
        <w:r>
          <w:rPr>
            <w:b/>
            <w:lang w:val="en-US"/>
          </w:rPr>
          <w:t>updates</w:t>
        </w:r>
        <w:r w:rsidRPr="001569C5">
          <w:rPr>
            <w:rFonts w:hint="eastAsia"/>
            <w:b/>
            <w:lang w:val="en-US"/>
          </w:rPr>
          <w:t xml:space="preserve"> the &lt;</w:t>
        </w:r>
        <w:r w:rsidRPr="009D43AB">
          <w:rPr>
            <w:b/>
            <w:i/>
            <w:lang w:val="en-US"/>
          </w:rPr>
          <w:t>e2eQosSession</w:t>
        </w:r>
        <w:r w:rsidRPr="001569C5">
          <w:rPr>
            <w:rFonts w:hint="eastAsia"/>
            <w:b/>
            <w:lang w:val="en-US"/>
          </w:rPr>
          <w:t>&gt; resource</w:t>
        </w:r>
        <w:r>
          <w:rPr>
            <w:b/>
            <w:lang w:val="en-US"/>
          </w:rPr>
          <w:t xml:space="preserve"> and returns response to Originator</w:t>
        </w:r>
        <w:r w:rsidRPr="001569C5">
          <w:rPr>
            <w:b/>
            <w:lang w:val="en-US"/>
          </w:rPr>
          <w:t>.</w:t>
        </w:r>
      </w:ins>
    </w:p>
    <w:p w:rsidR="007709DB" w:rsidRDefault="007709DB" w:rsidP="007709DB">
      <w:pPr>
        <w:rPr>
          <w:ins w:id="2421" w:author="邵伟翔10076515" w:date="2019-06-03T22:36:00Z"/>
          <w:rFonts w:eastAsia="宋体"/>
          <w:lang w:eastAsia="zh-CN"/>
        </w:rPr>
      </w:pPr>
      <w:ins w:id="2422" w:author="邵伟翔10076515" w:date="2019-06-03T22:36:00Z">
        <w:r>
          <w:rPr>
            <w:rFonts w:eastAsia="宋体" w:hint="eastAsia"/>
            <w:lang w:eastAsia="zh-CN"/>
          </w:rPr>
          <w:t>IN-CSE sends response to the IN-AE.</w:t>
        </w:r>
      </w:ins>
    </w:p>
    <w:p w:rsidR="007709DB" w:rsidRDefault="007709DB" w:rsidP="007709DB">
      <w:pPr>
        <w:pStyle w:val="40"/>
        <w:rPr>
          <w:ins w:id="2423" w:author="邵伟翔10076515" w:date="2019-06-03T22:36:00Z"/>
          <w:rFonts w:eastAsia="宋体"/>
          <w:lang w:eastAsia="zh-CN"/>
        </w:rPr>
      </w:pPr>
      <w:bookmarkStart w:id="2424" w:name="_Toc10495875"/>
      <w:ins w:id="2425" w:author="邵伟翔10076515" w:date="2019-06-03T22:36:00Z">
        <w:r>
          <w:rPr>
            <w:lang w:eastAsia="zh-CN"/>
          </w:rPr>
          <w:lastRenderedPageBreak/>
          <w:t>8.</w:t>
        </w:r>
      </w:ins>
      <w:ins w:id="2426" w:author="邵伟翔10076515" w:date="2019-06-03T22:39:00Z">
        <w:r w:rsidRPr="007709DB">
          <w:rPr>
            <w:lang w:eastAsia="zh-CN"/>
            <w:rPrChange w:id="2427" w:author="邵伟翔10076515" w:date="2019-06-03T22:39:00Z">
              <w:rPr>
                <w:rFonts w:asciiTheme="minorEastAsia" w:eastAsiaTheme="minorEastAsia" w:hAnsiTheme="minorEastAsia"/>
                <w:lang w:eastAsia="zh-CN"/>
              </w:rPr>
            </w:rPrChange>
          </w:rPr>
          <w:t>12</w:t>
        </w:r>
      </w:ins>
      <w:ins w:id="2428" w:author="邵伟翔10076515" w:date="2019-06-03T22:36:00Z">
        <w:r>
          <w:rPr>
            <w:lang w:eastAsia="zh-CN"/>
          </w:rPr>
          <w:t>.4.4</w:t>
        </w:r>
        <w:r>
          <w:rPr>
            <w:rFonts w:hint="eastAsia"/>
            <w:lang w:eastAsia="zh-CN"/>
          </w:rPr>
          <w:t xml:space="preserve"> </w:t>
        </w:r>
        <w:r>
          <w:rPr>
            <w:lang w:eastAsia="zh-CN"/>
          </w:rPr>
          <w:tab/>
        </w:r>
        <w:r>
          <w:rPr>
            <w:rFonts w:eastAsia="宋体" w:hint="eastAsia"/>
            <w:lang w:eastAsia="zh-CN"/>
          </w:rPr>
          <w:t>3GPP QoS status monitoring and report</w:t>
        </w:r>
        <w:r w:rsidRPr="00E42491">
          <w:t xml:space="preserve"> procedure</w:t>
        </w:r>
        <w:bookmarkEnd w:id="2424"/>
      </w:ins>
    </w:p>
    <w:p w:rsidR="007709DB" w:rsidRDefault="007709DB" w:rsidP="007709DB">
      <w:pPr>
        <w:jc w:val="center"/>
        <w:rPr>
          <w:ins w:id="2429" w:author="邵伟翔10076515" w:date="2019-06-03T22:36:00Z"/>
          <w:rFonts w:eastAsia="宋体"/>
          <w:lang w:eastAsia="zh-CN"/>
        </w:rPr>
      </w:pPr>
      <w:ins w:id="2430" w:author="邵伟翔10076515" w:date="2019-06-03T22:36:00Z">
        <w:r>
          <w:object w:dxaOrig="8256" w:dyaOrig="6732">
            <v:shape id="_x0000_i1071" type="#_x0000_t75" style="width:410.5pt;height:338.5pt" o:ole="">
              <v:imagedata r:id="rId109" o:title=""/>
            </v:shape>
            <o:OLEObject Type="Embed" ProgID="Visio.Drawing.15" ShapeID="_x0000_i1071" DrawAspect="Content" ObjectID="_1621109031" r:id="rId110"/>
          </w:object>
        </w:r>
      </w:ins>
    </w:p>
    <w:p w:rsidR="007709DB" w:rsidRPr="00C47CA6" w:rsidRDefault="007709DB" w:rsidP="007709DB">
      <w:pPr>
        <w:jc w:val="center"/>
        <w:rPr>
          <w:ins w:id="2431" w:author="邵伟翔10076515" w:date="2019-06-03T22:36:00Z"/>
          <w:rFonts w:eastAsia="宋体"/>
          <w:lang w:val="x-none" w:eastAsia="zh-CN"/>
        </w:rPr>
      </w:pPr>
      <w:ins w:id="2432" w:author="邵伟翔10076515" w:date="2019-06-03T22:36:00Z">
        <w:r w:rsidRPr="008B085E">
          <w:rPr>
            <w:b/>
            <w:lang w:val="en-US"/>
          </w:rPr>
          <w:t>Fig</w:t>
        </w:r>
        <w:r w:rsidRPr="005C2D65">
          <w:rPr>
            <w:rFonts w:eastAsia="宋体"/>
            <w:b/>
            <w:lang w:eastAsia="zh-CN"/>
            <w:rPrChange w:id="2433" w:author="邵伟翔10076515" w:date="2019-06-03T22:47:00Z">
              <w:rPr>
                <w:b/>
                <w:lang w:val="en-US"/>
              </w:rPr>
            </w:rPrChange>
          </w:rPr>
          <w:t xml:space="preserve">ure </w:t>
        </w:r>
      </w:ins>
      <w:ins w:id="2434" w:author="邵伟翔10076515" w:date="2019-06-03T22:47:00Z">
        <w:r w:rsidR="005C2D65" w:rsidRPr="005C2D65">
          <w:rPr>
            <w:rFonts w:eastAsia="宋体"/>
            <w:b/>
            <w:lang w:eastAsia="zh-CN"/>
            <w:rPrChange w:id="2435" w:author="邵伟翔10076515" w:date="2019-06-03T22:47:00Z">
              <w:rPr>
                <w:rFonts w:asciiTheme="minorEastAsia" w:eastAsiaTheme="minorEastAsia" w:hAnsiTheme="minorEastAsia"/>
                <w:b/>
                <w:lang w:val="en-US" w:eastAsia="zh-CN"/>
              </w:rPr>
            </w:rPrChange>
          </w:rPr>
          <w:t>8</w:t>
        </w:r>
      </w:ins>
      <w:ins w:id="2436" w:author="邵伟翔10076515" w:date="2019-06-03T22:36:00Z">
        <w:r w:rsidRPr="005C2D65">
          <w:rPr>
            <w:rFonts w:eastAsia="宋体"/>
            <w:b/>
            <w:lang w:eastAsia="zh-CN"/>
            <w:rPrChange w:id="2437" w:author="邵伟翔10076515" w:date="2019-06-03T22:47:00Z">
              <w:rPr>
                <w:b/>
                <w:lang w:val="en-US"/>
              </w:rPr>
            </w:rPrChange>
          </w:rPr>
          <w:t>.</w:t>
        </w:r>
      </w:ins>
      <w:ins w:id="2438" w:author="邵伟翔10076515" w:date="2019-06-03T22:47:00Z">
        <w:r w:rsidR="005C2D65" w:rsidRPr="005C2D65">
          <w:rPr>
            <w:rFonts w:eastAsia="宋体"/>
            <w:b/>
            <w:lang w:eastAsia="zh-CN"/>
            <w:rPrChange w:id="2439" w:author="邵伟翔10076515" w:date="2019-06-03T22:47:00Z">
              <w:rPr>
                <w:rFonts w:asciiTheme="minorEastAsia" w:eastAsiaTheme="minorEastAsia" w:hAnsiTheme="minorEastAsia"/>
                <w:b/>
                <w:lang w:val="en-US" w:eastAsia="zh-CN"/>
              </w:rPr>
            </w:rPrChange>
          </w:rPr>
          <w:t>12</w:t>
        </w:r>
      </w:ins>
      <w:ins w:id="2440" w:author="邵伟翔10076515" w:date="2019-06-03T22:36:00Z">
        <w:r w:rsidRPr="005C2D65">
          <w:rPr>
            <w:rFonts w:eastAsia="宋体"/>
            <w:b/>
            <w:lang w:eastAsia="zh-CN"/>
            <w:rPrChange w:id="2441" w:author="邵伟翔10076515" w:date="2019-06-03T22:47:00Z">
              <w:rPr>
                <w:b/>
                <w:lang w:val="en-US"/>
              </w:rPr>
            </w:rPrChange>
          </w:rPr>
          <w:t>.</w:t>
        </w:r>
      </w:ins>
      <w:ins w:id="2442" w:author="邵伟翔10076515" w:date="2019-06-03T22:47:00Z">
        <w:r w:rsidR="005C2D65" w:rsidRPr="005C2D65">
          <w:rPr>
            <w:rFonts w:eastAsia="宋体"/>
            <w:b/>
            <w:lang w:eastAsia="zh-CN"/>
            <w:rPrChange w:id="2443" w:author="邵伟翔10076515" w:date="2019-06-03T22:47:00Z">
              <w:rPr>
                <w:rFonts w:asciiTheme="minorEastAsia" w:eastAsiaTheme="minorEastAsia" w:hAnsiTheme="minorEastAsia"/>
                <w:b/>
                <w:lang w:val="en-US" w:eastAsia="zh-CN"/>
              </w:rPr>
            </w:rPrChange>
          </w:rPr>
          <w:t>4</w:t>
        </w:r>
      </w:ins>
      <w:ins w:id="2444" w:author="邵伟翔10076515" w:date="2019-06-03T22:36:00Z">
        <w:r w:rsidRPr="005C2D65">
          <w:rPr>
            <w:rFonts w:eastAsia="宋体"/>
            <w:b/>
            <w:lang w:eastAsia="zh-CN"/>
            <w:rPrChange w:id="2445" w:author="邵伟翔10076515" w:date="2019-06-03T22:47:00Z">
              <w:rPr>
                <w:rFonts w:eastAsia="宋体"/>
                <w:b/>
                <w:lang w:val="en-US" w:eastAsia="zh-CN"/>
              </w:rPr>
            </w:rPrChange>
          </w:rPr>
          <w:t>.</w:t>
        </w:r>
      </w:ins>
      <w:ins w:id="2446" w:author="邵伟翔10076515" w:date="2019-06-03T22:47:00Z">
        <w:r w:rsidR="005C2D65" w:rsidRPr="005C2D65">
          <w:rPr>
            <w:rFonts w:eastAsia="宋体"/>
            <w:b/>
            <w:lang w:eastAsia="zh-CN"/>
            <w:rPrChange w:id="2447" w:author="邵伟翔10076515" w:date="2019-06-03T22:47:00Z">
              <w:rPr>
                <w:rFonts w:eastAsia="宋体"/>
                <w:b/>
                <w:lang w:val="en-US" w:eastAsia="zh-CN"/>
              </w:rPr>
            </w:rPrChange>
          </w:rPr>
          <w:t>4</w:t>
        </w:r>
      </w:ins>
      <w:ins w:id="2448" w:author="邵伟翔10076515" w:date="2019-06-03T22:36:00Z">
        <w:r w:rsidRPr="005C2D65">
          <w:rPr>
            <w:rFonts w:eastAsia="宋体"/>
            <w:b/>
            <w:lang w:eastAsia="zh-CN"/>
            <w:rPrChange w:id="2449" w:author="邵伟翔10076515" w:date="2019-06-03T22:47:00Z">
              <w:rPr>
                <w:b/>
                <w:lang w:val="en-US"/>
              </w:rPr>
            </w:rPrChange>
          </w:rPr>
          <w:t>-</w:t>
        </w:r>
        <w:r w:rsidRPr="005C2D65">
          <w:rPr>
            <w:rFonts w:eastAsia="宋体"/>
            <w:b/>
            <w:lang w:eastAsia="zh-CN"/>
            <w:rPrChange w:id="2450" w:author="邵伟翔10076515" w:date="2019-06-03T22:47:00Z">
              <w:rPr>
                <w:rFonts w:ascii="宋体" w:eastAsia="宋体" w:hAnsi="宋体"/>
                <w:b/>
                <w:lang w:val="en-US" w:eastAsia="zh-CN"/>
              </w:rPr>
            </w:rPrChange>
          </w:rPr>
          <w:t>1</w:t>
        </w:r>
        <w:r w:rsidRPr="005C2D65">
          <w:rPr>
            <w:rFonts w:eastAsia="宋体"/>
            <w:b/>
            <w:lang w:eastAsia="zh-CN"/>
            <w:rPrChange w:id="2451" w:author="邵伟翔10076515" w:date="2019-06-03T22:47:00Z">
              <w:rPr>
                <w:b/>
                <w:lang w:val="en-US"/>
              </w:rPr>
            </w:rPrChange>
          </w:rPr>
          <w:t xml:space="preserve">: </w:t>
        </w:r>
        <w:r w:rsidRPr="00130774">
          <w:rPr>
            <w:rFonts w:eastAsia="宋体" w:hint="eastAsia"/>
            <w:b/>
            <w:lang w:eastAsia="zh-CN"/>
          </w:rPr>
          <w:t>3GPP QoS status report</w:t>
        </w:r>
        <w:r w:rsidRPr="00130774">
          <w:rPr>
            <w:b/>
          </w:rPr>
          <w:t xml:space="preserve"> procedure</w:t>
        </w:r>
      </w:ins>
    </w:p>
    <w:p w:rsidR="007709DB" w:rsidRPr="00130774" w:rsidRDefault="007709DB" w:rsidP="007709DB">
      <w:pPr>
        <w:jc w:val="center"/>
        <w:rPr>
          <w:ins w:id="2452" w:author="邵伟翔10076515" w:date="2019-06-03T22:36:00Z"/>
          <w:rFonts w:eastAsia="宋体"/>
          <w:lang w:val="x-none" w:eastAsia="zh-CN"/>
        </w:rPr>
      </w:pPr>
    </w:p>
    <w:p w:rsidR="007709DB" w:rsidRDefault="007709DB" w:rsidP="007709DB">
      <w:pPr>
        <w:keepNext/>
        <w:keepLines/>
        <w:rPr>
          <w:ins w:id="2453" w:author="邵伟翔10076515" w:date="2019-06-03T22:36:00Z"/>
          <w:rFonts w:eastAsia="宋体"/>
          <w:b/>
          <w:lang w:val="en-US" w:eastAsia="zh-CN"/>
        </w:rPr>
      </w:pPr>
      <w:ins w:id="2454" w:author="邵伟翔10076515" w:date="2019-06-03T22:36:00Z">
        <w:r>
          <w:rPr>
            <w:b/>
            <w:lang w:val="en-US"/>
          </w:rPr>
          <w:t xml:space="preserve">Step </w:t>
        </w:r>
        <w:r>
          <w:rPr>
            <w:rFonts w:eastAsia="宋体" w:hint="eastAsia"/>
            <w:b/>
            <w:lang w:val="en-US" w:eastAsia="zh-CN"/>
          </w:rPr>
          <w:t>1</w:t>
        </w:r>
        <w:r w:rsidRPr="008B085E">
          <w:rPr>
            <w:b/>
            <w:lang w:val="en-US"/>
          </w:rPr>
          <w:t xml:space="preserve">: </w:t>
        </w:r>
        <w:r w:rsidRPr="005A160B">
          <w:rPr>
            <w:b/>
            <w:lang w:val="en-US"/>
          </w:rPr>
          <w:t xml:space="preserve">The </w:t>
        </w:r>
        <w:r>
          <w:rPr>
            <w:rFonts w:eastAsia="宋体" w:hint="eastAsia"/>
            <w:b/>
            <w:lang w:val="en-US" w:eastAsia="zh-CN"/>
          </w:rPr>
          <w:t xml:space="preserve">3GPP network entities detect </w:t>
        </w:r>
        <w:r>
          <w:rPr>
            <w:rFonts w:eastAsia="宋体"/>
            <w:b/>
            <w:lang w:val="en-US" w:eastAsia="zh-CN"/>
          </w:rPr>
          <w:t>a bearer level event</w:t>
        </w:r>
        <w:r>
          <w:rPr>
            <w:rFonts w:eastAsia="宋体" w:hint="eastAsia"/>
            <w:b/>
            <w:lang w:val="en-US" w:eastAsia="zh-CN"/>
          </w:rPr>
          <w:t>.</w:t>
        </w:r>
        <w:r w:rsidRPr="005A160B">
          <w:rPr>
            <w:b/>
            <w:lang w:val="en-US"/>
          </w:rPr>
          <w:t xml:space="preserve"> </w:t>
        </w:r>
      </w:ins>
    </w:p>
    <w:p w:rsidR="007709DB" w:rsidRDefault="007709DB" w:rsidP="007709DB">
      <w:pPr>
        <w:rPr>
          <w:ins w:id="2455" w:author="邵伟翔10076515" w:date="2019-06-03T22:36:00Z"/>
          <w:rFonts w:eastAsia="宋体"/>
          <w:lang w:val="en-US" w:eastAsia="zh-CN"/>
        </w:rPr>
      </w:pPr>
      <w:ins w:id="2456" w:author="邵伟翔10076515" w:date="2019-06-03T22:36:00Z">
        <w:r>
          <w:rPr>
            <w:rFonts w:eastAsia="宋体" w:hint="eastAsia"/>
            <w:lang w:eastAsia="zh-CN"/>
          </w:rPr>
          <w:t>T</w:t>
        </w:r>
        <w:r>
          <w:t xml:space="preserve">he </w:t>
        </w:r>
        <w:r>
          <w:rPr>
            <w:rFonts w:eastAsia="宋体" w:hint="eastAsia"/>
            <w:lang w:eastAsia="zh-CN"/>
          </w:rPr>
          <w:t xml:space="preserve">3GPP </w:t>
        </w:r>
        <w:r>
          <w:rPr>
            <w:rFonts w:eastAsia="宋体"/>
            <w:lang w:eastAsia="zh-CN"/>
          </w:rPr>
          <w:t>entities</w:t>
        </w:r>
        <w:r>
          <w:rPr>
            <w:rFonts w:eastAsia="宋体" w:hint="eastAsia"/>
            <w:lang w:eastAsia="zh-CN"/>
          </w:rPr>
          <w:t xml:space="preserve"> </w:t>
        </w:r>
        <w:r>
          <w:t>may notify the SCEF about bearer level events for the Rx session (e.g., transmission resources are released/lost) with an IP-CAN Session Modification as described in TS 23.203</w:t>
        </w:r>
        <w:r>
          <w:rPr>
            <w:rFonts w:eastAsia="宋体" w:hint="eastAsia"/>
            <w:lang w:eastAsia="zh-CN"/>
          </w:rPr>
          <w:t>[</w:t>
        </w:r>
        <w:r>
          <w:rPr>
            <w:rFonts w:eastAsia="宋体"/>
            <w:lang w:eastAsia="zh-CN"/>
          </w:rPr>
          <w:t>i.11</w:t>
        </w:r>
        <w:r>
          <w:rPr>
            <w:rFonts w:eastAsia="宋体" w:hint="eastAsia"/>
            <w:lang w:eastAsia="zh-CN"/>
          </w:rPr>
          <w:t>]</w:t>
        </w:r>
        <w:r>
          <w:rPr>
            <w:rFonts w:eastAsia="宋体" w:hint="eastAsia"/>
            <w:lang w:val="en-US" w:eastAsia="zh-CN"/>
          </w:rPr>
          <w:t>.</w:t>
        </w:r>
      </w:ins>
    </w:p>
    <w:p w:rsidR="007709DB" w:rsidRDefault="007709DB" w:rsidP="007709DB">
      <w:pPr>
        <w:keepNext/>
        <w:keepLines/>
        <w:rPr>
          <w:ins w:id="2457" w:author="邵伟翔10076515" w:date="2019-06-03T22:36:00Z"/>
          <w:rFonts w:eastAsia="宋体"/>
          <w:b/>
          <w:lang w:val="en-US" w:eastAsia="zh-CN"/>
        </w:rPr>
      </w:pPr>
      <w:ins w:id="2458" w:author="邵伟翔10076515" w:date="2019-06-03T22:36:00Z">
        <w:r>
          <w:rPr>
            <w:b/>
            <w:lang w:val="en-US"/>
          </w:rPr>
          <w:t xml:space="preserve">Step </w:t>
        </w:r>
        <w:r>
          <w:rPr>
            <w:rFonts w:eastAsia="宋体" w:hint="eastAsia"/>
            <w:b/>
            <w:lang w:val="en-US" w:eastAsia="zh-CN"/>
          </w:rPr>
          <w:t>2</w:t>
        </w:r>
        <w:r w:rsidRPr="008B085E">
          <w:rPr>
            <w:b/>
            <w:lang w:val="en-US"/>
          </w:rPr>
          <w:t xml:space="preserve">: </w:t>
        </w:r>
        <w:r>
          <w:rPr>
            <w:rFonts w:eastAsia="宋体" w:hint="eastAsia"/>
            <w:b/>
            <w:lang w:val="en-US" w:eastAsia="zh-CN"/>
          </w:rPr>
          <w:t>SCEF sends Status notification message to IN-CSE.</w:t>
        </w:r>
        <w:r w:rsidRPr="005A160B">
          <w:rPr>
            <w:b/>
            <w:lang w:val="en-US"/>
          </w:rPr>
          <w:t xml:space="preserve"> </w:t>
        </w:r>
      </w:ins>
    </w:p>
    <w:p w:rsidR="007709DB" w:rsidRDefault="007709DB" w:rsidP="007709DB">
      <w:pPr>
        <w:rPr>
          <w:ins w:id="2459" w:author="邵伟翔10076515" w:date="2019-06-03T22:36:00Z"/>
          <w:lang w:val="en-US"/>
        </w:rPr>
      </w:pPr>
      <w:ins w:id="2460" w:author="邵伟翔10076515" w:date="2019-06-03T22:36:00Z">
        <w:r>
          <w:rPr>
            <w:lang w:val="en-US"/>
          </w:rPr>
          <w:t xml:space="preserve">When the SCEF receives information of a status change in step </w:t>
        </w:r>
        <w:r>
          <w:rPr>
            <w:rFonts w:eastAsia="宋体" w:hint="eastAsia"/>
            <w:lang w:val="en-US" w:eastAsia="zh-CN"/>
          </w:rPr>
          <w:t>1</w:t>
        </w:r>
        <w:r>
          <w:rPr>
            <w:lang w:val="en-US"/>
          </w:rPr>
          <w:t xml:space="preserve">, the SCEF </w:t>
        </w:r>
        <w:r w:rsidRPr="008B085E">
          <w:rPr>
            <w:lang w:val="en-US"/>
          </w:rPr>
          <w:t>creates</w:t>
        </w:r>
        <w:r>
          <w:rPr>
            <w:rFonts w:hint="eastAsia"/>
            <w:lang w:val="en-US" w:eastAsia="ko-KR"/>
          </w:rPr>
          <w:t xml:space="preserve"> </w:t>
        </w:r>
        <w:r>
          <w:rPr>
            <w:lang w:val="en-US" w:eastAsia="ko-KR"/>
          </w:rPr>
          <w:t xml:space="preserve">and </w:t>
        </w:r>
        <w:r w:rsidRPr="008B085E">
          <w:rPr>
            <w:lang w:val="en-US"/>
          </w:rPr>
          <w:t>sends a</w:t>
        </w:r>
        <w:r>
          <w:rPr>
            <w:lang w:val="en-US"/>
          </w:rPr>
          <w:t>n</w:t>
        </w:r>
        <w:r w:rsidRPr="008B085E">
          <w:rPr>
            <w:lang w:val="en-US"/>
          </w:rPr>
          <w:t xml:space="preserve"> </w:t>
        </w:r>
        <w:r>
          <w:t>Event</w:t>
        </w:r>
        <w:r>
          <w:rPr>
            <w:rFonts w:eastAsia="宋体" w:hint="eastAsia"/>
            <w:lang w:eastAsia="zh-CN"/>
          </w:rPr>
          <w:t xml:space="preserve"> </w:t>
        </w:r>
        <w:r w:rsidRPr="00BD46FD">
          <w:t>Notification</w:t>
        </w:r>
        <w:r>
          <w:rPr>
            <w:lang w:val="en-US"/>
          </w:rPr>
          <w:t xml:space="preserve"> message</w:t>
        </w:r>
        <w:r w:rsidRPr="00A9288D">
          <w:rPr>
            <w:lang w:val="en-US"/>
          </w:rPr>
          <w:t xml:space="preserve"> </w:t>
        </w:r>
        <w:r w:rsidRPr="008B085E">
          <w:rPr>
            <w:lang w:val="en-US" w:eastAsia="zh-CN"/>
          </w:rPr>
          <w:t xml:space="preserve">to the IN-CSE </w:t>
        </w:r>
        <w:r w:rsidRPr="008B085E">
          <w:rPr>
            <w:lang w:val="en-US"/>
          </w:rPr>
          <w:t xml:space="preserve">as specified in </w:t>
        </w:r>
        <w:r>
          <w:rPr>
            <w:lang w:val="en-US"/>
          </w:rPr>
          <w:t xml:space="preserve">3GPP TS 29.122 </w:t>
        </w:r>
      </w:ins>
      <w:ins w:id="2461" w:author="邵伟翔10076515" w:date="2019-06-03T22:47:00Z">
        <w:r w:rsidR="005C2D65" w:rsidRPr="005C2D65">
          <w:rPr>
            <w:lang w:val="en-US"/>
          </w:rPr>
          <w:t>[i.18]</w:t>
        </w:r>
      </w:ins>
      <w:ins w:id="2462" w:author="邵伟翔10076515" w:date="2019-06-03T22:36:00Z">
        <w:r>
          <w:rPr>
            <w:lang w:val="en-US"/>
          </w:rPr>
          <w:t>.</w:t>
        </w:r>
      </w:ins>
    </w:p>
    <w:p w:rsidR="007709DB" w:rsidRPr="008B085E" w:rsidRDefault="007709DB" w:rsidP="007709DB">
      <w:pPr>
        <w:rPr>
          <w:ins w:id="2463" w:author="邵伟翔10076515" w:date="2019-06-03T22:36:00Z"/>
          <w:lang w:val="en-US" w:eastAsia="zh-CN"/>
        </w:rPr>
      </w:pPr>
      <w:ins w:id="2464" w:author="邵伟翔10076515" w:date="2019-06-03T22:36:00Z">
        <w:r>
          <w:rPr>
            <w:lang w:val="en-US"/>
          </w:rPr>
          <w:t xml:space="preserve">The </w:t>
        </w:r>
        <w:r w:rsidRPr="00BD46FD">
          <w:t>Event Notification</w:t>
        </w:r>
        <w:r>
          <w:rPr>
            <w:lang w:val="en-US"/>
          </w:rPr>
          <w:t xml:space="preserve"> request </w:t>
        </w:r>
        <w:r w:rsidRPr="008B085E">
          <w:rPr>
            <w:lang w:val="en-US"/>
          </w:rPr>
          <w:t>include</w:t>
        </w:r>
        <w:r>
          <w:rPr>
            <w:lang w:val="en-US"/>
          </w:rPr>
          <w:t>s the following</w:t>
        </w:r>
        <w:r w:rsidRPr="008B085E">
          <w:rPr>
            <w:lang w:val="en-US"/>
          </w:rPr>
          <w:t xml:space="preserve">: </w:t>
        </w:r>
      </w:ins>
    </w:p>
    <w:p w:rsidR="007709DB" w:rsidRPr="007A5BA4" w:rsidRDefault="007709DB">
      <w:pPr>
        <w:numPr>
          <w:ilvl w:val="0"/>
          <w:numId w:val="31"/>
        </w:numPr>
        <w:rPr>
          <w:ins w:id="2465" w:author="邵伟翔10076515" w:date="2019-06-03T22:36:00Z"/>
          <w:rFonts w:eastAsia="宋体"/>
          <w:b/>
          <w:i/>
          <w:lang w:val="en-US" w:eastAsia="zh-CN"/>
        </w:rPr>
        <w:pPrChange w:id="2466" w:author="邵伟翔10076515" w:date="2019-06-03T23:09:00Z">
          <w:pPr>
            <w:numPr>
              <w:numId w:val="41"/>
            </w:numPr>
            <w:tabs>
              <w:tab w:val="num" w:pos="360"/>
              <w:tab w:val="num" w:pos="720"/>
            </w:tabs>
            <w:ind w:left="720" w:hanging="720"/>
          </w:pPr>
        </w:pPrChange>
      </w:pPr>
      <w:ins w:id="2467" w:author="邵伟翔10076515" w:date="2019-06-03T22:36:00Z">
        <w:r w:rsidRPr="00B7751A">
          <w:rPr>
            <w:i/>
            <w:lang w:eastAsia="zh-CN"/>
          </w:rPr>
          <w:t>event</w:t>
        </w:r>
        <w:r w:rsidRPr="00B7751A">
          <w:rPr>
            <w:lang w:val="en-US"/>
          </w:rPr>
          <w:t xml:space="preserve"> </w:t>
        </w:r>
        <w:r w:rsidRPr="00B7751A">
          <w:rPr>
            <w:rFonts w:eastAsia="宋体"/>
            <w:lang w:val="en-US" w:eastAsia="zh-CN"/>
          </w:rPr>
          <w:t>indicates the event reported by the SCEF and is</w:t>
        </w:r>
        <w:r w:rsidRPr="00B7751A">
          <w:rPr>
            <w:rFonts w:eastAsia="宋体" w:hint="eastAsia"/>
            <w:lang w:val="en-US" w:eastAsia="zh-CN"/>
          </w:rPr>
          <w:t xml:space="preserve"> </w:t>
        </w:r>
        <w:r w:rsidRPr="00C63BE4">
          <w:rPr>
            <w:lang w:val="en-US"/>
          </w:rPr>
          <w:t xml:space="preserve">configured with </w:t>
        </w:r>
        <w:r>
          <w:rPr>
            <w:lang w:val="en-US"/>
          </w:rPr>
          <w:t xml:space="preserve">one of the following enumerated </w:t>
        </w:r>
        <w:r w:rsidRPr="00B7751A">
          <w:rPr>
            <w:lang w:val="en-US"/>
          </w:rPr>
          <w:t>value</w:t>
        </w:r>
        <w:r>
          <w:rPr>
            <w:lang w:val="en-US"/>
          </w:rPr>
          <w:t>s</w:t>
        </w:r>
        <w:r w:rsidRPr="00B7751A">
          <w:rPr>
            <w:lang w:val="en-US"/>
          </w:rPr>
          <w:t xml:space="preserve"> as specified in 3GPP TS 29.122 </w:t>
        </w:r>
      </w:ins>
      <w:ins w:id="2468" w:author="邵伟翔10076515" w:date="2019-06-03T22:47:00Z">
        <w:r w:rsidR="005C2D65" w:rsidRPr="005C2D65">
          <w:rPr>
            <w:lang w:val="en-US"/>
          </w:rPr>
          <w:t>[i.18]</w:t>
        </w:r>
      </w:ins>
      <w:ins w:id="2469" w:author="邵伟翔10076515" w:date="2019-06-03T22:36:00Z">
        <w:r w:rsidRPr="00B7751A">
          <w:rPr>
            <w:lang w:val="en-US"/>
          </w:rPr>
          <w:t xml:space="preserve"> </w:t>
        </w:r>
      </w:ins>
    </w:p>
    <w:p w:rsidR="007709DB" w:rsidRPr="00B7751A" w:rsidRDefault="007709DB">
      <w:pPr>
        <w:numPr>
          <w:ilvl w:val="1"/>
          <w:numId w:val="31"/>
        </w:numPr>
        <w:rPr>
          <w:ins w:id="2470" w:author="邵伟翔10076515" w:date="2019-06-03T22:36:00Z"/>
          <w:rFonts w:eastAsia="宋体"/>
          <w:b/>
          <w:i/>
          <w:lang w:val="en-US" w:eastAsia="zh-CN"/>
        </w:rPr>
        <w:pPrChange w:id="2471" w:author="邵伟翔10076515" w:date="2019-06-03T23:09:00Z">
          <w:pPr>
            <w:numPr>
              <w:ilvl w:val="1"/>
              <w:numId w:val="41"/>
            </w:numPr>
            <w:tabs>
              <w:tab w:val="num" w:pos="360"/>
              <w:tab w:val="num" w:pos="1440"/>
            </w:tabs>
            <w:ind w:left="1440" w:hanging="720"/>
          </w:pPr>
        </w:pPrChange>
      </w:pPr>
      <w:ins w:id="2472" w:author="邵伟翔10076515" w:date="2019-06-03T22:36:00Z">
        <w:r w:rsidRPr="00B7751A">
          <w:rPr>
            <w:lang w:val="en-US"/>
          </w:rPr>
          <w:t>SESSION_TERMINATION, LOSS_OF_BEARER, RECOVERY_OF_BEARER, RELEASE_OF_BEARER,</w:t>
        </w:r>
        <w:r>
          <w:rPr>
            <w:lang w:val="en-US"/>
          </w:rPr>
          <w:t xml:space="preserve"> </w:t>
        </w:r>
        <w:r w:rsidRPr="00B7751A">
          <w:rPr>
            <w:lang w:val="en-US"/>
          </w:rPr>
          <w:t>USAGE_REPORT</w:t>
        </w:r>
        <w:r w:rsidRPr="00B7751A">
          <w:rPr>
            <w:rFonts w:eastAsia="宋体" w:hint="eastAsia"/>
            <w:lang w:val="en-US" w:eastAsia="zh-CN"/>
          </w:rPr>
          <w:t xml:space="preserve">. </w:t>
        </w:r>
      </w:ins>
    </w:p>
    <w:p w:rsidR="007709DB" w:rsidRPr="005D4B11" w:rsidRDefault="007709DB">
      <w:pPr>
        <w:numPr>
          <w:ilvl w:val="0"/>
          <w:numId w:val="31"/>
        </w:numPr>
        <w:rPr>
          <w:ins w:id="2473" w:author="邵伟翔10076515" w:date="2019-06-03T22:36:00Z"/>
          <w:rFonts w:eastAsia="宋体"/>
          <w:i/>
          <w:lang w:val="en-US" w:eastAsia="zh-CN"/>
        </w:rPr>
        <w:pPrChange w:id="2474" w:author="邵伟翔10076515" w:date="2019-06-03T23:09:00Z">
          <w:pPr>
            <w:numPr>
              <w:numId w:val="41"/>
            </w:numPr>
            <w:tabs>
              <w:tab w:val="num" w:pos="360"/>
              <w:tab w:val="num" w:pos="720"/>
            </w:tabs>
            <w:ind w:left="720" w:hanging="720"/>
          </w:pPr>
        </w:pPrChange>
      </w:pPr>
      <w:ins w:id="2475" w:author="邵伟翔10076515" w:date="2019-06-03T22:36:00Z">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lang w:eastAsia="zh-CN"/>
          </w:rPr>
          <w:t xml:space="preserve">indicates the amount of time in seconds that the QoS session was used and the amount of data bytes transferred via the QoS session </w:t>
        </w:r>
        <w:r w:rsidRPr="00523B7F">
          <w:rPr>
            <w:rFonts w:eastAsia="宋体" w:hint="eastAsia"/>
            <w:lang w:eastAsia="zh-CN"/>
          </w:rPr>
          <w:t xml:space="preserve">when </w:t>
        </w:r>
        <w:r w:rsidRPr="005D4B11">
          <w:rPr>
            <w:i/>
            <w:lang w:eastAsia="zh-CN"/>
          </w:rPr>
          <w:t>event</w:t>
        </w:r>
        <w:r>
          <w:rPr>
            <w:rFonts w:eastAsia="宋体" w:hint="eastAsia"/>
            <w:i/>
            <w:lang w:eastAsia="zh-CN"/>
          </w:rPr>
          <w:t xml:space="preserve"> </w:t>
        </w:r>
        <w:r w:rsidRPr="00523B7F">
          <w:rPr>
            <w:rFonts w:eastAsia="宋体" w:hint="eastAsia"/>
            <w:lang w:eastAsia="zh-CN"/>
          </w:rPr>
          <w:t>is</w:t>
        </w:r>
        <w:r>
          <w:rPr>
            <w:rFonts w:eastAsia="宋体" w:hint="eastAsia"/>
            <w:i/>
            <w:lang w:eastAsia="zh-CN"/>
          </w:rPr>
          <w:t xml:space="preserve"> </w:t>
        </w:r>
        <w:r w:rsidRPr="00BD46FD">
          <w:rPr>
            <w:rFonts w:hint="eastAsia"/>
            <w:lang w:eastAsia="zh-CN"/>
          </w:rPr>
          <w:t>USAGE_REPORT</w:t>
        </w:r>
        <w:r>
          <w:rPr>
            <w:rFonts w:eastAsia="宋体"/>
            <w:lang w:eastAsia="zh-CN"/>
          </w:rPr>
          <w:t xml:space="preserve">.  </w:t>
        </w:r>
        <w:r w:rsidRPr="00523B7F">
          <w:rPr>
            <w:rFonts w:eastAsia="宋体" w:hint="eastAsia"/>
            <w:lang w:eastAsia="zh-CN"/>
          </w:rPr>
          <w:t xml:space="preserve"> </w:t>
        </w:r>
        <w:r>
          <w:rPr>
            <w:rFonts w:eastAsia="宋体"/>
            <w:lang w:eastAsia="zh-CN"/>
          </w:rPr>
          <w:t xml:space="preserve">This notification is sent when the usage exceeds the values defined in the </w:t>
        </w:r>
        <w:r w:rsidRPr="007A5BA4">
          <w:rPr>
            <w:rFonts w:eastAsia="宋体"/>
            <w:i/>
            <w:lang w:eastAsia="zh-CN"/>
          </w:rPr>
          <w:t>usageThreshold</w:t>
        </w:r>
        <w:r>
          <w:rPr>
            <w:rFonts w:eastAsia="宋体"/>
            <w:lang w:eastAsia="zh-CN"/>
          </w:rPr>
          <w:t xml:space="preserve"> configured in the </w:t>
        </w:r>
        <w:r w:rsidRPr="00BD46FD">
          <w:t>AsSessionWithQoSSubscription</w:t>
        </w:r>
        <w:r>
          <w:rPr>
            <w:rFonts w:eastAsia="宋体" w:hint="eastAsia"/>
            <w:lang w:eastAsia="zh-CN"/>
          </w:rPr>
          <w:t>.</w:t>
        </w:r>
      </w:ins>
    </w:p>
    <w:p w:rsidR="007709DB" w:rsidRPr="005D4B11" w:rsidRDefault="007709DB">
      <w:pPr>
        <w:numPr>
          <w:ilvl w:val="0"/>
          <w:numId w:val="31"/>
        </w:numPr>
        <w:rPr>
          <w:ins w:id="2476" w:author="邵伟翔10076515" w:date="2019-06-03T22:36:00Z"/>
          <w:rFonts w:eastAsia="宋体"/>
          <w:i/>
          <w:lang w:val="en-US" w:eastAsia="zh-CN"/>
        </w:rPr>
        <w:pPrChange w:id="2477" w:author="邵伟翔10076515" w:date="2019-06-03T23:09:00Z">
          <w:pPr>
            <w:numPr>
              <w:numId w:val="41"/>
            </w:numPr>
            <w:tabs>
              <w:tab w:val="num" w:pos="360"/>
              <w:tab w:val="num" w:pos="720"/>
            </w:tabs>
            <w:ind w:left="720" w:hanging="720"/>
          </w:pPr>
        </w:pPrChange>
      </w:pPr>
      <w:ins w:id="2478" w:author="邵伟翔10076515" w:date="2019-06-03T22:36:00Z">
        <w:r w:rsidRPr="005D4B11">
          <w:rPr>
            <w:rFonts w:hint="eastAsia"/>
            <w:i/>
            <w:lang w:eastAsia="zh-CN"/>
          </w:rPr>
          <w:t>flow</w:t>
        </w:r>
        <w:r w:rsidRPr="005D4B11">
          <w:rPr>
            <w:i/>
            <w:lang w:eastAsia="zh-CN"/>
          </w:rPr>
          <w:t>Ids</w:t>
        </w:r>
        <w:r>
          <w:rPr>
            <w:rFonts w:eastAsia="宋体" w:hint="eastAsia"/>
            <w:i/>
            <w:lang w:eastAsia="zh-CN"/>
          </w:rPr>
          <w:t xml:space="preserve"> </w:t>
        </w:r>
        <w:r w:rsidRPr="00F329C5">
          <w:rPr>
            <w:rFonts w:eastAsia="宋体" w:hint="eastAsia"/>
            <w:lang w:eastAsia="zh-CN"/>
          </w:rPr>
          <w:t>is</w:t>
        </w:r>
        <w:r w:rsidRPr="00F329C5">
          <w:rPr>
            <w:lang w:val="en-US"/>
          </w:rPr>
          <w:t xml:space="preserve"> </w:t>
        </w:r>
        <w:r>
          <w:rPr>
            <w:lang w:val="en-US"/>
          </w:rPr>
          <w:t>configured with the s</w:t>
        </w:r>
        <w:r w:rsidRPr="008B085E">
          <w:rPr>
            <w:lang w:val="en-US"/>
          </w:rPr>
          <w:t xml:space="preserve">ame </w:t>
        </w:r>
        <w:r>
          <w:rPr>
            <w:lang w:val="en-US"/>
          </w:rPr>
          <w:t xml:space="preserve">value of </w:t>
        </w:r>
        <w:r w:rsidRPr="00593F2F">
          <w:rPr>
            <w:rFonts w:hint="eastAsia"/>
            <w:i/>
            <w:lang w:eastAsia="zh-CN"/>
          </w:rPr>
          <w:t>flow</w:t>
        </w:r>
        <w:r w:rsidRPr="00593F2F">
          <w:rPr>
            <w:i/>
            <w:lang w:eastAsia="zh-CN"/>
          </w:rPr>
          <w:t>Id</w:t>
        </w:r>
        <w:r>
          <w:rPr>
            <w:i/>
          </w:rPr>
          <w:t xml:space="preserve"> </w:t>
        </w:r>
        <w:r w:rsidRPr="007A5BA4">
          <w:t>in the</w:t>
        </w:r>
        <w:r>
          <w:rPr>
            <w:i/>
          </w:rPr>
          <w:t xml:space="preserve"> </w:t>
        </w:r>
        <w:r w:rsidRPr="00BD46FD">
          <w:t>AsSessionWithQoSSubscription</w:t>
        </w:r>
        <w:r>
          <w:rPr>
            <w:rFonts w:eastAsia="宋体" w:hint="eastAsia"/>
            <w:i/>
            <w:lang w:eastAsia="zh-CN"/>
          </w:rPr>
          <w:t>.</w:t>
        </w:r>
      </w:ins>
    </w:p>
    <w:p w:rsidR="007709DB" w:rsidRDefault="007709DB" w:rsidP="007709DB">
      <w:pPr>
        <w:keepNext/>
        <w:keepLines/>
        <w:rPr>
          <w:ins w:id="2479" w:author="邵伟翔10076515" w:date="2019-06-03T22:36:00Z"/>
          <w:rFonts w:eastAsia="宋体"/>
          <w:b/>
          <w:lang w:val="en-US" w:eastAsia="zh-CN"/>
        </w:rPr>
      </w:pPr>
      <w:ins w:id="2480" w:author="邵伟翔10076515" w:date="2019-06-03T22:36:00Z">
        <w:r>
          <w:rPr>
            <w:b/>
            <w:lang w:val="en-US"/>
          </w:rPr>
          <w:t xml:space="preserve">Step </w:t>
        </w:r>
        <w:r>
          <w:rPr>
            <w:rFonts w:eastAsia="宋体" w:hint="eastAsia"/>
            <w:b/>
            <w:lang w:val="en-US" w:eastAsia="zh-CN"/>
          </w:rPr>
          <w:t>3</w:t>
        </w:r>
        <w:r w:rsidRPr="008B085E">
          <w:rPr>
            <w:b/>
            <w:lang w:val="en-US"/>
          </w:rPr>
          <w:t xml:space="preserve">: </w:t>
        </w:r>
        <w:r>
          <w:rPr>
            <w:rFonts w:eastAsia="宋体" w:hint="eastAsia"/>
            <w:b/>
            <w:lang w:val="en-US" w:eastAsia="zh-CN"/>
          </w:rPr>
          <w:t xml:space="preserve">IN-CSE </w:t>
        </w:r>
        <w:r w:rsidRPr="00EB763F">
          <w:rPr>
            <w:rFonts w:eastAsia="宋体" w:hint="eastAsia"/>
            <w:b/>
            <w:lang w:eastAsia="zh-CN"/>
          </w:rPr>
          <w:t>performs the action according to the status</w:t>
        </w:r>
      </w:ins>
    </w:p>
    <w:p w:rsidR="007709DB" w:rsidRDefault="007709DB" w:rsidP="007709DB">
      <w:pPr>
        <w:rPr>
          <w:ins w:id="2481" w:author="邵伟翔10076515" w:date="2019-06-03T22:36:00Z"/>
          <w:rFonts w:eastAsia="宋体"/>
          <w:lang w:eastAsia="zh-CN"/>
        </w:rPr>
      </w:pPr>
      <w:ins w:id="2482" w:author="邵伟翔10076515" w:date="2019-06-03T22:36:00Z">
        <w:r>
          <w:rPr>
            <w:rFonts w:eastAsia="宋体" w:hint="eastAsia"/>
            <w:lang w:val="en-US" w:eastAsia="zh-CN"/>
          </w:rPr>
          <w:t xml:space="preserve">When the IN-CSE receives the </w:t>
        </w:r>
        <w:r w:rsidRPr="00BD46FD">
          <w:t>Event Notification</w:t>
        </w:r>
        <w:r>
          <w:rPr>
            <w:rFonts w:eastAsia="宋体" w:hint="eastAsia"/>
            <w:lang w:eastAsia="zh-CN"/>
          </w:rPr>
          <w:t xml:space="preserve">, the IN-CSE will map the </w:t>
        </w:r>
        <w:r w:rsidRPr="00361F1F">
          <w:rPr>
            <w:rFonts w:eastAsia="宋体" w:hint="eastAsia"/>
            <w:i/>
            <w:lang w:eastAsia="zh-CN"/>
          </w:rPr>
          <w:t>event</w:t>
        </w:r>
        <w:r>
          <w:rPr>
            <w:rFonts w:eastAsia="宋体" w:hint="eastAsia"/>
            <w:lang w:eastAsia="zh-CN"/>
          </w:rPr>
          <w:t xml:space="preserve"> </w:t>
        </w:r>
        <w:r>
          <w:rPr>
            <w:rFonts w:eastAsia="宋体"/>
            <w:lang w:eastAsia="zh-CN"/>
          </w:rPr>
          <w:t xml:space="preserve">and </w:t>
        </w:r>
        <w:r w:rsidRPr="005D4B11">
          <w:rPr>
            <w:rFonts w:hint="eastAsia"/>
            <w:i/>
            <w:lang w:eastAsia="zh-CN"/>
          </w:rPr>
          <w:t>accu</w:t>
        </w:r>
        <w:r w:rsidRPr="005D4B11">
          <w:rPr>
            <w:i/>
            <w:lang w:eastAsia="zh-CN"/>
          </w:rPr>
          <w:t>mulatedUsage</w:t>
        </w:r>
        <w:r>
          <w:rPr>
            <w:rFonts w:eastAsia="宋体" w:hint="eastAsia"/>
            <w:i/>
            <w:lang w:eastAsia="zh-CN"/>
          </w:rPr>
          <w:t xml:space="preserve"> </w:t>
        </w:r>
        <w:r>
          <w:rPr>
            <w:rFonts w:eastAsia="宋体" w:hint="eastAsia"/>
            <w:lang w:eastAsia="zh-CN"/>
          </w:rPr>
          <w:t xml:space="preserve">to the </w:t>
        </w:r>
        <w:r w:rsidRPr="0053786C">
          <w:rPr>
            <w:rFonts w:eastAsia="宋体"/>
            <w:lang w:eastAsia="zh-CN"/>
          </w:rPr>
          <w:t>QoS session status</w:t>
        </w:r>
        <w:r w:rsidRPr="00394CA7" w:rsidDel="00394CA7">
          <w:rPr>
            <w:rFonts w:eastAsia="宋体" w:hint="eastAsia"/>
            <w:i/>
            <w:lang w:eastAsia="zh-CN"/>
          </w:rPr>
          <w:t xml:space="preserve"> </w:t>
        </w:r>
        <w:r>
          <w:rPr>
            <w:rFonts w:eastAsia="宋体" w:hint="eastAsia"/>
            <w:lang w:eastAsia="zh-CN"/>
          </w:rPr>
          <w:t>of &lt;</w:t>
        </w:r>
        <w:r w:rsidRPr="006078B8">
          <w:rPr>
            <w:i/>
            <w:lang w:val="en-US" w:eastAsia="ja-JP"/>
          </w:rPr>
          <w:t>e2eQosSession</w:t>
        </w:r>
        <w:r>
          <w:rPr>
            <w:rFonts w:eastAsia="宋体" w:hint="eastAsia"/>
            <w:lang w:eastAsia="zh-CN"/>
          </w:rPr>
          <w:t>&gt; and performs the action according to the status.</w:t>
        </w:r>
      </w:ins>
    </w:p>
    <w:p w:rsidR="007709DB" w:rsidRDefault="007709DB" w:rsidP="007709DB">
      <w:pPr>
        <w:rPr>
          <w:ins w:id="2483" w:author="邵伟翔10076515" w:date="2019-06-03T22:36:00Z"/>
          <w:rFonts w:eastAsia="宋体"/>
          <w:lang w:eastAsia="zh-CN"/>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9"/>
        <w:gridCol w:w="4928"/>
      </w:tblGrid>
      <w:tr w:rsidR="007709DB" w:rsidRPr="0039496F" w:rsidTr="0005789B">
        <w:trPr>
          <w:ins w:id="2484" w:author="邵伟翔10076515" w:date="2019-06-03T22:36:00Z"/>
        </w:trPr>
        <w:tc>
          <w:tcPr>
            <w:tcW w:w="4459" w:type="dxa"/>
            <w:shd w:val="clear" w:color="auto" w:fill="auto"/>
          </w:tcPr>
          <w:p w:rsidR="007709DB" w:rsidRPr="007A5BA4" w:rsidRDefault="007709DB" w:rsidP="0005789B">
            <w:pPr>
              <w:rPr>
                <w:ins w:id="2485" w:author="邵伟翔10076515" w:date="2019-06-03T22:36:00Z"/>
                <w:rFonts w:eastAsia="宋体"/>
                <w:b/>
                <w:lang w:val="en-US" w:eastAsia="zh-CN"/>
              </w:rPr>
            </w:pPr>
            <w:ins w:id="2486" w:author="邵伟翔10076515" w:date="2019-06-03T22:36:00Z">
              <w:r w:rsidRPr="007A5BA4">
                <w:rPr>
                  <w:rFonts w:eastAsia="宋体" w:hint="eastAsia"/>
                  <w:b/>
                  <w:lang w:val="en-US" w:eastAsia="zh-CN"/>
                </w:rPr>
                <w:t xml:space="preserve">3GPP </w:t>
              </w:r>
              <w:r w:rsidRPr="007A5BA4">
                <w:rPr>
                  <w:rFonts w:eastAsia="宋体"/>
                  <w:b/>
                  <w:lang w:val="en-US" w:eastAsia="zh-CN"/>
                </w:rPr>
                <w:t>event</w:t>
              </w:r>
            </w:ins>
          </w:p>
        </w:tc>
        <w:tc>
          <w:tcPr>
            <w:tcW w:w="4928" w:type="dxa"/>
            <w:shd w:val="clear" w:color="auto" w:fill="auto"/>
          </w:tcPr>
          <w:p w:rsidR="007709DB" w:rsidRPr="007A5BA4" w:rsidRDefault="007709DB" w:rsidP="0005789B">
            <w:pPr>
              <w:rPr>
                <w:ins w:id="2487" w:author="邵伟翔10076515" w:date="2019-06-03T22:36:00Z"/>
                <w:rFonts w:eastAsia="宋体"/>
                <w:b/>
                <w:lang w:val="en-US" w:eastAsia="zh-CN"/>
              </w:rPr>
            </w:pPr>
            <w:ins w:id="2488" w:author="邵伟翔10076515" w:date="2019-06-03T22:36:00Z">
              <w:r w:rsidRPr="007A5BA4">
                <w:rPr>
                  <w:rFonts w:eastAsia="宋体"/>
                  <w:b/>
                  <w:lang w:val="en-US" w:eastAsia="zh-CN"/>
                </w:rPr>
                <w:t>oneM</w:t>
              </w:r>
              <w:r w:rsidRPr="007A5BA4">
                <w:rPr>
                  <w:rFonts w:eastAsia="宋体" w:hint="eastAsia"/>
                  <w:b/>
                  <w:lang w:val="en-US" w:eastAsia="zh-CN"/>
                </w:rPr>
                <w:t>2</w:t>
              </w:r>
              <w:r w:rsidRPr="007A5BA4">
                <w:rPr>
                  <w:rFonts w:eastAsia="宋体"/>
                  <w:b/>
                  <w:lang w:val="en-US" w:eastAsia="zh-CN"/>
                </w:rPr>
                <w:t>M QoS session status</w:t>
              </w:r>
            </w:ins>
          </w:p>
        </w:tc>
      </w:tr>
      <w:tr w:rsidR="007709DB" w:rsidRPr="0039496F" w:rsidTr="0005789B">
        <w:trPr>
          <w:ins w:id="2489" w:author="邵伟翔10076515" w:date="2019-06-03T22:36:00Z"/>
        </w:trPr>
        <w:tc>
          <w:tcPr>
            <w:tcW w:w="4459" w:type="dxa"/>
            <w:shd w:val="clear" w:color="auto" w:fill="auto"/>
          </w:tcPr>
          <w:p w:rsidR="007709DB" w:rsidRPr="00BD46FD" w:rsidRDefault="007709DB" w:rsidP="0005789B">
            <w:pPr>
              <w:rPr>
                <w:ins w:id="2490" w:author="邵伟翔10076515" w:date="2019-06-03T22:36:00Z"/>
              </w:rPr>
            </w:pPr>
            <w:ins w:id="2491" w:author="邵伟翔10076515" w:date="2019-06-03T22:36:00Z">
              <w:r>
                <w:t>SESSION_TERMINATION</w:t>
              </w:r>
            </w:ins>
          </w:p>
        </w:tc>
        <w:tc>
          <w:tcPr>
            <w:tcW w:w="4928" w:type="dxa"/>
            <w:shd w:val="clear" w:color="auto" w:fill="auto"/>
          </w:tcPr>
          <w:p w:rsidR="007709DB" w:rsidRPr="0039496F" w:rsidRDefault="007709DB" w:rsidP="0005789B">
            <w:pPr>
              <w:rPr>
                <w:ins w:id="2492" w:author="邵伟翔10076515" w:date="2019-06-03T22:36:00Z"/>
                <w:rFonts w:eastAsia="宋体"/>
                <w:lang w:val="en-US" w:eastAsia="zh-CN"/>
              </w:rPr>
            </w:pPr>
            <w:ins w:id="2493" w:author="邵伟翔10076515" w:date="2019-06-03T22:36:00Z">
              <w:r>
                <w:rPr>
                  <w:rFonts w:eastAsia="宋体"/>
                  <w:lang w:val="en-US" w:eastAsia="zh-CN"/>
                </w:rPr>
                <w:t>DISABLED</w:t>
              </w:r>
            </w:ins>
          </w:p>
        </w:tc>
      </w:tr>
      <w:tr w:rsidR="007709DB" w:rsidRPr="0039496F" w:rsidTr="0005789B">
        <w:trPr>
          <w:ins w:id="2494" w:author="邵伟翔10076515" w:date="2019-06-03T22:36:00Z"/>
        </w:trPr>
        <w:tc>
          <w:tcPr>
            <w:tcW w:w="4459" w:type="dxa"/>
            <w:shd w:val="clear" w:color="auto" w:fill="auto"/>
          </w:tcPr>
          <w:p w:rsidR="007709DB" w:rsidRPr="0039496F" w:rsidRDefault="007709DB" w:rsidP="0005789B">
            <w:pPr>
              <w:rPr>
                <w:ins w:id="2495" w:author="邵伟翔10076515" w:date="2019-06-03T22:36:00Z"/>
                <w:rFonts w:eastAsia="宋体"/>
                <w:lang w:val="en-US" w:eastAsia="zh-CN"/>
              </w:rPr>
            </w:pPr>
            <w:ins w:id="2496" w:author="邵伟翔10076515" w:date="2019-06-03T22:36:00Z">
              <w:r w:rsidRPr="00BD46FD">
                <w:t xml:space="preserve">LOSS_OF_BEARER </w:t>
              </w:r>
            </w:ins>
          </w:p>
        </w:tc>
        <w:tc>
          <w:tcPr>
            <w:tcW w:w="4928" w:type="dxa"/>
            <w:shd w:val="clear" w:color="auto" w:fill="auto"/>
          </w:tcPr>
          <w:p w:rsidR="007709DB" w:rsidRPr="0039496F" w:rsidRDefault="007709DB" w:rsidP="0005789B">
            <w:pPr>
              <w:rPr>
                <w:ins w:id="2497" w:author="邵伟翔10076515" w:date="2019-06-03T22:36:00Z"/>
                <w:rFonts w:eastAsia="宋体"/>
                <w:lang w:val="en-US" w:eastAsia="zh-CN"/>
              </w:rPr>
            </w:pPr>
            <w:ins w:id="2498" w:author="邵伟翔10076515" w:date="2019-06-03T22:36:00Z">
              <w:r>
                <w:rPr>
                  <w:rFonts w:eastAsia="宋体"/>
                  <w:lang w:val="en-US" w:eastAsia="zh-CN"/>
                </w:rPr>
                <w:t>DISABLED</w:t>
              </w:r>
            </w:ins>
          </w:p>
        </w:tc>
      </w:tr>
      <w:tr w:rsidR="007709DB" w:rsidRPr="0039496F" w:rsidTr="0005789B">
        <w:trPr>
          <w:ins w:id="2499" w:author="邵伟翔10076515" w:date="2019-06-03T22:36:00Z"/>
        </w:trPr>
        <w:tc>
          <w:tcPr>
            <w:tcW w:w="4459" w:type="dxa"/>
            <w:shd w:val="clear" w:color="auto" w:fill="auto"/>
          </w:tcPr>
          <w:p w:rsidR="007709DB" w:rsidRPr="0039496F" w:rsidRDefault="007709DB" w:rsidP="0005789B">
            <w:pPr>
              <w:rPr>
                <w:ins w:id="2500" w:author="邵伟翔10076515" w:date="2019-06-03T22:36:00Z"/>
                <w:rFonts w:eastAsia="宋体"/>
                <w:lang w:val="en-US" w:eastAsia="zh-CN"/>
              </w:rPr>
            </w:pPr>
            <w:ins w:id="2501" w:author="邵伟翔10076515" w:date="2019-06-03T22:36:00Z">
              <w:r w:rsidRPr="00BD46FD">
                <w:t>RELEASE_OF_BEARER</w:t>
              </w:r>
            </w:ins>
          </w:p>
        </w:tc>
        <w:tc>
          <w:tcPr>
            <w:tcW w:w="4928" w:type="dxa"/>
            <w:shd w:val="clear" w:color="auto" w:fill="auto"/>
          </w:tcPr>
          <w:p w:rsidR="007709DB" w:rsidRPr="0039496F" w:rsidRDefault="007709DB" w:rsidP="0005789B">
            <w:pPr>
              <w:rPr>
                <w:ins w:id="2502" w:author="邵伟翔10076515" w:date="2019-06-03T22:36:00Z"/>
                <w:rFonts w:eastAsia="宋体"/>
                <w:lang w:val="en-US" w:eastAsia="zh-CN"/>
              </w:rPr>
            </w:pPr>
            <w:ins w:id="2503" w:author="邵伟翔10076515" w:date="2019-06-03T22:36:00Z">
              <w:r>
                <w:rPr>
                  <w:rFonts w:eastAsia="宋体"/>
                  <w:lang w:val="en-US" w:eastAsia="zh-CN"/>
                </w:rPr>
                <w:t>DISABLED</w:t>
              </w:r>
            </w:ins>
          </w:p>
        </w:tc>
      </w:tr>
      <w:tr w:rsidR="007709DB" w:rsidRPr="0039496F" w:rsidTr="0005789B">
        <w:trPr>
          <w:ins w:id="2504" w:author="邵伟翔10076515" w:date="2019-06-03T22:36:00Z"/>
        </w:trPr>
        <w:tc>
          <w:tcPr>
            <w:tcW w:w="4459" w:type="dxa"/>
            <w:shd w:val="clear" w:color="auto" w:fill="auto"/>
          </w:tcPr>
          <w:p w:rsidR="007709DB" w:rsidRPr="00BD46FD" w:rsidRDefault="007709DB" w:rsidP="0005789B">
            <w:pPr>
              <w:rPr>
                <w:ins w:id="2505" w:author="邵伟翔10076515" w:date="2019-06-03T22:36:00Z"/>
                <w:lang w:eastAsia="zh-CN"/>
              </w:rPr>
            </w:pPr>
            <w:ins w:id="2506" w:author="邵伟翔10076515" w:date="2019-06-03T22:36:00Z">
              <w:r>
                <w:rPr>
                  <w:lang w:eastAsia="zh-CN"/>
                </w:rPr>
                <w:t>RECOVERY_OF_BEARER</w:t>
              </w:r>
            </w:ins>
          </w:p>
        </w:tc>
        <w:tc>
          <w:tcPr>
            <w:tcW w:w="4928" w:type="dxa"/>
            <w:shd w:val="clear" w:color="auto" w:fill="auto"/>
          </w:tcPr>
          <w:p w:rsidR="007709DB" w:rsidRPr="0039496F" w:rsidRDefault="007709DB" w:rsidP="0005789B">
            <w:pPr>
              <w:rPr>
                <w:ins w:id="2507" w:author="邵伟翔10076515" w:date="2019-06-03T22:36:00Z"/>
                <w:rFonts w:eastAsia="宋体"/>
                <w:lang w:val="en-US" w:eastAsia="zh-CN"/>
              </w:rPr>
            </w:pPr>
            <w:ins w:id="2508" w:author="邵伟翔10076515" w:date="2019-06-03T22:36:00Z">
              <w:r>
                <w:rPr>
                  <w:rFonts w:eastAsia="宋体"/>
                  <w:lang w:val="en-US" w:eastAsia="zh-CN"/>
                </w:rPr>
                <w:t>ENABLED</w:t>
              </w:r>
            </w:ins>
          </w:p>
        </w:tc>
      </w:tr>
      <w:tr w:rsidR="007709DB" w:rsidRPr="0039496F" w:rsidTr="0005789B">
        <w:trPr>
          <w:ins w:id="2509" w:author="邵伟翔10076515" w:date="2019-06-03T22:36:00Z"/>
        </w:trPr>
        <w:tc>
          <w:tcPr>
            <w:tcW w:w="4459" w:type="dxa"/>
            <w:shd w:val="clear" w:color="auto" w:fill="auto"/>
          </w:tcPr>
          <w:p w:rsidR="007709DB" w:rsidRPr="00BD46FD" w:rsidRDefault="007709DB" w:rsidP="0005789B">
            <w:pPr>
              <w:rPr>
                <w:ins w:id="2510" w:author="邵伟翔10076515" w:date="2019-06-03T22:36:00Z"/>
              </w:rPr>
            </w:pPr>
            <w:ins w:id="2511" w:author="邵伟翔10076515" w:date="2019-06-03T22:36:00Z">
              <w:r w:rsidRPr="00BD46FD">
                <w:rPr>
                  <w:rFonts w:hint="eastAsia"/>
                  <w:lang w:eastAsia="zh-CN"/>
                </w:rPr>
                <w:t>USAGE_REPORT</w:t>
              </w:r>
              <w:r>
                <w:rPr>
                  <w:lang w:eastAsia="zh-CN"/>
                </w:rPr>
                <w:t xml:space="preserve"> </w:t>
              </w:r>
            </w:ins>
          </w:p>
        </w:tc>
        <w:tc>
          <w:tcPr>
            <w:tcW w:w="4928" w:type="dxa"/>
            <w:shd w:val="clear" w:color="auto" w:fill="auto"/>
          </w:tcPr>
          <w:p w:rsidR="007709DB" w:rsidRDefault="007709DB" w:rsidP="0005789B">
            <w:pPr>
              <w:rPr>
                <w:ins w:id="2512" w:author="邵伟翔10076515" w:date="2019-06-03T22:36:00Z"/>
                <w:rFonts w:eastAsia="宋体"/>
                <w:lang w:val="en-US" w:eastAsia="zh-CN"/>
              </w:rPr>
            </w:pPr>
            <w:ins w:id="2513" w:author="邵伟翔10076515" w:date="2019-06-03T22:36:00Z">
              <w:r>
                <w:rPr>
                  <w:rFonts w:eastAsia="宋体"/>
                  <w:lang w:val="en-US" w:eastAsia="zh-CN"/>
                </w:rPr>
                <w:t>ENABLED (if accumaltedUsage indicates duration/volume has not been exhausted)</w:t>
              </w:r>
            </w:ins>
          </w:p>
          <w:p w:rsidR="007709DB" w:rsidRPr="0039496F" w:rsidRDefault="007709DB" w:rsidP="0005789B">
            <w:pPr>
              <w:rPr>
                <w:ins w:id="2514" w:author="邵伟翔10076515" w:date="2019-06-03T22:36:00Z"/>
                <w:rFonts w:eastAsia="宋体"/>
                <w:lang w:val="en-US" w:eastAsia="zh-CN"/>
              </w:rPr>
            </w:pPr>
            <w:ins w:id="2515" w:author="邵伟翔10076515" w:date="2019-06-03T22:36:00Z">
              <w:r>
                <w:rPr>
                  <w:rFonts w:eastAsia="宋体"/>
                  <w:lang w:val="en-US" w:eastAsia="zh-CN"/>
                </w:rPr>
                <w:t>USAGE_</w:t>
              </w:r>
              <w:r w:rsidRPr="0039496F">
                <w:rPr>
                  <w:rFonts w:eastAsia="宋体" w:hint="eastAsia"/>
                  <w:lang w:val="en-US" w:eastAsia="zh-CN"/>
                </w:rPr>
                <w:t>EXHAUSTED</w:t>
              </w:r>
              <w:r>
                <w:rPr>
                  <w:rFonts w:eastAsia="宋体"/>
                  <w:lang w:val="en-US" w:eastAsia="zh-CN"/>
                </w:rPr>
                <w:t xml:space="preserve"> (if accumaltedUsage indicates duration/volume has been exhausted)</w:t>
              </w:r>
            </w:ins>
          </w:p>
        </w:tc>
      </w:tr>
    </w:tbl>
    <w:p w:rsidR="007709DB" w:rsidRPr="00361F1F" w:rsidRDefault="007709DB" w:rsidP="007709DB">
      <w:pPr>
        <w:rPr>
          <w:ins w:id="2516" w:author="邵伟翔10076515" w:date="2019-06-03T22:36:00Z"/>
          <w:rFonts w:eastAsia="宋体"/>
          <w:lang w:val="en-US" w:eastAsia="zh-CN"/>
        </w:rPr>
      </w:pPr>
    </w:p>
    <w:p w:rsidR="007709DB" w:rsidRDefault="007709DB" w:rsidP="007709DB">
      <w:pPr>
        <w:rPr>
          <w:ins w:id="2517" w:author="邵伟翔10076515" w:date="2019-06-03T22:36:00Z"/>
          <w:rFonts w:eastAsia="宋体"/>
          <w:b/>
          <w:lang w:val="en-US" w:eastAsia="zh-CN"/>
        </w:rPr>
      </w:pPr>
      <w:ins w:id="2518" w:author="邵伟翔10076515" w:date="2019-06-03T22:36:00Z">
        <w:r>
          <w:rPr>
            <w:b/>
            <w:lang w:val="en-US"/>
          </w:rPr>
          <w:t>Step 4</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request</w:t>
        </w:r>
        <w:r>
          <w:rPr>
            <w:rFonts w:eastAsia="宋体" w:hint="eastAsia"/>
            <w:b/>
            <w:lang w:val="en-US" w:eastAsia="zh-CN"/>
          </w:rPr>
          <w:t>s</w:t>
        </w:r>
        <w:r>
          <w:rPr>
            <w:b/>
            <w:lang w:val="en-US"/>
          </w:rPr>
          <w:t xml:space="preserve"> to delete </w:t>
        </w:r>
        <w:r>
          <w:rPr>
            <w:rFonts w:eastAsia="宋体" w:hint="eastAsia"/>
            <w:b/>
            <w:lang w:val="en-US" w:eastAsia="zh-CN"/>
          </w:rPr>
          <w:t>QoS</w:t>
        </w:r>
        <w:r>
          <w:rPr>
            <w:rFonts w:eastAsia="宋体"/>
            <w:b/>
            <w:lang w:val="en-US" w:eastAsia="zh-CN"/>
          </w:rPr>
          <w:t xml:space="preserve"> Session</w:t>
        </w:r>
        <w:r>
          <w:rPr>
            <w:rFonts w:eastAsia="宋体" w:hint="eastAsia"/>
            <w:b/>
            <w:lang w:val="en-US" w:eastAsia="zh-CN"/>
          </w:rPr>
          <w:t xml:space="preserve">. </w:t>
        </w:r>
      </w:ins>
    </w:p>
    <w:p w:rsidR="007709DB" w:rsidRDefault="007709DB" w:rsidP="007709DB">
      <w:pPr>
        <w:rPr>
          <w:ins w:id="2519" w:author="邵伟翔10076515" w:date="2019-06-03T22:36:00Z"/>
          <w:lang w:val="en-US" w:eastAsia="zh-CN"/>
        </w:rPr>
      </w:pPr>
      <w:ins w:id="2520" w:author="邵伟翔10076515" w:date="2019-06-03T22:36:00Z">
        <w:r>
          <w:rPr>
            <w:lang w:val="en-US" w:eastAsia="zh-CN"/>
          </w:rPr>
          <w:t xml:space="preserve">If the </w:t>
        </w:r>
        <w:r w:rsidRPr="007A5BA4">
          <w:rPr>
            <w:i/>
            <w:lang w:val="en-US" w:eastAsia="zh-CN"/>
          </w:rPr>
          <w:t>e2eQosPolicies</w:t>
        </w:r>
        <w:r>
          <w:rPr>
            <w:lang w:val="en-US" w:eastAsia="zh-CN"/>
          </w:rPr>
          <w:t xml:space="preserve"> attribute of the &lt;</w:t>
        </w:r>
        <w:r w:rsidRPr="007A5BA4">
          <w:rPr>
            <w:i/>
            <w:lang w:val="en-US" w:eastAsia="zh-CN"/>
          </w:rPr>
          <w:t>e2eQosSession</w:t>
        </w:r>
        <w:r>
          <w:rPr>
            <w:lang w:val="en-US" w:eastAsia="zh-CN"/>
          </w:rPr>
          <w:t>&gt; resource is configured, then the IN-CSE evaluates and performs the configured action(s).</w:t>
        </w:r>
      </w:ins>
    </w:p>
    <w:p w:rsidR="007709DB" w:rsidRDefault="007709DB" w:rsidP="007709DB">
      <w:pPr>
        <w:rPr>
          <w:ins w:id="2521" w:author="邵伟翔10076515" w:date="2019-06-03T22:36:00Z"/>
          <w:lang w:val="en-US" w:eastAsia="zh-CN"/>
        </w:rPr>
      </w:pPr>
      <w:ins w:id="2522" w:author="邵伟翔10076515" w:date="2019-06-03T22:36:00Z">
        <w:r>
          <w:rPr>
            <w:lang w:val="en-US" w:eastAsia="zh-CN"/>
          </w:rPr>
          <w:t>For example, if the configured action is DELETE when status equals DISABLED, then the IN-CSE will delete any existing QoS Session Subscription(s) to the underlying 3GPP network and also delete the &lt;e2eQosSession&gt; resource.</w:t>
        </w:r>
      </w:ins>
    </w:p>
    <w:p w:rsidR="007709DB" w:rsidRDefault="007709DB" w:rsidP="007709DB">
      <w:pPr>
        <w:rPr>
          <w:ins w:id="2523" w:author="邵伟翔10076515" w:date="2019-06-03T22:36:00Z"/>
          <w:lang w:val="en-US" w:eastAsia="zh-CN"/>
        </w:rPr>
      </w:pPr>
      <w:ins w:id="2524" w:author="邵伟翔10076515" w:date="2019-06-03T22:36:00Z">
        <w:r>
          <w:rPr>
            <w:lang w:val="en-US" w:eastAsia="zh-CN"/>
          </w:rPr>
          <w:t>An IN-AE can also issue a request to delete an &lt;e2eQosSession&gt; resource.  When the IN-CSE receives this request, it will delete any existing QoS Session Subscription(s) to the underlying 3GPP network and also delete the &lt;e2eQosSession&gt; resource.</w:t>
        </w:r>
      </w:ins>
    </w:p>
    <w:p w:rsidR="007709DB" w:rsidRDefault="007709DB" w:rsidP="007709DB">
      <w:pPr>
        <w:rPr>
          <w:ins w:id="2525" w:author="邵伟翔10076515" w:date="2019-06-03T22:36:00Z"/>
          <w:rFonts w:eastAsia="宋体"/>
          <w:b/>
          <w:lang w:val="en-US" w:eastAsia="zh-CN"/>
        </w:rPr>
      </w:pPr>
      <w:ins w:id="2526" w:author="邵伟翔10076515" w:date="2019-06-03T22:36:00Z">
        <w:r>
          <w:rPr>
            <w:b/>
            <w:lang w:val="en-US"/>
          </w:rPr>
          <w:t>Step 5</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rFonts w:eastAsia="宋体"/>
            <w:b/>
            <w:lang w:val="en-US" w:eastAsia="zh-CN"/>
          </w:rPr>
          <w:t xml:space="preserve">sends </w:t>
        </w:r>
        <w:r>
          <w:rPr>
            <w:b/>
            <w:lang w:val="en-US"/>
          </w:rPr>
          <w:t xml:space="preserve">delete request(s) for </w:t>
        </w:r>
        <w:r w:rsidRPr="00C232C6">
          <w:rPr>
            <w:b/>
            <w:lang w:val="en-US"/>
          </w:rPr>
          <w:t>any existing QoS Session Subscription(s) to the underlying 3GPP network</w:t>
        </w:r>
        <w:r>
          <w:rPr>
            <w:rFonts w:eastAsia="宋体" w:hint="eastAsia"/>
            <w:b/>
            <w:lang w:val="en-US" w:eastAsia="zh-CN"/>
          </w:rPr>
          <w:t xml:space="preserve"> </w:t>
        </w:r>
      </w:ins>
    </w:p>
    <w:p w:rsidR="007709DB" w:rsidRDefault="007709DB" w:rsidP="007709DB">
      <w:pPr>
        <w:rPr>
          <w:ins w:id="2527" w:author="邵伟翔10076515" w:date="2019-06-03T22:36:00Z"/>
          <w:rFonts w:eastAsia="宋体"/>
          <w:b/>
          <w:lang w:val="en-US" w:eastAsia="zh-CN"/>
        </w:rPr>
      </w:pPr>
      <w:ins w:id="2528" w:author="邵伟翔10076515" w:date="2019-06-03T22:36:00Z">
        <w:r>
          <w:rPr>
            <w:lang w:val="en-US" w:eastAsia="zh-CN"/>
          </w:rPr>
          <w:t xml:space="preserve">The IN-CSE sends a DELETE request targeting the URI of the subscription resource corresponding to this </w:t>
        </w:r>
        <w:r w:rsidRPr="00BD46FD">
          <w:t>AsSessionWithQoSSubscription</w:t>
        </w:r>
        <w:r>
          <w:rPr>
            <w:lang w:val="en-US" w:eastAsia="zh-CN"/>
          </w:rPr>
          <w:t xml:space="preserve">.  </w:t>
        </w:r>
      </w:ins>
    </w:p>
    <w:p w:rsidR="007709DB" w:rsidRDefault="007709DB" w:rsidP="007709DB">
      <w:pPr>
        <w:rPr>
          <w:ins w:id="2529" w:author="邵伟翔10076515" w:date="2019-06-03T22:36:00Z"/>
          <w:lang w:eastAsia="zh-CN"/>
        </w:rPr>
      </w:pPr>
      <w:ins w:id="2530" w:author="邵伟翔10076515" w:date="2019-06-03T22:36:00Z">
        <w:r>
          <w:rPr>
            <w:lang w:eastAsia="zh-CN"/>
          </w:rPr>
          <w:t xml:space="preserve">For each QoS session subscription associated with the </w:t>
        </w:r>
        <w:r>
          <w:rPr>
            <w:lang w:val="en-US" w:eastAsia="zh-CN"/>
          </w:rPr>
          <w:t>&lt;</w:t>
        </w:r>
        <w:r w:rsidRPr="009D43AB">
          <w:rPr>
            <w:i/>
            <w:lang w:val="en-US" w:eastAsia="zh-CN"/>
          </w:rPr>
          <w:t>e2eQosSession</w:t>
        </w:r>
        <w:r>
          <w:rPr>
            <w:lang w:val="en-US" w:eastAsia="zh-CN"/>
          </w:rPr>
          <w:t xml:space="preserve">&gt; resource being deleted, </w:t>
        </w:r>
        <w:r>
          <w:rPr>
            <w:lang w:eastAsia="zh-CN"/>
          </w:rPr>
          <w:t xml:space="preserve">the IN-CSE sends a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 xml:space="preserve">Request </w:t>
        </w:r>
        <w:r>
          <w:rPr>
            <w:lang w:eastAsia="zh-CN"/>
          </w:rPr>
          <w:t>to the SCEF. The request to delete a</w:t>
        </w:r>
        <w:r>
          <w:rPr>
            <w:rFonts w:hint="eastAsia"/>
            <w:lang w:eastAsia="zh-CN"/>
          </w:rPr>
          <w:t xml:space="preserve"> </w:t>
        </w:r>
        <w:r w:rsidRPr="00BD46FD">
          <w:t>AsSessionWithQoSSubscription</w:t>
        </w:r>
        <w:r w:rsidRPr="008B085E">
          <w:rPr>
            <w:lang w:val="en-US" w:eastAsia="zh-CN"/>
          </w:rPr>
          <w:t xml:space="preserve"> </w:t>
        </w:r>
        <w:r>
          <w:t xml:space="preserve">contains information as specified in </w:t>
        </w:r>
        <w:r>
          <w:rPr>
            <w:lang w:val="en-US"/>
          </w:rPr>
          <w:t xml:space="preserve">3GPP TS 29.122 </w:t>
        </w:r>
      </w:ins>
      <w:ins w:id="2531" w:author="邵伟翔10076515" w:date="2019-06-03T22:48:00Z">
        <w:r w:rsidR="005C2D65" w:rsidRPr="005C2D65">
          <w:rPr>
            <w:lang w:val="en-US"/>
          </w:rPr>
          <w:t>[i.18]</w:t>
        </w:r>
      </w:ins>
      <w:ins w:id="2532" w:author="邵伟翔10076515" w:date="2019-06-03T22:36:00Z">
        <w:r>
          <w:t>. Such information includes:</w:t>
        </w:r>
      </w:ins>
    </w:p>
    <w:p w:rsidR="007709DB" w:rsidRPr="00E35A4A" w:rsidRDefault="007709DB">
      <w:pPr>
        <w:pStyle w:val="B1"/>
        <w:numPr>
          <w:ilvl w:val="0"/>
          <w:numId w:val="25"/>
        </w:numPr>
        <w:tabs>
          <w:tab w:val="num" w:pos="737"/>
        </w:tabs>
        <w:ind w:left="737" w:hanging="453"/>
        <w:textAlignment w:val="auto"/>
        <w:rPr>
          <w:ins w:id="2533" w:author="邵伟翔10076515" w:date="2019-06-03T22:36:00Z"/>
        </w:rPr>
        <w:pPrChange w:id="2534" w:author="邵伟翔10076515" w:date="2019-06-03T23:09:00Z">
          <w:pPr>
            <w:pStyle w:val="B1"/>
            <w:numPr>
              <w:numId w:val="40"/>
            </w:numPr>
            <w:tabs>
              <w:tab w:val="clear" w:pos="737"/>
              <w:tab w:val="num" w:pos="360"/>
              <w:tab w:val="num" w:pos="720"/>
            </w:tabs>
            <w:ind w:left="720" w:hanging="720"/>
            <w:textAlignment w:val="auto"/>
          </w:pPr>
        </w:pPrChange>
      </w:pPr>
      <w:ins w:id="2535" w:author="邵伟翔10076515" w:date="2019-06-03T22:36:00Z">
        <w:r w:rsidRPr="00E35A4A">
          <w:t xml:space="preserve">An HTTP </w:t>
        </w:r>
        <w:r>
          <w:t>DELETE</w:t>
        </w:r>
        <w:r w:rsidRPr="00E35A4A">
          <w:t xml:space="preserve"> </w:t>
        </w:r>
        <w:r>
          <w:t>method</w:t>
        </w:r>
        <w:r w:rsidRPr="00E35A4A">
          <w:t xml:space="preserve"> </w:t>
        </w:r>
        <w:r>
          <w:t>is used</w:t>
        </w:r>
      </w:ins>
    </w:p>
    <w:p w:rsidR="007709DB" w:rsidRPr="009D43AB" w:rsidRDefault="007709DB">
      <w:pPr>
        <w:pStyle w:val="B1"/>
        <w:numPr>
          <w:ilvl w:val="0"/>
          <w:numId w:val="25"/>
        </w:numPr>
        <w:tabs>
          <w:tab w:val="num" w:pos="737"/>
        </w:tabs>
        <w:ind w:left="737" w:hanging="453"/>
        <w:textAlignment w:val="auto"/>
        <w:rPr>
          <w:ins w:id="2536" w:author="邵伟翔10076515" w:date="2019-06-03T22:36:00Z"/>
        </w:rPr>
        <w:pPrChange w:id="2537" w:author="邵伟翔10076515" w:date="2019-06-03T23:09:00Z">
          <w:pPr>
            <w:pStyle w:val="B1"/>
            <w:numPr>
              <w:numId w:val="40"/>
            </w:numPr>
            <w:tabs>
              <w:tab w:val="clear" w:pos="737"/>
              <w:tab w:val="num" w:pos="360"/>
              <w:tab w:val="num" w:pos="720"/>
            </w:tabs>
            <w:ind w:left="720" w:hanging="720"/>
            <w:textAlignment w:val="auto"/>
          </w:pPr>
        </w:pPrChange>
      </w:pPr>
      <w:ins w:id="2538" w:author="邵伟翔10076515" w:date="2019-06-03T22:36:00Z">
        <w:r w:rsidRPr="00177433">
          <w:rPr>
            <w:i/>
          </w:rPr>
          <w:t>URI</w:t>
        </w:r>
        <w:r w:rsidRPr="00177433">
          <w:t xml:space="preserve"> </w:t>
        </w:r>
        <w:r>
          <w:t>is</w:t>
        </w:r>
        <w:r w:rsidRPr="00177433">
          <w:t xml:space="preserve"> set to </w:t>
        </w:r>
        <w:r w:rsidRPr="00177433">
          <w:rPr>
            <w:i/>
          </w:rPr>
          <w:t>{apiRoot}/</w:t>
        </w:r>
        <w:r w:rsidRPr="006B5599">
          <w:rPr>
            <w:i/>
          </w:rPr>
          <w:t>3gpp-as-session-with-qos/v1</w:t>
        </w:r>
        <w:r w:rsidRPr="00177433">
          <w:rPr>
            <w:i/>
          </w:rPr>
          <w:t>/</w:t>
        </w:r>
        <w:r w:rsidRPr="00380073">
          <w:rPr>
            <w:i/>
          </w:rPr>
          <w:t>{scsAsId}</w:t>
        </w:r>
        <w:r>
          <w:rPr>
            <w:i/>
          </w:rPr>
          <w:t>/</w:t>
        </w:r>
        <w:r w:rsidRPr="00177433">
          <w:rPr>
            <w:i/>
          </w:rPr>
          <w:t>subscriptions/</w:t>
        </w:r>
        <w:r>
          <w:rPr>
            <w:i/>
          </w:rPr>
          <w:t>{subscriptionID}</w:t>
        </w:r>
        <w:r w:rsidRPr="00177433">
          <w:t xml:space="preserve">.  </w:t>
        </w:r>
        <w:r w:rsidRPr="00C91004">
          <w:t xml:space="preserve">The </w:t>
        </w:r>
        <w:r w:rsidRPr="00380073">
          <w:rPr>
            <w:i/>
          </w:rPr>
          <w:t>{apiRoot}</w:t>
        </w:r>
        <w:r>
          <w:rPr>
            <w:i/>
          </w:rPr>
          <w:t xml:space="preserve"> </w:t>
        </w:r>
        <w:r w:rsidRPr="00380073">
          <w:t>and</w:t>
        </w:r>
        <w:r>
          <w:rPr>
            <w:i/>
          </w:rPr>
          <w:t xml:space="preserve"> {scsAsId}</w:t>
        </w:r>
        <w:r w:rsidRPr="00C91004">
          <w:t xml:space="preserve"> segment</w:t>
        </w:r>
        <w:r>
          <w:t>s are</w:t>
        </w:r>
        <w:r w:rsidRPr="00C91004">
          <w:t xml:space="preserve"> configured based on Service Provider and MNO policies</w:t>
        </w:r>
        <w:r w:rsidRPr="00177433">
          <w:t xml:space="preserve">. </w:t>
        </w:r>
        <w:r>
          <w:t xml:space="preserve">The </w:t>
        </w:r>
        <w:r>
          <w:rPr>
            <w:i/>
          </w:rPr>
          <w:t xml:space="preserve">{subscriptionId} </w:t>
        </w:r>
        <w:r>
          <w:t>segment is configured by the SCEF.</w:t>
        </w:r>
      </w:ins>
    </w:p>
    <w:p w:rsidR="007709DB" w:rsidRPr="00D51706" w:rsidRDefault="007709DB" w:rsidP="007709DB">
      <w:pPr>
        <w:keepNext/>
        <w:keepLines/>
        <w:rPr>
          <w:ins w:id="2539" w:author="邵伟翔10076515" w:date="2019-06-03T22:36:00Z"/>
          <w:rFonts w:eastAsia="宋体"/>
          <w:b/>
          <w:lang w:val="en-US" w:eastAsia="zh-CN"/>
        </w:rPr>
      </w:pPr>
      <w:ins w:id="2540" w:author="邵伟翔10076515" w:date="2019-06-03T22:36:00Z">
        <w:r w:rsidRPr="008B085E">
          <w:rPr>
            <w:b/>
            <w:lang w:val="en-US"/>
          </w:rPr>
          <w:t xml:space="preserve">Step </w:t>
        </w:r>
        <w:r>
          <w:rPr>
            <w:b/>
            <w:lang w:val="en-US"/>
          </w:rPr>
          <w:t>6 (Optional)</w:t>
        </w:r>
        <w:r w:rsidRPr="00D51706">
          <w:rPr>
            <w:b/>
            <w:lang w:val="en-US"/>
          </w:rPr>
          <w:t xml:space="preserve">: </w:t>
        </w:r>
        <w:r>
          <w:rPr>
            <w:rFonts w:eastAsia="宋体" w:hint="eastAsia"/>
            <w:b/>
            <w:lang w:val="en-US" w:eastAsia="zh-CN"/>
          </w:rPr>
          <w:t xml:space="preserve">SCEF sends </w:t>
        </w:r>
        <w:r w:rsidRPr="00C20351">
          <w:rPr>
            <w:rFonts w:eastAsia="宋体"/>
            <w:b/>
            <w:lang w:val="en-US" w:eastAsia="zh-CN"/>
          </w:rPr>
          <w:t xml:space="preserve">QoS </w:t>
        </w:r>
        <w:r>
          <w:rPr>
            <w:rFonts w:eastAsia="宋体"/>
            <w:b/>
            <w:lang w:val="en-US" w:eastAsia="zh-CN"/>
          </w:rPr>
          <w:t>Session R</w:t>
        </w:r>
        <w:r w:rsidRPr="00C20351">
          <w:rPr>
            <w:rFonts w:eastAsia="宋体"/>
            <w:b/>
            <w:lang w:val="en-US" w:eastAsia="zh-CN"/>
          </w:rPr>
          <w:t>e</w:t>
        </w:r>
        <w:r>
          <w:rPr>
            <w:rFonts w:eastAsia="宋体" w:hint="eastAsia"/>
            <w:b/>
            <w:lang w:val="en-US" w:eastAsia="zh-CN"/>
          </w:rPr>
          <w:t>sponse</w:t>
        </w:r>
        <w:r>
          <w:rPr>
            <w:rFonts w:eastAsia="宋体"/>
            <w:b/>
            <w:lang w:val="en-US" w:eastAsia="zh-CN"/>
          </w:rPr>
          <w:t>(s)</w:t>
        </w:r>
        <w:r>
          <w:rPr>
            <w:rFonts w:eastAsia="宋体" w:hint="eastAsia"/>
            <w:b/>
            <w:lang w:val="en-US" w:eastAsia="zh-CN"/>
          </w:rPr>
          <w:t xml:space="preserve"> to IN-CSE</w:t>
        </w:r>
        <w:r>
          <w:rPr>
            <w:rFonts w:eastAsia="宋体" w:hint="eastAsia"/>
            <w:lang w:eastAsia="zh-CN"/>
          </w:rPr>
          <w:t>.</w:t>
        </w:r>
      </w:ins>
    </w:p>
    <w:p w:rsidR="007709DB" w:rsidRDefault="007709DB" w:rsidP="007709DB">
      <w:pPr>
        <w:keepNext/>
        <w:keepLines/>
        <w:rPr>
          <w:ins w:id="2541" w:author="邵伟翔10076515" w:date="2019-06-03T22:36:00Z"/>
          <w:lang w:val="en-US" w:eastAsia="zh-CN"/>
        </w:rPr>
      </w:pPr>
      <w:ins w:id="2542" w:author="邵伟翔10076515" w:date="2019-06-03T22:36:00Z">
        <w:r w:rsidRPr="008B085E">
          <w:rPr>
            <w:lang w:val="en-US" w:eastAsia="zh-CN"/>
          </w:rPr>
          <w:t xml:space="preserve">The SCEF handles the </w:t>
        </w:r>
        <w:r w:rsidRPr="00BD46FD">
          <w:t>AsSessionWithQoSSubscription</w:t>
        </w:r>
        <w:r w:rsidRPr="008B085E">
          <w:rPr>
            <w:lang w:val="en-US" w:eastAsia="zh-CN"/>
          </w:rPr>
          <w:t xml:space="preserve"> </w:t>
        </w:r>
        <w:r>
          <w:rPr>
            <w:lang w:val="en-US" w:eastAsia="zh-CN"/>
          </w:rPr>
          <w:t xml:space="preserve">DELETE </w:t>
        </w:r>
        <w:r w:rsidRPr="008B085E">
          <w:rPr>
            <w:lang w:val="en-US" w:eastAsia="zh-CN"/>
          </w:rPr>
          <w:t>Request together with the Mobile Core Network</w:t>
        </w:r>
        <w:r>
          <w:rPr>
            <w:lang w:val="en-US" w:eastAsia="zh-CN"/>
          </w:rPr>
          <w:t xml:space="preserve">.  </w:t>
        </w:r>
        <w:r w:rsidRPr="008B085E">
          <w:rPr>
            <w:lang w:val="en-US" w:eastAsia="zh-CN"/>
          </w:rPr>
          <w:t>The</w:t>
        </w:r>
        <w:r w:rsidRPr="008B085E">
          <w:rPr>
            <w:lang w:val="en-US"/>
          </w:rPr>
          <w:t xml:space="preserve"> SCEF</w:t>
        </w:r>
        <w:r w:rsidRPr="008B085E">
          <w:rPr>
            <w:lang w:val="en-US" w:eastAsia="zh-CN"/>
          </w:rPr>
          <w:t xml:space="preserve"> </w:t>
        </w:r>
        <w:r w:rsidRPr="008B085E">
          <w:rPr>
            <w:lang w:val="en-US"/>
          </w:rPr>
          <w:t xml:space="preserve">sends an </w:t>
        </w:r>
        <w:r w:rsidRPr="00BD46FD">
          <w:t>AsSessionWithQoSSubscription</w:t>
        </w:r>
        <w:r>
          <w:rPr>
            <w:lang w:val="en-US" w:eastAsia="zh-CN"/>
          </w:rPr>
          <w:t xml:space="preserve"> DELETE </w:t>
        </w:r>
        <w:r>
          <w:rPr>
            <w:lang w:val="en-US"/>
          </w:rPr>
          <w:t>Response</w:t>
        </w:r>
        <w:r w:rsidRPr="008B085E">
          <w:rPr>
            <w:lang w:val="en-US"/>
          </w:rPr>
          <w:t xml:space="preserve"> </w:t>
        </w:r>
        <w:r>
          <w:rPr>
            <w:lang w:val="en-US"/>
          </w:rPr>
          <w:t xml:space="preserve">that contains information as specified in 3GPP TS 29.122 </w:t>
        </w:r>
      </w:ins>
      <w:ins w:id="2543" w:author="邵伟翔10076515" w:date="2019-06-03T22:48:00Z">
        <w:r w:rsidR="005C2D65" w:rsidRPr="005C2D65">
          <w:rPr>
            <w:lang w:val="en-US"/>
          </w:rPr>
          <w:t>[i.18]</w:t>
        </w:r>
      </w:ins>
      <w:ins w:id="2544" w:author="邵伟翔10076515" w:date="2019-06-03T22:36:00Z">
        <w:r>
          <w:rPr>
            <w:lang w:val="en-US"/>
          </w:rPr>
          <w:t xml:space="preserve"> </w:t>
        </w:r>
        <w:r w:rsidRPr="008B085E">
          <w:rPr>
            <w:lang w:val="en-US"/>
          </w:rPr>
          <w:t xml:space="preserve">to the </w:t>
        </w:r>
        <w:r w:rsidRPr="008B085E">
          <w:rPr>
            <w:lang w:val="en-US" w:eastAsia="zh-CN"/>
          </w:rPr>
          <w:t>IN-CSE</w:t>
        </w:r>
        <w:r>
          <w:rPr>
            <w:lang w:val="en-US" w:eastAsia="zh-CN"/>
          </w:rPr>
          <w:t>.</w:t>
        </w:r>
        <w:r w:rsidRPr="008B085E">
          <w:rPr>
            <w:lang w:val="en-US" w:eastAsia="zh-CN"/>
          </w:rPr>
          <w:t xml:space="preserve"> </w:t>
        </w:r>
      </w:ins>
    </w:p>
    <w:p w:rsidR="007709DB" w:rsidRDefault="007709DB" w:rsidP="007709DB">
      <w:pPr>
        <w:tabs>
          <w:tab w:val="left" w:pos="284"/>
        </w:tabs>
        <w:overflowPunct/>
        <w:autoSpaceDE/>
        <w:autoSpaceDN/>
        <w:adjustRightInd/>
        <w:spacing w:after="0"/>
        <w:textAlignment w:val="auto"/>
        <w:rPr>
          <w:ins w:id="2545" w:author="邵伟翔10076515" w:date="2019-06-03T22:36:00Z"/>
        </w:rPr>
      </w:pPr>
      <w:ins w:id="2546" w:author="邵伟翔10076515" w:date="2019-06-03T22:36:00Z">
        <w:r>
          <w:t>The message includes the following information.</w:t>
        </w:r>
      </w:ins>
    </w:p>
    <w:p w:rsidR="007709DB" w:rsidRDefault="007709DB" w:rsidP="007709DB">
      <w:pPr>
        <w:tabs>
          <w:tab w:val="left" w:pos="284"/>
        </w:tabs>
        <w:overflowPunct/>
        <w:autoSpaceDE/>
        <w:autoSpaceDN/>
        <w:adjustRightInd/>
        <w:spacing w:after="0"/>
        <w:textAlignment w:val="auto"/>
        <w:rPr>
          <w:ins w:id="2547" w:author="邵伟翔10076515" w:date="2019-06-03T22:36:00Z"/>
        </w:rPr>
      </w:pPr>
    </w:p>
    <w:p w:rsidR="007709DB" w:rsidRPr="00750D8F" w:rsidRDefault="007709DB">
      <w:pPr>
        <w:pStyle w:val="B1"/>
        <w:numPr>
          <w:ilvl w:val="0"/>
          <w:numId w:val="25"/>
        </w:numPr>
        <w:tabs>
          <w:tab w:val="num" w:pos="737"/>
        </w:tabs>
        <w:ind w:left="737" w:hanging="453"/>
        <w:textAlignment w:val="auto"/>
        <w:rPr>
          <w:ins w:id="2548" w:author="邵伟翔10076515" w:date="2019-06-03T22:36:00Z"/>
        </w:rPr>
        <w:pPrChange w:id="2549" w:author="邵伟翔10076515" w:date="2019-06-03T23:09:00Z">
          <w:pPr>
            <w:pStyle w:val="B1"/>
            <w:numPr>
              <w:numId w:val="40"/>
            </w:numPr>
            <w:tabs>
              <w:tab w:val="clear" w:pos="737"/>
              <w:tab w:val="num" w:pos="360"/>
              <w:tab w:val="num" w:pos="720"/>
            </w:tabs>
            <w:ind w:left="720" w:hanging="720"/>
            <w:textAlignment w:val="auto"/>
          </w:pPr>
        </w:pPrChange>
      </w:pPr>
      <w:ins w:id="2550" w:author="邵伟翔10076515" w:date="2019-06-03T22:36:00Z">
        <w:r>
          <w:rPr>
            <w:lang w:val="en-US" w:eastAsia="zh-CN"/>
          </w:rPr>
          <w:t xml:space="preserve">A response code of 204 No Content </w:t>
        </w:r>
      </w:ins>
    </w:p>
    <w:p w:rsidR="007709DB" w:rsidRDefault="007709DB" w:rsidP="007709DB">
      <w:pPr>
        <w:rPr>
          <w:ins w:id="2551" w:author="邵伟翔10076515" w:date="2019-06-03T22:36:00Z"/>
          <w:b/>
          <w:lang w:val="en-US"/>
        </w:rPr>
      </w:pPr>
      <w:ins w:id="2552" w:author="邵伟翔10076515" w:date="2019-06-03T22:36:00Z">
        <w:r>
          <w:rPr>
            <w:lang w:val="en-US"/>
          </w:rPr>
          <w:t>If the IN-CSE receives a 204 No Content response code from the SCEF, it deletes the &lt;</w:t>
        </w:r>
        <w:r w:rsidRPr="009D43AB">
          <w:rPr>
            <w:i/>
            <w:lang w:val="en-US"/>
          </w:rPr>
          <w:t>e2eQosSession</w:t>
        </w:r>
        <w:r>
          <w:rPr>
            <w:lang w:val="en-US"/>
          </w:rPr>
          <w:t>&gt; resource.  Otherwise, the IN-CSE does not delete the &lt;</w:t>
        </w:r>
        <w:r w:rsidRPr="009D43AB">
          <w:rPr>
            <w:i/>
            <w:lang w:val="en-US"/>
          </w:rPr>
          <w:t>e2eQosSession</w:t>
        </w:r>
        <w:r>
          <w:rPr>
            <w:lang w:val="en-US"/>
          </w:rPr>
          <w:t>&gt; resource.</w:t>
        </w:r>
      </w:ins>
    </w:p>
    <w:p w:rsidR="007709DB" w:rsidRDefault="007709DB" w:rsidP="007709DB">
      <w:pPr>
        <w:rPr>
          <w:ins w:id="2553" w:author="邵伟翔10076515" w:date="2019-06-03T22:36:00Z"/>
          <w:rFonts w:eastAsia="宋体"/>
          <w:b/>
          <w:lang w:val="en-US" w:eastAsia="zh-CN"/>
        </w:rPr>
      </w:pPr>
      <w:ins w:id="2554" w:author="邵伟翔10076515" w:date="2019-06-03T22:36:00Z">
        <w:r>
          <w:rPr>
            <w:b/>
            <w:lang w:val="en-US"/>
          </w:rPr>
          <w:t xml:space="preserve">Step </w:t>
        </w:r>
        <w:r>
          <w:rPr>
            <w:rFonts w:eastAsia="宋体"/>
            <w:b/>
            <w:lang w:val="en-US" w:eastAsia="zh-CN"/>
          </w:rPr>
          <w:t>7</w:t>
        </w:r>
        <w:r>
          <w:rPr>
            <w:rFonts w:eastAsia="宋体" w:hint="eastAsia"/>
            <w:b/>
            <w:lang w:val="en-US" w:eastAsia="zh-CN"/>
          </w:rPr>
          <w:t xml:space="preserve"> (Optional)</w:t>
        </w:r>
        <w:r w:rsidRPr="008B085E">
          <w:rPr>
            <w:b/>
            <w:lang w:val="en-US"/>
          </w:rPr>
          <w:t xml:space="preserve">: </w:t>
        </w:r>
        <w:r>
          <w:rPr>
            <w:rFonts w:eastAsia="宋体" w:hint="eastAsia"/>
            <w:b/>
            <w:lang w:val="en-US" w:eastAsia="zh-CN"/>
          </w:rPr>
          <w:t xml:space="preserve">IN-CSE </w:t>
        </w:r>
        <w:r>
          <w:rPr>
            <w:b/>
            <w:lang w:val="en-US"/>
          </w:rPr>
          <w:t>returns response to IN-AE</w:t>
        </w:r>
        <w:r>
          <w:rPr>
            <w:rFonts w:eastAsia="宋体" w:hint="eastAsia"/>
            <w:b/>
            <w:lang w:val="en-US" w:eastAsia="zh-CN"/>
          </w:rPr>
          <w:t xml:space="preserve">. </w:t>
        </w:r>
      </w:ins>
    </w:p>
    <w:p w:rsidR="007709DB" w:rsidRDefault="007709DB" w:rsidP="007709DB">
      <w:pPr>
        <w:rPr>
          <w:ins w:id="2555" w:author="邵伟翔10076515" w:date="2019-06-03T22:36:00Z"/>
          <w:lang w:val="en-US"/>
        </w:rPr>
      </w:pPr>
      <w:ins w:id="2556" w:author="邵伟翔10076515" w:date="2019-06-03T22:36:00Z">
        <w:r>
          <w:rPr>
            <w:lang w:val="en-US" w:eastAsia="zh-CN"/>
          </w:rPr>
          <w:t>The IN-CSE sends a DELETE response back to the IN-AE.</w:t>
        </w:r>
      </w:ins>
    </w:p>
    <w:p w:rsidR="007709DB" w:rsidRPr="005E61BE" w:rsidRDefault="007709DB" w:rsidP="007709DB">
      <w:pPr>
        <w:rPr>
          <w:ins w:id="2557" w:author="邵伟翔10076515" w:date="2019-06-03T22:36:00Z"/>
          <w:rFonts w:eastAsia="宋体"/>
          <w:lang w:val="en-US" w:eastAsia="zh-CN"/>
        </w:rPr>
      </w:pPr>
    </w:p>
    <w:p w:rsidR="00851A57" w:rsidRPr="007709DB"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2558" w:name="_Toc10495876"/>
      <w:bookmarkStart w:id="2559" w:name="_Toc461114704"/>
      <w:bookmarkStart w:id="2560" w:name="_Toc467072386"/>
      <w:bookmarkStart w:id="2561" w:name="_Toc516236246"/>
      <w:r w:rsidRPr="0055504A">
        <w:rPr>
          <w:rFonts w:eastAsia="宋体"/>
          <w:szCs w:val="32"/>
          <w:lang w:val="en-US" w:eastAsia="zh-CN"/>
        </w:rPr>
        <w:t>8.13</w:t>
      </w:r>
      <w:r w:rsidRPr="0055504A">
        <w:rPr>
          <w:rFonts w:eastAsia="宋体"/>
          <w:szCs w:val="32"/>
          <w:lang w:val="en-US" w:eastAsia="zh-CN"/>
        </w:rPr>
        <w:tab/>
        <w:t>Monitoring event (Monitoring Type: Number of UEs in an Area</w:t>
      </w:r>
      <w:bookmarkStart w:id="2562" w:name="_Toc481136223"/>
      <w:r w:rsidRPr="0055504A">
        <w:rPr>
          <w:rFonts w:eastAsia="宋体"/>
          <w:szCs w:val="32"/>
          <w:lang w:val="en-US" w:eastAsia="zh-CN"/>
        </w:rPr>
        <w:t>)</w:t>
      </w:r>
      <w:bookmarkEnd w:id="2558"/>
      <w:bookmarkEnd w:id="2562"/>
    </w:p>
    <w:p w:rsidR="00E73F7B" w:rsidRPr="00BD2EF1" w:rsidRDefault="00E73F7B" w:rsidP="00E73F7B">
      <w:pPr>
        <w:pStyle w:val="30"/>
        <w:rPr>
          <w:rFonts w:eastAsia="宋体"/>
        </w:rPr>
      </w:pPr>
      <w:bookmarkStart w:id="2563" w:name="_Toc481136224"/>
      <w:bookmarkStart w:id="2564" w:name="_Toc10495877"/>
      <w:bookmarkStart w:id="2565" w:name="_Hlk1223493"/>
      <w:bookmarkEnd w:id="2559"/>
      <w:bookmarkEnd w:id="2560"/>
      <w:bookmarkEnd w:id="2561"/>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2563"/>
      <w:bookmarkEnd w:id="2564"/>
    </w:p>
    <w:p w:rsidR="00E73F7B" w:rsidRDefault="00E73F7B" w:rsidP="00E73F7B">
      <w:bookmarkStart w:id="2566" w:name="_Hlk527289289"/>
      <w:bookmarkEnd w:id="2565"/>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2566"/>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network con</w:t>
      </w:r>
      <w:bookmarkStart w:id="2567" w:name="_GoBack"/>
      <w:bookmarkEnd w:id="2567"/>
      <w:r w:rsidRPr="00972988">
        <w:t xml:space="preserve">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2568" w:name="_Hlk190640"/>
      <w:r w:rsidRPr="00D524C8">
        <w:rPr>
          <w:bCs/>
        </w:rPr>
        <w:t>APIs comparison</w:t>
      </w:r>
      <w:bookmarkEnd w:id="2568"/>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2569"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pPr>
        <w:numPr>
          <w:ilvl w:val="0"/>
          <w:numId w:val="29"/>
        </w:numPr>
        <w:rPr>
          <w:rFonts w:eastAsia="Yu Mincho"/>
          <w:lang w:eastAsia="ja-JP"/>
        </w:rPr>
        <w:pPrChange w:id="2570" w:author="邵伟翔10076515" w:date="2019-06-03T23:09:00Z">
          <w:pPr>
            <w:numPr>
              <w:numId w:val="42"/>
            </w:numPr>
            <w:tabs>
              <w:tab w:val="num" w:pos="360"/>
              <w:tab w:val="num" w:pos="720"/>
            </w:tabs>
            <w:ind w:left="720" w:hanging="720"/>
          </w:pPr>
        </w:pPrChange>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2571"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2572" w:name="_Hlk545038"/>
      <w:r w:rsidRPr="001800F5">
        <w:rPr>
          <w:rFonts w:eastAsia="Yu Mincho"/>
          <w:i/>
          <w:lang w:eastAsia="ja-JP"/>
        </w:rPr>
        <w:t xml:space="preserve"> </w:t>
      </w:r>
      <w:r w:rsidRPr="001800F5">
        <w:rPr>
          <w:rFonts w:eastAsia="Yu Mincho"/>
          <w:lang w:eastAsia="ja-JP"/>
        </w:rPr>
        <w:t xml:space="preserve">External Group Identifier </w:t>
      </w:r>
      <w:bookmarkEnd w:id="2572"/>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2569"/>
      <w:bookmarkEnd w:id="2571"/>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pPr>
        <w:numPr>
          <w:ilvl w:val="0"/>
          <w:numId w:val="29"/>
        </w:numPr>
        <w:rPr>
          <w:rFonts w:eastAsia="Yu Mincho"/>
          <w:lang w:eastAsia="ja-JP"/>
        </w:rPr>
        <w:pPrChange w:id="2573" w:author="邵伟翔10076515" w:date="2019-06-03T23:09:00Z">
          <w:pPr>
            <w:numPr>
              <w:numId w:val="42"/>
            </w:numPr>
            <w:tabs>
              <w:tab w:val="num" w:pos="360"/>
              <w:tab w:val="num" w:pos="720"/>
            </w:tabs>
            <w:ind w:left="720" w:hanging="720"/>
          </w:pPr>
        </w:pPrChange>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lastRenderedPageBreak/>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2574" w:name="_Hlk535947607"/>
      <w:r>
        <w:rPr>
          <w:rFonts w:eastAsia="宋体"/>
        </w:rPr>
        <w:t>a request of the congestion status of Area A</w:t>
      </w:r>
      <w:bookmarkEnd w:id="2574"/>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2575" w:name="_Hlk170635"/>
    <w:p w:rsidR="00E73F7B" w:rsidRPr="00B62690" w:rsidRDefault="00E73F7B" w:rsidP="0055504A">
      <w:pPr>
        <w:rPr>
          <w:rFonts w:eastAsia="Yu Mincho"/>
          <w:lang w:eastAsia="ja-JP"/>
        </w:rPr>
      </w:pPr>
      <w:r>
        <w:object w:dxaOrig="14642" w:dyaOrig="4620">
          <v:shape id="_x0000_i1072" type="#_x0000_t75" style="width:482.5pt;height:151.5pt" o:ole="">
            <v:imagedata r:id="rId111" o:title=""/>
          </v:shape>
          <o:OLEObject Type="Embed" ProgID="Visio.Drawing.15" ShapeID="_x0000_i1072" DrawAspect="Content" ObjectID="_1621109032" r:id="rId112"/>
        </w:object>
      </w:r>
      <w:bookmarkEnd w:id="2575"/>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pPr>
        <w:numPr>
          <w:ilvl w:val="0"/>
          <w:numId w:val="29"/>
        </w:numPr>
        <w:rPr>
          <w:rFonts w:eastAsia="Yu Mincho"/>
          <w:lang w:eastAsia="ja-JP"/>
        </w:rPr>
        <w:pPrChange w:id="2576" w:author="邵伟翔10076515" w:date="2019-06-03T23:09:00Z">
          <w:pPr>
            <w:numPr>
              <w:numId w:val="42"/>
            </w:numPr>
            <w:tabs>
              <w:tab w:val="num" w:pos="360"/>
              <w:tab w:val="num" w:pos="720"/>
            </w:tabs>
            <w:ind w:left="720" w:hanging="720"/>
          </w:pPr>
        </w:pPrChange>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2577"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2577"/>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3" type="#_x0000_t75" style="width:482.5pt;height:151.5pt" o:ole="">
            <v:imagedata r:id="rId113" o:title=""/>
          </v:shape>
          <o:OLEObject Type="Embed" ProgID="Visio.Drawing.15" ShapeID="_x0000_i1073" DrawAspect="Content" ObjectID="_1621109033" r:id="rId114"/>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pPr>
        <w:numPr>
          <w:ilvl w:val="0"/>
          <w:numId w:val="29"/>
        </w:numPr>
        <w:rPr>
          <w:rFonts w:eastAsia="Yu Mincho"/>
          <w:lang w:eastAsia="ja-JP"/>
        </w:rPr>
        <w:pPrChange w:id="2578" w:author="邵伟翔10076515" w:date="2019-06-03T23:09:00Z">
          <w:pPr>
            <w:numPr>
              <w:numId w:val="42"/>
            </w:numPr>
            <w:tabs>
              <w:tab w:val="num" w:pos="360"/>
              <w:tab w:val="num" w:pos="720"/>
            </w:tabs>
            <w:ind w:left="720" w:hanging="720"/>
          </w:pPr>
        </w:pPrChange>
      </w:pPr>
      <w:r w:rsidRPr="005C605C">
        <w:rPr>
          <w:rFonts w:eastAsia="Yu Mincho"/>
          <w:lang w:eastAsia="ja-JP"/>
        </w:rPr>
        <w:lastRenderedPageBreak/>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4" type="#_x0000_t75" style="width:482.5pt;height:2in" o:ole="">
            <v:imagedata r:id="rId115" o:title=""/>
          </v:shape>
          <o:OLEObject Type="Embed" ProgID="Visio.Drawing.15" ShapeID="_x0000_i1074" DrawAspect="Content" ObjectID="_1621109034" r:id="rId116"/>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2579" w:name="_Toc481136225"/>
      <w:bookmarkStart w:id="2580" w:name="_Toc10495878"/>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2579"/>
      <w:bookmarkEnd w:id="2580"/>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2581" w:name="_Toc481136226"/>
      <w:bookmarkStart w:id="2582" w:name="_Toc10495879"/>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2583" w:name="_Hlk533597585"/>
      <w:r>
        <w:t>Monitoring event</w:t>
      </w:r>
      <w:r>
        <w:rPr>
          <w:rFonts w:hint="eastAsia"/>
          <w:lang w:eastAsia="zh-CN"/>
        </w:rPr>
        <w:t xml:space="preserve"> </w:t>
      </w:r>
      <w:bookmarkEnd w:id="2581"/>
      <w:r w:rsidRPr="00E42491">
        <w:t>configur</w:t>
      </w:r>
      <w:r>
        <w:t>ation</w:t>
      </w:r>
      <w:r w:rsidRPr="00E42491">
        <w:t xml:space="preserve"> </w:t>
      </w:r>
      <w:r>
        <w:t>via</w:t>
      </w:r>
      <w:r w:rsidRPr="00E42491">
        <w:t xml:space="preserve"> MME/SGSN</w:t>
      </w:r>
      <w:bookmarkEnd w:id="2583"/>
      <w:r w:rsidRPr="00E42491">
        <w:t>.</w:t>
      </w:r>
      <w:bookmarkEnd w:id="2582"/>
    </w:p>
    <w:bookmarkStart w:id="2584" w:name="_MON_1568445628"/>
    <w:bookmarkEnd w:id="2584"/>
    <w:p w:rsidR="00E73F7B" w:rsidRPr="00804129" w:rsidRDefault="00E73F7B" w:rsidP="00E73F7B">
      <w:pPr>
        <w:pStyle w:val="TH"/>
        <w:rPr>
          <w:color w:val="2F5496"/>
        </w:rPr>
      </w:pPr>
      <w:r w:rsidRPr="00804129">
        <w:rPr>
          <w:color w:val="2F5496"/>
        </w:rPr>
        <w:object w:dxaOrig="8342" w:dyaOrig="4070">
          <v:shape id="_x0000_i1075" type="#_x0000_t75" style="width:475pt;height:230.5pt" o:ole="">
            <v:imagedata r:id="rId117" o:title=""/>
          </v:shape>
          <o:OLEObject Type="Embed" ProgID="Word.Picture.8" ShapeID="_x0000_i1075" DrawAspect="Content" ObjectID="_1621109035" r:id="rId118"/>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2585" w:name="_Hlk530778093"/>
      <w:r w:rsidRPr="003E3B9B">
        <w:t>Figure 8.</w:t>
      </w:r>
      <w:r w:rsidR="00FC210E" w:rsidRPr="0055504A">
        <w:t>13</w:t>
      </w:r>
      <w:r w:rsidRPr="003E3B9B">
        <w:t>.2.1-</w:t>
      </w:r>
      <w:r>
        <w:t>1</w:t>
      </w:r>
      <w:r w:rsidRPr="003E3B9B">
        <w:t xml:space="preserve"> illustrates </w:t>
      </w:r>
      <w:bookmarkStart w:id="2586"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2586"/>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2585"/>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lastRenderedPageBreak/>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2587" w:name="_Hlk131611"/>
      <w:r w:rsidRPr="00900B59">
        <w:t>The request may optionally include External Group Identifier(s).</w:t>
      </w:r>
      <w:bookmarkEnd w:id="2587"/>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2588" w:name="_Hlk531292216"/>
      <w:r w:rsidRPr="00A10084">
        <w:rPr>
          <w:rFonts w:eastAsia="Yu Mincho"/>
          <w:lang w:eastAsia="ja-JP"/>
        </w:rPr>
        <w:t>acknowledge acceptance of the Monitoring Request</w:t>
      </w:r>
      <w:bookmarkEnd w:id="2588"/>
      <w:r w:rsidRPr="00A10084">
        <w:rPr>
          <w:rFonts w:eastAsia="Yu Mincho"/>
          <w:lang w:eastAsia="ja-JP"/>
        </w:rPr>
        <w:t xml:space="preserve"> and </w:t>
      </w:r>
      <w:bookmarkStart w:id="2589" w:name="_Hlk531292153"/>
      <w:r w:rsidRPr="00A10084">
        <w:rPr>
          <w:rFonts w:eastAsia="Yu Mincho"/>
          <w:lang w:eastAsia="ja-JP"/>
        </w:rPr>
        <w:t>to provide the requested monitoring information in Monitoring Event Report parameter</w:t>
      </w:r>
      <w:bookmarkEnd w:id="2589"/>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2590"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2591" w:name="_Toc10495880"/>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2590"/>
      <w:bookmarkEnd w:id="2591"/>
    </w:p>
    <w:p w:rsidR="00E73F7B" w:rsidRPr="006F01D0" w:rsidRDefault="00E73F7B" w:rsidP="00E73F7B">
      <w:pPr>
        <w:pStyle w:val="40"/>
        <w:rPr>
          <w:color w:val="0D0D0D"/>
        </w:rPr>
      </w:pPr>
      <w:bookmarkStart w:id="2592" w:name="_Toc481136229"/>
      <w:bookmarkStart w:id="2593" w:name="_Toc10495881"/>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2592"/>
      <w:bookmarkEnd w:id="2593"/>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2594" w:name="_Toc481136230"/>
      <w:bookmarkStart w:id="2595" w:name="_Toc10495882"/>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2594"/>
      <w:bookmarkEnd w:id="2595"/>
    </w:p>
    <w:p w:rsidR="00E73F7B" w:rsidRPr="003E3B9B" w:rsidRDefault="00E73F7B" w:rsidP="00E73F7B">
      <w:r w:rsidRPr="00542B05">
        <w:t>N/A</w:t>
      </w:r>
    </w:p>
    <w:p w:rsidR="00E73F7B" w:rsidRDefault="00E73F7B" w:rsidP="00E73F7B">
      <w:pPr>
        <w:pStyle w:val="40"/>
        <w:rPr>
          <w:rFonts w:eastAsia="宋体"/>
          <w:lang w:eastAsia="zh-CN"/>
        </w:rPr>
      </w:pPr>
      <w:bookmarkStart w:id="2596" w:name="_Toc481136231"/>
      <w:bookmarkStart w:id="2597" w:name="_Toc10495883"/>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2596"/>
      <w:bookmarkEnd w:id="2597"/>
    </w:p>
    <w:p w:rsidR="00E73F7B" w:rsidRDefault="00E73F7B" w:rsidP="00E73F7B">
      <w:bookmarkStart w:id="2598" w:name="_Toc481136232"/>
      <w:r w:rsidRPr="00542B05">
        <w:t>N/A</w:t>
      </w:r>
    </w:p>
    <w:p w:rsidR="00E73F7B" w:rsidRPr="0042131B" w:rsidRDefault="00E73F7B" w:rsidP="00E73F7B">
      <w:pPr>
        <w:pStyle w:val="40"/>
        <w:rPr>
          <w:lang w:eastAsia="zh-CN"/>
        </w:rPr>
      </w:pPr>
      <w:bookmarkStart w:id="2599" w:name="_Toc10495884"/>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2598"/>
      <w:bookmarkEnd w:id="2599"/>
    </w:p>
    <w:p w:rsidR="00E73F7B" w:rsidRDefault="00E73F7B">
      <w:pPr>
        <w:pStyle w:val="B1"/>
        <w:numPr>
          <w:ilvl w:val="0"/>
          <w:numId w:val="28"/>
        </w:numPr>
        <w:tabs>
          <w:tab w:val="num" w:pos="737"/>
        </w:tabs>
        <w:ind w:left="737" w:hanging="453"/>
        <w:textAlignment w:val="auto"/>
        <w:rPr>
          <w:rFonts w:eastAsia="宋体"/>
        </w:rPr>
        <w:pPrChange w:id="2600" w:author="邵伟翔10076515" w:date="2019-06-03T23:09:00Z">
          <w:pPr>
            <w:pStyle w:val="B1"/>
            <w:numPr>
              <w:numId w:val="43"/>
            </w:numPr>
            <w:tabs>
              <w:tab w:val="clear" w:pos="737"/>
              <w:tab w:val="num" w:pos="360"/>
              <w:tab w:val="num" w:pos="720"/>
            </w:tabs>
            <w:ind w:left="720" w:hanging="720"/>
            <w:textAlignment w:val="auto"/>
          </w:pPr>
        </w:pPrChange>
      </w:pPr>
      <w:r w:rsidRPr="00B958DF">
        <w:rPr>
          <w:rFonts w:eastAsia="宋体"/>
        </w:rPr>
        <w:t>Provide support for number of UEs in an area in Monitoring event.</w:t>
      </w:r>
    </w:p>
    <w:p w:rsidR="00E73F7B" w:rsidRPr="005B742A" w:rsidRDefault="00E73F7B">
      <w:pPr>
        <w:pStyle w:val="B1"/>
        <w:numPr>
          <w:ilvl w:val="0"/>
          <w:numId w:val="28"/>
        </w:numPr>
        <w:tabs>
          <w:tab w:val="num" w:pos="737"/>
        </w:tabs>
        <w:ind w:left="737" w:hanging="453"/>
        <w:textAlignment w:val="auto"/>
        <w:rPr>
          <w:rFonts w:eastAsia="宋体"/>
        </w:rPr>
        <w:pPrChange w:id="2601" w:author="邵伟翔10076515" w:date="2019-06-03T23:09:00Z">
          <w:pPr>
            <w:pStyle w:val="B1"/>
            <w:numPr>
              <w:numId w:val="43"/>
            </w:numPr>
            <w:tabs>
              <w:tab w:val="clear" w:pos="737"/>
              <w:tab w:val="num" w:pos="360"/>
              <w:tab w:val="num" w:pos="720"/>
            </w:tabs>
            <w:ind w:left="720" w:hanging="720"/>
            <w:textAlignment w:val="auto"/>
          </w:pPr>
        </w:pPrChange>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2602" w:name="_Toc10495885"/>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2602"/>
    </w:p>
    <w:p w:rsidR="00E73F7B" w:rsidRPr="0055504A" w:rsidRDefault="00E73F7B" w:rsidP="0055504A">
      <w:pPr>
        <w:pStyle w:val="40"/>
        <w:rPr>
          <w:color w:val="0D0D0D"/>
        </w:rPr>
      </w:pPr>
      <w:bookmarkStart w:id="2603" w:name="_Toc10495886"/>
      <w:bookmarkStart w:id="2604" w:name="_Toc516236242"/>
      <w:r w:rsidRPr="0055504A">
        <w:rPr>
          <w:color w:val="0D0D0D"/>
        </w:rPr>
        <w:t>8.</w:t>
      </w:r>
      <w:r w:rsidR="00FC210E" w:rsidRPr="0055504A">
        <w:rPr>
          <w:color w:val="0D0D0D"/>
        </w:rPr>
        <w:t>13</w:t>
      </w:r>
      <w:r w:rsidRPr="0055504A">
        <w:rPr>
          <w:color w:val="0D0D0D"/>
        </w:rPr>
        <w:t>.4.1</w:t>
      </w:r>
      <w:r w:rsidRPr="0055504A">
        <w:rPr>
          <w:color w:val="0D0D0D"/>
        </w:rPr>
        <w:tab/>
        <w:t>Solution 1</w:t>
      </w:r>
      <w:bookmarkEnd w:id="2603"/>
    </w:p>
    <w:p w:rsidR="00E73F7B" w:rsidRPr="0055504A" w:rsidRDefault="00E73F7B" w:rsidP="0055504A">
      <w:pPr>
        <w:pStyle w:val="50"/>
      </w:pPr>
      <w:bookmarkStart w:id="2605" w:name="_Toc10495887"/>
      <w:r w:rsidRPr="0055504A">
        <w:t>8.</w:t>
      </w:r>
      <w:r w:rsidR="00FC210E" w:rsidRPr="0055504A">
        <w:t>13</w:t>
      </w:r>
      <w:r w:rsidRPr="0055504A">
        <w:t>.4.1.1</w:t>
      </w:r>
      <w:r w:rsidRPr="0055504A">
        <w:tab/>
        <w:t>Impacted Resources and Attributes</w:t>
      </w:r>
      <w:bookmarkEnd w:id="2605"/>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pPr>
        <w:pStyle w:val="B1"/>
        <w:numPr>
          <w:ilvl w:val="0"/>
          <w:numId w:val="28"/>
        </w:numPr>
        <w:tabs>
          <w:tab w:val="num" w:pos="737"/>
        </w:tabs>
        <w:ind w:left="737" w:hanging="453"/>
        <w:textAlignment w:val="auto"/>
        <w:rPr>
          <w:rFonts w:eastAsia="宋体"/>
        </w:rPr>
        <w:pPrChange w:id="2606" w:author="邵伟翔10076515" w:date="2019-06-03T23:09:00Z">
          <w:pPr>
            <w:pStyle w:val="B1"/>
            <w:numPr>
              <w:numId w:val="43"/>
            </w:numPr>
            <w:tabs>
              <w:tab w:val="clear" w:pos="737"/>
              <w:tab w:val="num" w:pos="360"/>
              <w:tab w:val="num" w:pos="720"/>
            </w:tabs>
            <w:ind w:left="720" w:hanging="720"/>
            <w:textAlignment w:val="auto"/>
          </w:pPr>
        </w:pPrChange>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pPr>
        <w:pStyle w:val="B1"/>
        <w:numPr>
          <w:ilvl w:val="0"/>
          <w:numId w:val="28"/>
        </w:numPr>
        <w:tabs>
          <w:tab w:val="num" w:pos="737"/>
        </w:tabs>
        <w:ind w:left="737" w:hanging="453"/>
        <w:textAlignment w:val="auto"/>
        <w:rPr>
          <w:rFonts w:eastAsia="宋体"/>
        </w:rPr>
        <w:pPrChange w:id="2607" w:author="邵伟翔10076515" w:date="2019-06-03T23:09:00Z">
          <w:pPr>
            <w:pStyle w:val="B1"/>
            <w:numPr>
              <w:numId w:val="43"/>
            </w:numPr>
            <w:tabs>
              <w:tab w:val="clear" w:pos="737"/>
              <w:tab w:val="num" w:pos="360"/>
              <w:tab w:val="num" w:pos="720"/>
            </w:tabs>
            <w:ind w:left="720" w:hanging="720"/>
            <w:textAlignment w:val="auto"/>
          </w:pPr>
        </w:pPrChange>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2608" w:name="_Toc10495888"/>
      <w:r w:rsidRPr="0055504A">
        <w:t>8.</w:t>
      </w:r>
      <w:r w:rsidR="000F1EE5" w:rsidRPr="0055504A">
        <w:t>13</w:t>
      </w:r>
      <w:r w:rsidRPr="0055504A">
        <w:t>.4.1.2</w:t>
      </w:r>
      <w:r w:rsidRPr="0055504A">
        <w:tab/>
        <w:t>Proposed Flow</w:t>
      </w:r>
      <w:bookmarkEnd w:id="2608"/>
    </w:p>
    <w:p w:rsidR="00E73F7B" w:rsidRPr="0055504A" w:rsidRDefault="00E73F7B" w:rsidP="0055504A">
      <w:pPr>
        <w:pStyle w:val="H6"/>
        <w:rPr>
          <w:lang w:eastAsia="zh-CN"/>
        </w:rPr>
      </w:pPr>
      <w:bookmarkStart w:id="2609" w:name="_Toc518855444"/>
      <w:bookmarkStart w:id="2610" w:name="_Toc520359325"/>
      <w:bookmarkEnd w:id="2604"/>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6" type="#_x0000_t75" style="width:481.95pt;height:230.5pt" o:ole="">
            <v:imagedata r:id="rId119" o:title=""/>
          </v:shape>
          <o:OLEObject Type="Embed" ProgID="Visio.Drawing.15" ShapeID="_x0000_i1076" DrawAspect="Content" ObjectID="_1621109036" r:id="rId120"/>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pPr>
        <w:pStyle w:val="B1"/>
        <w:numPr>
          <w:ilvl w:val="0"/>
          <w:numId w:val="27"/>
        </w:numPr>
        <w:textAlignment w:val="auto"/>
        <w:pPrChange w:id="2611" w:author="邵伟翔10076515" w:date="2019-06-03T23:09:00Z">
          <w:pPr>
            <w:pStyle w:val="B1"/>
            <w:numPr>
              <w:numId w:val="44"/>
            </w:numPr>
            <w:tabs>
              <w:tab w:val="clear" w:pos="737"/>
              <w:tab w:val="num" w:pos="360"/>
            </w:tabs>
            <w:ind w:left="720" w:hanging="720"/>
            <w:textAlignment w:val="auto"/>
          </w:pPr>
        </w:pPrChange>
      </w:pPr>
      <w:r w:rsidRPr="00970252">
        <w:t xml:space="preserve">An HTTP POST method </w:t>
      </w:r>
      <w:r>
        <w:t>will</w:t>
      </w:r>
      <w:r w:rsidRPr="00970252">
        <w:t xml:space="preserve"> be used</w:t>
      </w:r>
    </w:p>
    <w:p w:rsidR="00E73F7B" w:rsidRPr="00970252" w:rsidRDefault="00E73F7B">
      <w:pPr>
        <w:pStyle w:val="B1"/>
        <w:numPr>
          <w:ilvl w:val="0"/>
          <w:numId w:val="27"/>
        </w:numPr>
        <w:textAlignment w:val="auto"/>
        <w:pPrChange w:id="2612" w:author="邵伟翔10076515" w:date="2019-06-03T23:09:00Z">
          <w:pPr>
            <w:pStyle w:val="B1"/>
            <w:numPr>
              <w:numId w:val="44"/>
            </w:numPr>
            <w:tabs>
              <w:tab w:val="clear" w:pos="737"/>
              <w:tab w:val="num" w:pos="360"/>
            </w:tabs>
            <w:ind w:left="720" w:hanging="720"/>
            <w:textAlignment w:val="auto"/>
          </w:pPr>
        </w:pPrChange>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pPr>
        <w:pStyle w:val="B1"/>
        <w:numPr>
          <w:ilvl w:val="0"/>
          <w:numId w:val="27"/>
        </w:numPr>
        <w:textAlignment w:val="auto"/>
        <w:pPrChange w:id="2613" w:author="邵伟翔10076515" w:date="2019-06-03T23:09:00Z">
          <w:pPr>
            <w:pStyle w:val="B1"/>
            <w:numPr>
              <w:numId w:val="44"/>
            </w:numPr>
            <w:tabs>
              <w:tab w:val="clear" w:pos="737"/>
              <w:tab w:val="num" w:pos="360"/>
            </w:tabs>
            <w:ind w:left="720" w:hanging="720"/>
            <w:textAlignment w:val="auto"/>
          </w:pPr>
        </w:pPrChange>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pPr>
        <w:numPr>
          <w:ilvl w:val="1"/>
          <w:numId w:val="26"/>
        </w:numPr>
        <w:tabs>
          <w:tab w:val="left" w:pos="284"/>
        </w:tabs>
        <w:overflowPunct/>
        <w:autoSpaceDE/>
        <w:autoSpaceDN/>
        <w:adjustRightInd/>
        <w:spacing w:before="120" w:after="0"/>
        <w:textAlignment w:val="auto"/>
        <w:pPrChange w:id="2614"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pPr>
        <w:numPr>
          <w:ilvl w:val="1"/>
          <w:numId w:val="26"/>
        </w:numPr>
        <w:tabs>
          <w:tab w:val="left" w:pos="284"/>
        </w:tabs>
        <w:overflowPunct/>
        <w:autoSpaceDE/>
        <w:autoSpaceDN/>
        <w:adjustRightInd/>
        <w:spacing w:before="120" w:after="0"/>
        <w:textAlignment w:val="auto"/>
        <w:pPrChange w:id="2615"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pPr>
        <w:numPr>
          <w:ilvl w:val="1"/>
          <w:numId w:val="26"/>
        </w:numPr>
        <w:tabs>
          <w:tab w:val="left" w:pos="284"/>
        </w:tabs>
        <w:overflowPunct/>
        <w:autoSpaceDE/>
        <w:autoSpaceDN/>
        <w:adjustRightInd/>
        <w:spacing w:before="120" w:after="0"/>
        <w:textAlignment w:val="auto"/>
        <w:rPr>
          <w:i/>
        </w:rPr>
        <w:pPrChange w:id="2616"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pPr>
        <w:numPr>
          <w:ilvl w:val="1"/>
          <w:numId w:val="26"/>
        </w:numPr>
        <w:tabs>
          <w:tab w:val="left" w:pos="284"/>
        </w:tabs>
        <w:overflowPunct/>
        <w:autoSpaceDE/>
        <w:autoSpaceDN/>
        <w:adjustRightInd/>
        <w:spacing w:before="120" w:after="0"/>
        <w:textAlignment w:val="auto"/>
        <w:pPrChange w:id="2617"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pPr>
        <w:numPr>
          <w:ilvl w:val="1"/>
          <w:numId w:val="26"/>
        </w:numPr>
        <w:tabs>
          <w:tab w:val="left" w:pos="284"/>
        </w:tabs>
        <w:overflowPunct/>
        <w:autoSpaceDE/>
        <w:autoSpaceDN/>
        <w:adjustRightInd/>
        <w:spacing w:before="120" w:after="0"/>
        <w:textAlignment w:val="auto"/>
        <w:pPrChange w:id="2618"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bookmarkStart w:id="2619" w:name="_Hlk527397832"/>
      <w:r w:rsidRPr="00BD356A">
        <w:rPr>
          <w:i/>
        </w:rPr>
        <w:t>supportedFeatures</w:t>
      </w:r>
      <w:bookmarkEnd w:id="2619"/>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pPr>
        <w:numPr>
          <w:ilvl w:val="1"/>
          <w:numId w:val="26"/>
        </w:numPr>
        <w:tabs>
          <w:tab w:val="left" w:pos="284"/>
        </w:tabs>
        <w:overflowPunct/>
        <w:autoSpaceDE/>
        <w:autoSpaceDN/>
        <w:adjustRightInd/>
        <w:spacing w:before="120" w:after="0"/>
        <w:textAlignment w:val="auto"/>
        <w:pPrChange w:id="2620"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pPr>
        <w:numPr>
          <w:ilvl w:val="1"/>
          <w:numId w:val="26"/>
        </w:numPr>
        <w:tabs>
          <w:tab w:val="left" w:pos="284"/>
        </w:tabs>
        <w:overflowPunct/>
        <w:autoSpaceDE/>
        <w:autoSpaceDN/>
        <w:adjustRightInd/>
        <w:spacing w:before="120" w:after="0"/>
        <w:textAlignment w:val="auto"/>
        <w:pPrChange w:id="2621"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pPr>
        <w:numPr>
          <w:ilvl w:val="1"/>
          <w:numId w:val="26"/>
        </w:numPr>
        <w:tabs>
          <w:tab w:val="left" w:pos="284"/>
        </w:tabs>
        <w:overflowPunct/>
        <w:autoSpaceDE/>
        <w:autoSpaceDN/>
        <w:adjustRightInd/>
        <w:spacing w:before="120" w:after="0"/>
        <w:textAlignment w:val="auto"/>
        <w:pPrChange w:id="2622" w:author="邵伟翔10076515" w:date="2019-06-03T23:09:00Z">
          <w:pPr>
            <w:numPr>
              <w:ilvl w:val="1"/>
              <w:numId w:val="45"/>
            </w:numPr>
            <w:tabs>
              <w:tab w:val="left" w:pos="284"/>
              <w:tab w:val="num" w:pos="360"/>
              <w:tab w:val="num" w:pos="1440"/>
            </w:tabs>
            <w:overflowPunct/>
            <w:autoSpaceDE/>
            <w:autoSpaceDN/>
            <w:adjustRightInd/>
            <w:spacing w:before="120" w:after="0"/>
            <w:ind w:left="1440" w:hanging="720"/>
            <w:textAlignment w:val="auto"/>
          </w:pPr>
        </w:pPrChange>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2623"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2623"/>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pPr>
        <w:pStyle w:val="B1"/>
        <w:numPr>
          <w:ilvl w:val="0"/>
          <w:numId w:val="25"/>
        </w:numPr>
        <w:tabs>
          <w:tab w:val="num" w:pos="737"/>
        </w:tabs>
        <w:ind w:left="737" w:hanging="453"/>
        <w:textAlignment w:val="auto"/>
        <w:pPrChange w:id="2624" w:author="邵伟翔10076515" w:date="2019-06-03T23:09:00Z">
          <w:pPr>
            <w:pStyle w:val="B1"/>
            <w:numPr>
              <w:numId w:val="40"/>
            </w:numPr>
            <w:tabs>
              <w:tab w:val="clear" w:pos="737"/>
              <w:tab w:val="num" w:pos="360"/>
              <w:tab w:val="num" w:pos="720"/>
            </w:tabs>
            <w:ind w:left="720" w:hanging="720"/>
            <w:textAlignment w:val="auto"/>
          </w:pPr>
        </w:pPrChange>
      </w:pPr>
      <w:r w:rsidRPr="00BD3664">
        <w:t>A response code of 20</w:t>
      </w:r>
      <w:r>
        <w:t>1</w:t>
      </w:r>
      <w:r w:rsidRPr="00BD3664">
        <w:t xml:space="preserve"> </w:t>
      </w:r>
      <w:r>
        <w:t>CREATED</w:t>
      </w:r>
      <w:r w:rsidRPr="00BD3664">
        <w:t>.</w:t>
      </w:r>
    </w:p>
    <w:p w:rsidR="00E73F7B" w:rsidRPr="00970252" w:rsidRDefault="00E73F7B">
      <w:pPr>
        <w:pStyle w:val="B1"/>
        <w:numPr>
          <w:ilvl w:val="0"/>
          <w:numId w:val="25"/>
        </w:numPr>
        <w:tabs>
          <w:tab w:val="num" w:pos="737"/>
        </w:tabs>
        <w:ind w:left="737" w:hanging="453"/>
        <w:textAlignment w:val="auto"/>
        <w:pPrChange w:id="2625" w:author="邵伟翔10076515" w:date="2019-06-03T23:09:00Z">
          <w:pPr>
            <w:pStyle w:val="B1"/>
            <w:numPr>
              <w:numId w:val="40"/>
            </w:numPr>
            <w:tabs>
              <w:tab w:val="clear" w:pos="737"/>
              <w:tab w:val="num" w:pos="360"/>
              <w:tab w:val="num" w:pos="720"/>
            </w:tabs>
            <w:ind w:left="720" w:hanging="720"/>
            <w:textAlignment w:val="auto"/>
          </w:pPr>
        </w:pPrChange>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pPr>
        <w:pStyle w:val="B1"/>
        <w:numPr>
          <w:ilvl w:val="0"/>
          <w:numId w:val="25"/>
        </w:numPr>
        <w:tabs>
          <w:tab w:val="num" w:pos="737"/>
        </w:tabs>
        <w:ind w:left="737" w:hanging="453"/>
        <w:textAlignment w:val="auto"/>
        <w:pPrChange w:id="2626" w:author="邵伟翔10076515" w:date="2019-06-03T23:09:00Z">
          <w:pPr>
            <w:pStyle w:val="B1"/>
            <w:numPr>
              <w:numId w:val="40"/>
            </w:numPr>
            <w:tabs>
              <w:tab w:val="clear" w:pos="737"/>
              <w:tab w:val="num" w:pos="360"/>
              <w:tab w:val="num" w:pos="720"/>
            </w:tabs>
            <w:ind w:left="720" w:hanging="720"/>
            <w:textAlignment w:val="auto"/>
          </w:pPr>
        </w:pPrChange>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pPr>
        <w:pStyle w:val="B1"/>
        <w:numPr>
          <w:ilvl w:val="1"/>
          <w:numId w:val="25"/>
        </w:numPr>
        <w:ind w:left="1100"/>
        <w:textAlignment w:val="auto"/>
        <w:pPrChange w:id="2627" w:author="邵伟翔10076515" w:date="2019-06-03T23:09:00Z">
          <w:pPr>
            <w:pStyle w:val="B1"/>
            <w:numPr>
              <w:ilvl w:val="1"/>
              <w:numId w:val="40"/>
            </w:numPr>
            <w:tabs>
              <w:tab w:val="clear" w:pos="737"/>
              <w:tab w:val="num" w:pos="360"/>
              <w:tab w:val="num" w:pos="1440"/>
            </w:tabs>
            <w:ind w:left="1100" w:hanging="360"/>
            <w:textAlignment w:val="auto"/>
          </w:pPr>
        </w:pPrChange>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pPr>
        <w:pStyle w:val="B1"/>
        <w:numPr>
          <w:ilvl w:val="1"/>
          <w:numId w:val="25"/>
        </w:numPr>
        <w:ind w:left="1100"/>
        <w:textAlignment w:val="auto"/>
        <w:pPrChange w:id="2628" w:author="邵伟翔10076515" w:date="2019-06-03T23:09:00Z">
          <w:pPr>
            <w:pStyle w:val="B1"/>
            <w:numPr>
              <w:ilvl w:val="1"/>
              <w:numId w:val="40"/>
            </w:numPr>
            <w:tabs>
              <w:tab w:val="clear" w:pos="737"/>
              <w:tab w:val="num" w:pos="360"/>
              <w:tab w:val="num" w:pos="1440"/>
            </w:tabs>
            <w:ind w:left="1100" w:hanging="360"/>
            <w:textAlignment w:val="auto"/>
          </w:pPr>
        </w:pPrChange>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pPr>
        <w:pStyle w:val="B1"/>
        <w:numPr>
          <w:ilvl w:val="1"/>
          <w:numId w:val="25"/>
        </w:numPr>
        <w:ind w:left="1100"/>
        <w:textAlignment w:val="auto"/>
        <w:pPrChange w:id="2629" w:author="邵伟翔10076515" w:date="2019-06-03T23:09:00Z">
          <w:pPr>
            <w:pStyle w:val="B1"/>
            <w:numPr>
              <w:ilvl w:val="1"/>
              <w:numId w:val="40"/>
            </w:numPr>
            <w:tabs>
              <w:tab w:val="clear" w:pos="737"/>
              <w:tab w:val="num" w:pos="360"/>
              <w:tab w:val="num" w:pos="1440"/>
            </w:tabs>
            <w:ind w:left="1100" w:hanging="360"/>
            <w:textAlignment w:val="auto"/>
          </w:pPr>
        </w:pPrChange>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2609"/>
      <w:bookmarkEnd w:id="2610"/>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2630" w:name="_Toc518855426"/>
      <w:bookmarkStart w:id="2631" w:name="_Toc520359307"/>
      <w:r w:rsidRPr="0055504A">
        <w:rPr>
          <w:lang w:eastAsia="zh-CN"/>
        </w:rPr>
        <w:tab/>
      </w:r>
      <w:r w:rsidRPr="0055504A">
        <w:rPr>
          <w:lang w:eastAsia="zh-CN"/>
        </w:rPr>
        <w:tab/>
        <w:t>E</w:t>
      </w:r>
      <w:bookmarkEnd w:id="2630"/>
      <w:bookmarkEnd w:id="2631"/>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7" type="#_x0000_t75" style="width:331pt;height:331pt" o:ole="">
            <v:imagedata r:id="rId121" o:title="" cropbottom="7735f" cropright="14866f"/>
          </v:shape>
          <o:OLEObject Type="Embed" ProgID="Visio.Drawing.15" ShapeID="_x0000_i1077" DrawAspect="Content" ObjectID="_1621109037" r:id="rId122"/>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ins w:id="2632" w:author="邵伟翔10076515" w:date="2019-06-03T22:33:00Z"/>
          <w:rFonts w:eastAsiaTheme="minorEastAsia"/>
          <w:lang w:val="en-US" w:eastAsia="zh-CN"/>
        </w:rPr>
      </w:pPr>
    </w:p>
    <w:p w:rsidR="007709DB" w:rsidRPr="007709DB" w:rsidRDefault="007709DB">
      <w:pPr>
        <w:overflowPunct/>
        <w:autoSpaceDE/>
        <w:autoSpaceDN/>
        <w:adjustRightInd/>
        <w:spacing w:after="0"/>
        <w:textAlignment w:val="auto"/>
        <w:rPr>
          <w:ins w:id="2633" w:author="邵伟翔10076515" w:date="2019-06-03T22:33:00Z"/>
          <w:rFonts w:eastAsiaTheme="minorEastAsia"/>
          <w:lang w:val="en-US" w:eastAsia="zh-CN"/>
        </w:rPr>
      </w:pPr>
    </w:p>
    <w:p w:rsidR="007709DB" w:rsidRDefault="007709DB">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2634" w:name="_Toc486943080"/>
      <w:bookmarkStart w:id="2635" w:name="_Toc503818799"/>
      <w:bookmarkStart w:id="2636" w:name="_Toc10495889"/>
      <w:r w:rsidRPr="00172379">
        <w:rPr>
          <w:lang w:eastAsia="zh-CN"/>
        </w:rPr>
        <w:t>Annex A :</w:t>
      </w:r>
      <w:bookmarkEnd w:id="2634"/>
      <w:bookmarkEnd w:id="2635"/>
      <w:r w:rsidRPr="00172379">
        <w:rPr>
          <w:lang w:eastAsia="zh-CN"/>
        </w:rPr>
        <w:t xml:space="preserve"> 5G NEF Northbound APIs</w:t>
      </w:r>
      <w:bookmarkEnd w:id="2636"/>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2637" w:name="_Toc453145036"/>
      <w:bookmarkStart w:id="2638" w:name="_Toc453145111"/>
      <w:bookmarkStart w:id="2639" w:name="_Toc479590513"/>
      <w:bookmarkStart w:id="2640" w:name="_Toc10495890"/>
      <w:r w:rsidRPr="00C01DD7">
        <w:t>History</w:t>
      </w:r>
      <w:bookmarkEnd w:id="1363"/>
      <w:bookmarkEnd w:id="2637"/>
      <w:bookmarkEnd w:id="2638"/>
      <w:bookmarkEnd w:id="2639"/>
      <w:bookmarkEnd w:id="2640"/>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Pr>
                <w:rFonts w:eastAsia="宋体" w:hint="eastAsia"/>
                <w:lang w:eastAsia="zh-CN"/>
              </w:rPr>
              <w:t>V4.0.0</w:t>
            </w: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pPr>
            <w:r w:rsidRPr="005A3421">
              <w:t>This version of the docum</w:t>
            </w:r>
            <w:r>
              <w:t>ent is based on T</w:t>
            </w:r>
            <w:r w:rsidRPr="008529BB">
              <w:t>R</w:t>
            </w:r>
            <w:r>
              <w:t>-00</w:t>
            </w:r>
            <w:r w:rsidRPr="008529BB">
              <w:t>24</w:t>
            </w:r>
            <w:r>
              <w:t>v</w:t>
            </w:r>
            <w:r w:rsidRPr="008529BB">
              <w:t>2.4.0</w:t>
            </w:r>
          </w:p>
        </w:tc>
      </w:tr>
      <w:tr w:rsidR="007709DB" w:rsidRPr="00C01DD7" w:rsidTr="00164431">
        <w:trPr>
          <w:cantSplit/>
          <w:jc w:val="center"/>
          <w:ins w:id="2641" w:author="邵伟翔10076515" w:date="2019-06-03T22:30:00Z"/>
        </w:trPr>
        <w:tc>
          <w:tcPr>
            <w:tcW w:w="1247" w:type="dxa"/>
            <w:tcBorders>
              <w:top w:val="single" w:sz="6" w:space="0" w:color="auto"/>
              <w:left w:val="single" w:sz="6" w:space="0" w:color="auto"/>
              <w:bottom w:val="single" w:sz="6" w:space="0" w:color="auto"/>
              <w:right w:val="single" w:sz="6" w:space="0" w:color="auto"/>
            </w:tcBorders>
          </w:tcPr>
          <w:p w:rsidR="007709DB" w:rsidRDefault="007709DB" w:rsidP="007709DB">
            <w:pPr>
              <w:pStyle w:val="FP"/>
              <w:keepNext/>
              <w:spacing w:before="80" w:after="80"/>
              <w:ind w:left="57"/>
              <w:rPr>
                <w:ins w:id="2642" w:author="邵伟翔10076515" w:date="2019-06-03T22:30:00Z"/>
                <w:rFonts w:eastAsia="宋体"/>
                <w:lang w:eastAsia="zh-CN"/>
              </w:rPr>
            </w:pPr>
            <w:ins w:id="2643" w:author="邵伟翔10076515" w:date="2019-06-03T22:30:00Z">
              <w:r>
                <w:rPr>
                  <w:rFonts w:eastAsia="宋体" w:hint="eastAsia"/>
                  <w:lang w:eastAsia="zh-CN"/>
                </w:rPr>
                <w:t>V4.1.0</w:t>
              </w:r>
            </w:ins>
          </w:p>
        </w:tc>
        <w:tc>
          <w:tcPr>
            <w:tcW w:w="1588" w:type="dxa"/>
            <w:tcBorders>
              <w:top w:val="single" w:sz="6" w:space="0" w:color="auto"/>
              <w:left w:val="single" w:sz="6" w:space="0" w:color="auto"/>
              <w:bottom w:val="single" w:sz="6" w:space="0" w:color="auto"/>
              <w:right w:val="single" w:sz="6" w:space="0" w:color="auto"/>
            </w:tcBorders>
          </w:tcPr>
          <w:p w:rsidR="007709DB" w:rsidRPr="00172379" w:rsidRDefault="007709DB" w:rsidP="007709DB">
            <w:pPr>
              <w:pStyle w:val="FP"/>
              <w:keepNext/>
              <w:spacing w:before="80" w:after="80"/>
              <w:ind w:left="57"/>
              <w:rPr>
                <w:ins w:id="2644" w:author="邵伟翔10076515" w:date="2019-06-03T22:30:00Z"/>
                <w:rFonts w:eastAsiaTheme="minorEastAsia"/>
                <w:lang w:eastAsia="zh-CN"/>
              </w:rPr>
            </w:pPr>
            <w:ins w:id="2645" w:author="邵伟翔10076515" w:date="2019-06-03T22:30:00Z">
              <w:r w:rsidRPr="00172379">
                <w:rPr>
                  <w:rFonts w:eastAsiaTheme="minorEastAsia"/>
                  <w:lang w:eastAsia="zh-CN"/>
                </w:rPr>
                <w:t>&lt;</w:t>
              </w:r>
              <w:r>
                <w:rPr>
                  <w:rFonts w:eastAsiaTheme="minorEastAsia" w:hint="eastAsia"/>
                  <w:lang w:eastAsia="zh-CN"/>
                </w:rPr>
                <w:t>03</w:t>
              </w:r>
              <w:r>
                <w:rPr>
                  <w:rFonts w:eastAsiaTheme="minorEastAsia"/>
                  <w:lang w:eastAsia="zh-CN"/>
                </w:rPr>
                <w:t xml:space="preserve"> </w:t>
              </w:r>
              <w:r>
                <w:rPr>
                  <w:rFonts w:eastAsiaTheme="minorEastAsia" w:hint="eastAsia"/>
                  <w:lang w:eastAsia="zh-CN"/>
                </w:rPr>
                <w:t xml:space="preserve">Jun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ins>
          </w:p>
        </w:tc>
        <w:tc>
          <w:tcPr>
            <w:tcW w:w="6804" w:type="dxa"/>
            <w:tcBorders>
              <w:top w:val="single" w:sz="6" w:space="0" w:color="auto"/>
              <w:left w:val="nil"/>
              <w:bottom w:val="single" w:sz="6" w:space="0" w:color="auto"/>
              <w:right w:val="single" w:sz="6" w:space="0" w:color="auto"/>
            </w:tcBorders>
          </w:tcPr>
          <w:p w:rsidR="00765BB1" w:rsidRDefault="00765BB1" w:rsidP="007709DB">
            <w:pPr>
              <w:pStyle w:val="FP"/>
              <w:keepNext/>
              <w:tabs>
                <w:tab w:val="left" w:pos="3118"/>
              </w:tabs>
              <w:spacing w:before="80" w:after="80"/>
              <w:ind w:left="57"/>
              <w:rPr>
                <w:ins w:id="2646" w:author="邵伟翔10076515" w:date="2019-06-03T22:51:00Z"/>
              </w:rPr>
            </w:pPr>
            <w:ins w:id="2647" w:author="邵伟翔10076515" w:date="2019-06-03T22:51:00Z">
              <w:r w:rsidRPr="00765BB1">
                <w:t>SDS-2019-0079R05-TR-0024-3GPP_QoS_Solution_of_Resource</w:t>
              </w:r>
            </w:ins>
          </w:p>
          <w:p w:rsidR="007709DB" w:rsidRDefault="007709DB" w:rsidP="007709DB">
            <w:pPr>
              <w:pStyle w:val="FP"/>
              <w:keepNext/>
              <w:tabs>
                <w:tab w:val="left" w:pos="3118"/>
              </w:tabs>
              <w:spacing w:before="80" w:after="80"/>
              <w:ind w:left="57"/>
              <w:rPr>
                <w:ins w:id="2648" w:author="邵伟翔10076515" w:date="2019-06-03T22:50:00Z"/>
              </w:rPr>
            </w:pPr>
            <w:ins w:id="2649" w:author="邵伟翔10076515" w:date="2019-06-03T22:31:00Z">
              <w:r w:rsidRPr="007709DB">
                <w:t>SDS-2019-0130R03-TR-0024-3GPP_QoS_Solution_of_ServiceFlow</w:t>
              </w:r>
            </w:ins>
          </w:p>
          <w:p w:rsidR="00765BB1" w:rsidRPr="005A3421" w:rsidRDefault="00765BB1" w:rsidP="007709DB">
            <w:pPr>
              <w:pStyle w:val="FP"/>
              <w:keepNext/>
              <w:tabs>
                <w:tab w:val="left" w:pos="3118"/>
              </w:tabs>
              <w:spacing w:before="80" w:after="80"/>
              <w:ind w:left="57"/>
              <w:rPr>
                <w:ins w:id="2650" w:author="邵伟翔10076515" w:date="2019-06-03T22:30:00Z"/>
              </w:rPr>
            </w:pPr>
          </w:p>
        </w:tc>
      </w:tr>
    </w:tbl>
    <w:p w:rsidR="00E05319" w:rsidRPr="00CF6F2D" w:rsidRDefault="00E05319" w:rsidP="00E05319"/>
    <w:sectPr w:rsidR="00E05319" w:rsidRPr="00CF6F2D" w:rsidSect="006946FD">
      <w:headerReference w:type="default" r:id="rId123"/>
      <w:footerReference w:type="default" r:id="rId12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519A" w:rsidRDefault="007E519A">
      <w:r>
        <w:separator/>
      </w:r>
    </w:p>
  </w:endnote>
  <w:endnote w:type="continuationSeparator" w:id="0">
    <w:p w:rsidR="007E519A" w:rsidRDefault="007E51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MS Mincho"/>
    <w:charset w:val="80"/>
    <w:family w:val="roman"/>
    <w:pitch w:val="variable"/>
    <w:sig w:usb0="00000000" w:usb1="2AC7FCFF"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Pr="003C00E6" w:rsidRDefault="00E73F7B" w:rsidP="00325EA3">
    <w:pPr>
      <w:pStyle w:val="a4"/>
      <w:tabs>
        <w:tab w:val="center" w:pos="4678"/>
        <w:tab w:val="right" w:pos="9214"/>
      </w:tabs>
      <w:jc w:val="both"/>
      <w:rPr>
        <w:rFonts w:ascii="Times New Roman" w:eastAsia="Calibri" w:hAnsi="Times New Roman"/>
        <w:sz w:val="16"/>
        <w:szCs w:val="16"/>
        <w:lang w:val="en-US"/>
      </w:rPr>
    </w:pPr>
  </w:p>
  <w:p w:rsidR="00E73F7B" w:rsidRDefault="00E73F7B"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523BC5">
      <w:t>99</w:t>
    </w:r>
    <w:r>
      <w:fldChar w:fldCharType="end"/>
    </w:r>
    <w:r>
      <w:t xml:space="preserve"> of </w:t>
    </w:r>
    <w:fldSimple w:instr=" NUMPAGES   \* MERGEFORMAT ">
      <w:r w:rsidR="00523BC5">
        <w:t>109</w:t>
      </w:r>
    </w:fldSimple>
  </w:p>
  <w:p w:rsidR="00E73F7B" w:rsidRPr="00424964" w:rsidRDefault="00E73F7B"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519A" w:rsidRDefault="007E519A">
      <w:r>
        <w:separator/>
      </w:r>
    </w:p>
  </w:footnote>
  <w:footnote w:type="continuationSeparator" w:id="0">
    <w:p w:rsidR="007E519A" w:rsidRDefault="007E51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Default="00E73F7B"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4"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7D5406C"/>
    <w:multiLevelType w:val="hybridMultilevel"/>
    <w:tmpl w:val="16E804C2"/>
    <w:lvl w:ilvl="0" w:tplc="7CDC8336">
      <w:numFmt w:val="bullet"/>
      <w:lvlText w:val="•"/>
      <w:lvlJc w:val="left"/>
      <w:pPr>
        <w:ind w:left="704" w:hanging="420"/>
      </w:pPr>
      <w:rPr>
        <w:rFonts w:ascii="Times New Roman" w:eastAsia="Times New Roman" w:hAnsi="Times New Roman" w:cs="Times New Roman" w:hint="default"/>
      </w:rPr>
    </w:lvl>
    <w:lvl w:ilvl="1" w:tplc="233C0B12">
      <w:start w:val="8"/>
      <w:numFmt w:val="bullet"/>
      <w:lvlText w:val="-"/>
      <w:lvlJc w:val="left"/>
      <w:pPr>
        <w:ind w:left="1124" w:hanging="420"/>
      </w:pPr>
      <w:rPr>
        <w:rFonts w:ascii="Arial" w:eastAsia="Arial Unicode MS"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4"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BF00BC"/>
    <w:multiLevelType w:val="hybridMultilevel"/>
    <w:tmpl w:val="35FEC380"/>
    <w:lvl w:ilvl="0" w:tplc="7CDC8336">
      <w:numFmt w:val="bullet"/>
      <w:lvlText w:val="•"/>
      <w:lvlJc w:val="left"/>
      <w:pPr>
        <w:ind w:left="420" w:hanging="420"/>
      </w:pPr>
      <w:rPr>
        <w:rFonts w:ascii="Times New Roman" w:eastAsia="Times New Roman" w:hAnsi="Times New Roman" w:cs="Times New Roman" w:hint="default"/>
      </w:rPr>
    </w:lvl>
    <w:lvl w:ilvl="1" w:tplc="31F2883C">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40D65E8"/>
    <w:multiLevelType w:val="multilevel"/>
    <w:tmpl w:val="89062E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31"/>
  </w:num>
  <w:num w:numId="3">
    <w:abstractNumId w:val="6"/>
  </w:num>
  <w:num w:numId="4">
    <w:abstractNumId w:val="13"/>
  </w:num>
  <w:num w:numId="5">
    <w:abstractNumId w:val="20"/>
  </w:num>
  <w:num w:numId="6">
    <w:abstractNumId w:val="2"/>
  </w:num>
  <w:num w:numId="7">
    <w:abstractNumId w:val="1"/>
  </w:num>
  <w:num w:numId="8">
    <w:abstractNumId w:val="0"/>
  </w:num>
  <w:num w:numId="9">
    <w:abstractNumId w:val="28"/>
  </w:num>
  <w:num w:numId="10">
    <w:abstractNumId w:val="32"/>
  </w:num>
  <w:num w:numId="11">
    <w:abstractNumId w:val="16"/>
  </w:num>
  <w:num w:numId="12">
    <w:abstractNumId w:val="27"/>
  </w:num>
  <w:num w:numId="13">
    <w:abstractNumId w:val="8"/>
  </w:num>
  <w:num w:numId="14">
    <w:abstractNumId w:val="4"/>
  </w:num>
  <w:num w:numId="15">
    <w:abstractNumId w:val="10"/>
  </w:num>
  <w:num w:numId="16">
    <w:abstractNumId w:val="18"/>
  </w:num>
  <w:num w:numId="17">
    <w:abstractNumId w:val="29"/>
  </w:num>
  <w:num w:numId="18">
    <w:abstractNumId w:val="21"/>
  </w:num>
  <w:num w:numId="19">
    <w:abstractNumId w:val="2"/>
    <w:lvlOverride w:ilvl="0">
      <w:startOverride w:val="1"/>
    </w:lvlOverride>
  </w:num>
  <w:num w:numId="20">
    <w:abstractNumId w:val="14"/>
  </w:num>
  <w:num w:numId="21">
    <w:abstractNumId w:val="15"/>
  </w:num>
  <w:num w:numId="22">
    <w:abstractNumId w:val="3"/>
  </w:num>
  <w:num w:numId="23">
    <w:abstractNumId w:val="17"/>
  </w:num>
  <w:num w:numId="24">
    <w:abstractNumId w:val="12"/>
  </w:num>
  <w:num w:numId="25">
    <w:abstractNumId w:val="25"/>
  </w:num>
  <w:num w:numId="26">
    <w:abstractNumId w:val="24"/>
  </w:num>
  <w:num w:numId="27">
    <w:abstractNumId w:val="7"/>
  </w:num>
  <w:num w:numId="28">
    <w:abstractNumId w:val="23"/>
  </w:num>
  <w:num w:numId="29">
    <w:abstractNumId w:val="9"/>
  </w:num>
  <w:num w:numId="30">
    <w:abstractNumId w:val="22"/>
  </w:num>
  <w:num w:numId="31">
    <w:abstractNumId w:val="26"/>
  </w:num>
  <w:num w:numId="32">
    <w:abstractNumId w:val="19"/>
  </w:num>
  <w:num w:numId="33">
    <w:abstractNumId w:val="5"/>
  </w:num>
  <w:num w:numId="34">
    <w:abstractNumId w:val="30"/>
  </w:num>
  <w:num w:numId="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16F32"/>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140C3"/>
    <w:rsid w:val="00230D07"/>
    <w:rsid w:val="0023689E"/>
    <w:rsid w:val="00245CD9"/>
    <w:rsid w:val="002669AD"/>
    <w:rsid w:val="00275C00"/>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3BC5"/>
    <w:rsid w:val="0052485C"/>
    <w:rsid w:val="00527205"/>
    <w:rsid w:val="0053143A"/>
    <w:rsid w:val="00532800"/>
    <w:rsid w:val="005453D4"/>
    <w:rsid w:val="0055504A"/>
    <w:rsid w:val="00564D7A"/>
    <w:rsid w:val="0056624A"/>
    <w:rsid w:val="005726D2"/>
    <w:rsid w:val="00572A25"/>
    <w:rsid w:val="005742D4"/>
    <w:rsid w:val="00583F50"/>
    <w:rsid w:val="0059474F"/>
    <w:rsid w:val="00596098"/>
    <w:rsid w:val="005A3CFF"/>
    <w:rsid w:val="005B39A0"/>
    <w:rsid w:val="005B502A"/>
    <w:rsid w:val="005C2D65"/>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65BB1"/>
    <w:rsid w:val="007709DB"/>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E519A"/>
    <w:rsid w:val="007F6226"/>
    <w:rsid w:val="0080471A"/>
    <w:rsid w:val="008073DB"/>
    <w:rsid w:val="0081287C"/>
    <w:rsid w:val="00821D97"/>
    <w:rsid w:val="008366C1"/>
    <w:rsid w:val="00846077"/>
    <w:rsid w:val="008464CA"/>
    <w:rsid w:val="00851A57"/>
    <w:rsid w:val="008529BB"/>
    <w:rsid w:val="00866A3B"/>
    <w:rsid w:val="00867EBE"/>
    <w:rsid w:val="00871122"/>
    <w:rsid w:val="00872519"/>
    <w:rsid w:val="00872A12"/>
    <w:rsid w:val="00881B1A"/>
    <w:rsid w:val="008849A4"/>
    <w:rsid w:val="00885F3B"/>
    <w:rsid w:val="008B7946"/>
    <w:rsid w:val="008C06ED"/>
    <w:rsid w:val="008C08DB"/>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95986"/>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uiPriority w:val="99"/>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link w:val="HTMLChar"/>
    <w:uiPriority w:val="99"/>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9"/>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0"/>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uiPriority w:val="99"/>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 w:type="character" w:customStyle="1" w:styleId="HTMLChar">
    <w:name w:val="HTML 预设格式 Char"/>
    <w:link w:val="HTML5"/>
    <w:uiPriority w:val="99"/>
    <w:rsid w:val="007709DB"/>
    <w:rPr>
      <w:rFonts w:ascii="Courier New" w:eastAsia="Times New Roman" w:hAnsi="Courier New" w:cs="Courier New"/>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33.vsdx"/><Relationship Id="rId117" Type="http://schemas.openxmlformats.org/officeDocument/2006/relationships/image" Target="media/image55.emf"/><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1010.vsdx"/><Relationship Id="rId84" Type="http://schemas.openxmlformats.org/officeDocument/2006/relationships/oleObject" Target="embeddings/Microsoft_Visio_2003-2010_Drawing122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123"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oleObject31.bin"/><Relationship Id="rId126"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image" Target="media/image57.emf"/><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124"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77.vsdx"/><Relationship Id="rId70" Type="http://schemas.openxmlformats.org/officeDocument/2006/relationships/package" Target="embeddings/Microsoft_Visio_Drawing11131111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122" Type="http://schemas.openxmlformats.org/officeDocument/2006/relationships/oleObject" Target="embeddings/oleObject33.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openxmlformats.org/officeDocument/2006/relationships/oleObject" Target="embeddings/oleObject32.bin"/><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 Id="rId61" Type="http://schemas.openxmlformats.org/officeDocument/2006/relationships/image" Target="media/image25.emf"/><Relationship Id="rId82" Type="http://schemas.openxmlformats.org/officeDocument/2006/relationships/oleObject" Target="embeddings/Microsoft_Visio_2003-2010_Drawing1111111111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2.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8B15512-90B5-4114-9ECB-93E2B9493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134</TotalTime>
  <Pages>109</Pages>
  <Words>35782</Words>
  <Characters>203961</Characters>
  <Application>Microsoft Office Word</Application>
  <DocSecurity>0</DocSecurity>
  <Lines>1699</Lines>
  <Paragraphs>478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239265</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16</cp:revision>
  <cp:lastPrinted>2017-04-24T21:13:00Z</cp:lastPrinted>
  <dcterms:created xsi:type="dcterms:W3CDTF">2017-07-19T02:33:00Z</dcterms:created>
  <dcterms:modified xsi:type="dcterms:W3CDTF">2019-06-03T15:16:00Z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