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263B9074"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ins w:id="0" w:author="Author">
              <w:r w:rsidR="00B8636B">
                <w:rPr>
                  <w:rFonts w:ascii="Myriad Pro" w:eastAsia="BatangChe" w:hAnsi="Myriad Pro"/>
                  <w:sz w:val="22"/>
                  <w:szCs w:val="24"/>
                </w:rPr>
                <w:t>5</w:t>
              </w:r>
            </w:ins>
            <w:del w:id="1" w:author="Author">
              <w:r w:rsidR="009A7080" w:rsidDel="00B8636B">
                <w:rPr>
                  <w:rFonts w:ascii="Myriad Pro" w:eastAsia="BatangChe" w:hAnsi="Myriad Pro"/>
                  <w:sz w:val="22"/>
                  <w:szCs w:val="24"/>
                </w:rPr>
                <w:delText>4</w:delText>
              </w:r>
            </w:del>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5D520CE4"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w:t>
            </w:r>
            <w:r>
              <w:rPr>
                <w:rFonts w:ascii="Myriad Pro" w:eastAsia="BatangChe" w:hAnsi="Myriad Pro"/>
                <w:sz w:val="22"/>
                <w:szCs w:val="24"/>
              </w:rPr>
              <w:t>9</w:t>
            </w:r>
            <w:r w:rsidRPr="007362EA">
              <w:rPr>
                <w:rFonts w:ascii="Myriad Pro" w:eastAsia="BatangChe" w:hAnsi="Myriad Pro"/>
                <w:sz w:val="22"/>
                <w:szCs w:val="24"/>
              </w:rPr>
              <w:t>-</w:t>
            </w:r>
            <w:r>
              <w:rPr>
                <w:rFonts w:ascii="Myriad Pro" w:eastAsia="BatangChe" w:hAnsi="Myriad Pro"/>
                <w:sz w:val="22"/>
                <w:szCs w:val="24"/>
              </w:rPr>
              <w:t>0</w:t>
            </w:r>
            <w:ins w:id="2" w:author="Author">
              <w:r w:rsidR="00B8636B">
                <w:rPr>
                  <w:rFonts w:ascii="Myriad Pro" w:eastAsia="BatangChe" w:hAnsi="Myriad Pro"/>
                  <w:sz w:val="22"/>
                  <w:szCs w:val="24"/>
                </w:rPr>
                <w:t>6</w:t>
              </w:r>
            </w:ins>
            <w:del w:id="3" w:author="Author">
              <w:r w:rsidDel="00B8636B">
                <w:rPr>
                  <w:rFonts w:ascii="Myriad Pro" w:eastAsia="BatangChe" w:hAnsi="Myriad Pro"/>
                  <w:sz w:val="22"/>
                  <w:szCs w:val="24"/>
                </w:rPr>
                <w:delText>5</w:delText>
              </w:r>
            </w:del>
            <w:r w:rsidRPr="007362EA">
              <w:rPr>
                <w:rFonts w:ascii="Myriad Pro" w:eastAsia="BatangChe" w:hAnsi="Myriad Pro"/>
                <w:sz w:val="22"/>
                <w:szCs w:val="24"/>
              </w:rPr>
              <w:t>-</w:t>
            </w:r>
            <w:r>
              <w:rPr>
                <w:rFonts w:ascii="Myriad Pro" w:eastAsia="BatangChe" w:hAnsi="Myriad Pro"/>
                <w:sz w:val="22"/>
                <w:szCs w:val="24"/>
              </w:rPr>
              <w:t>0</w:t>
            </w:r>
            <w:ins w:id="4" w:author="Author">
              <w:r w:rsidR="00B8636B">
                <w:rPr>
                  <w:rFonts w:ascii="Myriad Pro" w:eastAsia="BatangChe" w:hAnsi="Myriad Pro"/>
                  <w:sz w:val="22"/>
                  <w:szCs w:val="24"/>
                </w:rPr>
                <w:t>5</w:t>
              </w:r>
            </w:ins>
            <w:del w:id="5" w:author="Author">
              <w:r w:rsidDel="00B8636B">
                <w:rPr>
                  <w:rFonts w:ascii="Myriad Pro" w:eastAsia="BatangChe" w:hAnsi="Myriad Pro"/>
                  <w:sz w:val="22"/>
                  <w:szCs w:val="24"/>
                </w:rPr>
                <w:delText>2</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1C0829B1" w14:textId="1E8C43C0" w:rsidR="00CC4D9D" w:rsidRDefault="00C842B8">
      <w:pPr>
        <w:pStyle w:val="TOC1"/>
        <w:rPr>
          <w:ins w:id="11"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2" w:author="Author">
        <w:r w:rsidR="00CC4D9D">
          <w:t>1</w:t>
        </w:r>
        <w:r w:rsidR="00CC4D9D">
          <w:tab/>
          <w:t>Scope</w:t>
        </w:r>
        <w:r w:rsidR="00CC4D9D">
          <w:tab/>
        </w:r>
        <w:r w:rsidR="00CC4D9D">
          <w:fldChar w:fldCharType="begin"/>
        </w:r>
        <w:r w:rsidR="00CC4D9D">
          <w:instrText xml:space="preserve"> PAGEREF _Toc10647225 \h </w:instrText>
        </w:r>
      </w:ins>
      <w:r w:rsidR="00CC4D9D">
        <w:fldChar w:fldCharType="separate"/>
      </w:r>
      <w:ins w:id="13" w:author="Author">
        <w:r w:rsidR="00CC4D9D">
          <w:t>5</w:t>
        </w:r>
        <w:r w:rsidR="00CC4D9D">
          <w:fldChar w:fldCharType="end"/>
        </w:r>
      </w:ins>
    </w:p>
    <w:p w14:paraId="003425F9" w14:textId="2443222D" w:rsidR="00CC4D9D" w:rsidRDefault="00CC4D9D">
      <w:pPr>
        <w:pStyle w:val="TOC1"/>
        <w:rPr>
          <w:ins w:id="14" w:author="Author"/>
          <w:rFonts w:asciiTheme="minorHAnsi" w:eastAsiaTheme="minorEastAsia" w:hAnsiTheme="minorHAnsi" w:cstheme="minorBidi"/>
          <w:szCs w:val="22"/>
          <w:lang w:val="en-US"/>
        </w:rPr>
      </w:pPr>
      <w:ins w:id="15" w:author="Author">
        <w:r>
          <w:t>2</w:t>
        </w:r>
        <w:r>
          <w:tab/>
          <w:t>References</w:t>
        </w:r>
        <w:r>
          <w:tab/>
        </w:r>
        <w:r>
          <w:fldChar w:fldCharType="begin"/>
        </w:r>
        <w:r>
          <w:instrText xml:space="preserve"> PAGEREF _Toc10647226 \h </w:instrText>
        </w:r>
      </w:ins>
      <w:r>
        <w:fldChar w:fldCharType="separate"/>
      </w:r>
      <w:ins w:id="16" w:author="Author">
        <w:r>
          <w:t>5</w:t>
        </w:r>
        <w:r>
          <w:fldChar w:fldCharType="end"/>
        </w:r>
      </w:ins>
    </w:p>
    <w:p w14:paraId="6BA17D8C" w14:textId="38350C3F" w:rsidR="00CC4D9D" w:rsidRDefault="00CC4D9D">
      <w:pPr>
        <w:pStyle w:val="TOC2"/>
        <w:rPr>
          <w:ins w:id="17" w:author="Author"/>
          <w:rFonts w:asciiTheme="minorHAnsi" w:eastAsiaTheme="minorEastAsia" w:hAnsiTheme="minorHAnsi" w:cstheme="minorBidi"/>
          <w:sz w:val="22"/>
          <w:szCs w:val="22"/>
          <w:lang w:val="en-US"/>
        </w:rPr>
      </w:pPr>
      <w:ins w:id="18" w:author="Author">
        <w:r>
          <w:t>2.1</w:t>
        </w:r>
        <w:r>
          <w:tab/>
          <w:t>Normative references</w:t>
        </w:r>
        <w:r>
          <w:tab/>
        </w:r>
        <w:r>
          <w:fldChar w:fldCharType="begin"/>
        </w:r>
        <w:r>
          <w:instrText xml:space="preserve"> PAGEREF _Toc10647227 \h </w:instrText>
        </w:r>
      </w:ins>
      <w:r>
        <w:fldChar w:fldCharType="separate"/>
      </w:r>
      <w:ins w:id="19" w:author="Author">
        <w:r>
          <w:t>5</w:t>
        </w:r>
        <w:r>
          <w:fldChar w:fldCharType="end"/>
        </w:r>
      </w:ins>
    </w:p>
    <w:p w14:paraId="2D5A57A0" w14:textId="56EF1861" w:rsidR="00CC4D9D" w:rsidRDefault="00CC4D9D">
      <w:pPr>
        <w:pStyle w:val="TOC2"/>
        <w:rPr>
          <w:ins w:id="20" w:author="Author"/>
          <w:rFonts w:asciiTheme="minorHAnsi" w:eastAsiaTheme="minorEastAsia" w:hAnsiTheme="minorHAnsi" w:cstheme="minorBidi"/>
          <w:sz w:val="22"/>
          <w:szCs w:val="22"/>
          <w:lang w:val="en-US"/>
        </w:rPr>
      </w:pPr>
      <w:ins w:id="21" w:author="Author">
        <w:r>
          <w:t>2.2</w:t>
        </w:r>
        <w:r>
          <w:tab/>
          <w:t>Informative references</w:t>
        </w:r>
        <w:r>
          <w:tab/>
        </w:r>
        <w:r>
          <w:fldChar w:fldCharType="begin"/>
        </w:r>
        <w:r>
          <w:instrText xml:space="preserve"> PAGEREF _Toc10647228 \h </w:instrText>
        </w:r>
      </w:ins>
      <w:r>
        <w:fldChar w:fldCharType="separate"/>
      </w:r>
      <w:ins w:id="22" w:author="Author">
        <w:r>
          <w:t>5</w:t>
        </w:r>
        <w:r>
          <w:fldChar w:fldCharType="end"/>
        </w:r>
      </w:ins>
    </w:p>
    <w:p w14:paraId="7DE06F69" w14:textId="0568BD0D" w:rsidR="00CC4D9D" w:rsidRDefault="00CC4D9D">
      <w:pPr>
        <w:pStyle w:val="TOC1"/>
        <w:rPr>
          <w:ins w:id="23" w:author="Author"/>
          <w:rFonts w:asciiTheme="minorHAnsi" w:eastAsiaTheme="minorEastAsia" w:hAnsiTheme="minorHAnsi" w:cstheme="minorBidi"/>
          <w:szCs w:val="22"/>
          <w:lang w:val="en-US"/>
        </w:rPr>
      </w:pPr>
      <w:ins w:id="24" w:author="Author">
        <w:r>
          <w:t>3</w:t>
        </w:r>
        <w:r>
          <w:tab/>
          <w:t>Definitions, symbols and abbreviations</w:t>
        </w:r>
        <w:r>
          <w:tab/>
        </w:r>
        <w:r>
          <w:fldChar w:fldCharType="begin"/>
        </w:r>
        <w:r>
          <w:instrText xml:space="preserve"> PAGEREF _Toc10647229 \h </w:instrText>
        </w:r>
      </w:ins>
      <w:r>
        <w:fldChar w:fldCharType="separate"/>
      </w:r>
      <w:ins w:id="25" w:author="Author">
        <w:r>
          <w:t>5</w:t>
        </w:r>
        <w:r>
          <w:fldChar w:fldCharType="end"/>
        </w:r>
      </w:ins>
    </w:p>
    <w:p w14:paraId="261F0AA1" w14:textId="724A345B" w:rsidR="00CC4D9D" w:rsidRDefault="00CC4D9D">
      <w:pPr>
        <w:pStyle w:val="TOC2"/>
        <w:rPr>
          <w:ins w:id="26" w:author="Author"/>
          <w:rFonts w:asciiTheme="minorHAnsi" w:eastAsiaTheme="minorEastAsia" w:hAnsiTheme="minorHAnsi" w:cstheme="minorBidi"/>
          <w:sz w:val="22"/>
          <w:szCs w:val="22"/>
          <w:lang w:val="en-US"/>
        </w:rPr>
      </w:pPr>
      <w:ins w:id="27" w:author="Author">
        <w:r>
          <w:t>3.1</w:t>
        </w:r>
        <w:r>
          <w:tab/>
          <w:t>Definitions</w:t>
        </w:r>
        <w:r>
          <w:tab/>
        </w:r>
        <w:r>
          <w:fldChar w:fldCharType="begin"/>
        </w:r>
        <w:r>
          <w:instrText xml:space="preserve"> PAGEREF _Toc10647230 \h </w:instrText>
        </w:r>
      </w:ins>
      <w:r>
        <w:fldChar w:fldCharType="separate"/>
      </w:r>
      <w:ins w:id="28" w:author="Author">
        <w:r>
          <w:t>5</w:t>
        </w:r>
        <w:r>
          <w:fldChar w:fldCharType="end"/>
        </w:r>
      </w:ins>
    </w:p>
    <w:p w14:paraId="0FE78328" w14:textId="5F65699B" w:rsidR="00CC4D9D" w:rsidRDefault="00CC4D9D">
      <w:pPr>
        <w:pStyle w:val="TOC2"/>
        <w:rPr>
          <w:ins w:id="29" w:author="Author"/>
          <w:rFonts w:asciiTheme="minorHAnsi" w:eastAsiaTheme="minorEastAsia" w:hAnsiTheme="minorHAnsi" w:cstheme="minorBidi"/>
          <w:sz w:val="22"/>
          <w:szCs w:val="22"/>
          <w:lang w:val="en-US"/>
        </w:rPr>
      </w:pPr>
      <w:ins w:id="30" w:author="Author">
        <w:r>
          <w:t>3.2</w:t>
        </w:r>
        <w:r>
          <w:tab/>
          <w:t>Symbols</w:t>
        </w:r>
        <w:r>
          <w:tab/>
        </w:r>
        <w:r>
          <w:fldChar w:fldCharType="begin"/>
        </w:r>
        <w:r>
          <w:instrText xml:space="preserve"> PAGEREF _Toc10647231 \h </w:instrText>
        </w:r>
      </w:ins>
      <w:r>
        <w:fldChar w:fldCharType="separate"/>
      </w:r>
      <w:ins w:id="31" w:author="Author">
        <w:r>
          <w:t>6</w:t>
        </w:r>
        <w:r>
          <w:fldChar w:fldCharType="end"/>
        </w:r>
      </w:ins>
    </w:p>
    <w:p w14:paraId="3F9F3FA4" w14:textId="2C59775F" w:rsidR="00CC4D9D" w:rsidRDefault="00CC4D9D">
      <w:pPr>
        <w:pStyle w:val="TOC2"/>
        <w:rPr>
          <w:ins w:id="32" w:author="Author"/>
          <w:rFonts w:asciiTheme="minorHAnsi" w:eastAsiaTheme="minorEastAsia" w:hAnsiTheme="minorHAnsi" w:cstheme="minorBidi"/>
          <w:sz w:val="22"/>
          <w:szCs w:val="22"/>
          <w:lang w:val="en-US"/>
        </w:rPr>
      </w:pPr>
      <w:ins w:id="33" w:author="Author">
        <w:r>
          <w:t>3.3</w:t>
        </w:r>
        <w:r>
          <w:tab/>
          <w:t>Abbreviations</w:t>
        </w:r>
        <w:r>
          <w:tab/>
        </w:r>
        <w:r>
          <w:fldChar w:fldCharType="begin"/>
        </w:r>
        <w:r>
          <w:instrText xml:space="preserve"> PAGEREF _Toc10647232 \h </w:instrText>
        </w:r>
      </w:ins>
      <w:r>
        <w:fldChar w:fldCharType="separate"/>
      </w:r>
      <w:ins w:id="34" w:author="Author">
        <w:r>
          <w:t>6</w:t>
        </w:r>
        <w:r>
          <w:fldChar w:fldCharType="end"/>
        </w:r>
      </w:ins>
    </w:p>
    <w:p w14:paraId="5B595390" w14:textId="6D0B57CC" w:rsidR="00CC4D9D" w:rsidRDefault="00CC4D9D">
      <w:pPr>
        <w:pStyle w:val="TOC1"/>
        <w:rPr>
          <w:ins w:id="35" w:author="Author"/>
          <w:rFonts w:asciiTheme="minorHAnsi" w:eastAsiaTheme="minorEastAsia" w:hAnsiTheme="minorHAnsi" w:cstheme="minorBidi"/>
          <w:szCs w:val="22"/>
          <w:lang w:val="en-US"/>
        </w:rPr>
      </w:pPr>
      <w:ins w:id="36" w:author="Author">
        <w:r>
          <w:t>4</w:t>
        </w:r>
        <w:r>
          <w:tab/>
          <w:t>Conventions</w:t>
        </w:r>
        <w:r>
          <w:tab/>
        </w:r>
        <w:r>
          <w:fldChar w:fldCharType="begin"/>
        </w:r>
        <w:r>
          <w:instrText xml:space="preserve"> PAGEREF _Toc10647233 \h </w:instrText>
        </w:r>
      </w:ins>
      <w:r>
        <w:fldChar w:fldCharType="separate"/>
      </w:r>
      <w:ins w:id="37" w:author="Author">
        <w:r>
          <w:t>6</w:t>
        </w:r>
        <w:r>
          <w:fldChar w:fldCharType="end"/>
        </w:r>
      </w:ins>
    </w:p>
    <w:p w14:paraId="0CE7A51D" w14:textId="6DDE78A6" w:rsidR="00CC4D9D" w:rsidRDefault="00CC4D9D">
      <w:pPr>
        <w:pStyle w:val="TOC1"/>
        <w:rPr>
          <w:ins w:id="38" w:author="Author"/>
          <w:rFonts w:asciiTheme="minorHAnsi" w:eastAsiaTheme="minorEastAsia" w:hAnsiTheme="minorHAnsi" w:cstheme="minorBidi"/>
          <w:szCs w:val="22"/>
          <w:lang w:val="en-US"/>
        </w:rPr>
      </w:pPr>
      <w:ins w:id="39" w:author="Author">
        <w:r>
          <w:rPr>
            <w:lang w:eastAsia="ja-JP"/>
          </w:rPr>
          <w:t>5</w:t>
        </w:r>
        <w:r>
          <w:rPr>
            <w:lang w:eastAsia="ja-JP"/>
          </w:rPr>
          <w:tab/>
          <w:t>Introduction</w:t>
        </w:r>
        <w:r>
          <w:tab/>
        </w:r>
        <w:r>
          <w:fldChar w:fldCharType="begin"/>
        </w:r>
        <w:r>
          <w:instrText xml:space="preserve"> PAGEREF _Toc10647234 \h </w:instrText>
        </w:r>
      </w:ins>
      <w:r>
        <w:fldChar w:fldCharType="separate"/>
      </w:r>
      <w:ins w:id="40" w:author="Author">
        <w:r>
          <w:t>6</w:t>
        </w:r>
        <w:r>
          <w:fldChar w:fldCharType="end"/>
        </w:r>
      </w:ins>
    </w:p>
    <w:p w14:paraId="2DB60F4B" w14:textId="5E8D68F5" w:rsidR="00CC4D9D" w:rsidRDefault="00CC4D9D">
      <w:pPr>
        <w:pStyle w:val="TOC1"/>
        <w:rPr>
          <w:ins w:id="41" w:author="Author"/>
          <w:rFonts w:asciiTheme="minorHAnsi" w:eastAsiaTheme="minorEastAsia" w:hAnsiTheme="minorHAnsi" w:cstheme="minorBidi"/>
          <w:szCs w:val="22"/>
          <w:lang w:val="en-US"/>
        </w:rPr>
      </w:pPr>
      <w:ins w:id="42" w:author="Author">
        <w:r>
          <w:t>6</w:t>
        </w:r>
        <w:r>
          <w:tab/>
          <w:t>Analysis of oneM2M Service Subscribers and Users</w:t>
        </w:r>
        <w:r>
          <w:tab/>
        </w:r>
        <w:r>
          <w:fldChar w:fldCharType="begin"/>
        </w:r>
        <w:r>
          <w:instrText xml:space="preserve"> PAGEREF _Toc10647235 \h </w:instrText>
        </w:r>
      </w:ins>
      <w:r>
        <w:fldChar w:fldCharType="separate"/>
      </w:r>
      <w:ins w:id="43" w:author="Author">
        <w:r>
          <w:t>6</w:t>
        </w:r>
        <w:r>
          <w:fldChar w:fldCharType="end"/>
        </w:r>
      </w:ins>
    </w:p>
    <w:p w14:paraId="3C758E35" w14:textId="2011FE62" w:rsidR="00CC4D9D" w:rsidRDefault="00CC4D9D">
      <w:pPr>
        <w:pStyle w:val="TOC2"/>
        <w:rPr>
          <w:ins w:id="44" w:author="Author"/>
          <w:rFonts w:asciiTheme="minorHAnsi" w:eastAsiaTheme="minorEastAsia" w:hAnsiTheme="minorHAnsi" w:cstheme="minorBidi"/>
          <w:sz w:val="22"/>
          <w:szCs w:val="22"/>
          <w:lang w:val="en-US"/>
        </w:rPr>
      </w:pPr>
      <w:ins w:id="45" w:author="Author">
        <w:r w:rsidRPr="00443AF1">
          <w:rPr>
            <w:rFonts w:eastAsia="Malgun Gothic"/>
            <w:lang w:val="en-US"/>
          </w:rPr>
          <w:t>6.1</w:t>
        </w:r>
        <w:r w:rsidRPr="00443AF1">
          <w:rPr>
            <w:rFonts w:eastAsia="Malgun Gothic"/>
            <w:lang w:val="en-US"/>
          </w:rPr>
          <w:tab/>
          <w:t>M2M Service Subscription Limitations</w:t>
        </w:r>
        <w:r>
          <w:tab/>
        </w:r>
        <w:r>
          <w:fldChar w:fldCharType="begin"/>
        </w:r>
        <w:r>
          <w:instrText xml:space="preserve"> PAGEREF _Toc10647236 \h </w:instrText>
        </w:r>
      </w:ins>
      <w:r>
        <w:fldChar w:fldCharType="separate"/>
      </w:r>
      <w:ins w:id="46" w:author="Author">
        <w:r>
          <w:t>6</w:t>
        </w:r>
        <w:r>
          <w:fldChar w:fldCharType="end"/>
        </w:r>
      </w:ins>
    </w:p>
    <w:p w14:paraId="04DD588E" w14:textId="7D55A305" w:rsidR="00CC4D9D" w:rsidRDefault="00CC4D9D">
      <w:pPr>
        <w:pStyle w:val="TOC2"/>
        <w:rPr>
          <w:ins w:id="47" w:author="Author"/>
          <w:rFonts w:asciiTheme="minorHAnsi" w:eastAsiaTheme="minorEastAsia" w:hAnsiTheme="minorHAnsi" w:cstheme="minorBidi"/>
          <w:sz w:val="22"/>
          <w:szCs w:val="22"/>
          <w:lang w:val="en-US"/>
        </w:rPr>
      </w:pPr>
      <w:ins w:id="48" w:author="Author">
        <w:r w:rsidRPr="00443AF1">
          <w:rPr>
            <w:rFonts w:eastAsia="Malgun Gothic"/>
            <w:lang w:val="en-US"/>
          </w:rPr>
          <w:t>6.1.1</w:t>
        </w:r>
        <w:r w:rsidRPr="00443AF1">
          <w:rPr>
            <w:rFonts w:eastAsia="Malgun Gothic"/>
            <w:lang w:val="en-US"/>
          </w:rPr>
          <w:tab/>
          <w:t>Description</w:t>
        </w:r>
        <w:r>
          <w:tab/>
        </w:r>
        <w:r>
          <w:fldChar w:fldCharType="begin"/>
        </w:r>
        <w:r>
          <w:instrText xml:space="preserve"> PAGEREF _Toc10647237 \h </w:instrText>
        </w:r>
      </w:ins>
      <w:r>
        <w:fldChar w:fldCharType="separate"/>
      </w:r>
      <w:ins w:id="49" w:author="Author">
        <w:r>
          <w:t>6</w:t>
        </w:r>
        <w:r>
          <w:fldChar w:fldCharType="end"/>
        </w:r>
      </w:ins>
    </w:p>
    <w:p w14:paraId="3A9AF622" w14:textId="770BB676" w:rsidR="00CC4D9D" w:rsidRDefault="00CC4D9D">
      <w:pPr>
        <w:pStyle w:val="TOC2"/>
        <w:rPr>
          <w:ins w:id="50" w:author="Author"/>
          <w:rFonts w:asciiTheme="minorHAnsi" w:eastAsiaTheme="minorEastAsia" w:hAnsiTheme="minorHAnsi" w:cstheme="minorBidi"/>
          <w:sz w:val="22"/>
          <w:szCs w:val="22"/>
          <w:lang w:val="en-US"/>
        </w:rPr>
      </w:pPr>
      <w:ins w:id="51" w:author="Author">
        <w:r w:rsidRPr="00443AF1">
          <w:rPr>
            <w:rFonts w:eastAsia="Malgun Gothic"/>
            <w:lang w:val="en-US"/>
          </w:rPr>
          <w:t>6.1.2</w:t>
        </w:r>
        <w:r w:rsidRPr="00443AF1">
          <w:rPr>
            <w:rFonts w:eastAsia="Malgun Gothic"/>
            <w:lang w:val="en-US"/>
          </w:rPr>
          <w:tab/>
          <w:t>Potential Requirements</w:t>
        </w:r>
        <w:r>
          <w:tab/>
        </w:r>
        <w:r>
          <w:fldChar w:fldCharType="begin"/>
        </w:r>
        <w:r>
          <w:instrText xml:space="preserve"> PAGEREF _Toc10647238 \h </w:instrText>
        </w:r>
      </w:ins>
      <w:r>
        <w:fldChar w:fldCharType="separate"/>
      </w:r>
      <w:ins w:id="52" w:author="Author">
        <w:r>
          <w:t>8</w:t>
        </w:r>
        <w:r>
          <w:fldChar w:fldCharType="end"/>
        </w:r>
      </w:ins>
    </w:p>
    <w:p w14:paraId="65E1592E" w14:textId="0ED3DF21" w:rsidR="00CC4D9D" w:rsidRDefault="00CC4D9D">
      <w:pPr>
        <w:pStyle w:val="TOC2"/>
        <w:rPr>
          <w:ins w:id="53" w:author="Author"/>
          <w:rFonts w:asciiTheme="minorHAnsi" w:eastAsiaTheme="minorEastAsia" w:hAnsiTheme="minorHAnsi" w:cstheme="minorBidi"/>
          <w:sz w:val="22"/>
          <w:szCs w:val="22"/>
          <w:lang w:val="en-US"/>
        </w:rPr>
      </w:pPr>
      <w:ins w:id="54" w:author="Author">
        <w:r w:rsidRPr="00443AF1">
          <w:rPr>
            <w:rFonts w:eastAsia="Malgun Gothic"/>
            <w:lang w:val="en-US"/>
          </w:rPr>
          <w:t>6.2</w:t>
        </w:r>
        <w:r w:rsidRPr="00443AF1">
          <w:rPr>
            <w:rFonts w:eastAsia="Malgun Gothic"/>
            <w:lang w:val="en-US"/>
          </w:rPr>
          <w:tab/>
          <w:t>Resource Creator Limitations</w:t>
        </w:r>
        <w:r>
          <w:tab/>
        </w:r>
        <w:r>
          <w:fldChar w:fldCharType="begin"/>
        </w:r>
        <w:r>
          <w:instrText xml:space="preserve"> PAGEREF _Toc10647239 \h </w:instrText>
        </w:r>
      </w:ins>
      <w:r>
        <w:fldChar w:fldCharType="separate"/>
      </w:r>
      <w:ins w:id="55" w:author="Author">
        <w:r>
          <w:t>8</w:t>
        </w:r>
        <w:r>
          <w:fldChar w:fldCharType="end"/>
        </w:r>
      </w:ins>
    </w:p>
    <w:p w14:paraId="112729F5" w14:textId="370A5288" w:rsidR="00CC4D9D" w:rsidRDefault="00CC4D9D">
      <w:pPr>
        <w:pStyle w:val="TOC2"/>
        <w:rPr>
          <w:ins w:id="56" w:author="Author"/>
          <w:rFonts w:asciiTheme="minorHAnsi" w:eastAsiaTheme="minorEastAsia" w:hAnsiTheme="minorHAnsi" w:cstheme="minorBidi"/>
          <w:sz w:val="22"/>
          <w:szCs w:val="22"/>
          <w:lang w:val="en-US"/>
        </w:rPr>
      </w:pPr>
      <w:ins w:id="57" w:author="Author">
        <w:r w:rsidRPr="00443AF1">
          <w:rPr>
            <w:rFonts w:eastAsia="Malgun Gothic"/>
            <w:lang w:val="en-US"/>
          </w:rPr>
          <w:t>6.2.1</w:t>
        </w:r>
        <w:r w:rsidRPr="00443AF1">
          <w:rPr>
            <w:rFonts w:eastAsia="Malgun Gothic"/>
            <w:lang w:val="en-US"/>
          </w:rPr>
          <w:tab/>
          <w:t>Use Case Description</w:t>
        </w:r>
        <w:r>
          <w:tab/>
        </w:r>
        <w:r>
          <w:fldChar w:fldCharType="begin"/>
        </w:r>
        <w:r>
          <w:instrText xml:space="preserve"> PAGEREF _Toc10647240 \h </w:instrText>
        </w:r>
      </w:ins>
      <w:r>
        <w:fldChar w:fldCharType="separate"/>
      </w:r>
      <w:ins w:id="58" w:author="Author">
        <w:r>
          <w:t>8</w:t>
        </w:r>
        <w:r>
          <w:fldChar w:fldCharType="end"/>
        </w:r>
      </w:ins>
    </w:p>
    <w:p w14:paraId="2681533A" w14:textId="0D744F97" w:rsidR="00CC4D9D" w:rsidRDefault="00CC4D9D">
      <w:pPr>
        <w:pStyle w:val="TOC2"/>
        <w:rPr>
          <w:ins w:id="59" w:author="Author"/>
          <w:rFonts w:asciiTheme="minorHAnsi" w:eastAsiaTheme="minorEastAsia" w:hAnsiTheme="minorHAnsi" w:cstheme="minorBidi"/>
          <w:sz w:val="22"/>
          <w:szCs w:val="22"/>
          <w:lang w:val="en-US"/>
        </w:rPr>
      </w:pPr>
      <w:ins w:id="60" w:author="Author">
        <w:r w:rsidRPr="00443AF1">
          <w:rPr>
            <w:rFonts w:eastAsia="Malgun Gothic"/>
            <w:lang w:val="en-US"/>
          </w:rPr>
          <w:t>6.2.2</w:t>
        </w:r>
        <w:r w:rsidRPr="00443AF1">
          <w:rPr>
            <w:rFonts w:eastAsia="Malgun Gothic"/>
            <w:lang w:val="en-US"/>
          </w:rPr>
          <w:tab/>
          <w:t>Potential Requirements</w:t>
        </w:r>
        <w:r>
          <w:tab/>
        </w:r>
        <w:r>
          <w:fldChar w:fldCharType="begin"/>
        </w:r>
        <w:r>
          <w:instrText xml:space="preserve"> PAGEREF _Toc10647241 \h </w:instrText>
        </w:r>
      </w:ins>
      <w:r>
        <w:fldChar w:fldCharType="separate"/>
      </w:r>
      <w:ins w:id="61" w:author="Author">
        <w:r>
          <w:t>9</w:t>
        </w:r>
        <w:r>
          <w:fldChar w:fldCharType="end"/>
        </w:r>
      </w:ins>
    </w:p>
    <w:p w14:paraId="4A62ACE4" w14:textId="029B7E31" w:rsidR="00CC4D9D" w:rsidRDefault="00CC4D9D">
      <w:pPr>
        <w:pStyle w:val="TOC1"/>
        <w:rPr>
          <w:ins w:id="62" w:author="Author"/>
          <w:rFonts w:asciiTheme="minorHAnsi" w:eastAsiaTheme="minorEastAsia" w:hAnsiTheme="minorHAnsi" w:cstheme="minorBidi"/>
          <w:szCs w:val="22"/>
          <w:lang w:val="en-US"/>
        </w:rPr>
      </w:pPr>
      <w:ins w:id="63" w:author="Author">
        <w:r>
          <w:rPr>
            <w:lang w:eastAsia="zh-CN"/>
          </w:rPr>
          <w:t>7</w:t>
        </w:r>
        <w:r>
          <w:rPr>
            <w:lang w:eastAsia="zh-CN"/>
          </w:rPr>
          <w:tab/>
          <w:t>Potential Solutions</w:t>
        </w:r>
        <w:r>
          <w:tab/>
        </w:r>
        <w:r>
          <w:fldChar w:fldCharType="begin"/>
        </w:r>
        <w:r>
          <w:instrText xml:space="preserve"> PAGEREF _Toc10647242 \h </w:instrText>
        </w:r>
      </w:ins>
      <w:r>
        <w:fldChar w:fldCharType="separate"/>
      </w:r>
      <w:ins w:id="64" w:author="Author">
        <w:r>
          <w:t>9</w:t>
        </w:r>
        <w:r>
          <w:fldChar w:fldCharType="end"/>
        </w:r>
      </w:ins>
    </w:p>
    <w:p w14:paraId="468F71FB" w14:textId="2B613376" w:rsidR="00CC4D9D" w:rsidRDefault="00CC4D9D">
      <w:pPr>
        <w:pStyle w:val="TOC2"/>
        <w:rPr>
          <w:ins w:id="65" w:author="Author"/>
          <w:rFonts w:asciiTheme="minorHAnsi" w:eastAsiaTheme="minorEastAsia" w:hAnsiTheme="minorHAnsi" w:cstheme="minorBidi"/>
          <w:sz w:val="22"/>
          <w:szCs w:val="22"/>
          <w:lang w:val="en-US"/>
        </w:rPr>
      </w:pPr>
      <w:ins w:id="66" w:author="Author">
        <w:r w:rsidRPr="00443AF1">
          <w:rPr>
            <w:rFonts w:eastAsia="Malgun Gothic"/>
            <w:lang w:eastAsia="zh-CN"/>
          </w:rPr>
          <w:t>7.1</w:t>
        </w:r>
        <w:r w:rsidRPr="00443AF1">
          <w:rPr>
            <w:rFonts w:eastAsia="Malgun Gothic"/>
            <w:lang w:val="en-US" w:eastAsia="zh-CN"/>
          </w:rPr>
          <w:tab/>
          <w:t>M2M Service Subscriber</w:t>
        </w:r>
        <w:r>
          <w:tab/>
        </w:r>
        <w:r>
          <w:fldChar w:fldCharType="begin"/>
        </w:r>
        <w:r>
          <w:instrText xml:space="preserve"> PAGEREF _Toc10647243 \h </w:instrText>
        </w:r>
      </w:ins>
      <w:r>
        <w:fldChar w:fldCharType="separate"/>
      </w:r>
      <w:ins w:id="67" w:author="Author">
        <w:r>
          <w:t>9</w:t>
        </w:r>
        <w:r>
          <w:fldChar w:fldCharType="end"/>
        </w:r>
      </w:ins>
    </w:p>
    <w:p w14:paraId="08148B25" w14:textId="33730C62" w:rsidR="00CC4D9D" w:rsidRDefault="00CC4D9D">
      <w:pPr>
        <w:pStyle w:val="TOC3"/>
        <w:rPr>
          <w:ins w:id="68" w:author="Author"/>
          <w:rFonts w:asciiTheme="minorHAnsi" w:eastAsiaTheme="minorEastAsia" w:hAnsiTheme="minorHAnsi" w:cstheme="minorBidi"/>
          <w:sz w:val="22"/>
          <w:szCs w:val="22"/>
          <w:lang w:val="en-US"/>
        </w:rPr>
      </w:pPr>
      <w:ins w:id="69" w:author="Author">
        <w:r w:rsidRPr="00443AF1">
          <w:rPr>
            <w:rFonts w:eastAsia="Malgun Gothic"/>
            <w:lang w:val="x-none" w:eastAsia="zh-CN"/>
          </w:rPr>
          <w:t>7.1.1</w:t>
        </w:r>
        <w:r w:rsidRPr="00443AF1">
          <w:rPr>
            <w:rFonts w:eastAsia="Malgun Gothic"/>
            <w:lang w:eastAsia="zh-CN"/>
          </w:rPr>
          <w:tab/>
          <w:t>Solution Applicability</w:t>
        </w:r>
        <w:r>
          <w:tab/>
        </w:r>
        <w:r>
          <w:fldChar w:fldCharType="begin"/>
        </w:r>
        <w:r>
          <w:instrText xml:space="preserve"> PAGEREF _Toc10647244 \h </w:instrText>
        </w:r>
      </w:ins>
      <w:r>
        <w:fldChar w:fldCharType="separate"/>
      </w:r>
      <w:ins w:id="70" w:author="Author">
        <w:r>
          <w:t>9</w:t>
        </w:r>
        <w:r>
          <w:fldChar w:fldCharType="end"/>
        </w:r>
      </w:ins>
    </w:p>
    <w:p w14:paraId="172ABF92" w14:textId="415C0992" w:rsidR="00CC4D9D" w:rsidRDefault="00CC4D9D">
      <w:pPr>
        <w:pStyle w:val="TOC3"/>
        <w:rPr>
          <w:ins w:id="71" w:author="Author"/>
          <w:rFonts w:asciiTheme="minorHAnsi" w:eastAsiaTheme="minorEastAsia" w:hAnsiTheme="minorHAnsi" w:cstheme="minorBidi"/>
          <w:sz w:val="22"/>
          <w:szCs w:val="22"/>
          <w:lang w:val="en-US"/>
        </w:rPr>
      </w:pPr>
      <w:ins w:id="72" w:author="Author">
        <w:r w:rsidRPr="00443AF1">
          <w:rPr>
            <w:rFonts w:eastAsia="Malgun Gothic"/>
            <w:lang w:eastAsia="zh-CN"/>
          </w:rPr>
          <w:t>7.1.2</w:t>
        </w:r>
        <w:r w:rsidRPr="00443AF1">
          <w:rPr>
            <w:rFonts w:eastAsia="Malgun Gothic"/>
            <w:lang w:eastAsia="zh-CN"/>
          </w:rPr>
          <w:tab/>
          <w:t>Solution Description</w:t>
        </w:r>
        <w:r>
          <w:tab/>
        </w:r>
        <w:r>
          <w:fldChar w:fldCharType="begin"/>
        </w:r>
        <w:r>
          <w:instrText xml:space="preserve"> PAGEREF _Toc10647245 \h </w:instrText>
        </w:r>
      </w:ins>
      <w:r>
        <w:fldChar w:fldCharType="separate"/>
      </w:r>
      <w:ins w:id="73" w:author="Author">
        <w:r>
          <w:t>9</w:t>
        </w:r>
        <w:r>
          <w:fldChar w:fldCharType="end"/>
        </w:r>
      </w:ins>
    </w:p>
    <w:p w14:paraId="5E03EF32" w14:textId="7B275E66" w:rsidR="00CC4D9D" w:rsidRDefault="00CC4D9D">
      <w:pPr>
        <w:pStyle w:val="TOC2"/>
        <w:rPr>
          <w:ins w:id="74" w:author="Author"/>
          <w:rFonts w:asciiTheme="minorHAnsi" w:eastAsiaTheme="minorEastAsia" w:hAnsiTheme="minorHAnsi" w:cstheme="minorBidi"/>
          <w:sz w:val="22"/>
          <w:szCs w:val="22"/>
          <w:lang w:val="en-US"/>
        </w:rPr>
      </w:pPr>
      <w:ins w:id="75" w:author="Author">
        <w:r w:rsidRPr="00443AF1">
          <w:rPr>
            <w:rFonts w:eastAsia="Malgun Gothic"/>
            <w:lang w:eastAsia="zh-CN"/>
          </w:rPr>
          <w:t>7.2</w:t>
        </w:r>
        <w:r w:rsidRPr="00443AF1">
          <w:rPr>
            <w:rFonts w:eastAsia="Malgun Gothic"/>
            <w:lang w:val="en-US" w:eastAsia="zh-CN"/>
          </w:rPr>
          <w:tab/>
          <w:t>M2M Service User</w:t>
        </w:r>
        <w:r>
          <w:tab/>
        </w:r>
        <w:r>
          <w:fldChar w:fldCharType="begin"/>
        </w:r>
        <w:r>
          <w:instrText xml:space="preserve"> PAGEREF _Toc10647246 \h </w:instrText>
        </w:r>
      </w:ins>
      <w:r>
        <w:fldChar w:fldCharType="separate"/>
      </w:r>
      <w:ins w:id="76" w:author="Author">
        <w:r>
          <w:t>10</w:t>
        </w:r>
        <w:r>
          <w:fldChar w:fldCharType="end"/>
        </w:r>
      </w:ins>
    </w:p>
    <w:p w14:paraId="57FC42FB" w14:textId="0EF9F150" w:rsidR="00CC4D9D" w:rsidRDefault="00CC4D9D">
      <w:pPr>
        <w:pStyle w:val="TOC3"/>
        <w:rPr>
          <w:ins w:id="77" w:author="Author"/>
          <w:rFonts w:asciiTheme="minorHAnsi" w:eastAsiaTheme="minorEastAsia" w:hAnsiTheme="minorHAnsi" w:cstheme="minorBidi"/>
          <w:sz w:val="22"/>
          <w:szCs w:val="22"/>
          <w:lang w:val="en-US"/>
        </w:rPr>
      </w:pPr>
      <w:ins w:id="78" w:author="Author">
        <w:r w:rsidRPr="00443AF1">
          <w:rPr>
            <w:rFonts w:eastAsia="Malgun Gothic"/>
            <w:lang w:val="x-none" w:eastAsia="zh-CN"/>
          </w:rPr>
          <w:t>7.2.1</w:t>
        </w:r>
        <w:r w:rsidRPr="00443AF1">
          <w:rPr>
            <w:rFonts w:eastAsia="Malgun Gothic"/>
            <w:lang w:eastAsia="zh-CN"/>
          </w:rPr>
          <w:tab/>
          <w:t>Solution Applicability</w:t>
        </w:r>
        <w:r>
          <w:tab/>
        </w:r>
        <w:r>
          <w:fldChar w:fldCharType="begin"/>
        </w:r>
        <w:r>
          <w:instrText xml:space="preserve"> PAGEREF _Toc10647247 \h </w:instrText>
        </w:r>
      </w:ins>
      <w:r>
        <w:fldChar w:fldCharType="separate"/>
      </w:r>
      <w:ins w:id="79" w:author="Author">
        <w:r>
          <w:t>10</w:t>
        </w:r>
        <w:r>
          <w:fldChar w:fldCharType="end"/>
        </w:r>
      </w:ins>
    </w:p>
    <w:p w14:paraId="03A26DA8" w14:textId="6F87A1F2" w:rsidR="00CC4D9D" w:rsidRDefault="00CC4D9D">
      <w:pPr>
        <w:pStyle w:val="TOC3"/>
        <w:rPr>
          <w:ins w:id="80" w:author="Author"/>
          <w:rFonts w:asciiTheme="minorHAnsi" w:eastAsiaTheme="minorEastAsia" w:hAnsiTheme="minorHAnsi" w:cstheme="minorBidi"/>
          <w:sz w:val="22"/>
          <w:szCs w:val="22"/>
          <w:lang w:val="en-US"/>
        </w:rPr>
      </w:pPr>
      <w:ins w:id="81" w:author="Author">
        <w:r w:rsidRPr="00443AF1">
          <w:rPr>
            <w:rFonts w:eastAsia="Malgun Gothic"/>
            <w:lang w:eastAsia="zh-CN"/>
          </w:rPr>
          <w:t>7.2.2</w:t>
        </w:r>
        <w:r w:rsidRPr="00443AF1">
          <w:rPr>
            <w:rFonts w:eastAsia="Malgun Gothic"/>
            <w:lang w:eastAsia="zh-CN"/>
          </w:rPr>
          <w:tab/>
          <w:t>Solution Description</w:t>
        </w:r>
        <w:r>
          <w:tab/>
        </w:r>
        <w:r>
          <w:fldChar w:fldCharType="begin"/>
        </w:r>
        <w:r>
          <w:instrText xml:space="preserve"> PAGEREF _Toc10647248 \h </w:instrText>
        </w:r>
      </w:ins>
      <w:r>
        <w:fldChar w:fldCharType="separate"/>
      </w:r>
      <w:ins w:id="82" w:author="Author">
        <w:r>
          <w:t>10</w:t>
        </w:r>
        <w:r>
          <w:fldChar w:fldCharType="end"/>
        </w:r>
      </w:ins>
    </w:p>
    <w:p w14:paraId="09556AAD" w14:textId="717396B5" w:rsidR="00CC4D9D" w:rsidRDefault="00CC4D9D">
      <w:pPr>
        <w:pStyle w:val="TOC3"/>
        <w:rPr>
          <w:ins w:id="83" w:author="Author"/>
          <w:rFonts w:asciiTheme="minorHAnsi" w:eastAsiaTheme="minorEastAsia" w:hAnsiTheme="minorHAnsi" w:cstheme="minorBidi"/>
          <w:sz w:val="22"/>
          <w:szCs w:val="22"/>
          <w:lang w:val="en-US"/>
        </w:rPr>
      </w:pPr>
      <w:ins w:id="84" w:author="Author">
        <w:r>
          <w:rPr>
            <w:lang w:eastAsia="zh-CN"/>
          </w:rPr>
          <w:t>7.2.2.1</w:t>
        </w:r>
        <w:r w:rsidRPr="00443AF1">
          <w:rPr>
            <w:lang w:val="en-US" w:eastAsia="zh-CN"/>
          </w:rPr>
          <w:tab/>
          <w:t>M2M Service User Identifier (M2M-User-ID)</w:t>
        </w:r>
        <w:r>
          <w:tab/>
        </w:r>
        <w:r>
          <w:fldChar w:fldCharType="begin"/>
        </w:r>
        <w:r>
          <w:instrText xml:space="preserve"> PAGEREF _Toc10647249 \h </w:instrText>
        </w:r>
      </w:ins>
      <w:r>
        <w:fldChar w:fldCharType="separate"/>
      </w:r>
      <w:ins w:id="85" w:author="Author">
        <w:r>
          <w:t>10</w:t>
        </w:r>
        <w:r>
          <w:fldChar w:fldCharType="end"/>
        </w:r>
      </w:ins>
    </w:p>
    <w:p w14:paraId="2CEA1B82" w14:textId="3503D7E5" w:rsidR="00CC4D9D" w:rsidRDefault="00CC4D9D">
      <w:pPr>
        <w:pStyle w:val="TOC3"/>
        <w:rPr>
          <w:ins w:id="86" w:author="Author"/>
          <w:rFonts w:asciiTheme="minorHAnsi" w:eastAsiaTheme="minorEastAsia" w:hAnsiTheme="minorHAnsi" w:cstheme="minorBidi"/>
          <w:sz w:val="22"/>
          <w:szCs w:val="22"/>
          <w:lang w:val="en-US"/>
        </w:rPr>
      </w:pPr>
      <w:ins w:id="87" w:author="Author">
        <w:r>
          <w:rPr>
            <w:lang w:eastAsia="zh-CN"/>
          </w:rPr>
          <w:t>7.2.2.2</w:t>
        </w:r>
        <w:r w:rsidRPr="00443AF1">
          <w:rPr>
            <w:lang w:val="en-US"/>
          </w:rPr>
          <w:tab/>
          <w:t>Resource Type</w:t>
        </w:r>
        <w:r w:rsidRPr="00443AF1">
          <w:rPr>
            <w:i/>
            <w:lang w:val="en-US"/>
          </w:rPr>
          <w:t xml:space="preserve"> serviceSubscribedUserProfile</w:t>
        </w:r>
        <w:r>
          <w:tab/>
        </w:r>
        <w:r>
          <w:fldChar w:fldCharType="begin"/>
        </w:r>
        <w:r>
          <w:instrText xml:space="preserve"> PAGEREF _Toc10647250 \h </w:instrText>
        </w:r>
      </w:ins>
      <w:r>
        <w:fldChar w:fldCharType="separate"/>
      </w:r>
      <w:ins w:id="88" w:author="Author">
        <w:r>
          <w:t>11</w:t>
        </w:r>
        <w:r>
          <w:fldChar w:fldCharType="end"/>
        </w:r>
      </w:ins>
    </w:p>
    <w:p w14:paraId="2C2E0798" w14:textId="724F339C" w:rsidR="00CC4D9D" w:rsidRDefault="00CC4D9D">
      <w:pPr>
        <w:pStyle w:val="TOC3"/>
        <w:rPr>
          <w:ins w:id="89" w:author="Author"/>
          <w:rFonts w:asciiTheme="minorHAnsi" w:eastAsiaTheme="minorEastAsia" w:hAnsiTheme="minorHAnsi" w:cstheme="minorBidi"/>
          <w:sz w:val="22"/>
          <w:szCs w:val="22"/>
          <w:lang w:val="en-US"/>
        </w:rPr>
      </w:pPr>
      <w:ins w:id="90" w:author="Author">
        <w:r>
          <w:rPr>
            <w:lang w:eastAsia="zh-CN"/>
          </w:rPr>
          <w:t>7.2.2.3</w:t>
        </w:r>
        <w:r w:rsidRPr="00443AF1">
          <w:rPr>
            <w:lang w:val="en-US"/>
          </w:rPr>
          <w:tab/>
          <w:t xml:space="preserve">Including M2M-User-ID in </w:t>
        </w:r>
        <w:r w:rsidRPr="00443AF1">
          <w:rPr>
            <w:b/>
            <w:i/>
            <w:lang w:val="en-US"/>
          </w:rPr>
          <w:t>From</w:t>
        </w:r>
        <w:r w:rsidRPr="00443AF1">
          <w:rPr>
            <w:lang w:val="en-US"/>
          </w:rPr>
          <w:t xml:space="preserve"> parameter</w:t>
        </w:r>
        <w:r>
          <w:tab/>
        </w:r>
        <w:r>
          <w:fldChar w:fldCharType="begin"/>
        </w:r>
        <w:r>
          <w:instrText xml:space="preserve"> PAGEREF _Toc10647251 \h </w:instrText>
        </w:r>
      </w:ins>
      <w:r>
        <w:fldChar w:fldCharType="separate"/>
      </w:r>
      <w:ins w:id="91" w:author="Author">
        <w:r>
          <w:t>13</w:t>
        </w:r>
        <w:r>
          <w:fldChar w:fldCharType="end"/>
        </w:r>
      </w:ins>
    </w:p>
    <w:p w14:paraId="7CE622FD" w14:textId="645E7238" w:rsidR="00CC4D9D" w:rsidRDefault="00CC4D9D">
      <w:pPr>
        <w:pStyle w:val="TOC3"/>
        <w:rPr>
          <w:ins w:id="92" w:author="Author"/>
          <w:rFonts w:asciiTheme="minorHAnsi" w:eastAsiaTheme="minorEastAsia" w:hAnsiTheme="minorHAnsi" w:cstheme="minorBidi"/>
          <w:sz w:val="22"/>
          <w:szCs w:val="22"/>
          <w:lang w:val="en-US"/>
        </w:rPr>
      </w:pPr>
      <w:ins w:id="93" w:author="Author">
        <w:r w:rsidRPr="00443AF1">
          <w:rPr>
            <w:rFonts w:eastAsia="Malgun Gothic"/>
            <w:lang w:val="x-none" w:eastAsia="zh-CN"/>
          </w:rPr>
          <w:t>7.2.2.4</w:t>
        </w:r>
        <w:r w:rsidRPr="00443AF1">
          <w:rPr>
            <w:rFonts w:eastAsia="Malgun Gothic"/>
            <w:lang w:val="en-US"/>
          </w:rPr>
          <w:tab/>
          <w:t xml:space="preserve">Specifying a new </w:t>
        </w:r>
        <w:r w:rsidRPr="00443AF1">
          <w:rPr>
            <w:rFonts w:eastAsia="Malgun Gothic"/>
            <w:b/>
            <w:i/>
            <w:lang w:val="en-US"/>
          </w:rPr>
          <w:t>User</w:t>
        </w:r>
        <w:r w:rsidRPr="00443AF1">
          <w:rPr>
            <w:rFonts w:eastAsia="Malgun Gothic"/>
            <w:lang w:val="en-US"/>
          </w:rPr>
          <w:t xml:space="preserve"> request parameter</w:t>
        </w:r>
        <w:r>
          <w:tab/>
        </w:r>
        <w:r>
          <w:fldChar w:fldCharType="begin"/>
        </w:r>
        <w:r>
          <w:instrText xml:space="preserve"> PAGEREF _Toc10647252 \h </w:instrText>
        </w:r>
      </w:ins>
      <w:r>
        <w:fldChar w:fldCharType="separate"/>
      </w:r>
      <w:ins w:id="94" w:author="Author">
        <w:r>
          <w:t>13</w:t>
        </w:r>
        <w:r>
          <w:fldChar w:fldCharType="end"/>
        </w:r>
      </w:ins>
    </w:p>
    <w:p w14:paraId="23D93CC6" w14:textId="37BDD16F" w:rsidR="00CC4D9D" w:rsidRDefault="00CC4D9D">
      <w:pPr>
        <w:pStyle w:val="TOC3"/>
        <w:rPr>
          <w:ins w:id="95" w:author="Author"/>
          <w:rFonts w:asciiTheme="minorHAnsi" w:eastAsiaTheme="minorEastAsia" w:hAnsiTheme="minorHAnsi" w:cstheme="minorBidi"/>
          <w:sz w:val="22"/>
          <w:szCs w:val="22"/>
          <w:lang w:val="en-US"/>
        </w:rPr>
      </w:pPr>
      <w:ins w:id="96" w:author="Author">
        <w:r>
          <w:rPr>
            <w:lang w:eastAsia="zh-CN"/>
          </w:rPr>
          <w:t>7.2.2.5</w:t>
        </w:r>
        <w:r w:rsidRPr="00443AF1">
          <w:rPr>
            <w:lang w:val="en-US"/>
          </w:rPr>
          <w:tab/>
          <w:t>M2M-Subscriber-ID and M2M-User-ID Security Analysis</w:t>
        </w:r>
        <w:r>
          <w:tab/>
        </w:r>
        <w:r>
          <w:fldChar w:fldCharType="begin"/>
        </w:r>
        <w:r>
          <w:instrText xml:space="preserve"> PAGEREF _Toc10647253 \h </w:instrText>
        </w:r>
      </w:ins>
      <w:r>
        <w:fldChar w:fldCharType="separate"/>
      </w:r>
      <w:ins w:id="97" w:author="Author">
        <w:r>
          <w:t>13</w:t>
        </w:r>
        <w:r>
          <w:fldChar w:fldCharType="end"/>
        </w:r>
      </w:ins>
    </w:p>
    <w:p w14:paraId="5FFD2AF4" w14:textId="4E169B14" w:rsidR="00CC4D9D" w:rsidRDefault="00CC4D9D">
      <w:pPr>
        <w:pStyle w:val="TOC3"/>
        <w:rPr>
          <w:ins w:id="98" w:author="Author"/>
          <w:rFonts w:asciiTheme="minorHAnsi" w:eastAsiaTheme="minorEastAsia" w:hAnsiTheme="minorHAnsi" w:cstheme="minorBidi"/>
          <w:sz w:val="22"/>
          <w:szCs w:val="22"/>
          <w:lang w:val="en-US"/>
        </w:rPr>
      </w:pPr>
      <w:ins w:id="99" w:author="Author">
        <w:r w:rsidRPr="00443AF1">
          <w:rPr>
            <w:rFonts w:eastAsia="Malgun Gothic"/>
            <w:lang w:val="en-US"/>
          </w:rPr>
          <w:t>7.2.2.5.1</w:t>
        </w:r>
        <w:r w:rsidRPr="00443AF1">
          <w:rPr>
            <w:rFonts w:eastAsia="Malgun Gothic"/>
            <w:lang w:val="en-US"/>
          </w:rPr>
          <w:tab/>
          <w:t>User Based Access Control Policies</w:t>
        </w:r>
        <w:r>
          <w:tab/>
        </w:r>
        <w:r>
          <w:fldChar w:fldCharType="begin"/>
        </w:r>
        <w:r>
          <w:instrText xml:space="preserve"> PAGEREF _Toc10647254 \h </w:instrText>
        </w:r>
      </w:ins>
      <w:r>
        <w:fldChar w:fldCharType="separate"/>
      </w:r>
      <w:ins w:id="100" w:author="Author">
        <w:r>
          <w:t>13</w:t>
        </w:r>
        <w:r>
          <w:fldChar w:fldCharType="end"/>
        </w:r>
      </w:ins>
    </w:p>
    <w:p w14:paraId="0E65C73B" w14:textId="1BD5CF33" w:rsidR="00CC4D9D" w:rsidRDefault="00CC4D9D">
      <w:pPr>
        <w:pStyle w:val="TOC3"/>
        <w:rPr>
          <w:ins w:id="101" w:author="Author"/>
          <w:rFonts w:asciiTheme="minorHAnsi" w:eastAsiaTheme="minorEastAsia" w:hAnsiTheme="minorHAnsi" w:cstheme="minorBidi"/>
          <w:sz w:val="22"/>
          <w:szCs w:val="22"/>
          <w:lang w:val="en-US"/>
        </w:rPr>
      </w:pPr>
      <w:ins w:id="102" w:author="Author">
        <w:r w:rsidRPr="00443AF1">
          <w:rPr>
            <w:rFonts w:eastAsia="Malgun Gothic"/>
            <w:lang w:val="en-US"/>
          </w:rPr>
          <w:t>7.2.2.6</w:t>
        </w:r>
        <w:r w:rsidRPr="00443AF1">
          <w:rPr>
            <w:rFonts w:eastAsia="Malgun Gothic"/>
            <w:lang w:val="en-US"/>
          </w:rPr>
          <w:tab/>
          <w:t>User Based Statistics Collection</w:t>
        </w:r>
        <w:r>
          <w:tab/>
        </w:r>
        <w:r>
          <w:fldChar w:fldCharType="begin"/>
        </w:r>
        <w:r>
          <w:instrText xml:space="preserve"> PAGEREF _Toc10647255 \h </w:instrText>
        </w:r>
      </w:ins>
      <w:r>
        <w:fldChar w:fldCharType="separate"/>
      </w:r>
      <w:ins w:id="103" w:author="Author">
        <w:r>
          <w:t>14</w:t>
        </w:r>
        <w:r>
          <w:fldChar w:fldCharType="end"/>
        </w:r>
      </w:ins>
    </w:p>
    <w:p w14:paraId="7198EE2F" w14:textId="16DEB122" w:rsidR="00CC4D9D" w:rsidRDefault="00CC4D9D">
      <w:pPr>
        <w:pStyle w:val="TOC2"/>
        <w:rPr>
          <w:ins w:id="104" w:author="Author"/>
          <w:rFonts w:asciiTheme="minorHAnsi" w:eastAsiaTheme="minorEastAsia" w:hAnsiTheme="minorHAnsi" w:cstheme="minorBidi"/>
          <w:sz w:val="22"/>
          <w:szCs w:val="22"/>
          <w:lang w:val="en-US"/>
        </w:rPr>
      </w:pPr>
      <w:ins w:id="105" w:author="Author">
        <w:r w:rsidRPr="00443AF1">
          <w:rPr>
            <w:rFonts w:eastAsia="Malgun Gothic"/>
            <w:lang w:val="x-none" w:eastAsia="zh-CN"/>
          </w:rPr>
          <w:t>7.3</w:t>
        </w:r>
        <w:r w:rsidRPr="00443AF1">
          <w:rPr>
            <w:rFonts w:eastAsia="Malgun Gothic"/>
            <w:lang w:val="en-US" w:eastAsia="zh-CN"/>
          </w:rPr>
          <w:tab/>
          <w:t>M2M Service Subscription Identifier</w:t>
        </w:r>
        <w:r>
          <w:tab/>
        </w:r>
        <w:r>
          <w:fldChar w:fldCharType="begin"/>
        </w:r>
        <w:r>
          <w:instrText xml:space="preserve"> PAGEREF _Toc10647256 \h </w:instrText>
        </w:r>
      </w:ins>
      <w:r>
        <w:fldChar w:fldCharType="separate"/>
      </w:r>
      <w:ins w:id="106" w:author="Author">
        <w:r>
          <w:t>14</w:t>
        </w:r>
        <w:r>
          <w:fldChar w:fldCharType="end"/>
        </w:r>
      </w:ins>
    </w:p>
    <w:p w14:paraId="12F6736B" w14:textId="7BB9C3B4" w:rsidR="00CC4D9D" w:rsidRDefault="00CC4D9D">
      <w:pPr>
        <w:pStyle w:val="TOC3"/>
        <w:rPr>
          <w:ins w:id="107" w:author="Author"/>
          <w:rFonts w:asciiTheme="minorHAnsi" w:eastAsiaTheme="minorEastAsia" w:hAnsiTheme="minorHAnsi" w:cstheme="minorBidi"/>
          <w:sz w:val="22"/>
          <w:szCs w:val="22"/>
          <w:lang w:val="en-US"/>
        </w:rPr>
      </w:pPr>
      <w:ins w:id="108" w:author="Author">
        <w:r w:rsidRPr="00443AF1">
          <w:rPr>
            <w:rFonts w:eastAsia="Malgun Gothic"/>
            <w:lang w:eastAsia="zh-CN"/>
          </w:rPr>
          <w:t>7.3.1</w:t>
        </w:r>
        <w:r w:rsidRPr="00443AF1">
          <w:rPr>
            <w:rFonts w:eastAsia="Malgun Gothic"/>
            <w:lang w:eastAsia="zh-CN"/>
          </w:rPr>
          <w:tab/>
          <w:t>Solution Applicability</w:t>
        </w:r>
        <w:r>
          <w:tab/>
        </w:r>
        <w:r>
          <w:fldChar w:fldCharType="begin"/>
        </w:r>
        <w:r>
          <w:instrText xml:space="preserve"> PAGEREF _Toc10647257 \h </w:instrText>
        </w:r>
      </w:ins>
      <w:r>
        <w:fldChar w:fldCharType="separate"/>
      </w:r>
      <w:ins w:id="109" w:author="Author">
        <w:r>
          <w:t>14</w:t>
        </w:r>
        <w:r>
          <w:fldChar w:fldCharType="end"/>
        </w:r>
      </w:ins>
    </w:p>
    <w:p w14:paraId="13B68A8B" w14:textId="76585C7C" w:rsidR="00CC4D9D" w:rsidRDefault="00CC4D9D">
      <w:pPr>
        <w:pStyle w:val="TOC3"/>
        <w:rPr>
          <w:ins w:id="110" w:author="Author"/>
          <w:rFonts w:asciiTheme="minorHAnsi" w:eastAsiaTheme="minorEastAsia" w:hAnsiTheme="minorHAnsi" w:cstheme="minorBidi"/>
          <w:sz w:val="22"/>
          <w:szCs w:val="22"/>
          <w:lang w:val="en-US"/>
        </w:rPr>
      </w:pPr>
      <w:ins w:id="111" w:author="Author">
        <w:r w:rsidRPr="00443AF1">
          <w:rPr>
            <w:rFonts w:eastAsia="Malgun Gothic"/>
            <w:lang w:eastAsia="zh-CN"/>
          </w:rPr>
          <w:t>7.3.2</w:t>
        </w:r>
        <w:r w:rsidRPr="00443AF1">
          <w:rPr>
            <w:rFonts w:eastAsia="Malgun Gothic"/>
            <w:lang w:eastAsia="zh-CN"/>
          </w:rPr>
          <w:tab/>
          <w:t>Solution Description</w:t>
        </w:r>
        <w:r>
          <w:tab/>
        </w:r>
        <w:r>
          <w:fldChar w:fldCharType="begin"/>
        </w:r>
        <w:r>
          <w:instrText xml:space="preserve"> PAGEREF _Toc10647258 \h </w:instrText>
        </w:r>
      </w:ins>
      <w:r>
        <w:fldChar w:fldCharType="separate"/>
      </w:r>
      <w:ins w:id="112" w:author="Author">
        <w:r>
          <w:t>14</w:t>
        </w:r>
        <w:r>
          <w:fldChar w:fldCharType="end"/>
        </w:r>
      </w:ins>
    </w:p>
    <w:p w14:paraId="5CEDB296" w14:textId="181DD445" w:rsidR="00CC4D9D" w:rsidRDefault="00CC4D9D">
      <w:pPr>
        <w:pStyle w:val="TOC2"/>
        <w:rPr>
          <w:ins w:id="113" w:author="Author"/>
          <w:rFonts w:asciiTheme="minorHAnsi" w:eastAsiaTheme="minorEastAsia" w:hAnsiTheme="minorHAnsi" w:cstheme="minorBidi"/>
          <w:sz w:val="22"/>
          <w:szCs w:val="22"/>
          <w:lang w:val="en-US"/>
        </w:rPr>
      </w:pPr>
      <w:ins w:id="114" w:author="Author">
        <w:r w:rsidRPr="00443AF1">
          <w:rPr>
            <w:lang w:val="x-none"/>
          </w:rPr>
          <w:t>7.4</w:t>
        </w:r>
        <w:r w:rsidRPr="00443AF1">
          <w:rPr>
            <w:lang w:val="en-US"/>
          </w:rPr>
          <w:tab/>
          <w:t>Profile Restrictions</w:t>
        </w:r>
        <w:r>
          <w:tab/>
        </w:r>
        <w:r>
          <w:fldChar w:fldCharType="begin"/>
        </w:r>
        <w:r>
          <w:instrText xml:space="preserve"> PAGEREF _Toc10647259 \h </w:instrText>
        </w:r>
      </w:ins>
      <w:r>
        <w:fldChar w:fldCharType="separate"/>
      </w:r>
      <w:ins w:id="115" w:author="Author">
        <w:r>
          <w:t>15</w:t>
        </w:r>
        <w:r>
          <w:fldChar w:fldCharType="end"/>
        </w:r>
      </w:ins>
    </w:p>
    <w:p w14:paraId="25E91842" w14:textId="4007EF65" w:rsidR="00CC4D9D" w:rsidRDefault="00CC4D9D">
      <w:pPr>
        <w:pStyle w:val="TOC3"/>
        <w:rPr>
          <w:ins w:id="116" w:author="Author"/>
          <w:rFonts w:asciiTheme="minorHAnsi" w:eastAsiaTheme="minorEastAsia" w:hAnsiTheme="minorHAnsi" w:cstheme="minorBidi"/>
          <w:sz w:val="22"/>
          <w:szCs w:val="22"/>
          <w:lang w:val="en-US"/>
        </w:rPr>
      </w:pPr>
      <w:ins w:id="117" w:author="Author">
        <w:r>
          <w:t>7.4.1</w:t>
        </w:r>
        <w:r>
          <w:tab/>
          <w:t>Solution Applicability</w:t>
        </w:r>
        <w:r>
          <w:tab/>
        </w:r>
        <w:r>
          <w:fldChar w:fldCharType="begin"/>
        </w:r>
        <w:r>
          <w:instrText xml:space="preserve"> PAGEREF _Toc10647260 \h </w:instrText>
        </w:r>
      </w:ins>
      <w:r>
        <w:fldChar w:fldCharType="separate"/>
      </w:r>
      <w:ins w:id="118" w:author="Author">
        <w:r>
          <w:t>15</w:t>
        </w:r>
        <w:r>
          <w:fldChar w:fldCharType="end"/>
        </w:r>
      </w:ins>
    </w:p>
    <w:p w14:paraId="7A5467CD" w14:textId="2612BFB2" w:rsidR="00CC4D9D" w:rsidRDefault="00CC4D9D">
      <w:pPr>
        <w:pStyle w:val="TOC3"/>
        <w:rPr>
          <w:ins w:id="119" w:author="Author"/>
          <w:rFonts w:asciiTheme="minorHAnsi" w:eastAsiaTheme="minorEastAsia" w:hAnsiTheme="minorHAnsi" w:cstheme="minorBidi"/>
          <w:sz w:val="22"/>
          <w:szCs w:val="22"/>
          <w:lang w:val="en-US"/>
        </w:rPr>
      </w:pPr>
      <w:ins w:id="120" w:author="Author">
        <w:r>
          <w:t>7.4.2</w:t>
        </w:r>
        <w:r>
          <w:tab/>
          <w:t>Solution Description</w:t>
        </w:r>
        <w:r>
          <w:tab/>
        </w:r>
        <w:r>
          <w:fldChar w:fldCharType="begin"/>
        </w:r>
        <w:r>
          <w:instrText xml:space="preserve"> PAGEREF _Toc10647261 \h </w:instrText>
        </w:r>
      </w:ins>
      <w:r>
        <w:fldChar w:fldCharType="separate"/>
      </w:r>
      <w:ins w:id="121" w:author="Author">
        <w:r>
          <w:t>16</w:t>
        </w:r>
        <w:r>
          <w:fldChar w:fldCharType="end"/>
        </w:r>
      </w:ins>
    </w:p>
    <w:p w14:paraId="131F1CC9" w14:textId="04B3CDA2" w:rsidR="00CC4D9D" w:rsidRDefault="00CC4D9D">
      <w:pPr>
        <w:pStyle w:val="TOC2"/>
        <w:rPr>
          <w:ins w:id="122" w:author="Author"/>
          <w:rFonts w:asciiTheme="minorHAnsi" w:eastAsiaTheme="minorEastAsia" w:hAnsiTheme="minorHAnsi" w:cstheme="minorBidi"/>
          <w:sz w:val="22"/>
          <w:szCs w:val="22"/>
          <w:lang w:val="en-US"/>
        </w:rPr>
      </w:pPr>
      <w:ins w:id="123" w:author="Author">
        <w:r w:rsidRPr="00443AF1">
          <w:rPr>
            <w:lang w:val="en-US"/>
          </w:rPr>
          <w:t>7.5</w:t>
        </w:r>
        <w:r w:rsidRPr="00443AF1">
          <w:rPr>
            <w:lang w:val="en-US"/>
          </w:rPr>
          <w:tab/>
          <w:t>Resource Owner</w:t>
        </w:r>
        <w:r>
          <w:tab/>
        </w:r>
        <w:r>
          <w:fldChar w:fldCharType="begin"/>
        </w:r>
        <w:r>
          <w:instrText xml:space="preserve"> PAGEREF _Toc10647262 \h </w:instrText>
        </w:r>
      </w:ins>
      <w:r>
        <w:fldChar w:fldCharType="separate"/>
      </w:r>
      <w:ins w:id="124" w:author="Author">
        <w:r>
          <w:t>23</w:t>
        </w:r>
        <w:r>
          <w:fldChar w:fldCharType="end"/>
        </w:r>
      </w:ins>
    </w:p>
    <w:p w14:paraId="2BA0017E" w14:textId="4A388435" w:rsidR="00CC4D9D" w:rsidRDefault="00CC4D9D">
      <w:pPr>
        <w:pStyle w:val="TOC3"/>
        <w:rPr>
          <w:ins w:id="125" w:author="Author"/>
          <w:rFonts w:asciiTheme="minorHAnsi" w:eastAsiaTheme="minorEastAsia" w:hAnsiTheme="minorHAnsi" w:cstheme="minorBidi"/>
          <w:sz w:val="22"/>
          <w:szCs w:val="22"/>
          <w:lang w:val="en-US"/>
        </w:rPr>
      </w:pPr>
      <w:ins w:id="126" w:author="Author">
        <w:r w:rsidRPr="00443AF1">
          <w:rPr>
            <w:rFonts w:eastAsia="Malgun Gothic"/>
            <w:lang w:val="x-none" w:eastAsia="zh-CN"/>
          </w:rPr>
          <w:t>7.5.1</w:t>
        </w:r>
        <w:r w:rsidRPr="00443AF1">
          <w:rPr>
            <w:rFonts w:eastAsia="Malgun Gothic"/>
            <w:lang w:eastAsia="zh-CN"/>
          </w:rPr>
          <w:tab/>
          <w:t>Solution Applicability</w:t>
        </w:r>
        <w:r>
          <w:tab/>
        </w:r>
        <w:r>
          <w:fldChar w:fldCharType="begin"/>
        </w:r>
        <w:r>
          <w:instrText xml:space="preserve"> PAGEREF _Toc10647263 \h </w:instrText>
        </w:r>
      </w:ins>
      <w:r>
        <w:fldChar w:fldCharType="separate"/>
      </w:r>
      <w:ins w:id="127" w:author="Author">
        <w:r>
          <w:t>23</w:t>
        </w:r>
        <w:r>
          <w:fldChar w:fldCharType="end"/>
        </w:r>
      </w:ins>
    </w:p>
    <w:p w14:paraId="34661AA3" w14:textId="77E0B2CE" w:rsidR="00CC4D9D" w:rsidRDefault="00CC4D9D">
      <w:pPr>
        <w:pStyle w:val="TOC3"/>
        <w:rPr>
          <w:ins w:id="128" w:author="Author"/>
          <w:rFonts w:asciiTheme="minorHAnsi" w:eastAsiaTheme="minorEastAsia" w:hAnsiTheme="minorHAnsi" w:cstheme="minorBidi"/>
          <w:sz w:val="22"/>
          <w:szCs w:val="22"/>
          <w:lang w:val="en-US"/>
        </w:rPr>
      </w:pPr>
      <w:ins w:id="129" w:author="Author">
        <w:r w:rsidRPr="00443AF1">
          <w:rPr>
            <w:rFonts w:eastAsia="Malgun Gothic"/>
            <w:lang w:eastAsia="zh-CN"/>
          </w:rPr>
          <w:t>7.5.2</w:t>
        </w:r>
        <w:r w:rsidRPr="00443AF1">
          <w:rPr>
            <w:rFonts w:eastAsia="Malgun Gothic"/>
            <w:lang w:eastAsia="zh-CN"/>
          </w:rPr>
          <w:tab/>
          <w:t xml:space="preserve">Solution </w:t>
        </w:r>
        <w:r w:rsidRPr="00443AF1">
          <w:rPr>
            <w:rFonts w:eastAsia="Malgun Gothic"/>
            <w:lang w:val="en-US" w:eastAsia="zh-CN"/>
          </w:rPr>
          <w:t>Description</w:t>
        </w:r>
        <w:r>
          <w:tab/>
        </w:r>
        <w:r>
          <w:fldChar w:fldCharType="begin"/>
        </w:r>
        <w:r>
          <w:instrText xml:space="preserve"> PAGEREF _Toc10647264 \h </w:instrText>
        </w:r>
      </w:ins>
      <w:r>
        <w:fldChar w:fldCharType="separate"/>
      </w:r>
      <w:ins w:id="130" w:author="Author">
        <w:r>
          <w:t>23</w:t>
        </w:r>
        <w:r>
          <w:fldChar w:fldCharType="end"/>
        </w:r>
      </w:ins>
    </w:p>
    <w:p w14:paraId="4C18AD37" w14:textId="2BBC7F51" w:rsidR="00CC4D9D" w:rsidRDefault="00CC4D9D">
      <w:pPr>
        <w:pStyle w:val="TOC1"/>
        <w:rPr>
          <w:ins w:id="131" w:author="Author"/>
          <w:rFonts w:asciiTheme="minorHAnsi" w:eastAsiaTheme="minorEastAsia" w:hAnsiTheme="minorHAnsi" w:cstheme="minorBidi"/>
          <w:szCs w:val="22"/>
          <w:lang w:val="en-US"/>
        </w:rPr>
      </w:pPr>
      <w:ins w:id="132" w:author="Author">
        <w:r>
          <w:rPr>
            <w:lang w:eastAsia="zh-CN"/>
          </w:rPr>
          <w:t>8</w:t>
        </w:r>
        <w:r>
          <w:rPr>
            <w:lang w:eastAsia="zh-CN"/>
          </w:rPr>
          <w:tab/>
          <w:t>Conclusions</w:t>
        </w:r>
        <w:r>
          <w:tab/>
        </w:r>
        <w:r>
          <w:fldChar w:fldCharType="begin"/>
        </w:r>
        <w:r>
          <w:instrText xml:space="preserve"> PAGEREF _Toc10647265 \h </w:instrText>
        </w:r>
      </w:ins>
      <w:r>
        <w:fldChar w:fldCharType="separate"/>
      </w:r>
      <w:ins w:id="133" w:author="Author">
        <w:r>
          <w:t>23</w:t>
        </w:r>
        <w:r>
          <w:fldChar w:fldCharType="end"/>
        </w:r>
      </w:ins>
    </w:p>
    <w:p w14:paraId="69B9F430" w14:textId="29E4DFA4" w:rsidR="00CC4D9D" w:rsidRDefault="00CC4D9D">
      <w:pPr>
        <w:pStyle w:val="TOC1"/>
        <w:rPr>
          <w:ins w:id="134" w:author="Author"/>
          <w:rFonts w:asciiTheme="minorHAnsi" w:eastAsiaTheme="minorEastAsia" w:hAnsiTheme="minorHAnsi" w:cstheme="minorBidi"/>
          <w:szCs w:val="22"/>
          <w:lang w:val="en-US"/>
        </w:rPr>
      </w:pPr>
      <w:ins w:id="135" w:author="Author">
        <w:r>
          <w:t>Annexes</w:t>
        </w:r>
        <w:r>
          <w:tab/>
        </w:r>
        <w:r>
          <w:fldChar w:fldCharType="begin"/>
        </w:r>
        <w:r>
          <w:instrText xml:space="preserve"> PAGEREF _Toc10647266 \h </w:instrText>
        </w:r>
      </w:ins>
      <w:r>
        <w:fldChar w:fldCharType="separate"/>
      </w:r>
      <w:ins w:id="136" w:author="Author">
        <w:r>
          <w:t>24</w:t>
        </w:r>
        <w:r>
          <w:fldChar w:fldCharType="end"/>
        </w:r>
      </w:ins>
    </w:p>
    <w:p w14:paraId="1DD9D425" w14:textId="380CBB07" w:rsidR="00CC4D9D" w:rsidRDefault="00CC4D9D">
      <w:pPr>
        <w:pStyle w:val="TOC1"/>
        <w:rPr>
          <w:ins w:id="137" w:author="Author"/>
          <w:rFonts w:asciiTheme="minorHAnsi" w:eastAsiaTheme="minorEastAsia" w:hAnsiTheme="minorHAnsi" w:cstheme="minorBidi"/>
          <w:szCs w:val="22"/>
          <w:lang w:val="en-US"/>
        </w:rPr>
      </w:pPr>
      <w:ins w:id="138" w:author="Author">
        <w:r>
          <w:t>History</w:t>
        </w:r>
        <w:r>
          <w:tab/>
        </w:r>
        <w:r>
          <w:fldChar w:fldCharType="begin"/>
        </w:r>
        <w:r>
          <w:instrText xml:space="preserve"> PAGEREF _Toc10647267 \h </w:instrText>
        </w:r>
      </w:ins>
      <w:r>
        <w:fldChar w:fldCharType="separate"/>
      </w:r>
      <w:ins w:id="139" w:author="Author">
        <w:r>
          <w:t>25</w:t>
        </w:r>
        <w:r>
          <w:fldChar w:fldCharType="end"/>
        </w:r>
      </w:ins>
    </w:p>
    <w:p w14:paraId="37AAFE7D" w14:textId="7296BE1C" w:rsidR="00E03C38" w:rsidDel="00CC4D9D" w:rsidRDefault="00E03C38">
      <w:pPr>
        <w:pStyle w:val="TOC1"/>
        <w:rPr>
          <w:del w:id="140" w:author="Author"/>
          <w:rFonts w:asciiTheme="minorHAnsi" w:eastAsiaTheme="minorEastAsia" w:hAnsiTheme="minorHAnsi" w:cstheme="minorBidi"/>
          <w:szCs w:val="22"/>
          <w:lang w:val="en-US"/>
        </w:rPr>
      </w:pPr>
      <w:del w:id="141" w:author="Author">
        <w:r w:rsidDel="00CC4D9D">
          <w:delText>1</w:delText>
        </w:r>
        <w:r w:rsidDel="00CC4D9D">
          <w:tab/>
          <w:delText>Scope</w:delText>
        </w:r>
        <w:r w:rsidDel="00CC4D9D">
          <w:tab/>
          <w:delText>5</w:delText>
        </w:r>
      </w:del>
    </w:p>
    <w:p w14:paraId="35F1C200" w14:textId="206DD9E6" w:rsidR="00E03C38" w:rsidDel="00CC4D9D" w:rsidRDefault="00E03C38">
      <w:pPr>
        <w:pStyle w:val="TOC1"/>
        <w:rPr>
          <w:del w:id="142" w:author="Author"/>
          <w:rFonts w:asciiTheme="minorHAnsi" w:eastAsiaTheme="minorEastAsia" w:hAnsiTheme="minorHAnsi" w:cstheme="minorBidi"/>
          <w:szCs w:val="22"/>
          <w:lang w:val="en-US"/>
        </w:rPr>
      </w:pPr>
      <w:del w:id="143" w:author="Author">
        <w:r w:rsidDel="00CC4D9D">
          <w:delText>2</w:delText>
        </w:r>
        <w:r w:rsidDel="00CC4D9D">
          <w:tab/>
          <w:delText>References</w:delText>
        </w:r>
        <w:r w:rsidDel="00CC4D9D">
          <w:tab/>
          <w:delText>5</w:delText>
        </w:r>
      </w:del>
    </w:p>
    <w:p w14:paraId="16AC4382" w14:textId="52B04B0B" w:rsidR="00E03C38" w:rsidDel="00CC4D9D" w:rsidRDefault="00E03C38">
      <w:pPr>
        <w:pStyle w:val="TOC2"/>
        <w:rPr>
          <w:del w:id="144" w:author="Author"/>
          <w:rFonts w:asciiTheme="minorHAnsi" w:eastAsiaTheme="minorEastAsia" w:hAnsiTheme="minorHAnsi" w:cstheme="minorBidi"/>
          <w:sz w:val="22"/>
          <w:szCs w:val="22"/>
          <w:lang w:val="en-US"/>
        </w:rPr>
      </w:pPr>
      <w:del w:id="145" w:author="Author">
        <w:r w:rsidDel="00CC4D9D">
          <w:delText>2.1</w:delText>
        </w:r>
        <w:r w:rsidDel="00CC4D9D">
          <w:tab/>
          <w:delText>Normative references</w:delText>
        </w:r>
        <w:r w:rsidDel="00CC4D9D">
          <w:tab/>
          <w:delText>5</w:delText>
        </w:r>
      </w:del>
    </w:p>
    <w:p w14:paraId="69A68CF8" w14:textId="077B7C57" w:rsidR="00E03C38" w:rsidDel="00CC4D9D" w:rsidRDefault="00E03C38">
      <w:pPr>
        <w:pStyle w:val="TOC2"/>
        <w:rPr>
          <w:del w:id="146" w:author="Author"/>
          <w:rFonts w:asciiTheme="minorHAnsi" w:eastAsiaTheme="minorEastAsia" w:hAnsiTheme="minorHAnsi" w:cstheme="minorBidi"/>
          <w:sz w:val="22"/>
          <w:szCs w:val="22"/>
          <w:lang w:val="en-US"/>
        </w:rPr>
      </w:pPr>
      <w:del w:id="147" w:author="Author">
        <w:r w:rsidDel="00CC4D9D">
          <w:delText>2.2</w:delText>
        </w:r>
        <w:r w:rsidDel="00CC4D9D">
          <w:tab/>
          <w:delText>Informative references</w:delText>
        </w:r>
        <w:r w:rsidDel="00CC4D9D">
          <w:tab/>
          <w:delText>5</w:delText>
        </w:r>
      </w:del>
    </w:p>
    <w:p w14:paraId="357AEF85" w14:textId="3832113F" w:rsidR="00E03C38" w:rsidDel="00CC4D9D" w:rsidRDefault="00E03C38">
      <w:pPr>
        <w:pStyle w:val="TOC1"/>
        <w:rPr>
          <w:del w:id="148" w:author="Author"/>
          <w:rFonts w:asciiTheme="minorHAnsi" w:eastAsiaTheme="minorEastAsia" w:hAnsiTheme="minorHAnsi" w:cstheme="minorBidi"/>
          <w:szCs w:val="22"/>
          <w:lang w:val="en-US"/>
        </w:rPr>
      </w:pPr>
      <w:del w:id="149" w:author="Author">
        <w:r w:rsidDel="00CC4D9D">
          <w:delText>3</w:delText>
        </w:r>
        <w:r w:rsidDel="00CC4D9D">
          <w:tab/>
          <w:delText>Definitions, symbols and abbreviations</w:delText>
        </w:r>
        <w:r w:rsidDel="00CC4D9D">
          <w:tab/>
          <w:delText>5</w:delText>
        </w:r>
      </w:del>
    </w:p>
    <w:p w14:paraId="48438A99" w14:textId="7AFCC34C" w:rsidR="00E03C38" w:rsidDel="00CC4D9D" w:rsidRDefault="00E03C38">
      <w:pPr>
        <w:pStyle w:val="TOC2"/>
        <w:rPr>
          <w:del w:id="150" w:author="Author"/>
          <w:rFonts w:asciiTheme="minorHAnsi" w:eastAsiaTheme="minorEastAsia" w:hAnsiTheme="minorHAnsi" w:cstheme="minorBidi"/>
          <w:sz w:val="22"/>
          <w:szCs w:val="22"/>
          <w:lang w:val="en-US"/>
        </w:rPr>
      </w:pPr>
      <w:del w:id="151" w:author="Author">
        <w:r w:rsidDel="00CC4D9D">
          <w:delText>3.1</w:delText>
        </w:r>
        <w:r w:rsidDel="00CC4D9D">
          <w:tab/>
          <w:delText>Definitions</w:delText>
        </w:r>
        <w:r w:rsidDel="00CC4D9D">
          <w:tab/>
          <w:delText>5</w:delText>
        </w:r>
      </w:del>
    </w:p>
    <w:p w14:paraId="6228DBC8" w14:textId="771696B4" w:rsidR="00E03C38" w:rsidDel="00CC4D9D" w:rsidRDefault="00E03C38">
      <w:pPr>
        <w:pStyle w:val="TOC2"/>
        <w:rPr>
          <w:del w:id="152" w:author="Author"/>
          <w:rFonts w:asciiTheme="minorHAnsi" w:eastAsiaTheme="minorEastAsia" w:hAnsiTheme="minorHAnsi" w:cstheme="minorBidi"/>
          <w:sz w:val="22"/>
          <w:szCs w:val="22"/>
          <w:lang w:val="en-US"/>
        </w:rPr>
      </w:pPr>
      <w:del w:id="153" w:author="Author">
        <w:r w:rsidDel="00CC4D9D">
          <w:lastRenderedPageBreak/>
          <w:delText>3.2</w:delText>
        </w:r>
        <w:r w:rsidDel="00CC4D9D">
          <w:tab/>
          <w:delText>Symbols</w:delText>
        </w:r>
        <w:r w:rsidDel="00CC4D9D">
          <w:tab/>
          <w:delText>6</w:delText>
        </w:r>
      </w:del>
    </w:p>
    <w:p w14:paraId="54847D71" w14:textId="11DB693A" w:rsidR="00E03C38" w:rsidDel="00CC4D9D" w:rsidRDefault="00E03C38">
      <w:pPr>
        <w:pStyle w:val="TOC2"/>
        <w:rPr>
          <w:del w:id="154" w:author="Author"/>
          <w:rFonts w:asciiTheme="minorHAnsi" w:eastAsiaTheme="minorEastAsia" w:hAnsiTheme="minorHAnsi" w:cstheme="minorBidi"/>
          <w:sz w:val="22"/>
          <w:szCs w:val="22"/>
          <w:lang w:val="en-US"/>
        </w:rPr>
      </w:pPr>
      <w:del w:id="155" w:author="Author">
        <w:r w:rsidDel="00CC4D9D">
          <w:delText>3.3</w:delText>
        </w:r>
        <w:r w:rsidDel="00CC4D9D">
          <w:tab/>
          <w:delText>Abbreviations</w:delText>
        </w:r>
        <w:r w:rsidDel="00CC4D9D">
          <w:tab/>
          <w:delText>6</w:delText>
        </w:r>
      </w:del>
    </w:p>
    <w:p w14:paraId="79CD4691" w14:textId="3722BE2E" w:rsidR="00E03C38" w:rsidDel="00CC4D9D" w:rsidRDefault="00E03C38">
      <w:pPr>
        <w:pStyle w:val="TOC1"/>
        <w:rPr>
          <w:del w:id="156" w:author="Author"/>
          <w:rFonts w:asciiTheme="minorHAnsi" w:eastAsiaTheme="minorEastAsia" w:hAnsiTheme="minorHAnsi" w:cstheme="minorBidi"/>
          <w:szCs w:val="22"/>
          <w:lang w:val="en-US"/>
        </w:rPr>
      </w:pPr>
      <w:del w:id="157" w:author="Author">
        <w:r w:rsidDel="00CC4D9D">
          <w:delText>4</w:delText>
        </w:r>
        <w:r w:rsidDel="00CC4D9D">
          <w:tab/>
          <w:delText>Conventions</w:delText>
        </w:r>
        <w:r w:rsidDel="00CC4D9D">
          <w:tab/>
          <w:delText>6</w:delText>
        </w:r>
      </w:del>
    </w:p>
    <w:p w14:paraId="531925CE" w14:textId="449BEA24" w:rsidR="00E03C38" w:rsidDel="00CC4D9D" w:rsidRDefault="00E03C38">
      <w:pPr>
        <w:pStyle w:val="TOC1"/>
        <w:rPr>
          <w:del w:id="158" w:author="Author"/>
          <w:rFonts w:asciiTheme="minorHAnsi" w:eastAsiaTheme="minorEastAsia" w:hAnsiTheme="minorHAnsi" w:cstheme="minorBidi"/>
          <w:szCs w:val="22"/>
          <w:lang w:val="en-US"/>
        </w:rPr>
      </w:pPr>
      <w:del w:id="159" w:author="Author">
        <w:r w:rsidDel="00CC4D9D">
          <w:rPr>
            <w:lang w:eastAsia="ja-JP"/>
          </w:rPr>
          <w:delText>5</w:delText>
        </w:r>
        <w:r w:rsidDel="00CC4D9D">
          <w:rPr>
            <w:lang w:eastAsia="ja-JP"/>
          </w:rPr>
          <w:tab/>
          <w:delText>Introduction</w:delText>
        </w:r>
        <w:r w:rsidDel="00CC4D9D">
          <w:tab/>
          <w:delText>6</w:delText>
        </w:r>
      </w:del>
    </w:p>
    <w:p w14:paraId="06CC36DE" w14:textId="400ED686" w:rsidR="00E03C38" w:rsidDel="00CC4D9D" w:rsidRDefault="00E03C38">
      <w:pPr>
        <w:pStyle w:val="TOC1"/>
        <w:rPr>
          <w:del w:id="160" w:author="Author"/>
          <w:rFonts w:asciiTheme="minorHAnsi" w:eastAsiaTheme="minorEastAsia" w:hAnsiTheme="minorHAnsi" w:cstheme="minorBidi"/>
          <w:szCs w:val="22"/>
          <w:lang w:val="en-US"/>
        </w:rPr>
      </w:pPr>
      <w:del w:id="161" w:author="Author">
        <w:r w:rsidDel="00CC4D9D">
          <w:delText>6</w:delText>
        </w:r>
        <w:r w:rsidDel="00CC4D9D">
          <w:tab/>
          <w:delText>Analysis of oneM2M Service Subscribers and Users</w:delText>
        </w:r>
        <w:r w:rsidDel="00CC4D9D">
          <w:tab/>
          <w:delText>6</w:delText>
        </w:r>
      </w:del>
    </w:p>
    <w:p w14:paraId="63618CC2" w14:textId="603EBFC9" w:rsidR="00E03C38" w:rsidDel="00CC4D9D" w:rsidRDefault="00E03C38">
      <w:pPr>
        <w:pStyle w:val="TOC2"/>
        <w:rPr>
          <w:del w:id="162" w:author="Author"/>
          <w:rFonts w:asciiTheme="minorHAnsi" w:eastAsiaTheme="minorEastAsia" w:hAnsiTheme="minorHAnsi" w:cstheme="minorBidi"/>
          <w:sz w:val="22"/>
          <w:szCs w:val="22"/>
          <w:lang w:val="en-US"/>
        </w:rPr>
      </w:pPr>
      <w:del w:id="163" w:author="Author">
        <w:r w:rsidRPr="00A4421E" w:rsidDel="00CC4D9D">
          <w:rPr>
            <w:rFonts w:eastAsia="Malgun Gothic"/>
            <w:lang w:val="en-US"/>
          </w:rPr>
          <w:delText>6.1</w:delText>
        </w:r>
        <w:r w:rsidRPr="00A4421E" w:rsidDel="00CC4D9D">
          <w:rPr>
            <w:rFonts w:eastAsia="Malgun Gothic"/>
            <w:lang w:val="en-US"/>
          </w:rPr>
          <w:tab/>
          <w:delText>M2M Service Subscription Limitations</w:delText>
        </w:r>
        <w:r w:rsidDel="00CC4D9D">
          <w:tab/>
          <w:delText>6</w:delText>
        </w:r>
      </w:del>
    </w:p>
    <w:p w14:paraId="3061CB77" w14:textId="684A5A1B" w:rsidR="00E03C38" w:rsidDel="00CC4D9D" w:rsidRDefault="00E03C38">
      <w:pPr>
        <w:pStyle w:val="TOC2"/>
        <w:rPr>
          <w:del w:id="164" w:author="Author"/>
          <w:rFonts w:asciiTheme="minorHAnsi" w:eastAsiaTheme="minorEastAsia" w:hAnsiTheme="minorHAnsi" w:cstheme="minorBidi"/>
          <w:sz w:val="22"/>
          <w:szCs w:val="22"/>
          <w:lang w:val="en-US"/>
        </w:rPr>
      </w:pPr>
      <w:del w:id="165" w:author="Author">
        <w:r w:rsidRPr="00A4421E" w:rsidDel="00CC4D9D">
          <w:rPr>
            <w:rFonts w:eastAsia="Malgun Gothic"/>
            <w:lang w:val="en-US"/>
          </w:rPr>
          <w:delText>6.1.1</w:delText>
        </w:r>
        <w:r w:rsidRPr="00A4421E" w:rsidDel="00CC4D9D">
          <w:rPr>
            <w:rFonts w:eastAsia="Malgun Gothic"/>
            <w:lang w:val="en-US"/>
          </w:rPr>
          <w:tab/>
          <w:delText>Description</w:delText>
        </w:r>
        <w:r w:rsidDel="00CC4D9D">
          <w:tab/>
          <w:delText>6</w:delText>
        </w:r>
      </w:del>
    </w:p>
    <w:p w14:paraId="32C757AB" w14:textId="03CF6897" w:rsidR="00E03C38" w:rsidDel="00CC4D9D" w:rsidRDefault="00E03C38">
      <w:pPr>
        <w:pStyle w:val="TOC2"/>
        <w:rPr>
          <w:del w:id="166" w:author="Author"/>
          <w:rFonts w:asciiTheme="minorHAnsi" w:eastAsiaTheme="minorEastAsia" w:hAnsiTheme="minorHAnsi" w:cstheme="minorBidi"/>
          <w:sz w:val="22"/>
          <w:szCs w:val="22"/>
          <w:lang w:val="en-US"/>
        </w:rPr>
      </w:pPr>
      <w:del w:id="167" w:author="Author">
        <w:r w:rsidRPr="00A4421E" w:rsidDel="00CC4D9D">
          <w:rPr>
            <w:rFonts w:eastAsia="Malgun Gothic"/>
            <w:lang w:val="en-US"/>
          </w:rPr>
          <w:delText>6.1.2</w:delText>
        </w:r>
        <w:r w:rsidRPr="00A4421E" w:rsidDel="00CC4D9D">
          <w:rPr>
            <w:rFonts w:eastAsia="Malgun Gothic"/>
            <w:lang w:val="en-US"/>
          </w:rPr>
          <w:tab/>
          <w:delText>Potential Requirements</w:delText>
        </w:r>
        <w:r w:rsidDel="00CC4D9D">
          <w:tab/>
          <w:delText>8</w:delText>
        </w:r>
      </w:del>
    </w:p>
    <w:p w14:paraId="247B00E2" w14:textId="4DFD72EB" w:rsidR="00E03C38" w:rsidDel="00CC4D9D" w:rsidRDefault="00E03C38">
      <w:pPr>
        <w:pStyle w:val="TOC2"/>
        <w:rPr>
          <w:del w:id="168" w:author="Author"/>
          <w:rFonts w:asciiTheme="minorHAnsi" w:eastAsiaTheme="minorEastAsia" w:hAnsiTheme="minorHAnsi" w:cstheme="minorBidi"/>
          <w:sz w:val="22"/>
          <w:szCs w:val="22"/>
          <w:lang w:val="en-US"/>
        </w:rPr>
      </w:pPr>
      <w:del w:id="169" w:author="Author">
        <w:r w:rsidRPr="00A4421E" w:rsidDel="00CC4D9D">
          <w:rPr>
            <w:rFonts w:eastAsia="Malgun Gothic"/>
            <w:lang w:val="en-US"/>
          </w:rPr>
          <w:delText>6.2</w:delText>
        </w:r>
        <w:r w:rsidRPr="00A4421E" w:rsidDel="00CC4D9D">
          <w:rPr>
            <w:rFonts w:eastAsia="Malgun Gothic"/>
            <w:lang w:val="en-US"/>
          </w:rPr>
          <w:tab/>
          <w:delText>Resource Creator Limitations</w:delText>
        </w:r>
        <w:r w:rsidDel="00CC4D9D">
          <w:tab/>
          <w:delText>8</w:delText>
        </w:r>
      </w:del>
    </w:p>
    <w:p w14:paraId="1DDD95B3" w14:textId="00E8CC78" w:rsidR="00E03C38" w:rsidDel="00CC4D9D" w:rsidRDefault="00E03C38">
      <w:pPr>
        <w:pStyle w:val="TOC2"/>
        <w:rPr>
          <w:del w:id="170" w:author="Author"/>
          <w:rFonts w:asciiTheme="minorHAnsi" w:eastAsiaTheme="minorEastAsia" w:hAnsiTheme="minorHAnsi" w:cstheme="minorBidi"/>
          <w:sz w:val="22"/>
          <w:szCs w:val="22"/>
          <w:lang w:val="en-US"/>
        </w:rPr>
      </w:pPr>
      <w:del w:id="171" w:author="Author">
        <w:r w:rsidRPr="00A4421E" w:rsidDel="00CC4D9D">
          <w:rPr>
            <w:rFonts w:eastAsia="Malgun Gothic"/>
            <w:lang w:val="en-US"/>
          </w:rPr>
          <w:delText>6.2.1</w:delText>
        </w:r>
        <w:r w:rsidRPr="00A4421E" w:rsidDel="00CC4D9D">
          <w:rPr>
            <w:rFonts w:eastAsia="Malgun Gothic"/>
            <w:lang w:val="en-US"/>
          </w:rPr>
          <w:tab/>
          <w:delText>Use Case Description</w:delText>
        </w:r>
        <w:bookmarkStart w:id="172" w:name="_GoBack"/>
        <w:bookmarkEnd w:id="172"/>
        <w:r w:rsidDel="00CC4D9D">
          <w:tab/>
          <w:delText>8</w:delText>
        </w:r>
      </w:del>
    </w:p>
    <w:p w14:paraId="58C4C553" w14:textId="22CD8928" w:rsidR="00E03C38" w:rsidDel="00CC4D9D" w:rsidRDefault="00E03C38">
      <w:pPr>
        <w:pStyle w:val="TOC2"/>
        <w:rPr>
          <w:del w:id="173" w:author="Author"/>
          <w:rFonts w:asciiTheme="minorHAnsi" w:eastAsiaTheme="minorEastAsia" w:hAnsiTheme="minorHAnsi" w:cstheme="minorBidi"/>
          <w:sz w:val="22"/>
          <w:szCs w:val="22"/>
          <w:lang w:val="en-US"/>
        </w:rPr>
      </w:pPr>
      <w:del w:id="174" w:author="Author">
        <w:r w:rsidRPr="00A4421E" w:rsidDel="00CC4D9D">
          <w:rPr>
            <w:rFonts w:eastAsia="Malgun Gothic"/>
            <w:lang w:val="en-US"/>
          </w:rPr>
          <w:delText>6.2.2</w:delText>
        </w:r>
        <w:r w:rsidRPr="00A4421E" w:rsidDel="00CC4D9D">
          <w:rPr>
            <w:rFonts w:eastAsia="Malgun Gothic"/>
            <w:lang w:val="en-US"/>
          </w:rPr>
          <w:tab/>
          <w:delText>Potential Requirements</w:delText>
        </w:r>
        <w:r w:rsidDel="00CC4D9D">
          <w:tab/>
          <w:delText>9</w:delText>
        </w:r>
      </w:del>
    </w:p>
    <w:p w14:paraId="0FD2DE11" w14:textId="05A09A56" w:rsidR="00E03C38" w:rsidDel="00CC4D9D" w:rsidRDefault="00E03C38">
      <w:pPr>
        <w:pStyle w:val="TOC1"/>
        <w:rPr>
          <w:del w:id="175" w:author="Author"/>
          <w:rFonts w:asciiTheme="minorHAnsi" w:eastAsiaTheme="minorEastAsia" w:hAnsiTheme="minorHAnsi" w:cstheme="minorBidi"/>
          <w:szCs w:val="22"/>
          <w:lang w:val="en-US"/>
        </w:rPr>
      </w:pPr>
      <w:del w:id="176" w:author="Author">
        <w:r w:rsidDel="00CC4D9D">
          <w:rPr>
            <w:lang w:eastAsia="zh-CN"/>
          </w:rPr>
          <w:delText>7</w:delText>
        </w:r>
        <w:r w:rsidDel="00CC4D9D">
          <w:rPr>
            <w:lang w:eastAsia="zh-CN"/>
          </w:rPr>
          <w:tab/>
          <w:delText>Potential Solutions</w:delText>
        </w:r>
        <w:r w:rsidDel="00CC4D9D">
          <w:tab/>
          <w:delText>9</w:delText>
        </w:r>
      </w:del>
    </w:p>
    <w:p w14:paraId="279DEEA5" w14:textId="2ABBAF70" w:rsidR="00E03C38" w:rsidDel="00CC4D9D" w:rsidRDefault="00E03C38">
      <w:pPr>
        <w:pStyle w:val="TOC2"/>
        <w:rPr>
          <w:del w:id="177" w:author="Author"/>
          <w:rFonts w:asciiTheme="minorHAnsi" w:eastAsiaTheme="minorEastAsia" w:hAnsiTheme="minorHAnsi" w:cstheme="minorBidi"/>
          <w:sz w:val="22"/>
          <w:szCs w:val="22"/>
          <w:lang w:val="en-US"/>
        </w:rPr>
      </w:pPr>
      <w:del w:id="178" w:author="Author">
        <w:r w:rsidRPr="00A4421E" w:rsidDel="00CC4D9D">
          <w:rPr>
            <w:rFonts w:eastAsia="Malgun Gothic"/>
            <w:lang w:eastAsia="zh-CN"/>
          </w:rPr>
          <w:delText>7.1</w:delText>
        </w:r>
        <w:r w:rsidRPr="00A4421E" w:rsidDel="00CC4D9D">
          <w:rPr>
            <w:rFonts w:eastAsia="Malgun Gothic"/>
            <w:lang w:val="en-US" w:eastAsia="zh-CN"/>
          </w:rPr>
          <w:tab/>
          <w:delText>M2M Service Subscriber</w:delText>
        </w:r>
        <w:r w:rsidDel="00CC4D9D">
          <w:tab/>
          <w:delText>9</w:delText>
        </w:r>
      </w:del>
    </w:p>
    <w:p w14:paraId="70D8F9D1" w14:textId="0DD91850" w:rsidR="00E03C38" w:rsidDel="00CC4D9D" w:rsidRDefault="00E03C38">
      <w:pPr>
        <w:pStyle w:val="TOC3"/>
        <w:rPr>
          <w:del w:id="179" w:author="Author"/>
          <w:rFonts w:asciiTheme="minorHAnsi" w:eastAsiaTheme="minorEastAsia" w:hAnsiTheme="minorHAnsi" w:cstheme="minorBidi"/>
          <w:sz w:val="22"/>
          <w:szCs w:val="22"/>
          <w:lang w:val="en-US"/>
        </w:rPr>
      </w:pPr>
      <w:del w:id="180" w:author="Author">
        <w:r w:rsidRPr="00A4421E" w:rsidDel="00CC4D9D">
          <w:rPr>
            <w:rFonts w:eastAsia="Malgun Gothic"/>
            <w:lang w:val="x-none" w:eastAsia="zh-CN"/>
          </w:rPr>
          <w:delText>7.1.1</w:delText>
        </w:r>
        <w:r w:rsidRPr="00A4421E" w:rsidDel="00CC4D9D">
          <w:rPr>
            <w:rFonts w:eastAsia="Malgun Gothic"/>
            <w:lang w:eastAsia="zh-CN"/>
          </w:rPr>
          <w:tab/>
          <w:delText>Solution Applicability</w:delText>
        </w:r>
        <w:r w:rsidDel="00CC4D9D">
          <w:tab/>
          <w:delText>9</w:delText>
        </w:r>
      </w:del>
    </w:p>
    <w:p w14:paraId="4EF4CAE0" w14:textId="02E8A304" w:rsidR="00E03C38" w:rsidDel="00CC4D9D" w:rsidRDefault="00E03C38">
      <w:pPr>
        <w:pStyle w:val="TOC3"/>
        <w:rPr>
          <w:del w:id="181" w:author="Author"/>
          <w:rFonts w:asciiTheme="minorHAnsi" w:eastAsiaTheme="minorEastAsia" w:hAnsiTheme="minorHAnsi" w:cstheme="minorBidi"/>
          <w:sz w:val="22"/>
          <w:szCs w:val="22"/>
          <w:lang w:val="en-US"/>
        </w:rPr>
      </w:pPr>
      <w:del w:id="182" w:author="Author">
        <w:r w:rsidRPr="00A4421E" w:rsidDel="00CC4D9D">
          <w:rPr>
            <w:rFonts w:eastAsia="Malgun Gothic"/>
            <w:lang w:eastAsia="zh-CN"/>
          </w:rPr>
          <w:delText>7.1.2</w:delText>
        </w:r>
        <w:r w:rsidRPr="00A4421E" w:rsidDel="00CC4D9D">
          <w:rPr>
            <w:rFonts w:eastAsia="Malgun Gothic"/>
            <w:lang w:eastAsia="zh-CN"/>
          </w:rPr>
          <w:tab/>
          <w:delText>Solution Description</w:delText>
        </w:r>
        <w:r w:rsidDel="00CC4D9D">
          <w:tab/>
          <w:delText>9</w:delText>
        </w:r>
      </w:del>
    </w:p>
    <w:p w14:paraId="2017C845" w14:textId="3C2D46A8" w:rsidR="00E03C38" w:rsidDel="00CC4D9D" w:rsidRDefault="00E03C38">
      <w:pPr>
        <w:pStyle w:val="TOC2"/>
        <w:rPr>
          <w:del w:id="183" w:author="Author"/>
          <w:rFonts w:asciiTheme="minorHAnsi" w:eastAsiaTheme="minorEastAsia" w:hAnsiTheme="minorHAnsi" w:cstheme="minorBidi"/>
          <w:sz w:val="22"/>
          <w:szCs w:val="22"/>
          <w:lang w:val="en-US"/>
        </w:rPr>
      </w:pPr>
      <w:del w:id="184" w:author="Author">
        <w:r w:rsidRPr="00A4421E" w:rsidDel="00CC4D9D">
          <w:rPr>
            <w:rFonts w:eastAsia="Malgun Gothic"/>
            <w:lang w:eastAsia="zh-CN"/>
          </w:rPr>
          <w:delText>7.2</w:delText>
        </w:r>
        <w:r w:rsidRPr="00A4421E" w:rsidDel="00CC4D9D">
          <w:rPr>
            <w:rFonts w:eastAsia="Malgun Gothic"/>
            <w:lang w:val="en-US" w:eastAsia="zh-CN"/>
          </w:rPr>
          <w:tab/>
          <w:delText>M2M Service User</w:delText>
        </w:r>
        <w:r w:rsidDel="00CC4D9D">
          <w:tab/>
          <w:delText>10</w:delText>
        </w:r>
      </w:del>
    </w:p>
    <w:p w14:paraId="4B6AD130" w14:textId="0ECAE3CF" w:rsidR="00E03C38" w:rsidDel="00CC4D9D" w:rsidRDefault="00E03C38">
      <w:pPr>
        <w:pStyle w:val="TOC3"/>
        <w:rPr>
          <w:del w:id="185" w:author="Author"/>
          <w:rFonts w:asciiTheme="minorHAnsi" w:eastAsiaTheme="minorEastAsia" w:hAnsiTheme="minorHAnsi" w:cstheme="minorBidi"/>
          <w:sz w:val="22"/>
          <w:szCs w:val="22"/>
          <w:lang w:val="en-US"/>
        </w:rPr>
      </w:pPr>
      <w:del w:id="186" w:author="Author">
        <w:r w:rsidRPr="00A4421E" w:rsidDel="00CC4D9D">
          <w:rPr>
            <w:rFonts w:eastAsia="Malgun Gothic"/>
            <w:lang w:val="x-none" w:eastAsia="zh-CN"/>
          </w:rPr>
          <w:delText>7.2.1</w:delText>
        </w:r>
        <w:r w:rsidRPr="00A4421E" w:rsidDel="00CC4D9D">
          <w:rPr>
            <w:rFonts w:eastAsia="Malgun Gothic"/>
            <w:lang w:eastAsia="zh-CN"/>
          </w:rPr>
          <w:tab/>
          <w:delText>Solution Applicability</w:delText>
        </w:r>
        <w:r w:rsidDel="00CC4D9D">
          <w:tab/>
          <w:delText>10</w:delText>
        </w:r>
      </w:del>
    </w:p>
    <w:p w14:paraId="5BE7FB46" w14:textId="1FAF8FE1" w:rsidR="00E03C38" w:rsidDel="00CC4D9D" w:rsidRDefault="00E03C38">
      <w:pPr>
        <w:pStyle w:val="TOC3"/>
        <w:rPr>
          <w:del w:id="187" w:author="Author"/>
          <w:rFonts w:asciiTheme="minorHAnsi" w:eastAsiaTheme="minorEastAsia" w:hAnsiTheme="minorHAnsi" w:cstheme="minorBidi"/>
          <w:sz w:val="22"/>
          <w:szCs w:val="22"/>
          <w:lang w:val="en-US"/>
        </w:rPr>
      </w:pPr>
      <w:del w:id="188" w:author="Author">
        <w:r w:rsidRPr="00A4421E" w:rsidDel="00CC4D9D">
          <w:rPr>
            <w:rFonts w:eastAsia="Malgun Gothic"/>
            <w:lang w:eastAsia="zh-CN"/>
          </w:rPr>
          <w:delText>7.2.2</w:delText>
        </w:r>
        <w:r w:rsidRPr="00A4421E" w:rsidDel="00CC4D9D">
          <w:rPr>
            <w:rFonts w:eastAsia="Malgun Gothic"/>
            <w:lang w:eastAsia="zh-CN"/>
          </w:rPr>
          <w:tab/>
          <w:delText>Solution Description</w:delText>
        </w:r>
        <w:r w:rsidDel="00CC4D9D">
          <w:tab/>
          <w:delText>10</w:delText>
        </w:r>
      </w:del>
    </w:p>
    <w:p w14:paraId="6D9F884A" w14:textId="07395354" w:rsidR="00E03C38" w:rsidDel="00CC4D9D" w:rsidRDefault="00E03C38">
      <w:pPr>
        <w:pStyle w:val="TOC3"/>
        <w:rPr>
          <w:del w:id="189" w:author="Author"/>
          <w:rFonts w:asciiTheme="minorHAnsi" w:eastAsiaTheme="minorEastAsia" w:hAnsiTheme="minorHAnsi" w:cstheme="minorBidi"/>
          <w:sz w:val="22"/>
          <w:szCs w:val="22"/>
          <w:lang w:val="en-US"/>
        </w:rPr>
      </w:pPr>
      <w:del w:id="190" w:author="Author">
        <w:r w:rsidDel="00CC4D9D">
          <w:rPr>
            <w:lang w:eastAsia="zh-CN"/>
          </w:rPr>
          <w:delText>7.2.2.1</w:delText>
        </w:r>
        <w:r w:rsidRPr="00A4421E" w:rsidDel="00CC4D9D">
          <w:rPr>
            <w:lang w:val="en-US" w:eastAsia="zh-CN"/>
          </w:rPr>
          <w:tab/>
          <w:delText>M2M Service User Identifier (M2M-User-ID)</w:delText>
        </w:r>
        <w:r w:rsidDel="00CC4D9D">
          <w:tab/>
          <w:delText>10</w:delText>
        </w:r>
      </w:del>
    </w:p>
    <w:p w14:paraId="1C3C7340" w14:textId="16C14E56" w:rsidR="00E03C38" w:rsidDel="00CC4D9D" w:rsidRDefault="00E03C38">
      <w:pPr>
        <w:pStyle w:val="TOC3"/>
        <w:rPr>
          <w:del w:id="191" w:author="Author"/>
          <w:rFonts w:asciiTheme="minorHAnsi" w:eastAsiaTheme="minorEastAsia" w:hAnsiTheme="minorHAnsi" w:cstheme="minorBidi"/>
          <w:sz w:val="22"/>
          <w:szCs w:val="22"/>
          <w:lang w:val="en-US"/>
        </w:rPr>
      </w:pPr>
      <w:del w:id="192" w:author="Author">
        <w:r w:rsidDel="00CC4D9D">
          <w:rPr>
            <w:lang w:eastAsia="zh-CN"/>
          </w:rPr>
          <w:delText>7.2.2.2</w:delText>
        </w:r>
        <w:r w:rsidRPr="00A4421E" w:rsidDel="00CC4D9D">
          <w:rPr>
            <w:lang w:val="en-US"/>
          </w:rPr>
          <w:tab/>
          <w:delText>Resource Type</w:delText>
        </w:r>
        <w:r w:rsidRPr="00A4421E" w:rsidDel="00CC4D9D">
          <w:rPr>
            <w:i/>
            <w:lang w:val="en-US"/>
          </w:rPr>
          <w:delText xml:space="preserve"> serviceSubscribedUserProfile</w:delText>
        </w:r>
        <w:r w:rsidDel="00CC4D9D">
          <w:tab/>
          <w:delText>11</w:delText>
        </w:r>
      </w:del>
    </w:p>
    <w:p w14:paraId="561E152C" w14:textId="07125000" w:rsidR="00E03C38" w:rsidDel="00CC4D9D" w:rsidRDefault="00E03C38">
      <w:pPr>
        <w:pStyle w:val="TOC3"/>
        <w:rPr>
          <w:del w:id="193" w:author="Author"/>
          <w:rFonts w:asciiTheme="minorHAnsi" w:eastAsiaTheme="minorEastAsia" w:hAnsiTheme="minorHAnsi" w:cstheme="minorBidi"/>
          <w:sz w:val="22"/>
          <w:szCs w:val="22"/>
          <w:lang w:val="en-US"/>
        </w:rPr>
      </w:pPr>
      <w:del w:id="194" w:author="Author">
        <w:r w:rsidDel="00CC4D9D">
          <w:rPr>
            <w:lang w:eastAsia="zh-CN"/>
          </w:rPr>
          <w:delText>7.2.2.3</w:delText>
        </w:r>
        <w:r w:rsidRPr="00A4421E" w:rsidDel="00CC4D9D">
          <w:rPr>
            <w:lang w:val="en-US"/>
          </w:rPr>
          <w:tab/>
          <w:delText xml:space="preserve">Including M2M-User-ID in </w:delText>
        </w:r>
        <w:r w:rsidRPr="00A4421E" w:rsidDel="00CC4D9D">
          <w:rPr>
            <w:b/>
            <w:i/>
            <w:lang w:val="en-US"/>
          </w:rPr>
          <w:delText>From</w:delText>
        </w:r>
        <w:r w:rsidRPr="00A4421E" w:rsidDel="00CC4D9D">
          <w:rPr>
            <w:lang w:val="en-US"/>
          </w:rPr>
          <w:delText xml:space="preserve"> parameter</w:delText>
        </w:r>
        <w:r w:rsidDel="00CC4D9D">
          <w:tab/>
          <w:delText>13</w:delText>
        </w:r>
      </w:del>
    </w:p>
    <w:p w14:paraId="5B1F184B" w14:textId="3BEF7118" w:rsidR="00E03C38" w:rsidDel="00CC4D9D" w:rsidRDefault="00E03C38">
      <w:pPr>
        <w:pStyle w:val="TOC3"/>
        <w:rPr>
          <w:del w:id="195" w:author="Author"/>
          <w:rFonts w:asciiTheme="minorHAnsi" w:eastAsiaTheme="minorEastAsia" w:hAnsiTheme="minorHAnsi" w:cstheme="minorBidi"/>
          <w:sz w:val="22"/>
          <w:szCs w:val="22"/>
          <w:lang w:val="en-US"/>
        </w:rPr>
      </w:pPr>
      <w:del w:id="196" w:author="Author">
        <w:r w:rsidRPr="00A4421E" w:rsidDel="00CC4D9D">
          <w:rPr>
            <w:rFonts w:eastAsia="Malgun Gothic"/>
            <w:lang w:val="x-none" w:eastAsia="zh-CN"/>
          </w:rPr>
          <w:delText>7.2.2.4</w:delText>
        </w:r>
        <w:r w:rsidRPr="00A4421E" w:rsidDel="00CC4D9D">
          <w:rPr>
            <w:rFonts w:eastAsia="Malgun Gothic"/>
            <w:lang w:val="en-US"/>
          </w:rPr>
          <w:tab/>
          <w:delText xml:space="preserve">Specifying a new </w:delText>
        </w:r>
        <w:r w:rsidRPr="00A4421E" w:rsidDel="00CC4D9D">
          <w:rPr>
            <w:rFonts w:eastAsia="Malgun Gothic"/>
            <w:b/>
            <w:i/>
            <w:lang w:val="en-US"/>
          </w:rPr>
          <w:delText>User</w:delText>
        </w:r>
        <w:r w:rsidRPr="00A4421E" w:rsidDel="00CC4D9D">
          <w:rPr>
            <w:rFonts w:eastAsia="Malgun Gothic"/>
            <w:lang w:val="en-US"/>
          </w:rPr>
          <w:delText xml:space="preserve"> request parameter</w:delText>
        </w:r>
        <w:r w:rsidDel="00CC4D9D">
          <w:tab/>
          <w:delText>13</w:delText>
        </w:r>
      </w:del>
    </w:p>
    <w:p w14:paraId="52F3D0E2" w14:textId="3F0FB791" w:rsidR="00E03C38" w:rsidDel="00CC4D9D" w:rsidRDefault="00E03C38">
      <w:pPr>
        <w:pStyle w:val="TOC3"/>
        <w:rPr>
          <w:del w:id="197" w:author="Author"/>
          <w:rFonts w:asciiTheme="minorHAnsi" w:eastAsiaTheme="minorEastAsia" w:hAnsiTheme="minorHAnsi" w:cstheme="minorBidi"/>
          <w:sz w:val="22"/>
          <w:szCs w:val="22"/>
          <w:lang w:val="en-US"/>
        </w:rPr>
      </w:pPr>
      <w:del w:id="198" w:author="Author">
        <w:r w:rsidDel="00CC4D9D">
          <w:rPr>
            <w:lang w:eastAsia="zh-CN"/>
          </w:rPr>
          <w:delText>7.2.2.5</w:delText>
        </w:r>
        <w:r w:rsidRPr="00A4421E" w:rsidDel="00CC4D9D">
          <w:rPr>
            <w:lang w:val="en-US"/>
          </w:rPr>
          <w:tab/>
          <w:delText>M2M-Subscriber-ID and M2M-User-ID Security Analysis</w:delText>
        </w:r>
        <w:r w:rsidDel="00CC4D9D">
          <w:tab/>
          <w:delText>13</w:delText>
        </w:r>
      </w:del>
    </w:p>
    <w:p w14:paraId="6EA14D8F" w14:textId="1BE92C01" w:rsidR="00E03C38" w:rsidDel="00CC4D9D" w:rsidRDefault="00E03C38">
      <w:pPr>
        <w:pStyle w:val="TOC3"/>
        <w:rPr>
          <w:del w:id="199" w:author="Author"/>
          <w:rFonts w:asciiTheme="minorHAnsi" w:eastAsiaTheme="minorEastAsia" w:hAnsiTheme="minorHAnsi" w:cstheme="minorBidi"/>
          <w:sz w:val="22"/>
          <w:szCs w:val="22"/>
          <w:lang w:val="en-US"/>
        </w:rPr>
      </w:pPr>
      <w:del w:id="200" w:author="Author">
        <w:r w:rsidRPr="00A4421E" w:rsidDel="00CC4D9D">
          <w:rPr>
            <w:rFonts w:eastAsia="Malgun Gothic"/>
            <w:lang w:val="en-US"/>
          </w:rPr>
          <w:delText>7.2.2.5.1</w:delText>
        </w:r>
        <w:r w:rsidRPr="00A4421E" w:rsidDel="00CC4D9D">
          <w:rPr>
            <w:rFonts w:eastAsia="Malgun Gothic"/>
            <w:lang w:val="en-US"/>
          </w:rPr>
          <w:tab/>
          <w:delText>User Based Access Control Policies</w:delText>
        </w:r>
        <w:r w:rsidDel="00CC4D9D">
          <w:tab/>
          <w:delText>13</w:delText>
        </w:r>
      </w:del>
    </w:p>
    <w:p w14:paraId="3D295086" w14:textId="29F62F9C" w:rsidR="00E03C38" w:rsidDel="00CC4D9D" w:rsidRDefault="00E03C38">
      <w:pPr>
        <w:pStyle w:val="TOC3"/>
        <w:rPr>
          <w:del w:id="201" w:author="Author"/>
          <w:rFonts w:asciiTheme="minorHAnsi" w:eastAsiaTheme="minorEastAsia" w:hAnsiTheme="minorHAnsi" w:cstheme="minorBidi"/>
          <w:sz w:val="22"/>
          <w:szCs w:val="22"/>
          <w:lang w:val="en-US"/>
        </w:rPr>
      </w:pPr>
      <w:del w:id="202" w:author="Author">
        <w:r w:rsidRPr="00A4421E" w:rsidDel="00CC4D9D">
          <w:rPr>
            <w:rFonts w:eastAsia="Malgun Gothic"/>
            <w:lang w:val="en-US"/>
          </w:rPr>
          <w:delText>7.2.2.6</w:delText>
        </w:r>
        <w:r w:rsidRPr="00A4421E" w:rsidDel="00CC4D9D">
          <w:rPr>
            <w:rFonts w:eastAsia="Malgun Gothic"/>
            <w:lang w:val="en-US"/>
          </w:rPr>
          <w:tab/>
          <w:delText>User Based Statistics Collection</w:delText>
        </w:r>
        <w:r w:rsidDel="00CC4D9D">
          <w:tab/>
          <w:delText>14</w:delText>
        </w:r>
      </w:del>
    </w:p>
    <w:p w14:paraId="7502FBF8" w14:textId="6610FC5E" w:rsidR="00E03C38" w:rsidDel="00CC4D9D" w:rsidRDefault="00E03C38">
      <w:pPr>
        <w:pStyle w:val="TOC2"/>
        <w:rPr>
          <w:del w:id="203" w:author="Author"/>
          <w:rFonts w:asciiTheme="minorHAnsi" w:eastAsiaTheme="minorEastAsia" w:hAnsiTheme="minorHAnsi" w:cstheme="minorBidi"/>
          <w:sz w:val="22"/>
          <w:szCs w:val="22"/>
          <w:lang w:val="en-US"/>
        </w:rPr>
      </w:pPr>
      <w:del w:id="204" w:author="Author">
        <w:r w:rsidRPr="00A4421E" w:rsidDel="00CC4D9D">
          <w:rPr>
            <w:rFonts w:eastAsia="Malgun Gothic"/>
            <w:lang w:val="x-none" w:eastAsia="zh-CN"/>
          </w:rPr>
          <w:delText>7.3</w:delText>
        </w:r>
        <w:r w:rsidRPr="00A4421E" w:rsidDel="00CC4D9D">
          <w:rPr>
            <w:rFonts w:eastAsia="Malgun Gothic"/>
            <w:lang w:val="en-US" w:eastAsia="zh-CN"/>
          </w:rPr>
          <w:tab/>
          <w:delText>M2M Service Subscription Identifier</w:delText>
        </w:r>
        <w:r w:rsidDel="00CC4D9D">
          <w:tab/>
          <w:delText>14</w:delText>
        </w:r>
      </w:del>
    </w:p>
    <w:p w14:paraId="0E894A63" w14:textId="7F080C6B" w:rsidR="00E03C38" w:rsidDel="00CC4D9D" w:rsidRDefault="00E03C38">
      <w:pPr>
        <w:pStyle w:val="TOC3"/>
        <w:rPr>
          <w:del w:id="205" w:author="Author"/>
          <w:rFonts w:asciiTheme="minorHAnsi" w:eastAsiaTheme="minorEastAsia" w:hAnsiTheme="minorHAnsi" w:cstheme="minorBidi"/>
          <w:sz w:val="22"/>
          <w:szCs w:val="22"/>
          <w:lang w:val="en-US"/>
        </w:rPr>
      </w:pPr>
      <w:del w:id="206" w:author="Author">
        <w:r w:rsidRPr="00A4421E" w:rsidDel="00CC4D9D">
          <w:rPr>
            <w:rFonts w:eastAsia="Malgun Gothic"/>
            <w:lang w:eastAsia="zh-CN"/>
          </w:rPr>
          <w:delText>7.3.1</w:delText>
        </w:r>
        <w:r w:rsidRPr="00A4421E" w:rsidDel="00CC4D9D">
          <w:rPr>
            <w:rFonts w:eastAsia="Malgun Gothic"/>
            <w:lang w:eastAsia="zh-CN"/>
          </w:rPr>
          <w:tab/>
          <w:delText>Solution Applicability</w:delText>
        </w:r>
        <w:r w:rsidDel="00CC4D9D">
          <w:tab/>
          <w:delText>14</w:delText>
        </w:r>
      </w:del>
    </w:p>
    <w:p w14:paraId="43F78404" w14:textId="05793C74" w:rsidR="00E03C38" w:rsidDel="00CC4D9D" w:rsidRDefault="00E03C38">
      <w:pPr>
        <w:pStyle w:val="TOC3"/>
        <w:rPr>
          <w:del w:id="207" w:author="Author"/>
          <w:rFonts w:asciiTheme="minorHAnsi" w:eastAsiaTheme="minorEastAsia" w:hAnsiTheme="minorHAnsi" w:cstheme="minorBidi"/>
          <w:sz w:val="22"/>
          <w:szCs w:val="22"/>
          <w:lang w:val="en-US"/>
        </w:rPr>
      </w:pPr>
      <w:del w:id="208" w:author="Author">
        <w:r w:rsidRPr="00A4421E" w:rsidDel="00CC4D9D">
          <w:rPr>
            <w:rFonts w:eastAsia="Malgun Gothic"/>
            <w:lang w:eastAsia="zh-CN"/>
          </w:rPr>
          <w:delText>7.3.2</w:delText>
        </w:r>
        <w:r w:rsidRPr="00A4421E" w:rsidDel="00CC4D9D">
          <w:rPr>
            <w:rFonts w:eastAsia="Malgun Gothic"/>
            <w:lang w:eastAsia="zh-CN"/>
          </w:rPr>
          <w:tab/>
          <w:delText>Solution Description</w:delText>
        </w:r>
        <w:r w:rsidDel="00CC4D9D">
          <w:tab/>
          <w:delText>14</w:delText>
        </w:r>
      </w:del>
    </w:p>
    <w:p w14:paraId="0990754F" w14:textId="3BF503F4" w:rsidR="00E03C38" w:rsidDel="00CC4D9D" w:rsidRDefault="00E03C38">
      <w:pPr>
        <w:pStyle w:val="TOC2"/>
        <w:rPr>
          <w:del w:id="209" w:author="Author"/>
          <w:rFonts w:asciiTheme="minorHAnsi" w:eastAsiaTheme="minorEastAsia" w:hAnsiTheme="minorHAnsi" w:cstheme="minorBidi"/>
          <w:sz w:val="22"/>
          <w:szCs w:val="22"/>
          <w:lang w:val="en-US"/>
        </w:rPr>
      </w:pPr>
      <w:del w:id="210" w:author="Author">
        <w:r w:rsidRPr="00A4421E" w:rsidDel="00CC4D9D">
          <w:rPr>
            <w:lang w:val="x-none"/>
          </w:rPr>
          <w:delText>7.4</w:delText>
        </w:r>
        <w:r w:rsidRPr="00A4421E" w:rsidDel="00CC4D9D">
          <w:rPr>
            <w:lang w:val="en-US"/>
          </w:rPr>
          <w:tab/>
          <w:delText>Profile Restrictions</w:delText>
        </w:r>
        <w:r w:rsidDel="00CC4D9D">
          <w:tab/>
          <w:delText>15</w:delText>
        </w:r>
      </w:del>
    </w:p>
    <w:p w14:paraId="05F101BD" w14:textId="46263D46" w:rsidR="00E03C38" w:rsidDel="00CC4D9D" w:rsidRDefault="00E03C38">
      <w:pPr>
        <w:pStyle w:val="TOC3"/>
        <w:rPr>
          <w:del w:id="211" w:author="Author"/>
          <w:rFonts w:asciiTheme="minorHAnsi" w:eastAsiaTheme="minorEastAsia" w:hAnsiTheme="minorHAnsi" w:cstheme="minorBidi"/>
          <w:sz w:val="22"/>
          <w:szCs w:val="22"/>
          <w:lang w:val="en-US"/>
        </w:rPr>
      </w:pPr>
      <w:del w:id="212" w:author="Author">
        <w:r w:rsidDel="00CC4D9D">
          <w:delText>7.4.1</w:delText>
        </w:r>
        <w:r w:rsidDel="00CC4D9D">
          <w:tab/>
          <w:delText>Solution Applicability</w:delText>
        </w:r>
        <w:r w:rsidDel="00CC4D9D">
          <w:tab/>
          <w:delText>15</w:delText>
        </w:r>
      </w:del>
    </w:p>
    <w:p w14:paraId="09DC5F51" w14:textId="644080E3" w:rsidR="00E03C38" w:rsidDel="00CC4D9D" w:rsidRDefault="00E03C38">
      <w:pPr>
        <w:pStyle w:val="TOC3"/>
        <w:rPr>
          <w:del w:id="213" w:author="Author"/>
          <w:rFonts w:asciiTheme="minorHAnsi" w:eastAsiaTheme="minorEastAsia" w:hAnsiTheme="minorHAnsi" w:cstheme="minorBidi"/>
          <w:sz w:val="22"/>
          <w:szCs w:val="22"/>
          <w:lang w:val="en-US"/>
        </w:rPr>
      </w:pPr>
      <w:del w:id="214" w:author="Author">
        <w:r w:rsidDel="00CC4D9D">
          <w:delText>7.4.2</w:delText>
        </w:r>
        <w:r w:rsidDel="00CC4D9D">
          <w:tab/>
          <w:delText>Solution Description</w:delText>
        </w:r>
        <w:r w:rsidDel="00CC4D9D">
          <w:tab/>
          <w:delText>16</w:delText>
        </w:r>
      </w:del>
    </w:p>
    <w:p w14:paraId="66416DFB" w14:textId="1FD49D58" w:rsidR="00E03C38" w:rsidDel="00CC4D9D" w:rsidRDefault="00E03C38">
      <w:pPr>
        <w:pStyle w:val="TOC2"/>
        <w:rPr>
          <w:del w:id="215" w:author="Author"/>
          <w:rFonts w:asciiTheme="minorHAnsi" w:eastAsiaTheme="minorEastAsia" w:hAnsiTheme="minorHAnsi" w:cstheme="minorBidi"/>
          <w:sz w:val="22"/>
          <w:szCs w:val="22"/>
          <w:lang w:val="en-US"/>
        </w:rPr>
      </w:pPr>
      <w:del w:id="216" w:author="Author">
        <w:r w:rsidRPr="00A4421E" w:rsidDel="00CC4D9D">
          <w:rPr>
            <w:lang w:val="en-US"/>
          </w:rPr>
          <w:delText>7.5</w:delText>
        </w:r>
        <w:r w:rsidRPr="00A4421E" w:rsidDel="00CC4D9D">
          <w:rPr>
            <w:lang w:val="en-US"/>
          </w:rPr>
          <w:tab/>
          <w:delText>Resource Owner</w:delText>
        </w:r>
        <w:r w:rsidDel="00CC4D9D">
          <w:tab/>
          <w:delText>17</w:delText>
        </w:r>
      </w:del>
    </w:p>
    <w:p w14:paraId="772521ED" w14:textId="760496C0" w:rsidR="00E03C38" w:rsidDel="00CC4D9D" w:rsidRDefault="00E03C38">
      <w:pPr>
        <w:pStyle w:val="TOC3"/>
        <w:rPr>
          <w:del w:id="217" w:author="Author"/>
          <w:rFonts w:asciiTheme="minorHAnsi" w:eastAsiaTheme="minorEastAsia" w:hAnsiTheme="minorHAnsi" w:cstheme="minorBidi"/>
          <w:sz w:val="22"/>
          <w:szCs w:val="22"/>
          <w:lang w:val="en-US"/>
        </w:rPr>
      </w:pPr>
      <w:del w:id="218" w:author="Author">
        <w:r w:rsidRPr="00A4421E" w:rsidDel="00CC4D9D">
          <w:rPr>
            <w:rFonts w:eastAsia="Malgun Gothic"/>
            <w:lang w:val="x-none" w:eastAsia="zh-CN"/>
          </w:rPr>
          <w:delText>7.5.1</w:delText>
        </w:r>
        <w:r w:rsidRPr="00A4421E" w:rsidDel="00CC4D9D">
          <w:rPr>
            <w:rFonts w:eastAsia="Malgun Gothic"/>
            <w:lang w:eastAsia="zh-CN"/>
          </w:rPr>
          <w:tab/>
          <w:delText>Solution Applicability</w:delText>
        </w:r>
        <w:r w:rsidDel="00CC4D9D">
          <w:tab/>
          <w:delText>17</w:delText>
        </w:r>
      </w:del>
    </w:p>
    <w:p w14:paraId="669388F1" w14:textId="2FD51F8A" w:rsidR="00E03C38" w:rsidDel="00CC4D9D" w:rsidRDefault="00E03C38">
      <w:pPr>
        <w:pStyle w:val="TOC3"/>
        <w:rPr>
          <w:del w:id="219" w:author="Author"/>
          <w:rFonts w:asciiTheme="minorHAnsi" w:eastAsiaTheme="minorEastAsia" w:hAnsiTheme="minorHAnsi" w:cstheme="minorBidi"/>
          <w:sz w:val="22"/>
          <w:szCs w:val="22"/>
          <w:lang w:val="en-US"/>
        </w:rPr>
      </w:pPr>
      <w:del w:id="220" w:author="Author">
        <w:r w:rsidRPr="00A4421E" w:rsidDel="00CC4D9D">
          <w:rPr>
            <w:rFonts w:eastAsia="Malgun Gothic"/>
            <w:lang w:eastAsia="zh-CN"/>
          </w:rPr>
          <w:delText>7.5.2</w:delText>
        </w:r>
        <w:r w:rsidRPr="00A4421E" w:rsidDel="00CC4D9D">
          <w:rPr>
            <w:rFonts w:eastAsia="Malgun Gothic"/>
            <w:lang w:eastAsia="zh-CN"/>
          </w:rPr>
          <w:tab/>
          <w:delText xml:space="preserve">Solution </w:delText>
        </w:r>
        <w:r w:rsidRPr="00A4421E" w:rsidDel="00CC4D9D">
          <w:rPr>
            <w:rFonts w:eastAsia="Malgun Gothic"/>
            <w:lang w:val="en-US" w:eastAsia="zh-CN"/>
          </w:rPr>
          <w:delText>Description</w:delText>
        </w:r>
        <w:r w:rsidDel="00CC4D9D">
          <w:tab/>
          <w:delText>17</w:delText>
        </w:r>
      </w:del>
    </w:p>
    <w:p w14:paraId="44F96B87" w14:textId="29051E6F" w:rsidR="00E03C38" w:rsidDel="00CC4D9D" w:rsidRDefault="00E03C38">
      <w:pPr>
        <w:pStyle w:val="TOC1"/>
        <w:rPr>
          <w:del w:id="221" w:author="Author"/>
          <w:rFonts w:asciiTheme="minorHAnsi" w:eastAsiaTheme="minorEastAsia" w:hAnsiTheme="minorHAnsi" w:cstheme="minorBidi"/>
          <w:szCs w:val="22"/>
          <w:lang w:val="en-US"/>
        </w:rPr>
      </w:pPr>
      <w:del w:id="222" w:author="Author">
        <w:r w:rsidDel="00CC4D9D">
          <w:rPr>
            <w:lang w:eastAsia="zh-CN"/>
          </w:rPr>
          <w:delText>8</w:delText>
        </w:r>
        <w:r w:rsidDel="00CC4D9D">
          <w:rPr>
            <w:lang w:eastAsia="zh-CN"/>
          </w:rPr>
          <w:tab/>
          <w:delText>Conclusions</w:delText>
        </w:r>
        <w:r w:rsidDel="00CC4D9D">
          <w:tab/>
          <w:delText>17</w:delText>
        </w:r>
      </w:del>
    </w:p>
    <w:p w14:paraId="2F9EFC0D" w14:textId="4B7236B1" w:rsidR="00E03C38" w:rsidDel="00CC4D9D" w:rsidRDefault="00E03C38">
      <w:pPr>
        <w:pStyle w:val="TOC1"/>
        <w:rPr>
          <w:del w:id="223" w:author="Author"/>
          <w:rFonts w:asciiTheme="minorHAnsi" w:eastAsiaTheme="minorEastAsia" w:hAnsiTheme="minorHAnsi" w:cstheme="minorBidi"/>
          <w:szCs w:val="22"/>
          <w:lang w:val="en-US"/>
        </w:rPr>
      </w:pPr>
      <w:del w:id="224" w:author="Author">
        <w:r w:rsidDel="00CC4D9D">
          <w:delText>Annexes</w:delText>
        </w:r>
        <w:r w:rsidDel="00CC4D9D">
          <w:tab/>
          <w:delText>18</w:delText>
        </w:r>
      </w:del>
    </w:p>
    <w:p w14:paraId="013848AE" w14:textId="2D84675F" w:rsidR="00E03C38" w:rsidDel="00CC4D9D" w:rsidRDefault="00E03C38">
      <w:pPr>
        <w:pStyle w:val="TOC1"/>
        <w:rPr>
          <w:del w:id="225" w:author="Author"/>
          <w:rFonts w:asciiTheme="minorHAnsi" w:eastAsiaTheme="minorEastAsia" w:hAnsiTheme="minorHAnsi" w:cstheme="minorBidi"/>
          <w:szCs w:val="22"/>
          <w:lang w:val="en-US"/>
        </w:rPr>
      </w:pPr>
      <w:del w:id="226" w:author="Author">
        <w:r w:rsidDel="00CC4D9D">
          <w:delText>History</w:delText>
        </w:r>
        <w:r w:rsidDel="00CC4D9D">
          <w:tab/>
          <w:delText>19</w:delText>
        </w:r>
      </w:del>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227" w:name="_Toc300919384"/>
      <w:bookmarkStart w:id="228" w:name="_Toc488238692"/>
      <w:bookmarkStart w:id="229" w:name="_Toc488240042"/>
      <w:bookmarkStart w:id="230" w:name="_Toc489445742"/>
      <w:bookmarkStart w:id="231" w:name="_Toc489446031"/>
      <w:bookmarkStart w:id="232" w:name="_Toc10647225"/>
      <w:r w:rsidRPr="007362EA">
        <w:lastRenderedPageBreak/>
        <w:t>Scope</w:t>
      </w:r>
      <w:bookmarkEnd w:id="227"/>
      <w:bookmarkEnd w:id="228"/>
      <w:bookmarkEnd w:id="229"/>
      <w:bookmarkEnd w:id="230"/>
      <w:bookmarkEnd w:id="231"/>
      <w:bookmarkEnd w:id="232"/>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233" w:name="_Toc300919385"/>
      <w:bookmarkStart w:id="234" w:name="_Toc488238693"/>
      <w:bookmarkStart w:id="235" w:name="_Toc488240043"/>
      <w:bookmarkStart w:id="236" w:name="_Toc489445743"/>
      <w:bookmarkStart w:id="237" w:name="_Toc489446032"/>
      <w:bookmarkStart w:id="238" w:name="_Toc10647226"/>
      <w:r w:rsidRPr="007362EA">
        <w:t>References</w:t>
      </w:r>
      <w:bookmarkEnd w:id="233"/>
      <w:bookmarkEnd w:id="234"/>
      <w:bookmarkEnd w:id="235"/>
      <w:bookmarkEnd w:id="236"/>
      <w:bookmarkEnd w:id="237"/>
      <w:bookmarkEnd w:id="238"/>
    </w:p>
    <w:p w14:paraId="2D29FC7B" w14:textId="77777777" w:rsidR="000F2B63" w:rsidRPr="007362EA" w:rsidRDefault="000F2B63" w:rsidP="004576A5">
      <w:pPr>
        <w:rPr>
          <w:rStyle w:val="Guidance"/>
          <w:rFonts w:ascii="Arial" w:hAnsi="Arial" w:cs="Arial"/>
          <w:sz w:val="18"/>
          <w:szCs w:val="18"/>
        </w:rPr>
      </w:pPr>
      <w:bookmarkStart w:id="239" w:name="_Toc300919386"/>
      <w:bookmarkStart w:id="240" w:name="_Toc488238694"/>
      <w:bookmarkStart w:id="241" w:name="_Toc488240044"/>
      <w:bookmarkStart w:id="242" w:name="_Toc489445744"/>
      <w:bookmarkStart w:id="243"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44" w:name="_Toc10647227"/>
      <w:r w:rsidRPr="007362EA">
        <w:t>Normative references</w:t>
      </w:r>
      <w:bookmarkEnd w:id="239"/>
      <w:bookmarkEnd w:id="240"/>
      <w:bookmarkEnd w:id="241"/>
      <w:bookmarkEnd w:id="242"/>
      <w:bookmarkEnd w:id="243"/>
      <w:bookmarkEnd w:id="244"/>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45" w:name="_Toc489539998"/>
      <w:bookmarkStart w:id="246" w:name="_Toc489880984"/>
      <w:bookmarkStart w:id="247" w:name="_Toc489881387"/>
      <w:bookmarkStart w:id="248" w:name="_Toc489881786"/>
      <w:bookmarkStart w:id="249" w:name="_Toc490225309"/>
      <w:bookmarkStart w:id="250" w:name="_Toc490225708"/>
      <w:bookmarkStart w:id="251" w:name="_Toc489539999"/>
      <w:bookmarkStart w:id="252" w:name="_Toc489880985"/>
      <w:bookmarkStart w:id="253" w:name="_Toc489881388"/>
      <w:bookmarkStart w:id="254" w:name="_Toc489881787"/>
      <w:bookmarkStart w:id="255" w:name="_Toc490225310"/>
      <w:bookmarkStart w:id="256" w:name="_Toc490225709"/>
      <w:bookmarkStart w:id="257" w:name="_Toc300919387"/>
      <w:bookmarkStart w:id="258" w:name="_Toc488238695"/>
      <w:bookmarkStart w:id="259" w:name="_Toc488240045"/>
      <w:bookmarkStart w:id="260" w:name="_Toc489445745"/>
      <w:bookmarkStart w:id="261" w:name="_Toc489446034"/>
      <w:bookmarkStart w:id="262" w:name="_Toc10647228"/>
      <w:bookmarkEnd w:id="245"/>
      <w:bookmarkEnd w:id="246"/>
      <w:bookmarkEnd w:id="247"/>
      <w:bookmarkEnd w:id="248"/>
      <w:bookmarkEnd w:id="249"/>
      <w:bookmarkEnd w:id="250"/>
      <w:bookmarkEnd w:id="251"/>
      <w:bookmarkEnd w:id="252"/>
      <w:bookmarkEnd w:id="253"/>
      <w:bookmarkEnd w:id="254"/>
      <w:bookmarkEnd w:id="255"/>
      <w:bookmarkEnd w:id="256"/>
      <w:r w:rsidRPr="007362EA">
        <w:t>Informative references</w:t>
      </w:r>
      <w:bookmarkEnd w:id="257"/>
      <w:bookmarkEnd w:id="258"/>
      <w:bookmarkEnd w:id="259"/>
      <w:bookmarkEnd w:id="260"/>
      <w:bookmarkEnd w:id="261"/>
      <w:bookmarkEnd w:id="262"/>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263"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263"/>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3E76E297" w:rsidR="008725C7" w:rsidRDefault="008725C7" w:rsidP="008725C7">
      <w:pPr>
        <w:pStyle w:val="EX"/>
      </w:pPr>
      <w:r>
        <w:t>[i.2]</w:t>
      </w:r>
      <w:r>
        <w:tab/>
      </w:r>
      <w:r>
        <w:tab/>
        <w:t>oneM2M TS-0001:</w:t>
      </w:r>
      <w:r>
        <w:tab/>
        <w:t>"Functional Architecture".</w:t>
      </w:r>
    </w:p>
    <w:p w14:paraId="429DBFFA" w14:textId="77777777" w:rsidR="007E1F4A" w:rsidRDefault="007E1F4A" w:rsidP="007E1F4A">
      <w:pPr>
        <w:pStyle w:val="EX"/>
      </w:pPr>
      <w:r>
        <w:t>[i.3]</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264" w:name="_Toc300919388"/>
      <w:bookmarkStart w:id="265" w:name="_Toc488238696"/>
      <w:bookmarkStart w:id="266" w:name="_Toc488240046"/>
      <w:bookmarkStart w:id="267" w:name="_Toc489445746"/>
      <w:bookmarkStart w:id="268" w:name="_Toc489446035"/>
      <w:bookmarkStart w:id="269" w:name="_Toc10647229"/>
      <w:r w:rsidRPr="007362EA">
        <w:t>Definitions, symbols</w:t>
      </w:r>
      <w:r w:rsidR="00B95D14" w:rsidRPr="007362EA">
        <w:t xml:space="preserve"> and</w:t>
      </w:r>
      <w:r w:rsidRPr="007362EA">
        <w:t xml:space="preserve"> abbreviations</w:t>
      </w:r>
      <w:bookmarkEnd w:id="264"/>
      <w:bookmarkEnd w:id="265"/>
      <w:bookmarkEnd w:id="266"/>
      <w:bookmarkEnd w:id="267"/>
      <w:bookmarkEnd w:id="268"/>
      <w:bookmarkEnd w:id="269"/>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70" w:name="_Toc300919389"/>
      <w:bookmarkStart w:id="271" w:name="_Toc488238697"/>
      <w:bookmarkStart w:id="272" w:name="_Toc488240047"/>
      <w:bookmarkStart w:id="273" w:name="_Toc489445747"/>
      <w:bookmarkStart w:id="274" w:name="_Toc489446036"/>
      <w:bookmarkStart w:id="275" w:name="_Toc10647230"/>
      <w:r w:rsidRPr="007362EA">
        <w:t>Definitions</w:t>
      </w:r>
      <w:bookmarkEnd w:id="270"/>
      <w:bookmarkEnd w:id="271"/>
      <w:bookmarkEnd w:id="272"/>
      <w:bookmarkEnd w:id="273"/>
      <w:bookmarkEnd w:id="274"/>
      <w:bookmarkEnd w:id="275"/>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76" w:name="_Toc300919390"/>
      <w:bookmarkStart w:id="277" w:name="_Toc488238698"/>
      <w:bookmarkStart w:id="278" w:name="_Toc488240048"/>
      <w:bookmarkStart w:id="279" w:name="_Toc489445748"/>
      <w:bookmarkStart w:id="280" w:name="_Toc489446037"/>
      <w:bookmarkStart w:id="281" w:name="_Toc10647231"/>
      <w:r w:rsidRPr="007362EA">
        <w:t>Symbols</w:t>
      </w:r>
      <w:bookmarkEnd w:id="276"/>
      <w:bookmarkEnd w:id="277"/>
      <w:bookmarkEnd w:id="278"/>
      <w:bookmarkEnd w:id="279"/>
      <w:bookmarkEnd w:id="280"/>
      <w:bookmarkEnd w:id="281"/>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82" w:name="_Toc300919391"/>
      <w:bookmarkStart w:id="283" w:name="_Toc488238699"/>
      <w:bookmarkStart w:id="284" w:name="_Toc488240049"/>
      <w:bookmarkStart w:id="285" w:name="_Toc489445749"/>
      <w:bookmarkStart w:id="286" w:name="_Toc489446038"/>
      <w:bookmarkStart w:id="287" w:name="_Toc10647232"/>
      <w:r w:rsidRPr="007362EA">
        <w:t>Abbreviations</w:t>
      </w:r>
      <w:bookmarkEnd w:id="282"/>
      <w:bookmarkEnd w:id="283"/>
      <w:bookmarkEnd w:id="284"/>
      <w:bookmarkEnd w:id="285"/>
      <w:bookmarkEnd w:id="286"/>
      <w:bookmarkEnd w:id="287"/>
    </w:p>
    <w:p w14:paraId="4F38A1E0" w14:textId="77777777" w:rsidR="00A669E9" w:rsidRPr="007362EA" w:rsidRDefault="00A669E9" w:rsidP="00A669E9">
      <w:pPr>
        <w:keepNext/>
      </w:pPr>
      <w:bookmarkStart w:id="288" w:name="_Toc488238700"/>
      <w:bookmarkStart w:id="289" w:name="_Toc488240050"/>
      <w:bookmarkStart w:id="290" w:name="_Toc489445750"/>
      <w:bookmarkStart w:id="291" w:name="_Toc489446039"/>
      <w:bookmarkStart w:id="292"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293" w:name="_Toc10647233"/>
      <w:r w:rsidRPr="007362EA">
        <w:t>Conventions</w:t>
      </w:r>
      <w:bookmarkEnd w:id="288"/>
      <w:bookmarkEnd w:id="289"/>
      <w:bookmarkEnd w:id="290"/>
      <w:bookmarkEnd w:id="291"/>
      <w:bookmarkEnd w:id="293"/>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294" w:name="_Toc488238701"/>
      <w:bookmarkStart w:id="295" w:name="_Toc488240051"/>
      <w:bookmarkStart w:id="296" w:name="_Toc489445751"/>
      <w:bookmarkStart w:id="297" w:name="_Toc489446040"/>
      <w:bookmarkStart w:id="298" w:name="_Toc10647234"/>
      <w:bookmarkEnd w:id="292"/>
      <w:r w:rsidRPr="007362EA">
        <w:rPr>
          <w:lang w:eastAsia="ja-JP"/>
        </w:rPr>
        <w:t>Introduction</w:t>
      </w:r>
      <w:bookmarkEnd w:id="294"/>
      <w:bookmarkEnd w:id="295"/>
      <w:bookmarkEnd w:id="296"/>
      <w:bookmarkEnd w:id="297"/>
      <w:bookmarkEnd w:id="298"/>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299" w:name="_Toc10647235"/>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299"/>
      <w:r w:rsidR="00BC2E40" w:rsidRPr="00BC2E40">
        <w:t xml:space="preserve"> </w:t>
      </w:r>
    </w:p>
    <w:p w14:paraId="614FB43D" w14:textId="3DA4E7A5" w:rsidR="00E02F8C" w:rsidRDefault="003926BA" w:rsidP="003926BA">
      <w:pPr>
        <w:rPr>
          <w:i/>
          <w:color w:val="FF0000"/>
        </w:rPr>
      </w:pPr>
      <w:bookmarkStart w:id="300" w:name="_Toc488238912"/>
      <w:bookmarkStart w:id="301" w:name="_Toc488240261"/>
      <w:bookmarkStart w:id="302" w:name="_Toc489445961"/>
      <w:bookmarkStart w:id="303"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304" w:name="_Toc10647236"/>
      <w:r>
        <w:rPr>
          <w:rFonts w:eastAsia="Malgun Gothic"/>
          <w:lang w:val="en-US"/>
        </w:rPr>
        <w:t>M2M Service Subscription Limitations</w:t>
      </w:r>
      <w:bookmarkEnd w:id="304"/>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305" w:name="_Toc10647237"/>
      <w:r>
        <w:rPr>
          <w:rFonts w:eastAsia="Malgun Gothic"/>
          <w:lang w:val="en-US"/>
        </w:rPr>
        <w:t>Description</w:t>
      </w:r>
      <w:bookmarkEnd w:id="305"/>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r>
        <w:rPr>
          <w:i/>
        </w:rPr>
        <w:t>serviceSubscribedNode</w:t>
      </w:r>
      <w:r>
        <w:t>&gt; and &lt;</w:t>
      </w:r>
      <w:r>
        <w:rPr>
          <w:i/>
        </w:rPr>
        <w:t>serviceSubscribedAppRule</w:t>
      </w:r>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621260151"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r>
        <w:rPr>
          <w:i/>
        </w:rPr>
        <w:t>serviceSubscribedAppRule</w:t>
      </w:r>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306" w:name="_Toc10647238"/>
      <w:r>
        <w:rPr>
          <w:rFonts w:eastAsia="Malgun Gothic"/>
          <w:lang w:val="en-US"/>
        </w:rPr>
        <w:t>Potential Requirements</w:t>
      </w:r>
      <w:bookmarkEnd w:id="306"/>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362F2" w:rsidRDefault="00A01503" w:rsidP="00A01503">
      <w:pPr>
        <w:numPr>
          <w:ilvl w:val="0"/>
          <w:numId w:val="23"/>
        </w:numPr>
        <w:textAlignment w:val="auto"/>
        <w:rPr>
          <w:lang w:val="x-non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6A726ADE" w:rsidR="009A7080" w:rsidRDefault="009A7080" w:rsidP="009A7080">
      <w:pPr>
        <w:numPr>
          <w:ilvl w:val="0"/>
          <w:numId w:val="23"/>
        </w:numPr>
        <w:textAlignment w:val="auto"/>
        <w:rPr>
          <w:lang w:val="x-none"/>
        </w:rPr>
      </w:pPr>
      <w:r>
        <w:t>The oneM2M System should support an activation/deactivation date as a restriction for M2M Service Subscriber and M2M Service User.</w:t>
      </w:r>
    </w:p>
    <w:p w14:paraId="01E6F0C9" w14:textId="7DCF7354" w:rsidR="005C75B5" w:rsidRPr="00407AAB" w:rsidRDefault="009C31EF" w:rsidP="004338C0">
      <w:pPr>
        <w:rPr>
          <w:i/>
          <w:color w:val="FF0000"/>
        </w:rPr>
      </w:pPr>
      <w:r w:rsidRPr="009C31EF">
        <w:rPr>
          <w:i/>
          <w:color w:val="FF0000"/>
          <w:lang w:eastAsia="zh-CN"/>
        </w:rPr>
        <w:t xml:space="preserve">  </w:t>
      </w:r>
    </w:p>
    <w:p w14:paraId="0C2F2BC1" w14:textId="77777777" w:rsidR="001A7D76" w:rsidRDefault="001A7D76" w:rsidP="001A7D76">
      <w:pPr>
        <w:pStyle w:val="Heading2"/>
        <w:numPr>
          <w:ilvl w:val="1"/>
          <w:numId w:val="35"/>
        </w:numPr>
        <w:textAlignment w:val="auto"/>
        <w:rPr>
          <w:rFonts w:eastAsia="Malgun Gothic"/>
          <w:lang w:val="en-US"/>
        </w:rPr>
      </w:pPr>
      <w:bookmarkStart w:id="307" w:name="_Toc10647239"/>
      <w:r>
        <w:rPr>
          <w:rFonts w:eastAsia="Malgun Gothic"/>
          <w:lang w:val="en-US"/>
        </w:rPr>
        <w:t>Resource Creator Limitations</w:t>
      </w:r>
      <w:bookmarkEnd w:id="307"/>
    </w:p>
    <w:p w14:paraId="08AE3B39" w14:textId="77777777" w:rsidR="001A7D76" w:rsidRDefault="001A7D76" w:rsidP="001A7D76">
      <w:pPr>
        <w:rPr>
          <w:rFonts w:eastAsia="Malgun Gothic"/>
          <w:lang w:val="en-US"/>
        </w:rPr>
      </w:pP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r>
        <w:rPr>
          <w:i/>
          <w:lang w:val="en-US"/>
        </w:rPr>
        <w:t>accessControlPolicyIDs</w:t>
      </w:r>
      <w:r>
        <w:rPr>
          <w:lang w:val="en-US"/>
        </w:rPr>
        <w:t xml:space="preserve"> attribute is NULL, the Hosting CSE shall apply the default access privileges and grant access to the </w:t>
      </w:r>
      <w:r>
        <w:rPr>
          <w:i/>
          <w:lang w:val="en-US"/>
        </w:rPr>
        <w:t>creator</w:t>
      </w:r>
      <w:r>
        <w:rPr>
          <w:lang w:val="en-US"/>
        </w:rPr>
        <w:t xml:space="preserve"> of the resource.</w:t>
      </w:r>
    </w:p>
    <w:p w14:paraId="1F229E59" w14:textId="77777777" w:rsidR="001A7D76" w:rsidRDefault="001A7D76" w:rsidP="001A7D76">
      <w:pPr>
        <w:rPr>
          <w:lang w:val="en-US"/>
        </w:rPr>
      </w:pP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particular owner.   </w:t>
      </w:r>
    </w:p>
    <w:p w14:paraId="0E218F5B"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t xml:space="preserve"> </w:t>
      </w:r>
      <w:bookmarkStart w:id="308" w:name="_Toc10647240"/>
      <w:r>
        <w:rPr>
          <w:rFonts w:eastAsia="Malgun Gothic"/>
          <w:lang w:val="en-US"/>
        </w:rPr>
        <w:t>Use Case Description</w:t>
      </w:r>
      <w:bookmarkEnd w:id="308"/>
    </w:p>
    <w:p w14:paraId="3885536D" w14:textId="77777777" w:rsidR="001A7D76" w:rsidRDefault="001A7D76" w:rsidP="001A7D76">
      <w:pPr>
        <w:rPr>
          <w:rFonts w:eastAsia="Malgun Gothic"/>
          <w:lang w:val="en-US"/>
        </w:rPr>
      </w:pPr>
      <w:r>
        <w:rPr>
          <w:lang w:val="en-US"/>
        </w:rPr>
        <w:t>In many real-life use cases, a change in ownership of the resources hosted by a oneM2M CSE can happen.  For example, an IoT brokerage that uses a oneM2M CSE to store IoT data sets (e.g. sensor readings) in the form of oneM2M resources (e.g. &lt;</w:t>
      </w:r>
      <w:r w:rsidRPr="004E14B8">
        <w:rPr>
          <w:i/>
          <w:lang w:val="en-US"/>
        </w:rPr>
        <w:t>flexContainer</w:t>
      </w:r>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p>
    <w:p w14:paraId="6DDE4D5E" w14:textId="77777777" w:rsidR="001A7D76" w:rsidRDefault="001A7D76" w:rsidP="001A7D76">
      <w:pPr>
        <w:pStyle w:val="Heading2"/>
        <w:numPr>
          <w:ilvl w:val="2"/>
          <w:numId w:val="35"/>
        </w:numPr>
        <w:textAlignment w:val="auto"/>
        <w:rPr>
          <w:rFonts w:eastAsia="Malgun Gothic"/>
          <w:lang w:val="en-US"/>
        </w:rPr>
      </w:pPr>
      <w:r>
        <w:rPr>
          <w:rFonts w:eastAsia="Malgun Gothic"/>
          <w:lang w:val="en-US"/>
        </w:rPr>
        <w:lastRenderedPageBreak/>
        <w:t xml:space="preserve"> </w:t>
      </w:r>
      <w:bookmarkStart w:id="309" w:name="_Toc10647241"/>
      <w:r>
        <w:rPr>
          <w:rFonts w:eastAsia="Malgun Gothic"/>
          <w:lang w:val="en-US"/>
        </w:rPr>
        <w:t>Potential Requirements</w:t>
      </w:r>
      <w:bookmarkEnd w:id="309"/>
    </w:p>
    <w:p w14:paraId="044B0803" w14:textId="6FD75BCD" w:rsidR="001A7D76" w:rsidRDefault="001A7D76" w:rsidP="001A7D76">
      <w:pPr>
        <w:numPr>
          <w:ilvl w:val="0"/>
          <w:numId w:val="36"/>
        </w:numPr>
        <w:textAlignment w:val="auto"/>
        <w:rPr>
          <w:rFonts w:eastAsia="Malgun Gothic"/>
          <w:lang w:val="x-none"/>
        </w:rPr>
      </w:pPr>
      <w:r>
        <w:rPr>
          <w:lang w:val="en-US"/>
        </w:rPr>
        <w:t>The oneM2M System shall support resource owners that are M2M Service Users, M2M Service Subscribers, AEs and CSEs.</w:t>
      </w:r>
    </w:p>
    <w:p w14:paraId="4D7F0E1E" w14:textId="5ECEB276" w:rsidR="001A7D76" w:rsidRDefault="001A7D76" w:rsidP="001A7D76">
      <w:pPr>
        <w:numPr>
          <w:ilvl w:val="0"/>
          <w:numId w:val="36"/>
        </w:numPr>
        <w:textAlignment w:val="auto"/>
        <w:rPr>
          <w:lang w:val="x-none"/>
        </w:rPr>
      </w:pPr>
      <w:r>
        <w:rPr>
          <w:lang w:val="en-US"/>
        </w:rPr>
        <w:t xml:space="preserve">The oneM2M System shall support secure configuration of the owner of a resource at the time of resource creation. </w:t>
      </w:r>
    </w:p>
    <w:p w14:paraId="1E4D6320" w14:textId="3AA15420" w:rsidR="001A7D76" w:rsidRDefault="001A7D76" w:rsidP="001A7D76">
      <w:pPr>
        <w:numPr>
          <w:ilvl w:val="0"/>
          <w:numId w:val="36"/>
        </w:numPr>
        <w:textAlignment w:val="auto"/>
        <w:rPr>
          <w:lang w:val="x-none"/>
        </w:rPr>
      </w:pPr>
      <w:r>
        <w:rPr>
          <w:lang w:val="en-US"/>
        </w:rPr>
        <w:t>After a resource has been created, the oneM2M system shall support secure change of the owner of a resource to a new owner.</w:t>
      </w:r>
    </w:p>
    <w:p w14:paraId="19E08E61" w14:textId="5A2521BF" w:rsidR="001A7D76" w:rsidRDefault="001A7D76" w:rsidP="001A7D76">
      <w:pPr>
        <w:numPr>
          <w:ilvl w:val="0"/>
          <w:numId w:val="36"/>
        </w:numPr>
        <w:textAlignment w:val="auto"/>
        <w:rPr>
          <w:lang w:val="x-none"/>
        </w:rPr>
      </w:pPr>
      <w:r>
        <w:rPr>
          <w:lang w:val="en-US"/>
        </w:rPr>
        <w:t>The oneM2M system shall support default access control policies for the current owner of a resource.</w:t>
      </w:r>
    </w:p>
    <w:p w14:paraId="56C2EB37" w14:textId="5D8C7939" w:rsidR="001A7D76" w:rsidRDefault="001A7D76" w:rsidP="001A7D76">
      <w:pPr>
        <w:numPr>
          <w:ilvl w:val="0"/>
          <w:numId w:val="36"/>
        </w:numPr>
        <w:textAlignment w:val="auto"/>
        <w:rPr>
          <w:lang w:val="x-none"/>
        </w:rPr>
      </w:pPr>
      <w:r>
        <w:rPr>
          <w:lang w:val="en-US"/>
        </w:rPr>
        <w:t xml:space="preserve">The oneM2M system shall support charging </w:t>
      </w:r>
      <w:r>
        <w:t>event detection, statistics collection and charging records generation based on the owner of a resource.</w:t>
      </w:r>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310" w:name="_Toc10647242"/>
      <w:r>
        <w:rPr>
          <w:lang w:eastAsia="zh-CN"/>
        </w:rPr>
        <w:t>Potential Solutions</w:t>
      </w:r>
      <w:bookmarkEnd w:id="310"/>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311" w:name="_Toc10647243"/>
      <w:r>
        <w:rPr>
          <w:rFonts w:eastAsia="Malgun Gothic"/>
          <w:lang w:val="en-US" w:eastAsia="zh-CN"/>
        </w:rPr>
        <w:t>M2M Service Subscriber</w:t>
      </w:r>
      <w:bookmarkEnd w:id="311"/>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312" w:name="_Toc10647244"/>
      <w:r>
        <w:rPr>
          <w:rFonts w:eastAsia="Malgun Gothic"/>
          <w:lang w:eastAsia="zh-CN"/>
        </w:rPr>
        <w:t>Solution Applicability</w:t>
      </w:r>
      <w:bookmarkEnd w:id="312"/>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313" w:name="_Toc10647245"/>
      <w:r>
        <w:rPr>
          <w:rFonts w:eastAsia="Malgun Gothic"/>
          <w:lang w:eastAsia="zh-CN"/>
        </w:rPr>
        <w:t>Solution Description</w:t>
      </w:r>
      <w:bookmarkEnd w:id="313"/>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[i.3].</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lastRenderedPageBreak/>
              <w:t xml:space="preserve">On the Mca and Mcc reference points: refers to M2M Service Subscribers having service subscriptions in the 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On the Mca and Mcc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The identifier that is assigned to the M2M Service Subscriber by the M2M Service Provder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314" w:name="_Toc10647246"/>
      <w:r>
        <w:rPr>
          <w:rFonts w:eastAsia="Malgun Gothic"/>
          <w:lang w:val="en-US" w:eastAsia="zh-CN"/>
        </w:rPr>
        <w:t>M2M Service User</w:t>
      </w:r>
      <w:bookmarkEnd w:id="314"/>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315" w:name="_Toc10647247"/>
      <w:r>
        <w:rPr>
          <w:rFonts w:eastAsia="Malgun Gothic"/>
          <w:lang w:eastAsia="zh-CN"/>
        </w:rPr>
        <w:t>Solution Applicability</w:t>
      </w:r>
      <w:bookmarkEnd w:id="315"/>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316" w:name="_Toc10647248"/>
      <w:r>
        <w:rPr>
          <w:rFonts w:eastAsia="Malgun Gothic"/>
          <w:lang w:eastAsia="zh-CN"/>
        </w:rPr>
        <w:t>Solution Description</w:t>
      </w:r>
      <w:bookmarkEnd w:id="316"/>
    </w:p>
    <w:p w14:paraId="48BDBF95" w14:textId="77777777" w:rsidR="00764B12" w:rsidRDefault="00764B12" w:rsidP="00764B12">
      <w:pPr>
        <w:pStyle w:val="Heading3"/>
        <w:numPr>
          <w:ilvl w:val="3"/>
          <w:numId w:val="29"/>
        </w:numPr>
        <w:ind w:left="1080"/>
        <w:textAlignment w:val="auto"/>
        <w:rPr>
          <w:lang w:eastAsia="zh-CN"/>
        </w:rPr>
      </w:pPr>
      <w:bookmarkStart w:id="317" w:name="_Toc10647249"/>
      <w:r>
        <w:rPr>
          <w:lang w:val="en-US" w:eastAsia="zh-CN"/>
        </w:rPr>
        <w:t>M2M Service User Identifier (M2M-User-ID)</w:t>
      </w:r>
      <w:bookmarkEnd w:id="317"/>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[i.3].</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/bobjones</w:t>
            </w:r>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lastRenderedPageBreak/>
              <w:t xml:space="preserve">On the Mca and Mcc reference points: refers to M2M Service Users from </w:t>
            </w:r>
            <w:r>
              <w:rPr>
                <w:lang w:val="en-US"/>
              </w:rPr>
              <w:lastRenderedPageBreak/>
              <w:t xml:space="preserve">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On the Mca and Mcc reference points: refers to M2M Service Users from external M2M Service Provider Domains</w:t>
            </w:r>
          </w:p>
        </w:tc>
      </w:tr>
    </w:tbl>
    <w:p w14:paraId="47E1F645" w14:textId="53B5ABDB" w:rsidR="001F0363" w:rsidRDefault="001F0363" w:rsidP="001F0363">
      <w:pPr>
        <w:rPr>
          <w:color w:val="FF0000"/>
          <w:lang w:eastAsia="zh-CN"/>
        </w:rPr>
      </w:pPr>
    </w:p>
    <w:p w14:paraId="7B8ECA05" w14:textId="42F257B1" w:rsidR="009D5B4C" w:rsidRPr="001A3369" w:rsidRDefault="009D5B4C" w:rsidP="001F0363">
      <w:pPr>
        <w:rPr>
          <w:lang w:val="en-US"/>
        </w:rPr>
      </w:pP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p>
    <w:p w14:paraId="5E2A4436" w14:textId="77777777" w:rsidR="00764B12" w:rsidRDefault="00764B12" w:rsidP="00764B12">
      <w:pPr>
        <w:pStyle w:val="Heading3"/>
        <w:numPr>
          <w:ilvl w:val="3"/>
          <w:numId w:val="29"/>
        </w:numPr>
        <w:ind w:left="1080"/>
        <w:textAlignment w:val="auto"/>
        <w:rPr>
          <w:lang w:eastAsia="zh-CN"/>
        </w:rPr>
      </w:pPr>
      <w:bookmarkStart w:id="318" w:name="_Toc10647250"/>
      <w:r w:rsidRPr="00162931">
        <w:rPr>
          <w:lang w:val="en-US"/>
        </w:rPr>
        <w:t>Resource Type</w:t>
      </w:r>
      <w:r>
        <w:rPr>
          <w:i/>
          <w:lang w:val="en-US"/>
        </w:rPr>
        <w:t xml:space="preserve"> </w:t>
      </w:r>
      <w:r w:rsidRPr="00151869">
        <w:rPr>
          <w:i/>
          <w:lang w:val="en-US"/>
        </w:rPr>
        <w:t>serviceSubscribedUser</w:t>
      </w:r>
      <w:r>
        <w:rPr>
          <w:i/>
          <w:lang w:val="en-US"/>
        </w:rPr>
        <w:t>Profile</w:t>
      </w:r>
      <w:bookmarkEnd w:id="318"/>
    </w:p>
    <w:p w14:paraId="1687C2E8" w14:textId="77777777" w:rsidR="00764B12" w:rsidRDefault="00764B12" w:rsidP="00764B12">
      <w:pPr>
        <w:rPr>
          <w:lang w:eastAsia="zh-CN"/>
        </w:rPr>
      </w:pPr>
      <w:r>
        <w:rPr>
          <w:lang w:eastAsia="zh-CN"/>
        </w:rPr>
        <w:t xml:space="preserve">The </w:t>
      </w:r>
      <w:r w:rsidRPr="0024197F">
        <w:rPr>
          <w:lang w:val="en-US"/>
        </w:rPr>
        <w:t>&lt;</w:t>
      </w:r>
      <w:r w:rsidRPr="00151869">
        <w:rPr>
          <w:i/>
          <w:lang w:val="en-US"/>
        </w:rPr>
        <w:t>serviceSubscribedUser</w:t>
      </w:r>
      <w:r>
        <w:rPr>
          <w:i/>
          <w:lang w:val="en-US"/>
        </w:rPr>
        <w:t>Profile</w:t>
      </w:r>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r w:rsidRPr="00151869">
        <w:rPr>
          <w:i/>
          <w:lang w:val="en-US"/>
        </w:rPr>
        <w:t>serviceSubscribedUser</w:t>
      </w:r>
      <w:r>
        <w:rPr>
          <w:i/>
          <w:lang w:val="en-US"/>
        </w:rPr>
        <w:t>Profile</w:t>
      </w:r>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r>
        <w:rPr>
          <w:i/>
          <w:lang w:eastAsia="zh-CN"/>
        </w:rPr>
        <w:t>s</w:t>
      </w:r>
      <w:r w:rsidRPr="00861D06">
        <w:rPr>
          <w:i/>
          <w:lang w:eastAsia="zh-CN"/>
        </w:rPr>
        <w:t>erviceSubscri</w:t>
      </w:r>
      <w:r>
        <w:rPr>
          <w:i/>
          <w:lang w:eastAsia="zh-CN"/>
        </w:rPr>
        <w:t>bedAppRule</w:t>
      </w:r>
      <w:r>
        <w:rPr>
          <w:lang w:eastAsia="zh-CN"/>
        </w:rPr>
        <w:t xml:space="preserve">&gt; resource can have an </w:t>
      </w:r>
      <w:r w:rsidRPr="009A18C3">
        <w:rPr>
          <w:i/>
          <w:lang w:eastAsia="zh-CN"/>
        </w:rPr>
        <w:t>allowedUsers</w:t>
      </w:r>
      <w:r>
        <w:rPr>
          <w:lang w:eastAsia="zh-CN"/>
        </w:rPr>
        <w:t xml:space="preserve"> attribute that can be configured with a list of </w:t>
      </w:r>
      <w:r w:rsidRPr="0024197F">
        <w:rPr>
          <w:lang w:val="en-US"/>
        </w:rPr>
        <w:t>&lt;</w:t>
      </w:r>
      <w:r w:rsidRPr="00151869">
        <w:rPr>
          <w:i/>
          <w:lang w:val="en-US"/>
        </w:rPr>
        <w:t>serviceSubscribedUser</w:t>
      </w:r>
      <w:r>
        <w:rPr>
          <w:i/>
          <w:lang w:val="en-US"/>
        </w:rPr>
        <w:t>Profile</w:t>
      </w:r>
      <w:r w:rsidRPr="0024197F">
        <w:rPr>
          <w:lang w:val="en-US"/>
        </w:rPr>
        <w:t xml:space="preserve">&gt; </w:t>
      </w:r>
      <w:r>
        <w:rPr>
          <w:lang w:eastAsia="zh-CN"/>
        </w:rPr>
        <w:t xml:space="preserve">resource identifiers, wherein the </w:t>
      </w:r>
      <w:r w:rsidRPr="0069136B">
        <w:rPr>
          <w:i/>
          <w:lang w:eastAsia="zh-CN"/>
        </w:rPr>
        <w:t>allowedUsers</w:t>
      </w:r>
      <w:r>
        <w:rPr>
          <w:lang w:eastAsia="zh-CN"/>
        </w:rPr>
        <w:t xml:space="preserve"> represents the users that are allowed to originate requests via the registered AEs specified by the &lt;</w:t>
      </w:r>
      <w:r>
        <w:rPr>
          <w:i/>
          <w:lang w:eastAsia="zh-CN"/>
        </w:rPr>
        <w:t>s</w:t>
      </w:r>
      <w:r w:rsidRPr="00861D06">
        <w:rPr>
          <w:i/>
          <w:lang w:eastAsia="zh-CN"/>
        </w:rPr>
        <w:t>erviceSubscri</w:t>
      </w:r>
      <w:r>
        <w:rPr>
          <w:i/>
          <w:lang w:eastAsia="zh-CN"/>
        </w:rPr>
        <w:t>bedAppRule</w:t>
      </w:r>
      <w:r>
        <w:rPr>
          <w:lang w:eastAsia="zh-CN"/>
        </w:rPr>
        <w:t xml:space="preserve">&gt;.       </w:t>
      </w:r>
    </w:p>
    <w:p w14:paraId="714CF859" w14:textId="77777777" w:rsidR="00764B12" w:rsidRDefault="00764B12" w:rsidP="00764B12">
      <w:pPr>
        <w:rPr>
          <w:lang w:eastAsia="zh-CN"/>
        </w:rPr>
      </w:pPr>
    </w:p>
    <w:bookmarkStart w:id="319" w:name="_Hlk523823500"/>
    <w:p w14:paraId="30E065C5" w14:textId="77777777" w:rsidR="00764B12" w:rsidRDefault="00764B12" w:rsidP="00764B12">
      <w:pPr>
        <w:jc w:val="center"/>
        <w:rPr>
          <w:lang w:eastAsia="zh-CN"/>
        </w:rPr>
      </w:pPr>
      <w:r>
        <w:object w:dxaOrig="8100" w:dyaOrig="7036" w14:anchorId="5EB8448A">
          <v:shape id="_x0000_i1026" type="#_x0000_t75" style="width:405pt;height:334pt" o:ole="">
            <v:imagedata r:id="rId15" o:title="" cropbottom="3290f"/>
          </v:shape>
          <o:OLEObject Type="Embed" ProgID="Visio.Drawing.15" ShapeID="_x0000_i1026" DrawAspect="Content" ObjectID="_1621260152"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r>
        <w:t>serviceSubscribedUserProfile&gt; Resource</w:t>
      </w:r>
    </w:p>
    <w:bookmarkEnd w:id="319"/>
    <w:p w14:paraId="26B4D5FA" w14:textId="77777777" w:rsidR="00764B12" w:rsidRDefault="00764B12" w:rsidP="00764B12">
      <w:pPr>
        <w:pStyle w:val="TH"/>
      </w:pPr>
    </w:p>
    <w:p w14:paraId="02819856" w14:textId="6DE139F8" w:rsidR="00764B12" w:rsidRDefault="00764B12" w:rsidP="00764B12">
      <w:pPr>
        <w:pStyle w:val="TH"/>
      </w:pPr>
      <w:r>
        <w:t>Table 7.2.2.2-</w:t>
      </w:r>
      <w:r w:rsidR="004E14B8">
        <w:t>1</w:t>
      </w:r>
      <w:r>
        <w:t xml:space="preserve">: Attributes of </w:t>
      </w:r>
      <w:r>
        <w:rPr>
          <w:i/>
        </w:rPr>
        <w:t>&lt;serviceSubscribedUserProfile&gt;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&lt;serviceSubscribedUserProfile&gt;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r>
              <w:rPr>
                <w:rFonts w:eastAsia="Arial Unicode MS"/>
                <w:i/>
                <w:lang w:eastAsia="en-GB"/>
              </w:rPr>
              <w:t>resourceType</w:t>
            </w:r>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r>
              <w:rPr>
                <w:rFonts w:eastAsia="Arial Unicode MS"/>
                <w:i/>
                <w:lang w:eastAsia="ko-KR"/>
              </w:rPr>
              <w:t>resourceID</w:t>
            </w:r>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r>
              <w:rPr>
                <w:rFonts w:eastAsia="Arial Unicode MS"/>
                <w:i/>
                <w:lang w:eastAsia="ko-KR"/>
              </w:rPr>
              <w:t>resourceName</w:t>
            </w:r>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r>
              <w:rPr>
                <w:rFonts w:eastAsia="Arial Unicode MS"/>
                <w:i/>
                <w:lang w:eastAsia="en-GB"/>
              </w:rPr>
              <w:t>parentID</w:t>
            </w:r>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r>
              <w:rPr>
                <w:rFonts w:eastAsia="Arial Unicode MS"/>
                <w:i/>
                <w:lang w:eastAsia="en-GB"/>
              </w:rPr>
              <w:t>expirationTime</w:t>
            </w:r>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r>
              <w:rPr>
                <w:rFonts w:eastAsia="Arial Unicode MS"/>
                <w:i/>
                <w:lang w:eastAsia="en-GB"/>
              </w:rPr>
              <w:t>accessControlPolicyIDs</w:t>
            </w:r>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r>
              <w:rPr>
                <w:rFonts w:eastAsia="Arial Unicode MS"/>
                <w:i/>
                <w:lang w:eastAsia="en-GB"/>
              </w:rPr>
              <w:t>creationTime</w:t>
            </w:r>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r>
              <w:rPr>
                <w:rFonts w:eastAsia="Arial Unicode MS"/>
                <w:i/>
                <w:lang w:eastAsia="en-GB"/>
              </w:rPr>
              <w:t>lastModifiedTime</w:t>
            </w:r>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r>
              <w:rPr>
                <w:rFonts w:eastAsia="Arial Unicode MS"/>
                <w:i/>
                <w:lang w:eastAsia="ko-KR"/>
              </w:rPr>
              <w:t>dynamicAuthorizationConsultationIDs</w:t>
            </w:r>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The M2M-User-ID that is assigned to this M2M Service User by the M2M Service Provder.</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299B1FAF" w:rsidR="00764B12" w:rsidRDefault="00764B12" w:rsidP="00764B12">
      <w:pPr>
        <w:pStyle w:val="TH"/>
      </w:pPr>
      <w:r>
        <w:lastRenderedPageBreak/>
        <w:t>Table 7.2.2.2-</w:t>
      </w:r>
      <w:r w:rsidR="001F6E46">
        <w:t>2</w:t>
      </w:r>
      <w:r>
        <w:t xml:space="preserve">: New </w:t>
      </w:r>
      <w:r>
        <w:rPr>
          <w:i/>
        </w:rPr>
        <w:t>&lt;serviceSubscribedAppRule&gt;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&lt;serviceSubscribedAppRule&gt;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r>
              <w:rPr>
                <w:rFonts w:eastAsia="Arial Unicode MS"/>
                <w:i/>
                <w:lang w:eastAsia="en-GB"/>
              </w:rPr>
              <w:t>allowedUsers</w:t>
            </w:r>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r w:rsidRPr="00AA0A17">
              <w:rPr>
                <w:rFonts w:eastAsia="Arial Unicode MS"/>
                <w:i/>
                <w:lang w:eastAsia="ko-KR"/>
              </w:rPr>
              <w:t>serviceSubscribedUserProfile</w:t>
            </w:r>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r>
              <w:rPr>
                <w:rFonts w:eastAsia="Arial Unicode MS"/>
                <w:lang w:eastAsia="ko-KR"/>
              </w:rPr>
              <w:t>is</w:t>
            </w:r>
            <w:r w:rsidRPr="00AA0A17">
              <w:rPr>
                <w:rFonts w:eastAsia="Arial Unicode MS"/>
                <w:lang w:eastAsia="ko-KR"/>
              </w:rPr>
              <w:t xml:space="preserve"> allowed to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r w:rsidRPr="00AA0A17">
              <w:rPr>
                <w:rFonts w:eastAsia="Arial Unicode MS"/>
                <w:i/>
                <w:lang w:eastAsia="ko-KR"/>
              </w:rPr>
              <w:t>serviceSubscribedAppRule</w:t>
            </w:r>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320" w:name="_Toc10647251"/>
      <w:r>
        <w:rPr>
          <w:lang w:val="en-US"/>
        </w:rPr>
        <w:t xml:space="preserve">Including M2M-User-ID in </w:t>
      </w:r>
      <w:r w:rsidRPr="00162931">
        <w:rPr>
          <w:b/>
          <w:i/>
          <w:lang w:val="en-US"/>
        </w:rPr>
        <w:t>From</w:t>
      </w:r>
      <w:r>
        <w:rPr>
          <w:lang w:val="en-US"/>
        </w:rPr>
        <w:t xml:space="preserve"> parameter</w:t>
      </w:r>
      <w:bookmarkEnd w:id="320"/>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Mca and Mcc reference points </w:t>
      </w:r>
      <w:r w:rsidRPr="00EB157B">
        <w:rPr>
          <w:lang w:eastAsia="zh-CN"/>
        </w:rPr>
        <w:t xml:space="preserve">contain </w:t>
      </w:r>
      <w:r>
        <w:rPr>
          <w:lang w:eastAsia="zh-CN"/>
        </w:rPr>
        <w:t xml:space="preserve">a </w:t>
      </w:r>
      <w:r w:rsidRPr="00EB157B">
        <w:rPr>
          <w:b/>
          <w:i/>
          <w:lang w:eastAsia="zh-CN"/>
        </w:rPr>
        <w:t>From</w:t>
      </w:r>
      <w:r>
        <w:rPr>
          <w:lang w:eastAsia="zh-CN"/>
        </w:rPr>
        <w:t xml:space="preserve"> parameter that is configured with the AE-ID of an AE or a CSE-ID of a CSE that originates the request.  When the </w:t>
      </w:r>
      <w:r w:rsidRPr="00EB157B">
        <w:rPr>
          <w:b/>
          <w:i/>
          <w:lang w:eastAsia="zh-CN"/>
        </w:rPr>
        <w:t>From</w:t>
      </w:r>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r w:rsidRPr="00EB157B">
        <w:rPr>
          <w:b/>
          <w:i/>
          <w:lang w:eastAsia="zh-CN"/>
        </w:rPr>
        <w:t>From</w:t>
      </w:r>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r w:rsidRPr="00EB157B">
        <w:rPr>
          <w:b/>
          <w:i/>
          <w:lang w:eastAsia="zh-CN"/>
        </w:rPr>
        <w:t>From</w:t>
      </w:r>
      <w:r>
        <w:rPr>
          <w:b/>
          <w:i/>
          <w:lang w:eastAsia="zh-CN"/>
        </w:rPr>
        <w:t xml:space="preserve"> </w:t>
      </w:r>
      <w:r>
        <w:rPr>
          <w:lang w:eastAsia="zh-CN"/>
        </w:rPr>
        <w:t>parameter that includes an AE-ID and M2M-Subscriber-ID or M2M-User-ID.</w:t>
      </w:r>
    </w:p>
    <w:p w14:paraId="71039123" w14:textId="3F1B3FDC"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xs:anyURI.  Hence including a M2M-Subscriber-ID or M2M-User-ID should be feasible without having to change the data type of </w:t>
      </w:r>
      <w:r w:rsidR="001F6E46">
        <w:rPr>
          <w:lang w:eastAsia="zh-CN"/>
        </w:rPr>
        <w:t xml:space="preserve"> </w:t>
      </w:r>
      <w:r>
        <w:rPr>
          <w:lang w:eastAsia="zh-CN"/>
        </w:rPr>
        <w:t xml:space="preserve">the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rFonts w:eastAsia="Malgun Gothic"/>
          <w:lang w:val="x-none" w:eastAsia="zh-CN"/>
        </w:rPr>
      </w:pPr>
      <w:bookmarkStart w:id="321" w:name="_Toc10647252"/>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321"/>
    </w:p>
    <w:p w14:paraId="046DCC2C" w14:textId="54597DCF" w:rsidR="001A3369" w:rsidRDefault="001A3369" w:rsidP="001A3369">
      <w:pPr>
        <w:rPr>
          <w:rFonts w:eastAsia="Malgun Gothic"/>
          <w:lang w:eastAsia="zh-CN"/>
        </w:rPr>
      </w:pPr>
      <w:r>
        <w:rPr>
          <w:lang w:eastAsia="zh-CN"/>
        </w:rPr>
        <w:t xml:space="preserve">Rather than appending a M2M-User-ID (or M2M-Subscriber-ID) to the </w:t>
      </w:r>
      <w:r>
        <w:rPr>
          <w:b/>
          <w:i/>
          <w:lang w:eastAsia="zh-CN"/>
        </w:rPr>
        <w:t>From</w:t>
      </w:r>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p>
    <w:p w14:paraId="30E3E0E7" w14:textId="458C065D" w:rsidR="00764B12" w:rsidRDefault="00764B12" w:rsidP="004E14B8">
      <w:pPr>
        <w:pStyle w:val="Heading3"/>
        <w:numPr>
          <w:ilvl w:val="3"/>
          <w:numId w:val="40"/>
        </w:numPr>
        <w:ind w:left="1080"/>
        <w:textAlignment w:val="auto"/>
        <w:rPr>
          <w:lang w:eastAsia="zh-CN"/>
        </w:rPr>
      </w:pPr>
      <w:bookmarkStart w:id="322" w:name="_Toc10647253"/>
      <w:r>
        <w:rPr>
          <w:lang w:val="en-US"/>
        </w:rPr>
        <w:t>M2M-Subscriber-ID and M2M-User-ID Security Analysis</w:t>
      </w:r>
      <w:bookmarkEnd w:id="322"/>
      <w:r>
        <w:rPr>
          <w:lang w:val="en-US"/>
        </w:rPr>
        <w:t xml:space="preserve"> </w:t>
      </w:r>
    </w:p>
    <w:p w14:paraId="3137DB0E" w14:textId="3B2B7D2D" w:rsidR="00764B12" w:rsidRDefault="00764B12" w:rsidP="00764B12">
      <w:pPr>
        <w:rP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rFonts w:eastAsia="Malgun Gothic"/>
          <w:lang w:val="en-US"/>
        </w:rPr>
      </w:pPr>
      <w:bookmarkStart w:id="323" w:name="_Toc10647254"/>
      <w:r>
        <w:rPr>
          <w:rFonts w:eastAsia="Malgun Gothic"/>
          <w:lang w:val="en-US"/>
        </w:rPr>
        <w:t>User Based Access Control Policies</w:t>
      </w:r>
      <w:bookmarkEnd w:id="323"/>
    </w:p>
    <w:p w14:paraId="0F8A993F" w14:textId="77777777" w:rsidR="006D7E30" w:rsidRDefault="006D7E30" w:rsidP="006D7E30">
      <w:pPr>
        <w:rPr>
          <w:rFonts w:eastAsia="Malgun Gothic"/>
          <w:lang w:val="en-US"/>
        </w:rPr>
      </w:pPr>
      <w:r>
        <w:rPr>
          <w:lang w:val="en-US"/>
        </w:rPr>
        <w:t>To enable a Hosting CSE with support for granting access to a resource based on the M2M-User-ID of the Originator, the following enhancements to the &lt;accessControlPolicy&gt; resource can be made.</w:t>
      </w:r>
    </w:p>
    <w:p w14:paraId="5325C9C5" w14:textId="307AF5AC" w:rsidR="006D7E30" w:rsidRDefault="006D7E30" w:rsidP="006D7E30">
      <w:pPr>
        <w:rPr>
          <w:lang w:val="en-US"/>
        </w:rPr>
      </w:pPr>
      <w:r>
        <w:rPr>
          <w:lang w:val="en-US"/>
        </w:rPr>
        <w:t xml:space="preserve">The </w:t>
      </w:r>
      <w:r>
        <w:rPr>
          <w:i/>
          <w:lang w:val="en-US"/>
        </w:rPr>
        <w:t>accessControlOriginators</w:t>
      </w:r>
      <w:r>
        <w:rPr>
          <w:lang w:val="en-US"/>
        </w:rPr>
        <w:t xml:space="preserve"> parameter in an access-control-tuple can be extended to support M2M-User-ID.  </w:t>
      </w:r>
      <w:r>
        <w:t xml:space="preserve">The </w:t>
      </w:r>
      <w:r>
        <w:rPr>
          <w:i/>
        </w:rPr>
        <w:t>accessControlOriginators</w:t>
      </w:r>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r>
        <w:rPr>
          <w:i/>
        </w:rPr>
        <w:t>accessControlOriginators</w:t>
      </w:r>
      <w:r>
        <w:t xml:space="preserve">.  By extending the </w:t>
      </w:r>
      <w:r>
        <w:rPr>
          <w:i/>
          <w:lang w:val="en-US"/>
        </w:rPr>
        <w:t>accessControlOriginators</w:t>
      </w:r>
      <w:r>
        <w:rPr>
          <w:lang w:val="en-US"/>
        </w:rPr>
        <w:t xml:space="preserve"> parameter to support M2M-User-ID, access control rules can be defined with a higher level of abstraction.   For example, grant access to requests originating from a particular M2M Service User regardless of the application the M2M Service User is using.    </w:t>
      </w:r>
      <w:r>
        <w:rPr>
          <w:rFonts w:eastAsia="SimSun"/>
          <w:lang w:eastAsia="zh-CN"/>
        </w:rPr>
        <w:t xml:space="preserve">  </w:t>
      </w:r>
    </w:p>
    <w:p w14:paraId="6BBA7A22" w14:textId="1F67017E" w:rsidR="006D7E30" w:rsidRDefault="006D7E30" w:rsidP="006D7E30">
      <w:pPr>
        <w:pStyle w:val="TH"/>
      </w:pPr>
      <w:r>
        <w:t>Table 7.2.2.</w:t>
      </w:r>
      <w:r w:rsidR="001A3369">
        <w:t>5</w:t>
      </w:r>
      <w:r>
        <w:t xml:space="preserve">.1-1: Types of Parameters in </w:t>
      </w:r>
      <w:r>
        <w:rPr>
          <w:i/>
          <w:lang w:eastAsia="ko-KR"/>
        </w:rPr>
        <w:t>accessControlOriginators</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rFonts w:eastAsia="Arial Unicode MS"/>
              </w:rPr>
            </w:pPr>
            <w:r>
              <w:rPr>
                <w:rFonts w:eastAsia="Arial Unicode MS"/>
              </w:rPr>
              <w:t>Name</w:t>
            </w:r>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rFonts w:eastAsia="Arial Unicode MS"/>
              </w:rPr>
            </w:pPr>
            <w:r>
              <w:rPr>
                <w:rFonts w:eastAsia="Arial Unicode MS"/>
              </w:rPr>
              <w:t>Description</w:t>
            </w:r>
          </w:p>
        </w:tc>
      </w:tr>
      <w:tr w:rsidR="006D7E30" w14:paraId="1D771324" w14:textId="77777777" w:rsidTr="006D7E30">
        <w:trPr>
          <w:jc w:val="cente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rFonts w:eastAsia="Arial Unicode MS"/>
                <w:i/>
              </w:rPr>
            </w:pPr>
            <w:r>
              <w:rPr>
                <w:rFonts w:eastAsia="Arial Unicode MS"/>
                <w:i/>
              </w:rPr>
              <w:t>UserID</w:t>
            </w:r>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rFonts w:eastAsia="Arial Unicode MS"/>
              </w:rPr>
            </w:pPr>
            <w:r>
              <w:rPr>
                <w:rFonts w:eastAsia="Arial Unicode MS"/>
              </w:rPr>
              <w:t>M2M-User-ID of the Originator</w:t>
            </w:r>
          </w:p>
        </w:tc>
      </w:tr>
    </w:tbl>
    <w:p w14:paraId="7C2610C9" w14:textId="77777777" w:rsidR="006D7E30" w:rsidRDefault="006D7E30" w:rsidP="006D7E30">
      <w:pPr>
        <w:rPr>
          <w:rFonts w:eastAsia="SimSun"/>
          <w:lang w:eastAsia="zh-CN"/>
        </w:rPr>
      </w:pPr>
    </w:p>
    <w:p w14:paraId="5B5EDE83" w14:textId="6624D34E" w:rsidR="006D7E30" w:rsidRDefault="006D7E30" w:rsidP="006D7E30">
      <w:pPr>
        <w:keepLines/>
        <w:rPr>
          <w:rFonts w:eastAsia="SimSun"/>
          <w:lang w:eastAsia="zh-CN"/>
        </w:rPr>
      </w:pPr>
      <w:r>
        <w:rPr>
          <w:lang w:val="en-US"/>
        </w:rPr>
        <w:lastRenderedPageBreak/>
        <w:t xml:space="preserve">The </w:t>
      </w:r>
      <w:r>
        <w:rPr>
          <w:i/>
        </w:rPr>
        <w:t>accessControlContexts</w:t>
      </w:r>
      <w:r>
        <w:t xml:space="preserve"> </w:t>
      </w:r>
      <w:r>
        <w:rPr>
          <w:lang w:val="en-US"/>
        </w:rPr>
        <w:t xml:space="preserve">parameter in an access-control-tuple can be extended to support M2M-User-ID. </w:t>
      </w:r>
      <w:r>
        <w:t xml:space="preserve">The </w:t>
      </w:r>
      <w:r>
        <w:rPr>
          <w:i/>
        </w:rPr>
        <w:t>accessControlContexts</w:t>
      </w:r>
      <w:r>
        <w:t xml:space="preserve"> is an optional parameter in an access-control-rule-tuple that contains a list, where each element of the list, when present, represents a context that is permitted to use this access control rule.  This request context is used to further qualify the </w:t>
      </w:r>
      <w:r>
        <w:rPr>
          <w:i/>
          <w:lang w:val="en-US"/>
        </w:rPr>
        <w:t>accessControlOriginators</w:t>
      </w:r>
      <w:r>
        <w:rPr>
          <w:lang w:val="en-US"/>
        </w:rPr>
        <w:t xml:space="preserve"> parameter.  </w:t>
      </w:r>
      <w:r>
        <w:t xml:space="preserve"> </w:t>
      </w:r>
      <w:r>
        <w:rPr>
          <w:lang w:val="en-US"/>
        </w:rPr>
        <w:t xml:space="preserve">The </w:t>
      </w:r>
      <w:r>
        <w:rPr>
          <w:i/>
        </w:rPr>
        <w:t>accessControlContexts</w:t>
      </w:r>
      <w:r>
        <w:t xml:space="preserve"> is described by a set of parameters as shown in Table 7.2.2.</w:t>
      </w:r>
      <w:r w:rsidR="001A3369">
        <w:t>5</w:t>
      </w:r>
      <w:r>
        <w:t xml:space="preserve">.1-2.  By extending the </w:t>
      </w:r>
      <w:r>
        <w:rPr>
          <w:i/>
        </w:rPr>
        <w:t>accessControlContexts</w:t>
      </w:r>
      <w:r>
        <w:t xml:space="preserve"> </w:t>
      </w:r>
      <w:r>
        <w:rPr>
          <w:lang w:val="en-US"/>
        </w:rPr>
        <w:t xml:space="preserve">parameter to support M2M-User-ID, finer grain access control rules can be defined.  For example, grant access to requests originating from a particular AE that is currently being used by a particular user.    </w:t>
      </w:r>
      <w:r>
        <w:rPr>
          <w:rFonts w:eastAsia="SimSun"/>
          <w:lang w:eastAsia="zh-CN"/>
        </w:rPr>
        <w:t xml:space="preserve">  </w:t>
      </w:r>
    </w:p>
    <w:p w14:paraId="618B2C38" w14:textId="65CEA06F" w:rsidR="006D7E30" w:rsidRDefault="006D7E30" w:rsidP="006D7E30">
      <w:pPr>
        <w:pStyle w:val="TH"/>
        <w:rPr>
          <w:rFonts w:eastAsia="Malgun Gothic"/>
        </w:rPr>
      </w:pPr>
      <w:r>
        <w:t>Table 7.2.2.</w:t>
      </w:r>
      <w:r w:rsidR="001A3369">
        <w:t>5</w:t>
      </w:r>
      <w:r>
        <w:t xml:space="preserve">.1-2: Types of Parameters in </w:t>
      </w:r>
      <w:r>
        <w:rPr>
          <w:i/>
          <w:lang w:eastAsia="ko-KR"/>
        </w:rPr>
        <w:t>accessControlContexts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rFonts w:eastAsia="Arial Unicode MS"/>
              </w:rPr>
            </w:pPr>
            <w:r>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rFonts w:eastAsia="Arial Unicode MS"/>
              </w:rPr>
            </w:pPr>
            <w:r>
              <w:rPr>
                <w:rFonts w:eastAsia="Arial Unicode MS"/>
              </w:rPr>
              <w:t>Description</w:t>
            </w:r>
          </w:p>
        </w:tc>
      </w:tr>
      <w:tr w:rsidR="006D7E30" w14:paraId="7F64CDBA" w14:textId="77777777" w:rsidTr="006D7E30">
        <w:trPr>
          <w:jc w:val="cente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rFonts w:eastAsia="Malgun Gothic"/>
                <w:i/>
              </w:rPr>
            </w:pPr>
            <w:r>
              <w:rPr>
                <w:i/>
              </w:rPr>
              <w:t>accessControlUserIDs</w:t>
            </w:r>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pPr>
            <w:r>
              <w:t xml:space="preserve">Represents a M2M-User-ID constraint which is compared against the M2M-User-ID of the Originator of the request. </w:t>
            </w:r>
          </w:p>
        </w:tc>
      </w:tr>
    </w:tbl>
    <w:p w14:paraId="59355E8A" w14:textId="77777777" w:rsidR="006D7E30" w:rsidRDefault="006D7E30" w:rsidP="006D7E30">
      <w:pPr>
        <w:rPr>
          <w:lang w:eastAsia="zh-CN"/>
        </w:rPr>
      </w:pPr>
      <w:r>
        <w:rPr>
          <w:lang w:eastAsia="zh-CN"/>
        </w:rPr>
        <w:t xml:space="preserve">  </w:t>
      </w:r>
    </w:p>
    <w:p w14:paraId="31E2C402" w14:textId="77777777" w:rsidR="001A7D76" w:rsidRDefault="001A7D76" w:rsidP="001A3369">
      <w:pPr>
        <w:pStyle w:val="Heading3"/>
        <w:numPr>
          <w:ilvl w:val="3"/>
          <w:numId w:val="34"/>
        </w:numPr>
        <w:textAlignment w:val="auto"/>
        <w:rPr>
          <w:rFonts w:eastAsia="Malgun Gothic"/>
          <w:lang w:val="en-US"/>
        </w:rPr>
      </w:pPr>
      <w:bookmarkStart w:id="324" w:name="_Toc10647255"/>
      <w:r>
        <w:rPr>
          <w:rFonts w:eastAsia="Malgun Gothic"/>
          <w:lang w:val="en-US"/>
        </w:rPr>
        <w:t>User Based Statistics Collection</w:t>
      </w:r>
      <w:bookmarkEnd w:id="324"/>
      <w:r>
        <w:rPr>
          <w:rFonts w:eastAsia="Malgun Gothic"/>
          <w:lang w:val="en-US"/>
        </w:rPr>
        <w:t xml:space="preserve"> </w:t>
      </w:r>
    </w:p>
    <w:p w14:paraId="63865CE3" w14:textId="77777777" w:rsidR="001A7D76" w:rsidRDefault="001A7D76" w:rsidP="001A7D76">
      <w:pPr>
        <w:rPr>
          <w:rFonts w:eastAsia="Malgun Gothic"/>
          <w:lang w:val="en-US"/>
        </w:rPr>
      </w:pPr>
      <w:r>
        <w:rPr>
          <w:lang w:val="en-US"/>
        </w:rPr>
        <w:t xml:space="preserve">To enable a Hosting CSE with support for collecting statistics for requests originated by a particular M2M Service User, the </w:t>
      </w:r>
      <w:r>
        <w:rPr>
          <w:rFonts w:eastAsia="Arial Unicode MS"/>
          <w:i/>
        </w:rPr>
        <w:t>collectedEntityID</w:t>
      </w:r>
      <w:r>
        <w:rPr>
          <w:lang w:val="en-US"/>
        </w:rPr>
        <w:t xml:space="preserve"> definition can be extended to also include M2M-User-ID.</w:t>
      </w:r>
    </w:p>
    <w:p w14:paraId="34A665D7" w14:textId="555589F2" w:rsidR="001A7D76" w:rsidRDefault="001A7D76" w:rsidP="001A7D76">
      <w:pPr>
        <w:rPr>
          <w:lang w:val="en-US"/>
        </w:rPr>
      </w:pPr>
      <w:r>
        <w:rPr>
          <w:lang w:val="en-US"/>
        </w:rPr>
        <w:t xml:space="preserve">To enable a Hosting CSE with support for collecting statistics on behalf of a particular M2M Service User, the </w:t>
      </w:r>
      <w:r>
        <w:rPr>
          <w:rFonts w:eastAsia="Arial Unicode MS"/>
          <w:i/>
        </w:rPr>
        <w:t xml:space="preserve">collectingEntityID </w:t>
      </w:r>
      <w:r>
        <w:rPr>
          <w:lang w:val="en-US"/>
        </w:rPr>
        <w:t>definition can be extended to also include M2M-User-ID</w:t>
      </w:r>
    </w:p>
    <w:p w14:paraId="6E9DC484" w14:textId="77777777" w:rsidR="001A7D76" w:rsidRDefault="001A7D76" w:rsidP="001A7D76">
      <w:pPr>
        <w:rPr>
          <w:lang w:val="en-US"/>
        </w:rPr>
      </w:pPr>
    </w:p>
    <w:p w14:paraId="3588ECDF" w14:textId="6A2073FA" w:rsidR="001A7D76" w:rsidRDefault="001A7D76" w:rsidP="001A7D76">
      <w:pPr>
        <w:pStyle w:val="TH"/>
        <w:rPr>
          <w:lang w:eastAsia="ko-KR"/>
        </w:rPr>
      </w:pPr>
      <w:r>
        <w:t>Table 7.2.2.</w:t>
      </w:r>
      <w:r w:rsidR="001A3369">
        <w:t>6</w:t>
      </w:r>
      <w:r>
        <w:t>-1: Extended attributes of &lt;statsCollect&gt;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rFonts w:eastAsia="Arial Unicode MS" w:cs="Arial"/>
                <w:i/>
                <w:szCs w:val="18"/>
                <w:u w:val="single"/>
              </w:rPr>
            </w:pPr>
            <w:r>
              <w:rPr>
                <w:rFonts w:eastAsia="Arial Unicode MS"/>
                <w:i/>
              </w:rPr>
              <w:t>collectingEntityID</w:t>
            </w:r>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rFonts w:eastAsia="Arial Unicode MS" w:cs="Arial"/>
                <w:szCs w:val="18"/>
                <w:u w:val="single"/>
              </w:rPr>
            </w:pPr>
            <w:r>
              <w:rPr>
                <w:rFonts w:eastAsia="Arial Unicode MS"/>
              </w:rPr>
              <w:t>1</w:t>
            </w:r>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rFonts w:eastAsia="Arial Unicode MS" w:cs="Arial"/>
                <w:szCs w:val="18"/>
              </w:rPr>
            </w:pP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p>
        </w:tc>
      </w:tr>
      <w:tr w:rsidR="001A7D76" w14:paraId="7CA04DB5"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rFonts w:eastAsia="Arial Unicode MS" w:cs="Arial"/>
                <w:i/>
                <w:szCs w:val="18"/>
                <w:u w:val="single"/>
              </w:rPr>
            </w:pPr>
            <w:r>
              <w:rPr>
                <w:rFonts w:eastAsia="Arial Unicode MS"/>
                <w:i/>
              </w:rPr>
              <w:t>collectedEntityID</w:t>
            </w:r>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rFonts w:eastAsia="Arial Unicode MS" w:cs="Arial"/>
                <w:szCs w:val="18"/>
                <w:u w:val="single"/>
                <w:lang w:eastAsia="zh-CN"/>
              </w:rPr>
            </w:pPr>
            <w:r>
              <w:rPr>
                <w:rFonts w:eastAsia="Arial Unicode MS"/>
                <w:lang w:eastAsia="zh-CN"/>
              </w:rPr>
              <w:t>0..</w:t>
            </w:r>
            <w:r>
              <w:rPr>
                <w:rFonts w:eastAsia="Arial Unicode MS"/>
              </w:rPr>
              <w:t>1</w:t>
            </w:r>
            <w:r>
              <w:rPr>
                <w:rFonts w:eastAsia="Arial Unicode MS"/>
                <w:lang w:eastAsia="zh-CN"/>
              </w:rPr>
              <w:t>(L)</w:t>
            </w:r>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rFonts w:eastAsia="Arial Unicode MS" w:cs="Arial"/>
                <w:szCs w:val="18"/>
                <w:u w:val="single"/>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rFonts w:eastAsia="Arial Unicode MS"/>
              </w:rPr>
            </w:pP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p>
          <w:p w14:paraId="0FDD8E78" w14:textId="77777777" w:rsidR="001A7D76" w:rsidRDefault="001A7D76">
            <w:pPr>
              <w:pStyle w:val="TAL"/>
              <w:rPr>
                <w:rFonts w:eastAsia="Arial Unicode MS"/>
              </w:rPr>
            </w:pPr>
          </w:p>
          <w:p w14:paraId="41AF496A" w14:textId="77777777" w:rsidR="001A7D76" w:rsidRDefault="001A7D76">
            <w:pPr>
              <w:pStyle w:val="TAL"/>
              <w:rPr>
                <w:rFonts w:eastAsia="Arial Unicode MS"/>
              </w:rPr>
            </w:pPr>
            <w:r>
              <w:rPr>
                <w:rFonts w:eastAsia="Arial Unicode MS"/>
              </w:rPr>
              <w:t>If no specific value is provided for this attribute, the IN-CSE interprets it as "any entity".</w:t>
            </w:r>
          </w:p>
        </w:tc>
      </w:tr>
    </w:tbl>
    <w:p w14:paraId="2CD20FAB" w14:textId="77777777" w:rsidR="001A7D76" w:rsidRDefault="001A7D76" w:rsidP="001A7D76">
      <w:pPr>
        <w:pStyle w:val="FL"/>
        <w:rPr>
          <w:rFonts w:eastAsia="Malgun Gothic"/>
          <w:lang w:eastAsia="ko-KR"/>
        </w:rPr>
      </w:pPr>
    </w:p>
    <w:p w14:paraId="11AFD0CA" w14:textId="77777777" w:rsidR="001A7D76" w:rsidRPr="001A7D76" w:rsidRDefault="001A7D76" w:rsidP="001A7D76">
      <w:pPr>
        <w:pStyle w:val="FL"/>
        <w:jc w:val="left"/>
        <w:rPr>
          <w:rFonts w:ascii="Times New Roman" w:hAnsi="Times New Roman"/>
          <w:b w:val="0"/>
          <w:lang w:val="en-US"/>
        </w:rPr>
      </w:pPr>
      <w:r w:rsidRPr="001A7D76">
        <w:rPr>
          <w:rFonts w:ascii="Times New Roman" w:hAnsi="Times New Roman"/>
          <w:b w:val="0"/>
          <w:lang w:val="en-US"/>
        </w:rPr>
        <w:t>Editor’s Note: Need to investigate the case where the M2M-User-ID is not present since it may be defined as optional.</w:t>
      </w:r>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325" w:name="_Toc10647256"/>
      <w:r>
        <w:rPr>
          <w:rFonts w:eastAsia="Malgun Gothic"/>
          <w:lang w:val="en-US" w:eastAsia="zh-CN"/>
        </w:rPr>
        <w:t>M2M Service Subscription Identifier</w:t>
      </w:r>
      <w:bookmarkEnd w:id="325"/>
    </w:p>
    <w:p w14:paraId="0792D9C3" w14:textId="77777777" w:rsidR="008A147B" w:rsidRDefault="008A147B" w:rsidP="008A147B">
      <w:pPr>
        <w:pStyle w:val="Heading3"/>
        <w:numPr>
          <w:ilvl w:val="2"/>
          <w:numId w:val="30"/>
        </w:numPr>
        <w:textAlignment w:val="auto"/>
        <w:rPr>
          <w:rFonts w:eastAsia="Malgun Gothic"/>
          <w:lang w:eastAsia="zh-CN"/>
        </w:rPr>
      </w:pPr>
      <w:bookmarkStart w:id="326" w:name="_Toc10647257"/>
      <w:r>
        <w:rPr>
          <w:rFonts w:eastAsia="Malgun Gothic"/>
          <w:lang w:eastAsia="zh-CN"/>
        </w:rPr>
        <w:t>Solution Applicability</w:t>
      </w:r>
      <w:bookmarkEnd w:id="326"/>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327" w:name="_Toc10647258"/>
      <w:r>
        <w:rPr>
          <w:rFonts w:eastAsia="Malgun Gothic"/>
          <w:lang w:eastAsia="zh-CN"/>
        </w:rPr>
        <w:t>Solution Description</w:t>
      </w:r>
      <w:bookmarkEnd w:id="327"/>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particular M2M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sufficient to be unique within that M2M Service Provider domain.  When used externally </w:t>
      </w:r>
      <w:r>
        <w:rPr>
          <w:lang w:val="en-US"/>
        </w:rPr>
        <w:lastRenderedPageBreak/>
        <w:t xml:space="preserve">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[i.3].</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{M2M-SP-ID}{SP-Relative-M2M-Subscription-ID}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r w:rsidR="009A7080">
              <w:rPr>
                <w:rFonts w:eastAsia="Arial Unicode MS"/>
                <w:lang w:eastAsia="ko-KR"/>
              </w:rPr>
              <w:t>i</w:t>
            </w:r>
            <w:r>
              <w:rPr>
                <w:rFonts w:eastAsia="Arial Unicode MS"/>
                <w:lang w:eastAsia="ko-KR"/>
              </w:rPr>
              <w:t>der.</w:t>
            </w:r>
          </w:p>
        </w:tc>
      </w:tr>
    </w:tbl>
    <w:p w14:paraId="6BF28FC9" w14:textId="427AAECD" w:rsidR="008A147B" w:rsidRDefault="008A147B" w:rsidP="001F0363">
      <w:pPr>
        <w:rPr>
          <w:color w:val="FF0000"/>
          <w:lang w:eastAsia="zh-CN"/>
        </w:rPr>
      </w:pPr>
    </w:p>
    <w:p w14:paraId="3BF17D67" w14:textId="77777777" w:rsidR="009A7080" w:rsidRDefault="009A7080" w:rsidP="009A7080">
      <w:pPr>
        <w:pStyle w:val="Heading2"/>
        <w:numPr>
          <w:ilvl w:val="1"/>
          <w:numId w:val="32"/>
        </w:numPr>
        <w:tabs>
          <w:tab w:val="left" w:pos="720"/>
        </w:tabs>
        <w:textAlignment w:val="auto"/>
        <w:rPr>
          <w:lang w:val="x-none"/>
        </w:rPr>
      </w:pPr>
      <w:bookmarkStart w:id="328" w:name="_Toc10647259"/>
      <w:r>
        <w:rPr>
          <w:lang w:val="en-US"/>
        </w:rPr>
        <w:t>Profile Restrictions</w:t>
      </w:r>
      <w:bookmarkEnd w:id="328"/>
    </w:p>
    <w:p w14:paraId="3A649D34" w14:textId="77777777" w:rsidR="009A7080" w:rsidRDefault="009A7080" w:rsidP="009A7080">
      <w:pPr>
        <w:pStyle w:val="Heading3"/>
        <w:numPr>
          <w:ilvl w:val="2"/>
          <w:numId w:val="32"/>
        </w:numPr>
        <w:tabs>
          <w:tab w:val="left" w:pos="720"/>
        </w:tabs>
        <w:textAlignment w:val="auto"/>
      </w:pPr>
      <w:bookmarkStart w:id="329" w:name="_Toc10647260"/>
      <w:r>
        <w:t>Solution Applicability</w:t>
      </w:r>
      <w:bookmarkEnd w:id="329"/>
    </w:p>
    <w:p w14:paraId="40EFA3FD" w14:textId="0546A1FB" w:rsidR="009A7080" w:rsidRDefault="009A7080" w:rsidP="009A7080">
      <w:r>
        <w:t xml:space="preserve">The oneM2M system should support M2M Service Subscriber and M2M Service User profiles specifying their restrictions. oneM2M currently does not mention the possible set of applicable restrictions and how they should be </w:t>
      </w:r>
      <w:r>
        <w:lastRenderedPageBreak/>
        <w:t>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p>
    <w:p w14:paraId="4473016B" w14:textId="77777777" w:rsidR="009A7080" w:rsidRDefault="009A7080" w:rsidP="009A7080">
      <w:pPr>
        <w:pStyle w:val="Heading3"/>
        <w:numPr>
          <w:ilvl w:val="2"/>
          <w:numId w:val="32"/>
        </w:numPr>
        <w:tabs>
          <w:tab w:val="left" w:pos="720"/>
        </w:tabs>
        <w:textAlignment w:val="auto"/>
      </w:pPr>
      <w:bookmarkStart w:id="330" w:name="_Toc10647261"/>
      <w:r>
        <w:t>Solution Description</w:t>
      </w:r>
      <w:bookmarkEnd w:id="330"/>
    </w:p>
    <w:p w14:paraId="0B0A3DEA" w14:textId="57E84DA3" w:rsidR="009A7080" w:rsidRDefault="009A7080" w:rsidP="009A7080">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p>
    <w:p w14:paraId="22F5FDE5" w14:textId="41D1B6B1" w:rsidR="009A7080" w:rsidRDefault="009A7080" w:rsidP="009A7080">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Subscriber  should be linked through the M2M-Subscription-ID, that is uniquely associated with a M2M Service Subscription Profile. </w:t>
      </w:r>
    </w:p>
    <w:p w14:paraId="6D0C7A4F" w14:textId="77777777" w:rsidR="00FC36B3" w:rsidRDefault="009A7080" w:rsidP="009A7080">
      <w:r>
        <w:t xml:space="preserve">The following restrictions could be part of the </w:t>
      </w:r>
      <w:r w:rsidR="00366C0C">
        <w:t xml:space="preserve">M2M </w:t>
      </w:r>
      <w:r>
        <w:t>Service Subscription</w:t>
      </w:r>
      <w:r w:rsidR="00FC36B3">
        <w:t>.</w:t>
      </w:r>
    </w:p>
    <w:p w14:paraId="521A0365" w14:textId="32934266" w:rsidR="009A7080" w:rsidRDefault="00FC36B3" w:rsidP="00FC36B3">
      <w:pPr>
        <w:pStyle w:val="TH"/>
      </w:pPr>
      <w:r>
        <w:t>Table 7.4.2-1: M2M Service Subscription Restrictions</w:t>
      </w:r>
    </w:p>
    <w:tbl>
      <w:tblPr>
        <w:tblStyle w:val="TableGrid"/>
        <w:tblW w:w="0" w:type="auto"/>
        <w:tblLook w:val="04A0" w:firstRow="1" w:lastRow="0" w:firstColumn="1" w:lastColumn="0" w:noHBand="0" w:noVBand="1"/>
      </w:tblPr>
      <w:tblGrid>
        <w:gridCol w:w="2785"/>
        <w:gridCol w:w="6843"/>
      </w:tblGrid>
      <w:tr w:rsidR="009A7080" w14:paraId="56C052BE" w14:textId="77777777" w:rsidTr="009A7080">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b/>
              </w:rPr>
            </w:pPr>
            <w:r>
              <w:rPr>
                <w:b/>
              </w:rPr>
              <w:t>Restriction Name</w:t>
            </w:r>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b/>
              </w:rPr>
            </w:pPr>
            <w:r>
              <w:rPr>
                <w:b/>
              </w:rPr>
              <w:t>Description</w:t>
            </w:r>
          </w:p>
        </w:tc>
      </w:tr>
      <w:tr w:rsidR="009A7080" w14:paraId="6CCEDABC"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r>
              <w:t>Activation Date</w:t>
            </w:r>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pPr>
            <w:r>
              <w:rPr>
                <w:rFonts w:eastAsia="Arial Unicode MS"/>
                <w:lang w:eastAsia="ko-KR"/>
              </w:rPr>
              <w:t>Date from which the Service Subscription should be active</w:t>
            </w:r>
          </w:p>
        </w:tc>
      </w:tr>
      <w:tr w:rsidR="009A7080" w14:paraId="52814AC8"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r>
              <w:t>De-activation Date</w:t>
            </w:r>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r>
              <w:rPr>
                <w:rFonts w:eastAsia="Arial Unicode MS"/>
                <w:lang w:eastAsia="ko-KR"/>
              </w:rPr>
              <w:t>Date from which the Service Subscription should be deactivated</w:t>
            </w:r>
          </w:p>
        </w:tc>
      </w:tr>
      <w:tr w:rsidR="009A7080" w14:paraId="24CE74F1"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r>
              <w:t>Maximum Number of Applications</w:t>
            </w:r>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r>
              <w:rPr>
                <w:rFonts w:eastAsia="Arial Unicode MS"/>
                <w:lang w:eastAsia="ko-KR"/>
              </w:rPr>
              <w:t>Maximum number of Application Entity Instances that should be allowed to register against a Service Subscription</w:t>
            </w:r>
          </w:p>
        </w:tc>
      </w:tr>
      <w:tr w:rsidR="009A7080" w14:paraId="3A2F580B"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r>
              <w:t>Maximum Number of Nodes</w:t>
            </w:r>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r>
              <w:rPr>
                <w:rFonts w:eastAsia="Arial Unicode MS"/>
                <w:lang w:eastAsia="ko-KR"/>
              </w:rPr>
              <w:t>Maximum number of Field Nodes (ADN/ASN/MN) that should be allowed against a Service Subscription</w:t>
            </w:r>
          </w:p>
        </w:tc>
      </w:tr>
      <w:tr w:rsidR="009A7080" w14:paraId="306CB935"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r>
              <w:t>Maximum bytes of data</w:t>
            </w:r>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r>
              <w:rPr>
                <w:rFonts w:eastAsia="Arial Unicode MS"/>
                <w:lang w:eastAsia="ko-KR"/>
              </w:rPr>
              <w:t>Maximum size of data that should be allowed to be stored against a Service Subscription</w:t>
            </w:r>
          </w:p>
        </w:tc>
      </w:tr>
      <w:tr w:rsidR="009A7080" w14:paraId="0F507739" w14:textId="77777777" w:rsidTr="009A7080">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r>
              <w:t>Maximum Number of Users</w:t>
            </w:r>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39ED5F66" w14:textId="77777777" w:rsidTr="009A7080">
        <w:trPr>
          <w:ins w:id="331" w:author="Author"/>
        </w:trPr>
        <w:tc>
          <w:tcPr>
            <w:tcW w:w="2785" w:type="dxa"/>
            <w:tcBorders>
              <w:top w:val="single" w:sz="4" w:space="0" w:color="auto"/>
              <w:left w:val="single" w:sz="4" w:space="0" w:color="auto"/>
              <w:bottom w:val="single" w:sz="4" w:space="0" w:color="auto"/>
              <w:right w:val="single" w:sz="4" w:space="0" w:color="auto"/>
            </w:tcBorders>
          </w:tcPr>
          <w:p w14:paraId="646A20AA" w14:textId="6ABD6C01" w:rsidR="00CC4D9D" w:rsidRDefault="00CC4D9D" w:rsidP="00CC4D9D">
            <w:pPr>
              <w:rPr>
                <w:ins w:id="332" w:author="Author"/>
              </w:rPr>
            </w:pPr>
            <w:ins w:id="333" w:author="Author">
              <w:r w:rsidRPr="006675F0">
                <w:rPr>
                  <w:rFonts w:eastAsia="MS Mincho"/>
                </w:rPr>
                <w:t>Maximum Rate of Requests</w:t>
              </w:r>
            </w:ins>
          </w:p>
        </w:tc>
        <w:tc>
          <w:tcPr>
            <w:tcW w:w="6843" w:type="dxa"/>
            <w:tcBorders>
              <w:top w:val="single" w:sz="4" w:space="0" w:color="auto"/>
              <w:left w:val="single" w:sz="4" w:space="0" w:color="auto"/>
              <w:bottom w:val="single" w:sz="4" w:space="0" w:color="auto"/>
              <w:right w:val="single" w:sz="4" w:space="0" w:color="auto"/>
            </w:tcBorders>
          </w:tcPr>
          <w:p w14:paraId="5673F791" w14:textId="7FE56064" w:rsidR="00CC4D9D" w:rsidRDefault="00CC4D9D" w:rsidP="00CC4D9D">
            <w:pPr>
              <w:rPr>
                <w:ins w:id="334" w:author="Author"/>
                <w:rFonts w:eastAsia="Arial Unicode MS"/>
                <w:lang w:eastAsia="ko-KR"/>
              </w:rPr>
            </w:pPr>
            <w:ins w:id="335" w:author="Author">
              <w:r w:rsidRPr="006675F0">
                <w:rPr>
                  <w:rFonts w:eastAsia="Arial Unicode MS"/>
                  <w:lang w:eastAsia="ko-KR"/>
                </w:rPr>
                <w:t>Maximum rate of incoming requests allowed against a Service Subscription</w:t>
              </w:r>
            </w:ins>
          </w:p>
        </w:tc>
      </w:tr>
      <w:tr w:rsidR="00CC4D9D" w14:paraId="48DAEA5F" w14:textId="77777777" w:rsidTr="009A7080">
        <w:trPr>
          <w:ins w:id="336" w:author="Author"/>
        </w:trPr>
        <w:tc>
          <w:tcPr>
            <w:tcW w:w="2785" w:type="dxa"/>
            <w:tcBorders>
              <w:top w:val="single" w:sz="4" w:space="0" w:color="auto"/>
              <w:left w:val="single" w:sz="4" w:space="0" w:color="auto"/>
              <w:bottom w:val="single" w:sz="4" w:space="0" w:color="auto"/>
              <w:right w:val="single" w:sz="4" w:space="0" w:color="auto"/>
            </w:tcBorders>
          </w:tcPr>
          <w:p w14:paraId="52ED542A" w14:textId="1DAFCA1A" w:rsidR="00CC4D9D" w:rsidRDefault="00CC4D9D" w:rsidP="00CC4D9D">
            <w:pPr>
              <w:rPr>
                <w:ins w:id="337" w:author="Author"/>
              </w:rPr>
            </w:pPr>
            <w:ins w:id="338" w:author="Author">
              <w:r w:rsidRPr="006675F0">
                <w:rPr>
                  <w:rFonts w:eastAsia="MS Mincho"/>
                </w:rPr>
                <w:t>Maximum Number of Resources</w:t>
              </w:r>
            </w:ins>
          </w:p>
        </w:tc>
        <w:tc>
          <w:tcPr>
            <w:tcW w:w="6843" w:type="dxa"/>
            <w:tcBorders>
              <w:top w:val="single" w:sz="4" w:space="0" w:color="auto"/>
              <w:left w:val="single" w:sz="4" w:space="0" w:color="auto"/>
              <w:bottom w:val="single" w:sz="4" w:space="0" w:color="auto"/>
              <w:right w:val="single" w:sz="4" w:space="0" w:color="auto"/>
            </w:tcBorders>
          </w:tcPr>
          <w:p w14:paraId="75C2AFB0" w14:textId="7BE8FEF7" w:rsidR="00CC4D9D" w:rsidRDefault="00CC4D9D" w:rsidP="00CC4D9D">
            <w:pPr>
              <w:rPr>
                <w:ins w:id="339" w:author="Author"/>
                <w:rFonts w:eastAsia="Arial Unicode MS"/>
                <w:lang w:eastAsia="ko-KR"/>
              </w:rPr>
            </w:pPr>
            <w:ins w:id="340" w:author="Author">
              <w:r w:rsidRPr="006675F0">
                <w:rPr>
                  <w:rFonts w:eastAsia="Arial Unicode MS"/>
                  <w:lang w:eastAsia="ko-KR"/>
                </w:rPr>
                <w:t>Maximum number of a specified type of resource allowed against a Service Subscription.  Expressed as a tuple (resourceType, max #).</w:t>
              </w:r>
            </w:ins>
          </w:p>
        </w:tc>
      </w:tr>
      <w:tr w:rsidR="00CC4D9D" w14:paraId="779A9804" w14:textId="77777777" w:rsidTr="009A7080">
        <w:trPr>
          <w:ins w:id="341" w:author="Author"/>
        </w:trPr>
        <w:tc>
          <w:tcPr>
            <w:tcW w:w="2785" w:type="dxa"/>
            <w:tcBorders>
              <w:top w:val="single" w:sz="4" w:space="0" w:color="auto"/>
              <w:left w:val="single" w:sz="4" w:space="0" w:color="auto"/>
              <w:bottom w:val="single" w:sz="4" w:space="0" w:color="auto"/>
              <w:right w:val="single" w:sz="4" w:space="0" w:color="auto"/>
            </w:tcBorders>
          </w:tcPr>
          <w:p w14:paraId="41C0475C" w14:textId="348A3A6C" w:rsidR="00CC4D9D" w:rsidRDefault="00CC4D9D" w:rsidP="00CC4D9D">
            <w:pPr>
              <w:rPr>
                <w:ins w:id="342" w:author="Author"/>
              </w:rPr>
            </w:pPr>
            <w:ins w:id="343" w:author="Author">
              <w:r w:rsidRPr="006675F0">
                <w:rPr>
                  <w:rFonts w:eastAsia="MS Mincho"/>
                </w:rPr>
                <w:t xml:space="preserve">Maximum Number of Content Instances per Container </w:t>
              </w:r>
            </w:ins>
          </w:p>
        </w:tc>
        <w:tc>
          <w:tcPr>
            <w:tcW w:w="6843" w:type="dxa"/>
            <w:tcBorders>
              <w:top w:val="single" w:sz="4" w:space="0" w:color="auto"/>
              <w:left w:val="single" w:sz="4" w:space="0" w:color="auto"/>
              <w:bottom w:val="single" w:sz="4" w:space="0" w:color="auto"/>
              <w:right w:val="single" w:sz="4" w:space="0" w:color="auto"/>
            </w:tcBorders>
          </w:tcPr>
          <w:p w14:paraId="087E7D53" w14:textId="35F02244" w:rsidR="00CC4D9D" w:rsidRDefault="00CC4D9D" w:rsidP="00CC4D9D">
            <w:pPr>
              <w:rPr>
                <w:ins w:id="344" w:author="Author"/>
                <w:rFonts w:eastAsia="Arial Unicode MS"/>
                <w:lang w:eastAsia="ko-KR"/>
              </w:rPr>
            </w:pPr>
            <w:ins w:id="345" w:author="Author">
              <w:r w:rsidRPr="006675F0">
                <w:rPr>
                  <w:rFonts w:eastAsia="Arial Unicode MS"/>
                  <w:lang w:eastAsia="ko-KR"/>
                </w:rPr>
                <w:t>Maximum number of &lt;</w:t>
              </w:r>
              <w:r w:rsidRPr="006675F0">
                <w:rPr>
                  <w:rFonts w:eastAsia="Arial Unicode MS"/>
                  <w:i/>
                  <w:lang w:eastAsia="ko-KR"/>
                </w:rPr>
                <w:t>contentIntstance</w:t>
              </w:r>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ins>
          </w:p>
        </w:tc>
      </w:tr>
      <w:tr w:rsidR="00CC4D9D" w14:paraId="122C8875" w14:textId="77777777" w:rsidTr="009A7080">
        <w:trPr>
          <w:ins w:id="346" w:author="Author"/>
        </w:trPr>
        <w:tc>
          <w:tcPr>
            <w:tcW w:w="2785" w:type="dxa"/>
            <w:tcBorders>
              <w:top w:val="single" w:sz="4" w:space="0" w:color="auto"/>
              <w:left w:val="single" w:sz="4" w:space="0" w:color="auto"/>
              <w:bottom w:val="single" w:sz="4" w:space="0" w:color="auto"/>
              <w:right w:val="single" w:sz="4" w:space="0" w:color="auto"/>
            </w:tcBorders>
          </w:tcPr>
          <w:p w14:paraId="5418214F" w14:textId="585F6D28" w:rsidR="00CC4D9D" w:rsidRDefault="00CC4D9D" w:rsidP="00CC4D9D">
            <w:pPr>
              <w:rPr>
                <w:ins w:id="347" w:author="Author"/>
              </w:rPr>
            </w:pPr>
            <w:ins w:id="348" w:author="Author">
              <w:r w:rsidRPr="006675F0">
                <w:rPr>
                  <w:rFonts w:eastAsia="MS Mincho"/>
                </w:rPr>
                <w:t>Maximum Content Instance Age</w:t>
              </w:r>
            </w:ins>
          </w:p>
        </w:tc>
        <w:tc>
          <w:tcPr>
            <w:tcW w:w="6843" w:type="dxa"/>
            <w:tcBorders>
              <w:top w:val="single" w:sz="4" w:space="0" w:color="auto"/>
              <w:left w:val="single" w:sz="4" w:space="0" w:color="auto"/>
              <w:bottom w:val="single" w:sz="4" w:space="0" w:color="auto"/>
              <w:right w:val="single" w:sz="4" w:space="0" w:color="auto"/>
            </w:tcBorders>
          </w:tcPr>
          <w:p w14:paraId="3CC2A479" w14:textId="5FEB8B4B" w:rsidR="00CC4D9D" w:rsidRDefault="00CC4D9D" w:rsidP="00CC4D9D">
            <w:pPr>
              <w:rPr>
                <w:ins w:id="349" w:author="Author"/>
                <w:rFonts w:eastAsia="Arial Unicode MS"/>
                <w:lang w:eastAsia="ko-KR"/>
              </w:rPr>
            </w:pPr>
            <w:ins w:id="350" w:author="Author">
              <w:r w:rsidRPr="006675F0">
                <w:rPr>
                  <w:rFonts w:eastAsia="Arial Unicode MS"/>
                  <w:lang w:eastAsia="ko-KR"/>
                </w:rPr>
                <w:t>Maximum age of a &lt;</w:t>
              </w:r>
              <w:r w:rsidRPr="006675F0">
                <w:rPr>
                  <w:rFonts w:eastAsia="Arial Unicode MS"/>
                  <w:i/>
                  <w:lang w:eastAsia="ko-KR"/>
                </w:rPr>
                <w:t>contentIntstance</w:t>
              </w:r>
              <w:r w:rsidRPr="006675F0">
                <w:rPr>
                  <w:rFonts w:eastAsia="Arial Unicode MS"/>
                  <w:lang w:eastAsia="ko-KR"/>
                </w:rPr>
                <w:t>&gt; resource allowed against a Service Subscription</w:t>
              </w:r>
            </w:ins>
          </w:p>
        </w:tc>
      </w:tr>
      <w:tr w:rsidR="00CC4D9D" w14:paraId="3BB94809" w14:textId="77777777" w:rsidTr="009A7080">
        <w:trPr>
          <w:ins w:id="351" w:author="Author"/>
        </w:trPr>
        <w:tc>
          <w:tcPr>
            <w:tcW w:w="2785" w:type="dxa"/>
            <w:tcBorders>
              <w:top w:val="single" w:sz="4" w:space="0" w:color="auto"/>
              <w:left w:val="single" w:sz="4" w:space="0" w:color="auto"/>
              <w:bottom w:val="single" w:sz="4" w:space="0" w:color="auto"/>
              <w:right w:val="single" w:sz="4" w:space="0" w:color="auto"/>
            </w:tcBorders>
          </w:tcPr>
          <w:p w14:paraId="5350B6B6" w14:textId="6A4BAE6F" w:rsidR="00CC4D9D" w:rsidRDefault="00CC4D9D" w:rsidP="00CC4D9D">
            <w:pPr>
              <w:rPr>
                <w:ins w:id="352" w:author="Author"/>
              </w:rPr>
            </w:pPr>
            <w:ins w:id="353" w:author="Author">
              <w:r w:rsidRPr="006675F0">
                <w:rPr>
                  <w:rFonts w:eastAsia="MS Mincho"/>
                </w:rPr>
                <w:t xml:space="preserve">Maximum Byte Size per Container </w:t>
              </w:r>
            </w:ins>
          </w:p>
        </w:tc>
        <w:tc>
          <w:tcPr>
            <w:tcW w:w="6843" w:type="dxa"/>
            <w:tcBorders>
              <w:top w:val="single" w:sz="4" w:space="0" w:color="auto"/>
              <w:left w:val="single" w:sz="4" w:space="0" w:color="auto"/>
              <w:bottom w:val="single" w:sz="4" w:space="0" w:color="auto"/>
              <w:right w:val="single" w:sz="4" w:space="0" w:color="auto"/>
            </w:tcBorders>
          </w:tcPr>
          <w:p w14:paraId="5A7E5615" w14:textId="746FD1A1" w:rsidR="00CC4D9D" w:rsidRDefault="00CC4D9D" w:rsidP="00CC4D9D">
            <w:pPr>
              <w:rPr>
                <w:ins w:id="354" w:author="Author"/>
                <w:rFonts w:eastAsia="Arial Unicode MS"/>
                <w:lang w:eastAsia="ko-KR"/>
              </w:rPr>
            </w:pPr>
            <w:ins w:id="355" w:author="Autho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r w:rsidRPr="006675F0">
                <w:rPr>
                  <w:rFonts w:eastAsia="Arial Unicode MS"/>
                  <w:i/>
                  <w:lang w:eastAsia="ko-KR"/>
                </w:rPr>
                <w:t>contentIntstance</w:t>
              </w:r>
              <w:r w:rsidRPr="006675F0">
                <w:rPr>
                  <w:rFonts w:eastAsia="Arial Unicode MS"/>
                  <w:lang w:eastAsia="ko-KR"/>
                </w:rPr>
                <w:t>&gt; child resources per &lt;</w:t>
              </w:r>
              <w:r w:rsidRPr="006675F0">
                <w:rPr>
                  <w:rFonts w:eastAsia="Arial Unicode MS"/>
                  <w:i/>
                  <w:lang w:eastAsia="ko-KR"/>
                </w:rPr>
                <w:t>container</w:t>
              </w:r>
              <w:r w:rsidRPr="006675F0">
                <w:rPr>
                  <w:rFonts w:eastAsia="Arial Unicode MS"/>
                  <w:lang w:eastAsia="ko-KR"/>
                </w:rPr>
                <w:t>&gt; resource allowed against a Service Subscription</w:t>
              </w:r>
            </w:ins>
          </w:p>
        </w:tc>
      </w:tr>
      <w:tr w:rsidR="00CC4D9D" w14:paraId="50E3B6C7" w14:textId="77777777" w:rsidTr="009A7080">
        <w:trPr>
          <w:ins w:id="356" w:author="Author"/>
        </w:trPr>
        <w:tc>
          <w:tcPr>
            <w:tcW w:w="2785" w:type="dxa"/>
            <w:tcBorders>
              <w:top w:val="single" w:sz="4" w:space="0" w:color="auto"/>
              <w:left w:val="single" w:sz="4" w:space="0" w:color="auto"/>
              <w:bottom w:val="single" w:sz="4" w:space="0" w:color="auto"/>
              <w:right w:val="single" w:sz="4" w:space="0" w:color="auto"/>
            </w:tcBorders>
          </w:tcPr>
          <w:p w14:paraId="53C15B88" w14:textId="00CA109E" w:rsidR="00CC4D9D" w:rsidRDefault="00CC4D9D" w:rsidP="00CC4D9D">
            <w:pPr>
              <w:rPr>
                <w:ins w:id="357" w:author="Author"/>
              </w:rPr>
            </w:pPr>
            <w:ins w:id="358" w:author="Author">
              <w:r w:rsidRPr="006675F0">
                <w:rPr>
                  <w:rFonts w:eastAsia="MS Mincho"/>
                </w:rPr>
                <w:t xml:space="preserve">Maximum Number of Time Series Instances per Time Series </w:t>
              </w:r>
            </w:ins>
          </w:p>
        </w:tc>
        <w:tc>
          <w:tcPr>
            <w:tcW w:w="6843" w:type="dxa"/>
            <w:tcBorders>
              <w:top w:val="single" w:sz="4" w:space="0" w:color="auto"/>
              <w:left w:val="single" w:sz="4" w:space="0" w:color="auto"/>
              <w:bottom w:val="single" w:sz="4" w:space="0" w:color="auto"/>
              <w:right w:val="single" w:sz="4" w:space="0" w:color="auto"/>
            </w:tcBorders>
          </w:tcPr>
          <w:p w14:paraId="3BE164C5" w14:textId="62EC2C14" w:rsidR="00CC4D9D" w:rsidRDefault="00CC4D9D" w:rsidP="00CC4D9D">
            <w:pPr>
              <w:rPr>
                <w:ins w:id="359" w:author="Author"/>
                <w:rFonts w:eastAsia="Arial Unicode MS"/>
                <w:lang w:eastAsia="ko-KR"/>
              </w:rPr>
            </w:pPr>
            <w:ins w:id="360" w:author="Author">
              <w:r w:rsidRPr="006675F0">
                <w:rPr>
                  <w:rFonts w:eastAsia="Arial Unicode MS"/>
                  <w:lang w:eastAsia="ko-KR"/>
                </w:rPr>
                <w:t>Maximum number of a &lt;</w:t>
              </w:r>
              <w:r w:rsidRPr="006675F0">
                <w:rPr>
                  <w:rFonts w:eastAsia="Arial Unicode MS"/>
                  <w:i/>
                  <w:lang w:eastAsia="ko-KR"/>
                </w:rPr>
                <w:t>timeSeriesIntstance</w:t>
              </w:r>
              <w:r w:rsidRPr="006675F0">
                <w:rPr>
                  <w:rFonts w:eastAsia="Arial Unicode MS"/>
                  <w:lang w:eastAsia="ko-KR"/>
                </w:rPr>
                <w:t>&gt; child resources per &lt;</w:t>
              </w:r>
              <w:r w:rsidRPr="006675F0">
                <w:rPr>
                  <w:rFonts w:eastAsia="Arial Unicode MS"/>
                  <w:i/>
                  <w:lang w:eastAsia="ko-KR"/>
                </w:rPr>
                <w:t>timeSeries</w:t>
              </w:r>
              <w:r w:rsidRPr="006675F0">
                <w:rPr>
                  <w:rFonts w:eastAsia="Arial Unicode MS"/>
                  <w:lang w:eastAsia="ko-KR"/>
                </w:rPr>
                <w:t>&gt; resource allowed against a Service Subscription</w:t>
              </w:r>
            </w:ins>
          </w:p>
        </w:tc>
      </w:tr>
      <w:tr w:rsidR="00CC4D9D" w14:paraId="0A932F14" w14:textId="77777777" w:rsidTr="009A7080">
        <w:trPr>
          <w:ins w:id="361" w:author="Author"/>
        </w:trPr>
        <w:tc>
          <w:tcPr>
            <w:tcW w:w="2785" w:type="dxa"/>
            <w:tcBorders>
              <w:top w:val="single" w:sz="4" w:space="0" w:color="auto"/>
              <w:left w:val="single" w:sz="4" w:space="0" w:color="auto"/>
              <w:bottom w:val="single" w:sz="4" w:space="0" w:color="auto"/>
              <w:right w:val="single" w:sz="4" w:space="0" w:color="auto"/>
            </w:tcBorders>
          </w:tcPr>
          <w:p w14:paraId="21EB15C2" w14:textId="1963DB54" w:rsidR="00CC4D9D" w:rsidRDefault="00CC4D9D" w:rsidP="00CC4D9D">
            <w:pPr>
              <w:rPr>
                <w:ins w:id="362" w:author="Author"/>
              </w:rPr>
            </w:pPr>
            <w:ins w:id="363" w:author="Author">
              <w:r w:rsidRPr="006675F0">
                <w:rPr>
                  <w:rFonts w:eastAsia="MS Mincho"/>
                </w:rPr>
                <w:t>Maximum Time Series Instance Age</w:t>
              </w:r>
            </w:ins>
          </w:p>
        </w:tc>
        <w:tc>
          <w:tcPr>
            <w:tcW w:w="6843" w:type="dxa"/>
            <w:tcBorders>
              <w:top w:val="single" w:sz="4" w:space="0" w:color="auto"/>
              <w:left w:val="single" w:sz="4" w:space="0" w:color="auto"/>
              <w:bottom w:val="single" w:sz="4" w:space="0" w:color="auto"/>
              <w:right w:val="single" w:sz="4" w:space="0" w:color="auto"/>
            </w:tcBorders>
          </w:tcPr>
          <w:p w14:paraId="52AE7A35" w14:textId="26E1DF36" w:rsidR="00CC4D9D" w:rsidRDefault="00CC4D9D" w:rsidP="00CC4D9D">
            <w:pPr>
              <w:rPr>
                <w:ins w:id="364" w:author="Author"/>
                <w:rFonts w:eastAsia="Arial Unicode MS"/>
                <w:lang w:eastAsia="ko-KR"/>
              </w:rPr>
            </w:pPr>
            <w:ins w:id="365" w:author="Author">
              <w:r w:rsidRPr="006675F0">
                <w:rPr>
                  <w:rFonts w:eastAsia="Arial Unicode MS"/>
                  <w:lang w:eastAsia="ko-KR"/>
                </w:rPr>
                <w:t>Maximum age of a &lt;</w:t>
              </w:r>
              <w:r w:rsidRPr="006675F0">
                <w:rPr>
                  <w:rFonts w:eastAsia="Arial Unicode MS"/>
                  <w:i/>
                  <w:lang w:eastAsia="ko-KR"/>
                </w:rPr>
                <w:t>timeSeriesInstance</w:t>
              </w:r>
              <w:r w:rsidRPr="006675F0">
                <w:rPr>
                  <w:rFonts w:eastAsia="Arial Unicode MS"/>
                  <w:lang w:eastAsia="ko-KR"/>
                </w:rPr>
                <w:t>&gt; resource allowed against a Service Subscription.</w:t>
              </w:r>
            </w:ins>
          </w:p>
        </w:tc>
      </w:tr>
      <w:tr w:rsidR="00CC4D9D" w14:paraId="6F1A3DC4" w14:textId="77777777" w:rsidTr="009A7080">
        <w:trPr>
          <w:ins w:id="366" w:author="Author"/>
        </w:trPr>
        <w:tc>
          <w:tcPr>
            <w:tcW w:w="2785" w:type="dxa"/>
            <w:tcBorders>
              <w:top w:val="single" w:sz="4" w:space="0" w:color="auto"/>
              <w:left w:val="single" w:sz="4" w:space="0" w:color="auto"/>
              <w:bottom w:val="single" w:sz="4" w:space="0" w:color="auto"/>
              <w:right w:val="single" w:sz="4" w:space="0" w:color="auto"/>
            </w:tcBorders>
          </w:tcPr>
          <w:p w14:paraId="2C1ABDBC" w14:textId="423CEF36" w:rsidR="00CC4D9D" w:rsidRDefault="00CC4D9D" w:rsidP="00CC4D9D">
            <w:pPr>
              <w:rPr>
                <w:ins w:id="367" w:author="Author"/>
              </w:rPr>
            </w:pPr>
            <w:ins w:id="368" w:author="Author">
              <w:r w:rsidRPr="006675F0">
                <w:rPr>
                  <w:rFonts w:eastAsia="MS Mincho"/>
                </w:rPr>
                <w:t xml:space="preserve">Maximum Byte Size per Time Series </w:t>
              </w:r>
            </w:ins>
          </w:p>
        </w:tc>
        <w:tc>
          <w:tcPr>
            <w:tcW w:w="6843" w:type="dxa"/>
            <w:tcBorders>
              <w:top w:val="single" w:sz="4" w:space="0" w:color="auto"/>
              <w:left w:val="single" w:sz="4" w:space="0" w:color="auto"/>
              <w:bottom w:val="single" w:sz="4" w:space="0" w:color="auto"/>
              <w:right w:val="single" w:sz="4" w:space="0" w:color="auto"/>
            </w:tcBorders>
          </w:tcPr>
          <w:p w14:paraId="18ED9FDA" w14:textId="36B1C73B" w:rsidR="00CC4D9D" w:rsidRDefault="00CC4D9D" w:rsidP="00CC4D9D">
            <w:pPr>
              <w:rPr>
                <w:ins w:id="369" w:author="Author"/>
                <w:rFonts w:eastAsia="Arial Unicode MS"/>
                <w:lang w:eastAsia="ko-KR"/>
              </w:rPr>
            </w:pPr>
            <w:ins w:id="370" w:author="Author">
              <w:r w:rsidRPr="006675F0">
                <w:rPr>
                  <w:rFonts w:eastAsia="Arial Unicode MS"/>
                  <w:lang w:eastAsia="ko-KR"/>
                </w:rPr>
                <w:t xml:space="preserve">Maximum number of bytes of data stored in the </w:t>
              </w:r>
              <w:r w:rsidRPr="006675F0">
                <w:rPr>
                  <w:rFonts w:eastAsia="Arial Unicode MS"/>
                  <w:i/>
                  <w:lang w:eastAsia="ko-KR"/>
                </w:rPr>
                <w:t>content</w:t>
              </w:r>
              <w:r w:rsidRPr="006675F0">
                <w:rPr>
                  <w:rFonts w:eastAsia="Arial Unicode MS"/>
                  <w:lang w:eastAsia="ko-KR"/>
                </w:rPr>
                <w:t xml:space="preserve"> attribute of the &lt;</w:t>
              </w:r>
              <w:r w:rsidRPr="006675F0">
                <w:rPr>
                  <w:rFonts w:eastAsia="Arial Unicode MS"/>
                  <w:i/>
                  <w:lang w:eastAsia="ko-KR"/>
                </w:rPr>
                <w:t>timeSeriesIntstance</w:t>
              </w:r>
              <w:r w:rsidRPr="006675F0">
                <w:rPr>
                  <w:rFonts w:eastAsia="Arial Unicode MS"/>
                  <w:lang w:eastAsia="ko-KR"/>
                </w:rPr>
                <w:t>&gt; child resources per &lt;</w:t>
              </w:r>
              <w:r w:rsidRPr="006675F0">
                <w:rPr>
                  <w:rFonts w:eastAsia="Arial Unicode MS"/>
                  <w:i/>
                  <w:lang w:eastAsia="ko-KR"/>
                </w:rPr>
                <w:t>timeSeries</w:t>
              </w:r>
              <w:r w:rsidRPr="006675F0">
                <w:rPr>
                  <w:rFonts w:eastAsia="Arial Unicode MS"/>
                  <w:lang w:eastAsia="ko-KR"/>
                </w:rPr>
                <w:t>&gt; resource allowed against a Service Subscription.</w:t>
              </w:r>
            </w:ins>
          </w:p>
        </w:tc>
      </w:tr>
      <w:tr w:rsidR="00CC4D9D" w14:paraId="0947C35C" w14:textId="77777777" w:rsidTr="009A7080">
        <w:trPr>
          <w:ins w:id="371" w:author="Author"/>
        </w:trPr>
        <w:tc>
          <w:tcPr>
            <w:tcW w:w="2785" w:type="dxa"/>
            <w:tcBorders>
              <w:top w:val="single" w:sz="4" w:space="0" w:color="auto"/>
              <w:left w:val="single" w:sz="4" w:space="0" w:color="auto"/>
              <w:bottom w:val="single" w:sz="4" w:space="0" w:color="auto"/>
              <w:right w:val="single" w:sz="4" w:space="0" w:color="auto"/>
            </w:tcBorders>
          </w:tcPr>
          <w:p w14:paraId="118E9FDF" w14:textId="5D34E964" w:rsidR="00CC4D9D" w:rsidRDefault="00CC4D9D" w:rsidP="00CC4D9D">
            <w:pPr>
              <w:rPr>
                <w:ins w:id="372" w:author="Author"/>
              </w:rPr>
            </w:pPr>
            <w:ins w:id="373" w:author="Author">
              <w:r w:rsidRPr="006675F0">
                <w:rPr>
                  <w:rFonts w:eastAsia="MS Mincho"/>
                </w:rPr>
                <w:lastRenderedPageBreak/>
                <w:t xml:space="preserve">Maximum Number of Missing Data in Time Series Instance </w:t>
              </w:r>
            </w:ins>
          </w:p>
        </w:tc>
        <w:tc>
          <w:tcPr>
            <w:tcW w:w="6843" w:type="dxa"/>
            <w:tcBorders>
              <w:top w:val="single" w:sz="4" w:space="0" w:color="auto"/>
              <w:left w:val="single" w:sz="4" w:space="0" w:color="auto"/>
              <w:bottom w:val="single" w:sz="4" w:space="0" w:color="auto"/>
              <w:right w:val="single" w:sz="4" w:space="0" w:color="auto"/>
            </w:tcBorders>
          </w:tcPr>
          <w:p w14:paraId="2797E563" w14:textId="51EA7BB1" w:rsidR="00CC4D9D" w:rsidRDefault="00CC4D9D" w:rsidP="00CC4D9D">
            <w:pPr>
              <w:rPr>
                <w:ins w:id="374" w:author="Author"/>
                <w:rFonts w:eastAsia="Arial Unicode MS"/>
                <w:lang w:eastAsia="ko-KR"/>
              </w:rPr>
            </w:pPr>
            <w:ins w:id="375" w:author="Author">
              <w:r w:rsidRPr="006675F0">
                <w:rPr>
                  <w:rFonts w:eastAsia="Arial Unicode MS"/>
                  <w:lang w:eastAsia="ko-KR"/>
                </w:rPr>
                <w:t xml:space="preserve">Maximum number of entries in </w:t>
              </w:r>
              <w:r w:rsidRPr="006675F0">
                <w:rPr>
                  <w:rFonts w:eastAsia="Arial Unicode MS"/>
                  <w:i/>
                  <w:lang w:eastAsia="ko-KR"/>
                </w:rPr>
                <w:t>missingDataList</w:t>
              </w:r>
              <w:r w:rsidRPr="006675F0">
                <w:rPr>
                  <w:rFonts w:eastAsia="Arial Unicode MS"/>
                  <w:lang w:eastAsia="ko-KR"/>
                </w:rPr>
                <w:t xml:space="preserve"> for each &lt;</w:t>
              </w:r>
              <w:r w:rsidRPr="006675F0">
                <w:rPr>
                  <w:rFonts w:eastAsia="Arial Unicode MS"/>
                  <w:i/>
                  <w:lang w:eastAsia="ko-KR"/>
                </w:rPr>
                <w:t>timeSeriesInstance</w:t>
              </w:r>
              <w:r w:rsidRPr="006675F0">
                <w:rPr>
                  <w:rFonts w:eastAsia="Arial Unicode MS"/>
                  <w:lang w:eastAsia="ko-KR"/>
                </w:rPr>
                <w:t>&gt; resource allowed against a Service Subscription</w:t>
              </w:r>
            </w:ins>
          </w:p>
        </w:tc>
      </w:tr>
      <w:tr w:rsidR="00CC4D9D" w14:paraId="3305A57C" w14:textId="77777777" w:rsidTr="009A7080">
        <w:trPr>
          <w:ins w:id="376" w:author="Author"/>
        </w:trPr>
        <w:tc>
          <w:tcPr>
            <w:tcW w:w="2785" w:type="dxa"/>
            <w:tcBorders>
              <w:top w:val="single" w:sz="4" w:space="0" w:color="auto"/>
              <w:left w:val="single" w:sz="4" w:space="0" w:color="auto"/>
              <w:bottom w:val="single" w:sz="4" w:space="0" w:color="auto"/>
              <w:right w:val="single" w:sz="4" w:space="0" w:color="auto"/>
            </w:tcBorders>
          </w:tcPr>
          <w:p w14:paraId="0DD86FF1" w14:textId="2B981164" w:rsidR="00CC4D9D" w:rsidRDefault="00CC4D9D" w:rsidP="00CC4D9D">
            <w:pPr>
              <w:rPr>
                <w:ins w:id="377" w:author="Author"/>
              </w:rPr>
            </w:pPr>
            <w:ins w:id="378" w:author="Author">
              <w:r w:rsidRPr="006675F0">
                <w:rPr>
                  <w:rFonts w:eastAsia="MS Mincho"/>
                </w:rPr>
                <w:t>Maximum Number of Group Members</w:t>
              </w:r>
            </w:ins>
          </w:p>
        </w:tc>
        <w:tc>
          <w:tcPr>
            <w:tcW w:w="6843" w:type="dxa"/>
            <w:tcBorders>
              <w:top w:val="single" w:sz="4" w:space="0" w:color="auto"/>
              <w:left w:val="single" w:sz="4" w:space="0" w:color="auto"/>
              <w:bottom w:val="single" w:sz="4" w:space="0" w:color="auto"/>
              <w:right w:val="single" w:sz="4" w:space="0" w:color="auto"/>
            </w:tcBorders>
          </w:tcPr>
          <w:p w14:paraId="434B18DD" w14:textId="03DFE5E0" w:rsidR="00CC4D9D" w:rsidRDefault="00CC4D9D" w:rsidP="00CC4D9D">
            <w:pPr>
              <w:rPr>
                <w:ins w:id="379" w:author="Author"/>
                <w:rFonts w:eastAsia="Arial Unicode MS"/>
                <w:lang w:eastAsia="ko-KR"/>
              </w:rPr>
            </w:pPr>
            <w:ins w:id="380" w:author="Author">
              <w:r w:rsidRPr="006675F0">
                <w:rPr>
                  <w:rFonts w:eastAsia="Arial Unicode MS"/>
                  <w:lang w:eastAsia="ko-KR"/>
                </w:rPr>
                <w:t>Maximum number of members within each &lt;group&gt; resource allowed against a Service Subscription</w:t>
              </w:r>
            </w:ins>
          </w:p>
        </w:tc>
      </w:tr>
      <w:tr w:rsidR="00CC4D9D" w14:paraId="6247AFAD" w14:textId="77777777" w:rsidTr="009A7080">
        <w:trPr>
          <w:ins w:id="381" w:author="Author"/>
        </w:trPr>
        <w:tc>
          <w:tcPr>
            <w:tcW w:w="2785" w:type="dxa"/>
            <w:tcBorders>
              <w:top w:val="single" w:sz="4" w:space="0" w:color="auto"/>
              <w:left w:val="single" w:sz="4" w:space="0" w:color="auto"/>
              <w:bottom w:val="single" w:sz="4" w:space="0" w:color="auto"/>
              <w:right w:val="single" w:sz="4" w:space="0" w:color="auto"/>
            </w:tcBorders>
          </w:tcPr>
          <w:p w14:paraId="1CEE2F82" w14:textId="3F826CDC" w:rsidR="00CC4D9D" w:rsidRDefault="00CC4D9D" w:rsidP="00CC4D9D">
            <w:pPr>
              <w:rPr>
                <w:ins w:id="382" w:author="Author"/>
              </w:rPr>
            </w:pPr>
            <w:ins w:id="383" w:author="Author">
              <w:r w:rsidRPr="006675F0">
                <w:rPr>
                  <w:rFonts w:eastAsia="MS Mincho"/>
                </w:rPr>
                <w:t>Allowed Request Schedules</w:t>
              </w:r>
            </w:ins>
          </w:p>
        </w:tc>
        <w:tc>
          <w:tcPr>
            <w:tcW w:w="6843" w:type="dxa"/>
            <w:tcBorders>
              <w:top w:val="single" w:sz="4" w:space="0" w:color="auto"/>
              <w:left w:val="single" w:sz="4" w:space="0" w:color="auto"/>
              <w:bottom w:val="single" w:sz="4" w:space="0" w:color="auto"/>
              <w:right w:val="single" w:sz="4" w:space="0" w:color="auto"/>
            </w:tcBorders>
          </w:tcPr>
          <w:p w14:paraId="78A1625E" w14:textId="09970D64" w:rsidR="00CC4D9D" w:rsidRDefault="00CC4D9D" w:rsidP="00CC4D9D">
            <w:pPr>
              <w:rPr>
                <w:ins w:id="384" w:author="Author"/>
                <w:rFonts w:eastAsia="Arial Unicode MS"/>
                <w:lang w:eastAsia="ko-KR"/>
              </w:rPr>
            </w:pPr>
            <w:ins w:id="385" w:author="Author">
              <w:r w:rsidRPr="006675F0">
                <w:rPr>
                  <w:rFonts w:eastAsia="Arial Unicode MS"/>
                  <w:lang w:eastAsia="ko-KR"/>
                </w:rPr>
                <w:t>The allowed time windows for when requests are allowed against a Service Subscription</w:t>
              </w:r>
            </w:ins>
          </w:p>
        </w:tc>
      </w:tr>
      <w:tr w:rsidR="00CC4D9D" w14:paraId="149E78B0" w14:textId="77777777" w:rsidTr="009A7080">
        <w:trPr>
          <w:ins w:id="386" w:author="Author"/>
        </w:trPr>
        <w:tc>
          <w:tcPr>
            <w:tcW w:w="2785" w:type="dxa"/>
            <w:tcBorders>
              <w:top w:val="single" w:sz="4" w:space="0" w:color="auto"/>
              <w:left w:val="single" w:sz="4" w:space="0" w:color="auto"/>
              <w:bottom w:val="single" w:sz="4" w:space="0" w:color="auto"/>
              <w:right w:val="single" w:sz="4" w:space="0" w:color="auto"/>
            </w:tcBorders>
          </w:tcPr>
          <w:p w14:paraId="1465FF78" w14:textId="02E9642A" w:rsidR="00CC4D9D" w:rsidRDefault="00CC4D9D" w:rsidP="00CC4D9D">
            <w:pPr>
              <w:rPr>
                <w:ins w:id="387" w:author="Author"/>
              </w:rPr>
            </w:pPr>
            <w:ins w:id="388" w:author="Author">
              <w:r w:rsidRPr="006675F0">
                <w:rPr>
                  <w:rFonts w:eastAsia="MS Mincho"/>
                </w:rPr>
                <w:t>Maximum Aggregate Rate of Notifications</w:t>
              </w:r>
            </w:ins>
          </w:p>
        </w:tc>
        <w:tc>
          <w:tcPr>
            <w:tcW w:w="6843" w:type="dxa"/>
            <w:tcBorders>
              <w:top w:val="single" w:sz="4" w:space="0" w:color="auto"/>
              <w:left w:val="single" w:sz="4" w:space="0" w:color="auto"/>
              <w:bottom w:val="single" w:sz="4" w:space="0" w:color="auto"/>
              <w:right w:val="single" w:sz="4" w:space="0" w:color="auto"/>
            </w:tcBorders>
          </w:tcPr>
          <w:p w14:paraId="28064C01" w14:textId="4EB44087" w:rsidR="00CC4D9D" w:rsidRDefault="00CC4D9D" w:rsidP="00CC4D9D">
            <w:pPr>
              <w:rPr>
                <w:ins w:id="389" w:author="Author"/>
                <w:rFonts w:eastAsia="Arial Unicode MS"/>
                <w:lang w:eastAsia="ko-KR"/>
              </w:rPr>
            </w:pPr>
            <w:ins w:id="390" w:author="Author">
              <w:r w:rsidRPr="006675F0">
                <w:rPr>
                  <w:rFonts w:eastAsia="Arial Unicode MS"/>
                  <w:lang w:eastAsia="ko-KR"/>
                </w:rPr>
                <w:t>Maximum aggregate rate of notifications allowed against a Service Subscription</w:t>
              </w:r>
            </w:ins>
          </w:p>
        </w:tc>
      </w:tr>
      <w:tr w:rsidR="00CC4D9D" w14:paraId="40E8EDE1" w14:textId="77777777" w:rsidTr="009A7080">
        <w:trPr>
          <w:ins w:id="391" w:author="Author"/>
        </w:trPr>
        <w:tc>
          <w:tcPr>
            <w:tcW w:w="2785" w:type="dxa"/>
            <w:tcBorders>
              <w:top w:val="single" w:sz="4" w:space="0" w:color="auto"/>
              <w:left w:val="single" w:sz="4" w:space="0" w:color="auto"/>
              <w:bottom w:val="single" w:sz="4" w:space="0" w:color="auto"/>
              <w:right w:val="single" w:sz="4" w:space="0" w:color="auto"/>
            </w:tcBorders>
          </w:tcPr>
          <w:p w14:paraId="3ADE6881" w14:textId="741C4765" w:rsidR="00CC4D9D" w:rsidRDefault="00CC4D9D" w:rsidP="00CC4D9D">
            <w:pPr>
              <w:rPr>
                <w:ins w:id="392" w:author="Author"/>
              </w:rPr>
            </w:pPr>
            <w:ins w:id="393" w:author="Author">
              <w:r w:rsidRPr="006675F0">
                <w:rPr>
                  <w:rFonts w:eastAsia="MS Mincho"/>
                </w:rPr>
                <w:t>Maximum Rate of Notifications</w:t>
              </w:r>
            </w:ins>
          </w:p>
        </w:tc>
        <w:tc>
          <w:tcPr>
            <w:tcW w:w="6843" w:type="dxa"/>
            <w:tcBorders>
              <w:top w:val="single" w:sz="4" w:space="0" w:color="auto"/>
              <w:left w:val="single" w:sz="4" w:space="0" w:color="auto"/>
              <w:bottom w:val="single" w:sz="4" w:space="0" w:color="auto"/>
              <w:right w:val="single" w:sz="4" w:space="0" w:color="auto"/>
            </w:tcBorders>
          </w:tcPr>
          <w:p w14:paraId="015BFC41" w14:textId="7BEBE20D" w:rsidR="00CC4D9D" w:rsidRDefault="00CC4D9D" w:rsidP="00CC4D9D">
            <w:pPr>
              <w:rPr>
                <w:ins w:id="394" w:author="Author"/>
                <w:rFonts w:eastAsia="Arial Unicode MS"/>
                <w:lang w:eastAsia="ko-KR"/>
              </w:rPr>
            </w:pPr>
            <w:ins w:id="395" w:author="Author">
              <w:r w:rsidRPr="006675F0">
                <w:rPr>
                  <w:rFonts w:eastAsia="Arial Unicode MS"/>
                  <w:lang w:eastAsia="ko-KR"/>
                </w:rPr>
                <w:t>Maximum rate of notifications for a single &lt;</w:t>
              </w:r>
              <w:r w:rsidRPr="006675F0">
                <w:rPr>
                  <w:rFonts w:eastAsia="Arial Unicode MS"/>
                  <w:i/>
                  <w:lang w:eastAsia="ko-KR"/>
                </w:rPr>
                <w:t>subscription</w:t>
              </w:r>
              <w:r w:rsidRPr="006675F0">
                <w:rPr>
                  <w:rFonts w:eastAsia="Arial Unicode MS"/>
                  <w:lang w:eastAsia="ko-KR"/>
                </w:rPr>
                <w:t>&gt; resource allowed against a Service Subscription</w:t>
              </w:r>
            </w:ins>
          </w:p>
        </w:tc>
      </w:tr>
      <w:tr w:rsidR="00CC4D9D" w14:paraId="7B12084F" w14:textId="77777777" w:rsidTr="009A7080">
        <w:trPr>
          <w:ins w:id="396" w:author="Author"/>
        </w:trPr>
        <w:tc>
          <w:tcPr>
            <w:tcW w:w="2785" w:type="dxa"/>
            <w:tcBorders>
              <w:top w:val="single" w:sz="4" w:space="0" w:color="auto"/>
              <w:left w:val="single" w:sz="4" w:space="0" w:color="auto"/>
              <w:bottom w:val="single" w:sz="4" w:space="0" w:color="auto"/>
              <w:right w:val="single" w:sz="4" w:space="0" w:color="auto"/>
            </w:tcBorders>
          </w:tcPr>
          <w:p w14:paraId="329D581A" w14:textId="234C1060" w:rsidR="00CC4D9D" w:rsidRDefault="00CC4D9D" w:rsidP="00CC4D9D">
            <w:pPr>
              <w:rPr>
                <w:ins w:id="397" w:author="Author"/>
              </w:rPr>
            </w:pPr>
            <w:ins w:id="398" w:author="Author">
              <w:r w:rsidRPr="006675F0">
                <w:rPr>
                  <w:rFonts w:eastAsia="MS Mincho"/>
                </w:rPr>
                <w:t>Allowed Common Services</w:t>
              </w:r>
            </w:ins>
          </w:p>
        </w:tc>
        <w:tc>
          <w:tcPr>
            <w:tcW w:w="6843" w:type="dxa"/>
            <w:tcBorders>
              <w:top w:val="single" w:sz="4" w:space="0" w:color="auto"/>
              <w:left w:val="single" w:sz="4" w:space="0" w:color="auto"/>
              <w:bottom w:val="single" w:sz="4" w:space="0" w:color="auto"/>
              <w:right w:val="single" w:sz="4" w:space="0" w:color="auto"/>
            </w:tcBorders>
          </w:tcPr>
          <w:p w14:paraId="5949B0D7" w14:textId="381CEBE5" w:rsidR="00CC4D9D" w:rsidRDefault="00CC4D9D" w:rsidP="00CC4D9D">
            <w:pPr>
              <w:rPr>
                <w:ins w:id="399" w:author="Author"/>
                <w:rFonts w:eastAsia="Arial Unicode MS"/>
                <w:lang w:eastAsia="ko-KR"/>
              </w:rPr>
            </w:pPr>
            <w:ins w:id="400" w:author="Author">
              <w:r w:rsidRPr="006675F0">
                <w:rPr>
                  <w:rFonts w:eastAsia="Arial Unicode MS"/>
                  <w:lang w:eastAsia="ko-KR"/>
                </w:rPr>
                <w:t xml:space="preserve">The types of Common Services Functions (CSFs) and their respective types of Common Services (CS) allowed for use against a Service Subscription    </w:t>
              </w:r>
            </w:ins>
          </w:p>
        </w:tc>
      </w:tr>
      <w:tr w:rsidR="00CC4D9D" w14:paraId="46786B2F" w14:textId="77777777" w:rsidTr="009A7080">
        <w:trPr>
          <w:ins w:id="401" w:author="Author"/>
        </w:trPr>
        <w:tc>
          <w:tcPr>
            <w:tcW w:w="2785" w:type="dxa"/>
            <w:tcBorders>
              <w:top w:val="single" w:sz="4" w:space="0" w:color="auto"/>
              <w:left w:val="single" w:sz="4" w:space="0" w:color="auto"/>
              <w:bottom w:val="single" w:sz="4" w:space="0" w:color="auto"/>
              <w:right w:val="single" w:sz="4" w:space="0" w:color="auto"/>
            </w:tcBorders>
          </w:tcPr>
          <w:p w14:paraId="59DBD682" w14:textId="489292CC" w:rsidR="00CC4D9D" w:rsidRDefault="00CC4D9D" w:rsidP="00CC4D9D">
            <w:pPr>
              <w:rPr>
                <w:ins w:id="402" w:author="Author"/>
              </w:rPr>
            </w:pPr>
            <w:ins w:id="403" w:author="Author">
              <w:r w:rsidRPr="006675F0">
                <w:rPr>
                  <w:rFonts w:eastAsia="MS Mincho"/>
                </w:rPr>
                <w:t>Allowed Ontologies</w:t>
              </w:r>
            </w:ins>
          </w:p>
        </w:tc>
        <w:tc>
          <w:tcPr>
            <w:tcW w:w="6843" w:type="dxa"/>
            <w:tcBorders>
              <w:top w:val="single" w:sz="4" w:space="0" w:color="auto"/>
              <w:left w:val="single" w:sz="4" w:space="0" w:color="auto"/>
              <w:bottom w:val="single" w:sz="4" w:space="0" w:color="auto"/>
              <w:right w:val="single" w:sz="4" w:space="0" w:color="auto"/>
            </w:tcBorders>
          </w:tcPr>
          <w:p w14:paraId="61C10F64" w14:textId="3A167773" w:rsidR="00CC4D9D" w:rsidRDefault="00CC4D9D" w:rsidP="00CC4D9D">
            <w:pPr>
              <w:rPr>
                <w:ins w:id="404" w:author="Author"/>
                <w:rFonts w:eastAsia="Arial Unicode MS"/>
                <w:lang w:eastAsia="ko-KR"/>
              </w:rPr>
            </w:pPr>
            <w:ins w:id="405" w:author="Author">
              <w:r w:rsidRPr="006675F0">
                <w:rPr>
                  <w:rFonts w:eastAsia="Arial Unicode MS"/>
                  <w:lang w:eastAsia="ko-KR"/>
                </w:rPr>
                <w:t>The types of ontologies allowed to be stored or accessed against a Service Subscription</w:t>
              </w:r>
            </w:ins>
          </w:p>
        </w:tc>
      </w:tr>
      <w:tr w:rsidR="00CC4D9D" w14:paraId="7C0DAD13" w14:textId="77777777" w:rsidTr="009A7080">
        <w:trPr>
          <w:ins w:id="406" w:author="Author"/>
        </w:trPr>
        <w:tc>
          <w:tcPr>
            <w:tcW w:w="2785" w:type="dxa"/>
            <w:tcBorders>
              <w:top w:val="single" w:sz="4" w:space="0" w:color="auto"/>
              <w:left w:val="single" w:sz="4" w:space="0" w:color="auto"/>
              <w:bottom w:val="single" w:sz="4" w:space="0" w:color="auto"/>
              <w:right w:val="single" w:sz="4" w:space="0" w:color="auto"/>
            </w:tcBorders>
          </w:tcPr>
          <w:p w14:paraId="5B777D7F" w14:textId="0AF13A5E" w:rsidR="00CC4D9D" w:rsidRDefault="00CC4D9D" w:rsidP="00CC4D9D">
            <w:pPr>
              <w:rPr>
                <w:ins w:id="407" w:author="Author"/>
              </w:rPr>
            </w:pPr>
            <w:ins w:id="408" w:author="Author">
              <w:r w:rsidRPr="006675F0">
                <w:rPr>
                  <w:rFonts w:eastAsia="MS Mincho"/>
                </w:rPr>
                <w:t>Allowed Container Definitions</w:t>
              </w:r>
            </w:ins>
          </w:p>
        </w:tc>
        <w:tc>
          <w:tcPr>
            <w:tcW w:w="6843" w:type="dxa"/>
            <w:tcBorders>
              <w:top w:val="single" w:sz="4" w:space="0" w:color="auto"/>
              <w:left w:val="single" w:sz="4" w:space="0" w:color="auto"/>
              <w:bottom w:val="single" w:sz="4" w:space="0" w:color="auto"/>
              <w:right w:val="single" w:sz="4" w:space="0" w:color="auto"/>
            </w:tcBorders>
          </w:tcPr>
          <w:p w14:paraId="1216497B" w14:textId="6358D57A" w:rsidR="00CC4D9D" w:rsidRDefault="00CC4D9D" w:rsidP="00CC4D9D">
            <w:pPr>
              <w:rPr>
                <w:ins w:id="409" w:author="Author"/>
                <w:rFonts w:eastAsia="Arial Unicode MS"/>
                <w:lang w:eastAsia="ko-KR"/>
              </w:rPr>
            </w:pPr>
            <w:ins w:id="410" w:author="Author">
              <w:r w:rsidRPr="006675F0">
                <w:rPr>
                  <w:rFonts w:eastAsia="Arial Unicode MS"/>
                  <w:lang w:eastAsia="ko-KR"/>
                </w:rPr>
                <w:t>The types of &lt;</w:t>
              </w:r>
              <w:r w:rsidRPr="006675F0">
                <w:rPr>
                  <w:rFonts w:eastAsia="Arial Unicode MS"/>
                  <w:i/>
                  <w:lang w:eastAsia="ko-KR"/>
                </w:rPr>
                <w:t>flexContainer</w:t>
              </w:r>
              <w:r w:rsidRPr="006675F0">
                <w:rPr>
                  <w:rFonts w:eastAsia="Arial Unicode MS"/>
                  <w:lang w:eastAsia="ko-KR"/>
                </w:rPr>
                <w:t>&gt; specializations allowed to be stored or accessed against a Service Subscription</w:t>
              </w:r>
            </w:ins>
          </w:p>
        </w:tc>
      </w:tr>
      <w:tr w:rsidR="00CC4D9D" w14:paraId="1E7AC7C7" w14:textId="77777777" w:rsidTr="009A7080">
        <w:trPr>
          <w:ins w:id="411" w:author="Author"/>
        </w:trPr>
        <w:tc>
          <w:tcPr>
            <w:tcW w:w="2785" w:type="dxa"/>
            <w:tcBorders>
              <w:top w:val="single" w:sz="4" w:space="0" w:color="auto"/>
              <w:left w:val="single" w:sz="4" w:space="0" w:color="auto"/>
              <w:bottom w:val="single" w:sz="4" w:space="0" w:color="auto"/>
              <w:right w:val="single" w:sz="4" w:space="0" w:color="auto"/>
            </w:tcBorders>
          </w:tcPr>
          <w:p w14:paraId="2464274B" w14:textId="6202A566" w:rsidR="00CC4D9D" w:rsidRDefault="00CC4D9D" w:rsidP="00CC4D9D">
            <w:pPr>
              <w:rPr>
                <w:ins w:id="412" w:author="Author"/>
              </w:rPr>
            </w:pPr>
            <w:ins w:id="413" w:author="Author">
              <w:r w:rsidRPr="006675F0">
                <w:rPr>
                  <w:rFonts w:eastAsia="MS Mincho"/>
                </w:rPr>
                <w:t>Allowed Content Format</w:t>
              </w:r>
            </w:ins>
          </w:p>
        </w:tc>
        <w:tc>
          <w:tcPr>
            <w:tcW w:w="6843" w:type="dxa"/>
            <w:tcBorders>
              <w:top w:val="single" w:sz="4" w:space="0" w:color="auto"/>
              <w:left w:val="single" w:sz="4" w:space="0" w:color="auto"/>
              <w:bottom w:val="single" w:sz="4" w:space="0" w:color="auto"/>
              <w:right w:val="single" w:sz="4" w:space="0" w:color="auto"/>
            </w:tcBorders>
          </w:tcPr>
          <w:p w14:paraId="31442637" w14:textId="1A903278" w:rsidR="00CC4D9D" w:rsidRDefault="00CC4D9D" w:rsidP="00CC4D9D">
            <w:pPr>
              <w:rPr>
                <w:ins w:id="414" w:author="Author"/>
                <w:rFonts w:eastAsia="Arial Unicode MS"/>
                <w:lang w:eastAsia="ko-KR"/>
              </w:rPr>
            </w:pPr>
            <w:ins w:id="415" w:author="Author">
              <w:r w:rsidRPr="006675F0">
                <w:rPr>
                  <w:rFonts w:eastAsia="Arial Unicode MS"/>
                  <w:lang w:eastAsia="ko-KR"/>
                </w:rPr>
                <w:t>The types of content allowed to be stored or accessed within &lt;</w:t>
              </w:r>
              <w:r w:rsidRPr="006675F0">
                <w:rPr>
                  <w:rFonts w:eastAsia="Arial Unicode MS"/>
                  <w:i/>
                  <w:lang w:eastAsia="ko-KR"/>
                </w:rPr>
                <w:t>contentInstance</w:t>
              </w:r>
              <w:r w:rsidRPr="006675F0">
                <w:rPr>
                  <w:rFonts w:eastAsia="Arial Unicode MS"/>
                  <w:lang w:eastAsia="ko-KR"/>
                </w:rPr>
                <w:t xml:space="preserve">&gt; resources against a Service Subscription </w:t>
              </w:r>
            </w:ins>
          </w:p>
        </w:tc>
      </w:tr>
      <w:tr w:rsidR="00CC4D9D" w14:paraId="747622EF" w14:textId="77777777" w:rsidTr="009A7080">
        <w:trPr>
          <w:ins w:id="416" w:author="Author"/>
        </w:trPr>
        <w:tc>
          <w:tcPr>
            <w:tcW w:w="2785" w:type="dxa"/>
            <w:tcBorders>
              <w:top w:val="single" w:sz="4" w:space="0" w:color="auto"/>
              <w:left w:val="single" w:sz="4" w:space="0" w:color="auto"/>
              <w:bottom w:val="single" w:sz="4" w:space="0" w:color="auto"/>
              <w:right w:val="single" w:sz="4" w:space="0" w:color="auto"/>
            </w:tcBorders>
          </w:tcPr>
          <w:p w14:paraId="0BAC2765" w14:textId="28ECD51A" w:rsidR="00CC4D9D" w:rsidRDefault="00CC4D9D" w:rsidP="00CC4D9D">
            <w:pPr>
              <w:rPr>
                <w:ins w:id="417" w:author="Author"/>
              </w:rPr>
            </w:pPr>
            <w:ins w:id="418" w:author="Author">
              <w:r w:rsidRPr="006675F0">
                <w:rPr>
                  <w:rFonts w:eastAsia="MS Mincho"/>
                </w:rPr>
                <w:t>Default Access Control Privileges</w:t>
              </w:r>
            </w:ins>
          </w:p>
        </w:tc>
        <w:tc>
          <w:tcPr>
            <w:tcW w:w="6843" w:type="dxa"/>
            <w:tcBorders>
              <w:top w:val="single" w:sz="4" w:space="0" w:color="auto"/>
              <w:left w:val="single" w:sz="4" w:space="0" w:color="auto"/>
              <w:bottom w:val="single" w:sz="4" w:space="0" w:color="auto"/>
              <w:right w:val="single" w:sz="4" w:space="0" w:color="auto"/>
            </w:tcBorders>
          </w:tcPr>
          <w:p w14:paraId="6670122D" w14:textId="20B80011" w:rsidR="00CC4D9D" w:rsidRDefault="00CC4D9D" w:rsidP="00CC4D9D">
            <w:pPr>
              <w:rPr>
                <w:ins w:id="419" w:author="Author"/>
                <w:rFonts w:eastAsia="Arial Unicode MS"/>
                <w:lang w:eastAsia="ko-KR"/>
              </w:rPr>
            </w:pPr>
            <w:ins w:id="420" w:author="Author">
              <w:r w:rsidRPr="006675F0">
                <w:rPr>
                  <w:rFonts w:eastAsia="Arial Unicode MS"/>
                  <w:lang w:eastAsia="ko-KR"/>
                </w:rPr>
                <w:t xml:space="preserve">For resources associated with a given Service Subscription, the default access control policies to link to a resource if/when a resource is created but the accessControlPolicyIDs list is not configured. </w:t>
              </w:r>
            </w:ins>
          </w:p>
        </w:tc>
      </w:tr>
    </w:tbl>
    <w:p w14:paraId="1CFA8686" w14:textId="77777777" w:rsidR="009A7080" w:rsidRDefault="009A7080" w:rsidP="009A7080">
      <w:pPr>
        <w:keepNext/>
        <w:keepLines/>
        <w:tabs>
          <w:tab w:val="left" w:pos="7783"/>
        </w:tabs>
        <w:rPr>
          <w:rFonts w:eastAsia="Malgun Gothic"/>
          <w:lang w:eastAsia="zh-CN"/>
        </w:rPr>
      </w:pPr>
      <w:r>
        <w:lastRenderedPageBreak/>
        <w:tab/>
      </w:r>
    </w:p>
    <w:p w14:paraId="52077ABA" w14:textId="04568C29" w:rsidR="009A7080" w:rsidRDefault="009A7080" w:rsidP="009A7080">
      <w:pPr>
        <w:keepNext/>
        <w:keepLines/>
        <w:tabs>
          <w:tab w:val="left" w:pos="7783"/>
        </w:tabs>
      </w:pP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p>
    <w:p w14:paraId="03FC0651" w14:textId="4B06234C" w:rsidR="009A7080" w:rsidRDefault="009A7080" w:rsidP="009A7080">
      <w:pPr>
        <w:pStyle w:val="TH"/>
      </w:pPr>
      <w:r>
        <w:t>Table 7.4.2-</w:t>
      </w:r>
      <w:r w:rsidR="00FC36B3">
        <w:t>2</w:t>
      </w:r>
      <w:r>
        <w:t xml:space="preserve">: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rFonts w:eastAsia="Arial Unicode MS"/>
                <w:lang w:eastAsia="en-GB"/>
              </w:rPr>
            </w:pPr>
            <w:r>
              <w:rPr>
                <w:rFonts w:eastAsia="Arial Unicode MS"/>
                <w:lang w:eastAsia="en-GB"/>
              </w:rPr>
              <w:lastRenderedPageBreak/>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rFonts w:eastAsia="Arial Unicode MS"/>
                <w:lang w:eastAsia="en-GB"/>
              </w:rPr>
            </w:pPr>
            <w:r>
              <w:rPr>
                <w:rFonts w:eastAsia="Arial Unicode MS"/>
                <w:lang w:eastAsia="en-GB"/>
              </w:rPr>
              <w:t>RW/</w:t>
            </w:r>
          </w:p>
          <w:p w14:paraId="009A8934" w14:textId="77777777" w:rsidR="009A7080" w:rsidRDefault="009A7080">
            <w:pPr>
              <w:pStyle w:val="TAH"/>
              <w:spacing w:line="256" w:lineRule="auto"/>
              <w:rPr>
                <w:rFonts w:eastAsia="Arial Unicode MS"/>
                <w:lang w:eastAsia="en-GB"/>
              </w:rPr>
            </w:pPr>
            <w:r>
              <w:rPr>
                <w:rFonts w:eastAsia="Arial Unicode MS"/>
                <w:lang w:eastAsia="en-GB"/>
              </w:rPr>
              <w:t>RO/</w:t>
            </w:r>
          </w:p>
          <w:p w14:paraId="438E4577"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33A9C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rFonts w:eastAsia="Arial Unicode MS"/>
                <w:i/>
                <w:lang w:eastAsia="en-GB"/>
              </w:rPr>
            </w:pPr>
            <w:r>
              <w:rPr>
                <w:rFonts w:eastAsia="Arial Unicode MS"/>
                <w:i/>
                <w:lang w:eastAsia="en-GB"/>
              </w:rPr>
              <w:t>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active</w:t>
            </w:r>
          </w:p>
        </w:tc>
      </w:tr>
      <w:tr w:rsidR="009A7080" w14:paraId="599D9A8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rFonts w:eastAsia="Arial Unicode MS"/>
                <w:i/>
                <w:lang w:eastAsia="en-GB"/>
              </w:rPr>
            </w:pPr>
            <w:r>
              <w:rPr>
                <w:rFonts w:eastAsia="Arial Unicode MS"/>
                <w:i/>
                <w:lang w:eastAsia="en-GB"/>
              </w:rPr>
              <w:t>deactivationDate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rFonts w:eastAsia="Arial Unicode MS"/>
                <w:lang w:eastAsia="ko-KR"/>
              </w:rPr>
            </w:pPr>
            <w:r>
              <w:rPr>
                <w:rFonts w:eastAsia="Arial Unicode MS"/>
                <w:lang w:eastAsia="ko-KR"/>
              </w:rPr>
              <w:t>Date from which the Service Subscription should be deactivated</w:t>
            </w:r>
          </w:p>
        </w:tc>
      </w:tr>
      <w:tr w:rsidR="009A7080" w14:paraId="7DB8E24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rFonts w:eastAsia="Arial Unicode MS"/>
                <w:i/>
                <w:lang w:eastAsia="en-GB"/>
              </w:rPr>
            </w:pPr>
            <w:r>
              <w:rPr>
                <w:rFonts w:eastAsia="Arial Unicode MS"/>
                <w:i/>
                <w:lang w:eastAsia="en-GB"/>
              </w:rPr>
              <w:t>maxNumberOfAEs</w:t>
            </w:r>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Subscription</w:t>
            </w:r>
          </w:p>
        </w:tc>
      </w:tr>
      <w:tr w:rsidR="009A7080" w14:paraId="4E9296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rFonts w:eastAsia="Arial Unicode MS"/>
                <w:i/>
                <w:lang w:eastAsia="en-GB"/>
              </w:rPr>
            </w:pPr>
            <w:r>
              <w:rPr>
                <w:rFonts w:eastAsia="Arial Unicode MS"/>
                <w:i/>
                <w:lang w:eastAsia="en-GB"/>
              </w:rPr>
              <w:t>maxNumberOfNodes</w:t>
            </w:r>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Subscription</w:t>
            </w:r>
          </w:p>
        </w:tc>
      </w:tr>
      <w:tr w:rsidR="009A7080" w14:paraId="104F0AC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rFonts w:eastAsia="Arial Unicode MS"/>
                <w:i/>
                <w:lang w:eastAsia="en-GB"/>
              </w:rPr>
            </w:pPr>
            <w:r>
              <w:rPr>
                <w:rFonts w:eastAsia="Arial Unicode MS"/>
                <w:i/>
                <w:lang w:eastAsia="en-GB"/>
              </w:rPr>
              <w:t>maxBytes</w:t>
            </w:r>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Subscription</w:t>
            </w:r>
          </w:p>
        </w:tc>
      </w:tr>
      <w:tr w:rsidR="009A7080" w14:paraId="6762413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rFonts w:eastAsia="Arial Unicode MS"/>
                <w:i/>
                <w:lang w:eastAsia="en-GB"/>
              </w:rPr>
            </w:pPr>
            <w:r>
              <w:rPr>
                <w:rFonts w:eastAsia="Arial Unicode MS"/>
                <w:i/>
                <w:lang w:eastAsia="en-GB"/>
              </w:rPr>
              <w:t>maxNumberOfUsers</w:t>
            </w:r>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rFonts w:eastAsia="Arial Unicode MS"/>
                <w:lang w:eastAsia="ko-KR"/>
              </w:rPr>
            </w:pP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p>
        </w:tc>
      </w:tr>
      <w:tr w:rsidR="00CC4D9D" w14:paraId="004520C8" w14:textId="77777777" w:rsidTr="009A7080">
        <w:trPr>
          <w:jc w:val="center"/>
          <w:ins w:id="421" w:author="Author"/>
        </w:trPr>
        <w:tc>
          <w:tcPr>
            <w:tcW w:w="3225" w:type="dxa"/>
            <w:tcBorders>
              <w:top w:val="single" w:sz="4" w:space="0" w:color="000000"/>
              <w:left w:val="single" w:sz="4" w:space="0" w:color="000000"/>
              <w:bottom w:val="single" w:sz="4" w:space="0" w:color="000000"/>
              <w:right w:val="single" w:sz="4" w:space="0" w:color="000000"/>
            </w:tcBorders>
          </w:tcPr>
          <w:p w14:paraId="2584C1EE" w14:textId="222EE866" w:rsidR="00CC4D9D" w:rsidRDefault="00CC4D9D" w:rsidP="00CC4D9D">
            <w:pPr>
              <w:pStyle w:val="TAL"/>
              <w:spacing w:line="256" w:lineRule="auto"/>
              <w:rPr>
                <w:ins w:id="422" w:author="Author"/>
                <w:rFonts w:eastAsia="Arial Unicode MS"/>
                <w:i/>
                <w:lang w:eastAsia="en-GB"/>
              </w:rPr>
            </w:pPr>
            <w:ins w:id="423" w:author="Author">
              <w:r>
                <w:rPr>
                  <w:rFonts w:eastAsia="Arial Unicode MS"/>
                  <w:i/>
                  <w:lang w:eastAsia="en-GB"/>
                </w:rPr>
                <w:t>maxRequestRate</w:t>
              </w:r>
            </w:ins>
          </w:p>
        </w:tc>
        <w:tc>
          <w:tcPr>
            <w:tcW w:w="851" w:type="dxa"/>
            <w:tcBorders>
              <w:top w:val="single" w:sz="4" w:space="0" w:color="000000"/>
              <w:left w:val="single" w:sz="4" w:space="0" w:color="000000"/>
              <w:bottom w:val="single" w:sz="4" w:space="0" w:color="000000"/>
              <w:right w:val="single" w:sz="4" w:space="0" w:color="000000"/>
            </w:tcBorders>
          </w:tcPr>
          <w:p w14:paraId="71109DDA" w14:textId="7C9667D1" w:rsidR="00CC4D9D" w:rsidRDefault="00CC4D9D" w:rsidP="00CC4D9D">
            <w:pPr>
              <w:pStyle w:val="TAL"/>
              <w:spacing w:line="256" w:lineRule="auto"/>
              <w:jc w:val="center"/>
              <w:rPr>
                <w:ins w:id="424" w:author="Author"/>
                <w:rFonts w:eastAsia="Arial Unicode MS"/>
                <w:lang w:eastAsia="en-GB"/>
              </w:rPr>
            </w:pPr>
            <w:ins w:id="425"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25849E98" w14:textId="3119CA2B" w:rsidR="00CC4D9D" w:rsidRDefault="00CC4D9D" w:rsidP="00CC4D9D">
            <w:pPr>
              <w:pStyle w:val="TAL"/>
              <w:spacing w:line="256" w:lineRule="auto"/>
              <w:jc w:val="center"/>
              <w:rPr>
                <w:ins w:id="426" w:author="Author"/>
                <w:rFonts w:eastAsia="Arial Unicode MS"/>
                <w:lang w:eastAsia="en-GB"/>
              </w:rPr>
            </w:pPr>
            <w:ins w:id="427"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6BC5045C" w14:textId="456D963B" w:rsidR="00CC4D9D" w:rsidRDefault="00CC4D9D" w:rsidP="00CC4D9D">
            <w:pPr>
              <w:pStyle w:val="TAL"/>
              <w:spacing w:line="256" w:lineRule="auto"/>
              <w:rPr>
                <w:ins w:id="428" w:author="Author"/>
                <w:rFonts w:eastAsia="Arial Unicode MS"/>
                <w:lang w:eastAsia="ko-KR"/>
              </w:rPr>
            </w:pPr>
            <w:ins w:id="429" w:author="Author">
              <w:r>
                <w:rPr>
                  <w:rFonts w:eastAsia="Arial Unicode MS"/>
                  <w:lang w:eastAsia="ko-KR"/>
                </w:rPr>
                <w:t>Maximum rate of incoming requests allowed against a Service Subscription</w:t>
              </w:r>
            </w:ins>
          </w:p>
        </w:tc>
      </w:tr>
      <w:tr w:rsidR="00CC4D9D" w14:paraId="458614ED" w14:textId="77777777" w:rsidTr="009A7080">
        <w:trPr>
          <w:jc w:val="center"/>
          <w:ins w:id="430" w:author="Author"/>
        </w:trPr>
        <w:tc>
          <w:tcPr>
            <w:tcW w:w="3225" w:type="dxa"/>
            <w:tcBorders>
              <w:top w:val="single" w:sz="4" w:space="0" w:color="000000"/>
              <w:left w:val="single" w:sz="4" w:space="0" w:color="000000"/>
              <w:bottom w:val="single" w:sz="4" w:space="0" w:color="000000"/>
              <w:right w:val="single" w:sz="4" w:space="0" w:color="000000"/>
            </w:tcBorders>
          </w:tcPr>
          <w:p w14:paraId="59C0DCC4" w14:textId="182941A2" w:rsidR="00CC4D9D" w:rsidRDefault="00CC4D9D" w:rsidP="00CC4D9D">
            <w:pPr>
              <w:pStyle w:val="TAL"/>
              <w:spacing w:line="256" w:lineRule="auto"/>
              <w:rPr>
                <w:ins w:id="431" w:author="Author"/>
                <w:rFonts w:eastAsia="Arial Unicode MS"/>
                <w:i/>
                <w:lang w:eastAsia="en-GB"/>
              </w:rPr>
            </w:pPr>
            <w:ins w:id="432" w:author="Author">
              <w:r w:rsidRPr="00783BA6">
                <w:rPr>
                  <w:i/>
                </w:rPr>
                <w:t>maxNrOfResources</w:t>
              </w:r>
            </w:ins>
          </w:p>
        </w:tc>
        <w:tc>
          <w:tcPr>
            <w:tcW w:w="851" w:type="dxa"/>
            <w:tcBorders>
              <w:top w:val="single" w:sz="4" w:space="0" w:color="000000"/>
              <w:left w:val="single" w:sz="4" w:space="0" w:color="000000"/>
              <w:bottom w:val="single" w:sz="4" w:space="0" w:color="000000"/>
              <w:right w:val="single" w:sz="4" w:space="0" w:color="000000"/>
            </w:tcBorders>
          </w:tcPr>
          <w:p w14:paraId="56E2280A" w14:textId="01C7A26C" w:rsidR="00CC4D9D" w:rsidRDefault="00CC4D9D" w:rsidP="00CC4D9D">
            <w:pPr>
              <w:pStyle w:val="TAL"/>
              <w:spacing w:line="256" w:lineRule="auto"/>
              <w:jc w:val="center"/>
              <w:rPr>
                <w:ins w:id="433" w:author="Author"/>
                <w:rFonts w:eastAsia="Arial Unicode MS"/>
                <w:lang w:eastAsia="en-GB"/>
              </w:rPr>
            </w:pPr>
            <w:ins w:id="434"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3D26E37F" w14:textId="62AEB00C" w:rsidR="00CC4D9D" w:rsidRDefault="00CC4D9D" w:rsidP="00CC4D9D">
            <w:pPr>
              <w:pStyle w:val="TAL"/>
              <w:spacing w:line="256" w:lineRule="auto"/>
              <w:jc w:val="center"/>
              <w:rPr>
                <w:ins w:id="435" w:author="Author"/>
                <w:rFonts w:eastAsia="Arial Unicode MS"/>
                <w:lang w:eastAsia="en-GB"/>
              </w:rPr>
            </w:pPr>
            <w:ins w:id="436"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7F24D24" w14:textId="62A499A5" w:rsidR="00CC4D9D" w:rsidRDefault="00CC4D9D" w:rsidP="00CC4D9D">
            <w:pPr>
              <w:pStyle w:val="TAL"/>
              <w:spacing w:line="256" w:lineRule="auto"/>
              <w:rPr>
                <w:ins w:id="437" w:author="Author"/>
                <w:rFonts w:eastAsia="Arial Unicode MS"/>
                <w:lang w:eastAsia="ko-KR"/>
              </w:rPr>
            </w:pPr>
            <w:ins w:id="438" w:author="Author">
              <w:r>
                <w:rPr>
                  <w:rFonts w:eastAsia="Arial Unicode MS"/>
                  <w:lang w:eastAsia="ko-KR"/>
                </w:rPr>
                <w:t>A list of the maximum number of a specified type of resource allowed against a Service Subscription.  Each element in the list is expressed as a tuple (resourceType, max #)</w:t>
              </w:r>
            </w:ins>
          </w:p>
        </w:tc>
      </w:tr>
      <w:tr w:rsidR="00CC4D9D" w14:paraId="123E2869" w14:textId="77777777" w:rsidTr="009A7080">
        <w:trPr>
          <w:jc w:val="center"/>
          <w:ins w:id="439" w:author="Author"/>
        </w:trPr>
        <w:tc>
          <w:tcPr>
            <w:tcW w:w="3225" w:type="dxa"/>
            <w:tcBorders>
              <w:top w:val="single" w:sz="4" w:space="0" w:color="000000"/>
              <w:left w:val="single" w:sz="4" w:space="0" w:color="000000"/>
              <w:bottom w:val="single" w:sz="4" w:space="0" w:color="000000"/>
              <w:right w:val="single" w:sz="4" w:space="0" w:color="000000"/>
            </w:tcBorders>
          </w:tcPr>
          <w:p w14:paraId="65DC4041" w14:textId="5FA74540" w:rsidR="00CC4D9D" w:rsidRDefault="00CC4D9D" w:rsidP="00CC4D9D">
            <w:pPr>
              <w:pStyle w:val="TAL"/>
              <w:spacing w:line="256" w:lineRule="auto"/>
              <w:rPr>
                <w:ins w:id="440" w:author="Author"/>
                <w:rFonts w:eastAsia="Arial Unicode MS"/>
                <w:i/>
                <w:lang w:eastAsia="en-GB"/>
              </w:rPr>
            </w:pPr>
            <w:ins w:id="441" w:author="Author">
              <w:r>
                <w:rPr>
                  <w:i/>
                </w:rPr>
                <w:t>maxNrOfContentInstances</w:t>
              </w:r>
            </w:ins>
          </w:p>
        </w:tc>
        <w:tc>
          <w:tcPr>
            <w:tcW w:w="851" w:type="dxa"/>
            <w:tcBorders>
              <w:top w:val="single" w:sz="4" w:space="0" w:color="000000"/>
              <w:left w:val="single" w:sz="4" w:space="0" w:color="000000"/>
              <w:bottom w:val="single" w:sz="4" w:space="0" w:color="000000"/>
              <w:right w:val="single" w:sz="4" w:space="0" w:color="000000"/>
            </w:tcBorders>
          </w:tcPr>
          <w:p w14:paraId="4D99E610" w14:textId="2F18A130" w:rsidR="00CC4D9D" w:rsidRDefault="00CC4D9D" w:rsidP="00CC4D9D">
            <w:pPr>
              <w:pStyle w:val="TAL"/>
              <w:spacing w:line="256" w:lineRule="auto"/>
              <w:jc w:val="center"/>
              <w:rPr>
                <w:ins w:id="442" w:author="Author"/>
                <w:rFonts w:eastAsia="Arial Unicode MS"/>
                <w:lang w:eastAsia="en-GB"/>
              </w:rPr>
            </w:pPr>
            <w:ins w:id="443"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241BD599" w14:textId="5EEC685B" w:rsidR="00CC4D9D" w:rsidRDefault="00CC4D9D" w:rsidP="00CC4D9D">
            <w:pPr>
              <w:pStyle w:val="TAL"/>
              <w:spacing w:line="256" w:lineRule="auto"/>
              <w:jc w:val="center"/>
              <w:rPr>
                <w:ins w:id="444" w:author="Author"/>
                <w:rFonts w:eastAsia="Arial Unicode MS"/>
                <w:lang w:eastAsia="en-GB"/>
              </w:rPr>
            </w:pPr>
            <w:ins w:id="445"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5ADE03A1" w14:textId="2E6C548F" w:rsidR="00CC4D9D" w:rsidRDefault="00CC4D9D" w:rsidP="00CC4D9D">
            <w:pPr>
              <w:pStyle w:val="TAL"/>
              <w:spacing w:line="256" w:lineRule="auto"/>
              <w:rPr>
                <w:ins w:id="446" w:author="Author"/>
                <w:rFonts w:eastAsia="Arial Unicode MS"/>
                <w:lang w:eastAsia="ko-KR"/>
              </w:rPr>
            </w:pPr>
            <w:ins w:id="447" w:author="Author">
              <w:r>
                <w:rPr>
                  <w:rFonts w:eastAsia="Arial Unicode MS"/>
                  <w:lang w:eastAsia="ko-KR"/>
                </w:rPr>
                <w:t>Maximum number of a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ins>
          </w:p>
        </w:tc>
      </w:tr>
      <w:tr w:rsidR="00CC4D9D" w14:paraId="5E6920FF" w14:textId="77777777" w:rsidTr="009A7080">
        <w:trPr>
          <w:jc w:val="center"/>
          <w:ins w:id="448" w:author="Author"/>
        </w:trPr>
        <w:tc>
          <w:tcPr>
            <w:tcW w:w="3225" w:type="dxa"/>
            <w:tcBorders>
              <w:top w:val="single" w:sz="4" w:space="0" w:color="000000"/>
              <w:left w:val="single" w:sz="4" w:space="0" w:color="000000"/>
              <w:bottom w:val="single" w:sz="4" w:space="0" w:color="000000"/>
              <w:right w:val="single" w:sz="4" w:space="0" w:color="000000"/>
            </w:tcBorders>
          </w:tcPr>
          <w:p w14:paraId="79F298D7" w14:textId="0CF4C233" w:rsidR="00CC4D9D" w:rsidRDefault="00CC4D9D" w:rsidP="00CC4D9D">
            <w:pPr>
              <w:pStyle w:val="TAL"/>
              <w:spacing w:line="256" w:lineRule="auto"/>
              <w:rPr>
                <w:ins w:id="449" w:author="Author"/>
                <w:rFonts w:eastAsia="Arial Unicode MS"/>
                <w:i/>
                <w:lang w:eastAsia="en-GB"/>
              </w:rPr>
            </w:pPr>
            <w:ins w:id="450" w:author="Author">
              <w:r>
                <w:rPr>
                  <w:i/>
                </w:rPr>
                <w:t>maxContentInstanceAge</w:t>
              </w:r>
            </w:ins>
          </w:p>
        </w:tc>
        <w:tc>
          <w:tcPr>
            <w:tcW w:w="851" w:type="dxa"/>
            <w:tcBorders>
              <w:top w:val="single" w:sz="4" w:space="0" w:color="000000"/>
              <w:left w:val="single" w:sz="4" w:space="0" w:color="000000"/>
              <w:bottom w:val="single" w:sz="4" w:space="0" w:color="000000"/>
              <w:right w:val="single" w:sz="4" w:space="0" w:color="000000"/>
            </w:tcBorders>
          </w:tcPr>
          <w:p w14:paraId="6ADE7939" w14:textId="24CAE69C" w:rsidR="00CC4D9D" w:rsidRDefault="00CC4D9D" w:rsidP="00CC4D9D">
            <w:pPr>
              <w:pStyle w:val="TAL"/>
              <w:spacing w:line="256" w:lineRule="auto"/>
              <w:jc w:val="center"/>
              <w:rPr>
                <w:ins w:id="451" w:author="Author"/>
                <w:rFonts w:eastAsia="Arial Unicode MS"/>
                <w:lang w:eastAsia="en-GB"/>
              </w:rPr>
            </w:pPr>
            <w:ins w:id="452"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73DD6921" w14:textId="16FDBE79" w:rsidR="00CC4D9D" w:rsidRDefault="00CC4D9D" w:rsidP="00CC4D9D">
            <w:pPr>
              <w:pStyle w:val="TAL"/>
              <w:spacing w:line="256" w:lineRule="auto"/>
              <w:jc w:val="center"/>
              <w:rPr>
                <w:ins w:id="453" w:author="Author"/>
                <w:rFonts w:eastAsia="Arial Unicode MS"/>
                <w:lang w:eastAsia="en-GB"/>
              </w:rPr>
            </w:pPr>
            <w:ins w:id="454"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01706B6" w14:textId="1F80EC98" w:rsidR="00CC4D9D" w:rsidRDefault="00CC4D9D" w:rsidP="00CC4D9D">
            <w:pPr>
              <w:pStyle w:val="TAL"/>
              <w:spacing w:line="256" w:lineRule="auto"/>
              <w:rPr>
                <w:ins w:id="455" w:author="Author"/>
                <w:rFonts w:eastAsia="Arial Unicode MS"/>
                <w:lang w:eastAsia="ko-KR"/>
              </w:rPr>
            </w:pPr>
            <w:ins w:id="456" w:author="Author">
              <w:r>
                <w:rPr>
                  <w:rFonts w:eastAsia="Arial Unicode MS"/>
                  <w:lang w:eastAsia="ko-KR"/>
                </w:rPr>
                <w:t>Maximum age of a &lt;</w:t>
              </w:r>
              <w:r w:rsidRPr="00A94E36">
                <w:rPr>
                  <w:rFonts w:eastAsia="Arial Unicode MS"/>
                  <w:i/>
                  <w:lang w:eastAsia="ko-KR"/>
                </w:rPr>
                <w:t>contentIntstance</w:t>
              </w:r>
              <w:r>
                <w:rPr>
                  <w:rFonts w:eastAsia="Arial Unicode MS"/>
                  <w:lang w:eastAsia="ko-KR"/>
                </w:rPr>
                <w:t>&gt; resource allowed against a Service Subscription</w:t>
              </w:r>
            </w:ins>
          </w:p>
        </w:tc>
      </w:tr>
      <w:tr w:rsidR="00CC4D9D" w14:paraId="00D96AF3" w14:textId="77777777" w:rsidTr="009A7080">
        <w:trPr>
          <w:jc w:val="center"/>
          <w:ins w:id="457" w:author="Author"/>
        </w:trPr>
        <w:tc>
          <w:tcPr>
            <w:tcW w:w="3225" w:type="dxa"/>
            <w:tcBorders>
              <w:top w:val="single" w:sz="4" w:space="0" w:color="000000"/>
              <w:left w:val="single" w:sz="4" w:space="0" w:color="000000"/>
              <w:bottom w:val="single" w:sz="4" w:space="0" w:color="000000"/>
              <w:right w:val="single" w:sz="4" w:space="0" w:color="000000"/>
            </w:tcBorders>
          </w:tcPr>
          <w:p w14:paraId="1F64B568" w14:textId="30014562" w:rsidR="00CC4D9D" w:rsidRDefault="00CC4D9D" w:rsidP="00CC4D9D">
            <w:pPr>
              <w:pStyle w:val="TAL"/>
              <w:spacing w:line="256" w:lineRule="auto"/>
              <w:rPr>
                <w:ins w:id="458" w:author="Author"/>
                <w:rFonts w:eastAsia="Arial Unicode MS"/>
                <w:i/>
                <w:lang w:eastAsia="en-GB"/>
              </w:rPr>
            </w:pPr>
            <w:ins w:id="459" w:author="Author">
              <w:r>
                <w:rPr>
                  <w:i/>
                </w:rPr>
                <w:t>maxContainerByteSize</w:t>
              </w:r>
            </w:ins>
          </w:p>
        </w:tc>
        <w:tc>
          <w:tcPr>
            <w:tcW w:w="851" w:type="dxa"/>
            <w:tcBorders>
              <w:top w:val="single" w:sz="4" w:space="0" w:color="000000"/>
              <w:left w:val="single" w:sz="4" w:space="0" w:color="000000"/>
              <w:bottom w:val="single" w:sz="4" w:space="0" w:color="000000"/>
              <w:right w:val="single" w:sz="4" w:space="0" w:color="000000"/>
            </w:tcBorders>
          </w:tcPr>
          <w:p w14:paraId="759014AB" w14:textId="3BCF82FD" w:rsidR="00CC4D9D" w:rsidRDefault="00CC4D9D" w:rsidP="00CC4D9D">
            <w:pPr>
              <w:pStyle w:val="TAL"/>
              <w:spacing w:line="256" w:lineRule="auto"/>
              <w:jc w:val="center"/>
              <w:rPr>
                <w:ins w:id="460" w:author="Author"/>
                <w:rFonts w:eastAsia="Arial Unicode MS"/>
                <w:lang w:eastAsia="en-GB"/>
              </w:rPr>
            </w:pPr>
            <w:ins w:id="461"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3375E5AC" w14:textId="22E0FB34" w:rsidR="00CC4D9D" w:rsidRDefault="00CC4D9D" w:rsidP="00CC4D9D">
            <w:pPr>
              <w:pStyle w:val="TAL"/>
              <w:spacing w:line="256" w:lineRule="auto"/>
              <w:jc w:val="center"/>
              <w:rPr>
                <w:ins w:id="462" w:author="Author"/>
                <w:rFonts w:eastAsia="Arial Unicode MS"/>
                <w:lang w:eastAsia="en-GB"/>
              </w:rPr>
            </w:pPr>
            <w:ins w:id="463"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4CF8D392" w14:textId="2C11C4D2" w:rsidR="00CC4D9D" w:rsidRDefault="00CC4D9D" w:rsidP="00CC4D9D">
            <w:pPr>
              <w:pStyle w:val="TAL"/>
              <w:spacing w:line="256" w:lineRule="auto"/>
              <w:rPr>
                <w:ins w:id="464" w:author="Author"/>
                <w:rFonts w:eastAsia="Arial Unicode MS"/>
                <w:lang w:eastAsia="ko-KR"/>
              </w:rPr>
            </w:pPr>
            <w:ins w:id="465" w:author="Autho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Subscription</w:t>
              </w:r>
            </w:ins>
          </w:p>
        </w:tc>
      </w:tr>
      <w:tr w:rsidR="00CC4D9D" w14:paraId="23F3E055" w14:textId="77777777" w:rsidTr="009A7080">
        <w:trPr>
          <w:jc w:val="center"/>
          <w:ins w:id="466" w:author="Author"/>
        </w:trPr>
        <w:tc>
          <w:tcPr>
            <w:tcW w:w="3225" w:type="dxa"/>
            <w:tcBorders>
              <w:top w:val="single" w:sz="4" w:space="0" w:color="000000"/>
              <w:left w:val="single" w:sz="4" w:space="0" w:color="000000"/>
              <w:bottom w:val="single" w:sz="4" w:space="0" w:color="000000"/>
              <w:right w:val="single" w:sz="4" w:space="0" w:color="000000"/>
            </w:tcBorders>
          </w:tcPr>
          <w:p w14:paraId="49F8EC3D" w14:textId="40B87857" w:rsidR="00CC4D9D" w:rsidRDefault="00CC4D9D" w:rsidP="00CC4D9D">
            <w:pPr>
              <w:pStyle w:val="TAL"/>
              <w:spacing w:line="256" w:lineRule="auto"/>
              <w:rPr>
                <w:ins w:id="467" w:author="Author"/>
                <w:rFonts w:eastAsia="Arial Unicode MS"/>
                <w:i/>
                <w:lang w:eastAsia="en-GB"/>
              </w:rPr>
            </w:pPr>
            <w:ins w:id="468" w:author="Author">
              <w:r>
                <w:rPr>
                  <w:i/>
                </w:rPr>
                <w:t xml:space="preserve">maxNrOfTimeSeriesInstances </w:t>
              </w:r>
            </w:ins>
          </w:p>
        </w:tc>
        <w:tc>
          <w:tcPr>
            <w:tcW w:w="851" w:type="dxa"/>
            <w:tcBorders>
              <w:top w:val="single" w:sz="4" w:space="0" w:color="000000"/>
              <w:left w:val="single" w:sz="4" w:space="0" w:color="000000"/>
              <w:bottom w:val="single" w:sz="4" w:space="0" w:color="000000"/>
              <w:right w:val="single" w:sz="4" w:space="0" w:color="000000"/>
            </w:tcBorders>
          </w:tcPr>
          <w:p w14:paraId="6D8BC0F7" w14:textId="7FED8974" w:rsidR="00CC4D9D" w:rsidRDefault="00CC4D9D" w:rsidP="00CC4D9D">
            <w:pPr>
              <w:pStyle w:val="TAL"/>
              <w:spacing w:line="256" w:lineRule="auto"/>
              <w:jc w:val="center"/>
              <w:rPr>
                <w:ins w:id="469" w:author="Author"/>
                <w:rFonts w:eastAsia="Arial Unicode MS"/>
                <w:lang w:eastAsia="en-GB"/>
              </w:rPr>
            </w:pPr>
            <w:ins w:id="470"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2576B7A6" w14:textId="56BF1DE7" w:rsidR="00CC4D9D" w:rsidRDefault="00CC4D9D" w:rsidP="00CC4D9D">
            <w:pPr>
              <w:pStyle w:val="TAL"/>
              <w:spacing w:line="256" w:lineRule="auto"/>
              <w:jc w:val="center"/>
              <w:rPr>
                <w:ins w:id="471" w:author="Author"/>
                <w:rFonts w:eastAsia="Arial Unicode MS"/>
                <w:lang w:eastAsia="en-GB"/>
              </w:rPr>
            </w:pPr>
            <w:ins w:id="472"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56700EC8" w14:textId="7CEAFD02" w:rsidR="00CC4D9D" w:rsidRDefault="00CC4D9D" w:rsidP="00CC4D9D">
            <w:pPr>
              <w:pStyle w:val="TAL"/>
              <w:spacing w:line="256" w:lineRule="auto"/>
              <w:rPr>
                <w:ins w:id="473" w:author="Author"/>
                <w:rFonts w:eastAsia="Arial Unicode MS"/>
                <w:lang w:eastAsia="ko-KR"/>
              </w:rPr>
            </w:pPr>
            <w:ins w:id="474" w:author="Author">
              <w:r>
                <w:rPr>
                  <w:rFonts w:eastAsia="Arial Unicode MS"/>
                  <w:lang w:eastAsia="ko-KR"/>
                </w:rPr>
                <w:t>Maximum number of a &lt;</w:t>
              </w:r>
              <w:r w:rsidRPr="00A94E36">
                <w:rPr>
                  <w:rFonts w:eastAsia="Arial Unicode MS"/>
                  <w:i/>
                  <w:lang w:eastAsia="ko-KR"/>
                </w:rPr>
                <w:t>timeSeriesIntstance</w:t>
              </w:r>
              <w:r>
                <w:rPr>
                  <w:rFonts w:eastAsia="Arial Unicode MS"/>
                  <w:lang w:eastAsia="ko-KR"/>
                </w:rPr>
                <w:t>&gt; child resources per &lt;</w:t>
              </w:r>
              <w:r w:rsidRPr="00A94E36">
                <w:rPr>
                  <w:rFonts w:eastAsia="Arial Unicode MS"/>
                  <w:i/>
                  <w:lang w:eastAsia="ko-KR"/>
                </w:rPr>
                <w:t>timeSeries</w:t>
              </w:r>
              <w:r>
                <w:rPr>
                  <w:rFonts w:eastAsia="Arial Unicode MS"/>
                  <w:lang w:eastAsia="ko-KR"/>
                </w:rPr>
                <w:t>&gt; resource allowed against a Service Subscription</w:t>
              </w:r>
            </w:ins>
          </w:p>
        </w:tc>
      </w:tr>
      <w:tr w:rsidR="00CC4D9D" w14:paraId="2BD7EF0B" w14:textId="77777777" w:rsidTr="009A7080">
        <w:trPr>
          <w:jc w:val="center"/>
          <w:ins w:id="475" w:author="Author"/>
        </w:trPr>
        <w:tc>
          <w:tcPr>
            <w:tcW w:w="3225" w:type="dxa"/>
            <w:tcBorders>
              <w:top w:val="single" w:sz="4" w:space="0" w:color="000000"/>
              <w:left w:val="single" w:sz="4" w:space="0" w:color="000000"/>
              <w:bottom w:val="single" w:sz="4" w:space="0" w:color="000000"/>
              <w:right w:val="single" w:sz="4" w:space="0" w:color="000000"/>
            </w:tcBorders>
          </w:tcPr>
          <w:p w14:paraId="36AEF9C7" w14:textId="5DF92A9D" w:rsidR="00CC4D9D" w:rsidRDefault="00CC4D9D" w:rsidP="00CC4D9D">
            <w:pPr>
              <w:pStyle w:val="TAL"/>
              <w:spacing w:line="256" w:lineRule="auto"/>
              <w:rPr>
                <w:ins w:id="476" w:author="Author"/>
                <w:rFonts w:eastAsia="Arial Unicode MS"/>
                <w:i/>
                <w:lang w:eastAsia="en-GB"/>
              </w:rPr>
            </w:pPr>
            <w:ins w:id="477" w:author="Author">
              <w:r>
                <w:rPr>
                  <w:i/>
                </w:rPr>
                <w:t>maxTimeSeriesInstanceAge</w:t>
              </w:r>
            </w:ins>
          </w:p>
        </w:tc>
        <w:tc>
          <w:tcPr>
            <w:tcW w:w="851" w:type="dxa"/>
            <w:tcBorders>
              <w:top w:val="single" w:sz="4" w:space="0" w:color="000000"/>
              <w:left w:val="single" w:sz="4" w:space="0" w:color="000000"/>
              <w:bottom w:val="single" w:sz="4" w:space="0" w:color="000000"/>
              <w:right w:val="single" w:sz="4" w:space="0" w:color="000000"/>
            </w:tcBorders>
          </w:tcPr>
          <w:p w14:paraId="71B11BD0" w14:textId="3AE4B0A9" w:rsidR="00CC4D9D" w:rsidRDefault="00CC4D9D" w:rsidP="00CC4D9D">
            <w:pPr>
              <w:pStyle w:val="TAL"/>
              <w:spacing w:line="256" w:lineRule="auto"/>
              <w:jc w:val="center"/>
              <w:rPr>
                <w:ins w:id="478" w:author="Author"/>
                <w:rFonts w:eastAsia="Arial Unicode MS"/>
                <w:lang w:eastAsia="en-GB"/>
              </w:rPr>
            </w:pPr>
            <w:ins w:id="479"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3284E736" w14:textId="725A2540" w:rsidR="00CC4D9D" w:rsidRDefault="00CC4D9D" w:rsidP="00CC4D9D">
            <w:pPr>
              <w:pStyle w:val="TAL"/>
              <w:spacing w:line="256" w:lineRule="auto"/>
              <w:jc w:val="center"/>
              <w:rPr>
                <w:ins w:id="480" w:author="Author"/>
                <w:rFonts w:eastAsia="Arial Unicode MS"/>
                <w:lang w:eastAsia="en-GB"/>
              </w:rPr>
            </w:pPr>
            <w:ins w:id="481"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2FA6C4C8" w14:textId="0753EAA2" w:rsidR="00CC4D9D" w:rsidRDefault="00CC4D9D" w:rsidP="00CC4D9D">
            <w:pPr>
              <w:pStyle w:val="TAL"/>
              <w:spacing w:line="256" w:lineRule="auto"/>
              <w:rPr>
                <w:ins w:id="482" w:author="Author"/>
                <w:rFonts w:eastAsia="Arial Unicode MS"/>
                <w:lang w:eastAsia="ko-KR"/>
              </w:rPr>
            </w:pPr>
            <w:ins w:id="483" w:author="Author">
              <w:r>
                <w:rPr>
                  <w:rFonts w:eastAsia="Arial Unicode MS"/>
                  <w:lang w:eastAsia="ko-KR"/>
                </w:rPr>
                <w:t>Maximum age of a &lt;</w:t>
              </w:r>
              <w:r>
                <w:rPr>
                  <w:rFonts w:eastAsia="Arial Unicode MS"/>
                  <w:i/>
                  <w:lang w:eastAsia="ko-KR"/>
                </w:rPr>
                <w:t>timeSeriesInstance</w:t>
              </w:r>
              <w:r>
                <w:rPr>
                  <w:rFonts w:eastAsia="Arial Unicode MS"/>
                  <w:lang w:eastAsia="ko-KR"/>
                </w:rPr>
                <w:t>&gt; resource allowed against a Service Subscription</w:t>
              </w:r>
            </w:ins>
          </w:p>
        </w:tc>
      </w:tr>
      <w:tr w:rsidR="00CC4D9D" w14:paraId="706CE808" w14:textId="77777777" w:rsidTr="009A7080">
        <w:trPr>
          <w:jc w:val="center"/>
          <w:ins w:id="484" w:author="Author"/>
        </w:trPr>
        <w:tc>
          <w:tcPr>
            <w:tcW w:w="3225" w:type="dxa"/>
            <w:tcBorders>
              <w:top w:val="single" w:sz="4" w:space="0" w:color="000000"/>
              <w:left w:val="single" w:sz="4" w:space="0" w:color="000000"/>
              <w:bottom w:val="single" w:sz="4" w:space="0" w:color="000000"/>
              <w:right w:val="single" w:sz="4" w:space="0" w:color="000000"/>
            </w:tcBorders>
          </w:tcPr>
          <w:p w14:paraId="3D696EDD" w14:textId="395D0F5C" w:rsidR="00CC4D9D" w:rsidRDefault="00CC4D9D" w:rsidP="00CC4D9D">
            <w:pPr>
              <w:pStyle w:val="TAL"/>
              <w:spacing w:line="256" w:lineRule="auto"/>
              <w:rPr>
                <w:ins w:id="485" w:author="Author"/>
                <w:rFonts w:eastAsia="Arial Unicode MS"/>
                <w:i/>
                <w:lang w:eastAsia="en-GB"/>
              </w:rPr>
            </w:pPr>
            <w:ins w:id="486" w:author="Author">
              <w:r>
                <w:rPr>
                  <w:i/>
                </w:rPr>
                <w:t>maxTimeSeriesByteSize</w:t>
              </w:r>
            </w:ins>
          </w:p>
        </w:tc>
        <w:tc>
          <w:tcPr>
            <w:tcW w:w="851" w:type="dxa"/>
            <w:tcBorders>
              <w:top w:val="single" w:sz="4" w:space="0" w:color="000000"/>
              <w:left w:val="single" w:sz="4" w:space="0" w:color="000000"/>
              <w:bottom w:val="single" w:sz="4" w:space="0" w:color="000000"/>
              <w:right w:val="single" w:sz="4" w:space="0" w:color="000000"/>
            </w:tcBorders>
          </w:tcPr>
          <w:p w14:paraId="10CEEA4E" w14:textId="42231357" w:rsidR="00CC4D9D" w:rsidRDefault="00CC4D9D" w:rsidP="00CC4D9D">
            <w:pPr>
              <w:pStyle w:val="TAL"/>
              <w:spacing w:line="256" w:lineRule="auto"/>
              <w:jc w:val="center"/>
              <w:rPr>
                <w:ins w:id="487" w:author="Author"/>
                <w:rFonts w:eastAsia="Arial Unicode MS"/>
                <w:lang w:eastAsia="en-GB"/>
              </w:rPr>
            </w:pPr>
            <w:ins w:id="488"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6CFF79E4" w14:textId="56A9BF0E" w:rsidR="00CC4D9D" w:rsidRDefault="00CC4D9D" w:rsidP="00CC4D9D">
            <w:pPr>
              <w:pStyle w:val="TAL"/>
              <w:spacing w:line="256" w:lineRule="auto"/>
              <w:jc w:val="center"/>
              <w:rPr>
                <w:ins w:id="489" w:author="Author"/>
                <w:rFonts w:eastAsia="Arial Unicode MS"/>
                <w:lang w:eastAsia="en-GB"/>
              </w:rPr>
            </w:pPr>
            <w:ins w:id="490"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FF40B94" w14:textId="49135CBE" w:rsidR="00CC4D9D" w:rsidRDefault="00CC4D9D" w:rsidP="00CC4D9D">
            <w:pPr>
              <w:pStyle w:val="TAL"/>
              <w:spacing w:line="256" w:lineRule="auto"/>
              <w:rPr>
                <w:ins w:id="491" w:author="Author"/>
                <w:rFonts w:eastAsia="Arial Unicode MS"/>
                <w:lang w:eastAsia="ko-KR"/>
              </w:rPr>
            </w:pPr>
            <w:ins w:id="492" w:author="Autho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Pr>
                  <w:rFonts w:eastAsia="Arial Unicode MS"/>
                  <w:i/>
                  <w:lang w:eastAsia="ko-KR"/>
                </w:rPr>
                <w:t>timeSeries</w:t>
              </w:r>
              <w:r w:rsidRPr="00A94E36">
                <w:rPr>
                  <w:rFonts w:eastAsia="Arial Unicode MS"/>
                  <w:i/>
                  <w:lang w:eastAsia="ko-KR"/>
                </w:rPr>
                <w:t>Intstance</w:t>
              </w:r>
              <w:r>
                <w:rPr>
                  <w:rFonts w:eastAsia="Arial Unicode MS"/>
                  <w:lang w:eastAsia="ko-KR"/>
                </w:rPr>
                <w:t>&gt; child resources per &lt;</w:t>
              </w:r>
              <w:r>
                <w:rPr>
                  <w:rFonts w:eastAsia="Arial Unicode MS"/>
                  <w:i/>
                  <w:lang w:eastAsia="ko-KR"/>
                </w:rPr>
                <w:t>timeSeries</w:t>
              </w:r>
              <w:r>
                <w:rPr>
                  <w:rFonts w:eastAsia="Arial Unicode MS"/>
                  <w:lang w:eastAsia="ko-KR"/>
                </w:rPr>
                <w:t>&gt; resource allowed against a Service Subscription</w:t>
              </w:r>
            </w:ins>
          </w:p>
        </w:tc>
      </w:tr>
      <w:tr w:rsidR="00CC4D9D" w14:paraId="6D477820" w14:textId="77777777" w:rsidTr="009A7080">
        <w:trPr>
          <w:jc w:val="center"/>
          <w:ins w:id="493" w:author="Author"/>
        </w:trPr>
        <w:tc>
          <w:tcPr>
            <w:tcW w:w="3225" w:type="dxa"/>
            <w:tcBorders>
              <w:top w:val="single" w:sz="4" w:space="0" w:color="000000"/>
              <w:left w:val="single" w:sz="4" w:space="0" w:color="000000"/>
              <w:bottom w:val="single" w:sz="4" w:space="0" w:color="000000"/>
              <w:right w:val="single" w:sz="4" w:space="0" w:color="000000"/>
            </w:tcBorders>
          </w:tcPr>
          <w:p w14:paraId="7F1CE513" w14:textId="06D9CB01" w:rsidR="00CC4D9D" w:rsidRDefault="00CC4D9D" w:rsidP="00CC4D9D">
            <w:pPr>
              <w:pStyle w:val="TAL"/>
              <w:spacing w:line="256" w:lineRule="auto"/>
              <w:rPr>
                <w:ins w:id="494" w:author="Author"/>
                <w:rFonts w:eastAsia="Arial Unicode MS"/>
                <w:i/>
                <w:lang w:eastAsia="en-GB"/>
              </w:rPr>
            </w:pPr>
            <w:ins w:id="495" w:author="Author">
              <w:r>
                <w:rPr>
                  <w:i/>
                </w:rPr>
                <w:t>maxTimeSeriesMissingData</w:t>
              </w:r>
            </w:ins>
          </w:p>
        </w:tc>
        <w:tc>
          <w:tcPr>
            <w:tcW w:w="851" w:type="dxa"/>
            <w:tcBorders>
              <w:top w:val="single" w:sz="4" w:space="0" w:color="000000"/>
              <w:left w:val="single" w:sz="4" w:space="0" w:color="000000"/>
              <w:bottom w:val="single" w:sz="4" w:space="0" w:color="000000"/>
              <w:right w:val="single" w:sz="4" w:space="0" w:color="000000"/>
            </w:tcBorders>
          </w:tcPr>
          <w:p w14:paraId="128D0D1B" w14:textId="6C4DA101" w:rsidR="00CC4D9D" w:rsidRDefault="00CC4D9D" w:rsidP="00CC4D9D">
            <w:pPr>
              <w:pStyle w:val="TAL"/>
              <w:spacing w:line="256" w:lineRule="auto"/>
              <w:jc w:val="center"/>
              <w:rPr>
                <w:ins w:id="496" w:author="Author"/>
                <w:rFonts w:eastAsia="Arial Unicode MS"/>
                <w:lang w:eastAsia="en-GB"/>
              </w:rPr>
            </w:pPr>
            <w:ins w:id="497"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483C7A62" w14:textId="792693AD" w:rsidR="00CC4D9D" w:rsidRDefault="00CC4D9D" w:rsidP="00CC4D9D">
            <w:pPr>
              <w:pStyle w:val="TAL"/>
              <w:spacing w:line="256" w:lineRule="auto"/>
              <w:jc w:val="center"/>
              <w:rPr>
                <w:ins w:id="498" w:author="Author"/>
                <w:rFonts w:eastAsia="Arial Unicode MS"/>
                <w:lang w:eastAsia="en-GB"/>
              </w:rPr>
            </w:pPr>
            <w:ins w:id="499"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532FD692" w14:textId="57FC5ED7" w:rsidR="00CC4D9D" w:rsidRDefault="00CC4D9D" w:rsidP="00CC4D9D">
            <w:pPr>
              <w:pStyle w:val="TAL"/>
              <w:spacing w:line="256" w:lineRule="auto"/>
              <w:rPr>
                <w:ins w:id="500" w:author="Author"/>
                <w:rFonts w:eastAsia="Arial Unicode MS"/>
                <w:lang w:eastAsia="ko-KR"/>
              </w:rPr>
            </w:pPr>
            <w:ins w:id="501" w:author="Author">
              <w:r>
                <w:rPr>
                  <w:rFonts w:eastAsia="Arial Unicode MS"/>
                  <w:lang w:eastAsia="ko-KR"/>
                </w:rPr>
                <w:t xml:space="preserve">Maximum number of entries in </w:t>
              </w:r>
              <w:r w:rsidRPr="00A94E36">
                <w:rPr>
                  <w:rFonts w:eastAsia="Arial Unicode MS"/>
                  <w:i/>
                  <w:lang w:eastAsia="ko-KR"/>
                </w:rPr>
                <w:t>missingDataList</w:t>
              </w:r>
              <w:r>
                <w:rPr>
                  <w:rFonts w:eastAsia="Arial Unicode MS"/>
                  <w:lang w:eastAsia="ko-KR"/>
                </w:rPr>
                <w:t xml:space="preserve"> for each &lt;</w:t>
              </w:r>
              <w:r>
                <w:rPr>
                  <w:rFonts w:eastAsia="Arial Unicode MS"/>
                  <w:i/>
                  <w:lang w:eastAsia="ko-KR"/>
                </w:rPr>
                <w:t>timeSeriesInstance</w:t>
              </w:r>
              <w:r>
                <w:rPr>
                  <w:rFonts w:eastAsia="Arial Unicode MS"/>
                  <w:lang w:eastAsia="ko-KR"/>
                </w:rPr>
                <w:t>&gt; resource allowed against a Service Subscription</w:t>
              </w:r>
            </w:ins>
          </w:p>
        </w:tc>
      </w:tr>
      <w:tr w:rsidR="00CC4D9D" w14:paraId="74E55FAC" w14:textId="77777777" w:rsidTr="009A7080">
        <w:trPr>
          <w:jc w:val="center"/>
          <w:ins w:id="502" w:author="Author"/>
        </w:trPr>
        <w:tc>
          <w:tcPr>
            <w:tcW w:w="3225" w:type="dxa"/>
            <w:tcBorders>
              <w:top w:val="single" w:sz="4" w:space="0" w:color="000000"/>
              <w:left w:val="single" w:sz="4" w:space="0" w:color="000000"/>
              <w:bottom w:val="single" w:sz="4" w:space="0" w:color="000000"/>
              <w:right w:val="single" w:sz="4" w:space="0" w:color="000000"/>
            </w:tcBorders>
          </w:tcPr>
          <w:p w14:paraId="7B3B7C3D" w14:textId="07CF35DA" w:rsidR="00CC4D9D" w:rsidRDefault="00CC4D9D" w:rsidP="00CC4D9D">
            <w:pPr>
              <w:pStyle w:val="TAL"/>
              <w:spacing w:line="256" w:lineRule="auto"/>
              <w:rPr>
                <w:ins w:id="503" w:author="Author"/>
                <w:rFonts w:eastAsia="Arial Unicode MS"/>
                <w:i/>
                <w:lang w:eastAsia="en-GB"/>
              </w:rPr>
            </w:pPr>
            <w:ins w:id="504" w:author="Author">
              <w:r>
                <w:rPr>
                  <w:i/>
                </w:rPr>
                <w:t>maxNrGroupMembers</w:t>
              </w:r>
            </w:ins>
          </w:p>
        </w:tc>
        <w:tc>
          <w:tcPr>
            <w:tcW w:w="851" w:type="dxa"/>
            <w:tcBorders>
              <w:top w:val="single" w:sz="4" w:space="0" w:color="000000"/>
              <w:left w:val="single" w:sz="4" w:space="0" w:color="000000"/>
              <w:bottom w:val="single" w:sz="4" w:space="0" w:color="000000"/>
              <w:right w:val="single" w:sz="4" w:space="0" w:color="000000"/>
            </w:tcBorders>
          </w:tcPr>
          <w:p w14:paraId="341A24AD" w14:textId="33519435" w:rsidR="00CC4D9D" w:rsidRDefault="00CC4D9D" w:rsidP="00CC4D9D">
            <w:pPr>
              <w:pStyle w:val="TAL"/>
              <w:spacing w:line="256" w:lineRule="auto"/>
              <w:jc w:val="center"/>
              <w:rPr>
                <w:ins w:id="505" w:author="Author"/>
                <w:rFonts w:eastAsia="Arial Unicode MS"/>
                <w:lang w:eastAsia="en-GB"/>
              </w:rPr>
            </w:pPr>
            <w:ins w:id="506"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69FDC5B4" w14:textId="5BAF8EF1" w:rsidR="00CC4D9D" w:rsidRDefault="00CC4D9D" w:rsidP="00CC4D9D">
            <w:pPr>
              <w:pStyle w:val="TAL"/>
              <w:spacing w:line="256" w:lineRule="auto"/>
              <w:jc w:val="center"/>
              <w:rPr>
                <w:ins w:id="507" w:author="Author"/>
                <w:rFonts w:eastAsia="Arial Unicode MS"/>
                <w:lang w:eastAsia="en-GB"/>
              </w:rPr>
            </w:pPr>
            <w:ins w:id="508"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479687D2" w14:textId="790B9DA5" w:rsidR="00CC4D9D" w:rsidRDefault="00CC4D9D" w:rsidP="00CC4D9D">
            <w:pPr>
              <w:pStyle w:val="TAL"/>
              <w:spacing w:line="256" w:lineRule="auto"/>
              <w:rPr>
                <w:ins w:id="509" w:author="Author"/>
                <w:rFonts w:eastAsia="Arial Unicode MS"/>
                <w:lang w:eastAsia="ko-KR"/>
              </w:rPr>
            </w:pPr>
            <w:ins w:id="510" w:author="Author">
              <w:r>
                <w:rPr>
                  <w:rFonts w:eastAsia="Arial Unicode MS"/>
                  <w:lang w:eastAsia="ko-KR"/>
                </w:rPr>
                <w:t>Maximum number of members within each &lt;group&gt; resource allowed against a Service Subscription</w:t>
              </w:r>
            </w:ins>
          </w:p>
        </w:tc>
      </w:tr>
      <w:tr w:rsidR="00CC4D9D" w14:paraId="66CA4DB1" w14:textId="77777777" w:rsidTr="009A7080">
        <w:trPr>
          <w:jc w:val="center"/>
          <w:ins w:id="511" w:author="Author"/>
        </w:trPr>
        <w:tc>
          <w:tcPr>
            <w:tcW w:w="3225" w:type="dxa"/>
            <w:tcBorders>
              <w:top w:val="single" w:sz="4" w:space="0" w:color="000000"/>
              <w:left w:val="single" w:sz="4" w:space="0" w:color="000000"/>
              <w:bottom w:val="single" w:sz="4" w:space="0" w:color="000000"/>
              <w:right w:val="single" w:sz="4" w:space="0" w:color="000000"/>
            </w:tcBorders>
          </w:tcPr>
          <w:p w14:paraId="511A4B60" w14:textId="4DABCAF0" w:rsidR="00CC4D9D" w:rsidRDefault="00CC4D9D" w:rsidP="00CC4D9D">
            <w:pPr>
              <w:pStyle w:val="TAL"/>
              <w:spacing w:line="256" w:lineRule="auto"/>
              <w:rPr>
                <w:ins w:id="512" w:author="Author"/>
                <w:rFonts w:eastAsia="Arial Unicode MS"/>
                <w:i/>
                <w:lang w:eastAsia="en-GB"/>
              </w:rPr>
            </w:pPr>
            <w:ins w:id="513" w:author="Author">
              <w:r w:rsidRPr="00783BA6">
                <w:rPr>
                  <w:i/>
                </w:rPr>
                <w:t>allowedRequestSchedule</w:t>
              </w:r>
            </w:ins>
          </w:p>
        </w:tc>
        <w:tc>
          <w:tcPr>
            <w:tcW w:w="851" w:type="dxa"/>
            <w:tcBorders>
              <w:top w:val="single" w:sz="4" w:space="0" w:color="000000"/>
              <w:left w:val="single" w:sz="4" w:space="0" w:color="000000"/>
              <w:bottom w:val="single" w:sz="4" w:space="0" w:color="000000"/>
              <w:right w:val="single" w:sz="4" w:space="0" w:color="000000"/>
            </w:tcBorders>
          </w:tcPr>
          <w:p w14:paraId="78CA75B7" w14:textId="529526BD" w:rsidR="00CC4D9D" w:rsidRDefault="00CC4D9D" w:rsidP="00CC4D9D">
            <w:pPr>
              <w:pStyle w:val="TAL"/>
              <w:spacing w:line="256" w:lineRule="auto"/>
              <w:jc w:val="center"/>
              <w:rPr>
                <w:ins w:id="514" w:author="Author"/>
                <w:rFonts w:eastAsia="Arial Unicode MS"/>
                <w:lang w:eastAsia="en-GB"/>
              </w:rPr>
            </w:pPr>
            <w:ins w:id="515"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0A12F781" w14:textId="3EFBFA6D" w:rsidR="00CC4D9D" w:rsidRDefault="00CC4D9D" w:rsidP="00CC4D9D">
            <w:pPr>
              <w:pStyle w:val="TAL"/>
              <w:spacing w:line="256" w:lineRule="auto"/>
              <w:jc w:val="center"/>
              <w:rPr>
                <w:ins w:id="516" w:author="Author"/>
                <w:rFonts w:eastAsia="Arial Unicode MS"/>
                <w:lang w:eastAsia="en-GB"/>
              </w:rPr>
            </w:pPr>
            <w:ins w:id="517"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4ADB375" w14:textId="63C2F24D" w:rsidR="00CC4D9D" w:rsidRDefault="00CC4D9D" w:rsidP="00CC4D9D">
            <w:pPr>
              <w:pStyle w:val="TAL"/>
              <w:spacing w:line="256" w:lineRule="auto"/>
              <w:rPr>
                <w:ins w:id="518" w:author="Author"/>
                <w:rFonts w:eastAsia="Arial Unicode MS"/>
                <w:lang w:eastAsia="ko-KR"/>
              </w:rPr>
            </w:pPr>
            <w:ins w:id="519" w:author="Author">
              <w:r>
                <w:rPr>
                  <w:rFonts w:eastAsia="Arial Unicode MS"/>
                  <w:lang w:eastAsia="ko-KR"/>
                </w:rPr>
                <w:t>A list of allowed time windows for when requests are allowed against a Service Subscription</w:t>
              </w:r>
            </w:ins>
          </w:p>
        </w:tc>
      </w:tr>
      <w:tr w:rsidR="00CC4D9D" w14:paraId="7E764937" w14:textId="77777777" w:rsidTr="009A7080">
        <w:trPr>
          <w:jc w:val="center"/>
          <w:ins w:id="520" w:author="Author"/>
        </w:trPr>
        <w:tc>
          <w:tcPr>
            <w:tcW w:w="3225" w:type="dxa"/>
            <w:tcBorders>
              <w:top w:val="single" w:sz="4" w:space="0" w:color="000000"/>
              <w:left w:val="single" w:sz="4" w:space="0" w:color="000000"/>
              <w:bottom w:val="single" w:sz="4" w:space="0" w:color="000000"/>
              <w:right w:val="single" w:sz="4" w:space="0" w:color="000000"/>
            </w:tcBorders>
          </w:tcPr>
          <w:p w14:paraId="4285AAFF" w14:textId="48D6517C" w:rsidR="00CC4D9D" w:rsidRDefault="00CC4D9D" w:rsidP="00CC4D9D">
            <w:pPr>
              <w:pStyle w:val="TAL"/>
              <w:spacing w:line="256" w:lineRule="auto"/>
              <w:rPr>
                <w:ins w:id="521" w:author="Author"/>
                <w:rFonts w:eastAsia="Arial Unicode MS"/>
                <w:i/>
                <w:lang w:eastAsia="en-GB"/>
              </w:rPr>
            </w:pPr>
            <w:ins w:id="522" w:author="Author">
              <w:r>
                <w:rPr>
                  <w:i/>
                </w:rPr>
                <w:t>maxAggregateNotificationRate</w:t>
              </w:r>
            </w:ins>
          </w:p>
        </w:tc>
        <w:tc>
          <w:tcPr>
            <w:tcW w:w="851" w:type="dxa"/>
            <w:tcBorders>
              <w:top w:val="single" w:sz="4" w:space="0" w:color="000000"/>
              <w:left w:val="single" w:sz="4" w:space="0" w:color="000000"/>
              <w:bottom w:val="single" w:sz="4" w:space="0" w:color="000000"/>
              <w:right w:val="single" w:sz="4" w:space="0" w:color="000000"/>
            </w:tcBorders>
          </w:tcPr>
          <w:p w14:paraId="1CFDD8D9" w14:textId="6100CFE5" w:rsidR="00CC4D9D" w:rsidRDefault="00CC4D9D" w:rsidP="00CC4D9D">
            <w:pPr>
              <w:pStyle w:val="TAL"/>
              <w:spacing w:line="256" w:lineRule="auto"/>
              <w:jc w:val="center"/>
              <w:rPr>
                <w:ins w:id="523" w:author="Author"/>
                <w:rFonts w:eastAsia="Arial Unicode MS"/>
                <w:lang w:eastAsia="en-GB"/>
              </w:rPr>
            </w:pPr>
            <w:ins w:id="524"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5174B900" w14:textId="773479D3" w:rsidR="00CC4D9D" w:rsidRDefault="00CC4D9D" w:rsidP="00CC4D9D">
            <w:pPr>
              <w:pStyle w:val="TAL"/>
              <w:spacing w:line="256" w:lineRule="auto"/>
              <w:jc w:val="center"/>
              <w:rPr>
                <w:ins w:id="525" w:author="Author"/>
                <w:rFonts w:eastAsia="Arial Unicode MS"/>
                <w:lang w:eastAsia="en-GB"/>
              </w:rPr>
            </w:pPr>
            <w:ins w:id="526"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05EA0960" w14:textId="33329A99" w:rsidR="00CC4D9D" w:rsidRDefault="00CC4D9D" w:rsidP="00CC4D9D">
            <w:pPr>
              <w:pStyle w:val="TAL"/>
              <w:spacing w:line="256" w:lineRule="auto"/>
              <w:rPr>
                <w:ins w:id="527" w:author="Author"/>
                <w:rFonts w:eastAsia="Arial Unicode MS"/>
                <w:lang w:eastAsia="ko-KR"/>
              </w:rPr>
            </w:pPr>
            <w:ins w:id="528" w:author="Author">
              <w:r>
                <w:rPr>
                  <w:rFonts w:eastAsia="Arial Unicode MS"/>
                  <w:lang w:eastAsia="ko-KR"/>
                </w:rPr>
                <w:t>Maximum aggregate rate of notifications allowed against a Service Subscription</w:t>
              </w:r>
            </w:ins>
          </w:p>
        </w:tc>
      </w:tr>
      <w:tr w:rsidR="00CC4D9D" w14:paraId="48BD1492" w14:textId="77777777" w:rsidTr="009A7080">
        <w:trPr>
          <w:jc w:val="center"/>
          <w:ins w:id="529" w:author="Author"/>
        </w:trPr>
        <w:tc>
          <w:tcPr>
            <w:tcW w:w="3225" w:type="dxa"/>
            <w:tcBorders>
              <w:top w:val="single" w:sz="4" w:space="0" w:color="000000"/>
              <w:left w:val="single" w:sz="4" w:space="0" w:color="000000"/>
              <w:bottom w:val="single" w:sz="4" w:space="0" w:color="000000"/>
              <w:right w:val="single" w:sz="4" w:space="0" w:color="000000"/>
            </w:tcBorders>
          </w:tcPr>
          <w:p w14:paraId="5C855FF7" w14:textId="3761BEAB" w:rsidR="00CC4D9D" w:rsidRDefault="00CC4D9D" w:rsidP="00CC4D9D">
            <w:pPr>
              <w:pStyle w:val="TAL"/>
              <w:spacing w:line="256" w:lineRule="auto"/>
              <w:rPr>
                <w:ins w:id="530" w:author="Author"/>
                <w:rFonts w:eastAsia="Arial Unicode MS"/>
                <w:i/>
                <w:lang w:eastAsia="en-GB"/>
              </w:rPr>
            </w:pPr>
            <w:ins w:id="531" w:author="Author">
              <w:r>
                <w:rPr>
                  <w:i/>
                </w:rPr>
                <w:t>maxNotificationRate</w:t>
              </w:r>
            </w:ins>
          </w:p>
        </w:tc>
        <w:tc>
          <w:tcPr>
            <w:tcW w:w="851" w:type="dxa"/>
            <w:tcBorders>
              <w:top w:val="single" w:sz="4" w:space="0" w:color="000000"/>
              <w:left w:val="single" w:sz="4" w:space="0" w:color="000000"/>
              <w:bottom w:val="single" w:sz="4" w:space="0" w:color="000000"/>
              <w:right w:val="single" w:sz="4" w:space="0" w:color="000000"/>
            </w:tcBorders>
          </w:tcPr>
          <w:p w14:paraId="03BF6EA9" w14:textId="3BDC6CDB" w:rsidR="00CC4D9D" w:rsidRDefault="00CC4D9D" w:rsidP="00CC4D9D">
            <w:pPr>
              <w:pStyle w:val="TAL"/>
              <w:spacing w:line="256" w:lineRule="auto"/>
              <w:jc w:val="center"/>
              <w:rPr>
                <w:ins w:id="532" w:author="Author"/>
                <w:rFonts w:eastAsia="Arial Unicode MS"/>
                <w:lang w:eastAsia="en-GB"/>
              </w:rPr>
            </w:pPr>
            <w:ins w:id="533"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6204FA65" w14:textId="1248D305" w:rsidR="00CC4D9D" w:rsidRDefault="00CC4D9D" w:rsidP="00CC4D9D">
            <w:pPr>
              <w:pStyle w:val="TAL"/>
              <w:spacing w:line="256" w:lineRule="auto"/>
              <w:jc w:val="center"/>
              <w:rPr>
                <w:ins w:id="534" w:author="Author"/>
                <w:rFonts w:eastAsia="Arial Unicode MS"/>
                <w:lang w:eastAsia="en-GB"/>
              </w:rPr>
            </w:pPr>
            <w:ins w:id="535"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7406ECF3" w14:textId="0ED428E8" w:rsidR="00CC4D9D" w:rsidRDefault="00CC4D9D" w:rsidP="00CC4D9D">
            <w:pPr>
              <w:pStyle w:val="TAL"/>
              <w:spacing w:line="256" w:lineRule="auto"/>
              <w:rPr>
                <w:ins w:id="536" w:author="Author"/>
                <w:rFonts w:eastAsia="Arial Unicode MS"/>
                <w:lang w:eastAsia="ko-KR"/>
              </w:rPr>
            </w:pPr>
            <w:ins w:id="537" w:author="Autho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Subscription</w:t>
              </w:r>
            </w:ins>
          </w:p>
        </w:tc>
      </w:tr>
      <w:tr w:rsidR="00CC4D9D" w14:paraId="2C193D8C" w14:textId="77777777" w:rsidTr="009A7080">
        <w:trPr>
          <w:jc w:val="center"/>
          <w:ins w:id="538" w:author="Author"/>
        </w:trPr>
        <w:tc>
          <w:tcPr>
            <w:tcW w:w="3225" w:type="dxa"/>
            <w:tcBorders>
              <w:top w:val="single" w:sz="4" w:space="0" w:color="000000"/>
              <w:left w:val="single" w:sz="4" w:space="0" w:color="000000"/>
              <w:bottom w:val="single" w:sz="4" w:space="0" w:color="000000"/>
              <w:right w:val="single" w:sz="4" w:space="0" w:color="000000"/>
            </w:tcBorders>
          </w:tcPr>
          <w:p w14:paraId="67DC723C" w14:textId="7C3207B2" w:rsidR="00CC4D9D" w:rsidRDefault="00CC4D9D" w:rsidP="00CC4D9D">
            <w:pPr>
              <w:pStyle w:val="TAL"/>
              <w:spacing w:line="256" w:lineRule="auto"/>
              <w:rPr>
                <w:ins w:id="539" w:author="Author"/>
                <w:rFonts w:eastAsia="Arial Unicode MS"/>
                <w:i/>
                <w:lang w:eastAsia="en-GB"/>
              </w:rPr>
            </w:pPr>
            <w:ins w:id="540" w:author="Author">
              <w:r w:rsidRPr="00783BA6">
                <w:rPr>
                  <w:i/>
                </w:rPr>
                <w:t>allowedCommonServices</w:t>
              </w:r>
            </w:ins>
          </w:p>
        </w:tc>
        <w:tc>
          <w:tcPr>
            <w:tcW w:w="851" w:type="dxa"/>
            <w:tcBorders>
              <w:top w:val="single" w:sz="4" w:space="0" w:color="000000"/>
              <w:left w:val="single" w:sz="4" w:space="0" w:color="000000"/>
              <w:bottom w:val="single" w:sz="4" w:space="0" w:color="000000"/>
              <w:right w:val="single" w:sz="4" w:space="0" w:color="000000"/>
            </w:tcBorders>
          </w:tcPr>
          <w:p w14:paraId="0F175559" w14:textId="265E3971" w:rsidR="00CC4D9D" w:rsidRDefault="00CC4D9D" w:rsidP="00CC4D9D">
            <w:pPr>
              <w:pStyle w:val="TAL"/>
              <w:spacing w:line="256" w:lineRule="auto"/>
              <w:jc w:val="center"/>
              <w:rPr>
                <w:ins w:id="541" w:author="Author"/>
                <w:rFonts w:eastAsia="Arial Unicode MS"/>
                <w:lang w:eastAsia="en-GB"/>
              </w:rPr>
            </w:pPr>
            <w:ins w:id="542"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0D31F0E1" w14:textId="07CE6E9C" w:rsidR="00CC4D9D" w:rsidRDefault="00CC4D9D" w:rsidP="00CC4D9D">
            <w:pPr>
              <w:pStyle w:val="TAL"/>
              <w:spacing w:line="256" w:lineRule="auto"/>
              <w:jc w:val="center"/>
              <w:rPr>
                <w:ins w:id="543" w:author="Author"/>
                <w:rFonts w:eastAsia="Arial Unicode MS"/>
                <w:lang w:eastAsia="en-GB"/>
              </w:rPr>
            </w:pPr>
            <w:ins w:id="544"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4FF2AE65" w14:textId="1575FFE3" w:rsidR="00CC4D9D" w:rsidRDefault="00CC4D9D" w:rsidP="00CC4D9D">
            <w:pPr>
              <w:pStyle w:val="TAL"/>
              <w:spacing w:line="256" w:lineRule="auto"/>
              <w:rPr>
                <w:ins w:id="545" w:author="Author"/>
                <w:rFonts w:eastAsia="Arial Unicode MS"/>
                <w:lang w:eastAsia="ko-KR"/>
              </w:rPr>
            </w:pPr>
            <w:ins w:id="546" w:author="Autho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 xml:space="preserve">allowed against a Service Subscription </w:t>
              </w:r>
              <w:r w:rsidRPr="00195D71">
                <w:rPr>
                  <w:rFonts w:eastAsia="Arial Unicode MS"/>
                  <w:lang w:eastAsia="ko-KR"/>
                </w:rPr>
                <w:t xml:space="preserve">   </w:t>
              </w:r>
            </w:ins>
          </w:p>
        </w:tc>
      </w:tr>
      <w:tr w:rsidR="00CC4D9D" w14:paraId="1D7B2AF8" w14:textId="77777777" w:rsidTr="009A7080">
        <w:trPr>
          <w:jc w:val="center"/>
          <w:ins w:id="547" w:author="Author"/>
        </w:trPr>
        <w:tc>
          <w:tcPr>
            <w:tcW w:w="3225" w:type="dxa"/>
            <w:tcBorders>
              <w:top w:val="single" w:sz="4" w:space="0" w:color="000000"/>
              <w:left w:val="single" w:sz="4" w:space="0" w:color="000000"/>
              <w:bottom w:val="single" w:sz="4" w:space="0" w:color="000000"/>
              <w:right w:val="single" w:sz="4" w:space="0" w:color="000000"/>
            </w:tcBorders>
          </w:tcPr>
          <w:p w14:paraId="24F40829" w14:textId="6AE65731" w:rsidR="00CC4D9D" w:rsidRDefault="00CC4D9D" w:rsidP="00CC4D9D">
            <w:pPr>
              <w:pStyle w:val="TAL"/>
              <w:spacing w:line="256" w:lineRule="auto"/>
              <w:rPr>
                <w:ins w:id="548" w:author="Author"/>
                <w:rFonts w:eastAsia="Arial Unicode MS"/>
                <w:i/>
                <w:lang w:eastAsia="en-GB"/>
              </w:rPr>
            </w:pPr>
            <w:ins w:id="549" w:author="Author">
              <w:r w:rsidRPr="00783BA6">
                <w:rPr>
                  <w:i/>
                </w:rPr>
                <w:t>allowedOntologies</w:t>
              </w:r>
            </w:ins>
          </w:p>
        </w:tc>
        <w:tc>
          <w:tcPr>
            <w:tcW w:w="851" w:type="dxa"/>
            <w:tcBorders>
              <w:top w:val="single" w:sz="4" w:space="0" w:color="000000"/>
              <w:left w:val="single" w:sz="4" w:space="0" w:color="000000"/>
              <w:bottom w:val="single" w:sz="4" w:space="0" w:color="000000"/>
              <w:right w:val="single" w:sz="4" w:space="0" w:color="000000"/>
            </w:tcBorders>
          </w:tcPr>
          <w:p w14:paraId="40E9CE3B" w14:textId="21ABE7B1" w:rsidR="00CC4D9D" w:rsidRDefault="00CC4D9D" w:rsidP="00CC4D9D">
            <w:pPr>
              <w:pStyle w:val="TAL"/>
              <w:spacing w:line="256" w:lineRule="auto"/>
              <w:jc w:val="center"/>
              <w:rPr>
                <w:ins w:id="550" w:author="Author"/>
                <w:rFonts w:eastAsia="Arial Unicode MS"/>
                <w:lang w:eastAsia="en-GB"/>
              </w:rPr>
            </w:pPr>
            <w:ins w:id="551"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64999642" w14:textId="5AE43290" w:rsidR="00CC4D9D" w:rsidRDefault="00CC4D9D" w:rsidP="00CC4D9D">
            <w:pPr>
              <w:pStyle w:val="TAL"/>
              <w:spacing w:line="256" w:lineRule="auto"/>
              <w:jc w:val="center"/>
              <w:rPr>
                <w:ins w:id="552" w:author="Author"/>
                <w:rFonts w:eastAsia="Arial Unicode MS"/>
                <w:lang w:eastAsia="en-GB"/>
              </w:rPr>
            </w:pPr>
            <w:ins w:id="553"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7326403C" w14:textId="7F74A02A" w:rsidR="00CC4D9D" w:rsidRDefault="00CC4D9D" w:rsidP="00CC4D9D">
            <w:pPr>
              <w:pStyle w:val="TAL"/>
              <w:spacing w:line="256" w:lineRule="auto"/>
              <w:rPr>
                <w:ins w:id="554" w:author="Author"/>
                <w:rFonts w:eastAsia="Arial Unicode MS"/>
                <w:lang w:eastAsia="ko-KR"/>
              </w:rPr>
            </w:pPr>
            <w:ins w:id="555" w:author="Author">
              <w:r>
                <w:rPr>
                  <w:rFonts w:eastAsia="Arial Unicode MS"/>
                  <w:lang w:eastAsia="ko-KR"/>
                </w:rPr>
                <w:t xml:space="preserve">A list of the types of data ontologies (as defined by </w:t>
              </w:r>
              <w:r w:rsidRPr="00783BA6">
                <w:rPr>
                  <w:rFonts w:eastAsia="Arial Unicode MS"/>
                  <w:i/>
                  <w:lang w:eastAsia="ko-KR"/>
                </w:rPr>
                <w:t>ontologyRef</w:t>
              </w:r>
              <w:r>
                <w:rPr>
                  <w:rFonts w:eastAsia="Arial Unicode MS"/>
                  <w:lang w:eastAsia="ko-KR"/>
                </w:rPr>
                <w:t xml:space="preserve"> attribute of applicable resources) allowed to be stored or accessed against a Service Subscription</w:t>
              </w:r>
            </w:ins>
          </w:p>
        </w:tc>
      </w:tr>
      <w:tr w:rsidR="00CC4D9D" w14:paraId="6D38088C" w14:textId="77777777" w:rsidTr="009A7080">
        <w:trPr>
          <w:jc w:val="center"/>
          <w:ins w:id="556" w:author="Author"/>
        </w:trPr>
        <w:tc>
          <w:tcPr>
            <w:tcW w:w="3225" w:type="dxa"/>
            <w:tcBorders>
              <w:top w:val="single" w:sz="4" w:space="0" w:color="000000"/>
              <w:left w:val="single" w:sz="4" w:space="0" w:color="000000"/>
              <w:bottom w:val="single" w:sz="4" w:space="0" w:color="000000"/>
              <w:right w:val="single" w:sz="4" w:space="0" w:color="000000"/>
            </w:tcBorders>
          </w:tcPr>
          <w:p w14:paraId="7F26D049" w14:textId="38317401" w:rsidR="00CC4D9D" w:rsidRDefault="00CC4D9D" w:rsidP="00CC4D9D">
            <w:pPr>
              <w:pStyle w:val="TAL"/>
              <w:spacing w:line="256" w:lineRule="auto"/>
              <w:rPr>
                <w:ins w:id="557" w:author="Author"/>
                <w:rFonts w:eastAsia="Arial Unicode MS"/>
                <w:i/>
                <w:lang w:eastAsia="en-GB"/>
              </w:rPr>
            </w:pPr>
            <w:ins w:id="558" w:author="Author">
              <w:r w:rsidRPr="00783BA6">
                <w:rPr>
                  <w:i/>
                </w:rPr>
                <w:t>allowedContainerDefinitions</w:t>
              </w:r>
            </w:ins>
          </w:p>
        </w:tc>
        <w:tc>
          <w:tcPr>
            <w:tcW w:w="851" w:type="dxa"/>
            <w:tcBorders>
              <w:top w:val="single" w:sz="4" w:space="0" w:color="000000"/>
              <w:left w:val="single" w:sz="4" w:space="0" w:color="000000"/>
              <w:bottom w:val="single" w:sz="4" w:space="0" w:color="000000"/>
              <w:right w:val="single" w:sz="4" w:space="0" w:color="000000"/>
            </w:tcBorders>
          </w:tcPr>
          <w:p w14:paraId="0F1171BD" w14:textId="5C3C10DF" w:rsidR="00CC4D9D" w:rsidRDefault="00CC4D9D" w:rsidP="00CC4D9D">
            <w:pPr>
              <w:pStyle w:val="TAL"/>
              <w:spacing w:line="256" w:lineRule="auto"/>
              <w:jc w:val="center"/>
              <w:rPr>
                <w:ins w:id="559" w:author="Author"/>
                <w:rFonts w:eastAsia="Arial Unicode MS"/>
                <w:lang w:eastAsia="en-GB"/>
              </w:rPr>
            </w:pPr>
            <w:ins w:id="560"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2B4524D2" w14:textId="076011EF" w:rsidR="00CC4D9D" w:rsidRDefault="00CC4D9D" w:rsidP="00CC4D9D">
            <w:pPr>
              <w:pStyle w:val="TAL"/>
              <w:spacing w:line="256" w:lineRule="auto"/>
              <w:jc w:val="center"/>
              <w:rPr>
                <w:ins w:id="561" w:author="Author"/>
                <w:rFonts w:eastAsia="Arial Unicode MS"/>
                <w:lang w:eastAsia="en-GB"/>
              </w:rPr>
            </w:pPr>
            <w:ins w:id="562"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6A258DE" w14:textId="0B9CA5EA" w:rsidR="00CC4D9D" w:rsidRDefault="00CC4D9D" w:rsidP="00CC4D9D">
            <w:pPr>
              <w:pStyle w:val="TAL"/>
              <w:spacing w:line="256" w:lineRule="auto"/>
              <w:rPr>
                <w:ins w:id="563" w:author="Author"/>
                <w:rFonts w:eastAsia="Arial Unicode MS"/>
                <w:lang w:eastAsia="ko-KR"/>
              </w:rPr>
            </w:pPr>
            <w:ins w:id="564" w:author="Author">
              <w:r>
                <w:rPr>
                  <w:rFonts w:eastAsia="Arial Unicode MS"/>
                  <w:lang w:eastAsia="ko-KR"/>
                </w:rPr>
                <w:t>A list of the types of &lt;</w:t>
              </w:r>
              <w:r w:rsidRPr="00A94E36">
                <w:rPr>
                  <w:rFonts w:eastAsia="Arial Unicode MS"/>
                  <w:i/>
                  <w:lang w:eastAsia="ko-KR"/>
                </w:rPr>
                <w:t>flexContainer</w:t>
              </w:r>
              <w:r>
                <w:rPr>
                  <w:rFonts w:eastAsia="Arial Unicode MS"/>
                  <w:lang w:eastAsia="ko-KR"/>
                </w:rPr>
                <w:t xml:space="preserve">&gt; specializations (as defined by </w:t>
              </w:r>
              <w:r>
                <w:rPr>
                  <w:rFonts w:eastAsia="Arial Unicode MS"/>
                  <w:i/>
                  <w:lang w:eastAsia="ko-KR"/>
                </w:rPr>
                <w:t>containerDefinition</w:t>
              </w:r>
              <w:r>
                <w:rPr>
                  <w:rFonts w:eastAsia="Arial Unicode MS"/>
                  <w:lang w:eastAsia="ko-KR"/>
                </w:rPr>
                <w:t xml:space="preserve"> attribute of a &lt;</w:t>
              </w:r>
              <w:r w:rsidRPr="00783BA6">
                <w:rPr>
                  <w:rFonts w:eastAsia="Arial Unicode MS"/>
                  <w:i/>
                  <w:lang w:eastAsia="ko-KR"/>
                </w:rPr>
                <w:t>flexContainer</w:t>
              </w:r>
              <w:r>
                <w:rPr>
                  <w:rFonts w:eastAsia="Arial Unicode MS"/>
                  <w:lang w:eastAsia="ko-KR"/>
                </w:rPr>
                <w:t>&gt; resource) allowed to be stored or accessed against a Service Subscription</w:t>
              </w:r>
            </w:ins>
          </w:p>
        </w:tc>
      </w:tr>
      <w:tr w:rsidR="00CC4D9D" w14:paraId="6C47F748" w14:textId="77777777" w:rsidTr="009A7080">
        <w:trPr>
          <w:jc w:val="center"/>
          <w:ins w:id="565" w:author="Author"/>
        </w:trPr>
        <w:tc>
          <w:tcPr>
            <w:tcW w:w="3225" w:type="dxa"/>
            <w:tcBorders>
              <w:top w:val="single" w:sz="4" w:space="0" w:color="000000"/>
              <w:left w:val="single" w:sz="4" w:space="0" w:color="000000"/>
              <w:bottom w:val="single" w:sz="4" w:space="0" w:color="000000"/>
              <w:right w:val="single" w:sz="4" w:space="0" w:color="000000"/>
            </w:tcBorders>
          </w:tcPr>
          <w:p w14:paraId="1675F622" w14:textId="1395BC4E" w:rsidR="00CC4D9D" w:rsidRDefault="00CC4D9D" w:rsidP="00CC4D9D">
            <w:pPr>
              <w:pStyle w:val="TAL"/>
              <w:spacing w:line="256" w:lineRule="auto"/>
              <w:rPr>
                <w:ins w:id="566" w:author="Author"/>
                <w:rFonts w:eastAsia="Arial Unicode MS"/>
                <w:i/>
                <w:lang w:eastAsia="en-GB"/>
              </w:rPr>
            </w:pPr>
            <w:ins w:id="567" w:author="Author">
              <w:r w:rsidRPr="00783BA6">
                <w:rPr>
                  <w:i/>
                </w:rPr>
                <w:lastRenderedPageBreak/>
                <w:t>allowedContentFormats</w:t>
              </w:r>
            </w:ins>
          </w:p>
        </w:tc>
        <w:tc>
          <w:tcPr>
            <w:tcW w:w="851" w:type="dxa"/>
            <w:tcBorders>
              <w:top w:val="single" w:sz="4" w:space="0" w:color="000000"/>
              <w:left w:val="single" w:sz="4" w:space="0" w:color="000000"/>
              <w:bottom w:val="single" w:sz="4" w:space="0" w:color="000000"/>
              <w:right w:val="single" w:sz="4" w:space="0" w:color="000000"/>
            </w:tcBorders>
          </w:tcPr>
          <w:p w14:paraId="46702DB9" w14:textId="7265BBF3" w:rsidR="00CC4D9D" w:rsidRDefault="00CC4D9D" w:rsidP="00CC4D9D">
            <w:pPr>
              <w:pStyle w:val="TAL"/>
              <w:spacing w:line="256" w:lineRule="auto"/>
              <w:jc w:val="center"/>
              <w:rPr>
                <w:ins w:id="568" w:author="Author"/>
                <w:rFonts w:eastAsia="Arial Unicode MS"/>
                <w:lang w:eastAsia="en-GB"/>
              </w:rPr>
            </w:pPr>
            <w:ins w:id="569"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5896F4F6" w14:textId="43E83B49" w:rsidR="00CC4D9D" w:rsidRDefault="00CC4D9D" w:rsidP="00CC4D9D">
            <w:pPr>
              <w:pStyle w:val="TAL"/>
              <w:spacing w:line="256" w:lineRule="auto"/>
              <w:jc w:val="center"/>
              <w:rPr>
                <w:ins w:id="570" w:author="Author"/>
                <w:rFonts w:eastAsia="Arial Unicode MS"/>
                <w:lang w:eastAsia="en-GB"/>
              </w:rPr>
            </w:pPr>
            <w:ins w:id="571"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32406AA5" w14:textId="3F372979" w:rsidR="00CC4D9D" w:rsidRDefault="00CC4D9D" w:rsidP="00CC4D9D">
            <w:pPr>
              <w:pStyle w:val="TAL"/>
              <w:spacing w:line="256" w:lineRule="auto"/>
              <w:rPr>
                <w:ins w:id="572" w:author="Author"/>
                <w:rFonts w:eastAsia="Arial Unicode MS"/>
                <w:lang w:eastAsia="ko-KR"/>
              </w:rPr>
            </w:pPr>
            <w:ins w:id="573" w:author="Author">
              <w:r>
                <w:rPr>
                  <w:rFonts w:eastAsia="Arial Unicode MS"/>
                  <w:lang w:eastAsia="ko-KR"/>
                </w:rPr>
                <w:t>A list of the types of &lt;</w:t>
              </w:r>
              <w:r w:rsidRPr="00783BA6">
                <w:rPr>
                  <w:rFonts w:eastAsia="Arial Unicode MS"/>
                  <w:i/>
                  <w:lang w:eastAsia="ko-KR"/>
                </w:rPr>
                <w:t>contentInstance</w:t>
              </w:r>
              <w:r>
                <w:rPr>
                  <w:rFonts w:eastAsia="Arial Unicode MS"/>
                  <w:lang w:eastAsia="ko-KR"/>
                </w:rPr>
                <w:t xml:space="preserve">&gt; content (as defined by </w:t>
              </w:r>
              <w:r>
                <w:rPr>
                  <w:rFonts w:eastAsia="Arial Unicode MS"/>
                  <w:i/>
                  <w:lang w:eastAsia="ko-KR"/>
                </w:rPr>
                <w:t>contentFormat</w:t>
              </w:r>
              <w:r>
                <w:rPr>
                  <w:rFonts w:eastAsia="Arial Unicode MS"/>
                  <w:lang w:eastAsia="ko-KR"/>
                </w:rPr>
                <w:t xml:space="preserve"> attribute of a &lt;</w:t>
              </w:r>
              <w:r>
                <w:rPr>
                  <w:rFonts w:eastAsia="Arial Unicode MS"/>
                  <w:i/>
                  <w:lang w:eastAsia="ko-KR"/>
                </w:rPr>
                <w:t>contentInstance</w:t>
              </w:r>
              <w:r>
                <w:rPr>
                  <w:rFonts w:eastAsia="Arial Unicode MS"/>
                  <w:lang w:eastAsia="ko-KR"/>
                </w:rPr>
                <w:t>&gt; resource) allowed to be stored or accessed against a Service Subscription</w:t>
              </w:r>
            </w:ins>
          </w:p>
        </w:tc>
      </w:tr>
      <w:tr w:rsidR="00CC4D9D" w14:paraId="70754EC3" w14:textId="77777777" w:rsidTr="009A7080">
        <w:trPr>
          <w:jc w:val="center"/>
          <w:ins w:id="574" w:author="Author"/>
        </w:trPr>
        <w:tc>
          <w:tcPr>
            <w:tcW w:w="3225" w:type="dxa"/>
            <w:tcBorders>
              <w:top w:val="single" w:sz="4" w:space="0" w:color="000000"/>
              <w:left w:val="single" w:sz="4" w:space="0" w:color="000000"/>
              <w:bottom w:val="single" w:sz="4" w:space="0" w:color="000000"/>
              <w:right w:val="single" w:sz="4" w:space="0" w:color="000000"/>
            </w:tcBorders>
          </w:tcPr>
          <w:p w14:paraId="0ABEF072" w14:textId="423EEB83" w:rsidR="00CC4D9D" w:rsidRDefault="00CC4D9D" w:rsidP="00CC4D9D">
            <w:pPr>
              <w:pStyle w:val="TAL"/>
              <w:spacing w:line="256" w:lineRule="auto"/>
              <w:rPr>
                <w:ins w:id="575" w:author="Author"/>
                <w:rFonts w:eastAsia="Arial Unicode MS"/>
                <w:i/>
                <w:lang w:eastAsia="en-GB"/>
              </w:rPr>
            </w:pPr>
            <w:ins w:id="576" w:author="Author">
              <w:r>
                <w:rPr>
                  <w:i/>
                </w:rPr>
                <w:t>defaultAccessControlPolicies</w:t>
              </w:r>
            </w:ins>
          </w:p>
        </w:tc>
        <w:tc>
          <w:tcPr>
            <w:tcW w:w="851" w:type="dxa"/>
            <w:tcBorders>
              <w:top w:val="single" w:sz="4" w:space="0" w:color="000000"/>
              <w:left w:val="single" w:sz="4" w:space="0" w:color="000000"/>
              <w:bottom w:val="single" w:sz="4" w:space="0" w:color="000000"/>
              <w:right w:val="single" w:sz="4" w:space="0" w:color="000000"/>
            </w:tcBorders>
          </w:tcPr>
          <w:p w14:paraId="5A1B0148" w14:textId="02DDD14B" w:rsidR="00CC4D9D" w:rsidRDefault="00CC4D9D" w:rsidP="00CC4D9D">
            <w:pPr>
              <w:pStyle w:val="TAL"/>
              <w:spacing w:line="256" w:lineRule="auto"/>
              <w:jc w:val="center"/>
              <w:rPr>
                <w:ins w:id="577" w:author="Author"/>
                <w:rFonts w:eastAsia="Arial Unicode MS"/>
                <w:lang w:eastAsia="en-GB"/>
              </w:rPr>
            </w:pPr>
            <w:ins w:id="578"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590D0604" w14:textId="12B2CF6A" w:rsidR="00CC4D9D" w:rsidRDefault="00CC4D9D" w:rsidP="00CC4D9D">
            <w:pPr>
              <w:pStyle w:val="TAL"/>
              <w:spacing w:line="256" w:lineRule="auto"/>
              <w:jc w:val="center"/>
              <w:rPr>
                <w:ins w:id="579" w:author="Author"/>
                <w:rFonts w:eastAsia="Arial Unicode MS"/>
                <w:lang w:eastAsia="en-GB"/>
              </w:rPr>
            </w:pPr>
            <w:ins w:id="580"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63AC9FA4" w14:textId="70CBCC94" w:rsidR="00CC4D9D" w:rsidRDefault="00CC4D9D" w:rsidP="00CC4D9D">
            <w:pPr>
              <w:pStyle w:val="TAL"/>
              <w:spacing w:line="256" w:lineRule="auto"/>
              <w:rPr>
                <w:ins w:id="581" w:author="Author"/>
                <w:rFonts w:eastAsia="Arial Unicode MS"/>
                <w:lang w:eastAsia="ko-KR"/>
              </w:rPr>
            </w:pPr>
            <w:ins w:id="582" w:author="Author">
              <w:r>
                <w:rPr>
                  <w:rFonts w:eastAsia="Arial Unicode MS"/>
                  <w:lang w:eastAsia="ko-KR"/>
                </w:rPr>
                <w:t>For resources associated with a given Service Subscription, a list of &lt;</w:t>
              </w:r>
              <w:r w:rsidRPr="00783BA6">
                <w:rPr>
                  <w:rFonts w:eastAsia="Arial Unicode MS"/>
                  <w:i/>
                  <w:lang w:eastAsia="ko-KR"/>
                </w:rPr>
                <w:t>accessControlPolicy</w:t>
              </w:r>
              <w:r>
                <w:rPr>
                  <w:rFonts w:eastAsia="Arial Unicode MS"/>
                  <w:lang w:eastAsia="ko-KR"/>
                </w:rPr>
                <w:t xml:space="preserve">&gt; resource identifiers that will be configured in the </w:t>
              </w:r>
              <w:r w:rsidRPr="00783BA6">
                <w:rPr>
                  <w:rFonts w:eastAsia="Arial Unicode MS"/>
                  <w:i/>
                  <w:lang w:eastAsia="ko-KR"/>
                </w:rPr>
                <w:t>accessControlPolicyIDs</w:t>
              </w:r>
              <w:r>
                <w:rPr>
                  <w:rFonts w:eastAsia="Arial Unicode MS"/>
                  <w:lang w:eastAsia="ko-KR"/>
                </w:rPr>
                <w:t xml:space="preserve"> attribute if/when a resource is created but </w:t>
              </w:r>
              <w:r w:rsidRPr="00783BA6">
                <w:rPr>
                  <w:rFonts w:eastAsia="Arial Unicode MS"/>
                  <w:i/>
                  <w:lang w:eastAsia="ko-KR"/>
                </w:rPr>
                <w:t>accessControlPolicyIDs</w:t>
              </w:r>
              <w:r>
                <w:rPr>
                  <w:rFonts w:eastAsia="Arial Unicode MS"/>
                  <w:lang w:eastAsia="ko-KR"/>
                </w:rPr>
                <w:t xml:space="preserve"> is not configured.</w:t>
              </w:r>
            </w:ins>
          </w:p>
        </w:tc>
      </w:tr>
    </w:tbl>
    <w:p w14:paraId="3F6CA7EF" w14:textId="77777777" w:rsidR="009A7080" w:rsidRDefault="009A7080" w:rsidP="009A7080">
      <w:pPr>
        <w:overflowPunct/>
        <w:spacing w:after="0"/>
        <w:rPr>
          <w:rFonts w:eastAsia="Malgun Gothic"/>
          <w:lang w:val="en-US" w:eastAsia="zh-CN"/>
        </w:rPr>
      </w:pPr>
    </w:p>
    <w:p w14:paraId="4F0C6A90" w14:textId="64A581CC" w:rsidR="009A7080" w:rsidRDefault="009A7080" w:rsidP="009A7080">
      <w:pPr>
        <w:overflowPunct/>
        <w:spacing w:after="0"/>
        <w:rPr>
          <w:ins w:id="583" w:author="Author"/>
          <w:lang w:val="en-US"/>
        </w:rPr>
      </w:pPr>
      <w:r>
        <w:rPr>
          <w:lang w:val="en-US"/>
        </w:rPr>
        <w:t xml:space="preserve">For each M2M Service User, these restrictions could be added as attributes of the corresponding Service Subscribed User Profile. </w:t>
      </w:r>
      <w:r>
        <w:t xml:space="preserve">The </w:t>
      </w:r>
      <w:r>
        <w:rPr>
          <w:lang w:val="en-US"/>
        </w:rPr>
        <w:t>&lt;</w:t>
      </w:r>
      <w:r>
        <w:rPr>
          <w:i/>
          <w:lang w:val="en-US"/>
        </w:rPr>
        <w:t>serviceSubscribedUserProfile</w:t>
      </w:r>
      <w:r>
        <w:rPr>
          <w:lang w:val="en-US"/>
        </w:rPr>
        <w:t>&gt; resource contains user profile information for a given M2M Service User such as its M2M-User-ID. Each M2M Service User could be assigned a different set of restrictions based on the attributes as mentioned below:</w:t>
      </w:r>
    </w:p>
    <w:p w14:paraId="3C7152D7" w14:textId="6283D2E0" w:rsidR="00CC4D9D" w:rsidRDefault="00CC4D9D" w:rsidP="009A7080">
      <w:pPr>
        <w:overflowPunct/>
        <w:spacing w:after="0"/>
        <w:rPr>
          <w:ins w:id="584" w:author="Author"/>
          <w:lang w:val="en-US"/>
        </w:rPr>
      </w:pPr>
    </w:p>
    <w:p w14:paraId="3D03DB1D" w14:textId="77777777" w:rsidR="00CC4D9D" w:rsidRDefault="00CC4D9D" w:rsidP="00CC4D9D">
      <w:pPr>
        <w:overflowPunct/>
        <w:spacing w:after="0"/>
        <w:rPr>
          <w:ins w:id="585" w:author="Author"/>
          <w:lang w:val="en-US"/>
        </w:rPr>
      </w:pPr>
      <w:ins w:id="586" w:author="Author">
        <w:r>
          <w:rPr>
            <w:lang w:val="en-US"/>
          </w:rPr>
          <w:t xml:space="preserve">Note, a Hosting CSE can ensure restrictions defined by a Service Subscribed User Profile are kept consistent with restrictions defined by the </w:t>
        </w:r>
        <w:r>
          <w:t>M2M Service Subscription Profile associated with the User such that the restrictions defined by the M2M Service Subscription Profile are enforced across all the users</w:t>
        </w:r>
        <w:r>
          <w:rPr>
            <w:lang w:val="en-US"/>
          </w:rPr>
          <w:t>.</w:t>
        </w:r>
      </w:ins>
    </w:p>
    <w:p w14:paraId="763DD43B" w14:textId="77777777" w:rsidR="00CC4D9D" w:rsidRDefault="00CC4D9D" w:rsidP="009A7080">
      <w:pPr>
        <w:overflowPunct/>
        <w:spacing w:after="0"/>
        <w:rPr>
          <w:lang w:val="en-US"/>
        </w:rPr>
      </w:pPr>
    </w:p>
    <w:p w14:paraId="0D865C56" w14:textId="77777777" w:rsidR="00366C0C" w:rsidRDefault="00366C0C" w:rsidP="009A7080">
      <w:pPr>
        <w:overflowPunct/>
        <w:spacing w:after="0"/>
        <w:rPr>
          <w:lang w:val="en-US"/>
        </w:rPr>
      </w:pPr>
    </w:p>
    <w:p w14:paraId="2A60F0D4" w14:textId="73632702" w:rsidR="009A7080" w:rsidRDefault="009A7080" w:rsidP="009A7080">
      <w:pPr>
        <w:pStyle w:val="TH"/>
      </w:pPr>
      <w:r>
        <w:lastRenderedPageBreak/>
        <w:t>Table 7.4.2-</w:t>
      </w:r>
      <w:r w:rsidR="001F6E46">
        <w:t>3</w:t>
      </w:r>
      <w:r>
        <w:t xml:space="preserve">: New </w:t>
      </w:r>
      <w:r>
        <w:rPr>
          <w:i/>
        </w:rPr>
        <w:t>&lt; serviceSubscribedUserProfile&gt;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rFonts w:eastAsia="Arial Unicode MS"/>
                <w:lang w:eastAsia="en-GB"/>
              </w:rPr>
            </w:pPr>
            <w:r>
              <w:rPr>
                <w:rFonts w:eastAsia="Arial Unicode MS"/>
                <w:lang w:eastAsia="en-GB"/>
              </w:rPr>
              <w:lastRenderedPageBreak/>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rFonts w:eastAsia="Arial Unicode MS"/>
                <w:lang w:eastAsia="en-GB"/>
              </w:rPr>
            </w:pPr>
            <w:r>
              <w:rPr>
                <w:rFonts w:eastAsia="Arial Unicode MS"/>
                <w:lang w:eastAsia="en-GB"/>
              </w:rPr>
              <w:t>RW/</w:t>
            </w:r>
          </w:p>
          <w:p w14:paraId="361FA1EF" w14:textId="77777777" w:rsidR="009A7080" w:rsidRDefault="009A7080">
            <w:pPr>
              <w:pStyle w:val="TAH"/>
              <w:spacing w:line="256" w:lineRule="auto"/>
              <w:rPr>
                <w:rFonts w:eastAsia="Arial Unicode MS"/>
                <w:lang w:eastAsia="en-GB"/>
              </w:rPr>
            </w:pPr>
            <w:r>
              <w:rPr>
                <w:rFonts w:eastAsia="Arial Unicode MS"/>
                <w:lang w:eastAsia="en-GB"/>
              </w:rPr>
              <w:t>RO/</w:t>
            </w:r>
          </w:p>
          <w:p w14:paraId="76942723" w14:textId="77777777" w:rsidR="009A7080" w:rsidRDefault="009A7080">
            <w:pPr>
              <w:pStyle w:val="TAH"/>
              <w:spacing w:line="256" w:lineRule="auto"/>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rFonts w:eastAsia="Arial Unicode MS"/>
                <w:lang w:eastAsia="en-GB"/>
              </w:rPr>
            </w:pPr>
            <w:r>
              <w:rPr>
                <w:rFonts w:eastAsia="Arial Unicode MS"/>
                <w:lang w:eastAsia="en-GB"/>
              </w:rPr>
              <w:t>Description</w:t>
            </w:r>
          </w:p>
        </w:tc>
      </w:tr>
      <w:tr w:rsidR="009A7080" w14:paraId="0493D6B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rFonts w:eastAsia="Arial Unicode MS"/>
                <w:i/>
                <w:lang w:eastAsia="en-GB"/>
              </w:rPr>
            </w:pPr>
            <w:r>
              <w:rPr>
                <w:rFonts w:eastAsia="Arial Unicode MS"/>
                <w:i/>
                <w:lang w:eastAsia="en-GB"/>
              </w:rPr>
              <w:t>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active</w:t>
            </w:r>
          </w:p>
        </w:tc>
      </w:tr>
      <w:tr w:rsidR="009A7080" w14:paraId="42F22291"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rFonts w:eastAsia="Arial Unicode MS"/>
                <w:i/>
                <w:lang w:eastAsia="en-GB"/>
              </w:rPr>
            </w:pPr>
            <w:r>
              <w:rPr>
                <w:rFonts w:eastAsia="Arial Unicode MS"/>
                <w:i/>
                <w:lang w:eastAsia="en-GB"/>
              </w:rPr>
              <w:t>deactivationDate</w:t>
            </w:r>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rFonts w:eastAsia="Arial Unicode MS"/>
                <w:lang w:eastAsia="ko-KR"/>
              </w:rPr>
            </w:pPr>
            <w:r>
              <w:rPr>
                <w:rFonts w:eastAsia="Arial Unicode MS"/>
                <w:lang w:eastAsia="ko-KR"/>
              </w:rPr>
              <w:t>Date from which the Service Subscribed User should be deactivated</w:t>
            </w:r>
          </w:p>
        </w:tc>
      </w:tr>
      <w:tr w:rsidR="009A7080" w14:paraId="0045B5C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rFonts w:eastAsia="Arial Unicode MS"/>
                <w:i/>
                <w:lang w:eastAsia="en-GB"/>
              </w:rPr>
            </w:pPr>
            <w:r>
              <w:rPr>
                <w:rFonts w:eastAsia="Arial Unicode MS"/>
                <w:i/>
                <w:lang w:eastAsia="en-GB"/>
              </w:rPr>
              <w:t>maxNumberOfAEs</w:t>
            </w:r>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rFonts w:eastAsia="Arial Unicode MS"/>
                <w:lang w:eastAsia="ko-KR"/>
              </w:rPr>
            </w:pPr>
            <w:r>
              <w:rPr>
                <w:rFonts w:eastAsia="Arial Unicode MS"/>
                <w:lang w:eastAsia="ko-KR"/>
              </w:rPr>
              <w:t>Maximum number of Application Entity Instances that should be allowed to register against a Service Subscribed User</w:t>
            </w:r>
          </w:p>
        </w:tc>
      </w:tr>
      <w:tr w:rsidR="009A7080" w14:paraId="2A0C9C1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rFonts w:eastAsia="Arial Unicode MS"/>
                <w:i/>
                <w:lang w:eastAsia="en-GB"/>
              </w:rPr>
            </w:pPr>
            <w:r>
              <w:rPr>
                <w:rFonts w:eastAsia="Arial Unicode MS"/>
                <w:i/>
                <w:lang w:eastAsia="en-GB"/>
              </w:rPr>
              <w:t>maxNumberOfNodes</w:t>
            </w:r>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rFonts w:eastAsia="Arial Unicode MS"/>
                <w:lang w:eastAsia="ko-KR"/>
              </w:rPr>
            </w:pPr>
            <w:r>
              <w:rPr>
                <w:rFonts w:eastAsia="Arial Unicode MS"/>
                <w:lang w:eastAsia="ko-KR"/>
              </w:rPr>
              <w:t>Maximum number of Field Nodes (ADN/ASN/MN) that should be allowed against a Service Subscribed User</w:t>
            </w:r>
          </w:p>
        </w:tc>
      </w:tr>
      <w:tr w:rsidR="009A7080" w14:paraId="5AF46B67"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rFonts w:eastAsia="Arial Unicode MS"/>
                <w:i/>
                <w:lang w:eastAsia="en-GB"/>
              </w:rPr>
            </w:pPr>
            <w:r>
              <w:rPr>
                <w:rFonts w:eastAsia="Arial Unicode MS"/>
                <w:i/>
                <w:lang w:eastAsia="en-GB"/>
              </w:rPr>
              <w:t>maxBytes</w:t>
            </w:r>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rFonts w:eastAsia="Arial Unicode MS"/>
                <w:lang w:eastAsia="en-GB"/>
              </w:rPr>
            </w:pPr>
            <w:r>
              <w:rPr>
                <w:rFonts w:eastAsia="Arial Unicode MS"/>
                <w:lang w:eastAsia="en-GB"/>
              </w:rPr>
              <w:t>0..1</w:t>
            </w:r>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rFonts w:eastAsia="Arial Unicode MS"/>
                <w:lang w:eastAsia="ko-KR"/>
              </w:rPr>
            </w:pPr>
            <w:r>
              <w:rPr>
                <w:rFonts w:eastAsia="Arial Unicode MS"/>
                <w:lang w:eastAsia="ko-KR"/>
              </w:rPr>
              <w:t>Maximum size of data that should be allowed to be stored against a Service Subscribed User</w:t>
            </w:r>
          </w:p>
        </w:tc>
      </w:tr>
      <w:tr w:rsidR="00CC4D9D" w14:paraId="022F033D" w14:textId="77777777" w:rsidTr="009A7080">
        <w:trPr>
          <w:jc w:val="center"/>
          <w:ins w:id="587" w:author="Author"/>
        </w:trPr>
        <w:tc>
          <w:tcPr>
            <w:tcW w:w="3225" w:type="dxa"/>
            <w:tcBorders>
              <w:top w:val="single" w:sz="4" w:space="0" w:color="000000"/>
              <w:left w:val="single" w:sz="4" w:space="0" w:color="000000"/>
              <w:bottom w:val="single" w:sz="4" w:space="0" w:color="000000"/>
              <w:right w:val="single" w:sz="4" w:space="0" w:color="000000"/>
            </w:tcBorders>
          </w:tcPr>
          <w:p w14:paraId="766281F7" w14:textId="7B07423B" w:rsidR="00CC4D9D" w:rsidRDefault="00CC4D9D" w:rsidP="00CC4D9D">
            <w:pPr>
              <w:pStyle w:val="TAL"/>
              <w:spacing w:line="256" w:lineRule="auto"/>
              <w:rPr>
                <w:ins w:id="588" w:author="Author"/>
                <w:rFonts w:eastAsia="Arial Unicode MS"/>
                <w:i/>
                <w:lang w:eastAsia="en-GB"/>
              </w:rPr>
            </w:pPr>
            <w:ins w:id="589" w:author="Author">
              <w:r>
                <w:rPr>
                  <w:rFonts w:eastAsia="Arial Unicode MS"/>
                  <w:i/>
                  <w:lang w:eastAsia="en-GB"/>
                </w:rPr>
                <w:t>maxRequestRate</w:t>
              </w:r>
            </w:ins>
          </w:p>
        </w:tc>
        <w:tc>
          <w:tcPr>
            <w:tcW w:w="851" w:type="dxa"/>
            <w:tcBorders>
              <w:top w:val="single" w:sz="4" w:space="0" w:color="000000"/>
              <w:left w:val="single" w:sz="4" w:space="0" w:color="000000"/>
              <w:bottom w:val="single" w:sz="4" w:space="0" w:color="000000"/>
              <w:right w:val="single" w:sz="4" w:space="0" w:color="000000"/>
            </w:tcBorders>
          </w:tcPr>
          <w:p w14:paraId="3C20EAE6" w14:textId="6084DC20" w:rsidR="00CC4D9D" w:rsidRDefault="00CC4D9D" w:rsidP="00CC4D9D">
            <w:pPr>
              <w:pStyle w:val="TAL"/>
              <w:spacing w:line="256" w:lineRule="auto"/>
              <w:jc w:val="center"/>
              <w:rPr>
                <w:ins w:id="590" w:author="Author"/>
                <w:rFonts w:eastAsia="Arial Unicode MS"/>
                <w:lang w:eastAsia="en-GB"/>
              </w:rPr>
            </w:pPr>
            <w:ins w:id="591"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55E0514B" w14:textId="63FD99DB" w:rsidR="00CC4D9D" w:rsidRDefault="00CC4D9D" w:rsidP="00CC4D9D">
            <w:pPr>
              <w:pStyle w:val="TAL"/>
              <w:spacing w:line="256" w:lineRule="auto"/>
              <w:jc w:val="center"/>
              <w:rPr>
                <w:ins w:id="592" w:author="Author"/>
                <w:rFonts w:eastAsia="Arial Unicode MS"/>
                <w:lang w:eastAsia="en-GB"/>
              </w:rPr>
            </w:pPr>
            <w:ins w:id="593"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99B9EFD" w14:textId="1304456C" w:rsidR="00CC4D9D" w:rsidRDefault="00CC4D9D" w:rsidP="00CC4D9D">
            <w:pPr>
              <w:pStyle w:val="TAL"/>
              <w:spacing w:line="256" w:lineRule="auto"/>
              <w:rPr>
                <w:ins w:id="594" w:author="Author"/>
                <w:rFonts w:eastAsia="Arial Unicode MS"/>
                <w:lang w:eastAsia="ko-KR"/>
              </w:rPr>
            </w:pPr>
            <w:ins w:id="595" w:author="Author">
              <w:r>
                <w:rPr>
                  <w:rFonts w:eastAsia="Arial Unicode MS"/>
                  <w:lang w:eastAsia="ko-KR"/>
                </w:rPr>
                <w:t>Maximum rate of incoming requests allowed against a Service Subscribed User</w:t>
              </w:r>
            </w:ins>
          </w:p>
        </w:tc>
      </w:tr>
      <w:tr w:rsidR="00CC4D9D" w14:paraId="35C19A7C" w14:textId="77777777" w:rsidTr="009A7080">
        <w:trPr>
          <w:jc w:val="center"/>
          <w:ins w:id="596" w:author="Author"/>
        </w:trPr>
        <w:tc>
          <w:tcPr>
            <w:tcW w:w="3225" w:type="dxa"/>
            <w:tcBorders>
              <w:top w:val="single" w:sz="4" w:space="0" w:color="000000"/>
              <w:left w:val="single" w:sz="4" w:space="0" w:color="000000"/>
              <w:bottom w:val="single" w:sz="4" w:space="0" w:color="000000"/>
              <w:right w:val="single" w:sz="4" w:space="0" w:color="000000"/>
            </w:tcBorders>
          </w:tcPr>
          <w:p w14:paraId="074D4248" w14:textId="25E7F210" w:rsidR="00CC4D9D" w:rsidRDefault="00CC4D9D" w:rsidP="00CC4D9D">
            <w:pPr>
              <w:pStyle w:val="TAL"/>
              <w:spacing w:line="256" w:lineRule="auto"/>
              <w:rPr>
                <w:ins w:id="597" w:author="Author"/>
                <w:rFonts w:eastAsia="Arial Unicode MS"/>
                <w:i/>
                <w:lang w:eastAsia="en-GB"/>
              </w:rPr>
            </w:pPr>
            <w:ins w:id="598" w:author="Author">
              <w:r w:rsidRPr="00A94E36">
                <w:rPr>
                  <w:i/>
                </w:rPr>
                <w:t>maxNrOfResources</w:t>
              </w:r>
            </w:ins>
          </w:p>
        </w:tc>
        <w:tc>
          <w:tcPr>
            <w:tcW w:w="851" w:type="dxa"/>
            <w:tcBorders>
              <w:top w:val="single" w:sz="4" w:space="0" w:color="000000"/>
              <w:left w:val="single" w:sz="4" w:space="0" w:color="000000"/>
              <w:bottom w:val="single" w:sz="4" w:space="0" w:color="000000"/>
              <w:right w:val="single" w:sz="4" w:space="0" w:color="000000"/>
            </w:tcBorders>
          </w:tcPr>
          <w:p w14:paraId="39F47ADB" w14:textId="4E3E21A2" w:rsidR="00CC4D9D" w:rsidRDefault="00CC4D9D" w:rsidP="00CC4D9D">
            <w:pPr>
              <w:pStyle w:val="TAL"/>
              <w:spacing w:line="256" w:lineRule="auto"/>
              <w:jc w:val="center"/>
              <w:rPr>
                <w:ins w:id="599" w:author="Author"/>
                <w:rFonts w:eastAsia="Arial Unicode MS"/>
                <w:lang w:eastAsia="en-GB"/>
              </w:rPr>
            </w:pPr>
            <w:ins w:id="600"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7319EDF6" w14:textId="409D2B2E" w:rsidR="00CC4D9D" w:rsidRDefault="00CC4D9D" w:rsidP="00CC4D9D">
            <w:pPr>
              <w:pStyle w:val="TAL"/>
              <w:spacing w:line="256" w:lineRule="auto"/>
              <w:jc w:val="center"/>
              <w:rPr>
                <w:ins w:id="601" w:author="Author"/>
                <w:rFonts w:eastAsia="Arial Unicode MS"/>
                <w:lang w:eastAsia="en-GB"/>
              </w:rPr>
            </w:pPr>
            <w:ins w:id="602"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44CADE5E" w14:textId="688E49B1" w:rsidR="00CC4D9D" w:rsidRDefault="00CC4D9D" w:rsidP="00CC4D9D">
            <w:pPr>
              <w:pStyle w:val="TAL"/>
              <w:spacing w:line="256" w:lineRule="auto"/>
              <w:rPr>
                <w:ins w:id="603" w:author="Author"/>
                <w:rFonts w:eastAsia="Arial Unicode MS"/>
                <w:lang w:eastAsia="ko-KR"/>
              </w:rPr>
            </w:pPr>
            <w:ins w:id="604" w:author="Author">
              <w:r>
                <w:rPr>
                  <w:rFonts w:eastAsia="Arial Unicode MS"/>
                  <w:lang w:eastAsia="ko-KR"/>
                </w:rPr>
                <w:t>A list of the maximum number of a specified type of resource allowed against a Service Subscribed User.  Each element in the list is expressed as a tuple (resourceType, max #)</w:t>
              </w:r>
            </w:ins>
          </w:p>
        </w:tc>
      </w:tr>
      <w:tr w:rsidR="00CC4D9D" w14:paraId="791C1FA0" w14:textId="77777777" w:rsidTr="009A7080">
        <w:trPr>
          <w:jc w:val="center"/>
          <w:ins w:id="605" w:author="Author"/>
        </w:trPr>
        <w:tc>
          <w:tcPr>
            <w:tcW w:w="3225" w:type="dxa"/>
            <w:tcBorders>
              <w:top w:val="single" w:sz="4" w:space="0" w:color="000000"/>
              <w:left w:val="single" w:sz="4" w:space="0" w:color="000000"/>
              <w:bottom w:val="single" w:sz="4" w:space="0" w:color="000000"/>
              <w:right w:val="single" w:sz="4" w:space="0" w:color="000000"/>
            </w:tcBorders>
          </w:tcPr>
          <w:p w14:paraId="72A74A9C" w14:textId="35ADFE2B" w:rsidR="00CC4D9D" w:rsidRDefault="00CC4D9D" w:rsidP="00CC4D9D">
            <w:pPr>
              <w:pStyle w:val="TAL"/>
              <w:spacing w:line="256" w:lineRule="auto"/>
              <w:rPr>
                <w:ins w:id="606" w:author="Author"/>
                <w:rFonts w:eastAsia="Arial Unicode MS"/>
                <w:i/>
                <w:lang w:eastAsia="en-GB"/>
              </w:rPr>
            </w:pPr>
            <w:ins w:id="607" w:author="Author">
              <w:r>
                <w:rPr>
                  <w:i/>
                </w:rPr>
                <w:t>maxNrOfContentInstances</w:t>
              </w:r>
            </w:ins>
          </w:p>
        </w:tc>
        <w:tc>
          <w:tcPr>
            <w:tcW w:w="851" w:type="dxa"/>
            <w:tcBorders>
              <w:top w:val="single" w:sz="4" w:space="0" w:color="000000"/>
              <w:left w:val="single" w:sz="4" w:space="0" w:color="000000"/>
              <w:bottom w:val="single" w:sz="4" w:space="0" w:color="000000"/>
              <w:right w:val="single" w:sz="4" w:space="0" w:color="000000"/>
            </w:tcBorders>
          </w:tcPr>
          <w:p w14:paraId="16E64739" w14:textId="6EFC7C8D" w:rsidR="00CC4D9D" w:rsidRDefault="00CC4D9D" w:rsidP="00CC4D9D">
            <w:pPr>
              <w:pStyle w:val="TAL"/>
              <w:spacing w:line="256" w:lineRule="auto"/>
              <w:jc w:val="center"/>
              <w:rPr>
                <w:ins w:id="608" w:author="Author"/>
                <w:rFonts w:eastAsia="Arial Unicode MS"/>
                <w:lang w:eastAsia="en-GB"/>
              </w:rPr>
            </w:pPr>
            <w:ins w:id="609"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1B4715A0" w14:textId="6743319E" w:rsidR="00CC4D9D" w:rsidRDefault="00CC4D9D" w:rsidP="00CC4D9D">
            <w:pPr>
              <w:pStyle w:val="TAL"/>
              <w:spacing w:line="256" w:lineRule="auto"/>
              <w:jc w:val="center"/>
              <w:rPr>
                <w:ins w:id="610" w:author="Author"/>
                <w:rFonts w:eastAsia="Arial Unicode MS"/>
                <w:lang w:eastAsia="en-GB"/>
              </w:rPr>
            </w:pPr>
            <w:ins w:id="611"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1154C48" w14:textId="17D3791B" w:rsidR="00CC4D9D" w:rsidRDefault="00CC4D9D" w:rsidP="00CC4D9D">
            <w:pPr>
              <w:pStyle w:val="TAL"/>
              <w:spacing w:line="256" w:lineRule="auto"/>
              <w:rPr>
                <w:ins w:id="612" w:author="Author"/>
                <w:rFonts w:eastAsia="Arial Unicode MS"/>
                <w:lang w:eastAsia="ko-KR"/>
              </w:rPr>
            </w:pPr>
            <w:ins w:id="613" w:author="Author">
              <w:r>
                <w:rPr>
                  <w:rFonts w:eastAsia="Arial Unicode MS"/>
                  <w:lang w:eastAsia="ko-KR"/>
                </w:rPr>
                <w:t>Maximum number of a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ins>
          </w:p>
        </w:tc>
      </w:tr>
      <w:tr w:rsidR="00CC4D9D" w14:paraId="47B96EE0" w14:textId="77777777" w:rsidTr="009A7080">
        <w:trPr>
          <w:jc w:val="center"/>
          <w:ins w:id="614" w:author="Author"/>
        </w:trPr>
        <w:tc>
          <w:tcPr>
            <w:tcW w:w="3225" w:type="dxa"/>
            <w:tcBorders>
              <w:top w:val="single" w:sz="4" w:space="0" w:color="000000"/>
              <w:left w:val="single" w:sz="4" w:space="0" w:color="000000"/>
              <w:bottom w:val="single" w:sz="4" w:space="0" w:color="000000"/>
              <w:right w:val="single" w:sz="4" w:space="0" w:color="000000"/>
            </w:tcBorders>
          </w:tcPr>
          <w:p w14:paraId="53E1F0A4" w14:textId="26D9BA35" w:rsidR="00CC4D9D" w:rsidRDefault="00CC4D9D" w:rsidP="00CC4D9D">
            <w:pPr>
              <w:pStyle w:val="TAL"/>
              <w:spacing w:line="256" w:lineRule="auto"/>
              <w:rPr>
                <w:ins w:id="615" w:author="Author"/>
                <w:rFonts w:eastAsia="Arial Unicode MS"/>
                <w:i/>
                <w:lang w:eastAsia="en-GB"/>
              </w:rPr>
            </w:pPr>
            <w:ins w:id="616" w:author="Author">
              <w:r>
                <w:rPr>
                  <w:i/>
                </w:rPr>
                <w:t>maxContentInstanceAge</w:t>
              </w:r>
            </w:ins>
          </w:p>
        </w:tc>
        <w:tc>
          <w:tcPr>
            <w:tcW w:w="851" w:type="dxa"/>
            <w:tcBorders>
              <w:top w:val="single" w:sz="4" w:space="0" w:color="000000"/>
              <w:left w:val="single" w:sz="4" w:space="0" w:color="000000"/>
              <w:bottom w:val="single" w:sz="4" w:space="0" w:color="000000"/>
              <w:right w:val="single" w:sz="4" w:space="0" w:color="000000"/>
            </w:tcBorders>
          </w:tcPr>
          <w:p w14:paraId="1DD9B818" w14:textId="09C93BFA" w:rsidR="00CC4D9D" w:rsidRDefault="00CC4D9D" w:rsidP="00CC4D9D">
            <w:pPr>
              <w:pStyle w:val="TAL"/>
              <w:spacing w:line="256" w:lineRule="auto"/>
              <w:jc w:val="center"/>
              <w:rPr>
                <w:ins w:id="617" w:author="Author"/>
                <w:rFonts w:eastAsia="Arial Unicode MS"/>
                <w:lang w:eastAsia="en-GB"/>
              </w:rPr>
            </w:pPr>
            <w:ins w:id="618"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44783581" w14:textId="080EAC8E" w:rsidR="00CC4D9D" w:rsidRDefault="00CC4D9D" w:rsidP="00CC4D9D">
            <w:pPr>
              <w:pStyle w:val="TAL"/>
              <w:spacing w:line="256" w:lineRule="auto"/>
              <w:jc w:val="center"/>
              <w:rPr>
                <w:ins w:id="619" w:author="Author"/>
                <w:rFonts w:eastAsia="Arial Unicode MS"/>
                <w:lang w:eastAsia="en-GB"/>
              </w:rPr>
            </w:pPr>
            <w:ins w:id="620"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52A965F6" w14:textId="35FE890C" w:rsidR="00CC4D9D" w:rsidRDefault="00CC4D9D" w:rsidP="00CC4D9D">
            <w:pPr>
              <w:pStyle w:val="TAL"/>
              <w:spacing w:line="256" w:lineRule="auto"/>
              <w:rPr>
                <w:ins w:id="621" w:author="Author"/>
                <w:rFonts w:eastAsia="Arial Unicode MS"/>
                <w:lang w:eastAsia="ko-KR"/>
              </w:rPr>
            </w:pPr>
            <w:ins w:id="622" w:author="Author">
              <w:r>
                <w:rPr>
                  <w:rFonts w:eastAsia="Arial Unicode MS"/>
                  <w:lang w:eastAsia="ko-KR"/>
                </w:rPr>
                <w:t>Maximum age of a &lt;</w:t>
              </w:r>
              <w:r w:rsidRPr="00A94E36">
                <w:rPr>
                  <w:rFonts w:eastAsia="Arial Unicode MS"/>
                  <w:i/>
                  <w:lang w:eastAsia="ko-KR"/>
                </w:rPr>
                <w:t>contentIntstance</w:t>
              </w:r>
              <w:r>
                <w:rPr>
                  <w:rFonts w:eastAsia="Arial Unicode MS"/>
                  <w:lang w:eastAsia="ko-KR"/>
                </w:rPr>
                <w:t>&gt; resource allowed against a Service Subscribed User</w:t>
              </w:r>
            </w:ins>
          </w:p>
        </w:tc>
      </w:tr>
      <w:tr w:rsidR="00CC4D9D" w14:paraId="2FF9A4BD" w14:textId="77777777" w:rsidTr="009A7080">
        <w:trPr>
          <w:jc w:val="center"/>
          <w:ins w:id="623" w:author="Author"/>
        </w:trPr>
        <w:tc>
          <w:tcPr>
            <w:tcW w:w="3225" w:type="dxa"/>
            <w:tcBorders>
              <w:top w:val="single" w:sz="4" w:space="0" w:color="000000"/>
              <w:left w:val="single" w:sz="4" w:space="0" w:color="000000"/>
              <w:bottom w:val="single" w:sz="4" w:space="0" w:color="000000"/>
              <w:right w:val="single" w:sz="4" w:space="0" w:color="000000"/>
            </w:tcBorders>
          </w:tcPr>
          <w:p w14:paraId="611B9CBE" w14:textId="00DC5373" w:rsidR="00CC4D9D" w:rsidRDefault="00CC4D9D" w:rsidP="00CC4D9D">
            <w:pPr>
              <w:pStyle w:val="TAL"/>
              <w:spacing w:line="256" w:lineRule="auto"/>
              <w:rPr>
                <w:ins w:id="624" w:author="Author"/>
                <w:rFonts w:eastAsia="Arial Unicode MS"/>
                <w:i/>
                <w:lang w:eastAsia="en-GB"/>
              </w:rPr>
            </w:pPr>
            <w:ins w:id="625" w:author="Author">
              <w:r>
                <w:rPr>
                  <w:i/>
                </w:rPr>
                <w:t>maxContainerByteSize</w:t>
              </w:r>
            </w:ins>
          </w:p>
        </w:tc>
        <w:tc>
          <w:tcPr>
            <w:tcW w:w="851" w:type="dxa"/>
            <w:tcBorders>
              <w:top w:val="single" w:sz="4" w:space="0" w:color="000000"/>
              <w:left w:val="single" w:sz="4" w:space="0" w:color="000000"/>
              <w:bottom w:val="single" w:sz="4" w:space="0" w:color="000000"/>
              <w:right w:val="single" w:sz="4" w:space="0" w:color="000000"/>
            </w:tcBorders>
          </w:tcPr>
          <w:p w14:paraId="7B59132A" w14:textId="1F7A1E33" w:rsidR="00CC4D9D" w:rsidRDefault="00CC4D9D" w:rsidP="00CC4D9D">
            <w:pPr>
              <w:pStyle w:val="TAL"/>
              <w:spacing w:line="256" w:lineRule="auto"/>
              <w:jc w:val="center"/>
              <w:rPr>
                <w:ins w:id="626" w:author="Author"/>
                <w:rFonts w:eastAsia="Arial Unicode MS"/>
                <w:lang w:eastAsia="en-GB"/>
              </w:rPr>
            </w:pPr>
            <w:ins w:id="627"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234132E9" w14:textId="2AE53F94" w:rsidR="00CC4D9D" w:rsidRDefault="00CC4D9D" w:rsidP="00CC4D9D">
            <w:pPr>
              <w:pStyle w:val="TAL"/>
              <w:spacing w:line="256" w:lineRule="auto"/>
              <w:jc w:val="center"/>
              <w:rPr>
                <w:ins w:id="628" w:author="Author"/>
                <w:rFonts w:eastAsia="Arial Unicode MS"/>
                <w:lang w:eastAsia="en-GB"/>
              </w:rPr>
            </w:pPr>
            <w:ins w:id="629"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74AE9D7" w14:textId="37C4E6D2" w:rsidR="00CC4D9D" w:rsidRDefault="00CC4D9D" w:rsidP="00CC4D9D">
            <w:pPr>
              <w:pStyle w:val="TAL"/>
              <w:spacing w:line="256" w:lineRule="auto"/>
              <w:rPr>
                <w:ins w:id="630" w:author="Author"/>
                <w:rFonts w:eastAsia="Arial Unicode MS"/>
                <w:lang w:eastAsia="ko-KR"/>
              </w:rPr>
            </w:pPr>
            <w:ins w:id="631" w:author="Autho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sidRPr="00A94E36">
                <w:rPr>
                  <w:rFonts w:eastAsia="Arial Unicode MS"/>
                  <w:i/>
                  <w:lang w:eastAsia="ko-KR"/>
                </w:rPr>
                <w:t>contentIntstance</w:t>
              </w:r>
              <w:r>
                <w:rPr>
                  <w:rFonts w:eastAsia="Arial Unicode MS"/>
                  <w:lang w:eastAsia="ko-KR"/>
                </w:rPr>
                <w:t>&gt; child resources per &lt;</w:t>
              </w:r>
              <w:r w:rsidRPr="00A94E36">
                <w:rPr>
                  <w:rFonts w:eastAsia="Arial Unicode MS"/>
                  <w:i/>
                  <w:lang w:eastAsia="ko-KR"/>
                </w:rPr>
                <w:t>container</w:t>
              </w:r>
              <w:r>
                <w:rPr>
                  <w:rFonts w:eastAsia="Arial Unicode MS"/>
                  <w:lang w:eastAsia="ko-KR"/>
                </w:rPr>
                <w:t>&gt; resource allowed against a Service Subscribed User</w:t>
              </w:r>
            </w:ins>
          </w:p>
        </w:tc>
      </w:tr>
      <w:tr w:rsidR="00CC4D9D" w14:paraId="7EBEAC52" w14:textId="77777777" w:rsidTr="009A7080">
        <w:trPr>
          <w:jc w:val="center"/>
          <w:ins w:id="632" w:author="Author"/>
        </w:trPr>
        <w:tc>
          <w:tcPr>
            <w:tcW w:w="3225" w:type="dxa"/>
            <w:tcBorders>
              <w:top w:val="single" w:sz="4" w:space="0" w:color="000000"/>
              <w:left w:val="single" w:sz="4" w:space="0" w:color="000000"/>
              <w:bottom w:val="single" w:sz="4" w:space="0" w:color="000000"/>
              <w:right w:val="single" w:sz="4" w:space="0" w:color="000000"/>
            </w:tcBorders>
          </w:tcPr>
          <w:p w14:paraId="3B4E88C7" w14:textId="17D7E484" w:rsidR="00CC4D9D" w:rsidRDefault="00CC4D9D" w:rsidP="00CC4D9D">
            <w:pPr>
              <w:pStyle w:val="TAL"/>
              <w:spacing w:line="256" w:lineRule="auto"/>
              <w:rPr>
                <w:ins w:id="633" w:author="Author"/>
                <w:rFonts w:eastAsia="Arial Unicode MS"/>
                <w:i/>
                <w:lang w:eastAsia="en-GB"/>
              </w:rPr>
            </w:pPr>
            <w:ins w:id="634" w:author="Author">
              <w:r>
                <w:rPr>
                  <w:i/>
                </w:rPr>
                <w:t xml:space="preserve">maxNrOfTimeSeriesInstances </w:t>
              </w:r>
            </w:ins>
          </w:p>
        </w:tc>
        <w:tc>
          <w:tcPr>
            <w:tcW w:w="851" w:type="dxa"/>
            <w:tcBorders>
              <w:top w:val="single" w:sz="4" w:space="0" w:color="000000"/>
              <w:left w:val="single" w:sz="4" w:space="0" w:color="000000"/>
              <w:bottom w:val="single" w:sz="4" w:space="0" w:color="000000"/>
              <w:right w:val="single" w:sz="4" w:space="0" w:color="000000"/>
            </w:tcBorders>
          </w:tcPr>
          <w:p w14:paraId="4EE22059" w14:textId="50664C0E" w:rsidR="00CC4D9D" w:rsidRDefault="00CC4D9D" w:rsidP="00CC4D9D">
            <w:pPr>
              <w:pStyle w:val="TAL"/>
              <w:spacing w:line="256" w:lineRule="auto"/>
              <w:jc w:val="center"/>
              <w:rPr>
                <w:ins w:id="635" w:author="Author"/>
                <w:rFonts w:eastAsia="Arial Unicode MS"/>
                <w:lang w:eastAsia="en-GB"/>
              </w:rPr>
            </w:pPr>
            <w:ins w:id="636"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53FFC754" w14:textId="7F80A673" w:rsidR="00CC4D9D" w:rsidRDefault="00CC4D9D" w:rsidP="00CC4D9D">
            <w:pPr>
              <w:pStyle w:val="TAL"/>
              <w:spacing w:line="256" w:lineRule="auto"/>
              <w:jc w:val="center"/>
              <w:rPr>
                <w:ins w:id="637" w:author="Author"/>
                <w:rFonts w:eastAsia="Arial Unicode MS"/>
                <w:lang w:eastAsia="en-GB"/>
              </w:rPr>
            </w:pPr>
            <w:ins w:id="638"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68EC8EB" w14:textId="057E832A" w:rsidR="00CC4D9D" w:rsidRDefault="00CC4D9D" w:rsidP="00CC4D9D">
            <w:pPr>
              <w:pStyle w:val="TAL"/>
              <w:spacing w:line="256" w:lineRule="auto"/>
              <w:rPr>
                <w:ins w:id="639" w:author="Author"/>
                <w:rFonts w:eastAsia="Arial Unicode MS"/>
                <w:lang w:eastAsia="ko-KR"/>
              </w:rPr>
            </w:pPr>
            <w:ins w:id="640" w:author="Author">
              <w:r>
                <w:rPr>
                  <w:rFonts w:eastAsia="Arial Unicode MS"/>
                  <w:lang w:eastAsia="ko-KR"/>
                </w:rPr>
                <w:t>Maximum number of a &lt;</w:t>
              </w:r>
              <w:r w:rsidRPr="00A94E36">
                <w:rPr>
                  <w:rFonts w:eastAsia="Arial Unicode MS"/>
                  <w:i/>
                  <w:lang w:eastAsia="ko-KR"/>
                </w:rPr>
                <w:t>timeSeriesIntstance</w:t>
              </w:r>
              <w:r>
                <w:rPr>
                  <w:rFonts w:eastAsia="Arial Unicode MS"/>
                  <w:lang w:eastAsia="ko-KR"/>
                </w:rPr>
                <w:t>&gt; child resources per &lt;</w:t>
              </w:r>
              <w:r w:rsidRPr="00A94E36">
                <w:rPr>
                  <w:rFonts w:eastAsia="Arial Unicode MS"/>
                  <w:i/>
                  <w:lang w:eastAsia="ko-KR"/>
                </w:rPr>
                <w:t>timeSeries</w:t>
              </w:r>
              <w:r>
                <w:rPr>
                  <w:rFonts w:eastAsia="Arial Unicode MS"/>
                  <w:lang w:eastAsia="ko-KR"/>
                </w:rPr>
                <w:t>&gt; resource allowed against a Service Subscribed User</w:t>
              </w:r>
            </w:ins>
          </w:p>
        </w:tc>
      </w:tr>
      <w:tr w:rsidR="00CC4D9D" w14:paraId="2C8F8C46" w14:textId="77777777" w:rsidTr="009A7080">
        <w:trPr>
          <w:jc w:val="center"/>
          <w:ins w:id="641" w:author="Author"/>
        </w:trPr>
        <w:tc>
          <w:tcPr>
            <w:tcW w:w="3225" w:type="dxa"/>
            <w:tcBorders>
              <w:top w:val="single" w:sz="4" w:space="0" w:color="000000"/>
              <w:left w:val="single" w:sz="4" w:space="0" w:color="000000"/>
              <w:bottom w:val="single" w:sz="4" w:space="0" w:color="000000"/>
              <w:right w:val="single" w:sz="4" w:space="0" w:color="000000"/>
            </w:tcBorders>
          </w:tcPr>
          <w:p w14:paraId="2CCF2A63" w14:textId="617A9F9F" w:rsidR="00CC4D9D" w:rsidRDefault="00CC4D9D" w:rsidP="00CC4D9D">
            <w:pPr>
              <w:pStyle w:val="TAL"/>
              <w:spacing w:line="256" w:lineRule="auto"/>
              <w:rPr>
                <w:ins w:id="642" w:author="Author"/>
                <w:rFonts w:eastAsia="Arial Unicode MS"/>
                <w:i/>
                <w:lang w:eastAsia="en-GB"/>
              </w:rPr>
            </w:pPr>
            <w:ins w:id="643" w:author="Author">
              <w:r>
                <w:rPr>
                  <w:i/>
                </w:rPr>
                <w:t>maxTimeSeriesInstanceAge</w:t>
              </w:r>
            </w:ins>
          </w:p>
        </w:tc>
        <w:tc>
          <w:tcPr>
            <w:tcW w:w="851" w:type="dxa"/>
            <w:tcBorders>
              <w:top w:val="single" w:sz="4" w:space="0" w:color="000000"/>
              <w:left w:val="single" w:sz="4" w:space="0" w:color="000000"/>
              <w:bottom w:val="single" w:sz="4" w:space="0" w:color="000000"/>
              <w:right w:val="single" w:sz="4" w:space="0" w:color="000000"/>
            </w:tcBorders>
          </w:tcPr>
          <w:p w14:paraId="2299E2E5" w14:textId="384A8DE6" w:rsidR="00CC4D9D" w:rsidRDefault="00CC4D9D" w:rsidP="00CC4D9D">
            <w:pPr>
              <w:pStyle w:val="TAL"/>
              <w:spacing w:line="256" w:lineRule="auto"/>
              <w:jc w:val="center"/>
              <w:rPr>
                <w:ins w:id="644" w:author="Author"/>
                <w:rFonts w:eastAsia="Arial Unicode MS"/>
                <w:lang w:eastAsia="en-GB"/>
              </w:rPr>
            </w:pPr>
            <w:ins w:id="645"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04A2373F" w14:textId="1F32830E" w:rsidR="00CC4D9D" w:rsidRDefault="00CC4D9D" w:rsidP="00CC4D9D">
            <w:pPr>
              <w:pStyle w:val="TAL"/>
              <w:spacing w:line="256" w:lineRule="auto"/>
              <w:jc w:val="center"/>
              <w:rPr>
                <w:ins w:id="646" w:author="Author"/>
                <w:rFonts w:eastAsia="Arial Unicode MS"/>
                <w:lang w:eastAsia="en-GB"/>
              </w:rPr>
            </w:pPr>
            <w:ins w:id="647"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5E2E2D5F" w14:textId="6FDA6309" w:rsidR="00CC4D9D" w:rsidRDefault="00CC4D9D" w:rsidP="00CC4D9D">
            <w:pPr>
              <w:pStyle w:val="TAL"/>
              <w:spacing w:line="256" w:lineRule="auto"/>
              <w:rPr>
                <w:ins w:id="648" w:author="Author"/>
                <w:rFonts w:eastAsia="Arial Unicode MS"/>
                <w:lang w:eastAsia="ko-KR"/>
              </w:rPr>
            </w:pPr>
            <w:ins w:id="649" w:author="Author">
              <w:r>
                <w:rPr>
                  <w:rFonts w:eastAsia="Arial Unicode MS"/>
                  <w:lang w:eastAsia="ko-KR"/>
                </w:rPr>
                <w:t>Maximum age of a &lt;</w:t>
              </w:r>
              <w:r>
                <w:rPr>
                  <w:rFonts w:eastAsia="Arial Unicode MS"/>
                  <w:i/>
                  <w:lang w:eastAsia="ko-KR"/>
                </w:rPr>
                <w:t>timeSeriesInstance</w:t>
              </w:r>
              <w:r>
                <w:rPr>
                  <w:rFonts w:eastAsia="Arial Unicode MS"/>
                  <w:lang w:eastAsia="ko-KR"/>
                </w:rPr>
                <w:t>&gt; resource allowed against a Service Subscribed User</w:t>
              </w:r>
            </w:ins>
          </w:p>
        </w:tc>
      </w:tr>
      <w:tr w:rsidR="00CC4D9D" w14:paraId="020D7322" w14:textId="77777777" w:rsidTr="009A7080">
        <w:trPr>
          <w:jc w:val="center"/>
          <w:ins w:id="650" w:author="Author"/>
        </w:trPr>
        <w:tc>
          <w:tcPr>
            <w:tcW w:w="3225" w:type="dxa"/>
            <w:tcBorders>
              <w:top w:val="single" w:sz="4" w:space="0" w:color="000000"/>
              <w:left w:val="single" w:sz="4" w:space="0" w:color="000000"/>
              <w:bottom w:val="single" w:sz="4" w:space="0" w:color="000000"/>
              <w:right w:val="single" w:sz="4" w:space="0" w:color="000000"/>
            </w:tcBorders>
          </w:tcPr>
          <w:p w14:paraId="27490537" w14:textId="28163DE4" w:rsidR="00CC4D9D" w:rsidRDefault="00CC4D9D" w:rsidP="00CC4D9D">
            <w:pPr>
              <w:pStyle w:val="TAL"/>
              <w:spacing w:line="256" w:lineRule="auto"/>
              <w:rPr>
                <w:ins w:id="651" w:author="Author"/>
                <w:rFonts w:eastAsia="Arial Unicode MS"/>
                <w:i/>
                <w:lang w:eastAsia="en-GB"/>
              </w:rPr>
            </w:pPr>
            <w:ins w:id="652" w:author="Author">
              <w:r>
                <w:rPr>
                  <w:i/>
                </w:rPr>
                <w:t>maxTimeSeriesByteSize</w:t>
              </w:r>
            </w:ins>
          </w:p>
        </w:tc>
        <w:tc>
          <w:tcPr>
            <w:tcW w:w="851" w:type="dxa"/>
            <w:tcBorders>
              <w:top w:val="single" w:sz="4" w:space="0" w:color="000000"/>
              <w:left w:val="single" w:sz="4" w:space="0" w:color="000000"/>
              <w:bottom w:val="single" w:sz="4" w:space="0" w:color="000000"/>
              <w:right w:val="single" w:sz="4" w:space="0" w:color="000000"/>
            </w:tcBorders>
          </w:tcPr>
          <w:p w14:paraId="3759C3A8" w14:textId="785123C6" w:rsidR="00CC4D9D" w:rsidRDefault="00CC4D9D" w:rsidP="00CC4D9D">
            <w:pPr>
              <w:pStyle w:val="TAL"/>
              <w:spacing w:line="256" w:lineRule="auto"/>
              <w:jc w:val="center"/>
              <w:rPr>
                <w:ins w:id="653" w:author="Author"/>
                <w:rFonts w:eastAsia="Arial Unicode MS"/>
                <w:lang w:eastAsia="en-GB"/>
              </w:rPr>
            </w:pPr>
            <w:ins w:id="654"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09B3D21C" w14:textId="5BD65BDD" w:rsidR="00CC4D9D" w:rsidRDefault="00CC4D9D" w:rsidP="00CC4D9D">
            <w:pPr>
              <w:pStyle w:val="TAL"/>
              <w:spacing w:line="256" w:lineRule="auto"/>
              <w:jc w:val="center"/>
              <w:rPr>
                <w:ins w:id="655" w:author="Author"/>
                <w:rFonts w:eastAsia="Arial Unicode MS"/>
                <w:lang w:eastAsia="en-GB"/>
              </w:rPr>
            </w:pPr>
            <w:ins w:id="656"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529039FD" w14:textId="498F0DB8" w:rsidR="00CC4D9D" w:rsidRDefault="00CC4D9D" w:rsidP="00CC4D9D">
            <w:pPr>
              <w:pStyle w:val="TAL"/>
              <w:spacing w:line="256" w:lineRule="auto"/>
              <w:rPr>
                <w:ins w:id="657" w:author="Author"/>
                <w:rFonts w:eastAsia="Arial Unicode MS"/>
                <w:lang w:eastAsia="ko-KR"/>
              </w:rPr>
            </w:pPr>
            <w:ins w:id="658" w:author="Author">
              <w:r>
                <w:rPr>
                  <w:rFonts w:eastAsia="Arial Unicode MS"/>
                  <w:lang w:eastAsia="ko-KR"/>
                </w:rPr>
                <w:t xml:space="preserve">Maximum number of bytes of data stored in the </w:t>
              </w:r>
              <w:r w:rsidRPr="00A94E36">
                <w:rPr>
                  <w:rFonts w:eastAsia="Arial Unicode MS"/>
                  <w:i/>
                  <w:lang w:eastAsia="ko-KR"/>
                </w:rPr>
                <w:t>content</w:t>
              </w:r>
              <w:r>
                <w:rPr>
                  <w:rFonts w:eastAsia="Arial Unicode MS"/>
                  <w:lang w:eastAsia="ko-KR"/>
                </w:rPr>
                <w:t xml:space="preserve"> attribute of the &lt;</w:t>
              </w:r>
              <w:r>
                <w:rPr>
                  <w:rFonts w:eastAsia="Arial Unicode MS"/>
                  <w:i/>
                  <w:lang w:eastAsia="ko-KR"/>
                </w:rPr>
                <w:t>timeSeries</w:t>
              </w:r>
              <w:r w:rsidRPr="00A94E36">
                <w:rPr>
                  <w:rFonts w:eastAsia="Arial Unicode MS"/>
                  <w:i/>
                  <w:lang w:eastAsia="ko-KR"/>
                </w:rPr>
                <w:t>Intstance</w:t>
              </w:r>
              <w:r>
                <w:rPr>
                  <w:rFonts w:eastAsia="Arial Unicode MS"/>
                  <w:lang w:eastAsia="ko-KR"/>
                </w:rPr>
                <w:t>&gt; child resources per &lt;</w:t>
              </w:r>
              <w:r>
                <w:rPr>
                  <w:rFonts w:eastAsia="Arial Unicode MS"/>
                  <w:i/>
                  <w:lang w:eastAsia="ko-KR"/>
                </w:rPr>
                <w:t>timeSeries</w:t>
              </w:r>
              <w:r>
                <w:rPr>
                  <w:rFonts w:eastAsia="Arial Unicode MS"/>
                  <w:lang w:eastAsia="ko-KR"/>
                </w:rPr>
                <w:t>&gt; resource allowed against a Service Subscribed User</w:t>
              </w:r>
            </w:ins>
          </w:p>
        </w:tc>
      </w:tr>
      <w:tr w:rsidR="00CC4D9D" w14:paraId="4DC5896D" w14:textId="77777777" w:rsidTr="009A7080">
        <w:trPr>
          <w:jc w:val="center"/>
          <w:ins w:id="659" w:author="Author"/>
        </w:trPr>
        <w:tc>
          <w:tcPr>
            <w:tcW w:w="3225" w:type="dxa"/>
            <w:tcBorders>
              <w:top w:val="single" w:sz="4" w:space="0" w:color="000000"/>
              <w:left w:val="single" w:sz="4" w:space="0" w:color="000000"/>
              <w:bottom w:val="single" w:sz="4" w:space="0" w:color="000000"/>
              <w:right w:val="single" w:sz="4" w:space="0" w:color="000000"/>
            </w:tcBorders>
          </w:tcPr>
          <w:p w14:paraId="037D2149" w14:textId="100E1CEB" w:rsidR="00CC4D9D" w:rsidRDefault="00CC4D9D" w:rsidP="00CC4D9D">
            <w:pPr>
              <w:pStyle w:val="TAL"/>
              <w:spacing w:line="256" w:lineRule="auto"/>
              <w:rPr>
                <w:ins w:id="660" w:author="Author"/>
                <w:rFonts w:eastAsia="Arial Unicode MS"/>
                <w:i/>
                <w:lang w:eastAsia="en-GB"/>
              </w:rPr>
            </w:pPr>
            <w:ins w:id="661" w:author="Author">
              <w:r>
                <w:rPr>
                  <w:i/>
                </w:rPr>
                <w:t>maxTimeSeriesMissingData</w:t>
              </w:r>
            </w:ins>
          </w:p>
        </w:tc>
        <w:tc>
          <w:tcPr>
            <w:tcW w:w="851" w:type="dxa"/>
            <w:tcBorders>
              <w:top w:val="single" w:sz="4" w:space="0" w:color="000000"/>
              <w:left w:val="single" w:sz="4" w:space="0" w:color="000000"/>
              <w:bottom w:val="single" w:sz="4" w:space="0" w:color="000000"/>
              <w:right w:val="single" w:sz="4" w:space="0" w:color="000000"/>
            </w:tcBorders>
          </w:tcPr>
          <w:p w14:paraId="72729587" w14:textId="08782B62" w:rsidR="00CC4D9D" w:rsidRDefault="00CC4D9D" w:rsidP="00CC4D9D">
            <w:pPr>
              <w:pStyle w:val="TAL"/>
              <w:spacing w:line="256" w:lineRule="auto"/>
              <w:jc w:val="center"/>
              <w:rPr>
                <w:ins w:id="662" w:author="Author"/>
                <w:rFonts w:eastAsia="Arial Unicode MS"/>
                <w:lang w:eastAsia="en-GB"/>
              </w:rPr>
            </w:pPr>
            <w:ins w:id="663"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30DF5C19" w14:textId="0524F113" w:rsidR="00CC4D9D" w:rsidRDefault="00CC4D9D" w:rsidP="00CC4D9D">
            <w:pPr>
              <w:pStyle w:val="TAL"/>
              <w:spacing w:line="256" w:lineRule="auto"/>
              <w:jc w:val="center"/>
              <w:rPr>
                <w:ins w:id="664" w:author="Author"/>
                <w:rFonts w:eastAsia="Arial Unicode MS"/>
                <w:lang w:eastAsia="en-GB"/>
              </w:rPr>
            </w:pPr>
            <w:ins w:id="665"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03DCEEE5" w14:textId="7541084B" w:rsidR="00CC4D9D" w:rsidRDefault="00CC4D9D" w:rsidP="00CC4D9D">
            <w:pPr>
              <w:pStyle w:val="TAL"/>
              <w:spacing w:line="256" w:lineRule="auto"/>
              <w:rPr>
                <w:ins w:id="666" w:author="Author"/>
                <w:rFonts w:eastAsia="Arial Unicode MS"/>
                <w:lang w:eastAsia="ko-KR"/>
              </w:rPr>
            </w:pPr>
            <w:ins w:id="667" w:author="Author">
              <w:r>
                <w:rPr>
                  <w:rFonts w:eastAsia="Arial Unicode MS"/>
                  <w:lang w:eastAsia="ko-KR"/>
                </w:rPr>
                <w:t xml:space="preserve">Maximum number of entries in </w:t>
              </w:r>
              <w:r w:rsidRPr="00A94E36">
                <w:rPr>
                  <w:rFonts w:eastAsia="Arial Unicode MS"/>
                  <w:i/>
                  <w:lang w:eastAsia="ko-KR"/>
                </w:rPr>
                <w:t>missingDataList</w:t>
              </w:r>
              <w:r>
                <w:rPr>
                  <w:rFonts w:eastAsia="Arial Unicode MS"/>
                  <w:lang w:eastAsia="ko-KR"/>
                </w:rPr>
                <w:t xml:space="preserve"> for each &lt;</w:t>
              </w:r>
              <w:r>
                <w:rPr>
                  <w:rFonts w:eastAsia="Arial Unicode MS"/>
                  <w:i/>
                  <w:lang w:eastAsia="ko-KR"/>
                </w:rPr>
                <w:t>timeSeriesInstance</w:t>
              </w:r>
              <w:r>
                <w:rPr>
                  <w:rFonts w:eastAsia="Arial Unicode MS"/>
                  <w:lang w:eastAsia="ko-KR"/>
                </w:rPr>
                <w:t>&gt; resource allowed against a Service Subscribed User</w:t>
              </w:r>
            </w:ins>
          </w:p>
        </w:tc>
      </w:tr>
      <w:tr w:rsidR="00CC4D9D" w14:paraId="5920FBB2" w14:textId="77777777" w:rsidTr="009A7080">
        <w:trPr>
          <w:jc w:val="center"/>
          <w:ins w:id="668" w:author="Author"/>
        </w:trPr>
        <w:tc>
          <w:tcPr>
            <w:tcW w:w="3225" w:type="dxa"/>
            <w:tcBorders>
              <w:top w:val="single" w:sz="4" w:space="0" w:color="000000"/>
              <w:left w:val="single" w:sz="4" w:space="0" w:color="000000"/>
              <w:bottom w:val="single" w:sz="4" w:space="0" w:color="000000"/>
              <w:right w:val="single" w:sz="4" w:space="0" w:color="000000"/>
            </w:tcBorders>
          </w:tcPr>
          <w:p w14:paraId="652F95E1" w14:textId="5AE80D65" w:rsidR="00CC4D9D" w:rsidRDefault="00CC4D9D" w:rsidP="00CC4D9D">
            <w:pPr>
              <w:pStyle w:val="TAL"/>
              <w:spacing w:line="256" w:lineRule="auto"/>
              <w:rPr>
                <w:ins w:id="669" w:author="Author"/>
                <w:rFonts w:eastAsia="Arial Unicode MS"/>
                <w:i/>
                <w:lang w:eastAsia="en-GB"/>
              </w:rPr>
            </w:pPr>
            <w:ins w:id="670" w:author="Author">
              <w:r>
                <w:rPr>
                  <w:i/>
                </w:rPr>
                <w:t>maxNrGroupMembers</w:t>
              </w:r>
            </w:ins>
          </w:p>
        </w:tc>
        <w:tc>
          <w:tcPr>
            <w:tcW w:w="851" w:type="dxa"/>
            <w:tcBorders>
              <w:top w:val="single" w:sz="4" w:space="0" w:color="000000"/>
              <w:left w:val="single" w:sz="4" w:space="0" w:color="000000"/>
              <w:bottom w:val="single" w:sz="4" w:space="0" w:color="000000"/>
              <w:right w:val="single" w:sz="4" w:space="0" w:color="000000"/>
            </w:tcBorders>
          </w:tcPr>
          <w:p w14:paraId="6D95D15F" w14:textId="1356C81E" w:rsidR="00CC4D9D" w:rsidRDefault="00CC4D9D" w:rsidP="00CC4D9D">
            <w:pPr>
              <w:pStyle w:val="TAL"/>
              <w:spacing w:line="256" w:lineRule="auto"/>
              <w:jc w:val="center"/>
              <w:rPr>
                <w:ins w:id="671" w:author="Author"/>
                <w:rFonts w:eastAsia="Arial Unicode MS"/>
                <w:lang w:eastAsia="en-GB"/>
              </w:rPr>
            </w:pPr>
            <w:ins w:id="672"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tcPr>
          <w:p w14:paraId="278E1449" w14:textId="0347D402" w:rsidR="00CC4D9D" w:rsidRDefault="00CC4D9D" w:rsidP="00CC4D9D">
            <w:pPr>
              <w:pStyle w:val="TAL"/>
              <w:spacing w:line="256" w:lineRule="auto"/>
              <w:jc w:val="center"/>
              <w:rPr>
                <w:ins w:id="673" w:author="Author"/>
                <w:rFonts w:eastAsia="Arial Unicode MS"/>
                <w:lang w:eastAsia="en-GB"/>
              </w:rPr>
            </w:pPr>
            <w:ins w:id="674"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0AD0838" w14:textId="759D1189" w:rsidR="00CC4D9D" w:rsidRDefault="00CC4D9D" w:rsidP="00CC4D9D">
            <w:pPr>
              <w:pStyle w:val="TAL"/>
              <w:spacing w:line="256" w:lineRule="auto"/>
              <w:rPr>
                <w:ins w:id="675" w:author="Author"/>
                <w:rFonts w:eastAsia="Arial Unicode MS"/>
                <w:lang w:eastAsia="ko-KR"/>
              </w:rPr>
            </w:pPr>
            <w:ins w:id="676" w:author="Author">
              <w:r>
                <w:rPr>
                  <w:rFonts w:eastAsia="Arial Unicode MS"/>
                  <w:lang w:eastAsia="ko-KR"/>
                </w:rPr>
                <w:t>Maximum number of members within each &lt;group&gt; resource allowed against a Service Subscribed User</w:t>
              </w:r>
            </w:ins>
          </w:p>
        </w:tc>
      </w:tr>
      <w:tr w:rsidR="00CC4D9D" w14:paraId="7CD902B6" w14:textId="77777777" w:rsidTr="009A7080">
        <w:trPr>
          <w:jc w:val="center"/>
          <w:ins w:id="677" w:author="Author"/>
        </w:trPr>
        <w:tc>
          <w:tcPr>
            <w:tcW w:w="3225" w:type="dxa"/>
            <w:tcBorders>
              <w:top w:val="single" w:sz="4" w:space="0" w:color="000000"/>
              <w:left w:val="single" w:sz="4" w:space="0" w:color="000000"/>
              <w:bottom w:val="single" w:sz="4" w:space="0" w:color="000000"/>
              <w:right w:val="single" w:sz="4" w:space="0" w:color="000000"/>
            </w:tcBorders>
          </w:tcPr>
          <w:p w14:paraId="418D826F" w14:textId="25B6B98C" w:rsidR="00CC4D9D" w:rsidRDefault="00CC4D9D" w:rsidP="00CC4D9D">
            <w:pPr>
              <w:pStyle w:val="TAL"/>
              <w:spacing w:line="256" w:lineRule="auto"/>
              <w:rPr>
                <w:ins w:id="678" w:author="Author"/>
                <w:rFonts w:eastAsia="Arial Unicode MS"/>
                <w:i/>
                <w:lang w:eastAsia="en-GB"/>
              </w:rPr>
            </w:pPr>
            <w:ins w:id="679" w:author="Author">
              <w:r w:rsidRPr="00A94E36">
                <w:rPr>
                  <w:i/>
                </w:rPr>
                <w:t>allowedRequestSchedule</w:t>
              </w:r>
            </w:ins>
          </w:p>
        </w:tc>
        <w:tc>
          <w:tcPr>
            <w:tcW w:w="851" w:type="dxa"/>
            <w:tcBorders>
              <w:top w:val="single" w:sz="4" w:space="0" w:color="000000"/>
              <w:left w:val="single" w:sz="4" w:space="0" w:color="000000"/>
              <w:bottom w:val="single" w:sz="4" w:space="0" w:color="000000"/>
              <w:right w:val="single" w:sz="4" w:space="0" w:color="000000"/>
            </w:tcBorders>
          </w:tcPr>
          <w:p w14:paraId="6CD1C526" w14:textId="6DF8F551" w:rsidR="00CC4D9D" w:rsidRDefault="00CC4D9D" w:rsidP="00CC4D9D">
            <w:pPr>
              <w:pStyle w:val="TAL"/>
              <w:spacing w:line="256" w:lineRule="auto"/>
              <w:jc w:val="center"/>
              <w:rPr>
                <w:ins w:id="680" w:author="Author"/>
                <w:rFonts w:eastAsia="Arial Unicode MS"/>
                <w:lang w:eastAsia="en-GB"/>
              </w:rPr>
            </w:pPr>
            <w:ins w:id="681"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46852110" w14:textId="02E80CE1" w:rsidR="00CC4D9D" w:rsidRDefault="00CC4D9D" w:rsidP="00CC4D9D">
            <w:pPr>
              <w:pStyle w:val="TAL"/>
              <w:spacing w:line="256" w:lineRule="auto"/>
              <w:jc w:val="center"/>
              <w:rPr>
                <w:ins w:id="682" w:author="Author"/>
                <w:rFonts w:eastAsia="Arial Unicode MS"/>
                <w:lang w:eastAsia="en-GB"/>
              </w:rPr>
            </w:pPr>
            <w:ins w:id="683"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7C525021" w14:textId="1B42CF4F" w:rsidR="00CC4D9D" w:rsidRDefault="00CC4D9D" w:rsidP="00CC4D9D">
            <w:pPr>
              <w:pStyle w:val="TAL"/>
              <w:spacing w:line="256" w:lineRule="auto"/>
              <w:rPr>
                <w:ins w:id="684" w:author="Author"/>
                <w:rFonts w:eastAsia="Arial Unicode MS"/>
                <w:lang w:eastAsia="ko-KR"/>
              </w:rPr>
            </w:pPr>
            <w:ins w:id="685" w:author="Author">
              <w:r>
                <w:rPr>
                  <w:rFonts w:eastAsia="Arial Unicode MS"/>
                  <w:lang w:eastAsia="ko-KR"/>
                </w:rPr>
                <w:t>A list of allowed time windows for when requests are allowed against a Service Subscribed User</w:t>
              </w:r>
            </w:ins>
          </w:p>
        </w:tc>
      </w:tr>
      <w:tr w:rsidR="00CC4D9D" w14:paraId="1A088E73" w14:textId="77777777" w:rsidTr="009A7080">
        <w:trPr>
          <w:jc w:val="center"/>
          <w:ins w:id="686" w:author="Author"/>
        </w:trPr>
        <w:tc>
          <w:tcPr>
            <w:tcW w:w="3225" w:type="dxa"/>
            <w:tcBorders>
              <w:top w:val="single" w:sz="4" w:space="0" w:color="000000"/>
              <w:left w:val="single" w:sz="4" w:space="0" w:color="000000"/>
              <w:bottom w:val="single" w:sz="4" w:space="0" w:color="000000"/>
              <w:right w:val="single" w:sz="4" w:space="0" w:color="000000"/>
            </w:tcBorders>
          </w:tcPr>
          <w:p w14:paraId="4986CBA7" w14:textId="6D17CCAF" w:rsidR="00CC4D9D" w:rsidRDefault="00CC4D9D" w:rsidP="00CC4D9D">
            <w:pPr>
              <w:pStyle w:val="TAL"/>
              <w:spacing w:line="256" w:lineRule="auto"/>
              <w:rPr>
                <w:ins w:id="687" w:author="Author"/>
                <w:rFonts w:eastAsia="Arial Unicode MS"/>
                <w:i/>
                <w:lang w:eastAsia="en-GB"/>
              </w:rPr>
            </w:pPr>
            <w:ins w:id="688" w:author="Author">
              <w:r>
                <w:rPr>
                  <w:i/>
                </w:rPr>
                <w:t>maxAggregateNotificationRate</w:t>
              </w:r>
            </w:ins>
          </w:p>
        </w:tc>
        <w:tc>
          <w:tcPr>
            <w:tcW w:w="851" w:type="dxa"/>
            <w:tcBorders>
              <w:top w:val="single" w:sz="4" w:space="0" w:color="000000"/>
              <w:left w:val="single" w:sz="4" w:space="0" w:color="000000"/>
              <w:bottom w:val="single" w:sz="4" w:space="0" w:color="000000"/>
              <w:right w:val="single" w:sz="4" w:space="0" w:color="000000"/>
            </w:tcBorders>
          </w:tcPr>
          <w:p w14:paraId="533FAD4B" w14:textId="45145541" w:rsidR="00CC4D9D" w:rsidRDefault="00CC4D9D" w:rsidP="00CC4D9D">
            <w:pPr>
              <w:pStyle w:val="TAL"/>
              <w:spacing w:line="256" w:lineRule="auto"/>
              <w:jc w:val="center"/>
              <w:rPr>
                <w:ins w:id="689" w:author="Author"/>
                <w:rFonts w:eastAsia="Arial Unicode MS"/>
                <w:lang w:eastAsia="en-GB"/>
              </w:rPr>
            </w:pPr>
            <w:ins w:id="690"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4CE7F81A" w14:textId="381765DF" w:rsidR="00CC4D9D" w:rsidRDefault="00CC4D9D" w:rsidP="00CC4D9D">
            <w:pPr>
              <w:pStyle w:val="TAL"/>
              <w:spacing w:line="256" w:lineRule="auto"/>
              <w:jc w:val="center"/>
              <w:rPr>
                <w:ins w:id="691" w:author="Author"/>
                <w:rFonts w:eastAsia="Arial Unicode MS"/>
                <w:lang w:eastAsia="en-GB"/>
              </w:rPr>
            </w:pPr>
            <w:ins w:id="692"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7A25DFD3" w14:textId="74ABEBE2" w:rsidR="00CC4D9D" w:rsidRDefault="00CC4D9D" w:rsidP="00CC4D9D">
            <w:pPr>
              <w:pStyle w:val="TAL"/>
              <w:spacing w:line="256" w:lineRule="auto"/>
              <w:rPr>
                <w:ins w:id="693" w:author="Author"/>
                <w:rFonts w:eastAsia="Arial Unicode MS"/>
                <w:lang w:eastAsia="ko-KR"/>
              </w:rPr>
            </w:pPr>
            <w:ins w:id="694" w:author="Author">
              <w:r>
                <w:rPr>
                  <w:rFonts w:eastAsia="Arial Unicode MS"/>
                  <w:lang w:eastAsia="ko-KR"/>
                </w:rPr>
                <w:t>Maximum aggregate rate of notifications allowed against a Service Subscribed User</w:t>
              </w:r>
            </w:ins>
          </w:p>
        </w:tc>
      </w:tr>
      <w:tr w:rsidR="00CC4D9D" w14:paraId="58B8857A" w14:textId="77777777" w:rsidTr="009A7080">
        <w:trPr>
          <w:jc w:val="center"/>
          <w:ins w:id="695" w:author="Author"/>
        </w:trPr>
        <w:tc>
          <w:tcPr>
            <w:tcW w:w="3225" w:type="dxa"/>
            <w:tcBorders>
              <w:top w:val="single" w:sz="4" w:space="0" w:color="000000"/>
              <w:left w:val="single" w:sz="4" w:space="0" w:color="000000"/>
              <w:bottom w:val="single" w:sz="4" w:space="0" w:color="000000"/>
              <w:right w:val="single" w:sz="4" w:space="0" w:color="000000"/>
            </w:tcBorders>
          </w:tcPr>
          <w:p w14:paraId="2C9AEFFC" w14:textId="02852F12" w:rsidR="00CC4D9D" w:rsidRDefault="00CC4D9D" w:rsidP="00CC4D9D">
            <w:pPr>
              <w:pStyle w:val="TAL"/>
              <w:spacing w:line="256" w:lineRule="auto"/>
              <w:rPr>
                <w:ins w:id="696" w:author="Author"/>
                <w:rFonts w:eastAsia="Arial Unicode MS"/>
                <w:i/>
                <w:lang w:eastAsia="en-GB"/>
              </w:rPr>
            </w:pPr>
            <w:ins w:id="697" w:author="Author">
              <w:r>
                <w:rPr>
                  <w:i/>
                </w:rPr>
                <w:t>maxNotificationRate</w:t>
              </w:r>
            </w:ins>
          </w:p>
        </w:tc>
        <w:tc>
          <w:tcPr>
            <w:tcW w:w="851" w:type="dxa"/>
            <w:tcBorders>
              <w:top w:val="single" w:sz="4" w:space="0" w:color="000000"/>
              <w:left w:val="single" w:sz="4" w:space="0" w:color="000000"/>
              <w:bottom w:val="single" w:sz="4" w:space="0" w:color="000000"/>
              <w:right w:val="single" w:sz="4" w:space="0" w:color="000000"/>
            </w:tcBorders>
          </w:tcPr>
          <w:p w14:paraId="4EF55EA1" w14:textId="4A6B83A8" w:rsidR="00CC4D9D" w:rsidRDefault="00CC4D9D" w:rsidP="00CC4D9D">
            <w:pPr>
              <w:pStyle w:val="TAL"/>
              <w:spacing w:line="256" w:lineRule="auto"/>
              <w:jc w:val="center"/>
              <w:rPr>
                <w:ins w:id="698" w:author="Author"/>
                <w:rFonts w:eastAsia="Arial Unicode MS"/>
                <w:lang w:eastAsia="en-GB"/>
              </w:rPr>
            </w:pPr>
            <w:ins w:id="699"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363C164A" w14:textId="19A68DC4" w:rsidR="00CC4D9D" w:rsidRDefault="00CC4D9D" w:rsidP="00CC4D9D">
            <w:pPr>
              <w:pStyle w:val="TAL"/>
              <w:spacing w:line="256" w:lineRule="auto"/>
              <w:jc w:val="center"/>
              <w:rPr>
                <w:ins w:id="700" w:author="Author"/>
                <w:rFonts w:eastAsia="Arial Unicode MS"/>
                <w:lang w:eastAsia="en-GB"/>
              </w:rPr>
            </w:pPr>
            <w:ins w:id="701"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3A2FD985" w14:textId="2599587E" w:rsidR="00CC4D9D" w:rsidRDefault="00CC4D9D" w:rsidP="00CC4D9D">
            <w:pPr>
              <w:pStyle w:val="TAL"/>
              <w:spacing w:line="256" w:lineRule="auto"/>
              <w:rPr>
                <w:ins w:id="702" w:author="Author"/>
                <w:rFonts w:eastAsia="Arial Unicode MS"/>
                <w:lang w:eastAsia="ko-KR"/>
              </w:rPr>
            </w:pPr>
            <w:ins w:id="703" w:author="Author">
              <w:r>
                <w:rPr>
                  <w:rFonts w:eastAsia="Arial Unicode MS"/>
                  <w:lang w:eastAsia="ko-KR"/>
                </w:rPr>
                <w:t>Maximum rate of notifications for a single &lt;</w:t>
              </w:r>
              <w:r w:rsidRPr="00A94E36">
                <w:rPr>
                  <w:rFonts w:eastAsia="Arial Unicode MS"/>
                  <w:i/>
                  <w:lang w:eastAsia="ko-KR"/>
                </w:rPr>
                <w:t>subscription</w:t>
              </w:r>
              <w:r>
                <w:rPr>
                  <w:rFonts w:eastAsia="Arial Unicode MS"/>
                  <w:lang w:eastAsia="ko-KR"/>
                </w:rPr>
                <w:t>&gt; resource allowed against a Service Subscribed User</w:t>
              </w:r>
            </w:ins>
          </w:p>
        </w:tc>
      </w:tr>
      <w:tr w:rsidR="00CC4D9D" w14:paraId="60FA6B0D" w14:textId="77777777" w:rsidTr="009A7080">
        <w:trPr>
          <w:jc w:val="center"/>
          <w:ins w:id="704" w:author="Author"/>
        </w:trPr>
        <w:tc>
          <w:tcPr>
            <w:tcW w:w="3225" w:type="dxa"/>
            <w:tcBorders>
              <w:top w:val="single" w:sz="4" w:space="0" w:color="000000"/>
              <w:left w:val="single" w:sz="4" w:space="0" w:color="000000"/>
              <w:bottom w:val="single" w:sz="4" w:space="0" w:color="000000"/>
              <w:right w:val="single" w:sz="4" w:space="0" w:color="000000"/>
            </w:tcBorders>
          </w:tcPr>
          <w:p w14:paraId="2EA43C9A" w14:textId="06E4ADC6" w:rsidR="00CC4D9D" w:rsidRDefault="00CC4D9D" w:rsidP="00CC4D9D">
            <w:pPr>
              <w:pStyle w:val="TAL"/>
              <w:spacing w:line="256" w:lineRule="auto"/>
              <w:rPr>
                <w:ins w:id="705" w:author="Author"/>
                <w:rFonts w:eastAsia="Arial Unicode MS"/>
                <w:i/>
                <w:lang w:eastAsia="en-GB"/>
              </w:rPr>
            </w:pPr>
            <w:ins w:id="706" w:author="Author">
              <w:r w:rsidRPr="00A94E36">
                <w:rPr>
                  <w:i/>
                </w:rPr>
                <w:t>allowedCommonServices</w:t>
              </w:r>
            </w:ins>
          </w:p>
        </w:tc>
        <w:tc>
          <w:tcPr>
            <w:tcW w:w="851" w:type="dxa"/>
            <w:tcBorders>
              <w:top w:val="single" w:sz="4" w:space="0" w:color="000000"/>
              <w:left w:val="single" w:sz="4" w:space="0" w:color="000000"/>
              <w:bottom w:val="single" w:sz="4" w:space="0" w:color="000000"/>
              <w:right w:val="single" w:sz="4" w:space="0" w:color="000000"/>
            </w:tcBorders>
          </w:tcPr>
          <w:p w14:paraId="6DB5B057" w14:textId="0DEB29CC" w:rsidR="00CC4D9D" w:rsidRDefault="00CC4D9D" w:rsidP="00CC4D9D">
            <w:pPr>
              <w:pStyle w:val="TAL"/>
              <w:spacing w:line="256" w:lineRule="auto"/>
              <w:jc w:val="center"/>
              <w:rPr>
                <w:ins w:id="707" w:author="Author"/>
                <w:rFonts w:eastAsia="Arial Unicode MS"/>
                <w:lang w:eastAsia="en-GB"/>
              </w:rPr>
            </w:pPr>
            <w:ins w:id="708"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6E3AF5FC" w14:textId="11AF38AD" w:rsidR="00CC4D9D" w:rsidRDefault="00CC4D9D" w:rsidP="00CC4D9D">
            <w:pPr>
              <w:pStyle w:val="TAL"/>
              <w:spacing w:line="256" w:lineRule="auto"/>
              <w:jc w:val="center"/>
              <w:rPr>
                <w:ins w:id="709" w:author="Author"/>
                <w:rFonts w:eastAsia="Arial Unicode MS"/>
                <w:lang w:eastAsia="en-GB"/>
              </w:rPr>
            </w:pPr>
            <w:ins w:id="710"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66FBB277" w14:textId="0A1DF5DB" w:rsidR="00CC4D9D" w:rsidRDefault="00CC4D9D" w:rsidP="00CC4D9D">
            <w:pPr>
              <w:pStyle w:val="TAL"/>
              <w:spacing w:line="256" w:lineRule="auto"/>
              <w:rPr>
                <w:ins w:id="711" w:author="Author"/>
                <w:rFonts w:eastAsia="Arial Unicode MS"/>
                <w:lang w:eastAsia="ko-KR"/>
              </w:rPr>
            </w:pPr>
            <w:ins w:id="712" w:author="Author">
              <w:r>
                <w:rPr>
                  <w:rFonts w:eastAsia="Arial Unicode MS"/>
                  <w:lang w:eastAsia="ko-KR"/>
                </w:rPr>
                <w:t>A</w:t>
              </w:r>
              <w:r w:rsidRPr="00195D71">
                <w:rPr>
                  <w:rFonts w:eastAsia="Arial Unicode MS"/>
                  <w:lang w:eastAsia="ko-KR"/>
                </w:rPr>
                <w:t xml:space="preserve"> list of the types of Common Services Functions (CSFs) and their respective types of Common Services (CS) </w:t>
              </w:r>
              <w:r>
                <w:rPr>
                  <w:rFonts w:eastAsia="Arial Unicode MS"/>
                  <w:lang w:eastAsia="ko-KR"/>
                </w:rPr>
                <w:t>allowed against a Service Subscribed User</w:t>
              </w:r>
            </w:ins>
          </w:p>
        </w:tc>
      </w:tr>
      <w:tr w:rsidR="00CC4D9D" w14:paraId="77E31DA2" w14:textId="77777777" w:rsidTr="009A7080">
        <w:trPr>
          <w:jc w:val="center"/>
          <w:ins w:id="713" w:author="Author"/>
        </w:trPr>
        <w:tc>
          <w:tcPr>
            <w:tcW w:w="3225" w:type="dxa"/>
            <w:tcBorders>
              <w:top w:val="single" w:sz="4" w:space="0" w:color="000000"/>
              <w:left w:val="single" w:sz="4" w:space="0" w:color="000000"/>
              <w:bottom w:val="single" w:sz="4" w:space="0" w:color="000000"/>
              <w:right w:val="single" w:sz="4" w:space="0" w:color="000000"/>
            </w:tcBorders>
          </w:tcPr>
          <w:p w14:paraId="7E19B461" w14:textId="3A6D7E18" w:rsidR="00CC4D9D" w:rsidRDefault="00CC4D9D" w:rsidP="00CC4D9D">
            <w:pPr>
              <w:pStyle w:val="TAL"/>
              <w:spacing w:line="256" w:lineRule="auto"/>
              <w:rPr>
                <w:ins w:id="714" w:author="Author"/>
                <w:rFonts w:eastAsia="Arial Unicode MS"/>
                <w:i/>
                <w:lang w:eastAsia="en-GB"/>
              </w:rPr>
            </w:pPr>
            <w:ins w:id="715" w:author="Author">
              <w:r w:rsidRPr="00A94E36">
                <w:rPr>
                  <w:i/>
                </w:rPr>
                <w:t>allowedOntologies</w:t>
              </w:r>
            </w:ins>
          </w:p>
        </w:tc>
        <w:tc>
          <w:tcPr>
            <w:tcW w:w="851" w:type="dxa"/>
            <w:tcBorders>
              <w:top w:val="single" w:sz="4" w:space="0" w:color="000000"/>
              <w:left w:val="single" w:sz="4" w:space="0" w:color="000000"/>
              <w:bottom w:val="single" w:sz="4" w:space="0" w:color="000000"/>
              <w:right w:val="single" w:sz="4" w:space="0" w:color="000000"/>
            </w:tcBorders>
          </w:tcPr>
          <w:p w14:paraId="3B29E666" w14:textId="158B26A7" w:rsidR="00CC4D9D" w:rsidRDefault="00CC4D9D" w:rsidP="00CC4D9D">
            <w:pPr>
              <w:pStyle w:val="TAL"/>
              <w:spacing w:line="256" w:lineRule="auto"/>
              <w:jc w:val="center"/>
              <w:rPr>
                <w:ins w:id="716" w:author="Author"/>
                <w:rFonts w:eastAsia="Arial Unicode MS"/>
                <w:lang w:eastAsia="en-GB"/>
              </w:rPr>
            </w:pPr>
            <w:ins w:id="717"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5178A5F4" w14:textId="16569688" w:rsidR="00CC4D9D" w:rsidRDefault="00CC4D9D" w:rsidP="00CC4D9D">
            <w:pPr>
              <w:pStyle w:val="TAL"/>
              <w:spacing w:line="256" w:lineRule="auto"/>
              <w:jc w:val="center"/>
              <w:rPr>
                <w:ins w:id="718" w:author="Author"/>
                <w:rFonts w:eastAsia="Arial Unicode MS"/>
                <w:lang w:eastAsia="en-GB"/>
              </w:rPr>
            </w:pPr>
            <w:ins w:id="719"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C8365BF" w14:textId="12D9AC49" w:rsidR="00CC4D9D" w:rsidRDefault="00CC4D9D" w:rsidP="00CC4D9D">
            <w:pPr>
              <w:pStyle w:val="TAL"/>
              <w:spacing w:line="256" w:lineRule="auto"/>
              <w:rPr>
                <w:ins w:id="720" w:author="Author"/>
                <w:rFonts w:eastAsia="Arial Unicode MS"/>
                <w:lang w:eastAsia="ko-KR"/>
              </w:rPr>
            </w:pPr>
            <w:ins w:id="721" w:author="Author">
              <w:r>
                <w:rPr>
                  <w:rFonts w:eastAsia="Arial Unicode MS"/>
                  <w:lang w:eastAsia="ko-KR"/>
                </w:rPr>
                <w:t xml:space="preserve">A list of the types of data ontologies (as defined by </w:t>
              </w:r>
              <w:r w:rsidRPr="00A94E36">
                <w:rPr>
                  <w:rFonts w:eastAsia="Arial Unicode MS"/>
                  <w:i/>
                  <w:lang w:eastAsia="ko-KR"/>
                </w:rPr>
                <w:t>ontologyRef</w:t>
              </w:r>
              <w:r>
                <w:rPr>
                  <w:rFonts w:eastAsia="Arial Unicode MS"/>
                  <w:lang w:eastAsia="ko-KR"/>
                </w:rPr>
                <w:t xml:space="preserve"> attribute of applicable resources) allowed to be stored or accessed against a Service Subscribed User</w:t>
              </w:r>
            </w:ins>
          </w:p>
        </w:tc>
      </w:tr>
      <w:tr w:rsidR="00CC4D9D" w14:paraId="124C410A" w14:textId="77777777" w:rsidTr="009A7080">
        <w:trPr>
          <w:jc w:val="center"/>
          <w:ins w:id="722" w:author="Author"/>
        </w:trPr>
        <w:tc>
          <w:tcPr>
            <w:tcW w:w="3225" w:type="dxa"/>
            <w:tcBorders>
              <w:top w:val="single" w:sz="4" w:space="0" w:color="000000"/>
              <w:left w:val="single" w:sz="4" w:space="0" w:color="000000"/>
              <w:bottom w:val="single" w:sz="4" w:space="0" w:color="000000"/>
              <w:right w:val="single" w:sz="4" w:space="0" w:color="000000"/>
            </w:tcBorders>
          </w:tcPr>
          <w:p w14:paraId="1E9B1C92" w14:textId="43B32DEF" w:rsidR="00CC4D9D" w:rsidRDefault="00CC4D9D" w:rsidP="00CC4D9D">
            <w:pPr>
              <w:pStyle w:val="TAL"/>
              <w:spacing w:line="256" w:lineRule="auto"/>
              <w:rPr>
                <w:ins w:id="723" w:author="Author"/>
                <w:rFonts w:eastAsia="Arial Unicode MS"/>
                <w:i/>
                <w:lang w:eastAsia="en-GB"/>
              </w:rPr>
            </w:pPr>
            <w:ins w:id="724" w:author="Author">
              <w:r w:rsidRPr="00A94E36">
                <w:rPr>
                  <w:i/>
                </w:rPr>
                <w:t>allowedContainerDefinitions</w:t>
              </w:r>
            </w:ins>
          </w:p>
        </w:tc>
        <w:tc>
          <w:tcPr>
            <w:tcW w:w="851" w:type="dxa"/>
            <w:tcBorders>
              <w:top w:val="single" w:sz="4" w:space="0" w:color="000000"/>
              <w:left w:val="single" w:sz="4" w:space="0" w:color="000000"/>
              <w:bottom w:val="single" w:sz="4" w:space="0" w:color="000000"/>
              <w:right w:val="single" w:sz="4" w:space="0" w:color="000000"/>
            </w:tcBorders>
          </w:tcPr>
          <w:p w14:paraId="3FA3C77C" w14:textId="4BF5F341" w:rsidR="00CC4D9D" w:rsidRDefault="00CC4D9D" w:rsidP="00CC4D9D">
            <w:pPr>
              <w:pStyle w:val="TAL"/>
              <w:spacing w:line="256" w:lineRule="auto"/>
              <w:jc w:val="center"/>
              <w:rPr>
                <w:ins w:id="725" w:author="Author"/>
                <w:rFonts w:eastAsia="Arial Unicode MS"/>
                <w:lang w:eastAsia="en-GB"/>
              </w:rPr>
            </w:pPr>
            <w:ins w:id="726"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0928AD9A" w14:textId="3581DEC1" w:rsidR="00CC4D9D" w:rsidRDefault="00CC4D9D" w:rsidP="00CC4D9D">
            <w:pPr>
              <w:pStyle w:val="TAL"/>
              <w:spacing w:line="256" w:lineRule="auto"/>
              <w:jc w:val="center"/>
              <w:rPr>
                <w:ins w:id="727" w:author="Author"/>
                <w:rFonts w:eastAsia="Arial Unicode MS"/>
                <w:lang w:eastAsia="en-GB"/>
              </w:rPr>
            </w:pPr>
            <w:ins w:id="728"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7898A058" w14:textId="524B594B" w:rsidR="00CC4D9D" w:rsidRDefault="00CC4D9D" w:rsidP="00CC4D9D">
            <w:pPr>
              <w:pStyle w:val="TAL"/>
              <w:spacing w:line="256" w:lineRule="auto"/>
              <w:rPr>
                <w:ins w:id="729" w:author="Author"/>
                <w:rFonts w:eastAsia="Arial Unicode MS"/>
                <w:lang w:eastAsia="ko-KR"/>
              </w:rPr>
            </w:pPr>
            <w:ins w:id="730" w:author="Author">
              <w:r>
                <w:rPr>
                  <w:rFonts w:eastAsia="Arial Unicode MS"/>
                  <w:lang w:eastAsia="ko-KR"/>
                </w:rPr>
                <w:t>A list of the types of &lt;</w:t>
              </w:r>
              <w:r w:rsidRPr="00A94E36">
                <w:rPr>
                  <w:rFonts w:eastAsia="Arial Unicode MS"/>
                  <w:i/>
                  <w:lang w:eastAsia="ko-KR"/>
                </w:rPr>
                <w:t>flexContainer</w:t>
              </w:r>
              <w:r>
                <w:rPr>
                  <w:rFonts w:eastAsia="Arial Unicode MS"/>
                  <w:lang w:eastAsia="ko-KR"/>
                </w:rPr>
                <w:t xml:space="preserve">&gt; specializations (as defined by </w:t>
              </w:r>
              <w:r>
                <w:rPr>
                  <w:rFonts w:eastAsia="Arial Unicode MS"/>
                  <w:i/>
                  <w:lang w:eastAsia="ko-KR"/>
                </w:rPr>
                <w:t>containerDefinition</w:t>
              </w:r>
              <w:r>
                <w:rPr>
                  <w:rFonts w:eastAsia="Arial Unicode MS"/>
                  <w:lang w:eastAsia="ko-KR"/>
                </w:rPr>
                <w:t xml:space="preserve"> attribute of a &lt;</w:t>
              </w:r>
              <w:r w:rsidRPr="00A94E36">
                <w:rPr>
                  <w:rFonts w:eastAsia="Arial Unicode MS"/>
                  <w:i/>
                  <w:lang w:eastAsia="ko-KR"/>
                </w:rPr>
                <w:t>flexContainer</w:t>
              </w:r>
              <w:r>
                <w:rPr>
                  <w:rFonts w:eastAsia="Arial Unicode MS"/>
                  <w:lang w:eastAsia="ko-KR"/>
                </w:rPr>
                <w:t>&gt; resource) allowed to be stored or accessed against a Service Subscribed User</w:t>
              </w:r>
            </w:ins>
          </w:p>
        </w:tc>
      </w:tr>
      <w:tr w:rsidR="00CC4D9D" w14:paraId="18CD27EE" w14:textId="77777777" w:rsidTr="009A7080">
        <w:trPr>
          <w:jc w:val="center"/>
          <w:ins w:id="731" w:author="Author"/>
        </w:trPr>
        <w:tc>
          <w:tcPr>
            <w:tcW w:w="3225" w:type="dxa"/>
            <w:tcBorders>
              <w:top w:val="single" w:sz="4" w:space="0" w:color="000000"/>
              <w:left w:val="single" w:sz="4" w:space="0" w:color="000000"/>
              <w:bottom w:val="single" w:sz="4" w:space="0" w:color="000000"/>
              <w:right w:val="single" w:sz="4" w:space="0" w:color="000000"/>
            </w:tcBorders>
          </w:tcPr>
          <w:p w14:paraId="68BA8A01" w14:textId="2FAD8184" w:rsidR="00CC4D9D" w:rsidRDefault="00CC4D9D" w:rsidP="00CC4D9D">
            <w:pPr>
              <w:pStyle w:val="TAL"/>
              <w:spacing w:line="256" w:lineRule="auto"/>
              <w:rPr>
                <w:ins w:id="732" w:author="Author"/>
                <w:rFonts w:eastAsia="Arial Unicode MS"/>
                <w:i/>
                <w:lang w:eastAsia="en-GB"/>
              </w:rPr>
            </w:pPr>
            <w:ins w:id="733" w:author="Author">
              <w:r w:rsidRPr="00A94E36">
                <w:rPr>
                  <w:i/>
                </w:rPr>
                <w:lastRenderedPageBreak/>
                <w:t>allowedContentFormats</w:t>
              </w:r>
            </w:ins>
          </w:p>
        </w:tc>
        <w:tc>
          <w:tcPr>
            <w:tcW w:w="851" w:type="dxa"/>
            <w:tcBorders>
              <w:top w:val="single" w:sz="4" w:space="0" w:color="000000"/>
              <w:left w:val="single" w:sz="4" w:space="0" w:color="000000"/>
              <w:bottom w:val="single" w:sz="4" w:space="0" w:color="000000"/>
              <w:right w:val="single" w:sz="4" w:space="0" w:color="000000"/>
            </w:tcBorders>
          </w:tcPr>
          <w:p w14:paraId="574D403F" w14:textId="2E4E74AE" w:rsidR="00CC4D9D" w:rsidRDefault="00CC4D9D" w:rsidP="00CC4D9D">
            <w:pPr>
              <w:pStyle w:val="TAL"/>
              <w:spacing w:line="256" w:lineRule="auto"/>
              <w:jc w:val="center"/>
              <w:rPr>
                <w:ins w:id="734" w:author="Author"/>
                <w:rFonts w:eastAsia="Arial Unicode MS"/>
                <w:lang w:eastAsia="en-GB"/>
              </w:rPr>
            </w:pPr>
            <w:ins w:id="735"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49A6A2B4" w14:textId="12DEF4E1" w:rsidR="00CC4D9D" w:rsidRDefault="00CC4D9D" w:rsidP="00CC4D9D">
            <w:pPr>
              <w:pStyle w:val="TAL"/>
              <w:spacing w:line="256" w:lineRule="auto"/>
              <w:jc w:val="center"/>
              <w:rPr>
                <w:ins w:id="736" w:author="Author"/>
                <w:rFonts w:eastAsia="Arial Unicode MS"/>
                <w:lang w:eastAsia="en-GB"/>
              </w:rPr>
            </w:pPr>
            <w:ins w:id="737"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18BCA9DC" w14:textId="0E652206" w:rsidR="00CC4D9D" w:rsidRDefault="00CC4D9D" w:rsidP="00CC4D9D">
            <w:pPr>
              <w:pStyle w:val="TAL"/>
              <w:spacing w:line="256" w:lineRule="auto"/>
              <w:rPr>
                <w:ins w:id="738" w:author="Author"/>
                <w:rFonts w:eastAsia="Arial Unicode MS"/>
                <w:lang w:eastAsia="ko-KR"/>
              </w:rPr>
            </w:pPr>
            <w:ins w:id="739" w:author="Author">
              <w:r>
                <w:rPr>
                  <w:rFonts w:eastAsia="Arial Unicode MS"/>
                  <w:lang w:eastAsia="ko-KR"/>
                </w:rPr>
                <w:t>A list of the types of &lt;</w:t>
              </w:r>
              <w:r w:rsidRPr="00A94E36">
                <w:rPr>
                  <w:rFonts w:eastAsia="Arial Unicode MS"/>
                  <w:i/>
                  <w:lang w:eastAsia="ko-KR"/>
                </w:rPr>
                <w:t>contentInstance</w:t>
              </w:r>
              <w:r>
                <w:rPr>
                  <w:rFonts w:eastAsia="Arial Unicode MS"/>
                  <w:lang w:eastAsia="ko-KR"/>
                </w:rPr>
                <w:t xml:space="preserve">&gt; content (as defined by </w:t>
              </w:r>
              <w:r>
                <w:rPr>
                  <w:rFonts w:eastAsia="Arial Unicode MS"/>
                  <w:i/>
                  <w:lang w:eastAsia="ko-KR"/>
                </w:rPr>
                <w:t>contentFormat</w:t>
              </w:r>
              <w:r>
                <w:rPr>
                  <w:rFonts w:eastAsia="Arial Unicode MS"/>
                  <w:lang w:eastAsia="ko-KR"/>
                </w:rPr>
                <w:t xml:space="preserve"> attribute of a &lt;</w:t>
              </w:r>
              <w:r>
                <w:rPr>
                  <w:rFonts w:eastAsia="Arial Unicode MS"/>
                  <w:i/>
                  <w:lang w:eastAsia="ko-KR"/>
                </w:rPr>
                <w:t>contentInstance</w:t>
              </w:r>
              <w:r>
                <w:rPr>
                  <w:rFonts w:eastAsia="Arial Unicode MS"/>
                  <w:lang w:eastAsia="ko-KR"/>
                </w:rPr>
                <w:t>&gt; resource) allowed to be stored or accessed against a Service Subscribed User</w:t>
              </w:r>
            </w:ins>
          </w:p>
        </w:tc>
      </w:tr>
      <w:tr w:rsidR="00CC4D9D" w14:paraId="3E7C7380" w14:textId="77777777" w:rsidTr="009A7080">
        <w:trPr>
          <w:jc w:val="center"/>
          <w:ins w:id="740" w:author="Author"/>
        </w:trPr>
        <w:tc>
          <w:tcPr>
            <w:tcW w:w="3225" w:type="dxa"/>
            <w:tcBorders>
              <w:top w:val="single" w:sz="4" w:space="0" w:color="000000"/>
              <w:left w:val="single" w:sz="4" w:space="0" w:color="000000"/>
              <w:bottom w:val="single" w:sz="4" w:space="0" w:color="000000"/>
              <w:right w:val="single" w:sz="4" w:space="0" w:color="000000"/>
            </w:tcBorders>
          </w:tcPr>
          <w:p w14:paraId="44011C0F" w14:textId="58D70231" w:rsidR="00CC4D9D" w:rsidRDefault="00CC4D9D" w:rsidP="00CC4D9D">
            <w:pPr>
              <w:pStyle w:val="TAL"/>
              <w:spacing w:line="256" w:lineRule="auto"/>
              <w:rPr>
                <w:ins w:id="741" w:author="Author"/>
                <w:rFonts w:eastAsia="Arial Unicode MS"/>
                <w:i/>
                <w:lang w:eastAsia="en-GB"/>
              </w:rPr>
            </w:pPr>
            <w:ins w:id="742" w:author="Author">
              <w:r>
                <w:rPr>
                  <w:i/>
                </w:rPr>
                <w:t>defaultAccessControlPolicies</w:t>
              </w:r>
            </w:ins>
          </w:p>
        </w:tc>
        <w:tc>
          <w:tcPr>
            <w:tcW w:w="851" w:type="dxa"/>
            <w:tcBorders>
              <w:top w:val="single" w:sz="4" w:space="0" w:color="000000"/>
              <w:left w:val="single" w:sz="4" w:space="0" w:color="000000"/>
              <w:bottom w:val="single" w:sz="4" w:space="0" w:color="000000"/>
              <w:right w:val="single" w:sz="4" w:space="0" w:color="000000"/>
            </w:tcBorders>
          </w:tcPr>
          <w:p w14:paraId="799E32B4" w14:textId="4B7BEC9D" w:rsidR="00CC4D9D" w:rsidRDefault="00CC4D9D" w:rsidP="00CC4D9D">
            <w:pPr>
              <w:pStyle w:val="TAL"/>
              <w:spacing w:line="256" w:lineRule="auto"/>
              <w:jc w:val="center"/>
              <w:rPr>
                <w:ins w:id="743" w:author="Author"/>
                <w:rFonts w:eastAsia="Arial Unicode MS"/>
                <w:lang w:eastAsia="en-GB"/>
              </w:rPr>
            </w:pPr>
            <w:ins w:id="744" w:author="Author">
              <w:r>
                <w:rPr>
                  <w:rFonts w:eastAsia="Arial Unicode MS"/>
                  <w:lang w:eastAsia="en-GB"/>
                </w:rPr>
                <w:t>0..1(L)</w:t>
              </w:r>
            </w:ins>
          </w:p>
        </w:tc>
        <w:tc>
          <w:tcPr>
            <w:tcW w:w="709" w:type="dxa"/>
            <w:tcBorders>
              <w:top w:val="single" w:sz="4" w:space="0" w:color="000000"/>
              <w:left w:val="single" w:sz="4" w:space="0" w:color="000000"/>
              <w:bottom w:val="single" w:sz="4" w:space="0" w:color="000000"/>
              <w:right w:val="single" w:sz="4" w:space="0" w:color="000000"/>
            </w:tcBorders>
          </w:tcPr>
          <w:p w14:paraId="450C19A1" w14:textId="6C312291" w:rsidR="00CC4D9D" w:rsidRDefault="00CC4D9D" w:rsidP="00CC4D9D">
            <w:pPr>
              <w:pStyle w:val="TAL"/>
              <w:spacing w:line="256" w:lineRule="auto"/>
              <w:jc w:val="center"/>
              <w:rPr>
                <w:ins w:id="745" w:author="Author"/>
                <w:rFonts w:eastAsia="Arial Unicode MS"/>
                <w:lang w:eastAsia="en-GB"/>
              </w:rPr>
            </w:pPr>
            <w:ins w:id="746"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tcPr>
          <w:p w14:paraId="7C40013D" w14:textId="34080538" w:rsidR="00CC4D9D" w:rsidRDefault="00CC4D9D" w:rsidP="00CC4D9D">
            <w:pPr>
              <w:pStyle w:val="TAL"/>
              <w:spacing w:line="256" w:lineRule="auto"/>
              <w:rPr>
                <w:ins w:id="747" w:author="Author"/>
                <w:rFonts w:eastAsia="Arial Unicode MS"/>
                <w:lang w:eastAsia="ko-KR"/>
              </w:rPr>
            </w:pPr>
            <w:ins w:id="748" w:author="Author">
              <w:r>
                <w:rPr>
                  <w:rFonts w:eastAsia="Arial Unicode MS"/>
                  <w:lang w:eastAsia="ko-KR"/>
                </w:rPr>
                <w:t>For resources created by a given Service Subscribed User, a list of &lt;</w:t>
              </w:r>
              <w:r w:rsidRPr="00A94E36">
                <w:rPr>
                  <w:rFonts w:eastAsia="Arial Unicode MS"/>
                  <w:i/>
                  <w:lang w:eastAsia="ko-KR"/>
                </w:rPr>
                <w:t>accessControlPolicy</w:t>
              </w:r>
              <w:r>
                <w:rPr>
                  <w:rFonts w:eastAsia="Arial Unicode MS"/>
                  <w:lang w:eastAsia="ko-KR"/>
                </w:rPr>
                <w:t xml:space="preserve">&gt; resource identifiers that will be configured in the </w:t>
              </w:r>
              <w:r w:rsidRPr="00A94E36">
                <w:rPr>
                  <w:rFonts w:eastAsia="Arial Unicode MS"/>
                  <w:i/>
                  <w:lang w:eastAsia="ko-KR"/>
                </w:rPr>
                <w:t>accessControlPolicyIDs</w:t>
              </w:r>
              <w:r>
                <w:rPr>
                  <w:rFonts w:eastAsia="Arial Unicode MS"/>
                  <w:lang w:eastAsia="ko-KR"/>
                </w:rPr>
                <w:t xml:space="preserve"> attribute if/when a resource is created but </w:t>
              </w:r>
              <w:r w:rsidRPr="00A94E36">
                <w:rPr>
                  <w:rFonts w:eastAsia="Arial Unicode MS"/>
                  <w:i/>
                  <w:lang w:eastAsia="ko-KR"/>
                </w:rPr>
                <w:t>accessControlPolicyIDs</w:t>
              </w:r>
              <w:r>
                <w:rPr>
                  <w:rFonts w:eastAsia="Arial Unicode MS"/>
                  <w:lang w:eastAsia="ko-KR"/>
                </w:rPr>
                <w:t xml:space="preserve"> is not configured.</w:t>
              </w:r>
            </w:ins>
          </w:p>
        </w:tc>
      </w:tr>
    </w:tbl>
    <w:p w14:paraId="7790B461" w14:textId="07799199" w:rsidR="009A7080" w:rsidRDefault="009A7080" w:rsidP="001F0363">
      <w:pPr>
        <w:rPr>
          <w:ins w:id="749" w:author="Author"/>
          <w:color w:val="FF0000"/>
          <w:lang w:eastAsia="zh-CN"/>
        </w:rPr>
      </w:pPr>
    </w:p>
    <w:p w14:paraId="0CE81853" w14:textId="77777777" w:rsidR="00CC4D9D" w:rsidRPr="003D4D74" w:rsidRDefault="00CC4D9D" w:rsidP="00CC4D9D">
      <w:pPr>
        <w:rPr>
          <w:ins w:id="750" w:author="Author"/>
          <w:lang w:val="en-US"/>
        </w:rPr>
      </w:pPr>
      <w:ins w:id="751" w:author="Author">
        <w:r w:rsidRPr="00C03275">
          <w:rPr>
            <w:lang w:val="en-US"/>
          </w:rPr>
          <w:t xml:space="preserve">Editor’s Note: FFS – </w:t>
        </w:r>
        <w:r w:rsidRPr="003D4D74">
          <w:rPr>
            <w:lang w:val="en-US"/>
          </w:rPr>
          <w:t xml:space="preserve">allowedOntologies needs further </w:t>
        </w:r>
        <w:r w:rsidRPr="00C03275">
          <w:rPr>
            <w:lang w:val="en-US"/>
          </w:rPr>
          <w:t>clarification on how it should be used and applied to existing ontologies.</w:t>
        </w:r>
      </w:ins>
    </w:p>
    <w:p w14:paraId="3EF9E632" w14:textId="77777777" w:rsidR="00CC4D9D" w:rsidRDefault="00CC4D9D" w:rsidP="00CC4D9D">
      <w:pPr>
        <w:rPr>
          <w:ins w:id="752" w:author="Author"/>
          <w:lang w:val="en-US"/>
        </w:rPr>
      </w:pPr>
      <w:ins w:id="753" w:author="Author">
        <w:r w:rsidRPr="00C03275">
          <w:rPr>
            <w:lang w:val="en-US"/>
          </w:rPr>
          <w:t>Editor’s Note: FFS – allowedRequestSchedule needs further clarification on how it should be used and applied to existing schedules.</w:t>
        </w:r>
      </w:ins>
    </w:p>
    <w:p w14:paraId="1400CEEE" w14:textId="77777777" w:rsidR="00CC4D9D" w:rsidRDefault="00CC4D9D" w:rsidP="00CC4D9D">
      <w:pPr>
        <w:rPr>
          <w:ins w:id="754" w:author="Author"/>
          <w:lang w:val="en-US"/>
        </w:rPr>
      </w:pPr>
      <w:ins w:id="755" w:author="Author">
        <w:r>
          <w:rPr>
            <w:lang w:val="en-US"/>
          </w:rPr>
          <w:t>Editor’s Note: FFS – should oneM2M provide guidance on how how max rate of requests should be enforced.</w:t>
        </w:r>
      </w:ins>
    </w:p>
    <w:p w14:paraId="7E0F2DDD" w14:textId="77777777" w:rsidR="00CC4D9D" w:rsidRDefault="00CC4D9D" w:rsidP="00CC4D9D">
      <w:pPr>
        <w:rPr>
          <w:ins w:id="756" w:author="Author"/>
          <w:lang w:val="en-US"/>
        </w:rPr>
      </w:pPr>
      <w:ins w:id="757" w:author="Author">
        <w:r>
          <w:rPr>
            <w:lang w:val="en-US"/>
          </w:rPr>
          <w:t xml:space="preserve">Editor’s Note: FFS – consider adding attribute for allowed mgmtObj specializaitons </w:t>
        </w:r>
      </w:ins>
    </w:p>
    <w:p w14:paraId="275F7A56" w14:textId="77777777" w:rsidR="00CC4D9D" w:rsidRPr="00C03275" w:rsidRDefault="00CC4D9D" w:rsidP="00CC4D9D">
      <w:pPr>
        <w:rPr>
          <w:ins w:id="758" w:author="Author"/>
          <w:lang w:val="en-US"/>
        </w:rPr>
      </w:pPr>
      <w:ins w:id="759" w:author="Author">
        <w:r>
          <w:rPr>
            <w:lang w:val="en-US"/>
          </w:rPr>
          <w:t>Editor’s Note: FFS – For sub/not, should restrictions apply to subscriber or entity being notified, or both.</w:t>
        </w:r>
      </w:ins>
    </w:p>
    <w:p w14:paraId="5DD34417" w14:textId="77777777" w:rsidR="00CC4D9D" w:rsidRDefault="00CC4D9D" w:rsidP="001F0363">
      <w:pPr>
        <w:rP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lang w:val="en-US"/>
        </w:rPr>
      </w:pPr>
      <w:bookmarkStart w:id="760" w:name="_Toc10647262"/>
      <w:r w:rsidRPr="001A7D76">
        <w:rPr>
          <w:lang w:val="en-US"/>
        </w:rPr>
        <w:t>Resource Owner</w:t>
      </w:r>
      <w:bookmarkEnd w:id="760"/>
      <w:r w:rsidRPr="001A7D76">
        <w:rPr>
          <w:lang w:val="en-US"/>
        </w:rPr>
        <w:t xml:space="preserve"> </w:t>
      </w:r>
    </w:p>
    <w:p w14:paraId="64705143" w14:textId="77777777" w:rsidR="001A7D76" w:rsidRDefault="001A7D76" w:rsidP="001A7D76">
      <w:pPr>
        <w:pStyle w:val="Heading3"/>
        <w:numPr>
          <w:ilvl w:val="2"/>
          <w:numId w:val="37"/>
        </w:numPr>
        <w:ind w:left="720"/>
        <w:textAlignment w:val="auto"/>
        <w:rPr>
          <w:rFonts w:eastAsia="Malgun Gothic"/>
          <w:lang w:val="x-none" w:eastAsia="zh-CN"/>
        </w:rPr>
      </w:pPr>
      <w:bookmarkStart w:id="761" w:name="_Toc10647263"/>
      <w:r>
        <w:rPr>
          <w:rFonts w:eastAsia="Malgun Gothic"/>
          <w:lang w:eastAsia="zh-CN"/>
        </w:rPr>
        <w:t>Solution Applicability</w:t>
      </w:r>
      <w:bookmarkEnd w:id="761"/>
    </w:p>
    <w:p w14:paraId="43EA59CC" w14:textId="77777777" w:rsidR="001A7D76" w:rsidRDefault="001A7D76" w:rsidP="001A7D76">
      <w:pPr>
        <w:rPr>
          <w:rFonts w:eastAsia="Malgun Gothic"/>
        </w:rPr>
      </w:pP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p>
    <w:p w14:paraId="1083B483" w14:textId="77777777" w:rsidR="001A7D76" w:rsidRDefault="001A7D76" w:rsidP="001A7D76">
      <w:pPr>
        <w:pStyle w:val="Heading3"/>
        <w:numPr>
          <w:ilvl w:val="2"/>
          <w:numId w:val="37"/>
        </w:numPr>
        <w:ind w:left="720"/>
        <w:textAlignment w:val="auto"/>
        <w:rPr>
          <w:rFonts w:eastAsia="Malgun Gothic"/>
          <w:lang w:eastAsia="zh-CN"/>
        </w:rPr>
      </w:pPr>
      <w:bookmarkStart w:id="762" w:name="_Toc10647264"/>
      <w:r>
        <w:rPr>
          <w:rFonts w:eastAsia="Malgun Gothic"/>
          <w:lang w:eastAsia="zh-CN"/>
        </w:rPr>
        <w:t xml:space="preserve">Solution </w:t>
      </w:r>
      <w:r>
        <w:rPr>
          <w:rFonts w:eastAsia="Malgun Gothic"/>
          <w:lang w:val="en-US" w:eastAsia="zh-CN"/>
        </w:rPr>
        <w:t>Description</w:t>
      </w:r>
      <w:bookmarkEnd w:id="762"/>
    </w:p>
    <w:p w14:paraId="27B0D16B" w14:textId="77777777" w:rsidR="001A7D76" w:rsidRDefault="001A7D76" w:rsidP="001A7D76">
      <w:pPr>
        <w:rPr>
          <w:rFonts w:eastAsia="Malgun Gothic"/>
          <w:lang w:val="en-US"/>
        </w:rPr>
      </w:pP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p>
    <w:p w14:paraId="455EC8D1" w14:textId="77777777" w:rsidR="001A7D76" w:rsidRDefault="001A7D76" w:rsidP="001A7D76">
      <w:pPr>
        <w:rPr>
          <w:lang w:val="en-US"/>
        </w:rPr>
      </w:pP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p>
    <w:p w14:paraId="604AD6AF" w14:textId="77777777" w:rsidR="001A7D76" w:rsidRDefault="001A7D76" w:rsidP="001A7D76">
      <w:pPr>
        <w:rPr>
          <w:lang w:val="en-US"/>
        </w:rPr>
      </w:pP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r>
        <w:rPr>
          <w:i/>
          <w:lang w:val="en-US"/>
        </w:rPr>
        <w:t>eventResourceOwners</w:t>
      </w:r>
      <w:r>
        <w:rPr>
          <w:lang w:val="en-US"/>
        </w:rPr>
        <w:t xml:space="preserve"> attribute can be added to the &lt;</w:t>
      </w:r>
      <w:r>
        <w:rPr>
          <w:i/>
          <w:lang w:val="en-US"/>
        </w:rPr>
        <w:t>eventConfig</w:t>
      </w:r>
      <w:r>
        <w:rPr>
          <w:lang w:val="en-US"/>
        </w:rPr>
        <w:t xml:space="preserve">&gt; resource as defined in  Table 7.2.2.6-1.   </w:t>
      </w:r>
    </w:p>
    <w:p w14:paraId="321AF2D5" w14:textId="3FA76FC0" w:rsidR="001A7D76" w:rsidRDefault="001A7D76" w:rsidP="001A7D76">
      <w:pPr>
        <w:pStyle w:val="TH"/>
        <w:rPr>
          <w:lang w:eastAsia="ko-KR"/>
        </w:rPr>
      </w:pPr>
      <w:r>
        <w:t>Table 7.5.2-1: Extended attributes of &lt;</w:t>
      </w:r>
      <w:r w:rsidRPr="001A7D76">
        <w:rPr>
          <w:i/>
        </w:rPr>
        <w:t>eventConfig</w:t>
      </w:r>
      <w:r>
        <w:t>&gt; resource</w:t>
      </w:r>
      <w:r>
        <w:rPr>
          <w:lang w:eastAsia="ko-KR"/>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rFonts w:eastAsia="Arial Unicode MS" w:cs="Arial"/>
                <w:i/>
                <w:szCs w:val="18"/>
                <w:u w:val="single"/>
              </w:rPr>
            </w:pPr>
            <w:r>
              <w:rPr>
                <w:rFonts w:eastAsia="Arial Unicode MS"/>
                <w:i/>
              </w:rPr>
              <w:t>eventResourceOwners</w:t>
            </w:r>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rFonts w:eastAsia="Arial Unicode MS" w:cs="Arial"/>
                <w:szCs w:val="18"/>
                <w:u w:val="single"/>
              </w:rPr>
            </w:pPr>
            <w:r>
              <w:rPr>
                <w:rFonts w:eastAsia="Arial Unicode MS"/>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rFonts w:eastAsia="Arial Unicode MS" w:cs="Arial"/>
                <w:szCs w:val="18"/>
                <w:u w:val="single"/>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rFonts w:eastAsia="Arial Unicode MS" w:cs="Arial"/>
                <w:szCs w:val="18"/>
              </w:rPr>
            </w:pP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29FD10D7" w14:textId="77777777" w:rsidR="001A7D76" w:rsidRPr="005C75B5" w:rsidRDefault="001A7D76"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763" w:name="_Toc10647265"/>
      <w:r>
        <w:rPr>
          <w:lang w:eastAsia="zh-CN"/>
        </w:rPr>
        <w:t>Conclusions</w:t>
      </w:r>
      <w:bookmarkEnd w:id="763"/>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764" w:name="_Toc300919395"/>
      <w:bookmarkStart w:id="765" w:name="_Toc487405042"/>
      <w:bookmarkStart w:id="766" w:name="_Toc300919400"/>
      <w:bookmarkStart w:id="767" w:name="_Toc488238981"/>
      <w:bookmarkStart w:id="768" w:name="_Toc488240330"/>
      <w:bookmarkStart w:id="769" w:name="_Toc489446030"/>
      <w:bookmarkStart w:id="770" w:name="_Toc489446319"/>
      <w:bookmarkStart w:id="771" w:name="_Toc10647266"/>
      <w:bookmarkEnd w:id="300"/>
      <w:bookmarkEnd w:id="301"/>
      <w:bookmarkEnd w:id="302"/>
      <w:bookmarkEnd w:id="303"/>
      <w:r w:rsidRPr="007362EA">
        <w:t>Annexes</w:t>
      </w:r>
      <w:bookmarkEnd w:id="764"/>
      <w:bookmarkEnd w:id="765"/>
      <w:bookmarkEnd w:id="771"/>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772" w:name="_Toc10647267"/>
      <w:r w:rsidRPr="007362EA">
        <w:lastRenderedPageBreak/>
        <w:t>History</w:t>
      </w:r>
      <w:bookmarkEnd w:id="766"/>
      <w:bookmarkEnd w:id="767"/>
      <w:bookmarkEnd w:id="768"/>
      <w:bookmarkEnd w:id="769"/>
      <w:bookmarkEnd w:id="770"/>
      <w:bookmarkEnd w:id="772"/>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21FB1C37" w14:textId="3C0FD9AF" w:rsidR="009A7080" w:rsidRDefault="009A7080" w:rsidP="002D5DBB">
            <w:pPr>
              <w:pStyle w:val="FP"/>
              <w:keepNext/>
              <w:spacing w:before="80" w:after="80"/>
              <w:ind w:left="57"/>
            </w:pPr>
            <w:r>
              <w:t>2019-0</w:t>
            </w:r>
            <w:r w:rsidR="00324242">
              <w:t>5-02</w:t>
            </w:r>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pP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p>
        </w:tc>
      </w:tr>
      <w:tr w:rsidR="00B8636B" w:rsidRPr="007362EA" w14:paraId="1F6B25CE" w14:textId="77777777" w:rsidTr="00A669E9">
        <w:trPr>
          <w:cantSplit/>
          <w:trHeight w:val="384"/>
          <w:jc w:val="center"/>
          <w:ins w:id="773" w:author="Author"/>
        </w:trPr>
        <w:tc>
          <w:tcPr>
            <w:tcW w:w="1247" w:type="dxa"/>
            <w:tcBorders>
              <w:top w:val="single" w:sz="6" w:space="0" w:color="auto"/>
              <w:left w:val="single" w:sz="6" w:space="0" w:color="auto"/>
              <w:bottom w:val="single" w:sz="6" w:space="0" w:color="auto"/>
              <w:right w:val="single" w:sz="6" w:space="0" w:color="auto"/>
            </w:tcBorders>
          </w:tcPr>
          <w:p w14:paraId="3CF226D5" w14:textId="3EBCF63E" w:rsidR="00B8636B" w:rsidRDefault="00B8636B" w:rsidP="00653662">
            <w:pPr>
              <w:pStyle w:val="FP"/>
              <w:keepNext/>
              <w:spacing w:before="80" w:after="80"/>
              <w:ind w:left="57"/>
              <w:rPr>
                <w:ins w:id="774" w:author="Author"/>
              </w:rPr>
            </w:pPr>
            <w:ins w:id="775" w:author="Author">
              <w:r>
                <w:t>V0.5.0</w:t>
              </w:r>
            </w:ins>
          </w:p>
        </w:tc>
        <w:tc>
          <w:tcPr>
            <w:tcW w:w="1588" w:type="dxa"/>
            <w:tcBorders>
              <w:top w:val="single" w:sz="6" w:space="0" w:color="auto"/>
              <w:left w:val="single" w:sz="6" w:space="0" w:color="auto"/>
              <w:bottom w:val="single" w:sz="6" w:space="0" w:color="auto"/>
              <w:right w:val="single" w:sz="6" w:space="0" w:color="auto"/>
            </w:tcBorders>
          </w:tcPr>
          <w:p w14:paraId="30C87EB0" w14:textId="0202244D" w:rsidR="00B8636B" w:rsidRDefault="00B8636B" w:rsidP="002D5DBB">
            <w:pPr>
              <w:pStyle w:val="FP"/>
              <w:keepNext/>
              <w:spacing w:before="80" w:after="80"/>
              <w:ind w:left="57"/>
              <w:rPr>
                <w:ins w:id="776" w:author="Author"/>
              </w:rPr>
            </w:pPr>
            <w:ins w:id="777" w:author="Author">
              <w:r>
                <w:t>2019-06-05</w:t>
              </w:r>
            </w:ins>
          </w:p>
        </w:tc>
        <w:tc>
          <w:tcPr>
            <w:tcW w:w="6804" w:type="dxa"/>
            <w:tcBorders>
              <w:top w:val="single" w:sz="6" w:space="0" w:color="auto"/>
              <w:left w:val="nil"/>
              <w:bottom w:val="single" w:sz="6" w:space="0" w:color="auto"/>
              <w:right w:val="single" w:sz="6" w:space="0" w:color="auto"/>
            </w:tcBorders>
          </w:tcPr>
          <w:p w14:paraId="16B10074" w14:textId="2E6A3CDE" w:rsidR="00B8636B" w:rsidRDefault="00B8636B" w:rsidP="00712F2B">
            <w:pPr>
              <w:pStyle w:val="FP"/>
              <w:keepNext/>
              <w:tabs>
                <w:tab w:val="left" w:pos="3118"/>
              </w:tabs>
              <w:spacing w:before="80" w:after="80"/>
              <w:ind w:left="57"/>
              <w:rPr>
                <w:ins w:id="778" w:author="Author"/>
              </w:rPr>
            </w:pPr>
            <w:ins w:id="779" w:author="Author">
              <w:r>
                <w:t xml:space="preserve">Merge </w:t>
              </w:r>
              <w:r w:rsidRPr="00B8636B">
                <w:t>SDS-2019-0215R01</w:t>
              </w:r>
              <w:r>
                <w:t xml:space="preserve"> and </w:t>
              </w:r>
              <w:r w:rsidRPr="00B8636B">
                <w:t>SDS-2019-0216R01</w:t>
              </w:r>
              <w:r>
                <w:t xml:space="preserve"> which were agreed at SDS40</w:t>
              </w:r>
            </w:ins>
          </w:p>
        </w:tc>
      </w:tr>
    </w:tbl>
    <w:p w14:paraId="113E1AF6" w14:textId="77777777" w:rsidR="00E05319" w:rsidRPr="007362EA" w:rsidRDefault="00E05319" w:rsidP="00E05319"/>
    <w:sectPr w:rsidR="00E05319" w:rsidRPr="007362EA" w:rsidSect="00E34117">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CCCF3" w14:textId="77777777" w:rsidR="00DC118A" w:rsidRDefault="00DC118A">
      <w:r>
        <w:separator/>
      </w:r>
    </w:p>
  </w:endnote>
  <w:endnote w:type="continuationSeparator" w:id="0">
    <w:p w14:paraId="6BEF89B7" w14:textId="77777777" w:rsidR="00DC118A" w:rsidRDefault="00DC1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1BDFE4C2" w:rsidR="004E14B8" w:rsidRDefault="004E14B8"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r w:rsidR="00DC118A">
      <w:fldChar w:fldCharType="begin"/>
    </w:r>
    <w:r w:rsidR="00DC118A">
      <w:instrText xml:space="preserve"> NUMPAGES   \* MERGEFORMAT </w:instrText>
    </w:r>
    <w:r w:rsidR="00DC118A">
      <w:fldChar w:fldCharType="separate"/>
    </w:r>
    <w:r>
      <w:t>14</w:t>
    </w:r>
    <w:r w:rsidR="00DC118A">
      <w:fldChar w:fldCharType="end"/>
    </w:r>
  </w:p>
  <w:p w14:paraId="4115F4C6" w14:textId="77777777" w:rsidR="004E14B8" w:rsidRPr="00424964" w:rsidRDefault="004E14B8"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4E14B8" w:rsidRPr="00F42E6D" w:rsidRDefault="004E14B8"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4FF" w14:textId="77777777" w:rsidR="00DC118A" w:rsidRDefault="00DC118A">
      <w:r>
        <w:separator/>
      </w:r>
    </w:p>
  </w:footnote>
  <w:footnote w:type="continuationSeparator" w:id="0">
    <w:p w14:paraId="3418BD0C" w14:textId="77777777" w:rsidR="00DC118A" w:rsidRDefault="00DC1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45B1634"/>
    <w:multiLevelType w:val="multilevel"/>
    <w:tmpl w:val="B7CEED00"/>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9"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1"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8"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29"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1"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5"/>
  </w:num>
  <w:num w:numId="4">
    <w:abstractNumId w:val="17"/>
  </w:num>
  <w:num w:numId="5">
    <w:abstractNumId w:val="2"/>
  </w:num>
  <w:num w:numId="6">
    <w:abstractNumId w:val="1"/>
  </w:num>
  <w:num w:numId="7">
    <w:abstractNumId w:val="0"/>
  </w:num>
  <w:num w:numId="8">
    <w:abstractNumId w:val="22"/>
  </w:num>
  <w:num w:numId="9">
    <w:abstractNumId w:val="26"/>
  </w:num>
  <w:num w:numId="10">
    <w:abstractNumId w:val="8"/>
  </w:num>
  <w:num w:numId="11">
    <w:abstractNumId w:val="14"/>
  </w:num>
  <w:num w:numId="12">
    <w:abstractNumId w:val="30"/>
  </w:num>
  <w:num w:numId="13">
    <w:abstractNumId w:val="13"/>
  </w:num>
  <w:num w:numId="14">
    <w:abstractNumId w:val="11"/>
  </w:num>
  <w:num w:numId="15">
    <w:abstractNumId w:val="27"/>
  </w:num>
  <w:num w:numId="16">
    <w:abstractNumId w:val="3"/>
  </w:num>
  <w:num w:numId="17">
    <w:abstractNumId w:val="12"/>
  </w:num>
  <w:num w:numId="18">
    <w:abstractNumId w:val="16"/>
  </w:num>
  <w:num w:numId="19">
    <w:abstractNumId w:val="23"/>
  </w:num>
  <w:num w:numId="20">
    <w:abstractNumId w:val="9"/>
  </w:num>
  <w:num w:numId="21">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
  </w:num>
  <w:num w:numId="33">
    <w:abstractNumId w:val="10"/>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0"/>
  </w:num>
  <w:num w:numId="39">
    <w:abstractNumId w:val="28"/>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B6183"/>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1F6E46"/>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4242"/>
    <w:rsid w:val="00325EA3"/>
    <w:rsid w:val="0032710E"/>
    <w:rsid w:val="0032752E"/>
    <w:rsid w:val="00330487"/>
    <w:rsid w:val="003333FC"/>
    <w:rsid w:val="003362F2"/>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237DE"/>
    <w:rsid w:val="00931485"/>
    <w:rsid w:val="009316AF"/>
    <w:rsid w:val="00941033"/>
    <w:rsid w:val="009426F2"/>
    <w:rsid w:val="00942BCF"/>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6AD"/>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36B"/>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D9D"/>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118A"/>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36B3"/>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4.xml><?xml version="1.0" encoding="utf-8"?>
<ds:datastoreItem xmlns:ds="http://schemas.openxmlformats.org/officeDocument/2006/customXml" ds:itemID="{E888CAFA-9E93-4400-8AC3-70EE4C303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25</Pages>
  <Words>7624</Words>
  <Characters>43457</Characters>
  <Application>Microsoft Office Word</Application>
  <DocSecurity>0</DocSecurity>
  <Lines>362</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2019-05-02T11:23:00Z</dcterms:created>
  <dcterms:modified xsi:type="dcterms:W3CDTF">2019-06-05T21:13:00Z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