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6F4EF1A" w:rsidR="00424964" w:rsidRPr="007151A0" w:rsidRDefault="00370D64"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del w:id="2" w:author="SeungMyeong (R04)" w:date="2019-06-13T19:13:00Z">
              <w:r w:rsidR="007E4C05" w:rsidDel="00471B43">
                <w:rPr>
                  <w:rFonts w:ascii="Myriad Pro" w:eastAsia="MS Mincho" w:hAnsi="Myriad Pro" w:hint="eastAsia"/>
                  <w:sz w:val="22"/>
                  <w:szCs w:val="24"/>
                  <w:lang w:eastAsia="ja-JP"/>
                </w:rPr>
                <w:delText>1</w:delText>
              </w:r>
              <w:r w:rsidR="007E4C05" w:rsidDel="00471B43">
                <w:rPr>
                  <w:rFonts w:ascii="Myriad Pro" w:eastAsia="MS Mincho" w:hAnsi="Myriad Pro"/>
                  <w:sz w:val="22"/>
                  <w:szCs w:val="24"/>
                  <w:lang w:eastAsia="ja-JP"/>
                </w:rPr>
                <w:delText>6</w:delText>
              </w:r>
            </w:del>
            <w:ins w:id="3" w:author="SeungMyeong (R04)" w:date="2019-06-13T19:13:00Z">
              <w:r w:rsidR="00471B43">
                <w:rPr>
                  <w:rFonts w:ascii="Myriad Pro" w:eastAsia="MS Mincho" w:hAnsi="Myriad Pro" w:hint="eastAsia"/>
                  <w:sz w:val="22"/>
                  <w:szCs w:val="24"/>
                  <w:lang w:eastAsia="ja-JP"/>
                </w:rPr>
                <w:t>1</w:t>
              </w:r>
              <w:r w:rsidR="00471B43">
                <w:rPr>
                  <w:rFonts w:ascii="Myriad Pro" w:eastAsia="MS Mincho" w:hAnsi="Myriad Pro"/>
                  <w:sz w:val="22"/>
                  <w:szCs w:val="24"/>
                  <w:lang w:eastAsia="ja-JP"/>
                </w:rPr>
                <w:t>7</w:t>
              </w:r>
            </w:ins>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95E0A43" w:rsidR="00424964" w:rsidRPr="007151A0" w:rsidRDefault="005868C9"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del w:id="4" w:author="SeungMyeong (R04)" w:date="2019-06-13T19:13:00Z">
              <w:r w:rsidR="007E4C05" w:rsidDel="00471B43">
                <w:rPr>
                  <w:rFonts w:ascii="Myriad Pro" w:eastAsia="BatangChe" w:hAnsi="Myriad Pro"/>
                  <w:sz w:val="22"/>
                  <w:szCs w:val="24"/>
                  <w:lang w:eastAsia="ko-KR"/>
                </w:rPr>
                <w:delText>05</w:delText>
              </w:r>
            </w:del>
            <w:ins w:id="5" w:author="SeungMyeong (R04)" w:date="2019-06-13T19:13:00Z">
              <w:r w:rsidR="00471B43">
                <w:rPr>
                  <w:rFonts w:ascii="Myriad Pro" w:eastAsia="BatangChe" w:hAnsi="Myriad Pro"/>
                  <w:sz w:val="22"/>
                  <w:szCs w:val="24"/>
                  <w:lang w:eastAsia="ko-KR"/>
                </w:rPr>
                <w:t>06</w:t>
              </w:r>
            </w:ins>
            <w:r w:rsidR="001A2104" w:rsidRPr="007151A0">
              <w:rPr>
                <w:rFonts w:ascii="Myriad Pro" w:eastAsia="BatangChe" w:hAnsi="Myriad Pro"/>
                <w:sz w:val="22"/>
                <w:szCs w:val="24"/>
                <w:lang w:eastAsia="ko-KR"/>
              </w:rPr>
              <w:t>-</w:t>
            </w:r>
            <w:del w:id="6" w:author="SeungMyeong (R04)" w:date="2019-06-13T19:13:00Z">
              <w:r w:rsidR="007E4C05" w:rsidDel="00471B43">
                <w:rPr>
                  <w:rFonts w:ascii="Myriad Pro" w:eastAsia="BatangChe" w:hAnsi="Myriad Pro"/>
                  <w:sz w:val="22"/>
                  <w:szCs w:val="24"/>
                  <w:lang w:eastAsia="ko-KR"/>
                </w:rPr>
                <w:delText>20</w:delText>
              </w:r>
            </w:del>
            <w:ins w:id="7" w:author="SeungMyeong (R04)" w:date="2019-06-13T19:13:00Z">
              <w:r w:rsidR="00471B43">
                <w:rPr>
                  <w:rFonts w:ascii="Myriad Pro" w:eastAsia="BatangChe" w:hAnsi="Myriad Pro"/>
                  <w:sz w:val="22"/>
                  <w:szCs w:val="24"/>
                  <w:lang w:eastAsia="ko-KR"/>
                </w:rPr>
                <w:t>13</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151A0">
        <w:rPr>
          <w:rFonts w:eastAsia="Calibri"/>
          <w:sz w:val="22"/>
          <w:szCs w:val="22"/>
        </w:rPr>
        <w:t>software, and</w:t>
      </w:r>
      <w:proofErr w:type="gramEnd"/>
      <w:r w:rsidRPr="007151A0">
        <w:rPr>
          <w:rFonts w:eastAsia="Calibri"/>
          <w:sz w:val="22"/>
          <w:szCs w:val="22"/>
        </w:rPr>
        <w:t xml:space="preserve">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220F9719" w14:textId="22431687" w:rsidR="00FC236D"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TOC1"/>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Malgun Gothic"/>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TOC1"/>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Malgun Gothic"/>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sidRPr="002B786F">
        <w:rPr>
          <w:rFonts w:eastAsia="Malgun Gothic"/>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TOC3"/>
        <w:rPr>
          <w:rFonts w:asciiTheme="minorHAnsi" w:eastAsiaTheme="minorEastAsia" w:hAnsiTheme="minorHAnsi" w:cstheme="minorBidi"/>
          <w:kern w:val="2"/>
          <w:szCs w:val="22"/>
          <w:lang w:val="en-US" w:eastAsia="ko-KR"/>
        </w:rPr>
      </w:pPr>
      <w:r>
        <w:t>6.4.9</w:t>
      </w:r>
      <w:r>
        <w:tab/>
      </w:r>
      <w:r w:rsidRPr="002B786F">
        <w:rPr>
          <w:rFonts w:eastAsia="Malgun Gothic"/>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TOC1"/>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TOC8"/>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TOC1"/>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Heading1"/>
        <w:numPr>
          <w:ilvl w:val="0"/>
          <w:numId w:val="41"/>
        </w:numPr>
      </w:pPr>
      <w:r w:rsidRPr="007151A0">
        <w:rPr>
          <w:szCs w:val="36"/>
        </w:rPr>
        <w:br w:type="page"/>
      </w:r>
      <w:bookmarkStart w:id="9" w:name="_Toc300919384"/>
      <w:bookmarkStart w:id="10" w:name="_Toc399484780"/>
      <w:bookmarkStart w:id="11" w:name="_Toc408823639"/>
      <w:bookmarkStart w:id="12" w:name="_Toc457223569"/>
      <w:bookmarkStart w:id="13" w:name="_Toc503728440"/>
      <w:r w:rsidRPr="007151A0">
        <w:lastRenderedPageBreak/>
        <w:t>Scope</w:t>
      </w:r>
      <w:bookmarkEnd w:id="9"/>
      <w:bookmarkEnd w:id="10"/>
      <w:bookmarkEnd w:id="11"/>
      <w:bookmarkEnd w:id="12"/>
      <w:bookmarkEnd w:id="13"/>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14" w:name="_Toc300919385"/>
      <w:bookmarkStart w:id="15" w:name="_Toc399484781"/>
      <w:bookmarkStart w:id="16" w:name="_Toc408823640"/>
      <w:bookmarkStart w:id="17" w:name="_Toc457223570"/>
      <w:bookmarkStart w:id="18" w:name="_Toc503728441"/>
      <w:r w:rsidRPr="007151A0">
        <w:t>2</w:t>
      </w:r>
      <w:r w:rsidRPr="007151A0">
        <w:tab/>
        <w:t>References</w:t>
      </w:r>
      <w:bookmarkEnd w:id="14"/>
      <w:bookmarkEnd w:id="15"/>
      <w:bookmarkEnd w:id="16"/>
      <w:bookmarkEnd w:id="17"/>
      <w:bookmarkEnd w:id="18"/>
    </w:p>
    <w:p w14:paraId="08AEACB3" w14:textId="77777777" w:rsidR="00CE407D" w:rsidRPr="007151A0" w:rsidRDefault="00CE407D" w:rsidP="00CE407D">
      <w:pPr>
        <w:pStyle w:val="Heading2"/>
      </w:pPr>
      <w:bookmarkStart w:id="19" w:name="_Toc300920095"/>
      <w:bookmarkStart w:id="20" w:name="_Toc399484782"/>
      <w:bookmarkStart w:id="21" w:name="_Toc408823641"/>
      <w:bookmarkStart w:id="22" w:name="_Toc457223571"/>
      <w:bookmarkStart w:id="23" w:name="_Toc503728442"/>
      <w:r w:rsidRPr="007151A0">
        <w:t>2.1</w:t>
      </w:r>
      <w:r w:rsidRPr="007151A0">
        <w:tab/>
        <w:t>Normative references</w:t>
      </w:r>
      <w:bookmarkEnd w:id="19"/>
      <w:bookmarkEnd w:id="20"/>
      <w:bookmarkEnd w:id="21"/>
      <w:bookmarkEnd w:id="22"/>
      <w:bookmarkEnd w:id="23"/>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4"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4"/>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5"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5"/>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6"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6"/>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7"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7"/>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8" w:name="IETFRFC6750"/>
      <w:bookmarkStart w:id="29"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8"/>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30"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0"/>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31"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1"/>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32"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2"/>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3"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3"/>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34" w:name="_Toc408823642"/>
      <w:bookmarkStart w:id="35" w:name="_Toc457223572"/>
      <w:bookmarkStart w:id="36" w:name="_Toc503728443"/>
      <w:bookmarkStart w:id="37" w:name="_Toc399484783"/>
      <w:r w:rsidRPr="007151A0">
        <w:t>2.2</w:t>
      </w:r>
      <w:r w:rsidRPr="007151A0">
        <w:tab/>
        <w:t>Informative references</w:t>
      </w:r>
      <w:bookmarkEnd w:id="34"/>
      <w:bookmarkEnd w:id="35"/>
      <w:bookmarkEnd w:id="36"/>
    </w:p>
    <w:bookmarkEnd w:id="37"/>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 xml:space="preserve">not necessary for the application of the present </w:t>
      </w:r>
      <w:proofErr w:type="gramStart"/>
      <w:r w:rsidRPr="007151A0">
        <w:t>document</w:t>
      </w:r>
      <w:proofErr w:type="gramEnd"/>
      <w:r w:rsidRPr="007151A0">
        <w:t xml:space="preserve">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8"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8"/>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9"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9"/>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0"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0"/>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1"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1"/>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42" w:name="_Toc300919388"/>
      <w:bookmarkStart w:id="43" w:name="_Toc408823643"/>
      <w:bookmarkStart w:id="44" w:name="_Toc457223573"/>
      <w:bookmarkStart w:id="45" w:name="_Toc503728444"/>
      <w:bookmarkStart w:id="46" w:name="_Toc399484784"/>
      <w:r w:rsidRPr="007151A0">
        <w:t>3</w:t>
      </w:r>
      <w:r w:rsidRPr="007151A0">
        <w:tab/>
      </w:r>
      <w:r w:rsidR="000A1185" w:rsidRPr="007151A0">
        <w:t>A</w:t>
      </w:r>
      <w:r w:rsidR="00BB6418" w:rsidRPr="007151A0">
        <w:t>bbreviations</w:t>
      </w:r>
      <w:bookmarkEnd w:id="42"/>
      <w:bookmarkEnd w:id="43"/>
      <w:bookmarkEnd w:id="44"/>
      <w:bookmarkEnd w:id="45"/>
    </w:p>
    <w:bookmarkEnd w:id="46"/>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7" w:name="_Toc399484788"/>
      <w:bookmarkStart w:id="48" w:name="_Toc408823644"/>
      <w:bookmarkStart w:id="49" w:name="_Toc457223574"/>
      <w:bookmarkStart w:id="50" w:name="_Toc503728445"/>
      <w:bookmarkStart w:id="51" w:name="_Toc300919392"/>
      <w:r w:rsidRPr="007151A0">
        <w:t>4</w:t>
      </w:r>
      <w:r w:rsidRPr="007151A0">
        <w:tab/>
        <w:t>Conventions</w:t>
      </w:r>
      <w:bookmarkEnd w:id="47"/>
      <w:bookmarkEnd w:id="48"/>
      <w:bookmarkEnd w:id="49"/>
      <w:bookmarkEnd w:id="50"/>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52" w:name="_Toc399484789"/>
      <w:bookmarkStart w:id="53" w:name="_Toc408823645"/>
      <w:bookmarkStart w:id="54" w:name="_Toc457223575"/>
      <w:bookmarkStart w:id="55" w:name="_Toc503728446"/>
      <w:r w:rsidRPr="007151A0">
        <w:t>5</w:t>
      </w:r>
      <w:r w:rsidR="00BB6418" w:rsidRPr="007151A0">
        <w:tab/>
      </w:r>
      <w:bookmarkEnd w:id="51"/>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2"/>
      <w:bookmarkEnd w:id="53"/>
      <w:bookmarkEnd w:id="54"/>
      <w:bookmarkEnd w:id="55"/>
    </w:p>
    <w:p w14:paraId="211B3B69" w14:textId="7CA9D4D1" w:rsidR="003C05CD" w:rsidRPr="007151A0" w:rsidRDefault="003C05CD" w:rsidP="005A764B">
      <w:pPr>
        <w:pStyle w:val="Heading2"/>
        <w:rPr>
          <w:rFonts w:eastAsia="MS Mincho"/>
          <w:lang w:eastAsia="ja-JP"/>
        </w:rPr>
      </w:pPr>
      <w:bookmarkStart w:id="56" w:name="_Toc503728447"/>
      <w:r w:rsidRPr="007151A0">
        <w:rPr>
          <w:rFonts w:eastAsia="MS Mincho"/>
          <w:lang w:eastAsia="ja-JP"/>
        </w:rPr>
        <w:t>5.0</w:t>
      </w:r>
      <w:r w:rsidRPr="007151A0">
        <w:rPr>
          <w:rFonts w:eastAsia="MS Mincho"/>
          <w:lang w:eastAsia="ja-JP"/>
        </w:rPr>
        <w:tab/>
        <w:t>Overview</w:t>
      </w:r>
      <w:bookmarkEnd w:id="56"/>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7" w:name="_Toc399484790"/>
      <w:bookmarkStart w:id="58" w:name="_Toc408823646"/>
      <w:bookmarkStart w:id="59" w:name="_Toc457223576"/>
      <w:bookmarkStart w:id="60"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7"/>
      <w:bookmarkEnd w:id="58"/>
      <w:bookmarkEnd w:id="59"/>
      <w:bookmarkEnd w:id="60"/>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4A7D25" w:rsidP="0085155B">
      <w:pPr>
        <w:pStyle w:val="FL"/>
      </w:pPr>
      <w:r w:rsidRPr="007151A0">
        <w:rPr>
          <w:noProof/>
        </w:rPr>
        <w:object w:dxaOrig="7915" w:dyaOrig="5495" w14:anchorId="2C5F3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3.95pt;mso-width-percent:0;mso-height-percent:0;mso-width-percent:0;mso-height-percent:0" o:ole="">
            <v:imagedata r:id="rId10" o:title=""/>
          </v:shape>
          <o:OLEObject Type="Embed" ProgID="Visio.Drawing.11" ShapeID="_x0000_i1026" DrawAspect="Content" ObjectID="_1621959177"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w:t>
      </w:r>
      <w:proofErr w:type="gramStart"/>
      <w:r w:rsidR="0002027B" w:rsidRPr="007151A0">
        <w:rPr>
          <w:lang w:eastAsia="ko-KR"/>
        </w:rPr>
        <w:t>insensitive</w:t>
      </w:r>
      <w:proofErr w:type="gramEnd"/>
      <w:r w:rsidR="0002027B" w:rsidRPr="007151A0">
        <w:rPr>
          <w:lang w:eastAsia="ko-KR"/>
        </w:rPr>
        <w:t xml:space="preser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61" w:name="_Toc399484791"/>
      <w:bookmarkStart w:id="62" w:name="_Toc408823647"/>
      <w:bookmarkStart w:id="63" w:name="_Toc457223577"/>
      <w:bookmarkStart w:id="64"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1"/>
      <w:bookmarkEnd w:id="62"/>
      <w:bookmarkEnd w:id="63"/>
      <w:bookmarkEnd w:id="64"/>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65" w:name="_Toc399484792"/>
      <w:bookmarkStart w:id="66" w:name="_Toc408823648"/>
      <w:bookmarkStart w:id="67" w:name="_Toc457223578"/>
      <w:bookmarkStart w:id="68"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5"/>
      <w:bookmarkEnd w:id="66"/>
      <w:bookmarkEnd w:id="67"/>
      <w:bookmarkEnd w:id="68"/>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9" w:name="_Toc399484793"/>
      <w:bookmarkStart w:id="70" w:name="_Toc408823649"/>
      <w:bookmarkStart w:id="71" w:name="_Toc457223579"/>
      <w:bookmarkStart w:id="72"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9"/>
      <w:bookmarkEnd w:id="70"/>
      <w:bookmarkEnd w:id="71"/>
      <w:bookmarkEnd w:id="72"/>
    </w:p>
    <w:p w14:paraId="48337A33" w14:textId="77777777" w:rsidR="002D4B0E" w:rsidRPr="007151A0" w:rsidRDefault="002D4B0E" w:rsidP="002D4B0E">
      <w:pPr>
        <w:pStyle w:val="Heading2"/>
        <w:rPr>
          <w:rFonts w:eastAsia="MS Mincho"/>
          <w:lang w:eastAsia="ja-JP"/>
        </w:rPr>
      </w:pPr>
      <w:bookmarkStart w:id="73" w:name="_Toc399484794"/>
      <w:bookmarkStart w:id="74" w:name="_Toc408823650"/>
      <w:bookmarkStart w:id="75" w:name="_Toc457223580"/>
      <w:bookmarkStart w:id="76"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3"/>
      <w:bookmarkEnd w:id="74"/>
      <w:bookmarkEnd w:id="75"/>
      <w:bookmarkEnd w:id="76"/>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7" w:name="_Toc399484795"/>
      <w:bookmarkStart w:id="78" w:name="_Toc408823651"/>
      <w:bookmarkStart w:id="79" w:name="_Toc457223581"/>
      <w:bookmarkStart w:id="80"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7"/>
      <w:bookmarkEnd w:id="78"/>
      <w:bookmarkEnd w:id="79"/>
      <w:bookmarkEnd w:id="80"/>
    </w:p>
    <w:p w14:paraId="22945962" w14:textId="77777777" w:rsidR="002D4B0E" w:rsidRPr="007151A0" w:rsidRDefault="002D4B0E" w:rsidP="00743094">
      <w:pPr>
        <w:pStyle w:val="Heading3"/>
        <w:rPr>
          <w:lang w:eastAsia="ko-KR"/>
        </w:rPr>
      </w:pPr>
      <w:bookmarkStart w:id="81" w:name="_Toc408823652"/>
      <w:bookmarkStart w:id="82" w:name="_Toc457223582"/>
      <w:bookmarkStart w:id="83"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1"/>
      <w:bookmarkEnd w:id="82"/>
      <w:bookmarkEnd w:id="83"/>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84"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85" w:name="_Toc457223583"/>
      <w:bookmarkStart w:id="86"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4"/>
      <w:bookmarkEnd w:id="85"/>
      <w:bookmarkEnd w:id="86"/>
    </w:p>
    <w:p w14:paraId="70E1C609" w14:textId="58923F95" w:rsidR="00354597" w:rsidRPr="007151A0" w:rsidRDefault="00354597" w:rsidP="00354597">
      <w:pPr>
        <w:pStyle w:val="Heading4"/>
        <w:rPr>
          <w:lang w:eastAsia="ko-KR"/>
        </w:rPr>
      </w:pPr>
      <w:bookmarkStart w:id="87" w:name="_Toc457223584"/>
      <w:bookmarkStart w:id="88"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7"/>
      <w:bookmarkEnd w:id="88"/>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Malgun Gothic"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9" w:name="_Toc457223585"/>
      <w:bookmarkStart w:id="90" w:name="_Toc503728457"/>
      <w:r w:rsidRPr="007151A0">
        <w:rPr>
          <w:lang w:eastAsia="ko-KR"/>
        </w:rPr>
        <w:t>6.2.2.2</w:t>
      </w:r>
      <w:r w:rsidR="00914674" w:rsidRPr="007151A0">
        <w:rPr>
          <w:lang w:eastAsia="ko-KR"/>
        </w:rPr>
        <w:tab/>
      </w:r>
      <w:r w:rsidRPr="007151A0">
        <w:rPr>
          <w:lang w:eastAsia="ko-KR"/>
        </w:rPr>
        <w:t>Query component</w:t>
      </w:r>
      <w:bookmarkEnd w:id="89"/>
      <w:bookmarkEnd w:id="90"/>
    </w:p>
    <w:p w14:paraId="1E310434" w14:textId="332275B8"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proofErr w:type="spellStart"/>
      <w:r w:rsidRPr="007151A0">
        <w:rPr>
          <w:rFonts w:eastAsia="Malgun Gothic"/>
          <w:lang w:eastAsia="ko-KR"/>
        </w:rPr>
        <w:t>myOnt</w:t>
      </w:r>
      <w:proofErr w:type="spellEnd"/>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MS Mincho"/>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91"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92" w:name="_Toc457223586"/>
      <w:bookmarkStart w:id="93"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1"/>
      <w:bookmarkEnd w:id="92"/>
      <w:bookmarkEnd w:id="93"/>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94" w:name="_Toc399484796"/>
      <w:bookmarkStart w:id="95" w:name="_Toc408823656"/>
      <w:bookmarkStart w:id="96" w:name="_Toc457223587"/>
      <w:bookmarkStart w:id="97"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4"/>
      <w:bookmarkEnd w:id="95"/>
      <w:bookmarkEnd w:id="96"/>
      <w:bookmarkEnd w:id="97"/>
    </w:p>
    <w:p w14:paraId="13939C2C" w14:textId="77777777" w:rsidR="002D4B0E" w:rsidRPr="007151A0" w:rsidRDefault="002D4B0E" w:rsidP="00FE5635">
      <w:pPr>
        <w:pStyle w:val="Heading3"/>
        <w:rPr>
          <w:lang w:eastAsia="ko-KR"/>
        </w:rPr>
      </w:pPr>
      <w:bookmarkStart w:id="98" w:name="_Toc408823657"/>
      <w:bookmarkStart w:id="99" w:name="_Toc457223588"/>
      <w:bookmarkStart w:id="100"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8"/>
      <w:bookmarkEnd w:id="99"/>
      <w:bookmarkEnd w:id="100"/>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101" w:name="_Toc408823658"/>
      <w:bookmarkStart w:id="102" w:name="_Toc457223589"/>
      <w:bookmarkStart w:id="103"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1"/>
      <w:bookmarkEnd w:id="102"/>
      <w:bookmarkEnd w:id="103"/>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Malgun Gothic"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04" w:name="_Toc408823659"/>
            <w:r w:rsidRPr="007151A0">
              <w:rPr>
                <w:lang w:eastAsia="ko-KR"/>
              </w:rPr>
              <w:lastRenderedPageBreak/>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7EEAF1EC" w:rsidR="00182949" w:rsidRPr="007151A0" w:rsidRDefault="00182949" w:rsidP="00CD6B6B">
            <w:pPr>
              <w:pStyle w:val="TAL"/>
              <w:rPr>
                <w:lang w:eastAsia="ko-KR"/>
              </w:rPr>
            </w:pPr>
            <w:del w:id="105" w:author="SeungMyeong (R04)" w:date="2019-06-13T19:17:00Z">
              <w:r w:rsidDel="00471B43">
                <w:rPr>
                  <w:lang w:eastAsia="ko-KR"/>
                </w:rPr>
                <w:delText>4001 (RELEASE_VERSION_NOT_SUPPORTED)</w:delText>
              </w:r>
            </w:del>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486C544D" w:rsidR="00CD6B6B" w:rsidRPr="007151A0" w:rsidRDefault="00CD6B6B" w:rsidP="00CD6B6B">
            <w:pPr>
              <w:pStyle w:val="TAL"/>
              <w:rPr>
                <w:lang w:eastAsia="ko-KR"/>
              </w:rPr>
            </w:pPr>
            <w:del w:id="106" w:author="SeungMyeong (R04)" w:date="2019-06-13T19:17:00Z">
              <w:r w:rsidRPr="007151A0" w:rsidDel="00471B43">
                <w:rPr>
                  <w:lang w:eastAsia="ko-KR"/>
                </w:rPr>
                <w:delText>4102 (CONTENTS_UNACCEPTABLE)</w:delText>
              </w:r>
            </w:del>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164FF6C7" w:rsidR="00CD6B6B" w:rsidRPr="007151A0" w:rsidRDefault="00CD6B6B" w:rsidP="00CD6B6B">
            <w:pPr>
              <w:pStyle w:val="TAL"/>
              <w:rPr>
                <w:lang w:eastAsia="ko-KR"/>
              </w:rPr>
            </w:pPr>
            <w:del w:id="107" w:author="SeungMyeong (R04)" w:date="2019-06-13T19:18:00Z">
              <w:r w:rsidRPr="007151A0" w:rsidDel="00471B43">
                <w:rPr>
                  <w:lang w:eastAsia="ko-KR"/>
                </w:rPr>
                <w:delText>6028 (ALREADY_COMPLETE)</w:delText>
              </w:r>
            </w:del>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14BAF681" w:rsidR="00CD6B6B" w:rsidRPr="007151A0" w:rsidRDefault="00CD6B6B" w:rsidP="00CD6B6B">
            <w:pPr>
              <w:pStyle w:val="TAL"/>
              <w:rPr>
                <w:lang w:eastAsia="ko-KR"/>
              </w:rPr>
            </w:pPr>
            <w:del w:id="108" w:author="SeungMyeong (R04)" w:date="2019-06-13T19:18:00Z">
              <w:r w:rsidRPr="007151A0" w:rsidDel="00471B43">
                <w:rPr>
                  <w:lang w:eastAsia="ko-KR"/>
                </w:rPr>
                <w:delText>6029 (MGMT_COMMAND_NOT_CANCELLABLE)</w:delText>
              </w:r>
            </w:del>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471B43" w:rsidRPr="007151A0" w14:paraId="34D65837" w14:textId="77777777" w:rsidTr="00347525">
        <w:trPr>
          <w:jc w:val="center"/>
          <w:ins w:id="109" w:author="SeungMyeong (R04)" w:date="2019-06-13T19:19:00Z"/>
        </w:trPr>
        <w:tc>
          <w:tcPr>
            <w:tcW w:w="5537" w:type="dxa"/>
            <w:shd w:val="clear" w:color="auto" w:fill="auto"/>
          </w:tcPr>
          <w:p w14:paraId="7407AF17" w14:textId="1E03143E" w:rsidR="00471B43" w:rsidRPr="007151A0" w:rsidRDefault="00471B43" w:rsidP="00CD6B6B">
            <w:pPr>
              <w:pStyle w:val="TAL"/>
              <w:rPr>
                <w:ins w:id="110" w:author="SeungMyeong (R04)" w:date="2019-06-13T19:19:00Z"/>
                <w:lang w:eastAsia="ko-KR"/>
              </w:rPr>
            </w:pPr>
            <w:ins w:id="111" w:author="SeungMyeong (R04)" w:date="2019-06-13T19:19:00Z">
              <w:r w:rsidRPr="007151A0">
                <w:rPr>
                  <w:lang w:eastAsia="ko-KR"/>
                </w:rPr>
                <w:t>4008 (REQUEST_TIMEOUT)</w:t>
              </w:r>
            </w:ins>
          </w:p>
        </w:tc>
        <w:tc>
          <w:tcPr>
            <w:tcW w:w="3076" w:type="dxa"/>
            <w:vMerge w:val="restart"/>
            <w:shd w:val="clear" w:color="auto" w:fill="auto"/>
            <w:vAlign w:val="center"/>
          </w:tcPr>
          <w:p w14:paraId="65D4EEB4" w14:textId="075360D0" w:rsidR="00471B43" w:rsidRPr="007151A0" w:rsidRDefault="00471B43" w:rsidP="00CD6B6B">
            <w:pPr>
              <w:pStyle w:val="TAL"/>
              <w:rPr>
                <w:ins w:id="112" w:author="SeungMyeong (R04)" w:date="2019-06-13T19:19:00Z"/>
                <w:lang w:eastAsia="ko-KR"/>
              </w:rPr>
            </w:pPr>
            <w:r w:rsidRPr="007151A0">
              <w:rPr>
                <w:lang w:eastAsia="ko-KR"/>
              </w:rPr>
              <w:t>403 (Forbidden)</w:t>
            </w:r>
          </w:p>
        </w:tc>
      </w:tr>
      <w:tr w:rsidR="00471B43" w:rsidRPr="007151A0" w14:paraId="483FAFA9" w14:textId="77777777" w:rsidTr="00347525">
        <w:trPr>
          <w:jc w:val="center"/>
        </w:trPr>
        <w:tc>
          <w:tcPr>
            <w:tcW w:w="5537" w:type="dxa"/>
            <w:shd w:val="clear" w:color="auto" w:fill="auto"/>
            <w:hideMark/>
          </w:tcPr>
          <w:p w14:paraId="533A4DB7" w14:textId="77777777" w:rsidR="00471B43" w:rsidRPr="007151A0" w:rsidRDefault="00471B43" w:rsidP="00CD6B6B">
            <w:pPr>
              <w:pStyle w:val="TAL"/>
              <w:rPr>
                <w:lang w:eastAsia="ko-KR"/>
              </w:rPr>
            </w:pPr>
            <w:r w:rsidRPr="007151A0">
              <w:rPr>
                <w:lang w:eastAsia="ko-KR"/>
              </w:rPr>
              <w:t>4101 (SUBSCRIPTION_CREATOR_HAS_NO_PRIVILEGE)</w:t>
            </w:r>
          </w:p>
        </w:tc>
        <w:tc>
          <w:tcPr>
            <w:tcW w:w="3076" w:type="dxa"/>
            <w:vMerge/>
            <w:shd w:val="clear" w:color="auto" w:fill="auto"/>
            <w:vAlign w:val="center"/>
            <w:hideMark/>
          </w:tcPr>
          <w:p w14:paraId="7EC4355A" w14:textId="46174F8B" w:rsidR="00471B43" w:rsidRPr="007151A0" w:rsidRDefault="00471B43" w:rsidP="00CD6B6B">
            <w:pPr>
              <w:pStyle w:val="TAL"/>
              <w:rPr>
                <w:lang w:eastAsia="ko-KR"/>
              </w:rPr>
            </w:pPr>
          </w:p>
        </w:tc>
      </w:tr>
      <w:tr w:rsidR="00471B43" w:rsidRPr="007151A0" w14:paraId="53FC8475" w14:textId="77777777" w:rsidTr="00347525">
        <w:trPr>
          <w:jc w:val="center"/>
        </w:trPr>
        <w:tc>
          <w:tcPr>
            <w:tcW w:w="5537" w:type="dxa"/>
            <w:shd w:val="clear" w:color="auto" w:fill="auto"/>
            <w:hideMark/>
          </w:tcPr>
          <w:p w14:paraId="4E42CADF" w14:textId="77777777" w:rsidR="00471B43" w:rsidRPr="007151A0" w:rsidRDefault="00471B43"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471B43" w:rsidRPr="007151A0" w:rsidRDefault="00471B43" w:rsidP="00CD6B6B">
            <w:pPr>
              <w:pStyle w:val="TAL"/>
              <w:rPr>
                <w:lang w:eastAsia="ko-KR"/>
              </w:rPr>
            </w:pPr>
          </w:p>
        </w:tc>
      </w:tr>
      <w:tr w:rsidR="00471B43" w:rsidRPr="007151A0" w14:paraId="521B8328" w14:textId="77777777" w:rsidTr="00347525">
        <w:trPr>
          <w:jc w:val="center"/>
        </w:trPr>
        <w:tc>
          <w:tcPr>
            <w:tcW w:w="5537" w:type="dxa"/>
            <w:shd w:val="clear" w:color="auto" w:fill="auto"/>
            <w:hideMark/>
          </w:tcPr>
          <w:p w14:paraId="197259A4" w14:textId="77777777" w:rsidR="00471B43" w:rsidRPr="007151A0" w:rsidRDefault="00471B43"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471B43" w:rsidRPr="007151A0" w:rsidRDefault="00471B43" w:rsidP="00CD6B6B">
            <w:pPr>
              <w:pStyle w:val="TAL"/>
              <w:rPr>
                <w:lang w:eastAsia="ko-KR"/>
              </w:rPr>
            </w:pPr>
          </w:p>
        </w:tc>
      </w:tr>
      <w:tr w:rsidR="00471B43" w:rsidRPr="007151A0" w14:paraId="5D02045B" w14:textId="77777777" w:rsidTr="00347525">
        <w:trPr>
          <w:jc w:val="center"/>
        </w:trPr>
        <w:tc>
          <w:tcPr>
            <w:tcW w:w="5537" w:type="dxa"/>
            <w:shd w:val="clear" w:color="auto" w:fill="auto"/>
            <w:hideMark/>
          </w:tcPr>
          <w:p w14:paraId="0483743F" w14:textId="5A75F2F4" w:rsidR="00471B43" w:rsidRPr="007151A0" w:rsidRDefault="00471B43" w:rsidP="00CD6B6B">
            <w:pPr>
              <w:pStyle w:val="TAL"/>
              <w:rPr>
                <w:lang w:eastAsia="ko-KR"/>
              </w:rPr>
            </w:pPr>
            <w:del w:id="113" w:author="SeungMyeong (R04)" w:date="2019-06-13T19:19:00Z">
              <w:r w:rsidRPr="007151A0" w:rsidDel="00471B43">
                <w:rPr>
                  <w:lang w:eastAsia="ko-KR"/>
                </w:rPr>
                <w:delText>5106 (ALREADY_EXISTS)</w:delText>
              </w:r>
            </w:del>
          </w:p>
        </w:tc>
        <w:tc>
          <w:tcPr>
            <w:tcW w:w="3076" w:type="dxa"/>
            <w:vMerge/>
            <w:shd w:val="clear" w:color="auto" w:fill="auto"/>
            <w:hideMark/>
          </w:tcPr>
          <w:p w14:paraId="420F38C7" w14:textId="77777777" w:rsidR="00471B43" w:rsidRPr="007151A0" w:rsidRDefault="00471B43" w:rsidP="00CD6B6B">
            <w:pPr>
              <w:pStyle w:val="TAL"/>
              <w:rPr>
                <w:lang w:eastAsia="ko-KR"/>
              </w:rPr>
            </w:pPr>
          </w:p>
        </w:tc>
      </w:tr>
      <w:tr w:rsidR="00471B43" w:rsidRPr="007151A0" w14:paraId="445CD0DF" w14:textId="77777777" w:rsidTr="00347525">
        <w:trPr>
          <w:jc w:val="center"/>
        </w:trPr>
        <w:tc>
          <w:tcPr>
            <w:tcW w:w="5537" w:type="dxa"/>
            <w:shd w:val="clear" w:color="auto" w:fill="auto"/>
            <w:hideMark/>
          </w:tcPr>
          <w:p w14:paraId="316DFDA3" w14:textId="77777777" w:rsidR="00471B43" w:rsidRPr="007151A0" w:rsidRDefault="00471B43"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471B43" w:rsidRPr="007151A0" w:rsidRDefault="00471B43" w:rsidP="00CD6B6B">
            <w:pPr>
              <w:pStyle w:val="TAL"/>
              <w:rPr>
                <w:lang w:eastAsia="ko-KR"/>
              </w:rPr>
            </w:pPr>
          </w:p>
        </w:tc>
      </w:tr>
      <w:tr w:rsidR="00471B43" w:rsidRPr="007151A0" w14:paraId="13495008" w14:textId="77777777" w:rsidTr="00347525">
        <w:trPr>
          <w:jc w:val="center"/>
        </w:trPr>
        <w:tc>
          <w:tcPr>
            <w:tcW w:w="5537" w:type="dxa"/>
            <w:shd w:val="clear" w:color="auto" w:fill="auto"/>
            <w:hideMark/>
          </w:tcPr>
          <w:p w14:paraId="37C5E290" w14:textId="77777777" w:rsidR="00471B43" w:rsidRPr="007151A0" w:rsidRDefault="00471B43"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471B43" w:rsidRPr="007151A0" w:rsidRDefault="00471B43" w:rsidP="00CD6B6B">
            <w:pPr>
              <w:pStyle w:val="TAL"/>
              <w:rPr>
                <w:lang w:eastAsia="ko-KR"/>
              </w:rPr>
            </w:pPr>
          </w:p>
        </w:tc>
      </w:tr>
      <w:tr w:rsidR="00471B43"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471B43" w:rsidRPr="007151A0" w:rsidRDefault="00471B43" w:rsidP="00CD6B6B">
            <w:pPr>
              <w:pStyle w:val="TAL"/>
              <w:rPr>
                <w:lang w:eastAsia="ko-KR"/>
              </w:rPr>
            </w:pPr>
            <w:r w:rsidRPr="007151A0">
              <w:t>4106 (ORIGINATOR_HAS_NOT_REGISTERED)</w:t>
            </w:r>
          </w:p>
        </w:tc>
        <w:tc>
          <w:tcPr>
            <w:tcW w:w="3076" w:type="dxa"/>
            <w:vMerge/>
            <w:shd w:val="clear" w:color="auto" w:fill="auto"/>
          </w:tcPr>
          <w:p w14:paraId="76B4BF33" w14:textId="77777777" w:rsidR="00471B43" w:rsidRPr="007151A0" w:rsidRDefault="00471B43" w:rsidP="00CD6B6B">
            <w:pPr>
              <w:pStyle w:val="TAL"/>
              <w:rPr>
                <w:lang w:eastAsia="ko-KR"/>
              </w:rPr>
            </w:pPr>
          </w:p>
        </w:tc>
      </w:tr>
      <w:tr w:rsidR="00471B43"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471B43" w:rsidRPr="007151A0" w:rsidRDefault="00471B43" w:rsidP="00CD6B6B">
            <w:pPr>
              <w:pStyle w:val="TAL"/>
              <w:rPr>
                <w:lang w:eastAsia="ko-KR"/>
              </w:rPr>
            </w:pPr>
            <w:r w:rsidRPr="007151A0">
              <w:t>4107 (SECURITY_ASSOCIATION_REQUIRED)</w:t>
            </w:r>
          </w:p>
        </w:tc>
        <w:tc>
          <w:tcPr>
            <w:tcW w:w="3076" w:type="dxa"/>
            <w:vMerge/>
            <w:shd w:val="clear" w:color="auto" w:fill="auto"/>
          </w:tcPr>
          <w:p w14:paraId="559E39DE" w14:textId="77777777" w:rsidR="00471B43" w:rsidRPr="007151A0" w:rsidRDefault="00471B43" w:rsidP="00CD6B6B">
            <w:pPr>
              <w:pStyle w:val="TAL"/>
              <w:rPr>
                <w:lang w:eastAsia="ko-KR"/>
              </w:rPr>
            </w:pPr>
          </w:p>
        </w:tc>
      </w:tr>
      <w:tr w:rsidR="00471B43"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471B43" w:rsidRPr="007151A0" w:rsidRDefault="00471B43" w:rsidP="00CD6B6B">
            <w:pPr>
              <w:pStyle w:val="TAL"/>
              <w:rPr>
                <w:lang w:eastAsia="ko-KR"/>
              </w:rPr>
            </w:pPr>
            <w:r w:rsidRPr="007151A0">
              <w:t>4108 (INVALID_CHILD_RESOURCE_TYPE)</w:t>
            </w:r>
          </w:p>
        </w:tc>
        <w:tc>
          <w:tcPr>
            <w:tcW w:w="3076" w:type="dxa"/>
            <w:vMerge/>
            <w:shd w:val="clear" w:color="auto" w:fill="auto"/>
          </w:tcPr>
          <w:p w14:paraId="5A64838E" w14:textId="77777777" w:rsidR="00471B43" w:rsidRPr="007151A0" w:rsidRDefault="00471B43" w:rsidP="00CD6B6B">
            <w:pPr>
              <w:pStyle w:val="TAL"/>
              <w:rPr>
                <w:lang w:eastAsia="ko-KR"/>
              </w:rPr>
            </w:pPr>
          </w:p>
        </w:tc>
      </w:tr>
      <w:tr w:rsidR="00471B43" w:rsidRPr="007151A0" w14:paraId="2D09DAF3" w14:textId="77777777" w:rsidTr="00347525">
        <w:trPr>
          <w:jc w:val="center"/>
        </w:trPr>
        <w:tc>
          <w:tcPr>
            <w:tcW w:w="5537" w:type="dxa"/>
            <w:tcBorders>
              <w:top w:val="single" w:sz="2" w:space="0" w:color="auto"/>
            </w:tcBorders>
            <w:shd w:val="clear" w:color="auto" w:fill="auto"/>
          </w:tcPr>
          <w:p w14:paraId="748C026D" w14:textId="77777777" w:rsidR="00471B43" w:rsidRPr="007151A0" w:rsidRDefault="00471B43" w:rsidP="00CD6B6B">
            <w:pPr>
              <w:pStyle w:val="TAL"/>
              <w:rPr>
                <w:lang w:eastAsia="ko-KR"/>
              </w:rPr>
            </w:pPr>
            <w:r w:rsidRPr="007151A0">
              <w:t>4109 (NO_MEMBERS)</w:t>
            </w:r>
          </w:p>
        </w:tc>
        <w:tc>
          <w:tcPr>
            <w:tcW w:w="3076" w:type="dxa"/>
            <w:vMerge/>
            <w:shd w:val="clear" w:color="auto" w:fill="auto"/>
          </w:tcPr>
          <w:p w14:paraId="3A461113" w14:textId="77777777" w:rsidR="00471B43" w:rsidRPr="007151A0" w:rsidRDefault="00471B43" w:rsidP="00CD6B6B">
            <w:pPr>
              <w:pStyle w:val="TAL"/>
              <w:rPr>
                <w:lang w:eastAsia="ko-KR"/>
              </w:rPr>
            </w:pPr>
          </w:p>
        </w:tc>
      </w:tr>
      <w:tr w:rsidR="00471B43" w:rsidRPr="007151A0" w14:paraId="6CB0FD68" w14:textId="77777777" w:rsidTr="00347525">
        <w:trPr>
          <w:jc w:val="center"/>
        </w:trPr>
        <w:tc>
          <w:tcPr>
            <w:tcW w:w="5537" w:type="dxa"/>
            <w:tcBorders>
              <w:top w:val="single" w:sz="2" w:space="0" w:color="auto"/>
            </w:tcBorders>
            <w:shd w:val="clear" w:color="auto" w:fill="auto"/>
          </w:tcPr>
          <w:p w14:paraId="6E2155F8" w14:textId="77777777" w:rsidR="00471B43" w:rsidRPr="007151A0" w:rsidRDefault="00471B43"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471B43" w:rsidRPr="007151A0" w:rsidRDefault="00471B43" w:rsidP="00CD6B6B">
            <w:pPr>
              <w:pStyle w:val="TAL"/>
              <w:rPr>
                <w:lang w:eastAsia="ko-KR"/>
              </w:rPr>
            </w:pPr>
          </w:p>
        </w:tc>
      </w:tr>
      <w:tr w:rsidR="00471B43" w:rsidRPr="007151A0" w14:paraId="7B66881D" w14:textId="77777777" w:rsidTr="00347525">
        <w:trPr>
          <w:jc w:val="center"/>
        </w:trPr>
        <w:tc>
          <w:tcPr>
            <w:tcW w:w="5537" w:type="dxa"/>
            <w:tcBorders>
              <w:top w:val="single" w:sz="2" w:space="0" w:color="auto"/>
            </w:tcBorders>
            <w:shd w:val="clear" w:color="auto" w:fill="auto"/>
          </w:tcPr>
          <w:p w14:paraId="5CF67312" w14:textId="77777777" w:rsidR="00471B43" w:rsidRPr="007151A0" w:rsidRDefault="00471B43"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471B43" w:rsidRPr="007151A0" w:rsidRDefault="00471B43" w:rsidP="00CD6B6B">
            <w:pPr>
              <w:pStyle w:val="TAL"/>
              <w:rPr>
                <w:lang w:eastAsia="ko-KR"/>
              </w:rPr>
            </w:pPr>
          </w:p>
        </w:tc>
      </w:tr>
      <w:tr w:rsidR="00471B43" w:rsidRPr="007151A0" w14:paraId="2324B9D5" w14:textId="77777777" w:rsidTr="00347525">
        <w:trPr>
          <w:jc w:val="center"/>
        </w:trPr>
        <w:tc>
          <w:tcPr>
            <w:tcW w:w="5537" w:type="dxa"/>
            <w:tcBorders>
              <w:top w:val="single" w:sz="2" w:space="0" w:color="auto"/>
            </w:tcBorders>
            <w:shd w:val="clear" w:color="auto" w:fill="auto"/>
          </w:tcPr>
          <w:p w14:paraId="2780C66F" w14:textId="77777777" w:rsidR="00471B43" w:rsidRPr="007151A0" w:rsidRDefault="00471B43"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471B43" w:rsidRPr="007151A0" w:rsidRDefault="00471B43" w:rsidP="00CD6B6B">
            <w:pPr>
              <w:pStyle w:val="TAL"/>
              <w:rPr>
                <w:lang w:eastAsia="ko-KR"/>
              </w:rPr>
            </w:pPr>
          </w:p>
        </w:tc>
      </w:tr>
      <w:tr w:rsidR="00471B43" w:rsidRPr="007151A0" w14:paraId="7F8BE43B" w14:textId="77777777" w:rsidTr="00347525">
        <w:trPr>
          <w:jc w:val="center"/>
        </w:trPr>
        <w:tc>
          <w:tcPr>
            <w:tcW w:w="5537" w:type="dxa"/>
            <w:tcBorders>
              <w:top w:val="single" w:sz="2" w:space="0" w:color="auto"/>
            </w:tcBorders>
            <w:shd w:val="clear" w:color="auto" w:fill="auto"/>
          </w:tcPr>
          <w:p w14:paraId="52F9E097" w14:textId="77777777" w:rsidR="00471B43" w:rsidRPr="007151A0" w:rsidRDefault="00471B43"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471B43" w:rsidRPr="007151A0" w:rsidRDefault="00471B43" w:rsidP="00CD6B6B">
            <w:pPr>
              <w:pStyle w:val="TAL"/>
              <w:rPr>
                <w:lang w:eastAsia="ko-KR"/>
              </w:rPr>
            </w:pPr>
          </w:p>
        </w:tc>
      </w:tr>
      <w:tr w:rsidR="00471B43" w:rsidRPr="007151A0" w14:paraId="54021896" w14:textId="77777777" w:rsidTr="00347525">
        <w:trPr>
          <w:jc w:val="center"/>
        </w:trPr>
        <w:tc>
          <w:tcPr>
            <w:tcW w:w="5537" w:type="dxa"/>
            <w:tcBorders>
              <w:top w:val="single" w:sz="2" w:space="0" w:color="auto"/>
            </w:tcBorders>
            <w:shd w:val="clear" w:color="auto" w:fill="auto"/>
          </w:tcPr>
          <w:p w14:paraId="34BFB959" w14:textId="77777777" w:rsidR="00471B43" w:rsidRPr="007151A0" w:rsidRDefault="00471B43"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471B43" w:rsidRPr="007151A0" w:rsidRDefault="00471B43" w:rsidP="00CD6B6B">
            <w:pPr>
              <w:pStyle w:val="TAL"/>
              <w:rPr>
                <w:lang w:eastAsia="ko-KR"/>
              </w:rPr>
            </w:pPr>
          </w:p>
        </w:tc>
      </w:tr>
      <w:tr w:rsidR="00471B43" w:rsidRPr="007151A0" w14:paraId="059C8021" w14:textId="77777777" w:rsidTr="00347525">
        <w:trPr>
          <w:jc w:val="center"/>
        </w:trPr>
        <w:tc>
          <w:tcPr>
            <w:tcW w:w="5537" w:type="dxa"/>
            <w:tcBorders>
              <w:top w:val="single" w:sz="2" w:space="0" w:color="auto"/>
            </w:tcBorders>
            <w:shd w:val="clear" w:color="auto" w:fill="auto"/>
          </w:tcPr>
          <w:p w14:paraId="16408BC3" w14:textId="48A33DD9" w:rsidR="00471B43" w:rsidRPr="007151A0" w:rsidRDefault="00471B43"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471B43" w:rsidRPr="007151A0" w:rsidRDefault="00471B43" w:rsidP="00CD6B6B">
            <w:pPr>
              <w:pStyle w:val="TAL"/>
              <w:rPr>
                <w:lang w:eastAsia="ko-KR"/>
              </w:rPr>
            </w:pPr>
          </w:p>
        </w:tc>
      </w:tr>
      <w:tr w:rsidR="00471B43" w:rsidRPr="007151A0" w14:paraId="26AA793B" w14:textId="77777777" w:rsidTr="00347525">
        <w:trPr>
          <w:jc w:val="center"/>
        </w:trPr>
        <w:tc>
          <w:tcPr>
            <w:tcW w:w="5537" w:type="dxa"/>
            <w:tcBorders>
              <w:top w:val="single" w:sz="2" w:space="0" w:color="auto"/>
            </w:tcBorders>
            <w:shd w:val="clear" w:color="auto" w:fill="auto"/>
          </w:tcPr>
          <w:p w14:paraId="1C228170" w14:textId="64EBC7F1" w:rsidR="00471B43" w:rsidRDefault="00471B43"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471B43" w:rsidRPr="007151A0" w:rsidRDefault="00471B43" w:rsidP="00CD6B6B">
            <w:pPr>
              <w:pStyle w:val="TAL"/>
              <w:rPr>
                <w:lang w:eastAsia="ko-KR"/>
              </w:rPr>
            </w:pPr>
          </w:p>
        </w:tc>
      </w:tr>
      <w:tr w:rsidR="00471B43" w:rsidRPr="007151A0" w14:paraId="58C090AD" w14:textId="77777777" w:rsidTr="00347525">
        <w:trPr>
          <w:jc w:val="center"/>
        </w:trPr>
        <w:tc>
          <w:tcPr>
            <w:tcW w:w="5537" w:type="dxa"/>
            <w:tcBorders>
              <w:top w:val="single" w:sz="2" w:space="0" w:color="auto"/>
            </w:tcBorders>
            <w:shd w:val="clear" w:color="auto" w:fill="auto"/>
          </w:tcPr>
          <w:p w14:paraId="17987907" w14:textId="39889190" w:rsidR="00471B43" w:rsidRPr="007151A0" w:rsidRDefault="00471B43"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471B43" w:rsidRPr="007151A0" w:rsidRDefault="00471B43" w:rsidP="00CD6B6B">
            <w:pPr>
              <w:pStyle w:val="TAL"/>
              <w:rPr>
                <w:lang w:eastAsia="ko-KR"/>
              </w:rPr>
            </w:pPr>
          </w:p>
        </w:tc>
      </w:tr>
      <w:tr w:rsidR="00471B43" w:rsidRPr="007151A0" w14:paraId="6603C39F" w14:textId="77777777" w:rsidTr="00347525">
        <w:trPr>
          <w:jc w:val="center"/>
          <w:ins w:id="114" w:author="SeungMyeong (R04)" w:date="2019-06-13T19:23:00Z"/>
        </w:trPr>
        <w:tc>
          <w:tcPr>
            <w:tcW w:w="5537" w:type="dxa"/>
            <w:tcBorders>
              <w:top w:val="single" w:sz="2" w:space="0" w:color="auto"/>
            </w:tcBorders>
            <w:shd w:val="clear" w:color="auto" w:fill="auto"/>
          </w:tcPr>
          <w:p w14:paraId="39580FC1" w14:textId="558D86B0" w:rsidR="00471B43" w:rsidRDefault="00471B43" w:rsidP="00471B43">
            <w:pPr>
              <w:pStyle w:val="TAL"/>
              <w:rPr>
                <w:ins w:id="115" w:author="SeungMyeong (R04)" w:date="2019-06-13T19:23:00Z"/>
              </w:rPr>
            </w:pPr>
            <w:ins w:id="116" w:author="SeungMyeong (R04)" w:date="2019-06-13T19:23:00Z">
              <w:r w:rsidRPr="00500302">
                <w:rPr>
                  <w:rFonts w:eastAsia="Yu Mincho" w:hint="eastAsia"/>
                  <w:lang w:eastAsia="ja-JP"/>
                </w:rPr>
                <w:t>5220</w:t>
              </w:r>
              <w:r>
                <w:rPr>
                  <w:rFonts w:eastAsia="Yu Mincho"/>
                  <w:lang w:eastAsia="ja-JP"/>
                </w:rPr>
                <w:t xml:space="preserve"> (UNABLE_TO_RECALL_REQUEST)</w:t>
              </w:r>
            </w:ins>
          </w:p>
        </w:tc>
        <w:tc>
          <w:tcPr>
            <w:tcW w:w="3076" w:type="dxa"/>
            <w:vMerge/>
            <w:shd w:val="clear" w:color="auto" w:fill="auto"/>
          </w:tcPr>
          <w:p w14:paraId="02613390" w14:textId="77777777" w:rsidR="00471B43" w:rsidRPr="007151A0" w:rsidRDefault="00471B43" w:rsidP="00471B43">
            <w:pPr>
              <w:pStyle w:val="TAL"/>
              <w:rPr>
                <w:ins w:id="117" w:author="SeungMyeong (R04)" w:date="2019-06-13T19:23:00Z"/>
                <w:lang w:eastAsia="ko-KR"/>
              </w:rPr>
            </w:pPr>
          </w:p>
        </w:tc>
      </w:tr>
      <w:tr w:rsidR="00471B43" w:rsidRPr="007151A0" w14:paraId="4309FB34" w14:textId="77777777" w:rsidTr="00347525">
        <w:trPr>
          <w:jc w:val="center"/>
          <w:ins w:id="118" w:author="SeungMyeong (R04)" w:date="2019-06-13T19:23:00Z"/>
        </w:trPr>
        <w:tc>
          <w:tcPr>
            <w:tcW w:w="5537" w:type="dxa"/>
            <w:tcBorders>
              <w:top w:val="single" w:sz="2" w:space="0" w:color="auto"/>
            </w:tcBorders>
            <w:shd w:val="clear" w:color="auto" w:fill="auto"/>
          </w:tcPr>
          <w:p w14:paraId="4E53DFA1" w14:textId="4DBF1645" w:rsidR="00471B43" w:rsidRDefault="00471B43" w:rsidP="00471B43">
            <w:pPr>
              <w:pStyle w:val="TAL"/>
              <w:rPr>
                <w:ins w:id="119" w:author="SeungMyeong (R04)" w:date="2019-06-13T19:23:00Z"/>
              </w:rPr>
            </w:pPr>
            <w:ins w:id="120" w:author="SeungMyeong (R04)" w:date="2019-06-13T19:23:00Z">
              <w:r w:rsidRPr="007151A0">
                <w:rPr>
                  <w:lang w:eastAsia="ko-KR"/>
                </w:rPr>
                <w:t>6028 (ALREADY_COMPLETE)</w:t>
              </w:r>
            </w:ins>
          </w:p>
        </w:tc>
        <w:tc>
          <w:tcPr>
            <w:tcW w:w="3076" w:type="dxa"/>
            <w:vMerge/>
            <w:shd w:val="clear" w:color="auto" w:fill="auto"/>
          </w:tcPr>
          <w:p w14:paraId="02B70A12" w14:textId="77777777" w:rsidR="00471B43" w:rsidRPr="007151A0" w:rsidRDefault="00471B43" w:rsidP="00471B43">
            <w:pPr>
              <w:pStyle w:val="TAL"/>
              <w:rPr>
                <w:ins w:id="121" w:author="SeungMyeong (R04)" w:date="2019-06-13T19:23:00Z"/>
                <w:lang w:eastAsia="ko-KR"/>
              </w:rPr>
            </w:pPr>
          </w:p>
        </w:tc>
      </w:tr>
      <w:tr w:rsidR="00471B43" w:rsidRPr="007151A0" w14:paraId="48BC37D9" w14:textId="77777777" w:rsidTr="00347525">
        <w:trPr>
          <w:jc w:val="center"/>
          <w:ins w:id="122" w:author="SeungMyeong (R04)" w:date="2019-06-13T19:23:00Z"/>
        </w:trPr>
        <w:tc>
          <w:tcPr>
            <w:tcW w:w="5537" w:type="dxa"/>
            <w:tcBorders>
              <w:top w:val="single" w:sz="2" w:space="0" w:color="auto"/>
            </w:tcBorders>
            <w:shd w:val="clear" w:color="auto" w:fill="auto"/>
          </w:tcPr>
          <w:p w14:paraId="16676961" w14:textId="36C6259D" w:rsidR="00471B43" w:rsidRDefault="00471B43" w:rsidP="00471B43">
            <w:pPr>
              <w:pStyle w:val="TAL"/>
              <w:rPr>
                <w:ins w:id="123" w:author="SeungMyeong (R04)" w:date="2019-06-13T19:23:00Z"/>
              </w:rPr>
            </w:pPr>
            <w:ins w:id="124" w:author="SeungMyeong (R04)" w:date="2019-06-13T19:23:00Z">
              <w:r w:rsidRPr="007151A0">
                <w:rPr>
                  <w:lang w:eastAsia="ko-KR"/>
                </w:rPr>
                <w:t>6029 (MGMT_COMMAND_NOT_CANCELLABLE)</w:t>
              </w:r>
            </w:ins>
          </w:p>
        </w:tc>
        <w:tc>
          <w:tcPr>
            <w:tcW w:w="3076" w:type="dxa"/>
            <w:vMerge/>
            <w:shd w:val="clear" w:color="auto" w:fill="auto"/>
          </w:tcPr>
          <w:p w14:paraId="1842762C" w14:textId="77777777" w:rsidR="00471B43" w:rsidRPr="007151A0" w:rsidRDefault="00471B43" w:rsidP="00471B43">
            <w:pPr>
              <w:pStyle w:val="TAL"/>
              <w:rPr>
                <w:ins w:id="125" w:author="SeungMyeong (R04)" w:date="2019-06-13T19:23:00Z"/>
                <w:lang w:eastAsia="ko-KR"/>
              </w:rPr>
            </w:pPr>
          </w:p>
        </w:tc>
      </w:tr>
      <w:tr w:rsidR="00471B43" w:rsidRPr="007151A0" w14:paraId="4EFF1186" w14:textId="77777777" w:rsidTr="00347525">
        <w:trPr>
          <w:jc w:val="center"/>
        </w:trPr>
        <w:tc>
          <w:tcPr>
            <w:tcW w:w="5537" w:type="dxa"/>
            <w:shd w:val="clear" w:color="auto" w:fill="auto"/>
            <w:hideMark/>
          </w:tcPr>
          <w:p w14:paraId="6F7616AB" w14:textId="77777777" w:rsidR="00471B43" w:rsidRPr="007151A0" w:rsidRDefault="00471B43" w:rsidP="00471B43">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471B43" w:rsidRPr="007151A0" w:rsidRDefault="00471B43" w:rsidP="00471B43">
            <w:pPr>
              <w:pStyle w:val="TAL"/>
              <w:rPr>
                <w:lang w:eastAsia="ko-KR"/>
              </w:rPr>
            </w:pPr>
            <w:r w:rsidRPr="007151A0">
              <w:rPr>
                <w:lang w:eastAsia="ko-KR"/>
              </w:rPr>
              <w:t>404 (Not Found)</w:t>
            </w:r>
          </w:p>
        </w:tc>
      </w:tr>
      <w:tr w:rsidR="00471B43" w:rsidRPr="007151A0" w14:paraId="3C99DCC9" w14:textId="77777777" w:rsidTr="00347525">
        <w:trPr>
          <w:jc w:val="center"/>
        </w:trPr>
        <w:tc>
          <w:tcPr>
            <w:tcW w:w="5537" w:type="dxa"/>
            <w:shd w:val="clear" w:color="auto" w:fill="auto"/>
            <w:hideMark/>
          </w:tcPr>
          <w:p w14:paraId="2A501D3E" w14:textId="77777777" w:rsidR="00471B43" w:rsidRPr="007151A0" w:rsidRDefault="00471B43" w:rsidP="00471B43">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471B43" w:rsidRPr="007151A0" w:rsidRDefault="00471B43" w:rsidP="00471B43">
            <w:pPr>
              <w:pStyle w:val="TAL"/>
              <w:rPr>
                <w:lang w:eastAsia="ko-KR"/>
              </w:rPr>
            </w:pPr>
          </w:p>
        </w:tc>
      </w:tr>
      <w:tr w:rsidR="00471B43" w:rsidRPr="007151A0" w14:paraId="58511E21" w14:textId="77777777" w:rsidTr="00347525">
        <w:trPr>
          <w:jc w:val="center"/>
        </w:trPr>
        <w:tc>
          <w:tcPr>
            <w:tcW w:w="5537" w:type="dxa"/>
            <w:shd w:val="clear" w:color="auto" w:fill="auto"/>
            <w:hideMark/>
          </w:tcPr>
          <w:p w14:paraId="75B7E1DC" w14:textId="77777777" w:rsidR="00471B43" w:rsidRPr="007151A0" w:rsidRDefault="00471B43" w:rsidP="00471B43">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471B43" w:rsidRPr="007151A0" w:rsidRDefault="00471B43" w:rsidP="00471B43">
            <w:pPr>
              <w:pStyle w:val="TAL"/>
              <w:rPr>
                <w:lang w:eastAsia="ko-KR"/>
              </w:rPr>
            </w:pPr>
          </w:p>
        </w:tc>
      </w:tr>
      <w:tr w:rsidR="00471B43"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471B43" w:rsidRPr="007151A0" w:rsidRDefault="00471B43" w:rsidP="00471B43">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471B43" w:rsidRPr="007151A0" w:rsidRDefault="00471B43" w:rsidP="00471B43">
            <w:pPr>
              <w:pStyle w:val="TAL"/>
              <w:rPr>
                <w:lang w:eastAsia="ko-KR"/>
              </w:rPr>
            </w:pPr>
          </w:p>
        </w:tc>
      </w:tr>
      <w:tr w:rsidR="00471B43"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71B43" w:rsidRPr="007151A0" w:rsidRDefault="00471B43" w:rsidP="00471B43">
            <w:pPr>
              <w:pStyle w:val="TAL"/>
              <w:rPr>
                <w:lang w:eastAsia="ko-KR"/>
              </w:rPr>
            </w:pPr>
            <w:r w:rsidRPr="007151A0">
              <w:rPr>
                <w:lang w:eastAsia="ko-KR"/>
              </w:rPr>
              <w:t>4005 (OPERATION_NOT_ALLOWED)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471B43" w:rsidRPr="007151A0" w:rsidRDefault="00471B43" w:rsidP="00471B43">
            <w:pPr>
              <w:pStyle w:val="TAL"/>
              <w:rPr>
                <w:lang w:eastAsia="ko-KR"/>
              </w:rPr>
            </w:pPr>
            <w:r w:rsidRPr="007151A0">
              <w:rPr>
                <w:lang w:eastAsia="ko-KR"/>
              </w:rPr>
              <w:t>405 (Method Not Allowed)</w:t>
            </w:r>
          </w:p>
        </w:tc>
      </w:tr>
      <w:tr w:rsidR="00471B43" w:rsidRPr="007151A0" w14:paraId="602D84A0" w14:textId="77777777" w:rsidTr="00471B43">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18629B6E" w14:textId="36311476" w:rsidR="00471B43" w:rsidRPr="007151A0" w:rsidRDefault="00471B43" w:rsidP="00471B43">
            <w:pPr>
              <w:pStyle w:val="TAL"/>
              <w:rPr>
                <w:lang w:eastAsia="ko-KR"/>
              </w:rPr>
            </w:pPr>
            <w:del w:id="126" w:author="SeungMyeong (R04)" w:date="2019-06-13T19:24:00Z">
              <w:r w:rsidRPr="00500302" w:rsidDel="009F646B">
                <w:rPr>
                  <w:rFonts w:eastAsia="Yu Mincho" w:hint="eastAsia"/>
                  <w:lang w:eastAsia="ja-JP"/>
                </w:rPr>
                <w:delText>5219</w:delText>
              </w:r>
              <w:r w:rsidDel="009F646B">
                <w:rPr>
                  <w:rFonts w:eastAsia="Yu Mincho"/>
                  <w:lang w:eastAsia="ja-JP"/>
                </w:rPr>
                <w:delText xml:space="preserve"> (UNABLE_TO_REPLACE_REQUEST)</w:delText>
              </w:r>
            </w:del>
          </w:p>
        </w:tc>
        <w:tc>
          <w:tcPr>
            <w:tcW w:w="3076" w:type="dxa"/>
            <w:vMerge/>
            <w:tcBorders>
              <w:left w:val="single" w:sz="2" w:space="0" w:color="auto"/>
              <w:right w:val="single" w:sz="2" w:space="0" w:color="auto"/>
            </w:tcBorders>
            <w:shd w:val="clear" w:color="auto" w:fill="auto"/>
          </w:tcPr>
          <w:p w14:paraId="19F17BF7" w14:textId="77777777" w:rsidR="00471B43" w:rsidRPr="007151A0" w:rsidRDefault="00471B43" w:rsidP="00471B43">
            <w:pPr>
              <w:pStyle w:val="TAL"/>
              <w:rPr>
                <w:lang w:eastAsia="ko-KR"/>
              </w:rPr>
            </w:pPr>
          </w:p>
        </w:tc>
      </w:tr>
      <w:tr w:rsidR="00471B43" w:rsidRPr="007151A0" w14:paraId="0D7E85B5" w14:textId="77777777" w:rsidTr="00471B43">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DDE3FD5" w14:textId="311B14AB" w:rsidR="00471B43" w:rsidRPr="007151A0" w:rsidRDefault="00471B43" w:rsidP="00471B43">
            <w:pPr>
              <w:pStyle w:val="TAL"/>
              <w:rPr>
                <w:lang w:eastAsia="ko-KR"/>
              </w:rPr>
            </w:pPr>
            <w:del w:id="127" w:author="SeungMyeong (R04)" w:date="2019-06-13T19:24:00Z">
              <w:r w:rsidRPr="00500302" w:rsidDel="009F646B">
                <w:rPr>
                  <w:rFonts w:eastAsia="Yu Mincho" w:hint="eastAsia"/>
                  <w:lang w:eastAsia="ja-JP"/>
                </w:rPr>
                <w:delText>5220</w:delText>
              </w:r>
              <w:r w:rsidDel="009F646B">
                <w:rPr>
                  <w:rFonts w:eastAsia="Yu Mincho"/>
                  <w:lang w:eastAsia="ja-JP"/>
                </w:rPr>
                <w:delText xml:space="preserve"> (UNABLE_TO_RECALL_REQUEST)</w:delText>
              </w:r>
            </w:del>
          </w:p>
        </w:tc>
        <w:tc>
          <w:tcPr>
            <w:tcW w:w="3076" w:type="dxa"/>
            <w:vMerge/>
            <w:tcBorders>
              <w:left w:val="single" w:sz="2" w:space="0" w:color="auto"/>
              <w:bottom w:val="single" w:sz="2" w:space="0" w:color="auto"/>
              <w:right w:val="single" w:sz="2" w:space="0" w:color="auto"/>
            </w:tcBorders>
            <w:shd w:val="clear" w:color="auto" w:fill="auto"/>
          </w:tcPr>
          <w:p w14:paraId="5243C8E3" w14:textId="77777777" w:rsidR="00471B43" w:rsidRPr="007151A0" w:rsidRDefault="00471B43" w:rsidP="00471B43">
            <w:pPr>
              <w:pStyle w:val="TAL"/>
              <w:rPr>
                <w:lang w:eastAsia="ko-KR"/>
              </w:rPr>
            </w:pPr>
          </w:p>
        </w:tc>
      </w:tr>
      <w:tr w:rsidR="00471B43"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71B43" w:rsidRPr="007151A0" w:rsidRDefault="00471B43" w:rsidP="00471B43">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71B43" w:rsidRPr="007151A0" w:rsidRDefault="00471B43" w:rsidP="00471B43">
            <w:pPr>
              <w:pStyle w:val="TAL"/>
              <w:rPr>
                <w:lang w:eastAsia="ko-KR"/>
              </w:rPr>
            </w:pPr>
            <w:r w:rsidRPr="007151A0">
              <w:rPr>
                <w:lang w:eastAsia="ko-KR"/>
              </w:rPr>
              <w:t>406 (Not Acceptable)</w:t>
            </w:r>
          </w:p>
        </w:tc>
      </w:tr>
      <w:tr w:rsidR="00471B43"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4AD3961D" w:rsidR="00471B43" w:rsidRPr="007151A0" w:rsidRDefault="00471B43" w:rsidP="00471B43">
            <w:pPr>
              <w:pStyle w:val="TAL"/>
              <w:rPr>
                <w:lang w:eastAsia="ko-KR"/>
              </w:rPr>
            </w:pPr>
            <w:del w:id="128" w:author="SeungMyeong (R04)" w:date="2019-06-13T19:24:00Z">
              <w:r w:rsidRPr="007151A0" w:rsidDel="009F646B">
                <w:rPr>
                  <w:lang w:eastAsia="ko-KR"/>
                </w:rPr>
                <w:delText>4008 (REQUEST_TIMEOUT)</w:delText>
              </w:r>
            </w:del>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3232ABA8" w:rsidR="00471B43" w:rsidRPr="007151A0" w:rsidRDefault="00471B43" w:rsidP="00471B43">
            <w:pPr>
              <w:pStyle w:val="TAL"/>
              <w:rPr>
                <w:lang w:eastAsia="ko-KR"/>
              </w:rPr>
            </w:pPr>
            <w:del w:id="129" w:author="SeungMyeong (R04)" w:date="2019-06-13T19:25:00Z">
              <w:r w:rsidRPr="007151A0" w:rsidDel="009F646B">
                <w:rPr>
                  <w:lang w:eastAsia="ko-KR"/>
                </w:rPr>
                <w:delText>408 (Request Timeout)</w:delText>
              </w:r>
            </w:del>
          </w:p>
        </w:tc>
      </w:tr>
      <w:tr w:rsidR="009F64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9F646B" w:rsidRPr="007151A0" w:rsidRDefault="009F646B" w:rsidP="00471B43">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9F646B" w:rsidRPr="007151A0" w:rsidRDefault="009F646B" w:rsidP="00471B43">
            <w:pPr>
              <w:pStyle w:val="TAL"/>
              <w:rPr>
                <w:lang w:eastAsia="ko-KR"/>
              </w:rPr>
            </w:pPr>
            <w:r w:rsidRPr="007151A0">
              <w:rPr>
                <w:lang w:eastAsia="ko-KR"/>
              </w:rPr>
              <w:t>409 (Conflict)</w:t>
            </w:r>
          </w:p>
        </w:tc>
      </w:tr>
      <w:tr w:rsidR="009F646B" w:rsidRPr="007151A0" w14:paraId="7499E1C6" w14:textId="77777777" w:rsidTr="00347525">
        <w:trPr>
          <w:jc w:val="center"/>
        </w:trPr>
        <w:tc>
          <w:tcPr>
            <w:tcW w:w="5537" w:type="dxa"/>
            <w:shd w:val="clear" w:color="auto" w:fill="auto"/>
            <w:hideMark/>
          </w:tcPr>
          <w:p w14:paraId="76E585E2" w14:textId="77777777" w:rsidR="009F646B" w:rsidRPr="007151A0" w:rsidRDefault="009F646B" w:rsidP="00471B43">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9F646B" w:rsidRPr="007151A0" w:rsidRDefault="009F646B" w:rsidP="00471B43">
            <w:pPr>
              <w:pStyle w:val="TAL"/>
              <w:rPr>
                <w:lang w:eastAsia="ko-KR"/>
              </w:rPr>
            </w:pPr>
          </w:p>
        </w:tc>
      </w:tr>
      <w:tr w:rsidR="009F646B" w:rsidRPr="007151A0" w14:paraId="1376CECB" w14:textId="77777777" w:rsidTr="00347525">
        <w:trPr>
          <w:jc w:val="center"/>
          <w:ins w:id="130" w:author="SeungMyeong (R04)" w:date="2019-06-13T19:25:00Z"/>
        </w:trPr>
        <w:tc>
          <w:tcPr>
            <w:tcW w:w="5537" w:type="dxa"/>
            <w:shd w:val="clear" w:color="auto" w:fill="auto"/>
          </w:tcPr>
          <w:p w14:paraId="37A9F7D4" w14:textId="4FE7FAD7" w:rsidR="009F646B" w:rsidRPr="007151A0" w:rsidRDefault="009F646B" w:rsidP="00471B43">
            <w:pPr>
              <w:pStyle w:val="TAL"/>
              <w:rPr>
                <w:ins w:id="131" w:author="SeungMyeong (R04)" w:date="2019-06-13T19:25:00Z"/>
                <w:lang w:eastAsia="ko-KR"/>
              </w:rPr>
            </w:pPr>
            <w:ins w:id="132" w:author="SeungMyeong (R04)" w:date="2019-06-13T19:25:00Z">
              <w:r w:rsidRPr="007151A0">
                <w:rPr>
                  <w:lang w:eastAsia="ko-KR"/>
                </w:rPr>
                <w:t>5106 (ALREADY_EXISTS)</w:t>
              </w:r>
            </w:ins>
          </w:p>
        </w:tc>
        <w:tc>
          <w:tcPr>
            <w:tcW w:w="3076" w:type="dxa"/>
            <w:vMerge/>
            <w:shd w:val="clear" w:color="auto" w:fill="auto"/>
            <w:vAlign w:val="center"/>
          </w:tcPr>
          <w:p w14:paraId="0E955F54" w14:textId="77777777" w:rsidR="009F646B" w:rsidRPr="007151A0" w:rsidRDefault="009F646B" w:rsidP="00471B43">
            <w:pPr>
              <w:pStyle w:val="TAL"/>
              <w:rPr>
                <w:ins w:id="133" w:author="SeungMyeong (R04)" w:date="2019-06-13T19:25:00Z"/>
                <w:lang w:eastAsia="ko-KR"/>
              </w:rPr>
            </w:pPr>
          </w:p>
        </w:tc>
      </w:tr>
      <w:tr w:rsidR="00471B43" w:rsidRPr="007151A0" w14:paraId="4FE705B1" w14:textId="77777777" w:rsidTr="00347525">
        <w:trPr>
          <w:jc w:val="center"/>
        </w:trPr>
        <w:tc>
          <w:tcPr>
            <w:tcW w:w="5537" w:type="dxa"/>
            <w:shd w:val="clear" w:color="auto" w:fill="auto"/>
          </w:tcPr>
          <w:p w14:paraId="0371E05D" w14:textId="79936011" w:rsidR="00471B43" w:rsidRPr="007151A0" w:rsidRDefault="00471B43" w:rsidP="00471B43">
            <w:pPr>
              <w:pStyle w:val="TAL"/>
              <w:rPr>
                <w:lang w:eastAsia="ko-KR"/>
              </w:rPr>
            </w:pPr>
            <w:r>
              <w:rPr>
                <w:lang w:eastAsia="ko-KR"/>
              </w:rPr>
              <w:t>4015 (UNSUPPORTED_MEDIA_TYPE)</w:t>
            </w:r>
          </w:p>
        </w:tc>
        <w:tc>
          <w:tcPr>
            <w:tcW w:w="3076" w:type="dxa"/>
            <w:shd w:val="clear" w:color="auto" w:fill="auto"/>
            <w:vAlign w:val="center"/>
          </w:tcPr>
          <w:p w14:paraId="42B90AFB" w14:textId="25D97812" w:rsidR="00471B43" w:rsidRPr="007151A0" w:rsidRDefault="00471B43" w:rsidP="00471B43">
            <w:pPr>
              <w:pStyle w:val="TAL"/>
              <w:rPr>
                <w:lang w:eastAsia="ko-KR"/>
              </w:rPr>
            </w:pPr>
            <w:r>
              <w:rPr>
                <w:lang w:eastAsia="ko-KR"/>
              </w:rPr>
              <w:t>415 (Unsupported Media Type)</w:t>
            </w:r>
          </w:p>
        </w:tc>
      </w:tr>
      <w:tr w:rsidR="00471B43" w:rsidRPr="007151A0" w14:paraId="0BCD7139" w14:textId="77777777" w:rsidTr="00347525">
        <w:trPr>
          <w:jc w:val="center"/>
        </w:trPr>
        <w:tc>
          <w:tcPr>
            <w:tcW w:w="5537" w:type="dxa"/>
            <w:shd w:val="clear" w:color="auto" w:fill="auto"/>
            <w:hideMark/>
          </w:tcPr>
          <w:p w14:paraId="4E775294" w14:textId="77777777" w:rsidR="00471B43" w:rsidRPr="007151A0" w:rsidRDefault="00471B43" w:rsidP="00471B43">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471B43" w:rsidRPr="007151A0" w:rsidRDefault="00471B43" w:rsidP="00471B43">
            <w:pPr>
              <w:pStyle w:val="TAL"/>
              <w:rPr>
                <w:lang w:eastAsia="ko-KR"/>
              </w:rPr>
            </w:pPr>
            <w:r w:rsidRPr="007151A0">
              <w:rPr>
                <w:lang w:eastAsia="ko-KR"/>
              </w:rPr>
              <w:t>500 (Intern</w:t>
            </w:r>
            <w:bookmarkStart w:id="134" w:name="_GoBack"/>
            <w:bookmarkEnd w:id="134"/>
            <w:r w:rsidRPr="007151A0">
              <w:rPr>
                <w:lang w:eastAsia="ko-KR"/>
              </w:rPr>
              <w:t>al Server Error)</w:t>
            </w:r>
          </w:p>
        </w:tc>
      </w:tr>
      <w:tr w:rsidR="00471B43" w:rsidRPr="007151A0" w14:paraId="373E4562" w14:textId="77777777" w:rsidTr="00347525">
        <w:trPr>
          <w:jc w:val="center"/>
        </w:trPr>
        <w:tc>
          <w:tcPr>
            <w:tcW w:w="5537" w:type="dxa"/>
            <w:shd w:val="clear" w:color="auto" w:fill="auto"/>
            <w:hideMark/>
          </w:tcPr>
          <w:p w14:paraId="637D6003" w14:textId="77777777" w:rsidR="00471B43" w:rsidRPr="007151A0" w:rsidRDefault="00471B43" w:rsidP="00471B43">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471B43" w:rsidRPr="007151A0" w:rsidRDefault="00471B43" w:rsidP="00471B43">
            <w:pPr>
              <w:pStyle w:val="TAL"/>
              <w:rPr>
                <w:lang w:eastAsia="ko-KR"/>
              </w:rPr>
            </w:pPr>
          </w:p>
        </w:tc>
      </w:tr>
      <w:tr w:rsidR="00471B43" w:rsidRPr="007151A0" w14:paraId="238FBB95" w14:textId="77777777" w:rsidTr="00347525">
        <w:trPr>
          <w:jc w:val="center"/>
        </w:trPr>
        <w:tc>
          <w:tcPr>
            <w:tcW w:w="5537" w:type="dxa"/>
            <w:shd w:val="clear" w:color="auto" w:fill="auto"/>
          </w:tcPr>
          <w:p w14:paraId="6AF883E3" w14:textId="77777777" w:rsidR="00471B43" w:rsidRPr="007151A0" w:rsidRDefault="00471B43" w:rsidP="00471B43">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471B43" w:rsidRPr="007151A0" w:rsidRDefault="00471B43" w:rsidP="00471B43">
            <w:pPr>
              <w:pStyle w:val="TAL"/>
              <w:rPr>
                <w:lang w:eastAsia="ko-KR"/>
              </w:rPr>
            </w:pPr>
          </w:p>
        </w:tc>
      </w:tr>
      <w:tr w:rsidR="00471B43" w:rsidRPr="007151A0" w14:paraId="03CB90FC" w14:textId="77777777" w:rsidTr="00347525">
        <w:trPr>
          <w:jc w:val="center"/>
        </w:trPr>
        <w:tc>
          <w:tcPr>
            <w:tcW w:w="5537" w:type="dxa"/>
            <w:shd w:val="clear" w:color="auto" w:fill="auto"/>
          </w:tcPr>
          <w:p w14:paraId="5C1C1AA5" w14:textId="77777777" w:rsidR="00471B43" w:rsidRPr="007151A0" w:rsidRDefault="00471B43" w:rsidP="00471B43">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471B43" w:rsidRPr="007151A0" w:rsidRDefault="00471B43" w:rsidP="00471B43">
            <w:pPr>
              <w:pStyle w:val="TAL"/>
              <w:rPr>
                <w:lang w:eastAsia="ko-KR"/>
              </w:rPr>
            </w:pPr>
          </w:p>
        </w:tc>
      </w:tr>
      <w:tr w:rsidR="00471B43" w:rsidRPr="007151A0" w14:paraId="2CD6CC80" w14:textId="77777777" w:rsidTr="00347525">
        <w:trPr>
          <w:jc w:val="center"/>
        </w:trPr>
        <w:tc>
          <w:tcPr>
            <w:tcW w:w="5537" w:type="dxa"/>
            <w:shd w:val="clear" w:color="auto" w:fill="auto"/>
          </w:tcPr>
          <w:p w14:paraId="3385D629" w14:textId="77777777" w:rsidR="00471B43" w:rsidRPr="007151A0" w:rsidRDefault="00471B43" w:rsidP="00471B43">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471B43" w:rsidRPr="007151A0" w:rsidRDefault="00471B43" w:rsidP="00471B43">
            <w:pPr>
              <w:pStyle w:val="TAL"/>
              <w:rPr>
                <w:lang w:eastAsia="ko-KR"/>
              </w:rPr>
            </w:pPr>
          </w:p>
        </w:tc>
      </w:tr>
      <w:tr w:rsidR="00471B43" w:rsidRPr="007151A0" w14:paraId="3B2268A9" w14:textId="77777777" w:rsidTr="00347525">
        <w:trPr>
          <w:jc w:val="center"/>
        </w:trPr>
        <w:tc>
          <w:tcPr>
            <w:tcW w:w="5537" w:type="dxa"/>
            <w:shd w:val="clear" w:color="auto" w:fill="auto"/>
          </w:tcPr>
          <w:p w14:paraId="477017AD" w14:textId="77777777" w:rsidR="00471B43" w:rsidRPr="007151A0" w:rsidRDefault="00471B43" w:rsidP="00471B43">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471B43" w:rsidRPr="007151A0" w:rsidRDefault="00471B43" w:rsidP="00471B43">
            <w:pPr>
              <w:pStyle w:val="TAL"/>
              <w:rPr>
                <w:lang w:eastAsia="ko-KR"/>
              </w:rPr>
            </w:pPr>
          </w:p>
        </w:tc>
      </w:tr>
      <w:tr w:rsidR="00471B43" w:rsidRPr="007151A0" w14:paraId="597D525C" w14:textId="77777777" w:rsidTr="00347525">
        <w:trPr>
          <w:jc w:val="center"/>
        </w:trPr>
        <w:tc>
          <w:tcPr>
            <w:tcW w:w="5537" w:type="dxa"/>
            <w:shd w:val="clear" w:color="auto" w:fill="auto"/>
            <w:hideMark/>
          </w:tcPr>
          <w:p w14:paraId="3215F708" w14:textId="440B75F3" w:rsidR="00471B43" w:rsidRPr="007151A0" w:rsidRDefault="00471B43" w:rsidP="00471B43">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471B43" w:rsidRPr="007151A0" w:rsidRDefault="00471B43" w:rsidP="00471B43">
            <w:pPr>
              <w:pStyle w:val="TAL"/>
              <w:rPr>
                <w:lang w:eastAsia="ko-KR"/>
              </w:rPr>
            </w:pPr>
          </w:p>
        </w:tc>
      </w:tr>
      <w:tr w:rsidR="00471B43" w:rsidRPr="007151A0" w14:paraId="1026534F" w14:textId="77777777" w:rsidTr="00347525">
        <w:trPr>
          <w:jc w:val="center"/>
        </w:trPr>
        <w:tc>
          <w:tcPr>
            <w:tcW w:w="5537" w:type="dxa"/>
            <w:shd w:val="clear" w:color="auto" w:fill="auto"/>
            <w:hideMark/>
          </w:tcPr>
          <w:p w14:paraId="37CD6AA4" w14:textId="06B8CF9C" w:rsidR="00471B43" w:rsidRPr="007151A0" w:rsidRDefault="00471B43" w:rsidP="00471B43">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471B43" w:rsidRPr="007151A0" w:rsidRDefault="00471B43" w:rsidP="00471B43">
            <w:pPr>
              <w:pStyle w:val="TAL"/>
              <w:rPr>
                <w:lang w:eastAsia="ko-KR"/>
              </w:rPr>
            </w:pPr>
          </w:p>
        </w:tc>
      </w:tr>
      <w:tr w:rsidR="00471B43" w:rsidRPr="007151A0" w14:paraId="43562A4F" w14:textId="77777777" w:rsidTr="00347525">
        <w:trPr>
          <w:jc w:val="center"/>
        </w:trPr>
        <w:tc>
          <w:tcPr>
            <w:tcW w:w="5537" w:type="dxa"/>
            <w:shd w:val="clear" w:color="auto" w:fill="auto"/>
            <w:hideMark/>
          </w:tcPr>
          <w:p w14:paraId="2956BED0" w14:textId="77777777" w:rsidR="00471B43" w:rsidRPr="007151A0" w:rsidRDefault="00471B43" w:rsidP="00471B43">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471B43" w:rsidRPr="007151A0" w:rsidRDefault="00471B43" w:rsidP="00471B43">
            <w:pPr>
              <w:pStyle w:val="TAL"/>
              <w:rPr>
                <w:lang w:eastAsia="ko-KR"/>
              </w:rPr>
            </w:pPr>
          </w:p>
        </w:tc>
      </w:tr>
      <w:tr w:rsidR="00471B43" w:rsidRPr="007151A0" w14:paraId="0D4B0288" w14:textId="77777777" w:rsidTr="00347525">
        <w:trPr>
          <w:jc w:val="center"/>
        </w:trPr>
        <w:tc>
          <w:tcPr>
            <w:tcW w:w="5537" w:type="dxa"/>
            <w:shd w:val="clear" w:color="auto" w:fill="auto"/>
            <w:hideMark/>
          </w:tcPr>
          <w:p w14:paraId="5BA1DE75" w14:textId="77777777" w:rsidR="00471B43" w:rsidRPr="007151A0" w:rsidRDefault="00471B43" w:rsidP="00471B43">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471B43" w:rsidRPr="007151A0" w:rsidRDefault="00471B43" w:rsidP="00471B43">
            <w:pPr>
              <w:pStyle w:val="TAL"/>
              <w:rPr>
                <w:lang w:eastAsia="ko-KR"/>
              </w:rPr>
            </w:pPr>
          </w:p>
        </w:tc>
      </w:tr>
      <w:tr w:rsidR="009F646B" w:rsidRPr="007151A0" w14:paraId="5E00F96D" w14:textId="77777777" w:rsidTr="00347525">
        <w:trPr>
          <w:jc w:val="center"/>
          <w:ins w:id="135" w:author="SeungMyeong (R04)" w:date="2019-06-13T19:26:00Z"/>
        </w:trPr>
        <w:tc>
          <w:tcPr>
            <w:tcW w:w="5537" w:type="dxa"/>
            <w:shd w:val="clear" w:color="auto" w:fill="auto"/>
          </w:tcPr>
          <w:p w14:paraId="6870AC59" w14:textId="633EC9EC" w:rsidR="009F646B" w:rsidRPr="007151A0" w:rsidRDefault="009F646B" w:rsidP="009F646B">
            <w:pPr>
              <w:pStyle w:val="TAL"/>
              <w:rPr>
                <w:ins w:id="136" w:author="SeungMyeong (R04)" w:date="2019-06-13T19:26:00Z"/>
                <w:lang w:eastAsia="ko-KR"/>
              </w:rPr>
            </w:pPr>
            <w:ins w:id="137" w:author="SeungMyeong (R04)" w:date="2019-06-13T19:26:00Z">
              <w:r>
                <w:rPr>
                  <w:lang w:eastAsia="ko-KR"/>
                </w:rPr>
                <w:t>4001 (RELEASE_VERSION_NOT_SUPPORTED)</w:t>
              </w:r>
            </w:ins>
          </w:p>
        </w:tc>
        <w:tc>
          <w:tcPr>
            <w:tcW w:w="3076" w:type="dxa"/>
            <w:vMerge w:val="restart"/>
            <w:shd w:val="clear" w:color="auto" w:fill="auto"/>
            <w:vAlign w:val="center"/>
          </w:tcPr>
          <w:p w14:paraId="4590C5CC" w14:textId="6C51EEBB" w:rsidR="009F646B" w:rsidRPr="007151A0" w:rsidRDefault="009F646B" w:rsidP="009F646B">
            <w:pPr>
              <w:pStyle w:val="TAL"/>
              <w:rPr>
                <w:ins w:id="138" w:author="SeungMyeong (R04)" w:date="2019-06-13T19:26:00Z"/>
                <w:lang w:eastAsia="ko-KR"/>
              </w:rPr>
            </w:pPr>
            <w:r w:rsidRPr="007151A0">
              <w:rPr>
                <w:lang w:eastAsia="ko-KR"/>
              </w:rPr>
              <w:t>501 (Not Implemented)</w:t>
            </w:r>
          </w:p>
        </w:tc>
      </w:tr>
      <w:tr w:rsidR="009F646B" w:rsidRPr="007151A0" w14:paraId="365D642D" w14:textId="77777777" w:rsidTr="00347525">
        <w:trPr>
          <w:jc w:val="center"/>
          <w:ins w:id="139" w:author="SeungMyeong (R04)" w:date="2019-06-13T19:26:00Z"/>
        </w:trPr>
        <w:tc>
          <w:tcPr>
            <w:tcW w:w="5537" w:type="dxa"/>
            <w:shd w:val="clear" w:color="auto" w:fill="auto"/>
          </w:tcPr>
          <w:p w14:paraId="1250102B" w14:textId="2962E25D" w:rsidR="009F646B" w:rsidRPr="007151A0" w:rsidRDefault="009F646B" w:rsidP="009F646B">
            <w:pPr>
              <w:pStyle w:val="TAL"/>
              <w:rPr>
                <w:ins w:id="140" w:author="SeungMyeong (R04)" w:date="2019-06-13T19:26:00Z"/>
                <w:lang w:eastAsia="ko-KR"/>
              </w:rPr>
            </w:pPr>
            <w:ins w:id="141" w:author="SeungMyeong (R04)" w:date="2019-06-13T19:26:00Z">
              <w:r>
                <w:rPr>
                  <w:lang w:eastAsia="ko-KR"/>
                </w:rPr>
                <w:t>4125 (</w:t>
              </w:r>
              <w:r>
                <w:rPr>
                  <w:rFonts w:eastAsia="MS Mincho"/>
                  <w:lang w:eastAsia="ja-JP"/>
                </w:rPr>
                <w:t>SPECIALIZATION_SCHEMA_NOT_FOUND)</w:t>
              </w:r>
            </w:ins>
          </w:p>
        </w:tc>
        <w:tc>
          <w:tcPr>
            <w:tcW w:w="3076" w:type="dxa"/>
            <w:vMerge/>
            <w:shd w:val="clear" w:color="auto" w:fill="auto"/>
            <w:vAlign w:val="center"/>
          </w:tcPr>
          <w:p w14:paraId="2488FCF7" w14:textId="26C846D4" w:rsidR="009F646B" w:rsidRPr="007151A0" w:rsidRDefault="009F646B" w:rsidP="009F646B">
            <w:pPr>
              <w:pStyle w:val="TAL"/>
              <w:rPr>
                <w:ins w:id="142" w:author="SeungMyeong (R04)" w:date="2019-06-13T19:26:00Z"/>
                <w:lang w:eastAsia="ko-KR"/>
              </w:rPr>
            </w:pPr>
          </w:p>
        </w:tc>
      </w:tr>
      <w:tr w:rsidR="009F646B" w:rsidRPr="007151A0" w14:paraId="276B35BB" w14:textId="77777777" w:rsidTr="00347525">
        <w:trPr>
          <w:jc w:val="center"/>
        </w:trPr>
        <w:tc>
          <w:tcPr>
            <w:tcW w:w="5537" w:type="dxa"/>
            <w:shd w:val="clear" w:color="auto" w:fill="auto"/>
            <w:hideMark/>
          </w:tcPr>
          <w:p w14:paraId="11ACD208" w14:textId="77777777" w:rsidR="009F646B" w:rsidRPr="007151A0" w:rsidRDefault="009F646B" w:rsidP="009F646B">
            <w:pPr>
              <w:pStyle w:val="TAL"/>
              <w:rPr>
                <w:lang w:eastAsia="ko-KR"/>
              </w:rPr>
            </w:pPr>
            <w:r w:rsidRPr="007151A0">
              <w:rPr>
                <w:lang w:eastAsia="ko-KR"/>
              </w:rPr>
              <w:lastRenderedPageBreak/>
              <w:t>5001 (NOT_IMPLEMENTED)</w:t>
            </w:r>
          </w:p>
        </w:tc>
        <w:tc>
          <w:tcPr>
            <w:tcW w:w="3076" w:type="dxa"/>
            <w:vMerge/>
            <w:shd w:val="clear" w:color="auto" w:fill="auto"/>
            <w:vAlign w:val="center"/>
            <w:hideMark/>
          </w:tcPr>
          <w:p w14:paraId="2E024058" w14:textId="11A985C0" w:rsidR="009F646B" w:rsidRPr="007151A0" w:rsidRDefault="009F646B" w:rsidP="009F646B">
            <w:pPr>
              <w:pStyle w:val="TAL"/>
              <w:rPr>
                <w:lang w:eastAsia="ko-KR"/>
              </w:rPr>
            </w:pPr>
          </w:p>
        </w:tc>
      </w:tr>
      <w:tr w:rsidR="009F646B" w:rsidRPr="007151A0" w14:paraId="02A86E4E" w14:textId="77777777" w:rsidTr="00347525">
        <w:trPr>
          <w:jc w:val="center"/>
        </w:trPr>
        <w:tc>
          <w:tcPr>
            <w:tcW w:w="5537" w:type="dxa"/>
            <w:shd w:val="clear" w:color="auto" w:fill="auto"/>
            <w:hideMark/>
          </w:tcPr>
          <w:p w14:paraId="56F8FE88" w14:textId="1FA832CF" w:rsidR="009F646B" w:rsidRPr="007151A0" w:rsidRDefault="009F646B" w:rsidP="009F646B">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9F646B" w:rsidRPr="007151A0" w:rsidRDefault="009F646B" w:rsidP="009F646B">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43" w:name="_Toc457223590"/>
      <w:bookmarkStart w:id="144" w:name="_Toc50372846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4"/>
      <w:bookmarkEnd w:id="143"/>
      <w:bookmarkEnd w:id="144"/>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45" w:name="_Toc399484797"/>
      <w:bookmarkStart w:id="146" w:name="_Toc408823660"/>
      <w:bookmarkStart w:id="147" w:name="_Toc457223591"/>
      <w:bookmarkStart w:id="148"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45"/>
      <w:bookmarkEnd w:id="146"/>
      <w:bookmarkEnd w:id="147"/>
      <w:bookmarkEnd w:id="148"/>
    </w:p>
    <w:p w14:paraId="2546DBBE" w14:textId="06078573" w:rsidR="003C05CD" w:rsidRPr="007151A0" w:rsidRDefault="003C05CD" w:rsidP="005A764B">
      <w:pPr>
        <w:pStyle w:val="Heading3"/>
      </w:pPr>
      <w:bookmarkStart w:id="149" w:name="_Toc503728464"/>
      <w:bookmarkStart w:id="150" w:name="_Toc408823661"/>
      <w:r w:rsidRPr="007151A0">
        <w:t>6.</w:t>
      </w:r>
      <w:r w:rsidR="005D0673">
        <w:t>4.</w:t>
      </w:r>
      <w:r w:rsidRPr="007151A0">
        <w:t>0</w:t>
      </w:r>
      <w:r w:rsidRPr="007151A0">
        <w:tab/>
        <w:t>Introduction</w:t>
      </w:r>
      <w:bookmarkEnd w:id="149"/>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51" w:name="_Toc457223592"/>
      <w:bookmarkStart w:id="152"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50"/>
      <w:bookmarkEnd w:id="151"/>
      <w:bookmarkEnd w:id="152"/>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53" w:name="_Toc408823662"/>
      <w:bookmarkStart w:id="154" w:name="_Toc457223593"/>
      <w:bookmarkStart w:id="155"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53"/>
      <w:bookmarkEnd w:id="154"/>
      <w:bookmarkEnd w:id="155"/>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56" w:name="_Toc408823663"/>
      <w:bookmarkStart w:id="157" w:name="_Toc457223594"/>
      <w:bookmarkStart w:id="158"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56"/>
      <w:r w:rsidR="00A87D81" w:rsidRPr="007151A0">
        <w:rPr>
          <w:rFonts w:eastAsia="Malgun Gothic" w:hint="eastAsia"/>
          <w:lang w:eastAsia="ko-KR"/>
        </w:rPr>
        <w:t>T</w:t>
      </w:r>
      <w:r w:rsidR="00A87D81" w:rsidRPr="007151A0">
        <w:rPr>
          <w:rFonts w:hint="eastAsia"/>
          <w:lang w:eastAsia="ko-KR"/>
        </w:rPr>
        <w:t>ype</w:t>
      </w:r>
      <w:bookmarkEnd w:id="157"/>
      <w:bookmarkEnd w:id="158"/>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59" w:name="_Toc408823664"/>
      <w:bookmarkStart w:id="160" w:name="_Toc457223595"/>
      <w:bookmarkStart w:id="161" w:name="_Toc503728468"/>
      <w:r w:rsidRPr="007151A0">
        <w:rPr>
          <w:rFonts w:hint="eastAsia"/>
        </w:rPr>
        <w:lastRenderedPageBreak/>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59"/>
      <w:bookmarkEnd w:id="160"/>
      <w:bookmarkEnd w:id="161"/>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62" w:name="_Toc408823665"/>
      <w:bookmarkStart w:id="163" w:name="_Toc457223596"/>
      <w:bookmarkStart w:id="164" w:name="_Toc50372846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62"/>
      <w:bookmarkEnd w:id="163"/>
      <w:bookmarkEnd w:id="164"/>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65" w:name="_Toc408823666"/>
      <w:bookmarkStart w:id="166" w:name="_Toc457223597"/>
      <w:bookmarkStart w:id="167"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65"/>
      <w:bookmarkEnd w:id="166"/>
      <w:bookmarkEnd w:id="167"/>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68" w:name="_Toc457223598"/>
      <w:bookmarkStart w:id="169" w:name="_Toc503728471"/>
      <w:r w:rsidRPr="007151A0">
        <w:rPr>
          <w:rFonts w:hint="eastAsia"/>
        </w:rPr>
        <w:t>6.4.7</w:t>
      </w:r>
      <w:r w:rsidRPr="007151A0">
        <w:rPr>
          <w:rFonts w:hint="eastAsia"/>
        </w:rPr>
        <w:tab/>
      </w:r>
      <w:r w:rsidRPr="007151A0">
        <w:t>X-M2M-Origin</w:t>
      </w:r>
      <w:bookmarkEnd w:id="168"/>
      <w:bookmarkEnd w:id="169"/>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70" w:name="_Toc408823669"/>
      <w:bookmarkStart w:id="171" w:name="_Toc457223599"/>
      <w:bookmarkStart w:id="172" w:name="_Toc50372847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70"/>
      <w:bookmarkEnd w:id="171"/>
      <w:bookmarkEnd w:id="172"/>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73" w:name="_Toc457223600"/>
      <w:bookmarkStart w:id="174" w:name="_Toc503728473"/>
      <w:r w:rsidRPr="007151A0">
        <w:rPr>
          <w:rFonts w:hint="eastAsia"/>
        </w:rPr>
        <w:t>6.4.9</w:t>
      </w:r>
      <w:r w:rsidRPr="007151A0">
        <w:rPr>
          <w:rFonts w:hint="eastAsia"/>
        </w:rPr>
        <w:tab/>
      </w:r>
      <w:r w:rsidR="004B2894" w:rsidRPr="007151A0">
        <w:rPr>
          <w:rFonts w:eastAsia="Malgun Gothic" w:hint="eastAsia"/>
          <w:lang w:eastAsia="ko-KR"/>
        </w:rPr>
        <w:t>Void</w:t>
      </w:r>
      <w:bookmarkEnd w:id="173"/>
      <w:bookmarkEnd w:id="174"/>
    </w:p>
    <w:p w14:paraId="12C0EEEA" w14:textId="77777777" w:rsidR="00E95BDB" w:rsidRPr="007151A0" w:rsidRDefault="00E95BDB" w:rsidP="00F311D5">
      <w:pPr>
        <w:pStyle w:val="Heading3"/>
      </w:pPr>
      <w:bookmarkStart w:id="175" w:name="_Toc457223601"/>
      <w:bookmarkStart w:id="176" w:name="_Toc503728474"/>
      <w:r w:rsidRPr="007151A0">
        <w:rPr>
          <w:rFonts w:hint="eastAsia"/>
        </w:rPr>
        <w:t>6.4.10</w:t>
      </w:r>
      <w:r w:rsidRPr="007151A0">
        <w:rPr>
          <w:rFonts w:hint="eastAsia"/>
        </w:rPr>
        <w:tab/>
      </w:r>
      <w:r w:rsidRPr="007151A0">
        <w:t>X-M2M-</w:t>
      </w:r>
      <w:r w:rsidRPr="007151A0">
        <w:rPr>
          <w:rFonts w:hint="eastAsia"/>
        </w:rPr>
        <w:t>GID</w:t>
      </w:r>
      <w:bookmarkEnd w:id="175"/>
      <w:bookmarkEnd w:id="176"/>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77" w:name="_Toc457223602"/>
      <w:bookmarkStart w:id="178" w:name="_Toc503728475"/>
      <w:r w:rsidRPr="007151A0">
        <w:rPr>
          <w:rFonts w:hint="eastAsia"/>
        </w:rPr>
        <w:t>6.4.11</w:t>
      </w:r>
      <w:r w:rsidRPr="007151A0">
        <w:rPr>
          <w:rFonts w:hint="eastAsia"/>
        </w:rPr>
        <w:tab/>
      </w:r>
      <w:r w:rsidRPr="007151A0">
        <w:t>X-M2M-</w:t>
      </w:r>
      <w:r w:rsidRPr="007151A0">
        <w:rPr>
          <w:rFonts w:hint="eastAsia"/>
        </w:rPr>
        <w:t>RTU</w:t>
      </w:r>
      <w:bookmarkEnd w:id="177"/>
      <w:bookmarkEnd w:id="178"/>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79" w:name="_Toc408823670"/>
      <w:bookmarkStart w:id="180" w:name="_Toc457223603"/>
      <w:bookmarkStart w:id="181"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79"/>
      <w:bookmarkEnd w:id="180"/>
      <w:bookmarkEnd w:id="181"/>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82" w:name="_Toc408823671"/>
      <w:bookmarkStart w:id="183" w:name="_Toc457223604"/>
      <w:bookmarkStart w:id="184"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82"/>
      <w:bookmarkEnd w:id="183"/>
      <w:bookmarkEnd w:id="184"/>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85" w:name="_Toc457223605"/>
      <w:bookmarkStart w:id="186" w:name="_Toc503728478"/>
      <w:r w:rsidRPr="007151A0">
        <w:rPr>
          <w:rFonts w:hint="eastAsia"/>
        </w:rPr>
        <w:t>6.4.14</w:t>
      </w:r>
      <w:r w:rsidRPr="007151A0">
        <w:rPr>
          <w:rFonts w:hint="eastAsia"/>
        </w:rPr>
        <w:tab/>
      </w:r>
      <w:r w:rsidRPr="007151A0">
        <w:t>X-M2M-</w:t>
      </w:r>
      <w:r w:rsidRPr="007151A0">
        <w:rPr>
          <w:rFonts w:hint="eastAsia"/>
        </w:rPr>
        <w:t>RET</w:t>
      </w:r>
      <w:bookmarkEnd w:id="185"/>
      <w:bookmarkEnd w:id="186"/>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87" w:name="_Toc457223606"/>
      <w:bookmarkStart w:id="188" w:name="_Toc503728479"/>
      <w:r w:rsidRPr="007151A0">
        <w:rPr>
          <w:rFonts w:hint="eastAsia"/>
        </w:rPr>
        <w:t>6.4.15</w:t>
      </w:r>
      <w:r w:rsidRPr="007151A0">
        <w:rPr>
          <w:rFonts w:hint="eastAsia"/>
        </w:rPr>
        <w:tab/>
      </w:r>
      <w:r w:rsidRPr="007151A0">
        <w:t>X-M2M-</w:t>
      </w:r>
      <w:r w:rsidRPr="007151A0">
        <w:rPr>
          <w:rFonts w:hint="eastAsia"/>
        </w:rPr>
        <w:t>OET</w:t>
      </w:r>
      <w:bookmarkEnd w:id="187"/>
      <w:bookmarkEnd w:id="188"/>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89" w:name="_Toc408823672"/>
      <w:bookmarkStart w:id="190" w:name="_Toc457223607"/>
      <w:bookmarkStart w:id="191" w:name="_Toc503728480"/>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89"/>
      <w:bookmarkEnd w:id="190"/>
      <w:bookmarkEnd w:id="191"/>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92" w:name="_Toc408823674"/>
      <w:bookmarkStart w:id="193" w:name="_Toc457223608"/>
      <w:bookmarkStart w:id="194" w:name="_Toc50372848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92"/>
      <w:bookmarkEnd w:id="193"/>
      <w:bookmarkEnd w:id="194"/>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95" w:name="_Toc457223609"/>
      <w:bookmarkStart w:id="196" w:name="_Toc503728482"/>
      <w:r w:rsidRPr="007151A0">
        <w:t>6.4.18</w:t>
      </w:r>
      <w:r w:rsidRPr="007151A0">
        <w:tab/>
        <w:t>X-M2M-ATI</w:t>
      </w:r>
      <w:bookmarkEnd w:id="195"/>
      <w:bookmarkEnd w:id="196"/>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97" w:name="_Toc457223610"/>
      <w:bookmarkStart w:id="198" w:name="_Toc503728483"/>
      <w:r w:rsidRPr="007151A0">
        <w:t>6.4.19</w:t>
      </w:r>
      <w:r w:rsidRPr="007151A0">
        <w:tab/>
        <w:t>Authorization</w:t>
      </w:r>
      <w:bookmarkEnd w:id="197"/>
      <w:bookmarkEnd w:id="198"/>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99" w:name="_Toc503728484"/>
      <w:bookmarkStart w:id="200" w:name="_Toc399484798"/>
      <w:bookmarkStart w:id="201" w:name="_Toc408823675"/>
      <w:bookmarkStart w:id="202" w:name="_Toc457223611"/>
      <w:r>
        <w:rPr>
          <w:rFonts w:hint="eastAsia"/>
        </w:rPr>
        <w:lastRenderedPageBreak/>
        <w:t>6.4.20</w:t>
      </w:r>
      <w:r>
        <w:rPr>
          <w:rFonts w:hint="eastAsia"/>
        </w:rPr>
        <w:tab/>
      </w:r>
      <w:r>
        <w:t>X-M2M-</w:t>
      </w:r>
      <w:r>
        <w:rPr>
          <w:rFonts w:hint="eastAsia"/>
        </w:rPr>
        <w:t>CTS</w:t>
      </w:r>
      <w:bookmarkEnd w:id="199"/>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203" w:name="_Toc50372848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203"/>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204" w:name="_Toc467122780"/>
      <w:bookmarkStart w:id="205"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204"/>
      <w:r>
        <w:rPr>
          <w:lang w:val="en-US" w:eastAsia="ko-KR"/>
        </w:rPr>
        <w:t>RVI</w:t>
      </w:r>
      <w:bookmarkEnd w:id="205"/>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206" w:name="_Toc503728487"/>
      <w:r w:rsidRPr="000829F9">
        <w:rPr>
          <w:rFonts w:hint="eastAsia"/>
        </w:rPr>
        <w:t>6.4.</w:t>
      </w:r>
      <w:r>
        <w:rPr>
          <w:rFonts w:hint="eastAsia"/>
        </w:rPr>
        <w:t>23</w:t>
      </w:r>
      <w:r w:rsidRPr="000829F9">
        <w:rPr>
          <w:rFonts w:hint="eastAsia"/>
        </w:rPr>
        <w:tab/>
      </w:r>
      <w:r w:rsidRPr="000829F9">
        <w:t>X-M2M-</w:t>
      </w:r>
      <w:r w:rsidRPr="00FC236D">
        <w:t>VSI</w:t>
      </w:r>
      <w:bookmarkEnd w:id="206"/>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Heading2"/>
        <w:rPr>
          <w:lang w:eastAsia="ko-KR"/>
        </w:rPr>
      </w:pPr>
      <w:bookmarkStart w:id="207"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200"/>
      <w:bookmarkEnd w:id="201"/>
      <w:bookmarkEnd w:id="202"/>
      <w:bookmarkEnd w:id="207"/>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208" w:name="_Toc408823676"/>
      <w:bookmarkStart w:id="209" w:name="_Toc457223612"/>
      <w:bookmarkStart w:id="210" w:name="_Toc503728489"/>
      <w:r w:rsidRPr="007151A0">
        <w:rPr>
          <w:lang w:eastAsia="ko-KR"/>
        </w:rPr>
        <w:t>6.6</w:t>
      </w:r>
      <w:r w:rsidRPr="007151A0">
        <w:rPr>
          <w:lang w:eastAsia="ko-KR"/>
        </w:rPr>
        <w:tab/>
        <w:t>Message Routing</w:t>
      </w:r>
      <w:bookmarkEnd w:id="208"/>
      <w:bookmarkEnd w:id="209"/>
      <w:bookmarkEnd w:id="210"/>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211" w:name="_Toc399484799"/>
      <w:bookmarkStart w:id="212" w:name="_Toc408823677"/>
      <w:bookmarkStart w:id="213" w:name="_Toc457223613"/>
      <w:bookmarkStart w:id="214"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211"/>
      <w:bookmarkEnd w:id="212"/>
      <w:bookmarkEnd w:id="213"/>
      <w:bookmarkEnd w:id="214"/>
    </w:p>
    <w:p w14:paraId="6F481D64" w14:textId="77777777" w:rsidR="007B59E8" w:rsidRPr="007151A0" w:rsidRDefault="007B59E8" w:rsidP="00FE5635">
      <w:pPr>
        <w:pStyle w:val="Heading2"/>
      </w:pPr>
      <w:bookmarkStart w:id="215" w:name="_Toc408823678"/>
      <w:bookmarkStart w:id="216" w:name="_Toc457223614"/>
      <w:bookmarkStart w:id="217" w:name="_Toc503728491"/>
      <w:r w:rsidRPr="007151A0">
        <w:rPr>
          <w:rFonts w:hint="eastAsia"/>
          <w:lang w:eastAsia="ko-KR"/>
        </w:rPr>
        <w:t>7.1</w:t>
      </w:r>
      <w:r w:rsidRPr="007151A0">
        <w:tab/>
        <w:t>Authentication on HTTP Request</w:t>
      </w:r>
      <w:r w:rsidRPr="007151A0">
        <w:rPr>
          <w:rFonts w:hint="eastAsia"/>
        </w:rPr>
        <w:t xml:space="preserve"> Message</w:t>
      </w:r>
      <w:bookmarkEnd w:id="215"/>
      <w:bookmarkEnd w:id="216"/>
      <w:bookmarkEnd w:id="217"/>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w:t>
      </w:r>
      <w:proofErr w:type="spellEnd"/>
      <w:r w:rsidR="000543A4" w:rsidRPr="007151A0">
        <w:rPr>
          <w:rFonts w:eastAsia="Malgun Gothic"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218" w:name="_Toc408823679"/>
      <w:bookmarkStart w:id="219" w:name="_Toc457223615"/>
      <w:bookmarkStart w:id="220" w:name="_Toc503728492"/>
      <w:r w:rsidRPr="007151A0">
        <w:rPr>
          <w:rFonts w:hint="eastAsia"/>
          <w:lang w:eastAsia="ko-KR"/>
        </w:rPr>
        <w:lastRenderedPageBreak/>
        <w:t>7.2</w:t>
      </w:r>
      <w:r w:rsidRPr="007151A0">
        <w:tab/>
      </w:r>
      <w:r w:rsidRPr="007151A0">
        <w:rPr>
          <w:rFonts w:hint="eastAsia"/>
          <w:lang w:eastAsia="ko-KR"/>
        </w:rPr>
        <w:t>Transport Layer Security</w:t>
      </w:r>
      <w:bookmarkEnd w:id="218"/>
      <w:bookmarkEnd w:id="219"/>
      <w:bookmarkEnd w:id="220"/>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221" w:name="_Toc408823680"/>
      <w:bookmarkStart w:id="222" w:name="_Toc457223616"/>
      <w:bookmarkStart w:id="223"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221"/>
      <w:bookmarkEnd w:id="222"/>
      <w:bookmarkEnd w:id="223"/>
    </w:p>
    <w:p w14:paraId="3606054F" w14:textId="77777777" w:rsidR="007B59E8" w:rsidRPr="007151A0" w:rsidRDefault="007B59E8" w:rsidP="00FE5635">
      <w:pPr>
        <w:pStyle w:val="Heading1"/>
        <w:rPr>
          <w:lang w:eastAsia="ko-KR"/>
        </w:rPr>
      </w:pPr>
      <w:bookmarkStart w:id="224" w:name="_Toc408823681"/>
      <w:bookmarkStart w:id="225" w:name="_Toc457223617"/>
      <w:bookmarkStart w:id="226"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224"/>
      <w:bookmarkEnd w:id="225"/>
      <w:bookmarkEnd w:id="226"/>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4A7D25" w:rsidP="001A1015">
      <w:pPr>
        <w:pStyle w:val="FL"/>
        <w:rPr>
          <w:lang w:eastAsia="ko-KR"/>
        </w:rPr>
      </w:pPr>
      <w:r w:rsidRPr="007151A0">
        <w:rPr>
          <w:noProof/>
        </w:rPr>
        <w:object w:dxaOrig="7155" w:dyaOrig="7515" w14:anchorId="76EAF446">
          <v:shape id="_x0000_i1025" type="#_x0000_t75" alt="" style="width:357.1pt;height:374.9pt;mso-width-percent:0;mso-height-percent:0;mso-width-percent:0;mso-height-percent:0" o:ole="">
            <v:imagedata r:id="rId14" o:title=""/>
          </v:shape>
          <o:OLEObject Type="Embed" ProgID="Visio.Drawing.11" ShapeID="_x0000_i1025" DrawAspect="Content" ObjectID="_1621959178"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227" w:name="_Toc408823682"/>
      <w:bookmarkStart w:id="228" w:name="_Toc457223618"/>
      <w:bookmarkStart w:id="229"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27"/>
      <w:bookmarkEnd w:id="228"/>
      <w:bookmarkEnd w:id="229"/>
    </w:p>
    <w:p w14:paraId="5A8352BD" w14:textId="77777777" w:rsidR="007B59E8" w:rsidRPr="007151A0" w:rsidRDefault="007B59E8" w:rsidP="001A1015">
      <w:pPr>
        <w:pStyle w:val="Heading1"/>
      </w:pPr>
      <w:bookmarkStart w:id="230" w:name="_Toc408823683"/>
      <w:bookmarkStart w:id="231" w:name="_Toc457223619"/>
      <w:bookmarkStart w:id="232" w:name="_Toc503728496"/>
      <w:r w:rsidRPr="007151A0">
        <w:rPr>
          <w:rFonts w:hint="eastAsia"/>
          <w:lang w:eastAsia="ko-KR"/>
        </w:rPr>
        <w:t>B.1</w:t>
      </w:r>
      <w:r w:rsidRPr="007151A0">
        <w:tab/>
        <w:t>Notification using WebSocket</w:t>
      </w:r>
      <w:bookmarkEnd w:id="230"/>
      <w:bookmarkEnd w:id="231"/>
      <w:bookmarkEnd w:id="232"/>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233" w:name="_Toc300919400"/>
      <w:bookmarkStart w:id="234" w:name="_Toc399484802"/>
      <w:r w:rsidRPr="007151A0">
        <w:rPr>
          <w:rStyle w:val="Guidance"/>
          <w:color w:val="auto"/>
          <w:sz w:val="36"/>
        </w:rPr>
        <w:br w:type="page"/>
      </w:r>
      <w:bookmarkStart w:id="235" w:name="_Toc408823684"/>
      <w:bookmarkStart w:id="236" w:name="_Toc457223620"/>
      <w:bookmarkStart w:id="237" w:name="_Toc503728497"/>
      <w:r w:rsidR="00BB6418" w:rsidRPr="007151A0">
        <w:lastRenderedPageBreak/>
        <w:t>History</w:t>
      </w:r>
      <w:bookmarkEnd w:id="233"/>
      <w:bookmarkEnd w:id="234"/>
      <w:bookmarkEnd w:id="235"/>
      <w:bookmarkEnd w:id="236"/>
      <w:bookmarkEnd w:id="237"/>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71B43">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471B43">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471B43">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471B43">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471B43">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471B43">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471B43">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471B43">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471B43">
            <w:pPr>
              <w:pStyle w:val="FP"/>
              <w:keepNext/>
              <w:tabs>
                <w:tab w:val="left" w:pos="3118"/>
              </w:tabs>
              <w:spacing w:before="80" w:after="80"/>
              <w:ind w:left="57"/>
              <w:rPr>
                <w:lang w:eastAsia="ko-KR"/>
              </w:rPr>
            </w:pPr>
            <w:r w:rsidRPr="000F69B3">
              <w:rPr>
                <w:rFonts w:eastAsia="Malgun Gothic" w:hint="eastAsia"/>
                <w:lang w:eastAsia="ko-KR"/>
              </w:rPr>
              <w:t xml:space="preserve">2. </w:t>
            </w:r>
            <w:r w:rsidRPr="003C68E5">
              <w:rPr>
                <w:rFonts w:eastAsia="Malgun Gothic"/>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471B43">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471B43">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43139BD" w:rsidR="00861FC5" w:rsidRPr="00A5722B" w:rsidRDefault="00861FC5" w:rsidP="00471B43">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471B43">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471B43">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471B43">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471B43">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471B43">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471B43">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471B43">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471B43">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471B43">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471B43">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2.9</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Malgun Gothic"/>
                <w:lang w:eastAsia="ko-KR"/>
              </w:rPr>
              <w:t xml:space="preserve">2. </w:t>
            </w:r>
            <w:r w:rsidRPr="003B627D">
              <w:rPr>
                <w:rFonts w:eastAsia="Malgun Gothic"/>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Malgun Gothic"/>
                <w:lang w:eastAsia="ko-KR"/>
              </w:rPr>
            </w:pPr>
            <w:r>
              <w:rPr>
                <w:rFonts w:eastAsia="Malgun Gothic" w:hint="eastAsia"/>
                <w:lang w:eastAsia="ko-KR"/>
              </w:rPr>
              <w:lastRenderedPageBreak/>
              <w:t>v</w:t>
            </w:r>
            <w:r>
              <w:rPr>
                <w:rFonts w:eastAsia="Malgun Gothic"/>
                <w:lang w:eastAsia="ko-KR"/>
              </w:rPr>
              <w:t>2.10</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00431946">
              <w:rPr>
                <w:rFonts w:eastAsia="Malgun Gothic"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5D0673">
              <w:rPr>
                <w:rFonts w:eastAsia="Malgun Gothic"/>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Malgun Gothic"/>
                <w:lang w:eastAsia="ko-KR"/>
              </w:rPr>
            </w:pPr>
            <w:r>
              <w:rPr>
                <w:rFonts w:eastAsia="Malgun Gothic"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Malgun Gothic"/>
                <w:lang w:eastAsia="ko-KR"/>
              </w:rPr>
            </w:pPr>
            <w:r>
              <w:rPr>
                <w:rFonts w:eastAsia="Malgun Gothic" w:hint="eastAsia"/>
                <w:lang w:eastAsia="ko-KR"/>
              </w:rPr>
              <w:t>v</w:t>
            </w:r>
            <w:r w:rsidRPr="008C77EB">
              <w:rPr>
                <w:rFonts w:eastAsia="Malgun Gothic"/>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Malgun Gothic"/>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Malgun Gothic"/>
                <w:lang w:eastAsia="ko-KR"/>
              </w:rPr>
            </w:pPr>
            <w:r>
              <w:rPr>
                <w:rFonts w:eastAsia="Malgun Gothic"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Malgun Gothic"/>
                <w:lang w:eastAsia="ko-KR"/>
              </w:rPr>
            </w:pPr>
            <w:r>
              <w:rPr>
                <w:rFonts w:eastAsia="Malgun Gothic" w:hint="eastAsia"/>
                <w:lang w:eastAsia="ko-KR"/>
              </w:rPr>
              <w:t>2018-01-</w:t>
            </w:r>
            <w:r>
              <w:rPr>
                <w:rFonts w:eastAsia="Malgun Gothic"/>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Malgun Gothic"/>
                <w:lang w:eastAsia="ko-KR"/>
              </w:rPr>
            </w:pPr>
            <w:r>
              <w:rPr>
                <w:rFonts w:eastAsia="Malgun Gothic" w:hint="eastAsia"/>
                <w:lang w:eastAsia="ko-KR"/>
              </w:rPr>
              <w:t>2018-0</w:t>
            </w:r>
            <w:r>
              <w:rPr>
                <w:rFonts w:eastAsia="Malgun Gothic"/>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2.16.0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5-20</w:t>
            </w:r>
          </w:p>
        </w:tc>
        <w:tc>
          <w:tcPr>
            <w:tcW w:w="6804" w:type="dxa"/>
            <w:tcBorders>
              <w:top w:val="single" w:sz="6" w:space="0" w:color="auto"/>
              <w:left w:val="nil"/>
              <w:bottom w:val="single" w:sz="6" w:space="0" w:color="auto"/>
              <w:right w:val="single" w:sz="6" w:space="0" w:color="auto"/>
            </w:tcBorders>
          </w:tcPr>
          <w:p w14:paraId="07979542" w14:textId="2B25858A" w:rsidR="00FA0504" w:rsidRPr="003A52E1" w:rsidRDefault="00FA0504" w:rsidP="00FA050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sidR="00C1688A">
              <w:rPr>
                <w:lang w:eastAsia="ko-KR"/>
              </w:rPr>
              <w:t>SDS</w:t>
            </w:r>
            <w:r>
              <w:rPr>
                <w:rFonts w:hint="eastAsia"/>
                <w:lang w:eastAsia="ko-KR"/>
              </w:rPr>
              <w:t>#</w:t>
            </w:r>
            <w:r>
              <w:rPr>
                <w:rFonts w:eastAsia="Malgun Gothic" w:hint="eastAsia"/>
                <w:lang w:eastAsia="ko-KR"/>
              </w:rPr>
              <w:t>3</w:t>
            </w:r>
            <w:r>
              <w:rPr>
                <w:rFonts w:eastAsia="Malgun Gothic"/>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lang w:eastAsia="ko-KR"/>
              </w:rPr>
            </w:pPr>
            <w:r>
              <w:rPr>
                <w:lang w:eastAsia="ko-KR"/>
              </w:rPr>
              <w:t xml:space="preserve">1. </w:t>
            </w:r>
            <w:r w:rsidRPr="00FA0504">
              <w:rPr>
                <w:lang w:eastAsia="ko-KR"/>
              </w:rPr>
              <w:t>SDS-2019-0156-TS-0009_Recall_request_rsc_R2</w:t>
            </w:r>
          </w:p>
        </w:tc>
      </w:tr>
      <w:tr w:rsidR="00471B43" w14:paraId="4623540B" w14:textId="77777777" w:rsidTr="00347525">
        <w:trPr>
          <w:cantSplit/>
          <w:jc w:val="center"/>
          <w:ins w:id="238" w:author="SeungMyeong (R04)" w:date="2019-06-13T19:14:00Z"/>
        </w:trPr>
        <w:tc>
          <w:tcPr>
            <w:tcW w:w="1247" w:type="dxa"/>
            <w:tcBorders>
              <w:top w:val="single" w:sz="6" w:space="0" w:color="auto"/>
              <w:left w:val="single" w:sz="6" w:space="0" w:color="auto"/>
              <w:bottom w:val="single" w:sz="6" w:space="0" w:color="auto"/>
              <w:right w:val="single" w:sz="6" w:space="0" w:color="auto"/>
            </w:tcBorders>
          </w:tcPr>
          <w:p w14:paraId="19B770C5" w14:textId="36F44F13" w:rsidR="00471B43" w:rsidRDefault="00471B43" w:rsidP="00471B43">
            <w:pPr>
              <w:pStyle w:val="FP"/>
              <w:keepNext/>
              <w:spacing w:before="80" w:after="80"/>
              <w:ind w:left="57"/>
              <w:rPr>
                <w:ins w:id="239" w:author="SeungMyeong (R04)" w:date="2019-06-13T19:14:00Z"/>
                <w:rFonts w:eastAsia="Malgun Gothic" w:hint="eastAsia"/>
                <w:lang w:eastAsia="ko-KR"/>
              </w:rPr>
            </w:pPr>
            <w:ins w:id="240" w:author="SeungMyeong (R04)" w:date="2019-06-13T19:14:00Z">
              <w:r>
                <w:rPr>
                  <w:rFonts w:eastAsia="Malgun Gothic" w:hint="eastAsia"/>
                  <w:lang w:eastAsia="ko-KR"/>
                </w:rPr>
                <w:t>v</w:t>
              </w:r>
              <w:r>
                <w:rPr>
                  <w:rFonts w:eastAsia="Malgun Gothic"/>
                  <w:lang w:eastAsia="ko-KR"/>
                </w:rPr>
                <w:t>2.17.0</w:t>
              </w:r>
            </w:ins>
          </w:p>
        </w:tc>
        <w:tc>
          <w:tcPr>
            <w:tcW w:w="1588" w:type="dxa"/>
            <w:tcBorders>
              <w:top w:val="single" w:sz="6" w:space="0" w:color="auto"/>
              <w:left w:val="single" w:sz="6" w:space="0" w:color="auto"/>
              <w:bottom w:val="single" w:sz="6" w:space="0" w:color="auto"/>
              <w:right w:val="single" w:sz="6" w:space="0" w:color="auto"/>
            </w:tcBorders>
          </w:tcPr>
          <w:p w14:paraId="2D6DECCA" w14:textId="6C6E8E57" w:rsidR="00471B43" w:rsidRDefault="00471B43" w:rsidP="00471B43">
            <w:pPr>
              <w:pStyle w:val="FP"/>
              <w:keepNext/>
              <w:spacing w:before="80" w:after="80"/>
              <w:ind w:left="57"/>
              <w:rPr>
                <w:ins w:id="241" w:author="SeungMyeong (R04)" w:date="2019-06-13T19:14:00Z"/>
                <w:rFonts w:eastAsia="Malgun Gothic" w:hint="eastAsia"/>
                <w:lang w:eastAsia="ko-KR"/>
              </w:rPr>
            </w:pPr>
            <w:ins w:id="242" w:author="SeungMyeong (R04)" w:date="2019-06-13T19:14:00Z">
              <w:r>
                <w:rPr>
                  <w:rFonts w:eastAsia="Malgun Gothic" w:hint="eastAsia"/>
                  <w:lang w:eastAsia="ko-KR"/>
                </w:rPr>
                <w:t>201</w:t>
              </w:r>
              <w:r>
                <w:rPr>
                  <w:rFonts w:eastAsia="Malgun Gothic"/>
                  <w:lang w:eastAsia="ko-KR"/>
                </w:rPr>
                <w:t>9</w:t>
              </w:r>
              <w:r>
                <w:rPr>
                  <w:rFonts w:eastAsia="Malgun Gothic" w:hint="eastAsia"/>
                  <w:lang w:eastAsia="ko-KR"/>
                </w:rPr>
                <w:t>-0</w:t>
              </w:r>
            </w:ins>
            <w:ins w:id="243" w:author="SeungMyeong (R04)" w:date="2019-06-13T19:15:00Z">
              <w:r>
                <w:rPr>
                  <w:rFonts w:eastAsia="Malgun Gothic"/>
                  <w:lang w:eastAsia="ko-KR"/>
                </w:rPr>
                <w:t>6</w:t>
              </w:r>
            </w:ins>
            <w:ins w:id="244" w:author="SeungMyeong (R04)" w:date="2019-06-13T19:14:00Z">
              <w:r>
                <w:rPr>
                  <w:rFonts w:eastAsia="Malgun Gothic"/>
                  <w:lang w:eastAsia="ko-KR"/>
                </w:rPr>
                <w:t>-</w:t>
              </w:r>
            </w:ins>
            <w:ins w:id="245" w:author="SeungMyeong (R04)" w:date="2019-06-13T19:15:00Z">
              <w:r>
                <w:rPr>
                  <w:rFonts w:eastAsia="Malgun Gothic"/>
                  <w:lang w:eastAsia="ko-KR"/>
                </w:rPr>
                <w:t>13</w:t>
              </w:r>
            </w:ins>
          </w:p>
        </w:tc>
        <w:tc>
          <w:tcPr>
            <w:tcW w:w="6804" w:type="dxa"/>
            <w:tcBorders>
              <w:top w:val="single" w:sz="6" w:space="0" w:color="auto"/>
              <w:left w:val="nil"/>
              <w:bottom w:val="single" w:sz="6" w:space="0" w:color="auto"/>
              <w:right w:val="single" w:sz="6" w:space="0" w:color="auto"/>
            </w:tcBorders>
          </w:tcPr>
          <w:p w14:paraId="14301F9E" w14:textId="40932B35" w:rsidR="00471B43" w:rsidRPr="003A52E1" w:rsidRDefault="00471B43" w:rsidP="00471B43">
            <w:pPr>
              <w:pStyle w:val="FP"/>
              <w:keepNext/>
              <w:tabs>
                <w:tab w:val="left" w:pos="3118"/>
              </w:tabs>
              <w:spacing w:before="80" w:after="80"/>
              <w:ind w:left="57"/>
              <w:rPr>
                <w:ins w:id="246" w:author="SeungMyeong (R04)" w:date="2019-06-13T19:14:00Z"/>
                <w:rFonts w:eastAsia="Malgun Gothic"/>
                <w:lang w:eastAsia="ko-KR"/>
              </w:rPr>
            </w:pPr>
            <w:ins w:id="247" w:author="SeungMyeong (R04)" w:date="2019-06-13T19:14:00Z">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Pr>
                  <w:lang w:eastAsia="ko-KR"/>
                </w:rPr>
                <w:t>SDS</w:t>
              </w:r>
              <w:r>
                <w:rPr>
                  <w:rFonts w:hint="eastAsia"/>
                  <w:lang w:eastAsia="ko-KR"/>
                </w:rPr>
                <w:t>#</w:t>
              </w:r>
              <w:r>
                <w:rPr>
                  <w:rFonts w:eastAsia="Malgun Gothic"/>
                  <w:lang w:eastAsia="ko-KR"/>
                </w:rPr>
                <w:t>40</w:t>
              </w:r>
              <w:r>
                <w:rPr>
                  <w:rFonts w:hint="eastAsia"/>
                  <w:lang w:eastAsia="ko-KR"/>
                </w:rPr>
                <w:t xml:space="preserve"> meeting:</w:t>
              </w:r>
            </w:ins>
          </w:p>
          <w:p w14:paraId="6D21D633" w14:textId="7046AE69" w:rsidR="00471B43" w:rsidRDefault="00471B43" w:rsidP="00471B43">
            <w:pPr>
              <w:pStyle w:val="FP"/>
              <w:keepNext/>
              <w:tabs>
                <w:tab w:val="left" w:pos="3118"/>
              </w:tabs>
              <w:spacing w:before="80" w:after="80"/>
              <w:rPr>
                <w:ins w:id="248" w:author="SeungMyeong (R04)" w:date="2019-06-13T19:14:00Z"/>
                <w:rFonts w:hint="eastAsia"/>
                <w:lang w:eastAsia="ko-KR"/>
              </w:rPr>
              <w:pPrChange w:id="249" w:author="SeungMyeong (R04)" w:date="2019-06-13T19:14:00Z">
                <w:pPr>
                  <w:pStyle w:val="FP"/>
                  <w:keepNext/>
                  <w:tabs>
                    <w:tab w:val="left" w:pos="3118"/>
                  </w:tabs>
                  <w:spacing w:before="80" w:after="80"/>
                  <w:ind w:left="57"/>
                </w:pPr>
              </w:pPrChange>
            </w:pPr>
            <w:ins w:id="250" w:author="SeungMyeong (R04)" w:date="2019-06-13T19:14:00Z">
              <w:r>
                <w:rPr>
                  <w:lang w:eastAsia="ko-KR"/>
                </w:rPr>
                <w:t xml:space="preserve">1. </w:t>
              </w:r>
              <w:r w:rsidRPr="00471B43">
                <w:rPr>
                  <w:lang w:eastAsia="ko-KR"/>
                </w:rPr>
                <w:t>SDS-2019-0281R01-TS-0009_Updates_to_RSCs_(R2)</w:t>
              </w:r>
            </w:ins>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0E991" w14:textId="77777777" w:rsidR="004A7D25" w:rsidRDefault="004A7D25">
      <w:r>
        <w:separator/>
      </w:r>
    </w:p>
  </w:endnote>
  <w:endnote w:type="continuationSeparator" w:id="0">
    <w:p w14:paraId="572BF9BB" w14:textId="77777777" w:rsidR="004A7D25" w:rsidRDefault="004A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62EAA559" w:rsidR="00471B43" w:rsidRDefault="00471B4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1423BD3A" w14:textId="77777777" w:rsidR="00471B43" w:rsidRPr="00424964" w:rsidRDefault="00471B4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29ACD" w14:textId="77777777" w:rsidR="004A7D25" w:rsidRDefault="004A7D25">
      <w:r>
        <w:separator/>
      </w:r>
    </w:p>
  </w:footnote>
  <w:footnote w:type="continuationSeparator" w:id="0">
    <w:p w14:paraId="7CBEB336" w14:textId="77777777" w:rsidR="004A7D25" w:rsidRDefault="004A7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70F31"/>
    <w:multiLevelType w:val="hybridMultilevel"/>
    <w:tmpl w:val="460A48C8"/>
    <w:lvl w:ilvl="0" w:tplc="261209C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9"/>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40"/>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 w:numId="4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1"/>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5310"/>
    <w:rsid w:val="00254DC4"/>
    <w:rsid w:val="00261D1F"/>
    <w:rsid w:val="002669AD"/>
    <w:rsid w:val="00272812"/>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1B43"/>
    <w:rsid w:val="004734F5"/>
    <w:rsid w:val="00476D67"/>
    <w:rsid w:val="0048179C"/>
    <w:rsid w:val="004A1E38"/>
    <w:rsid w:val="004A4742"/>
    <w:rsid w:val="004A4F06"/>
    <w:rsid w:val="004A57DF"/>
    <w:rsid w:val="004A6CF7"/>
    <w:rsid w:val="004A7D25"/>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4960"/>
    <w:rsid w:val="006917DD"/>
    <w:rsid w:val="006925C7"/>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4C05"/>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46B"/>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1688A"/>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561AE"/>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E61B3-3E0F-6741-A2D9-873623AD1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1</TotalTime>
  <Pages>24</Pages>
  <Words>6680</Words>
  <Characters>38078</Characters>
  <Application>Microsoft Office Word</Application>
  <DocSecurity>0</DocSecurity>
  <Lines>317</Lines>
  <Paragraphs>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44669</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2</cp:revision>
  <cp:lastPrinted>2016-08-29T08:22:00Z</cp:lastPrinted>
  <dcterms:created xsi:type="dcterms:W3CDTF">2019-06-13T10:27:00Z</dcterms:created>
  <dcterms:modified xsi:type="dcterms:W3CDTF">2019-06-13T10:27:00Z</dcterms:modified>
</cp:coreProperties>
</file>