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3E5D1AEC" w:rsidR="00424964" w:rsidRPr="007151A0" w:rsidRDefault="00370D64"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del w:id="2" w:author="SeungMyeong (R04)" w:date="2019-06-13T19:34:00Z">
              <w:r w:rsidR="00463591" w:rsidDel="004F7B3E">
                <w:rPr>
                  <w:rFonts w:ascii="Myriad Pro" w:eastAsia="MS Mincho" w:hAnsi="Myriad Pro"/>
                  <w:sz w:val="22"/>
                  <w:szCs w:val="24"/>
                  <w:lang w:eastAsia="ja-JP"/>
                </w:rPr>
                <w:delText>3</w:delText>
              </w:r>
            </w:del>
            <w:ins w:id="3" w:author="SeungMyeong (R04)" w:date="2019-06-13T19:34:00Z">
              <w:r w:rsidR="004F7B3E">
                <w:rPr>
                  <w:rFonts w:ascii="Myriad Pro" w:eastAsia="MS Mincho" w:hAnsi="Myriad Pro"/>
                  <w:sz w:val="22"/>
                  <w:szCs w:val="24"/>
                  <w:lang w:eastAsia="ja-JP"/>
                </w:rPr>
                <w:t>4</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64E8525" w:rsidR="00424964" w:rsidRPr="007151A0" w:rsidRDefault="003A7E20"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del w:id="4" w:author="SeungMyeong (R04)" w:date="2019-06-13T19:34:00Z">
              <w:r w:rsidR="00463591" w:rsidDel="004F7B3E">
                <w:rPr>
                  <w:rFonts w:ascii="Myriad Pro" w:eastAsia="BatangChe" w:hAnsi="Myriad Pro"/>
                  <w:sz w:val="22"/>
                  <w:szCs w:val="24"/>
                  <w:lang w:eastAsia="ko-KR"/>
                </w:rPr>
                <w:delText>05</w:delText>
              </w:r>
            </w:del>
            <w:ins w:id="5" w:author="SeungMyeong (R04)" w:date="2019-06-13T19:34:00Z">
              <w:r w:rsidR="004F7B3E">
                <w:rPr>
                  <w:rFonts w:ascii="Myriad Pro" w:eastAsia="BatangChe" w:hAnsi="Myriad Pro"/>
                  <w:sz w:val="22"/>
                  <w:szCs w:val="24"/>
                  <w:lang w:eastAsia="ko-KR"/>
                </w:rPr>
                <w:t>06</w:t>
              </w:r>
            </w:ins>
            <w:r w:rsidR="001A2104" w:rsidRPr="007151A0">
              <w:rPr>
                <w:rFonts w:ascii="Myriad Pro" w:eastAsia="BatangChe" w:hAnsi="Myriad Pro"/>
                <w:sz w:val="22"/>
                <w:szCs w:val="24"/>
                <w:lang w:eastAsia="ko-KR"/>
              </w:rPr>
              <w:t>-</w:t>
            </w:r>
            <w:del w:id="6" w:author="SeungMyeong (R04)" w:date="2019-06-13T19:34:00Z">
              <w:r w:rsidR="00463591" w:rsidDel="004F7B3E">
                <w:rPr>
                  <w:rFonts w:ascii="Myriad Pro" w:eastAsia="BatangChe" w:hAnsi="Myriad Pro"/>
                  <w:sz w:val="22"/>
                  <w:szCs w:val="24"/>
                  <w:lang w:eastAsia="ko-KR"/>
                </w:rPr>
                <w:delText>20</w:delText>
              </w:r>
            </w:del>
            <w:ins w:id="7" w:author="SeungMyeong (R04)" w:date="2019-06-13T19:34:00Z">
              <w:r w:rsidR="004F7B3E">
                <w:rPr>
                  <w:rFonts w:ascii="Myriad Pro" w:eastAsia="BatangChe" w:hAnsi="Myriad Pro"/>
                  <w:sz w:val="22"/>
                  <w:szCs w:val="24"/>
                  <w:lang w:eastAsia="ko-KR"/>
                </w:rPr>
                <w:t>13</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Malgun Gothic"/>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sidRPr="000C3822">
        <w:rPr>
          <w:rFonts w:eastAsia="Malgun Gothic"/>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TOC3"/>
        <w:rPr>
          <w:rFonts w:asciiTheme="minorHAnsi" w:eastAsiaTheme="minorEastAsia" w:hAnsiTheme="minorHAnsi" w:cstheme="minorBidi"/>
          <w:kern w:val="2"/>
          <w:szCs w:val="22"/>
          <w:lang w:val="en-US" w:eastAsia="ko-KR"/>
        </w:rPr>
      </w:pPr>
      <w:r>
        <w:t>6.4.9</w:t>
      </w:r>
      <w:r>
        <w:tab/>
      </w:r>
      <w:r w:rsidRPr="000C3822">
        <w:rPr>
          <w:rFonts w:eastAsia="Malgun Gothic"/>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33CA4AB2" w:rsidR="00BB6418" w:rsidRPr="007151A0" w:rsidRDefault="00BB6418" w:rsidP="004F7B3E">
      <w:pPr>
        <w:pStyle w:val="Heading1"/>
        <w:numPr>
          <w:ilvl w:val="0"/>
          <w:numId w:val="41"/>
        </w:numPr>
        <w:pPrChange w:id="9" w:author="SeungMyeong (R04)" w:date="2019-06-13T19:34:00Z">
          <w:pPr>
            <w:pStyle w:val="Heading1"/>
          </w:pPr>
        </w:pPrChange>
      </w:pPr>
      <w:r w:rsidRPr="007151A0">
        <w:rPr>
          <w:szCs w:val="36"/>
        </w:rPr>
        <w:br w:type="page"/>
      </w:r>
      <w:bookmarkStart w:id="10" w:name="_Toc300919384"/>
      <w:bookmarkStart w:id="11" w:name="_Toc399484780"/>
      <w:bookmarkStart w:id="12" w:name="_Toc408823639"/>
      <w:bookmarkStart w:id="13" w:name="_Toc457223569"/>
      <w:bookmarkStart w:id="14" w:name="_Toc515391720"/>
      <w:del w:id="15" w:author="SeungMyeong (R04)" w:date="2019-06-13T19:34:00Z">
        <w:r w:rsidR="00FC236D" w:rsidDel="004F7B3E">
          <w:rPr>
            <w:szCs w:val="36"/>
          </w:rPr>
          <w:lastRenderedPageBreak/>
          <w:delText>1</w:delText>
        </w:r>
        <w:r w:rsidR="00FC236D" w:rsidDel="004F7B3E">
          <w:rPr>
            <w:szCs w:val="36"/>
          </w:rPr>
          <w:tab/>
        </w:r>
      </w:del>
      <w:r w:rsidRPr="007151A0">
        <w:t>Scope</w:t>
      </w:r>
      <w:bookmarkEnd w:id="10"/>
      <w:bookmarkEnd w:id="11"/>
      <w:bookmarkEnd w:id="12"/>
      <w:bookmarkEnd w:id="13"/>
      <w:bookmarkEnd w:id="14"/>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16" w:name="_Toc300919385"/>
      <w:bookmarkStart w:id="17" w:name="_Toc399484781"/>
      <w:bookmarkStart w:id="18" w:name="_Toc408823640"/>
      <w:bookmarkStart w:id="19" w:name="_Toc457223570"/>
      <w:bookmarkStart w:id="20" w:name="_Toc51539172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Heading2"/>
      </w:pPr>
      <w:bookmarkStart w:id="21" w:name="_Toc300920095"/>
      <w:bookmarkStart w:id="22" w:name="_Toc399484782"/>
      <w:bookmarkStart w:id="23" w:name="_Toc408823641"/>
      <w:bookmarkStart w:id="24" w:name="_Toc457223571"/>
      <w:bookmarkStart w:id="25" w:name="_Toc51539172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6" w:name="_Toc408823642"/>
      <w:bookmarkStart w:id="37" w:name="_Toc457223572"/>
      <w:bookmarkStart w:id="38" w:name="_Toc51539172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 xml:space="preserve">not necessary for the application of the present </w:t>
      </w:r>
      <w:proofErr w:type="gramStart"/>
      <w:r w:rsidRPr="007151A0">
        <w:t>document</w:t>
      </w:r>
      <w:proofErr w:type="gramEnd"/>
      <w:r w:rsidRPr="007151A0">
        <w:t xml:space="preserve">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44" w:name="_Toc300919388"/>
      <w:bookmarkStart w:id="45" w:name="_Toc408823643"/>
      <w:bookmarkStart w:id="46" w:name="_Toc457223573"/>
      <w:bookmarkStart w:id="47" w:name="_Toc51539172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9" w:name="_Toc399484788"/>
      <w:bookmarkStart w:id="50" w:name="_Toc408823644"/>
      <w:bookmarkStart w:id="51" w:name="_Toc457223574"/>
      <w:bookmarkStart w:id="52" w:name="_Toc51539172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54" w:name="_Toc399484789"/>
      <w:bookmarkStart w:id="55" w:name="_Toc408823645"/>
      <w:bookmarkStart w:id="56" w:name="_Toc457223575"/>
      <w:bookmarkStart w:id="57" w:name="_Toc51539172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Heading2"/>
        <w:rPr>
          <w:rFonts w:eastAsia="MS Mincho"/>
          <w:lang w:eastAsia="ja-JP"/>
        </w:rPr>
      </w:pPr>
      <w:bookmarkStart w:id="58" w:name="_Toc51539172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9" w:name="_Toc399484790"/>
      <w:bookmarkStart w:id="60" w:name="_Toc408823646"/>
      <w:bookmarkStart w:id="61" w:name="_Toc457223576"/>
      <w:bookmarkStart w:id="62"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614B83"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75pt;mso-width-percent:0;mso-height-percent:0;mso-width-percent:0;mso-height-percent:0" o:ole="">
            <v:imagedata r:id="rId10" o:title=""/>
          </v:shape>
          <o:OLEObject Type="Embed" ProgID="Visio.Drawing.11" ShapeID="_x0000_i1026" DrawAspect="Content" ObjectID="_1621961575"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w:t>
      </w:r>
      <w:proofErr w:type="gramStart"/>
      <w:r w:rsidR="0002027B" w:rsidRPr="007151A0">
        <w:rPr>
          <w:lang w:eastAsia="ko-KR"/>
        </w:rPr>
        <w:t>insensitive</w:t>
      </w:r>
      <w:proofErr w:type="gramEnd"/>
      <w:r w:rsidR="0002027B" w:rsidRPr="007151A0">
        <w:rPr>
          <w:lang w:eastAsia="ko-KR"/>
        </w:rPr>
        <w:t xml:space="preser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63" w:name="_Toc399484791"/>
      <w:bookmarkStart w:id="64" w:name="_Toc408823647"/>
      <w:bookmarkStart w:id="65" w:name="_Toc457223577"/>
      <w:bookmarkStart w:id="66"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67" w:name="_Toc399484792"/>
      <w:bookmarkStart w:id="68" w:name="_Toc408823648"/>
      <w:bookmarkStart w:id="69" w:name="_Toc457223578"/>
      <w:bookmarkStart w:id="70"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71" w:name="_Toc399484793"/>
      <w:bookmarkStart w:id="72" w:name="_Toc408823649"/>
      <w:bookmarkStart w:id="73" w:name="_Toc457223579"/>
      <w:bookmarkStart w:id="74"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Heading2"/>
        <w:rPr>
          <w:rFonts w:eastAsia="MS Mincho"/>
          <w:lang w:eastAsia="ja-JP"/>
        </w:rPr>
      </w:pPr>
      <w:bookmarkStart w:id="75" w:name="_Toc399484794"/>
      <w:bookmarkStart w:id="76" w:name="_Toc408823650"/>
      <w:bookmarkStart w:id="77" w:name="_Toc457223580"/>
      <w:bookmarkStart w:id="78"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9" w:name="_Toc399484795"/>
      <w:bookmarkStart w:id="80" w:name="_Toc408823651"/>
      <w:bookmarkStart w:id="81" w:name="_Toc457223581"/>
      <w:bookmarkStart w:id="82"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Heading3"/>
        <w:rPr>
          <w:lang w:eastAsia="ko-KR"/>
        </w:rPr>
      </w:pPr>
      <w:bookmarkStart w:id="83" w:name="_Toc408823652"/>
      <w:bookmarkStart w:id="84" w:name="_Toc457223582"/>
      <w:bookmarkStart w:id="85"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87" w:name="_Toc457223583"/>
      <w:bookmarkStart w:id="88"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Heading4"/>
        <w:rPr>
          <w:lang w:eastAsia="ko-KR"/>
        </w:rPr>
      </w:pPr>
      <w:bookmarkStart w:id="89" w:name="_Toc457223584"/>
      <w:bookmarkStart w:id="90"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91" w:name="_Toc457223585"/>
      <w:bookmarkStart w:id="92" w:name="_Toc51539173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93"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94" w:name="_Toc457223586"/>
      <w:bookmarkStart w:id="95"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3"/>
      <w:bookmarkEnd w:id="94"/>
      <w:bookmarkEnd w:id="95"/>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96" w:name="_Toc399484796"/>
      <w:bookmarkStart w:id="97" w:name="_Toc408823656"/>
      <w:bookmarkStart w:id="98" w:name="_Toc457223587"/>
      <w:bookmarkStart w:id="99"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6"/>
      <w:bookmarkEnd w:id="97"/>
      <w:bookmarkEnd w:id="98"/>
      <w:bookmarkEnd w:id="99"/>
    </w:p>
    <w:p w14:paraId="13939C2C" w14:textId="77777777" w:rsidR="002D4B0E" w:rsidRPr="007151A0" w:rsidRDefault="002D4B0E" w:rsidP="00FE5635">
      <w:pPr>
        <w:pStyle w:val="Heading3"/>
        <w:rPr>
          <w:lang w:eastAsia="ko-KR"/>
        </w:rPr>
      </w:pPr>
      <w:bookmarkStart w:id="100" w:name="_Toc408823657"/>
      <w:bookmarkStart w:id="101" w:name="_Toc457223588"/>
      <w:bookmarkStart w:id="102"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0"/>
      <w:bookmarkEnd w:id="101"/>
      <w:bookmarkEnd w:id="102"/>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103" w:name="_Toc408823658"/>
      <w:bookmarkStart w:id="104" w:name="_Toc457223589"/>
      <w:bookmarkStart w:id="105"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3"/>
      <w:bookmarkEnd w:id="104"/>
      <w:bookmarkEnd w:id="105"/>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106"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0D264017" w:rsidR="00475040" w:rsidRPr="007151A0" w:rsidRDefault="00475040" w:rsidP="00CD6B6B">
            <w:pPr>
              <w:pStyle w:val="TAL"/>
              <w:rPr>
                <w:lang w:eastAsia="ko-KR"/>
              </w:rPr>
            </w:pPr>
            <w:del w:id="107" w:author="SeungMyeong (R04)" w:date="2019-06-13T19:52:00Z">
              <w:r w:rsidDel="00C03550">
                <w:rPr>
                  <w:lang w:eastAsia="ko-KR"/>
                </w:rPr>
                <w:delText>4001 (RELEASE_VERSION_NOT_SUPPORTED)</w:delText>
              </w:r>
            </w:del>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61C144C2" w:rsidR="00475040" w:rsidRPr="007151A0" w:rsidRDefault="00475040" w:rsidP="00CD6B6B">
            <w:pPr>
              <w:pStyle w:val="TAL"/>
              <w:rPr>
                <w:lang w:eastAsia="ko-KR"/>
              </w:rPr>
            </w:pPr>
            <w:del w:id="108" w:author="SeungMyeong (R04)" w:date="2019-06-13T19:52:00Z">
              <w:r w:rsidRPr="007151A0" w:rsidDel="00C03550">
                <w:rPr>
                  <w:lang w:eastAsia="ko-KR"/>
                </w:rPr>
                <w:delText>6028 (ALREADY_COMPLETE)</w:delText>
              </w:r>
            </w:del>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4E77A4D0" w:rsidR="00475040" w:rsidRPr="007151A0" w:rsidRDefault="00475040" w:rsidP="00CD6B6B">
            <w:pPr>
              <w:pStyle w:val="TAL"/>
              <w:rPr>
                <w:lang w:eastAsia="ko-KR"/>
              </w:rPr>
            </w:pPr>
            <w:del w:id="109" w:author="SeungMyeong (R04)" w:date="2019-06-13T19:52:00Z">
              <w:r w:rsidRPr="007151A0" w:rsidDel="00C03550">
                <w:rPr>
                  <w:lang w:eastAsia="ko-KR"/>
                </w:rPr>
                <w:delText>6029 (MGMT_COMMAND_NOT_CANCELLABLE)</w:delText>
              </w:r>
            </w:del>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B233B6">
        <w:trPr>
          <w:jc w:val="center"/>
          <w:ins w:id="110" w:author="SeungMyeong (R04)" w:date="2019-06-13T19:52:00Z"/>
        </w:trPr>
        <w:tc>
          <w:tcPr>
            <w:tcW w:w="6038" w:type="dxa"/>
            <w:shd w:val="clear" w:color="auto" w:fill="auto"/>
          </w:tcPr>
          <w:p w14:paraId="594C3D85" w14:textId="283F22BB" w:rsidR="00391E81" w:rsidRPr="007151A0" w:rsidRDefault="00391E81" w:rsidP="00475040">
            <w:pPr>
              <w:pStyle w:val="TAL"/>
              <w:rPr>
                <w:ins w:id="111" w:author="SeungMyeong (R04)" w:date="2019-06-13T19:52:00Z"/>
                <w:lang w:eastAsia="ko-KR"/>
              </w:rPr>
            </w:pPr>
            <w:ins w:id="112" w:author="SeungMyeong (R04)" w:date="2019-06-13T19:52:00Z">
              <w:r w:rsidRPr="007151A0">
                <w:rPr>
                  <w:lang w:eastAsia="ko-KR"/>
                </w:rPr>
                <w:t>4008 (REQUEST_TIMEOUT)</w:t>
              </w:r>
            </w:ins>
          </w:p>
        </w:tc>
        <w:tc>
          <w:tcPr>
            <w:tcW w:w="2575" w:type="dxa"/>
            <w:vMerge w:val="restart"/>
            <w:shd w:val="clear" w:color="auto" w:fill="auto"/>
            <w:vAlign w:val="center"/>
          </w:tcPr>
          <w:p w14:paraId="5CE108D5" w14:textId="712C0847" w:rsidR="00391E81" w:rsidRPr="007151A0" w:rsidRDefault="00391E81" w:rsidP="00475040">
            <w:pPr>
              <w:pStyle w:val="TAL"/>
              <w:rPr>
                <w:ins w:id="113" w:author="SeungMyeong (R04)" w:date="2019-06-13T19:52:00Z"/>
                <w:lang w:eastAsia="ko-KR"/>
              </w:rPr>
            </w:pPr>
            <w:r w:rsidRPr="007151A0">
              <w:rPr>
                <w:lang w:eastAsia="ko-KR"/>
              </w:rPr>
              <w:t>403 (Forbidden)</w:t>
            </w:r>
          </w:p>
        </w:tc>
      </w:tr>
      <w:tr w:rsidR="00391E81" w:rsidRPr="007151A0" w14:paraId="483FAFA9" w14:textId="77777777" w:rsidTr="00B233B6">
        <w:trP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B233B6">
        <w:trP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B233B6">
        <w:trP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B233B6">
        <w:trPr>
          <w:jc w:val="center"/>
        </w:trPr>
        <w:tc>
          <w:tcPr>
            <w:tcW w:w="6038" w:type="dxa"/>
            <w:shd w:val="clear" w:color="auto" w:fill="auto"/>
            <w:hideMark/>
          </w:tcPr>
          <w:p w14:paraId="0483743F" w14:textId="0628C177" w:rsidR="00391E81" w:rsidRPr="007151A0" w:rsidRDefault="00391E81" w:rsidP="00475040">
            <w:pPr>
              <w:pStyle w:val="TAL"/>
              <w:rPr>
                <w:lang w:eastAsia="ko-KR"/>
              </w:rPr>
            </w:pPr>
            <w:del w:id="114" w:author="SeungMyeong (R04)" w:date="2019-06-13T19:53:00Z">
              <w:r w:rsidRPr="007151A0" w:rsidDel="00C03550">
                <w:rPr>
                  <w:lang w:eastAsia="ko-KR"/>
                </w:rPr>
                <w:delText>5106 (ALREADY_EXISTS)</w:delText>
              </w:r>
            </w:del>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B233B6">
        <w:trP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B233B6">
        <w:trP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391E8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B233B6">
        <w:trPr>
          <w:jc w:val="center"/>
          <w:ins w:id="115" w:author="SeungMyeong (R04)" w:date="2019-06-13T19:53:00Z"/>
        </w:trPr>
        <w:tc>
          <w:tcPr>
            <w:tcW w:w="6038" w:type="dxa"/>
            <w:tcBorders>
              <w:top w:val="single" w:sz="2" w:space="0" w:color="auto"/>
            </w:tcBorders>
            <w:shd w:val="clear" w:color="auto" w:fill="auto"/>
          </w:tcPr>
          <w:p w14:paraId="29A9A445" w14:textId="000676B8" w:rsidR="00391E81" w:rsidRDefault="00391E81" w:rsidP="00C03550">
            <w:pPr>
              <w:pStyle w:val="TAL"/>
              <w:rPr>
                <w:ins w:id="116" w:author="SeungMyeong (R04)" w:date="2019-06-13T19:53:00Z"/>
                <w:rFonts w:hint="eastAsia"/>
              </w:rPr>
            </w:pPr>
            <w:ins w:id="117" w:author="SeungMyeong (R04)" w:date="2019-06-13T19:53:00Z">
              <w:r w:rsidRPr="00500302">
                <w:rPr>
                  <w:rFonts w:eastAsia="Yu Mincho" w:hint="eastAsia"/>
                  <w:lang w:eastAsia="ja-JP"/>
                </w:rPr>
                <w:t>5219</w:t>
              </w:r>
              <w:r>
                <w:rPr>
                  <w:rFonts w:eastAsia="Yu Mincho"/>
                  <w:lang w:eastAsia="ja-JP"/>
                </w:rPr>
                <w:t xml:space="preserve"> (UNABLE_TO_REPLACE_REQUEST)</w:t>
              </w:r>
            </w:ins>
          </w:p>
        </w:tc>
        <w:tc>
          <w:tcPr>
            <w:tcW w:w="2575" w:type="dxa"/>
            <w:vMerge/>
            <w:shd w:val="clear" w:color="auto" w:fill="auto"/>
          </w:tcPr>
          <w:p w14:paraId="6C0FB2D8" w14:textId="77777777" w:rsidR="00391E81" w:rsidRPr="007151A0" w:rsidRDefault="00391E81" w:rsidP="00C03550">
            <w:pPr>
              <w:pStyle w:val="TAL"/>
              <w:rPr>
                <w:ins w:id="118" w:author="SeungMyeong (R04)" w:date="2019-06-13T19:53:00Z"/>
                <w:lang w:eastAsia="ko-KR"/>
              </w:rPr>
            </w:pPr>
          </w:p>
        </w:tc>
      </w:tr>
      <w:tr w:rsidR="00391E81" w:rsidRPr="007151A0" w14:paraId="5DF9B50C" w14:textId="77777777" w:rsidTr="00B233B6">
        <w:trPr>
          <w:jc w:val="center"/>
          <w:ins w:id="119" w:author="SeungMyeong (R04)" w:date="2019-06-13T19:53:00Z"/>
        </w:trPr>
        <w:tc>
          <w:tcPr>
            <w:tcW w:w="6038" w:type="dxa"/>
            <w:tcBorders>
              <w:top w:val="single" w:sz="2" w:space="0" w:color="auto"/>
            </w:tcBorders>
            <w:shd w:val="clear" w:color="auto" w:fill="auto"/>
          </w:tcPr>
          <w:p w14:paraId="33491211" w14:textId="6525108B" w:rsidR="00391E81" w:rsidRDefault="00391E81" w:rsidP="00C03550">
            <w:pPr>
              <w:pStyle w:val="TAL"/>
              <w:rPr>
                <w:ins w:id="120" w:author="SeungMyeong (R04)" w:date="2019-06-13T19:53:00Z"/>
                <w:rFonts w:hint="eastAsia"/>
              </w:rPr>
            </w:pPr>
            <w:ins w:id="121" w:author="SeungMyeong (R04)" w:date="2019-06-13T19:53:00Z">
              <w:r w:rsidRPr="00500302">
                <w:rPr>
                  <w:rFonts w:eastAsia="Yu Mincho" w:hint="eastAsia"/>
                  <w:lang w:eastAsia="ja-JP"/>
                </w:rPr>
                <w:t>5220</w:t>
              </w:r>
              <w:r>
                <w:rPr>
                  <w:rFonts w:eastAsia="Yu Mincho"/>
                  <w:lang w:eastAsia="ja-JP"/>
                </w:rPr>
                <w:t xml:space="preserve"> (UNABLE_TO_RECALL_REQUEST)</w:t>
              </w:r>
            </w:ins>
          </w:p>
        </w:tc>
        <w:tc>
          <w:tcPr>
            <w:tcW w:w="2575" w:type="dxa"/>
            <w:vMerge/>
            <w:shd w:val="clear" w:color="auto" w:fill="auto"/>
          </w:tcPr>
          <w:p w14:paraId="1546F38A" w14:textId="77777777" w:rsidR="00391E81" w:rsidRPr="007151A0" w:rsidRDefault="00391E81" w:rsidP="00C03550">
            <w:pPr>
              <w:pStyle w:val="TAL"/>
              <w:rPr>
                <w:ins w:id="122" w:author="SeungMyeong (R04)" w:date="2019-06-13T19:53:00Z"/>
                <w:lang w:eastAsia="ko-KR"/>
              </w:rPr>
            </w:pPr>
          </w:p>
        </w:tc>
      </w:tr>
      <w:tr w:rsidR="00391E81" w:rsidRPr="007151A0" w14:paraId="4BC0661C" w14:textId="77777777" w:rsidTr="00B233B6">
        <w:trPr>
          <w:jc w:val="center"/>
        </w:trPr>
        <w:tc>
          <w:tcPr>
            <w:tcW w:w="6038" w:type="dxa"/>
            <w:tcBorders>
              <w:top w:val="single" w:sz="2" w:space="0" w:color="auto"/>
            </w:tcBorders>
            <w:shd w:val="clear" w:color="auto" w:fill="auto"/>
          </w:tcPr>
          <w:p w14:paraId="1FC6CE5B" w14:textId="59F886F3" w:rsidR="00391E81" w:rsidRDefault="00391E81" w:rsidP="00C03550">
            <w:pPr>
              <w:pStyle w:val="TAL"/>
            </w:pPr>
            <w:del w:id="123" w:author="SeungMyeong (R04)" w:date="2019-06-13T19:53:00Z">
              <w:r w:rsidDel="00C03550">
                <w:delText>4124 (BLOCKING_SUBSCRIPTION_ALREADY_EXISTS)</w:delText>
              </w:r>
            </w:del>
          </w:p>
        </w:tc>
        <w:tc>
          <w:tcPr>
            <w:tcW w:w="2575" w:type="dxa"/>
            <w:vMerge/>
            <w:shd w:val="clear" w:color="auto" w:fill="auto"/>
          </w:tcPr>
          <w:p w14:paraId="28E747F6" w14:textId="77777777" w:rsidR="00391E81" w:rsidRPr="007151A0" w:rsidRDefault="00391E81" w:rsidP="00C03550">
            <w:pPr>
              <w:pStyle w:val="TAL"/>
              <w:rPr>
                <w:lang w:eastAsia="ko-KR"/>
              </w:rPr>
            </w:pPr>
          </w:p>
        </w:tc>
      </w:tr>
      <w:tr w:rsidR="00391E81" w:rsidRPr="007151A0" w14:paraId="06D2DF4C" w14:textId="77777777" w:rsidTr="00B233B6">
        <w:trPr>
          <w:jc w:val="center"/>
          <w:ins w:id="124" w:author="SeungMyeong (R04)" w:date="2019-06-13T20:00:00Z"/>
        </w:trPr>
        <w:tc>
          <w:tcPr>
            <w:tcW w:w="6038" w:type="dxa"/>
            <w:tcBorders>
              <w:top w:val="single" w:sz="2" w:space="0" w:color="auto"/>
            </w:tcBorders>
            <w:shd w:val="clear" w:color="auto" w:fill="auto"/>
          </w:tcPr>
          <w:p w14:paraId="47D43852" w14:textId="6E770A0B" w:rsidR="00391E81" w:rsidDel="00C03550" w:rsidRDefault="00391E81" w:rsidP="00391E81">
            <w:pPr>
              <w:pStyle w:val="TAL"/>
              <w:rPr>
                <w:ins w:id="125" w:author="SeungMyeong (R04)" w:date="2019-06-13T20:00:00Z"/>
              </w:rPr>
            </w:pPr>
            <w:ins w:id="126" w:author="SeungMyeong (R04)" w:date="2019-06-13T20:00:00Z">
              <w:r w:rsidRPr="007151A0">
                <w:rPr>
                  <w:lang w:eastAsia="ko-KR"/>
                </w:rPr>
                <w:t>6028 (ALREADY_COMPLETE)</w:t>
              </w:r>
            </w:ins>
          </w:p>
        </w:tc>
        <w:tc>
          <w:tcPr>
            <w:tcW w:w="2575" w:type="dxa"/>
            <w:vMerge/>
            <w:shd w:val="clear" w:color="auto" w:fill="auto"/>
          </w:tcPr>
          <w:p w14:paraId="33816A2C" w14:textId="77777777" w:rsidR="00391E81" w:rsidRPr="007151A0" w:rsidRDefault="00391E81" w:rsidP="00391E81">
            <w:pPr>
              <w:pStyle w:val="TAL"/>
              <w:rPr>
                <w:ins w:id="127" w:author="SeungMyeong (R04)" w:date="2019-06-13T20:00:00Z"/>
                <w:lang w:eastAsia="ko-KR"/>
              </w:rPr>
            </w:pPr>
          </w:p>
        </w:tc>
      </w:tr>
      <w:tr w:rsidR="00391E81" w:rsidRPr="007151A0" w14:paraId="68B2C6B8" w14:textId="77777777" w:rsidTr="00B233B6">
        <w:trPr>
          <w:jc w:val="center"/>
          <w:ins w:id="128" w:author="SeungMyeong (R04)" w:date="2019-06-13T20:00:00Z"/>
        </w:trPr>
        <w:tc>
          <w:tcPr>
            <w:tcW w:w="6038" w:type="dxa"/>
            <w:tcBorders>
              <w:top w:val="single" w:sz="2" w:space="0" w:color="auto"/>
            </w:tcBorders>
            <w:shd w:val="clear" w:color="auto" w:fill="auto"/>
          </w:tcPr>
          <w:p w14:paraId="1A03FF2A" w14:textId="6CD12739" w:rsidR="00391E81" w:rsidDel="00C03550" w:rsidRDefault="00391E81" w:rsidP="00391E81">
            <w:pPr>
              <w:pStyle w:val="TAL"/>
              <w:rPr>
                <w:ins w:id="129" w:author="SeungMyeong (R04)" w:date="2019-06-13T20:00:00Z"/>
              </w:rPr>
            </w:pPr>
            <w:ins w:id="130" w:author="SeungMyeong (R04)" w:date="2019-06-13T20:00:00Z">
              <w:r w:rsidRPr="007151A0">
                <w:rPr>
                  <w:lang w:eastAsia="ko-KR"/>
                </w:rPr>
                <w:t>6029 (MGMT_COMMAND_NOT_CANCELLABLE)</w:t>
              </w:r>
            </w:ins>
          </w:p>
        </w:tc>
        <w:tc>
          <w:tcPr>
            <w:tcW w:w="2575" w:type="dxa"/>
            <w:vMerge/>
            <w:shd w:val="clear" w:color="auto" w:fill="auto"/>
          </w:tcPr>
          <w:p w14:paraId="2660C002" w14:textId="77777777" w:rsidR="00391E81" w:rsidRPr="007151A0" w:rsidRDefault="00391E81" w:rsidP="00391E81">
            <w:pPr>
              <w:pStyle w:val="TAL"/>
              <w:rPr>
                <w:ins w:id="131" w:author="SeungMyeong (R04)" w:date="2019-06-13T20:00:00Z"/>
                <w:lang w:eastAsia="ko-KR"/>
              </w:rPr>
            </w:pPr>
          </w:p>
        </w:tc>
      </w:tr>
      <w:tr w:rsidR="00391E81" w:rsidRPr="007151A0" w14:paraId="4EFF1186" w14:textId="77777777" w:rsidTr="00B233B6">
        <w:trPr>
          <w:jc w:val="center"/>
        </w:trPr>
        <w:tc>
          <w:tcPr>
            <w:tcW w:w="6038"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B233B6">
        <w:trPr>
          <w:jc w:val="center"/>
        </w:trPr>
        <w:tc>
          <w:tcPr>
            <w:tcW w:w="6038"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B233B6">
        <w:trPr>
          <w:jc w:val="center"/>
        </w:trPr>
        <w:tc>
          <w:tcPr>
            <w:tcW w:w="6038"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391E81" w:rsidRPr="007151A0" w:rsidRDefault="00391E81" w:rsidP="00391E81">
            <w:pPr>
              <w:pStyle w:val="TAL"/>
              <w:rPr>
                <w:lang w:eastAsia="ko-KR"/>
              </w:rPr>
            </w:pPr>
          </w:p>
        </w:tc>
      </w:tr>
      <w:tr w:rsidR="00391E81" w:rsidRPr="007151A0" w14:paraId="3C99DCC9" w14:textId="77777777" w:rsidTr="00B233B6">
        <w:trPr>
          <w:jc w:val="center"/>
        </w:trPr>
        <w:tc>
          <w:tcPr>
            <w:tcW w:w="6038"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391E81" w:rsidRPr="007151A0" w:rsidRDefault="00391E81" w:rsidP="00391E81">
            <w:pPr>
              <w:pStyle w:val="TAL"/>
              <w:rPr>
                <w:lang w:eastAsia="ko-KR"/>
              </w:rPr>
            </w:pPr>
          </w:p>
        </w:tc>
      </w:tr>
      <w:tr w:rsidR="00391E81" w:rsidRPr="007151A0" w14:paraId="58511E21" w14:textId="77777777" w:rsidTr="00B233B6">
        <w:trPr>
          <w:jc w:val="center"/>
        </w:trPr>
        <w:tc>
          <w:tcPr>
            <w:tcW w:w="6038"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F52FCC">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AF64596" w:rsidR="00391E81" w:rsidRPr="007151A0" w:rsidRDefault="00391E81" w:rsidP="00391E81">
            <w:pPr>
              <w:pStyle w:val="TAL"/>
              <w:rPr>
                <w:lang w:eastAsia="ko-KR"/>
              </w:rPr>
            </w:pPr>
            <w:del w:id="132" w:author="SeungMyeong (R04)" w:date="2019-06-13T20:01:00Z">
              <w:r w:rsidRPr="007151A0" w:rsidDel="00391E81">
                <w:rPr>
                  <w:lang w:eastAsia="ko-KR"/>
                </w:rPr>
                <w:delText>4008 (REQUEST_TIMEOUT)</w:delText>
              </w:r>
            </w:del>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898351" w:rsidR="00391E81" w:rsidRPr="007151A0" w:rsidRDefault="00391E81" w:rsidP="00391E81">
            <w:pPr>
              <w:pStyle w:val="TAL"/>
              <w:rPr>
                <w:lang w:eastAsia="ko-KR"/>
              </w:rPr>
            </w:pPr>
            <w:del w:id="133" w:author="SeungMyeong (R04)" w:date="2019-06-13T20:01:00Z">
              <w:r w:rsidRPr="007151A0" w:rsidDel="00391E81">
                <w:rPr>
                  <w:lang w:eastAsia="ko-KR"/>
                </w:rPr>
                <w:delText>408 (Request Timeout)</w:delText>
              </w:r>
            </w:del>
          </w:p>
        </w:tc>
      </w:tr>
      <w:tr w:rsidR="00391E8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391E81" w:rsidRPr="007151A0" w:rsidRDefault="00391E81"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391E81" w:rsidRPr="007151A0" w:rsidRDefault="00391E81" w:rsidP="00391E81">
            <w:pPr>
              <w:pStyle w:val="TAL"/>
              <w:rPr>
                <w:lang w:eastAsia="ko-KR"/>
              </w:rPr>
            </w:pPr>
            <w:r w:rsidRPr="007151A0">
              <w:rPr>
                <w:lang w:eastAsia="ko-KR"/>
              </w:rPr>
              <w:t>409 (Conflict)</w:t>
            </w:r>
          </w:p>
        </w:tc>
      </w:tr>
      <w:tr w:rsidR="00391E81" w:rsidRPr="007151A0" w14:paraId="7499E1C6" w14:textId="77777777" w:rsidTr="00F37F36">
        <w:trPr>
          <w:jc w:val="center"/>
        </w:trPr>
        <w:tc>
          <w:tcPr>
            <w:tcW w:w="6038" w:type="dxa"/>
            <w:tcBorders>
              <w:bottom w:val="single" w:sz="2" w:space="0" w:color="auto"/>
            </w:tcBorders>
            <w:shd w:val="clear" w:color="auto" w:fill="auto"/>
            <w:hideMark/>
          </w:tcPr>
          <w:p w14:paraId="76E585E2" w14:textId="77777777" w:rsidR="00391E81" w:rsidRPr="007151A0" w:rsidRDefault="00391E81" w:rsidP="00391E8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391E81" w:rsidRPr="007151A0" w:rsidRDefault="00391E81" w:rsidP="00391E81">
            <w:pPr>
              <w:pStyle w:val="TAL"/>
              <w:rPr>
                <w:lang w:eastAsia="ko-KR"/>
              </w:rPr>
            </w:pPr>
          </w:p>
        </w:tc>
      </w:tr>
      <w:tr w:rsidR="00391E81" w:rsidRPr="007151A0" w14:paraId="2F538FD7" w14:textId="77777777" w:rsidTr="00F37F36">
        <w:trPr>
          <w:jc w:val="center"/>
          <w:ins w:id="134" w:author="SeungMyeong (R04)" w:date="2019-06-13T20:01:00Z"/>
        </w:trPr>
        <w:tc>
          <w:tcPr>
            <w:tcW w:w="6038" w:type="dxa"/>
            <w:tcBorders>
              <w:bottom w:val="single" w:sz="2" w:space="0" w:color="auto"/>
            </w:tcBorders>
            <w:shd w:val="clear" w:color="auto" w:fill="auto"/>
          </w:tcPr>
          <w:p w14:paraId="78214209" w14:textId="1CD1A00C" w:rsidR="00391E81" w:rsidRPr="007151A0" w:rsidRDefault="00391E81" w:rsidP="00391E81">
            <w:pPr>
              <w:pStyle w:val="TAL"/>
              <w:rPr>
                <w:ins w:id="135" w:author="SeungMyeong (R04)" w:date="2019-06-13T20:01:00Z"/>
                <w:lang w:eastAsia="ko-KR"/>
              </w:rPr>
            </w:pPr>
            <w:ins w:id="136" w:author="SeungMyeong (R04)" w:date="2019-06-13T20:01:00Z">
              <w:r>
                <w:t>4124 (BLOCKING_SUBSCRIPTION_ALREADY_EXISTS)</w:t>
              </w:r>
            </w:ins>
          </w:p>
        </w:tc>
        <w:tc>
          <w:tcPr>
            <w:tcW w:w="2575" w:type="dxa"/>
            <w:vMerge/>
            <w:shd w:val="clear" w:color="auto" w:fill="auto"/>
            <w:vAlign w:val="center"/>
          </w:tcPr>
          <w:p w14:paraId="2EEF59C4" w14:textId="77777777" w:rsidR="00391E81" w:rsidRPr="007151A0" w:rsidRDefault="00391E81" w:rsidP="00391E81">
            <w:pPr>
              <w:pStyle w:val="TAL"/>
              <w:rPr>
                <w:ins w:id="137" w:author="SeungMyeong (R04)" w:date="2019-06-13T20:01:00Z"/>
                <w:lang w:eastAsia="ko-KR"/>
              </w:rPr>
            </w:pPr>
          </w:p>
        </w:tc>
      </w:tr>
      <w:tr w:rsidR="00391E81" w:rsidRPr="007151A0" w14:paraId="2A16CF05" w14:textId="77777777" w:rsidTr="00526B33">
        <w:trPr>
          <w:jc w:val="center"/>
          <w:ins w:id="138" w:author="SeungMyeong (R04)" w:date="2019-06-13T20:01:00Z"/>
        </w:trPr>
        <w:tc>
          <w:tcPr>
            <w:tcW w:w="6038" w:type="dxa"/>
            <w:tcBorders>
              <w:bottom w:val="single" w:sz="2" w:space="0" w:color="auto"/>
            </w:tcBorders>
            <w:shd w:val="clear" w:color="auto" w:fill="auto"/>
          </w:tcPr>
          <w:p w14:paraId="70001EAE" w14:textId="2F014D4A" w:rsidR="00391E81" w:rsidRPr="007151A0" w:rsidRDefault="00391E81" w:rsidP="00391E81">
            <w:pPr>
              <w:pStyle w:val="TAL"/>
              <w:rPr>
                <w:ins w:id="139" w:author="SeungMyeong (R04)" w:date="2019-06-13T20:01:00Z"/>
                <w:lang w:eastAsia="ko-KR"/>
              </w:rPr>
            </w:pPr>
            <w:ins w:id="140" w:author="SeungMyeong (R04)" w:date="2019-06-13T20:01:00Z">
              <w:r w:rsidRPr="007151A0">
                <w:rPr>
                  <w:lang w:eastAsia="ko-KR"/>
                </w:rPr>
                <w:t>5106 (ALREADY_EXISTS)</w:t>
              </w:r>
            </w:ins>
          </w:p>
        </w:tc>
        <w:tc>
          <w:tcPr>
            <w:tcW w:w="2575" w:type="dxa"/>
            <w:vMerge/>
            <w:tcBorders>
              <w:bottom w:val="single" w:sz="2" w:space="0" w:color="auto"/>
            </w:tcBorders>
            <w:shd w:val="clear" w:color="auto" w:fill="auto"/>
            <w:vAlign w:val="center"/>
          </w:tcPr>
          <w:p w14:paraId="4FA5E389" w14:textId="77777777" w:rsidR="00391E81" w:rsidRPr="007151A0" w:rsidRDefault="00391E81" w:rsidP="00391E81">
            <w:pPr>
              <w:pStyle w:val="TAL"/>
              <w:rPr>
                <w:ins w:id="141" w:author="SeungMyeong (R04)" w:date="2019-06-13T20:01:00Z"/>
                <w:lang w:eastAsia="ko-KR"/>
              </w:rPr>
            </w:pPr>
          </w:p>
        </w:tc>
      </w:tr>
      <w:tr w:rsidR="00391E8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B233B6">
        <w:trPr>
          <w:jc w:val="center"/>
        </w:trPr>
        <w:tc>
          <w:tcPr>
            <w:tcW w:w="6038" w:type="dxa"/>
            <w:shd w:val="clear" w:color="auto" w:fill="auto"/>
            <w:hideMark/>
          </w:tcPr>
          <w:p w14:paraId="4E775294" w14:textId="77777777" w:rsidR="00391E81" w:rsidRPr="007151A0" w:rsidRDefault="00391E81" w:rsidP="00391E81">
            <w:pPr>
              <w:pStyle w:val="TAL"/>
              <w:rPr>
                <w:lang w:eastAsia="ko-KR"/>
              </w:rPr>
            </w:pPr>
            <w:r w:rsidRPr="007151A0">
              <w:rPr>
                <w:lang w:eastAsia="ko-KR"/>
              </w:rPr>
              <w:lastRenderedPageBreak/>
              <w:t>5000 (INTERNAL_SERVER_ERROR)</w:t>
            </w:r>
          </w:p>
        </w:tc>
        <w:tc>
          <w:tcPr>
            <w:tcW w:w="2575"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B233B6">
        <w:trPr>
          <w:jc w:val="center"/>
        </w:trPr>
        <w:tc>
          <w:tcPr>
            <w:tcW w:w="6038"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B233B6">
        <w:trPr>
          <w:jc w:val="center"/>
        </w:trPr>
        <w:tc>
          <w:tcPr>
            <w:tcW w:w="6038"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B233B6">
        <w:trPr>
          <w:jc w:val="center"/>
        </w:trPr>
        <w:tc>
          <w:tcPr>
            <w:tcW w:w="6038"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B233B6">
        <w:trPr>
          <w:jc w:val="center"/>
        </w:trPr>
        <w:tc>
          <w:tcPr>
            <w:tcW w:w="6038"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B233B6">
        <w:trPr>
          <w:jc w:val="center"/>
        </w:trPr>
        <w:tc>
          <w:tcPr>
            <w:tcW w:w="6038"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391E81" w:rsidRPr="007151A0" w:rsidRDefault="00391E81" w:rsidP="00391E81">
            <w:pPr>
              <w:pStyle w:val="TAL"/>
              <w:rPr>
                <w:lang w:eastAsia="ko-KR"/>
              </w:rPr>
            </w:pPr>
          </w:p>
        </w:tc>
      </w:tr>
      <w:tr w:rsidR="00391E81" w:rsidRPr="007151A0" w14:paraId="6CF4762E" w14:textId="77777777" w:rsidTr="00B233B6">
        <w:trPr>
          <w:jc w:val="center"/>
        </w:trPr>
        <w:tc>
          <w:tcPr>
            <w:tcW w:w="6038" w:type="dxa"/>
            <w:shd w:val="clear" w:color="auto" w:fill="auto"/>
          </w:tcPr>
          <w:p w14:paraId="31E8B424" w14:textId="01F74C6F" w:rsidR="00391E81" w:rsidRPr="007151A0" w:rsidRDefault="00391E81"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391E81" w:rsidRPr="007151A0" w:rsidRDefault="00391E81" w:rsidP="00391E81">
            <w:pPr>
              <w:pStyle w:val="TAL"/>
              <w:rPr>
                <w:lang w:eastAsia="ko-KR"/>
              </w:rPr>
            </w:pPr>
          </w:p>
        </w:tc>
      </w:tr>
      <w:tr w:rsidR="00391E81" w:rsidRPr="007151A0" w14:paraId="597D525C" w14:textId="77777777" w:rsidTr="00B233B6">
        <w:trPr>
          <w:jc w:val="center"/>
        </w:trPr>
        <w:tc>
          <w:tcPr>
            <w:tcW w:w="6038"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B233B6">
        <w:trPr>
          <w:jc w:val="center"/>
        </w:trPr>
        <w:tc>
          <w:tcPr>
            <w:tcW w:w="6038"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B233B6">
        <w:trPr>
          <w:jc w:val="center"/>
        </w:trPr>
        <w:tc>
          <w:tcPr>
            <w:tcW w:w="6038"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B233B6">
        <w:trPr>
          <w:jc w:val="center"/>
        </w:trPr>
        <w:tc>
          <w:tcPr>
            <w:tcW w:w="6038"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B233B6">
        <w:trPr>
          <w:jc w:val="center"/>
          <w:ins w:id="142" w:author="SeungMyeong (R04)" w:date="2019-06-13T20:06:00Z"/>
        </w:trPr>
        <w:tc>
          <w:tcPr>
            <w:tcW w:w="6038" w:type="dxa"/>
            <w:shd w:val="clear" w:color="auto" w:fill="auto"/>
          </w:tcPr>
          <w:p w14:paraId="66A3D91C" w14:textId="69A0E189" w:rsidR="00391E81" w:rsidRPr="007151A0" w:rsidRDefault="00391E81" w:rsidP="00391E81">
            <w:pPr>
              <w:pStyle w:val="TAL"/>
              <w:rPr>
                <w:ins w:id="143" w:author="SeungMyeong (R04)" w:date="2019-06-13T20:06:00Z"/>
                <w:lang w:eastAsia="ko-KR"/>
              </w:rPr>
            </w:pPr>
            <w:ins w:id="144" w:author="SeungMyeong (R04)" w:date="2019-06-13T20:06:00Z">
              <w:r>
                <w:rPr>
                  <w:lang w:eastAsia="ko-KR"/>
                </w:rPr>
                <w:t>4001 (RELEASE_VERSION_NOT_SUPPORTED)</w:t>
              </w:r>
            </w:ins>
          </w:p>
        </w:tc>
        <w:tc>
          <w:tcPr>
            <w:tcW w:w="2575" w:type="dxa"/>
            <w:vMerge w:val="restart"/>
            <w:shd w:val="clear" w:color="auto" w:fill="auto"/>
            <w:vAlign w:val="center"/>
          </w:tcPr>
          <w:p w14:paraId="36CCED86" w14:textId="32797123" w:rsidR="00391E81" w:rsidRPr="007151A0" w:rsidRDefault="00391E81" w:rsidP="00391E81">
            <w:pPr>
              <w:pStyle w:val="TAL"/>
              <w:rPr>
                <w:ins w:id="145" w:author="SeungMyeong (R04)" w:date="2019-06-13T20:06:00Z"/>
                <w:lang w:eastAsia="ko-KR"/>
              </w:rPr>
            </w:pPr>
            <w:r w:rsidRPr="007151A0">
              <w:rPr>
                <w:lang w:eastAsia="ko-KR"/>
              </w:rPr>
              <w:t>501 (Not Implemented)</w:t>
            </w:r>
            <w:bookmarkStart w:id="146" w:name="_GoBack"/>
            <w:bookmarkEnd w:id="146"/>
          </w:p>
        </w:tc>
      </w:tr>
      <w:tr w:rsidR="00391E81" w:rsidRPr="007151A0" w14:paraId="26A7481B" w14:textId="77777777" w:rsidTr="00B233B6">
        <w:trPr>
          <w:jc w:val="center"/>
          <w:ins w:id="147" w:author="SeungMyeong (R04)" w:date="2019-06-13T20:06:00Z"/>
        </w:trPr>
        <w:tc>
          <w:tcPr>
            <w:tcW w:w="6038" w:type="dxa"/>
            <w:shd w:val="clear" w:color="auto" w:fill="auto"/>
          </w:tcPr>
          <w:p w14:paraId="3408713F" w14:textId="6F647E66" w:rsidR="00391E81" w:rsidRPr="007151A0" w:rsidRDefault="00391E81" w:rsidP="00391E81">
            <w:pPr>
              <w:pStyle w:val="TAL"/>
              <w:rPr>
                <w:ins w:id="148" w:author="SeungMyeong (R04)" w:date="2019-06-13T20:06:00Z"/>
                <w:lang w:eastAsia="ko-KR"/>
              </w:rPr>
            </w:pPr>
            <w:ins w:id="149" w:author="SeungMyeong (R04)" w:date="2019-06-13T20:06:00Z">
              <w:r>
                <w:rPr>
                  <w:lang w:eastAsia="ko-KR"/>
                </w:rPr>
                <w:t>4125 (</w:t>
              </w:r>
              <w:r>
                <w:rPr>
                  <w:rFonts w:eastAsia="MS Mincho"/>
                  <w:lang w:eastAsia="ja-JP"/>
                </w:rPr>
                <w:t>SPECIALIZATION_SCHEMA_NOT_FOUND)</w:t>
              </w:r>
            </w:ins>
          </w:p>
        </w:tc>
        <w:tc>
          <w:tcPr>
            <w:tcW w:w="2575" w:type="dxa"/>
            <w:vMerge/>
            <w:shd w:val="clear" w:color="auto" w:fill="auto"/>
            <w:vAlign w:val="center"/>
          </w:tcPr>
          <w:p w14:paraId="42ED5A20" w14:textId="286B2BBB" w:rsidR="00391E81" w:rsidRPr="007151A0" w:rsidRDefault="00391E81" w:rsidP="00391E81">
            <w:pPr>
              <w:pStyle w:val="TAL"/>
              <w:rPr>
                <w:ins w:id="150" w:author="SeungMyeong (R04)" w:date="2019-06-13T20:06:00Z"/>
                <w:lang w:eastAsia="ko-KR"/>
              </w:rPr>
            </w:pPr>
          </w:p>
        </w:tc>
      </w:tr>
      <w:tr w:rsidR="00391E81" w:rsidRPr="007151A0" w14:paraId="276B35BB" w14:textId="77777777" w:rsidTr="00B233B6">
        <w:trP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B233B6">
        <w:trP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51" w:name="_Toc457223590"/>
      <w:bookmarkStart w:id="152"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6"/>
      <w:bookmarkEnd w:id="151"/>
      <w:bookmarkEnd w:id="152"/>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53" w:name="_Toc399484797"/>
      <w:bookmarkStart w:id="154" w:name="_Toc408823660"/>
      <w:bookmarkStart w:id="155" w:name="_Toc457223591"/>
      <w:bookmarkStart w:id="156"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53"/>
      <w:bookmarkEnd w:id="154"/>
      <w:bookmarkEnd w:id="155"/>
      <w:bookmarkEnd w:id="156"/>
    </w:p>
    <w:p w14:paraId="2546DBBE" w14:textId="06078573" w:rsidR="003C05CD" w:rsidRPr="007151A0" w:rsidRDefault="003C05CD" w:rsidP="005A764B">
      <w:pPr>
        <w:pStyle w:val="Heading3"/>
      </w:pPr>
      <w:bookmarkStart w:id="157" w:name="_Toc515391744"/>
      <w:bookmarkStart w:id="158" w:name="_Toc408823661"/>
      <w:r w:rsidRPr="007151A0">
        <w:t>6.</w:t>
      </w:r>
      <w:r w:rsidR="005D0673">
        <w:t>4.</w:t>
      </w:r>
      <w:r w:rsidRPr="007151A0">
        <w:t>0</w:t>
      </w:r>
      <w:r w:rsidRPr="007151A0">
        <w:tab/>
        <w:t>Introduction</w:t>
      </w:r>
      <w:bookmarkEnd w:id="157"/>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59" w:name="_Toc457223592"/>
      <w:bookmarkStart w:id="160"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58"/>
      <w:bookmarkEnd w:id="159"/>
      <w:bookmarkEnd w:id="160"/>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61" w:name="_Toc408823662"/>
      <w:bookmarkStart w:id="162" w:name="_Toc457223593"/>
      <w:bookmarkStart w:id="163"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61"/>
      <w:bookmarkEnd w:id="162"/>
      <w:bookmarkEnd w:id="163"/>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64" w:name="_Toc408823663"/>
      <w:bookmarkStart w:id="165" w:name="_Toc457223594"/>
      <w:bookmarkStart w:id="166"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64"/>
      <w:r w:rsidR="00A87D81" w:rsidRPr="007151A0">
        <w:rPr>
          <w:rFonts w:eastAsia="Malgun Gothic" w:hint="eastAsia"/>
          <w:lang w:eastAsia="ko-KR"/>
        </w:rPr>
        <w:t>T</w:t>
      </w:r>
      <w:r w:rsidR="00A87D81" w:rsidRPr="007151A0">
        <w:rPr>
          <w:rFonts w:hint="eastAsia"/>
          <w:lang w:eastAsia="ko-KR"/>
        </w:rPr>
        <w:t>ype</w:t>
      </w:r>
      <w:bookmarkEnd w:id="165"/>
      <w:bookmarkEnd w:id="166"/>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67" w:name="_Toc408823664"/>
      <w:bookmarkStart w:id="168" w:name="_Toc457223595"/>
      <w:bookmarkStart w:id="169"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67"/>
      <w:bookmarkEnd w:id="168"/>
      <w:bookmarkEnd w:id="169"/>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70" w:name="_Toc408823665"/>
      <w:bookmarkStart w:id="171" w:name="_Toc457223596"/>
      <w:bookmarkStart w:id="172"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70"/>
      <w:bookmarkEnd w:id="171"/>
      <w:bookmarkEnd w:id="172"/>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73" w:name="_Toc408823666"/>
      <w:bookmarkStart w:id="174" w:name="_Toc457223597"/>
      <w:bookmarkStart w:id="175"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73"/>
      <w:bookmarkEnd w:id="174"/>
      <w:bookmarkEnd w:id="175"/>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76" w:name="_Toc457223598"/>
      <w:bookmarkStart w:id="177" w:name="_Toc515391751"/>
      <w:r w:rsidRPr="007151A0">
        <w:rPr>
          <w:rFonts w:hint="eastAsia"/>
        </w:rPr>
        <w:t>6.4.7</w:t>
      </w:r>
      <w:r w:rsidRPr="007151A0">
        <w:rPr>
          <w:rFonts w:hint="eastAsia"/>
        </w:rPr>
        <w:tab/>
      </w:r>
      <w:r w:rsidRPr="007151A0">
        <w:t>X-M2M-Origin</w:t>
      </w:r>
      <w:bookmarkEnd w:id="176"/>
      <w:bookmarkEnd w:id="177"/>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78" w:name="_Toc408823669"/>
      <w:bookmarkStart w:id="179" w:name="_Toc457223599"/>
      <w:bookmarkStart w:id="180"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78"/>
      <w:bookmarkEnd w:id="179"/>
      <w:bookmarkEnd w:id="180"/>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81" w:name="_Toc457223600"/>
      <w:bookmarkStart w:id="182"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81"/>
      <w:bookmarkEnd w:id="182"/>
    </w:p>
    <w:p w14:paraId="12C0EEEA" w14:textId="77777777" w:rsidR="00E95BDB" w:rsidRPr="007151A0" w:rsidRDefault="00E95BDB" w:rsidP="00F311D5">
      <w:pPr>
        <w:pStyle w:val="Heading3"/>
      </w:pPr>
      <w:bookmarkStart w:id="183" w:name="_Toc457223601"/>
      <w:bookmarkStart w:id="184" w:name="_Toc515391754"/>
      <w:r w:rsidRPr="007151A0">
        <w:rPr>
          <w:rFonts w:hint="eastAsia"/>
        </w:rPr>
        <w:t>6.4.10</w:t>
      </w:r>
      <w:r w:rsidRPr="007151A0">
        <w:rPr>
          <w:rFonts w:hint="eastAsia"/>
        </w:rPr>
        <w:tab/>
      </w:r>
      <w:r w:rsidRPr="007151A0">
        <w:t>X-M2M-</w:t>
      </w:r>
      <w:r w:rsidRPr="007151A0">
        <w:rPr>
          <w:rFonts w:hint="eastAsia"/>
        </w:rPr>
        <w:t>GID</w:t>
      </w:r>
      <w:bookmarkEnd w:id="183"/>
      <w:bookmarkEnd w:id="184"/>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85" w:name="_Toc457223602"/>
      <w:bookmarkStart w:id="186" w:name="_Toc515391755"/>
      <w:r w:rsidRPr="007151A0">
        <w:rPr>
          <w:rFonts w:hint="eastAsia"/>
        </w:rPr>
        <w:t>6.4.11</w:t>
      </w:r>
      <w:r w:rsidRPr="007151A0">
        <w:rPr>
          <w:rFonts w:hint="eastAsia"/>
        </w:rPr>
        <w:tab/>
      </w:r>
      <w:r w:rsidRPr="007151A0">
        <w:t>X-M2M-</w:t>
      </w:r>
      <w:r w:rsidRPr="007151A0">
        <w:rPr>
          <w:rFonts w:hint="eastAsia"/>
        </w:rPr>
        <w:t>RTU</w:t>
      </w:r>
      <w:bookmarkEnd w:id="185"/>
      <w:bookmarkEnd w:id="186"/>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87" w:name="_Toc408823670"/>
      <w:bookmarkStart w:id="188" w:name="_Toc457223603"/>
      <w:bookmarkStart w:id="189"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87"/>
      <w:bookmarkEnd w:id="188"/>
      <w:bookmarkEnd w:id="189"/>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90" w:name="_Toc408823671"/>
      <w:bookmarkStart w:id="191" w:name="_Toc457223604"/>
      <w:bookmarkStart w:id="192"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90"/>
      <w:bookmarkEnd w:id="191"/>
      <w:bookmarkEnd w:id="192"/>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93" w:name="_Toc457223605"/>
      <w:bookmarkStart w:id="194" w:name="_Toc515391758"/>
      <w:r w:rsidRPr="007151A0">
        <w:rPr>
          <w:rFonts w:hint="eastAsia"/>
        </w:rPr>
        <w:lastRenderedPageBreak/>
        <w:t>6.4.14</w:t>
      </w:r>
      <w:r w:rsidRPr="007151A0">
        <w:rPr>
          <w:rFonts w:hint="eastAsia"/>
        </w:rPr>
        <w:tab/>
      </w:r>
      <w:r w:rsidRPr="007151A0">
        <w:t>X-M2M-</w:t>
      </w:r>
      <w:r w:rsidRPr="007151A0">
        <w:rPr>
          <w:rFonts w:hint="eastAsia"/>
        </w:rPr>
        <w:t>RET</w:t>
      </w:r>
      <w:bookmarkEnd w:id="193"/>
      <w:bookmarkEnd w:id="194"/>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95" w:name="_Toc457223606"/>
      <w:bookmarkStart w:id="196" w:name="_Toc515391759"/>
      <w:r w:rsidRPr="007151A0">
        <w:rPr>
          <w:rFonts w:hint="eastAsia"/>
        </w:rPr>
        <w:t>6.4.15</w:t>
      </w:r>
      <w:r w:rsidRPr="007151A0">
        <w:rPr>
          <w:rFonts w:hint="eastAsia"/>
        </w:rPr>
        <w:tab/>
      </w:r>
      <w:r w:rsidRPr="007151A0">
        <w:t>X-M2M-</w:t>
      </w:r>
      <w:r w:rsidRPr="007151A0">
        <w:rPr>
          <w:rFonts w:hint="eastAsia"/>
        </w:rPr>
        <w:t>OET</w:t>
      </w:r>
      <w:bookmarkEnd w:id="195"/>
      <w:bookmarkEnd w:id="196"/>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97" w:name="_Toc408823672"/>
      <w:bookmarkStart w:id="198" w:name="_Toc457223607"/>
      <w:bookmarkStart w:id="199"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97"/>
      <w:bookmarkEnd w:id="198"/>
      <w:bookmarkEnd w:id="199"/>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200" w:name="_Toc408823674"/>
      <w:bookmarkStart w:id="201" w:name="_Toc457223608"/>
      <w:bookmarkStart w:id="202"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200"/>
      <w:bookmarkEnd w:id="201"/>
      <w:bookmarkEnd w:id="202"/>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203" w:name="_Toc457223609"/>
      <w:bookmarkStart w:id="204" w:name="_Toc515391762"/>
      <w:r w:rsidRPr="007151A0">
        <w:t>6.4.18</w:t>
      </w:r>
      <w:r w:rsidRPr="007151A0">
        <w:tab/>
        <w:t>X-M2M-ATI</w:t>
      </w:r>
      <w:bookmarkEnd w:id="203"/>
      <w:bookmarkEnd w:id="204"/>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205" w:name="_Toc457223610"/>
      <w:bookmarkStart w:id="206" w:name="_Toc515391763"/>
      <w:r w:rsidRPr="007151A0">
        <w:t>6.4.19</w:t>
      </w:r>
      <w:r w:rsidRPr="007151A0">
        <w:tab/>
        <w:t>Authorization</w:t>
      </w:r>
      <w:bookmarkEnd w:id="205"/>
      <w:bookmarkEnd w:id="206"/>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lastRenderedPageBreak/>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207" w:name="_Toc515391764"/>
      <w:bookmarkStart w:id="208" w:name="_Toc399484798"/>
      <w:bookmarkStart w:id="209" w:name="_Toc408823675"/>
      <w:bookmarkStart w:id="210" w:name="_Toc457223611"/>
      <w:r>
        <w:rPr>
          <w:rFonts w:hint="eastAsia"/>
        </w:rPr>
        <w:t>6.4.20</w:t>
      </w:r>
      <w:r>
        <w:rPr>
          <w:rFonts w:hint="eastAsia"/>
        </w:rPr>
        <w:tab/>
      </w:r>
      <w:r>
        <w:t>X-M2M-</w:t>
      </w:r>
      <w:r>
        <w:rPr>
          <w:rFonts w:hint="eastAsia"/>
        </w:rPr>
        <w:t>CTS</w:t>
      </w:r>
      <w:bookmarkEnd w:id="207"/>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211"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211"/>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212" w:name="_Toc467122780"/>
      <w:bookmarkStart w:id="213"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212"/>
      <w:r>
        <w:rPr>
          <w:lang w:val="en-US" w:eastAsia="ko-KR"/>
        </w:rPr>
        <w:t>RVI</w:t>
      </w:r>
      <w:bookmarkEnd w:id="213"/>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214" w:name="_Toc515391767"/>
      <w:r w:rsidRPr="000829F9">
        <w:rPr>
          <w:rFonts w:hint="eastAsia"/>
        </w:rPr>
        <w:t>6.4.</w:t>
      </w:r>
      <w:r>
        <w:rPr>
          <w:rFonts w:hint="eastAsia"/>
        </w:rPr>
        <w:t>23</w:t>
      </w:r>
      <w:r w:rsidRPr="000829F9">
        <w:rPr>
          <w:rFonts w:hint="eastAsia"/>
        </w:rPr>
        <w:tab/>
      </w:r>
      <w:r w:rsidRPr="000829F9">
        <w:t>X-M2M-</w:t>
      </w:r>
      <w:r w:rsidRPr="00FC236D">
        <w:t>VSI</w:t>
      </w:r>
      <w:bookmarkEnd w:id="214"/>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215"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215"/>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216" w:name="_Toc515391769"/>
      <w:r w:rsidRPr="000829F9">
        <w:rPr>
          <w:rFonts w:hint="eastAsia"/>
        </w:rPr>
        <w:t>6.4.</w:t>
      </w:r>
      <w:r>
        <w:rPr>
          <w:rFonts w:hint="eastAsia"/>
        </w:rPr>
        <w:t>25</w:t>
      </w:r>
      <w:r w:rsidRPr="000829F9">
        <w:rPr>
          <w:rFonts w:hint="eastAsia"/>
        </w:rPr>
        <w:tab/>
      </w:r>
      <w:r w:rsidRPr="000829F9">
        <w:t>X-M2M-</w:t>
      </w:r>
      <w:r>
        <w:t>ASRI</w:t>
      </w:r>
      <w:bookmarkEnd w:id="216"/>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217"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208"/>
      <w:bookmarkEnd w:id="209"/>
      <w:bookmarkEnd w:id="210"/>
      <w:bookmarkEnd w:id="217"/>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lastRenderedPageBreak/>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218" w:name="_Toc408823676"/>
      <w:bookmarkStart w:id="219" w:name="_Toc457223612"/>
      <w:bookmarkStart w:id="220" w:name="_Toc515391771"/>
      <w:r w:rsidRPr="007151A0">
        <w:rPr>
          <w:lang w:eastAsia="ko-KR"/>
        </w:rPr>
        <w:t>6.6</w:t>
      </w:r>
      <w:r w:rsidRPr="007151A0">
        <w:rPr>
          <w:lang w:eastAsia="ko-KR"/>
        </w:rPr>
        <w:tab/>
        <w:t>Message Routing</w:t>
      </w:r>
      <w:bookmarkEnd w:id="218"/>
      <w:bookmarkEnd w:id="219"/>
      <w:bookmarkEnd w:id="220"/>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221" w:name="_Toc399484799"/>
      <w:bookmarkStart w:id="222" w:name="_Toc408823677"/>
      <w:bookmarkStart w:id="223" w:name="_Toc457223613"/>
      <w:bookmarkStart w:id="224"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221"/>
      <w:bookmarkEnd w:id="222"/>
      <w:bookmarkEnd w:id="223"/>
      <w:bookmarkEnd w:id="224"/>
    </w:p>
    <w:p w14:paraId="6F481D64" w14:textId="77777777" w:rsidR="007B59E8" w:rsidRPr="007151A0" w:rsidRDefault="007B59E8" w:rsidP="00FE5635">
      <w:pPr>
        <w:pStyle w:val="Heading2"/>
      </w:pPr>
      <w:bookmarkStart w:id="225" w:name="_Toc408823678"/>
      <w:bookmarkStart w:id="226" w:name="_Toc457223614"/>
      <w:bookmarkStart w:id="227" w:name="_Toc515391773"/>
      <w:r w:rsidRPr="007151A0">
        <w:rPr>
          <w:rFonts w:hint="eastAsia"/>
          <w:lang w:eastAsia="ko-KR"/>
        </w:rPr>
        <w:t>7.1</w:t>
      </w:r>
      <w:r w:rsidRPr="007151A0">
        <w:tab/>
        <w:t>Authentication on HTTP Request</w:t>
      </w:r>
      <w:r w:rsidRPr="007151A0">
        <w:rPr>
          <w:rFonts w:hint="eastAsia"/>
        </w:rPr>
        <w:t xml:space="preserve"> Message</w:t>
      </w:r>
      <w:bookmarkEnd w:id="225"/>
      <w:bookmarkEnd w:id="226"/>
      <w:bookmarkEnd w:id="227"/>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228" w:name="_Toc408823679"/>
      <w:bookmarkStart w:id="229" w:name="_Toc457223615"/>
      <w:bookmarkStart w:id="230" w:name="_Toc515391774"/>
      <w:r w:rsidRPr="007151A0">
        <w:rPr>
          <w:rFonts w:hint="eastAsia"/>
          <w:lang w:eastAsia="ko-KR"/>
        </w:rPr>
        <w:t>7.2</w:t>
      </w:r>
      <w:r w:rsidRPr="007151A0">
        <w:tab/>
      </w:r>
      <w:r w:rsidRPr="007151A0">
        <w:rPr>
          <w:rFonts w:hint="eastAsia"/>
          <w:lang w:eastAsia="ko-KR"/>
        </w:rPr>
        <w:t>Transport Layer Security</w:t>
      </w:r>
      <w:bookmarkEnd w:id="228"/>
      <w:bookmarkEnd w:id="229"/>
      <w:bookmarkEnd w:id="230"/>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231" w:name="_Toc408823680"/>
      <w:bookmarkStart w:id="232" w:name="_Toc457223616"/>
      <w:bookmarkStart w:id="233"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231"/>
      <w:bookmarkEnd w:id="232"/>
      <w:bookmarkEnd w:id="233"/>
    </w:p>
    <w:p w14:paraId="3606054F" w14:textId="77777777" w:rsidR="007B59E8" w:rsidRPr="007151A0" w:rsidRDefault="007B59E8" w:rsidP="00FE5635">
      <w:pPr>
        <w:pStyle w:val="Heading1"/>
        <w:rPr>
          <w:lang w:eastAsia="ko-KR"/>
        </w:rPr>
      </w:pPr>
      <w:bookmarkStart w:id="234" w:name="_Toc408823681"/>
      <w:bookmarkStart w:id="235" w:name="_Toc457223617"/>
      <w:bookmarkStart w:id="236"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234"/>
      <w:bookmarkEnd w:id="235"/>
      <w:bookmarkEnd w:id="236"/>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614B83" w:rsidP="001A1015">
      <w:pPr>
        <w:pStyle w:val="FL"/>
        <w:rPr>
          <w:lang w:eastAsia="ko-KR"/>
        </w:rPr>
      </w:pPr>
      <w:r w:rsidRPr="007151A0">
        <w:rPr>
          <w:noProof/>
        </w:rPr>
        <w:object w:dxaOrig="7155" w:dyaOrig="7515" w14:anchorId="22678260">
          <v:shape id="_x0000_i1025" type="#_x0000_t75" alt="" style="width:357.95pt;height:375.3pt;mso-width-percent:0;mso-height-percent:0;mso-width-percent:0;mso-height-percent:0" o:ole="">
            <v:imagedata r:id="rId14" o:title=""/>
          </v:shape>
          <o:OLEObject Type="Embed" ProgID="Visio.Drawing.11" ShapeID="_x0000_i1025" DrawAspect="Content" ObjectID="_1621961576"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237" w:name="_Toc408823682"/>
      <w:bookmarkStart w:id="238" w:name="_Toc457223618"/>
      <w:bookmarkStart w:id="239"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237"/>
      <w:bookmarkEnd w:id="238"/>
      <w:bookmarkEnd w:id="239"/>
    </w:p>
    <w:p w14:paraId="5A8352BD" w14:textId="77777777" w:rsidR="007B59E8" w:rsidRPr="007151A0" w:rsidRDefault="007B59E8" w:rsidP="001A1015">
      <w:pPr>
        <w:pStyle w:val="Heading1"/>
      </w:pPr>
      <w:bookmarkStart w:id="240" w:name="_Toc408823683"/>
      <w:bookmarkStart w:id="241" w:name="_Toc457223619"/>
      <w:bookmarkStart w:id="242" w:name="_Toc515391778"/>
      <w:r w:rsidRPr="007151A0">
        <w:rPr>
          <w:rFonts w:hint="eastAsia"/>
          <w:lang w:eastAsia="ko-KR"/>
        </w:rPr>
        <w:t>B.1</w:t>
      </w:r>
      <w:r w:rsidRPr="007151A0">
        <w:tab/>
        <w:t>Notification using WebSocket</w:t>
      </w:r>
      <w:bookmarkEnd w:id="240"/>
      <w:bookmarkEnd w:id="241"/>
      <w:bookmarkEnd w:id="242"/>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243" w:name="_Toc300919400"/>
      <w:bookmarkStart w:id="244" w:name="_Toc399484802"/>
      <w:r w:rsidRPr="007151A0">
        <w:rPr>
          <w:rStyle w:val="Guidance"/>
          <w:color w:val="auto"/>
          <w:sz w:val="36"/>
        </w:rPr>
        <w:br w:type="page"/>
      </w:r>
      <w:bookmarkStart w:id="245" w:name="_Toc408823684"/>
      <w:bookmarkStart w:id="246" w:name="_Toc457223620"/>
      <w:bookmarkStart w:id="247" w:name="_Toc515391779"/>
      <w:r w:rsidR="00BB6418" w:rsidRPr="007151A0">
        <w:lastRenderedPageBreak/>
        <w:t>History</w:t>
      </w:r>
      <w:bookmarkEnd w:id="243"/>
      <w:bookmarkEnd w:id="244"/>
      <w:bookmarkEnd w:id="245"/>
      <w:bookmarkEnd w:id="246"/>
      <w:bookmarkEnd w:id="24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r w:rsidR="004F7B3E" w:rsidRPr="00DC1CA5" w14:paraId="04CA263A" w14:textId="77777777" w:rsidTr="00347525">
        <w:trPr>
          <w:cantSplit/>
          <w:jc w:val="center"/>
          <w:ins w:id="248" w:author="SeungMyeong (R04)" w:date="2019-06-13T19:34:00Z"/>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ins w:id="249" w:author="SeungMyeong (R04)" w:date="2019-06-13T19:34:00Z"/>
                <w:rFonts w:eastAsiaTheme="minorEastAsia" w:hint="eastAsia"/>
                <w:lang w:eastAsia="ko-KR"/>
              </w:rPr>
            </w:pPr>
            <w:ins w:id="250" w:author="SeungMyeong (R04)" w:date="2019-06-13T19:34:00Z">
              <w:r>
                <w:rPr>
                  <w:rFonts w:eastAsiaTheme="minorEastAsia"/>
                  <w:lang w:val="en-US" w:eastAsia="ko-KR"/>
                </w:rPr>
                <w:t>v</w:t>
              </w:r>
              <w:r>
                <w:rPr>
                  <w:rFonts w:eastAsiaTheme="minorEastAsia"/>
                  <w:lang w:eastAsia="ko-KR"/>
                </w:rPr>
                <w:t>3.4.0</w:t>
              </w:r>
            </w:ins>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ins w:id="251" w:author="SeungMyeong (R04)" w:date="2019-06-13T19:34:00Z"/>
                <w:rFonts w:eastAsiaTheme="minorEastAsia" w:hint="eastAsia"/>
                <w:lang w:eastAsia="ko-KR"/>
              </w:rPr>
            </w:pPr>
            <w:ins w:id="252" w:author="SeungMyeong (R04)" w:date="2019-06-13T19:35:00Z">
              <w:r w:rsidRPr="004F7B3E">
                <w:rPr>
                  <w:rFonts w:eastAsiaTheme="minorEastAsia"/>
                  <w:lang w:eastAsia="ko-KR"/>
                </w:rPr>
                <w:t>2019-06-13</w:t>
              </w:r>
            </w:ins>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ins w:id="253" w:author="SeungMyeong (R04)" w:date="2019-06-13T19:35:00Z"/>
                <w:rFonts w:eastAsia="Malgun Gothic"/>
                <w:lang w:eastAsia="ko-KR"/>
              </w:rPr>
            </w:pPr>
            <w:ins w:id="254" w:author="SeungMyeong (R04)" w:date="2019-06-13T19:35:00Z">
              <w:r w:rsidRPr="004F7B3E">
                <w:rPr>
                  <w:rFonts w:eastAsia="Malgun Gothic"/>
                  <w:lang w:eastAsia="ko-KR"/>
                </w:rPr>
                <w:t>Includes agreed contributions at SDS#40 meeting:</w:t>
              </w:r>
            </w:ins>
          </w:p>
          <w:p w14:paraId="0EB9B10E" w14:textId="3E236574" w:rsidR="004F7B3E" w:rsidRDefault="004F7B3E" w:rsidP="004F7B3E">
            <w:pPr>
              <w:pStyle w:val="FP"/>
              <w:keepNext/>
              <w:tabs>
                <w:tab w:val="left" w:pos="3118"/>
              </w:tabs>
              <w:spacing w:before="80" w:after="80"/>
              <w:ind w:left="57"/>
              <w:rPr>
                <w:ins w:id="255" w:author="SeungMyeong (R04)" w:date="2019-06-13T19:34:00Z"/>
                <w:rFonts w:eastAsia="Malgun Gothic"/>
                <w:lang w:eastAsia="ko-KR"/>
              </w:rPr>
            </w:pPr>
            <w:ins w:id="256" w:author="SeungMyeong (R04)" w:date="2019-06-13T19:35:00Z">
              <w:r w:rsidRPr="004F7B3E">
                <w:rPr>
                  <w:rFonts w:eastAsia="Malgun Gothic"/>
                  <w:lang w:eastAsia="ko-KR"/>
                </w:rPr>
                <w:t>1. SDS-2019-0282R01-TS-0009_Updates_to_RSCs_(R3)</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5F16A" w14:textId="77777777" w:rsidR="00614B83" w:rsidRDefault="00614B83">
      <w:r>
        <w:separator/>
      </w:r>
    </w:p>
  </w:endnote>
  <w:endnote w:type="continuationSeparator" w:id="0">
    <w:p w14:paraId="1CDBDA96" w14:textId="77777777" w:rsidR="00614B83" w:rsidRDefault="0061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3DDC137F" w:rsidR="004F7B3E" w:rsidRDefault="004F7B3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23</w:t>
    </w:r>
    <w:r>
      <w:fldChar w:fldCharType="end"/>
    </w:r>
    <w:r>
      <w:t xml:space="preserve"> of </w:t>
    </w:r>
    <w:fldSimple w:instr=" NUMPAGES   \* MERGEFORMAT ">
      <w:r>
        <w:t>23</w:t>
      </w:r>
    </w:fldSimple>
  </w:p>
  <w:p w14:paraId="1423BD3A" w14:textId="77777777" w:rsidR="004F7B3E" w:rsidRPr="00424964" w:rsidRDefault="004F7B3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D4EF2" w14:textId="77777777" w:rsidR="00614B83" w:rsidRDefault="00614B83">
      <w:r>
        <w:separator/>
      </w:r>
    </w:p>
  </w:footnote>
  <w:footnote w:type="continuationSeparator" w:id="0">
    <w:p w14:paraId="72297C73" w14:textId="77777777" w:rsidR="00614B83" w:rsidRDefault="00614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1"/>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4B83"/>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7D81"/>
    <w:rsid w:val="00A94635"/>
    <w:rsid w:val="00A962C7"/>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6E6DC-ECFB-7445-B4C2-745E05D3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9</TotalTime>
  <Pages>23</Pages>
  <Words>6605</Words>
  <Characters>37649</Characters>
  <Application>Microsoft Office Word</Application>
  <DocSecurity>0</DocSecurity>
  <Lines>313</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44166</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3</cp:revision>
  <cp:lastPrinted>2016-08-29T08:22:00Z</cp:lastPrinted>
  <dcterms:created xsi:type="dcterms:W3CDTF">2019-06-13T10:51:00Z</dcterms:created>
  <dcterms:modified xsi:type="dcterms:W3CDTF">2019-06-13T11:06:00Z</dcterms:modified>
</cp:coreProperties>
</file>