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2CF31F9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ins w:id="2" w:author="邵伟翔10076515" w:date="2019-07-16T12:04:00Z">
              <w:r w:rsidR="00E339AA">
                <w:rPr>
                  <w:rFonts w:eastAsia="BatangChe"/>
                  <w:sz w:val="22"/>
                  <w:szCs w:val="24"/>
                </w:rPr>
                <w:t>7</w:t>
              </w:r>
            </w:ins>
            <w:del w:id="3" w:author="邵伟翔10076515" w:date="2019-07-16T12:04:00Z">
              <w:r w:rsidR="00802902" w:rsidDel="00E339AA">
                <w:rPr>
                  <w:rFonts w:eastAsia="BatangChe"/>
                  <w:sz w:val="22"/>
                  <w:szCs w:val="24"/>
                </w:rPr>
                <w:delText>6</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1556B42A" w:rsidR="00424964" w:rsidRPr="005B11CB" w:rsidRDefault="00B72726" w:rsidP="00E051AD">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7-16T12:04:00Z">
              <w:r w:rsidR="00E339AA">
                <w:rPr>
                  <w:rFonts w:eastAsia="BatangChe"/>
                  <w:sz w:val="22"/>
                  <w:szCs w:val="24"/>
                </w:rPr>
                <w:t>7</w:t>
              </w:r>
            </w:ins>
            <w:del w:id="5" w:author="邵伟翔10076515" w:date="2019-07-16T12:04:00Z">
              <w:r w:rsidR="00B9686C" w:rsidRPr="00333A91" w:rsidDel="00E339AA">
                <w:rPr>
                  <w:rFonts w:eastAsia="BatangChe"/>
                  <w:sz w:val="22"/>
                  <w:szCs w:val="24"/>
                </w:rPr>
                <w:delText>6</w:delText>
              </w:r>
            </w:del>
            <w:r w:rsidR="00FB3571" w:rsidRPr="00FB3571">
              <w:rPr>
                <w:rFonts w:eastAsia="BatangChe"/>
                <w:sz w:val="22"/>
                <w:szCs w:val="24"/>
              </w:rPr>
              <w:t>-</w:t>
            </w:r>
            <w:r w:rsidR="00802902">
              <w:rPr>
                <w:rFonts w:eastAsia="BatangChe"/>
                <w:sz w:val="22"/>
                <w:szCs w:val="24"/>
              </w:rPr>
              <w:t>1</w:t>
            </w:r>
            <w:ins w:id="6" w:author="邵伟翔10076515" w:date="2019-07-16T12:04:00Z">
              <w:r w:rsidR="00E339AA">
                <w:rPr>
                  <w:rFonts w:eastAsia="BatangChe"/>
                  <w:sz w:val="22"/>
                  <w:szCs w:val="24"/>
                </w:rPr>
                <w:t>6</w:t>
              </w:r>
            </w:ins>
            <w:del w:id="7" w:author="邵伟翔10076515" w:date="2019-07-16T12:04:00Z">
              <w:r w:rsidR="00B9686C" w:rsidRPr="00333A91" w:rsidDel="00E339AA">
                <w:rPr>
                  <w:rFonts w:eastAsia="BatangChe"/>
                  <w:sz w:val="22"/>
                  <w:szCs w:val="24"/>
                </w:rPr>
                <w:delText>0</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1318C">
        <w:t>1</w:t>
      </w:r>
      <w:r w:rsidR="0061318C">
        <w:tab/>
        <w:t>Scope</w:t>
      </w:r>
      <w:r w:rsidR="0061318C">
        <w:tab/>
      </w:r>
      <w:r w:rsidR="0061318C">
        <w:fldChar w:fldCharType="begin"/>
      </w:r>
      <w:r w:rsidR="0061318C">
        <w:instrText xml:space="preserve"> PAGEREF _Toc2175652 \h </w:instrText>
      </w:r>
      <w:r w:rsidR="0061318C">
        <w:fldChar w:fldCharType="separate"/>
      </w:r>
      <w:r w:rsidR="0061318C">
        <w:t>14</w:t>
      </w:r>
      <w:r w:rsidR="0061318C">
        <w:fldChar w:fldCharType="end"/>
      </w:r>
    </w:p>
    <w:p w14:paraId="5A2BE26C" w14:textId="77777777" w:rsidR="0061318C" w:rsidRDefault="0061318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_Toc2175653 \h </w:instrText>
      </w:r>
      <w:r>
        <w:fldChar w:fldCharType="separate"/>
      </w:r>
      <w:r>
        <w:t>14</w:t>
      </w:r>
      <w:r>
        <w:fldChar w:fldCharType="end"/>
      </w:r>
    </w:p>
    <w:p w14:paraId="609A247F" w14:textId="77777777" w:rsidR="0061318C" w:rsidRDefault="0061318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_Toc2175654 \h </w:instrText>
      </w:r>
      <w:r>
        <w:fldChar w:fldCharType="separate"/>
      </w:r>
      <w:r>
        <w:t>14</w:t>
      </w:r>
      <w:r>
        <w:fldChar w:fldCharType="end"/>
      </w:r>
    </w:p>
    <w:p w14:paraId="1476FF1F" w14:textId="77777777" w:rsidR="0061318C" w:rsidRDefault="0061318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_Toc2175655 \h </w:instrText>
      </w:r>
      <w:r>
        <w:fldChar w:fldCharType="separate"/>
      </w:r>
      <w:r>
        <w:t>14</w:t>
      </w:r>
      <w:r>
        <w:fldChar w:fldCharType="end"/>
      </w:r>
    </w:p>
    <w:p w14:paraId="3425F9B7" w14:textId="77777777" w:rsidR="0061318C" w:rsidRDefault="0061318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_Toc2175656 \h </w:instrText>
      </w:r>
      <w:r>
        <w:fldChar w:fldCharType="separate"/>
      </w:r>
      <w:r>
        <w:t>16</w:t>
      </w:r>
      <w:r>
        <w:fldChar w:fldCharType="end"/>
      </w:r>
    </w:p>
    <w:p w14:paraId="2FE9B6D3" w14:textId="77777777" w:rsidR="0061318C" w:rsidRDefault="0061318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_Toc2175657 \h </w:instrText>
      </w:r>
      <w:r>
        <w:fldChar w:fldCharType="separate"/>
      </w:r>
      <w:r>
        <w:t>16</w:t>
      </w:r>
      <w:r>
        <w:fldChar w:fldCharType="end"/>
      </w:r>
    </w:p>
    <w:p w14:paraId="34179239" w14:textId="77777777" w:rsidR="0061318C" w:rsidRDefault="0061318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_Toc2175658 \h </w:instrText>
      </w:r>
      <w:r>
        <w:fldChar w:fldCharType="separate"/>
      </w:r>
      <w:r>
        <w:t>18</w:t>
      </w:r>
      <w:r>
        <w:fldChar w:fldCharType="end"/>
      </w:r>
    </w:p>
    <w:p w14:paraId="075158D2" w14:textId="77777777" w:rsidR="0061318C" w:rsidRDefault="0061318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_Toc2175659 \h </w:instrText>
      </w:r>
      <w:r>
        <w:fldChar w:fldCharType="separate"/>
      </w:r>
      <w:r>
        <w:t>20</w:t>
      </w:r>
      <w:r>
        <w:fldChar w:fldCharType="end"/>
      </w:r>
    </w:p>
    <w:p w14:paraId="56C92809" w14:textId="77777777" w:rsidR="0061318C" w:rsidRDefault="0061318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_Toc2175660 \h </w:instrText>
      </w:r>
      <w:r>
        <w:fldChar w:fldCharType="separate"/>
      </w:r>
      <w:r>
        <w:t>21</w:t>
      </w:r>
      <w:r>
        <w:fldChar w:fldCharType="end"/>
      </w:r>
    </w:p>
    <w:p w14:paraId="7E11C080" w14:textId="77777777" w:rsidR="0061318C" w:rsidRDefault="0061318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_Toc2175661 \h </w:instrText>
      </w:r>
      <w:r>
        <w:fldChar w:fldCharType="separate"/>
      </w:r>
      <w:r>
        <w:t>21</w:t>
      </w:r>
      <w:r>
        <w:fldChar w:fldCharType="end"/>
      </w:r>
    </w:p>
    <w:p w14:paraId="0A12E989" w14:textId="77777777" w:rsidR="0061318C" w:rsidRDefault="0061318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_Toc2175662 \h </w:instrText>
      </w:r>
      <w:r>
        <w:fldChar w:fldCharType="separate"/>
      </w:r>
      <w:r>
        <w:t>22</w:t>
      </w:r>
      <w:r>
        <w:fldChar w:fldCharType="end"/>
      </w:r>
    </w:p>
    <w:p w14:paraId="1295EA24" w14:textId="77777777" w:rsidR="0061318C" w:rsidRDefault="0061318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_Toc2175663 \h </w:instrText>
      </w:r>
      <w:r>
        <w:fldChar w:fldCharType="separate"/>
      </w:r>
      <w:r>
        <w:t>22</w:t>
      </w:r>
      <w:r>
        <w:fldChar w:fldCharType="end"/>
      </w:r>
    </w:p>
    <w:p w14:paraId="1C44117D" w14:textId="77777777" w:rsidR="0061318C" w:rsidRDefault="0061318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_Toc2175664 \h </w:instrText>
      </w:r>
      <w:r>
        <w:fldChar w:fldCharType="separate"/>
      </w:r>
      <w:r>
        <w:t>23</w:t>
      </w:r>
      <w:r>
        <w:fldChar w:fldCharType="end"/>
      </w:r>
    </w:p>
    <w:p w14:paraId="7A5FBAE7" w14:textId="77777777" w:rsidR="0061318C" w:rsidRDefault="0061318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_Toc2175665 \h </w:instrText>
      </w:r>
      <w:r>
        <w:fldChar w:fldCharType="separate"/>
      </w:r>
      <w:r>
        <w:t>23</w:t>
      </w:r>
      <w:r>
        <w:fldChar w:fldCharType="end"/>
      </w:r>
    </w:p>
    <w:p w14:paraId="45922F99" w14:textId="77777777" w:rsidR="0061318C" w:rsidRDefault="0061318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_Toc2175666 \h </w:instrText>
      </w:r>
      <w:r>
        <w:fldChar w:fldCharType="separate"/>
      </w:r>
      <w:r>
        <w:t>23</w:t>
      </w:r>
      <w:r>
        <w:fldChar w:fldCharType="end"/>
      </w:r>
    </w:p>
    <w:p w14:paraId="1438C7D8" w14:textId="77777777" w:rsidR="0061318C" w:rsidRDefault="0061318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_Toc2175667 \h </w:instrText>
      </w:r>
      <w:r>
        <w:fldChar w:fldCharType="separate"/>
      </w:r>
      <w:r>
        <w:t>23</w:t>
      </w:r>
      <w:r>
        <w:fldChar w:fldCharType="end"/>
      </w:r>
    </w:p>
    <w:p w14:paraId="615752FA" w14:textId="77777777" w:rsidR="0061318C" w:rsidRDefault="0061318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_Toc2175668 \h </w:instrText>
      </w:r>
      <w:r>
        <w:fldChar w:fldCharType="separate"/>
      </w:r>
      <w:r>
        <w:t>23</w:t>
      </w:r>
      <w:r>
        <w:fldChar w:fldCharType="end"/>
      </w:r>
    </w:p>
    <w:p w14:paraId="6E1732C9" w14:textId="77777777" w:rsidR="0061318C" w:rsidRDefault="0061318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_Toc2175669 \h </w:instrText>
      </w:r>
      <w:r>
        <w:fldChar w:fldCharType="separate"/>
      </w:r>
      <w:r>
        <w:t>23</w:t>
      </w:r>
      <w:r>
        <w:fldChar w:fldCharType="end"/>
      </w:r>
    </w:p>
    <w:p w14:paraId="0B042D6D" w14:textId="77777777" w:rsidR="0061318C" w:rsidRDefault="0061318C">
      <w:pPr>
        <w:pStyle w:val="41"/>
        <w:rPr>
          <w:rFonts w:asciiTheme="minorHAnsi" w:eastAsiaTheme="minorEastAsia" w:hAnsiTheme="minorHAnsi" w:cstheme="minorBidi"/>
          <w:kern w:val="2"/>
          <w:sz w:val="21"/>
          <w:szCs w:val="22"/>
          <w:lang w:val="en-US" w:eastAsia="zh-CN"/>
        </w:rPr>
      </w:pPr>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r>
        <w:fldChar w:fldCharType="separate"/>
      </w:r>
      <w:r>
        <w:t>23</w:t>
      </w:r>
      <w:r>
        <w:fldChar w:fldCharType="end"/>
      </w:r>
    </w:p>
    <w:p w14:paraId="3A4F715C" w14:textId="77777777" w:rsidR="0061318C" w:rsidRDefault="0061318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_Toc2175671 \h </w:instrText>
      </w:r>
      <w:r>
        <w:fldChar w:fldCharType="separate"/>
      </w:r>
      <w:r>
        <w:t>24</w:t>
      </w:r>
      <w:r>
        <w:fldChar w:fldCharType="end"/>
      </w:r>
    </w:p>
    <w:p w14:paraId="14BCAA32" w14:textId="77777777" w:rsidR="0061318C" w:rsidRDefault="0061318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_Toc2175672 \h </w:instrText>
      </w:r>
      <w:r>
        <w:fldChar w:fldCharType="separate"/>
      </w:r>
      <w:r>
        <w:t>24</w:t>
      </w:r>
      <w:r>
        <w:fldChar w:fldCharType="end"/>
      </w:r>
    </w:p>
    <w:p w14:paraId="24D9F67D" w14:textId="77777777" w:rsidR="0061318C" w:rsidRDefault="0061318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_Toc2175673 \h </w:instrText>
      </w:r>
      <w:r>
        <w:fldChar w:fldCharType="separate"/>
      </w:r>
      <w:r>
        <w:t>26</w:t>
      </w:r>
      <w:r>
        <w:fldChar w:fldCharType="end"/>
      </w:r>
    </w:p>
    <w:p w14:paraId="58D1E756" w14:textId="77777777" w:rsidR="0061318C" w:rsidRDefault="0061318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_Toc2175674 \h </w:instrText>
      </w:r>
      <w:r>
        <w:fldChar w:fldCharType="separate"/>
      </w:r>
      <w:r>
        <w:t>26</w:t>
      </w:r>
      <w:r>
        <w:fldChar w:fldCharType="end"/>
      </w:r>
    </w:p>
    <w:p w14:paraId="07A4A47D" w14:textId="77777777" w:rsidR="0061318C" w:rsidRDefault="0061318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_Toc2175675 \h </w:instrText>
      </w:r>
      <w:r>
        <w:fldChar w:fldCharType="separate"/>
      </w:r>
      <w:r>
        <w:t>26</w:t>
      </w:r>
      <w:r>
        <w:fldChar w:fldCharType="end"/>
      </w:r>
    </w:p>
    <w:p w14:paraId="52470582" w14:textId="77777777" w:rsidR="0061318C" w:rsidRDefault="0061318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_Toc2175676 \h </w:instrText>
      </w:r>
      <w:r>
        <w:fldChar w:fldCharType="separate"/>
      </w:r>
      <w:r>
        <w:t>26</w:t>
      </w:r>
      <w:r>
        <w:fldChar w:fldCharType="end"/>
      </w:r>
    </w:p>
    <w:p w14:paraId="09AB2B9D" w14:textId="77777777" w:rsidR="0061318C" w:rsidRDefault="0061318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_Toc2175677 \h </w:instrText>
      </w:r>
      <w:r>
        <w:fldChar w:fldCharType="separate"/>
      </w:r>
      <w:r>
        <w:t>27</w:t>
      </w:r>
      <w:r>
        <w:fldChar w:fldCharType="end"/>
      </w:r>
    </w:p>
    <w:p w14:paraId="06B4E248" w14:textId="77777777" w:rsidR="0061318C" w:rsidRDefault="0061318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_Toc2175678 \h </w:instrText>
      </w:r>
      <w:r>
        <w:fldChar w:fldCharType="separate"/>
      </w:r>
      <w:r>
        <w:t>27</w:t>
      </w:r>
      <w:r>
        <w:fldChar w:fldCharType="end"/>
      </w:r>
    </w:p>
    <w:p w14:paraId="64599921" w14:textId="77777777" w:rsidR="0061318C" w:rsidRDefault="0061318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_Toc2175679 \h </w:instrText>
      </w:r>
      <w:r>
        <w:fldChar w:fldCharType="separate"/>
      </w:r>
      <w:r>
        <w:t>27</w:t>
      </w:r>
      <w:r>
        <w:fldChar w:fldCharType="end"/>
      </w:r>
    </w:p>
    <w:p w14:paraId="5C5470EF" w14:textId="77777777" w:rsidR="0061318C" w:rsidRDefault="0061318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_Toc2175680 \h </w:instrText>
      </w:r>
      <w:r>
        <w:fldChar w:fldCharType="separate"/>
      </w:r>
      <w:r>
        <w:t>27</w:t>
      </w:r>
      <w:r>
        <w:fldChar w:fldCharType="end"/>
      </w:r>
    </w:p>
    <w:p w14:paraId="2E7D7AE2" w14:textId="77777777" w:rsidR="0061318C" w:rsidRDefault="0061318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_Toc2175681 \h </w:instrText>
      </w:r>
      <w:r>
        <w:fldChar w:fldCharType="separate"/>
      </w:r>
      <w:r>
        <w:t>27</w:t>
      </w:r>
      <w:r>
        <w:fldChar w:fldCharType="end"/>
      </w:r>
    </w:p>
    <w:p w14:paraId="1EE005D2" w14:textId="77777777" w:rsidR="0061318C" w:rsidRDefault="0061318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_Toc2175682 \h </w:instrText>
      </w:r>
      <w:r>
        <w:fldChar w:fldCharType="separate"/>
      </w:r>
      <w:r>
        <w:t>28</w:t>
      </w:r>
      <w:r>
        <w:fldChar w:fldCharType="end"/>
      </w:r>
    </w:p>
    <w:p w14:paraId="134C1B57" w14:textId="77777777" w:rsidR="0061318C" w:rsidRDefault="0061318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_Toc2175683 \h </w:instrText>
      </w:r>
      <w:r>
        <w:fldChar w:fldCharType="separate"/>
      </w:r>
      <w:r>
        <w:t>28</w:t>
      </w:r>
      <w:r>
        <w:fldChar w:fldCharType="end"/>
      </w:r>
    </w:p>
    <w:p w14:paraId="69C1881C" w14:textId="77777777" w:rsidR="0061318C" w:rsidRDefault="0061318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_Toc2175684 \h </w:instrText>
      </w:r>
      <w:r>
        <w:fldChar w:fldCharType="separate"/>
      </w:r>
      <w:r>
        <w:t>28</w:t>
      </w:r>
      <w:r>
        <w:fldChar w:fldCharType="end"/>
      </w:r>
    </w:p>
    <w:p w14:paraId="408F7A28" w14:textId="77777777" w:rsidR="0061318C" w:rsidRDefault="0061318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_Toc2175685 \h </w:instrText>
      </w:r>
      <w:r>
        <w:fldChar w:fldCharType="separate"/>
      </w:r>
      <w:r>
        <w:t>29</w:t>
      </w:r>
      <w:r>
        <w:fldChar w:fldCharType="end"/>
      </w:r>
    </w:p>
    <w:p w14:paraId="5B4E1E28" w14:textId="77777777" w:rsidR="0061318C" w:rsidRDefault="0061318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_Toc2175686 \h </w:instrText>
      </w:r>
      <w:r>
        <w:fldChar w:fldCharType="separate"/>
      </w:r>
      <w:r>
        <w:t>29</w:t>
      </w:r>
      <w:r>
        <w:fldChar w:fldCharType="end"/>
      </w:r>
    </w:p>
    <w:p w14:paraId="5EE7C543" w14:textId="77777777" w:rsidR="0061318C" w:rsidRDefault="0061318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_Toc2175687 \h </w:instrText>
      </w:r>
      <w:r>
        <w:fldChar w:fldCharType="separate"/>
      </w:r>
      <w:r>
        <w:t>29</w:t>
      </w:r>
      <w:r>
        <w:fldChar w:fldCharType="end"/>
      </w:r>
    </w:p>
    <w:p w14:paraId="7C878848" w14:textId="77777777" w:rsidR="0061318C" w:rsidRDefault="0061318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_Toc2175688 \h </w:instrText>
      </w:r>
      <w:r>
        <w:fldChar w:fldCharType="separate"/>
      </w:r>
      <w:r>
        <w:t>29</w:t>
      </w:r>
      <w:r>
        <w:fldChar w:fldCharType="end"/>
      </w:r>
    </w:p>
    <w:p w14:paraId="76843667" w14:textId="77777777" w:rsidR="0061318C" w:rsidRDefault="0061318C">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_Toc2175689 \h </w:instrText>
      </w:r>
      <w:r>
        <w:fldChar w:fldCharType="separate"/>
      </w:r>
      <w:r>
        <w:t>30</w:t>
      </w:r>
      <w:r>
        <w:fldChar w:fldCharType="end"/>
      </w:r>
    </w:p>
    <w:p w14:paraId="4927FE2F" w14:textId="77777777" w:rsidR="0061318C" w:rsidRDefault="0061318C">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_Toc2175690 \h </w:instrText>
      </w:r>
      <w:r>
        <w:fldChar w:fldCharType="separate"/>
      </w:r>
      <w:r>
        <w:t>30</w:t>
      </w:r>
      <w:r>
        <w:fldChar w:fldCharType="end"/>
      </w:r>
    </w:p>
    <w:p w14:paraId="1E4F3927" w14:textId="77777777" w:rsidR="0061318C" w:rsidRDefault="0061318C">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_Toc2175691 \h </w:instrText>
      </w:r>
      <w:r>
        <w:fldChar w:fldCharType="separate"/>
      </w:r>
      <w:r>
        <w:t>30</w:t>
      </w:r>
      <w:r>
        <w:fldChar w:fldCharType="end"/>
      </w:r>
    </w:p>
    <w:p w14:paraId="60504C1B" w14:textId="77777777" w:rsidR="0061318C" w:rsidRDefault="0061318C">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_Toc2175692 \h </w:instrText>
      </w:r>
      <w:r>
        <w:fldChar w:fldCharType="separate"/>
      </w:r>
      <w:r>
        <w:t>32</w:t>
      </w:r>
      <w:r>
        <w:fldChar w:fldCharType="end"/>
      </w:r>
    </w:p>
    <w:p w14:paraId="038497D5" w14:textId="77777777" w:rsidR="0061318C" w:rsidRDefault="0061318C">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_Toc2175693 \h </w:instrText>
      </w:r>
      <w:r>
        <w:fldChar w:fldCharType="separate"/>
      </w:r>
      <w:r>
        <w:t>32</w:t>
      </w:r>
      <w:r>
        <w:fldChar w:fldCharType="end"/>
      </w:r>
    </w:p>
    <w:p w14:paraId="10C168B3" w14:textId="77777777" w:rsidR="0061318C" w:rsidRDefault="0061318C">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_Toc2175694 \h </w:instrText>
      </w:r>
      <w:r>
        <w:fldChar w:fldCharType="separate"/>
      </w:r>
      <w:r>
        <w:t>32</w:t>
      </w:r>
      <w:r>
        <w:fldChar w:fldCharType="end"/>
      </w:r>
    </w:p>
    <w:p w14:paraId="66DA55D8" w14:textId="77777777" w:rsidR="0061318C" w:rsidRDefault="0061318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_Toc2175695 \h </w:instrText>
      </w:r>
      <w:r>
        <w:fldChar w:fldCharType="separate"/>
      </w:r>
      <w:r>
        <w:t>33</w:t>
      </w:r>
      <w:r>
        <w:fldChar w:fldCharType="end"/>
      </w:r>
    </w:p>
    <w:p w14:paraId="611C2FDC" w14:textId="77777777" w:rsidR="0061318C" w:rsidRDefault="0061318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_Toc2175696 \h </w:instrText>
      </w:r>
      <w:r>
        <w:fldChar w:fldCharType="separate"/>
      </w:r>
      <w:r>
        <w:t>33</w:t>
      </w:r>
      <w:r>
        <w:fldChar w:fldCharType="end"/>
      </w:r>
    </w:p>
    <w:p w14:paraId="1164F672" w14:textId="77777777" w:rsidR="0061318C" w:rsidRDefault="0061318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_Toc2175697 \h </w:instrText>
      </w:r>
      <w:r>
        <w:fldChar w:fldCharType="separate"/>
      </w:r>
      <w:r>
        <w:t>34</w:t>
      </w:r>
      <w:r>
        <w:fldChar w:fldCharType="end"/>
      </w:r>
    </w:p>
    <w:p w14:paraId="694F3FFD" w14:textId="77777777" w:rsidR="0061318C" w:rsidRDefault="0061318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_Toc2175698 \h </w:instrText>
      </w:r>
      <w:r>
        <w:fldChar w:fldCharType="separate"/>
      </w:r>
      <w:r>
        <w:t>34</w:t>
      </w:r>
      <w:r>
        <w:fldChar w:fldCharType="end"/>
      </w:r>
    </w:p>
    <w:p w14:paraId="2056BF2E" w14:textId="77777777" w:rsidR="0061318C" w:rsidRDefault="0061318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_Toc2175699 \h </w:instrText>
      </w:r>
      <w:r>
        <w:fldChar w:fldCharType="separate"/>
      </w:r>
      <w:r>
        <w:t>34</w:t>
      </w:r>
      <w:r>
        <w:fldChar w:fldCharType="end"/>
      </w:r>
    </w:p>
    <w:p w14:paraId="3AF0FB43" w14:textId="77777777" w:rsidR="0061318C" w:rsidRDefault="0061318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_Toc2175700 \h </w:instrText>
      </w:r>
      <w:r>
        <w:fldChar w:fldCharType="separate"/>
      </w:r>
      <w:r>
        <w:t>35</w:t>
      </w:r>
      <w:r>
        <w:fldChar w:fldCharType="end"/>
      </w:r>
    </w:p>
    <w:p w14:paraId="49E411FB" w14:textId="77777777" w:rsidR="0061318C" w:rsidRDefault="0061318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_Toc2175701 \h </w:instrText>
      </w:r>
      <w:r>
        <w:fldChar w:fldCharType="separate"/>
      </w:r>
      <w:r>
        <w:t>35</w:t>
      </w:r>
      <w:r>
        <w:fldChar w:fldCharType="end"/>
      </w:r>
    </w:p>
    <w:p w14:paraId="4D929F74" w14:textId="77777777" w:rsidR="0061318C" w:rsidRDefault="0061318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_Toc2175702 \h </w:instrText>
      </w:r>
      <w:r>
        <w:fldChar w:fldCharType="separate"/>
      </w:r>
      <w:r>
        <w:t>35</w:t>
      </w:r>
      <w:r>
        <w:fldChar w:fldCharType="end"/>
      </w:r>
    </w:p>
    <w:p w14:paraId="0CFBF3BE" w14:textId="77777777" w:rsidR="0061318C" w:rsidRDefault="0061318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_Toc2175703 \h </w:instrText>
      </w:r>
      <w:r>
        <w:fldChar w:fldCharType="separate"/>
      </w:r>
      <w:r>
        <w:t>35</w:t>
      </w:r>
      <w:r>
        <w:fldChar w:fldCharType="end"/>
      </w:r>
    </w:p>
    <w:p w14:paraId="38C28841" w14:textId="77777777" w:rsidR="0061318C" w:rsidRDefault="0061318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_Toc2175704 \h </w:instrText>
      </w:r>
      <w:r>
        <w:fldChar w:fldCharType="separate"/>
      </w:r>
      <w:r>
        <w:t>35</w:t>
      </w:r>
      <w:r>
        <w:fldChar w:fldCharType="end"/>
      </w:r>
    </w:p>
    <w:p w14:paraId="19F2035A" w14:textId="77777777" w:rsidR="0061318C" w:rsidRDefault="0061318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_Toc2175705 \h </w:instrText>
      </w:r>
      <w:r>
        <w:fldChar w:fldCharType="separate"/>
      </w:r>
      <w:r>
        <w:t>35</w:t>
      </w:r>
      <w:r>
        <w:fldChar w:fldCharType="end"/>
      </w:r>
    </w:p>
    <w:p w14:paraId="74775016" w14:textId="77777777" w:rsidR="0061318C" w:rsidRDefault="0061318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_Toc2175706 \h </w:instrText>
      </w:r>
      <w:r>
        <w:fldChar w:fldCharType="separate"/>
      </w:r>
      <w:r>
        <w:t>35</w:t>
      </w:r>
      <w:r>
        <w:fldChar w:fldCharType="end"/>
      </w:r>
    </w:p>
    <w:p w14:paraId="20484545"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_Toc2175707 \h </w:instrText>
      </w:r>
      <w:r>
        <w:fldChar w:fldCharType="separate"/>
      </w:r>
      <w:r>
        <w:t>36</w:t>
      </w:r>
      <w:r>
        <w:fldChar w:fldCharType="end"/>
      </w:r>
    </w:p>
    <w:p w14:paraId="0F96237D" w14:textId="77777777" w:rsidR="0061318C" w:rsidRDefault="0061318C">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_Toc2175708 \h </w:instrText>
      </w:r>
      <w:r>
        <w:fldChar w:fldCharType="separate"/>
      </w:r>
      <w:r>
        <w:t>36</w:t>
      </w:r>
      <w:r>
        <w:fldChar w:fldCharType="end"/>
      </w:r>
    </w:p>
    <w:p w14:paraId="0DDC2776" w14:textId="77777777" w:rsidR="0061318C" w:rsidRDefault="0061318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_Toc2175709 \h </w:instrText>
      </w:r>
      <w:r>
        <w:fldChar w:fldCharType="separate"/>
      </w:r>
      <w:r>
        <w:t>36</w:t>
      </w:r>
      <w:r>
        <w:fldChar w:fldCharType="end"/>
      </w:r>
    </w:p>
    <w:p w14:paraId="51E2A46C" w14:textId="77777777" w:rsidR="0061318C" w:rsidRDefault="0061318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_Toc2175710 \h </w:instrText>
      </w:r>
      <w:r>
        <w:fldChar w:fldCharType="separate"/>
      </w:r>
      <w:r>
        <w:t>37</w:t>
      </w:r>
      <w:r>
        <w:fldChar w:fldCharType="end"/>
      </w:r>
    </w:p>
    <w:p w14:paraId="7ECA92CE" w14:textId="77777777" w:rsidR="0061318C" w:rsidRDefault="0061318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_Toc2175711 \h </w:instrText>
      </w:r>
      <w:r>
        <w:fldChar w:fldCharType="separate"/>
      </w:r>
      <w:r>
        <w:t>37</w:t>
      </w:r>
      <w:r>
        <w:fldChar w:fldCharType="end"/>
      </w:r>
    </w:p>
    <w:p w14:paraId="3C6EE54B" w14:textId="77777777" w:rsidR="0061318C" w:rsidRDefault="0061318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_Toc2175712 \h </w:instrText>
      </w:r>
      <w:r>
        <w:fldChar w:fldCharType="separate"/>
      </w:r>
      <w:r>
        <w:t>37</w:t>
      </w:r>
      <w:r>
        <w:fldChar w:fldCharType="end"/>
      </w:r>
    </w:p>
    <w:p w14:paraId="055F3CDA" w14:textId="77777777" w:rsidR="0061318C" w:rsidRDefault="0061318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_Toc2175713 \h </w:instrText>
      </w:r>
      <w:r>
        <w:fldChar w:fldCharType="separate"/>
      </w:r>
      <w:r>
        <w:t>37</w:t>
      </w:r>
      <w:r>
        <w:fldChar w:fldCharType="end"/>
      </w:r>
    </w:p>
    <w:p w14:paraId="31AE1910" w14:textId="77777777" w:rsidR="0061318C" w:rsidRDefault="0061318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_Toc2175714 \h </w:instrText>
      </w:r>
      <w:r>
        <w:fldChar w:fldCharType="separate"/>
      </w:r>
      <w:r>
        <w:t>37</w:t>
      </w:r>
      <w:r>
        <w:fldChar w:fldCharType="end"/>
      </w:r>
    </w:p>
    <w:p w14:paraId="7F04588B" w14:textId="77777777" w:rsidR="0061318C" w:rsidRDefault="0061318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_Toc2175715 \h </w:instrText>
      </w:r>
      <w:r>
        <w:fldChar w:fldCharType="separate"/>
      </w:r>
      <w:r>
        <w:t>38</w:t>
      </w:r>
      <w:r>
        <w:fldChar w:fldCharType="end"/>
      </w:r>
    </w:p>
    <w:p w14:paraId="64C5D59D" w14:textId="77777777" w:rsidR="0061318C" w:rsidRDefault="0061318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_Toc2175716 \h </w:instrText>
      </w:r>
      <w:r>
        <w:fldChar w:fldCharType="separate"/>
      </w:r>
      <w:r>
        <w:t>38</w:t>
      </w:r>
      <w:r>
        <w:fldChar w:fldCharType="end"/>
      </w:r>
    </w:p>
    <w:p w14:paraId="14A0D176" w14:textId="77777777" w:rsidR="0061318C" w:rsidRDefault="0061318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_Toc2175717 \h </w:instrText>
      </w:r>
      <w:r>
        <w:fldChar w:fldCharType="separate"/>
      </w:r>
      <w:r>
        <w:t>38</w:t>
      </w:r>
      <w:r>
        <w:fldChar w:fldCharType="end"/>
      </w:r>
    </w:p>
    <w:p w14:paraId="78906525" w14:textId="77777777" w:rsidR="0061318C" w:rsidRDefault="0061318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_Toc2175718 \h </w:instrText>
      </w:r>
      <w:r>
        <w:fldChar w:fldCharType="separate"/>
      </w:r>
      <w:r>
        <w:t>39</w:t>
      </w:r>
      <w:r>
        <w:fldChar w:fldCharType="end"/>
      </w:r>
    </w:p>
    <w:p w14:paraId="56852F01" w14:textId="77777777" w:rsidR="0061318C" w:rsidRDefault="0061318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_Toc2175719 \h </w:instrText>
      </w:r>
      <w:r>
        <w:fldChar w:fldCharType="separate"/>
      </w:r>
      <w:r>
        <w:t>41</w:t>
      </w:r>
      <w:r>
        <w:fldChar w:fldCharType="end"/>
      </w:r>
    </w:p>
    <w:p w14:paraId="4E692F3A" w14:textId="77777777" w:rsidR="0061318C" w:rsidRDefault="0061318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_Toc2175720 \h </w:instrText>
      </w:r>
      <w:r>
        <w:fldChar w:fldCharType="separate"/>
      </w:r>
      <w:r>
        <w:t>41</w:t>
      </w:r>
      <w:r>
        <w:fldChar w:fldCharType="end"/>
      </w:r>
    </w:p>
    <w:p w14:paraId="34459332" w14:textId="77777777" w:rsidR="0061318C" w:rsidRDefault="0061318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_Toc2175721 \h </w:instrText>
      </w:r>
      <w:r>
        <w:fldChar w:fldCharType="separate"/>
      </w:r>
      <w:r>
        <w:t>41</w:t>
      </w:r>
      <w:r>
        <w:fldChar w:fldCharType="end"/>
      </w:r>
    </w:p>
    <w:p w14:paraId="6C2CB7CF" w14:textId="77777777" w:rsidR="0061318C" w:rsidRDefault="0061318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_Toc2175722 \h </w:instrText>
      </w:r>
      <w:r>
        <w:fldChar w:fldCharType="separate"/>
      </w:r>
      <w:r>
        <w:t>41</w:t>
      </w:r>
      <w:r>
        <w:fldChar w:fldCharType="end"/>
      </w:r>
    </w:p>
    <w:p w14:paraId="0A946774" w14:textId="77777777" w:rsidR="0061318C" w:rsidRDefault="0061318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_Toc2175723 \h </w:instrText>
      </w:r>
      <w:r>
        <w:fldChar w:fldCharType="separate"/>
      </w:r>
      <w:r>
        <w:t>41</w:t>
      </w:r>
      <w:r>
        <w:fldChar w:fldCharType="end"/>
      </w:r>
    </w:p>
    <w:p w14:paraId="7A518C4D" w14:textId="77777777" w:rsidR="0061318C" w:rsidRDefault="0061318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_Toc2175724 \h </w:instrText>
      </w:r>
      <w:r>
        <w:fldChar w:fldCharType="separate"/>
      </w:r>
      <w:r>
        <w:t>42</w:t>
      </w:r>
      <w:r>
        <w:fldChar w:fldCharType="end"/>
      </w:r>
    </w:p>
    <w:p w14:paraId="25806AE6" w14:textId="77777777" w:rsidR="0061318C" w:rsidRDefault="0061318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_Toc2175725 \h </w:instrText>
      </w:r>
      <w:r>
        <w:fldChar w:fldCharType="separate"/>
      </w:r>
      <w:r>
        <w:t>42</w:t>
      </w:r>
      <w:r>
        <w:fldChar w:fldCharType="end"/>
      </w:r>
    </w:p>
    <w:p w14:paraId="4A91B606" w14:textId="77777777" w:rsidR="0061318C" w:rsidRDefault="0061318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_Toc2175726 \h </w:instrText>
      </w:r>
      <w:r>
        <w:fldChar w:fldCharType="separate"/>
      </w:r>
      <w:r>
        <w:t>42</w:t>
      </w:r>
      <w:r>
        <w:fldChar w:fldCharType="end"/>
      </w:r>
    </w:p>
    <w:p w14:paraId="5300CE0F" w14:textId="77777777" w:rsidR="0061318C" w:rsidRDefault="0061318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_Toc2175727 \h </w:instrText>
      </w:r>
      <w:r>
        <w:fldChar w:fldCharType="separate"/>
      </w:r>
      <w:r>
        <w:t>42</w:t>
      </w:r>
      <w:r>
        <w:fldChar w:fldCharType="end"/>
      </w:r>
    </w:p>
    <w:p w14:paraId="60EDF308" w14:textId="77777777" w:rsidR="0061318C" w:rsidRDefault="0061318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_Toc2175728 \h </w:instrText>
      </w:r>
      <w:r>
        <w:fldChar w:fldCharType="separate"/>
      </w:r>
      <w:r>
        <w:t>42</w:t>
      </w:r>
      <w:r>
        <w:fldChar w:fldCharType="end"/>
      </w:r>
    </w:p>
    <w:p w14:paraId="23917517" w14:textId="77777777" w:rsidR="0061318C" w:rsidRDefault="0061318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_Toc2175729 \h </w:instrText>
      </w:r>
      <w:r>
        <w:fldChar w:fldCharType="separate"/>
      </w:r>
      <w:r>
        <w:t>42</w:t>
      </w:r>
      <w:r>
        <w:fldChar w:fldCharType="end"/>
      </w:r>
    </w:p>
    <w:p w14:paraId="1E45BE83" w14:textId="77777777" w:rsidR="0061318C" w:rsidRDefault="0061318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_Toc2175730 \h </w:instrText>
      </w:r>
      <w:r>
        <w:fldChar w:fldCharType="separate"/>
      </w:r>
      <w:r>
        <w:t>43</w:t>
      </w:r>
      <w:r>
        <w:fldChar w:fldCharType="end"/>
      </w:r>
    </w:p>
    <w:p w14:paraId="74AA622E" w14:textId="77777777" w:rsidR="0061318C" w:rsidRDefault="0061318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_Toc2175731 \h </w:instrText>
      </w:r>
      <w:r>
        <w:fldChar w:fldCharType="separate"/>
      </w:r>
      <w:r>
        <w:t>43</w:t>
      </w:r>
      <w:r>
        <w:fldChar w:fldCharType="end"/>
      </w:r>
    </w:p>
    <w:p w14:paraId="47858090" w14:textId="77777777" w:rsidR="0061318C" w:rsidRDefault="0061318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_Toc2175732 \h </w:instrText>
      </w:r>
      <w:r>
        <w:fldChar w:fldCharType="separate"/>
      </w:r>
      <w:r>
        <w:t>43</w:t>
      </w:r>
      <w:r>
        <w:fldChar w:fldCharType="end"/>
      </w:r>
    </w:p>
    <w:p w14:paraId="67A1E5E8" w14:textId="77777777" w:rsidR="0061318C" w:rsidRDefault="0061318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_Toc2175733 \h </w:instrText>
      </w:r>
      <w:r>
        <w:fldChar w:fldCharType="separate"/>
      </w:r>
      <w:r>
        <w:t>44</w:t>
      </w:r>
      <w:r>
        <w:fldChar w:fldCharType="end"/>
      </w:r>
    </w:p>
    <w:p w14:paraId="48FDEE11" w14:textId="77777777" w:rsidR="0061318C" w:rsidRDefault="0061318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_Toc2175734 \h </w:instrText>
      </w:r>
      <w:r>
        <w:fldChar w:fldCharType="separate"/>
      </w:r>
      <w:r>
        <w:t>44</w:t>
      </w:r>
      <w:r>
        <w:fldChar w:fldCharType="end"/>
      </w:r>
    </w:p>
    <w:p w14:paraId="50A2D485" w14:textId="77777777" w:rsidR="0061318C" w:rsidRDefault="0061318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_Toc2175735 \h </w:instrText>
      </w:r>
      <w:r>
        <w:fldChar w:fldCharType="separate"/>
      </w:r>
      <w:r>
        <w:t>44</w:t>
      </w:r>
      <w:r>
        <w:fldChar w:fldCharType="end"/>
      </w:r>
    </w:p>
    <w:p w14:paraId="11BFE410" w14:textId="77777777" w:rsidR="0061318C" w:rsidRDefault="0061318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_Toc2175736 \h </w:instrText>
      </w:r>
      <w:r>
        <w:fldChar w:fldCharType="separate"/>
      </w:r>
      <w:r>
        <w:t>44</w:t>
      </w:r>
      <w:r>
        <w:fldChar w:fldCharType="end"/>
      </w:r>
    </w:p>
    <w:p w14:paraId="099CE2F4" w14:textId="77777777" w:rsidR="0061318C" w:rsidRDefault="0061318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_Toc2175737 \h </w:instrText>
      </w:r>
      <w:r>
        <w:fldChar w:fldCharType="separate"/>
      </w:r>
      <w:r>
        <w:t>45</w:t>
      </w:r>
      <w:r>
        <w:fldChar w:fldCharType="end"/>
      </w:r>
    </w:p>
    <w:p w14:paraId="62BB5366" w14:textId="77777777" w:rsidR="0061318C" w:rsidRDefault="0061318C">
      <w:pPr>
        <w:pStyle w:val="41"/>
        <w:rPr>
          <w:rFonts w:asciiTheme="minorHAnsi" w:eastAsiaTheme="minorEastAsia" w:hAnsiTheme="minorHAnsi" w:cstheme="minorBidi"/>
          <w:kern w:val="2"/>
          <w:sz w:val="21"/>
          <w:szCs w:val="22"/>
          <w:lang w:val="en-US" w:eastAsia="zh-CN"/>
        </w:rPr>
      </w:pPr>
      <w:r>
        <w:t>6.5.2.0</w:t>
      </w:r>
      <w:r w:rsidRPr="00A76E04">
        <w:rPr>
          <w:rFonts w:eastAsia="宋体"/>
          <w:lang w:eastAsia="zh-CN"/>
        </w:rPr>
        <w:tab/>
      </w:r>
      <w:r>
        <w:t>Overview</w:t>
      </w:r>
      <w:r>
        <w:tab/>
      </w:r>
      <w:r>
        <w:fldChar w:fldCharType="begin"/>
      </w:r>
      <w:r>
        <w:instrText xml:space="preserve"> PAGEREF _Toc2175738 \h </w:instrText>
      </w:r>
      <w:r>
        <w:fldChar w:fldCharType="separate"/>
      </w:r>
      <w:r>
        <w:t>45</w:t>
      </w:r>
      <w:r>
        <w:fldChar w:fldCharType="end"/>
      </w:r>
    </w:p>
    <w:p w14:paraId="477B6910" w14:textId="77777777" w:rsidR="0061318C" w:rsidRDefault="0061318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_Toc2175739 \h </w:instrText>
      </w:r>
      <w:r>
        <w:fldChar w:fldCharType="separate"/>
      </w:r>
      <w:r>
        <w:t>45</w:t>
      </w:r>
      <w:r>
        <w:fldChar w:fldCharType="end"/>
      </w:r>
    </w:p>
    <w:p w14:paraId="647A7210" w14:textId="77777777" w:rsidR="0061318C" w:rsidRDefault="0061318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_Toc2175740 \h </w:instrText>
      </w:r>
      <w:r>
        <w:fldChar w:fldCharType="separate"/>
      </w:r>
      <w:r>
        <w:t>45</w:t>
      </w:r>
      <w:r>
        <w:fldChar w:fldCharType="end"/>
      </w:r>
    </w:p>
    <w:p w14:paraId="4876B531" w14:textId="77777777" w:rsidR="0061318C" w:rsidRDefault="0061318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_Toc2175741 \h </w:instrText>
      </w:r>
      <w:r>
        <w:fldChar w:fldCharType="separate"/>
      </w:r>
      <w:r>
        <w:t>45</w:t>
      </w:r>
      <w:r>
        <w:fldChar w:fldCharType="end"/>
      </w:r>
    </w:p>
    <w:p w14:paraId="0D11E96D" w14:textId="77777777" w:rsidR="0061318C" w:rsidRDefault="0061318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_Toc2175742 \h </w:instrText>
      </w:r>
      <w:r>
        <w:fldChar w:fldCharType="separate"/>
      </w:r>
      <w:r>
        <w:t>46</w:t>
      </w:r>
      <w:r>
        <w:fldChar w:fldCharType="end"/>
      </w:r>
    </w:p>
    <w:p w14:paraId="0334BF29" w14:textId="77777777" w:rsidR="0061318C" w:rsidRDefault="0061318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_Toc2175743 \h </w:instrText>
      </w:r>
      <w:r>
        <w:fldChar w:fldCharType="separate"/>
      </w:r>
      <w:r>
        <w:t>46</w:t>
      </w:r>
      <w:r>
        <w:fldChar w:fldCharType="end"/>
      </w:r>
    </w:p>
    <w:p w14:paraId="19964317" w14:textId="77777777" w:rsidR="0061318C" w:rsidRDefault="0061318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_Toc2175744 \h </w:instrText>
      </w:r>
      <w:r>
        <w:fldChar w:fldCharType="separate"/>
      </w:r>
      <w:r>
        <w:t>46</w:t>
      </w:r>
      <w:r>
        <w:fldChar w:fldCharType="end"/>
      </w:r>
    </w:p>
    <w:p w14:paraId="34988FDE" w14:textId="77777777" w:rsidR="0061318C" w:rsidRDefault="0061318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_Toc2175745 \h </w:instrText>
      </w:r>
      <w:r>
        <w:fldChar w:fldCharType="separate"/>
      </w:r>
      <w:r>
        <w:t>46</w:t>
      </w:r>
      <w:r>
        <w:fldChar w:fldCharType="end"/>
      </w:r>
    </w:p>
    <w:p w14:paraId="5BD3FF34" w14:textId="77777777" w:rsidR="0061318C" w:rsidRDefault="0061318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_Toc2175746 \h </w:instrText>
      </w:r>
      <w:r>
        <w:fldChar w:fldCharType="separate"/>
      </w:r>
      <w:r>
        <w:t>47</w:t>
      </w:r>
      <w:r>
        <w:fldChar w:fldCharType="end"/>
      </w:r>
    </w:p>
    <w:p w14:paraId="6EF259A3" w14:textId="77777777" w:rsidR="0061318C" w:rsidRDefault="0061318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_Toc2175747 \h </w:instrText>
      </w:r>
      <w:r>
        <w:fldChar w:fldCharType="separate"/>
      </w:r>
      <w:r>
        <w:t>47</w:t>
      </w:r>
      <w:r>
        <w:fldChar w:fldCharType="end"/>
      </w:r>
    </w:p>
    <w:p w14:paraId="6265A3B2" w14:textId="77777777" w:rsidR="0061318C" w:rsidRDefault="0061318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_Toc2175748 \h </w:instrText>
      </w:r>
      <w:r>
        <w:fldChar w:fldCharType="separate"/>
      </w:r>
      <w:r>
        <w:t>47</w:t>
      </w:r>
      <w:r>
        <w:fldChar w:fldCharType="end"/>
      </w:r>
    </w:p>
    <w:p w14:paraId="7045C9A4" w14:textId="77777777" w:rsidR="0061318C" w:rsidRDefault="0061318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_Toc2175749 \h </w:instrText>
      </w:r>
      <w:r>
        <w:fldChar w:fldCharType="separate"/>
      </w:r>
      <w:r>
        <w:t>47</w:t>
      </w:r>
      <w:r>
        <w:fldChar w:fldCharType="end"/>
      </w:r>
    </w:p>
    <w:p w14:paraId="40557A96" w14:textId="77777777" w:rsidR="0061318C" w:rsidRDefault="0061318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_Toc2175750 \h </w:instrText>
      </w:r>
      <w:r>
        <w:fldChar w:fldCharType="separate"/>
      </w:r>
      <w:r>
        <w:t>47</w:t>
      </w:r>
      <w:r>
        <w:fldChar w:fldCharType="end"/>
      </w:r>
    </w:p>
    <w:p w14:paraId="2A4C9673"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7.1.2</w:t>
      </w:r>
      <w:r w:rsidRPr="00A76E04">
        <w:rPr>
          <w:lang w:val="fr-FR"/>
        </w:rPr>
        <w:tab/>
        <w:t>Application Entity Identifier (AE-ID)</w:t>
      </w:r>
      <w:r>
        <w:tab/>
      </w:r>
      <w:r>
        <w:fldChar w:fldCharType="begin"/>
      </w:r>
      <w:r>
        <w:instrText xml:space="preserve"> PAGEREF _Toc2175751 \h </w:instrText>
      </w:r>
      <w:r>
        <w:fldChar w:fldCharType="separate"/>
      </w:r>
      <w:r>
        <w:t>47</w:t>
      </w:r>
      <w:r>
        <w:fldChar w:fldCharType="end"/>
      </w:r>
    </w:p>
    <w:p w14:paraId="573477F7" w14:textId="77777777" w:rsidR="0061318C" w:rsidRDefault="0061318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_Toc2175752 \h </w:instrText>
      </w:r>
      <w:r>
        <w:fldChar w:fldCharType="separate"/>
      </w:r>
      <w:r>
        <w:t>48</w:t>
      </w:r>
      <w:r>
        <w:fldChar w:fldCharType="end"/>
      </w:r>
    </w:p>
    <w:p w14:paraId="12EB35CB" w14:textId="77777777" w:rsidR="0061318C" w:rsidRDefault="0061318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_Toc2175753 \h </w:instrText>
      </w:r>
      <w:r>
        <w:fldChar w:fldCharType="separate"/>
      </w:r>
      <w:r>
        <w:t>48</w:t>
      </w:r>
      <w:r>
        <w:fldChar w:fldCharType="end"/>
      </w:r>
    </w:p>
    <w:p w14:paraId="647B7846"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fr-FR"/>
        </w:rPr>
        <w:t>7.1.5</w:t>
      </w:r>
      <w:r w:rsidRPr="00A76E04">
        <w:rPr>
          <w:lang w:val="fr-FR"/>
        </w:rPr>
        <w:tab/>
        <w:t>M2M Node Identifier (M2M-Node-ID)</w:t>
      </w:r>
      <w:r>
        <w:tab/>
      </w:r>
      <w:r>
        <w:fldChar w:fldCharType="begin"/>
      </w:r>
      <w:r>
        <w:instrText xml:space="preserve"> PAGEREF _Toc2175754 \h </w:instrText>
      </w:r>
      <w:r>
        <w:fldChar w:fldCharType="separate"/>
      </w:r>
      <w:r>
        <w:t>48</w:t>
      </w:r>
      <w:r>
        <w:fldChar w:fldCharType="end"/>
      </w:r>
    </w:p>
    <w:p w14:paraId="6FC1F2DD" w14:textId="77777777" w:rsidR="0061318C" w:rsidRDefault="0061318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_Toc2175755 \h </w:instrText>
      </w:r>
      <w:r>
        <w:fldChar w:fldCharType="separate"/>
      </w:r>
      <w:r>
        <w:t>48</w:t>
      </w:r>
      <w:r>
        <w:fldChar w:fldCharType="end"/>
      </w:r>
    </w:p>
    <w:p w14:paraId="7E8EF587" w14:textId="77777777" w:rsidR="0061318C" w:rsidRDefault="0061318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_Toc2175756 \h </w:instrText>
      </w:r>
      <w:r>
        <w:fldChar w:fldCharType="separate"/>
      </w:r>
      <w:r>
        <w:t>48</w:t>
      </w:r>
      <w:r>
        <w:fldChar w:fldCharType="end"/>
      </w:r>
    </w:p>
    <w:p w14:paraId="4D6E35F3" w14:textId="77777777" w:rsidR="0061318C" w:rsidRDefault="0061318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_Toc2175757 \h </w:instrText>
      </w:r>
      <w:r>
        <w:fldChar w:fldCharType="separate"/>
      </w:r>
      <w:r>
        <w:t>49</w:t>
      </w:r>
      <w:r>
        <w:fldChar w:fldCharType="end"/>
      </w:r>
    </w:p>
    <w:p w14:paraId="18189980" w14:textId="77777777" w:rsidR="0061318C" w:rsidRDefault="0061318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_Toc2175758 \h </w:instrText>
      </w:r>
      <w:r>
        <w:fldChar w:fldCharType="separate"/>
      </w:r>
      <w:r>
        <w:t>50</w:t>
      </w:r>
      <w:r>
        <w:fldChar w:fldCharType="end"/>
      </w:r>
    </w:p>
    <w:p w14:paraId="02C57E66" w14:textId="77777777" w:rsidR="0061318C" w:rsidRDefault="0061318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_Toc2175759 \h </w:instrText>
      </w:r>
      <w:r>
        <w:fldChar w:fldCharType="separate"/>
      </w:r>
      <w:r>
        <w:t>50</w:t>
      </w:r>
      <w:r>
        <w:fldChar w:fldCharType="end"/>
      </w:r>
    </w:p>
    <w:p w14:paraId="6D8EB9B0" w14:textId="77777777" w:rsidR="0061318C" w:rsidRDefault="0061318C">
      <w:pPr>
        <w:pStyle w:val="31"/>
        <w:rPr>
          <w:rFonts w:asciiTheme="minorHAnsi" w:eastAsiaTheme="minorEastAsia" w:hAnsiTheme="minorHAnsi" w:cstheme="minorBidi"/>
          <w:kern w:val="2"/>
          <w:sz w:val="21"/>
          <w:szCs w:val="22"/>
          <w:lang w:val="en-US" w:eastAsia="zh-CN"/>
        </w:rPr>
      </w:pPr>
      <w:r>
        <w:t>7.1.11</w:t>
      </w:r>
      <w:r>
        <w:tab/>
      </w:r>
      <w:r w:rsidRPr="00A76E04">
        <w:rPr>
          <w:rFonts w:eastAsia="宋体"/>
          <w:lang w:eastAsia="zh-CN"/>
        </w:rPr>
        <w:t>Void</w:t>
      </w:r>
      <w:r>
        <w:tab/>
      </w:r>
      <w:r>
        <w:fldChar w:fldCharType="begin"/>
      </w:r>
      <w:r>
        <w:instrText xml:space="preserve"> PAGEREF _Toc2175760 \h </w:instrText>
      </w:r>
      <w:r>
        <w:fldChar w:fldCharType="separate"/>
      </w:r>
      <w:r>
        <w:t>50</w:t>
      </w:r>
      <w:r>
        <w:fldChar w:fldCharType="end"/>
      </w:r>
    </w:p>
    <w:p w14:paraId="17767C58" w14:textId="77777777" w:rsidR="0061318C" w:rsidRDefault="0061318C">
      <w:pPr>
        <w:pStyle w:val="31"/>
        <w:rPr>
          <w:rFonts w:asciiTheme="minorHAnsi" w:eastAsiaTheme="minorEastAsia" w:hAnsiTheme="minorHAnsi" w:cstheme="minorBidi"/>
          <w:kern w:val="2"/>
          <w:sz w:val="21"/>
          <w:szCs w:val="22"/>
          <w:lang w:val="en-US" w:eastAsia="zh-CN"/>
        </w:rPr>
      </w:pPr>
      <w:r>
        <w:t>7.1.12</w:t>
      </w:r>
      <w:r>
        <w:tab/>
      </w:r>
      <w:r w:rsidRPr="00A76E04">
        <w:rPr>
          <w:rFonts w:eastAsia="宋体"/>
          <w:lang w:eastAsia="zh-CN"/>
        </w:rPr>
        <w:t>Void</w:t>
      </w:r>
      <w:r>
        <w:tab/>
      </w:r>
      <w:r>
        <w:fldChar w:fldCharType="begin"/>
      </w:r>
      <w:r>
        <w:instrText xml:space="preserve"> PAGEREF _Toc2175761 \h </w:instrText>
      </w:r>
      <w:r>
        <w:fldChar w:fldCharType="separate"/>
      </w:r>
      <w:r>
        <w:t>50</w:t>
      </w:r>
      <w:r>
        <w:fldChar w:fldCharType="end"/>
      </w:r>
    </w:p>
    <w:p w14:paraId="378CF9A3" w14:textId="77777777" w:rsidR="0061318C" w:rsidRDefault="0061318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_Toc2175762 \h </w:instrText>
      </w:r>
      <w:r>
        <w:fldChar w:fldCharType="separate"/>
      </w:r>
      <w:r>
        <w:t>50</w:t>
      </w:r>
      <w:r>
        <w:fldChar w:fldCharType="end"/>
      </w:r>
    </w:p>
    <w:p w14:paraId="3651A880"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4</w:t>
      </w:r>
      <w:r>
        <w:tab/>
        <w:t>Role Identifier (Role-ID)</w:t>
      </w:r>
      <w:r>
        <w:tab/>
      </w:r>
      <w:r>
        <w:fldChar w:fldCharType="begin"/>
      </w:r>
      <w:r>
        <w:instrText xml:space="preserve"> PAGEREF _Toc2175763 \h </w:instrText>
      </w:r>
      <w:r>
        <w:fldChar w:fldCharType="separate"/>
      </w:r>
      <w:r>
        <w:t>50</w:t>
      </w:r>
      <w:r>
        <w:fldChar w:fldCharType="end"/>
      </w:r>
    </w:p>
    <w:p w14:paraId="75B9F882" w14:textId="77777777" w:rsidR="0061318C" w:rsidRDefault="0061318C">
      <w:pPr>
        <w:pStyle w:val="31"/>
        <w:rPr>
          <w:rFonts w:asciiTheme="minorHAnsi" w:eastAsiaTheme="minorEastAsia" w:hAnsiTheme="minorHAnsi" w:cstheme="minorBidi"/>
          <w:kern w:val="2"/>
          <w:sz w:val="21"/>
          <w:szCs w:val="22"/>
          <w:lang w:val="en-US" w:eastAsia="zh-CN"/>
        </w:rPr>
      </w:pPr>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r>
        <w:fldChar w:fldCharType="separate"/>
      </w:r>
      <w:r>
        <w:t>50</w:t>
      </w:r>
      <w:r>
        <w:fldChar w:fldCharType="end"/>
      </w:r>
    </w:p>
    <w:p w14:paraId="7A7F9466" w14:textId="77777777" w:rsidR="0061318C" w:rsidRDefault="0061318C">
      <w:pPr>
        <w:pStyle w:val="31"/>
        <w:rPr>
          <w:rFonts w:asciiTheme="minorHAnsi" w:eastAsiaTheme="minorEastAsia" w:hAnsiTheme="minorHAnsi" w:cstheme="minorBidi"/>
          <w:kern w:val="2"/>
          <w:sz w:val="21"/>
          <w:szCs w:val="22"/>
          <w:lang w:val="en-US" w:eastAsia="zh-CN"/>
        </w:rPr>
      </w:pPr>
      <w:r>
        <w:t>7.1.</w:t>
      </w:r>
      <w:r w:rsidRPr="00A76E04">
        <w:rPr>
          <w:rFonts w:eastAsia="宋体"/>
          <w:lang w:eastAsia="zh-CN"/>
        </w:rPr>
        <w:t xml:space="preserve">16 Local </w:t>
      </w:r>
      <w:r>
        <w:t>Token Identifier (Local-Token-ID)</w:t>
      </w:r>
      <w:r>
        <w:tab/>
      </w:r>
      <w:r>
        <w:fldChar w:fldCharType="begin"/>
      </w:r>
      <w:r>
        <w:instrText xml:space="preserve"> PAGEREF _Toc2175765 \h </w:instrText>
      </w:r>
      <w:r>
        <w:fldChar w:fldCharType="separate"/>
      </w:r>
      <w:r>
        <w:t>51</w:t>
      </w:r>
      <w:r>
        <w:fldChar w:fldCharType="end"/>
      </w:r>
    </w:p>
    <w:p w14:paraId="0B6D12F5" w14:textId="77777777" w:rsidR="0061318C" w:rsidRDefault="0061318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_Toc2175766 \h </w:instrText>
      </w:r>
      <w:r>
        <w:fldChar w:fldCharType="separate"/>
      </w:r>
      <w:r>
        <w:t>51</w:t>
      </w:r>
      <w:r>
        <w:fldChar w:fldCharType="end"/>
      </w:r>
    </w:p>
    <w:p w14:paraId="727CE4E4" w14:textId="77777777" w:rsidR="0061318C" w:rsidRDefault="0061318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_Toc2175767 \h </w:instrText>
      </w:r>
      <w:r>
        <w:fldChar w:fldCharType="separate"/>
      </w:r>
      <w:r>
        <w:t>62</w:t>
      </w:r>
      <w:r>
        <w:fldChar w:fldCharType="end"/>
      </w:r>
    </w:p>
    <w:p w14:paraId="3C65FF41"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_Toc2175768 \h </w:instrText>
      </w:r>
      <w:r>
        <w:fldChar w:fldCharType="separate"/>
      </w:r>
      <w:r>
        <w:t>64</w:t>
      </w:r>
      <w:r>
        <w:fldChar w:fldCharType="end"/>
      </w:r>
    </w:p>
    <w:p w14:paraId="2FFE4757" w14:textId="77777777" w:rsidR="0061318C" w:rsidRDefault="0061318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_Toc2175769 \h </w:instrText>
      </w:r>
      <w:r>
        <w:fldChar w:fldCharType="separate"/>
      </w:r>
      <w:r>
        <w:t>64</w:t>
      </w:r>
      <w:r>
        <w:fldChar w:fldCharType="end"/>
      </w:r>
    </w:p>
    <w:p w14:paraId="4903AF91" w14:textId="77777777" w:rsidR="0061318C" w:rsidRDefault="0061318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_Toc2175770 \h </w:instrText>
      </w:r>
      <w:r>
        <w:fldChar w:fldCharType="separate"/>
      </w:r>
      <w:r>
        <w:t>64</w:t>
      </w:r>
      <w:r>
        <w:fldChar w:fldCharType="end"/>
      </w:r>
    </w:p>
    <w:p w14:paraId="2D733B26" w14:textId="77777777" w:rsidR="0061318C" w:rsidRDefault="0061318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_Toc2175771 \h </w:instrText>
      </w:r>
      <w:r>
        <w:fldChar w:fldCharType="separate"/>
      </w:r>
      <w:r>
        <w:t>64</w:t>
      </w:r>
      <w:r>
        <w:fldChar w:fldCharType="end"/>
      </w:r>
    </w:p>
    <w:p w14:paraId="38B0E2BE" w14:textId="77777777" w:rsidR="0061318C" w:rsidRDefault="0061318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_Toc2175772 \h </w:instrText>
      </w:r>
      <w:r>
        <w:fldChar w:fldCharType="separate"/>
      </w:r>
      <w:r>
        <w:t>64</w:t>
      </w:r>
      <w:r>
        <w:fldChar w:fldCharType="end"/>
      </w:r>
    </w:p>
    <w:p w14:paraId="74F766DE" w14:textId="77777777" w:rsidR="0061318C" w:rsidRDefault="0061318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_Toc2175773 \h </w:instrText>
      </w:r>
      <w:r>
        <w:fldChar w:fldCharType="separate"/>
      </w:r>
      <w:r>
        <w:t>75</w:t>
      </w:r>
      <w:r>
        <w:fldChar w:fldCharType="end"/>
      </w:r>
    </w:p>
    <w:p w14:paraId="5232364D" w14:textId="77777777" w:rsidR="0061318C" w:rsidRDefault="0061318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_Toc2175774 \h </w:instrText>
      </w:r>
      <w:r>
        <w:fldChar w:fldCharType="separate"/>
      </w:r>
      <w:r>
        <w:t>79</w:t>
      </w:r>
      <w:r>
        <w:fldChar w:fldCharType="end"/>
      </w:r>
    </w:p>
    <w:p w14:paraId="6B5A184A" w14:textId="77777777" w:rsidR="0061318C" w:rsidRDefault="0061318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_Toc2175775 \h </w:instrText>
      </w:r>
      <w:r>
        <w:fldChar w:fldCharType="separate"/>
      </w:r>
      <w:r>
        <w:t>79</w:t>
      </w:r>
      <w:r>
        <w:fldChar w:fldCharType="end"/>
      </w:r>
    </w:p>
    <w:p w14:paraId="7A62B36F" w14:textId="77777777" w:rsidR="0061318C" w:rsidRDefault="0061318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_Toc2175776 \h </w:instrText>
      </w:r>
      <w:r>
        <w:fldChar w:fldCharType="separate"/>
      </w:r>
      <w:r>
        <w:t>79</w:t>
      </w:r>
      <w:r>
        <w:fldChar w:fldCharType="end"/>
      </w:r>
    </w:p>
    <w:p w14:paraId="378AA089" w14:textId="77777777" w:rsidR="0061318C" w:rsidRDefault="0061318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_Toc2175777 \h </w:instrText>
      </w:r>
      <w:r>
        <w:fldChar w:fldCharType="separate"/>
      </w:r>
      <w:r>
        <w:t>79</w:t>
      </w:r>
      <w:r>
        <w:fldChar w:fldCharType="end"/>
      </w:r>
    </w:p>
    <w:p w14:paraId="5C3D814F" w14:textId="77777777" w:rsidR="0061318C" w:rsidRDefault="0061318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_Toc2175778 \h </w:instrText>
      </w:r>
      <w:r>
        <w:fldChar w:fldCharType="separate"/>
      </w:r>
      <w:r>
        <w:t>83</w:t>
      </w:r>
      <w:r>
        <w:fldChar w:fldCharType="end"/>
      </w:r>
    </w:p>
    <w:p w14:paraId="3E968FDD" w14:textId="77777777" w:rsidR="0061318C" w:rsidRDefault="0061318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_Toc2175779 \h </w:instrText>
      </w:r>
      <w:r>
        <w:fldChar w:fldCharType="separate"/>
      </w:r>
      <w:r>
        <w:t>84</w:t>
      </w:r>
      <w:r>
        <w:fldChar w:fldCharType="end"/>
      </w:r>
    </w:p>
    <w:p w14:paraId="3119D4CC" w14:textId="77777777" w:rsidR="0061318C" w:rsidRDefault="0061318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_Toc2175780 \h </w:instrText>
      </w:r>
      <w:r>
        <w:fldChar w:fldCharType="separate"/>
      </w:r>
      <w:r>
        <w:t>84</w:t>
      </w:r>
      <w:r>
        <w:fldChar w:fldCharType="end"/>
      </w:r>
    </w:p>
    <w:p w14:paraId="470562D6" w14:textId="77777777" w:rsidR="0061318C" w:rsidRDefault="0061318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_Toc2175781 \h </w:instrText>
      </w:r>
      <w:r>
        <w:fldChar w:fldCharType="separate"/>
      </w:r>
      <w:r>
        <w:t>84</w:t>
      </w:r>
      <w:r>
        <w:fldChar w:fldCharType="end"/>
      </w:r>
    </w:p>
    <w:p w14:paraId="34AD8595" w14:textId="77777777" w:rsidR="0061318C" w:rsidRDefault="0061318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_Toc2175782 \h </w:instrText>
      </w:r>
      <w:r>
        <w:fldChar w:fldCharType="separate"/>
      </w:r>
      <w:r>
        <w:t>84</w:t>
      </w:r>
      <w:r>
        <w:fldChar w:fldCharType="end"/>
      </w:r>
    </w:p>
    <w:p w14:paraId="7FEA76CC" w14:textId="77777777" w:rsidR="0061318C" w:rsidRDefault="0061318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_Toc2175783 \h </w:instrText>
      </w:r>
      <w:r>
        <w:fldChar w:fldCharType="separate"/>
      </w:r>
      <w:r>
        <w:t>87</w:t>
      </w:r>
      <w:r>
        <w:fldChar w:fldCharType="end"/>
      </w:r>
    </w:p>
    <w:p w14:paraId="60DC6FDC" w14:textId="77777777" w:rsidR="0061318C" w:rsidRDefault="0061318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_Toc2175784 \h </w:instrText>
      </w:r>
      <w:r>
        <w:fldChar w:fldCharType="separate"/>
      </w:r>
      <w:r>
        <w:t>88</w:t>
      </w:r>
      <w:r>
        <w:fldChar w:fldCharType="end"/>
      </w:r>
    </w:p>
    <w:p w14:paraId="03BC3F97" w14:textId="77777777" w:rsidR="0061318C" w:rsidRDefault="0061318C">
      <w:pPr>
        <w:pStyle w:val="31"/>
        <w:rPr>
          <w:rFonts w:asciiTheme="minorHAnsi" w:eastAsiaTheme="minorEastAsia" w:hAnsiTheme="minorHAnsi" w:cstheme="minorBidi"/>
          <w:kern w:val="2"/>
          <w:sz w:val="21"/>
          <w:szCs w:val="22"/>
          <w:lang w:val="en-US" w:eastAsia="zh-CN"/>
        </w:rPr>
      </w:pPr>
      <w:r>
        <w:t>8.3.1</w:t>
      </w:r>
      <w:r w:rsidRPr="00A76E04">
        <w:rPr>
          <w:rFonts w:eastAsia="宋体"/>
          <w:lang w:eastAsia="zh-CN"/>
        </w:rPr>
        <w:tab/>
      </w:r>
      <w:r>
        <w:t>Introduction</w:t>
      </w:r>
      <w:r>
        <w:tab/>
      </w:r>
      <w:r>
        <w:fldChar w:fldCharType="begin"/>
      </w:r>
      <w:r>
        <w:instrText xml:space="preserve"> PAGEREF _Toc2175785 \h </w:instrText>
      </w:r>
      <w:r>
        <w:fldChar w:fldCharType="separate"/>
      </w:r>
      <w:r>
        <w:t>88</w:t>
      </w:r>
      <w:r>
        <w:fldChar w:fldCharType="end"/>
      </w:r>
    </w:p>
    <w:p w14:paraId="67E03036" w14:textId="77777777" w:rsidR="0061318C" w:rsidRDefault="0061318C">
      <w:pPr>
        <w:pStyle w:val="31"/>
        <w:rPr>
          <w:rFonts w:asciiTheme="minorHAnsi" w:eastAsiaTheme="minorEastAsia" w:hAnsiTheme="minorHAnsi" w:cstheme="minorBidi"/>
          <w:kern w:val="2"/>
          <w:sz w:val="21"/>
          <w:szCs w:val="22"/>
          <w:lang w:val="en-US" w:eastAsia="zh-CN"/>
        </w:rPr>
      </w:pPr>
      <w:r>
        <w:t>8.3.2</w:t>
      </w:r>
      <w:r w:rsidRPr="00A76E04">
        <w:rPr>
          <w:rFonts w:eastAsia="宋体"/>
          <w:lang w:eastAsia="zh-CN"/>
        </w:rPr>
        <w:tab/>
      </w:r>
      <w:r>
        <w:t>Description and Flows on Mcn Reference Point</w:t>
      </w:r>
      <w:r>
        <w:tab/>
      </w:r>
      <w:r>
        <w:fldChar w:fldCharType="begin"/>
      </w:r>
      <w:r>
        <w:instrText xml:space="preserve"> PAGEREF _Toc2175786 \h </w:instrText>
      </w:r>
      <w:r>
        <w:fldChar w:fldCharType="separate"/>
      </w:r>
      <w:r>
        <w:t>89</w:t>
      </w:r>
      <w:r>
        <w:fldChar w:fldCharType="end"/>
      </w:r>
    </w:p>
    <w:p w14:paraId="1EA675D7" w14:textId="77777777" w:rsidR="0061318C" w:rsidRDefault="0061318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_Toc2175787 \h </w:instrText>
      </w:r>
      <w:r>
        <w:fldChar w:fldCharType="separate"/>
      </w:r>
      <w:r>
        <w:t>89</w:t>
      </w:r>
      <w:r>
        <w:fldChar w:fldCharType="end"/>
      </w:r>
    </w:p>
    <w:p w14:paraId="730373FF" w14:textId="77777777" w:rsidR="0061318C" w:rsidRDefault="0061318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_Toc2175788 \h </w:instrText>
      </w:r>
      <w:r>
        <w:fldChar w:fldCharType="separate"/>
      </w:r>
      <w:r>
        <w:t>89</w:t>
      </w:r>
      <w:r>
        <w:fldChar w:fldCharType="end"/>
      </w:r>
    </w:p>
    <w:p w14:paraId="6685F4FF" w14:textId="77777777" w:rsidR="0061318C" w:rsidRDefault="0061318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_Toc2175789 \h </w:instrText>
      </w:r>
      <w:r>
        <w:fldChar w:fldCharType="separate"/>
      </w:r>
      <w:r>
        <w:t>89</w:t>
      </w:r>
      <w:r>
        <w:fldChar w:fldCharType="end"/>
      </w:r>
    </w:p>
    <w:p w14:paraId="3C14C21D" w14:textId="77777777" w:rsidR="0061318C" w:rsidRDefault="0061318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_Toc2175790 \h </w:instrText>
      </w:r>
      <w:r>
        <w:fldChar w:fldCharType="separate"/>
      </w:r>
      <w:r>
        <w:t>89</w:t>
      </w:r>
      <w:r>
        <w:fldChar w:fldCharType="end"/>
      </w:r>
    </w:p>
    <w:p w14:paraId="0367A675" w14:textId="77777777" w:rsidR="0061318C" w:rsidRDefault="0061318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_Toc2175791 \h </w:instrText>
      </w:r>
      <w:r>
        <w:fldChar w:fldCharType="separate"/>
      </w:r>
      <w:r>
        <w:t>90</w:t>
      </w:r>
      <w:r>
        <w:fldChar w:fldCharType="end"/>
      </w:r>
    </w:p>
    <w:p w14:paraId="3A699AC4" w14:textId="77777777" w:rsidR="0061318C" w:rsidRDefault="0061318C">
      <w:pPr>
        <w:pStyle w:val="51"/>
        <w:rPr>
          <w:rFonts w:asciiTheme="minorHAnsi" w:eastAsiaTheme="minorEastAsia" w:hAnsiTheme="minorHAnsi" w:cstheme="minorBidi"/>
          <w:kern w:val="2"/>
          <w:sz w:val="21"/>
          <w:szCs w:val="22"/>
          <w:lang w:val="en-US" w:eastAsia="zh-CN"/>
        </w:rPr>
      </w:pPr>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r>
        <w:fldChar w:fldCharType="separate"/>
      </w:r>
      <w:r>
        <w:t>93</w:t>
      </w:r>
      <w:r>
        <w:fldChar w:fldCharType="end"/>
      </w:r>
    </w:p>
    <w:p w14:paraId="006316E4" w14:textId="77777777" w:rsidR="0061318C" w:rsidRDefault="0061318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_Toc2175793 \h </w:instrText>
      </w:r>
      <w:r>
        <w:fldChar w:fldCharType="separate"/>
      </w:r>
      <w:r>
        <w:t>95</w:t>
      </w:r>
      <w:r>
        <w:fldChar w:fldCharType="end"/>
      </w:r>
    </w:p>
    <w:p w14:paraId="7471D974" w14:textId="77777777" w:rsidR="0061318C" w:rsidRDefault="0061318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_Toc2175794 \h </w:instrText>
      </w:r>
      <w:r>
        <w:fldChar w:fldCharType="separate"/>
      </w:r>
      <w:r>
        <w:t>95</w:t>
      </w:r>
      <w:r>
        <w:fldChar w:fldCharType="end"/>
      </w:r>
    </w:p>
    <w:p w14:paraId="4EB032EC" w14:textId="77777777" w:rsidR="0061318C" w:rsidRDefault="0061318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_Toc2175795 \h </w:instrText>
      </w:r>
      <w:r>
        <w:fldChar w:fldCharType="separate"/>
      </w:r>
      <w:r>
        <w:t>95</w:t>
      </w:r>
      <w:r>
        <w:fldChar w:fldCharType="end"/>
      </w:r>
    </w:p>
    <w:p w14:paraId="589E72A8" w14:textId="77777777" w:rsidR="0061318C" w:rsidRDefault="0061318C">
      <w:pPr>
        <w:pStyle w:val="31"/>
        <w:rPr>
          <w:rFonts w:asciiTheme="minorHAnsi" w:eastAsiaTheme="minorEastAsia" w:hAnsiTheme="minorHAnsi" w:cstheme="minorBidi"/>
          <w:kern w:val="2"/>
          <w:sz w:val="21"/>
          <w:szCs w:val="22"/>
          <w:lang w:val="en-US" w:eastAsia="zh-CN"/>
        </w:rPr>
      </w:pPr>
      <w:r>
        <w:t>8.3.5</w:t>
      </w:r>
      <w:r w:rsidRPr="00A76E04">
        <w:rPr>
          <w:rFonts w:eastAsia="宋体"/>
          <w:lang w:eastAsia="zh-CN"/>
        </w:rPr>
        <w:tab/>
      </w:r>
      <w:r>
        <w:t>Configuration of Traffic Patterns</w:t>
      </w:r>
      <w:r>
        <w:tab/>
      </w:r>
      <w:r>
        <w:fldChar w:fldCharType="begin"/>
      </w:r>
      <w:r>
        <w:instrText xml:space="preserve"> PAGEREF _Toc2175796 \h </w:instrText>
      </w:r>
      <w:r>
        <w:fldChar w:fldCharType="separate"/>
      </w:r>
      <w:r>
        <w:t>96</w:t>
      </w:r>
      <w:r>
        <w:fldChar w:fldCharType="end"/>
      </w:r>
    </w:p>
    <w:p w14:paraId="51A17896" w14:textId="77777777" w:rsidR="0061318C" w:rsidRDefault="0061318C">
      <w:pPr>
        <w:pStyle w:val="41"/>
        <w:rPr>
          <w:rFonts w:asciiTheme="minorHAnsi" w:eastAsiaTheme="minorEastAsia" w:hAnsiTheme="minorHAnsi" w:cstheme="minorBidi"/>
          <w:kern w:val="2"/>
          <w:sz w:val="21"/>
          <w:szCs w:val="22"/>
          <w:lang w:val="en-US" w:eastAsia="zh-CN"/>
        </w:rPr>
      </w:pPr>
      <w:r>
        <w:t>8.3.5.1</w:t>
      </w:r>
      <w:r w:rsidRPr="00A76E04">
        <w:rPr>
          <w:rFonts w:eastAsia="宋体"/>
          <w:lang w:eastAsia="zh-CN"/>
        </w:rPr>
        <w:tab/>
      </w:r>
      <w:r>
        <w:t>Purpose of Configuration of Traffic Patterns</w:t>
      </w:r>
      <w:r>
        <w:tab/>
      </w:r>
      <w:r>
        <w:fldChar w:fldCharType="begin"/>
      </w:r>
      <w:r>
        <w:instrText xml:space="preserve"> PAGEREF _Toc2175797 \h </w:instrText>
      </w:r>
      <w:r>
        <w:fldChar w:fldCharType="separate"/>
      </w:r>
      <w:r>
        <w:t>96</w:t>
      </w:r>
      <w:r>
        <w:fldChar w:fldCharType="end"/>
      </w:r>
    </w:p>
    <w:p w14:paraId="3A9BFF5D" w14:textId="77777777" w:rsidR="0061318C" w:rsidRDefault="0061318C">
      <w:pPr>
        <w:pStyle w:val="41"/>
        <w:rPr>
          <w:rFonts w:asciiTheme="minorHAnsi" w:eastAsiaTheme="minorEastAsia" w:hAnsiTheme="minorHAnsi" w:cstheme="minorBidi"/>
          <w:kern w:val="2"/>
          <w:sz w:val="21"/>
          <w:szCs w:val="22"/>
          <w:lang w:val="en-US" w:eastAsia="zh-CN"/>
        </w:rPr>
      </w:pPr>
      <w:r>
        <w:t>8.3.5.2</w:t>
      </w:r>
      <w:r w:rsidRPr="00A76E04">
        <w:rPr>
          <w:rFonts w:eastAsia="宋体"/>
          <w:lang w:eastAsia="zh-CN"/>
        </w:rPr>
        <w:tab/>
      </w:r>
      <w:r>
        <w:t>Traffic pattern parameters</w:t>
      </w:r>
      <w:r>
        <w:tab/>
      </w:r>
      <w:r>
        <w:fldChar w:fldCharType="begin"/>
      </w:r>
      <w:r>
        <w:instrText xml:space="preserve"> PAGEREF _Toc2175798 \h </w:instrText>
      </w:r>
      <w:r>
        <w:fldChar w:fldCharType="separate"/>
      </w:r>
      <w:r>
        <w:t>97</w:t>
      </w:r>
      <w:r>
        <w:fldChar w:fldCharType="end"/>
      </w:r>
    </w:p>
    <w:p w14:paraId="0DA069B5" w14:textId="77777777" w:rsidR="0061318C" w:rsidRDefault="0061318C">
      <w:pPr>
        <w:pStyle w:val="41"/>
        <w:rPr>
          <w:rFonts w:asciiTheme="minorHAnsi" w:eastAsiaTheme="minorEastAsia" w:hAnsiTheme="minorHAnsi" w:cstheme="minorBidi"/>
          <w:kern w:val="2"/>
          <w:sz w:val="21"/>
          <w:szCs w:val="22"/>
          <w:lang w:val="en-US" w:eastAsia="zh-CN"/>
        </w:rPr>
      </w:pPr>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r>
        <w:fldChar w:fldCharType="separate"/>
      </w:r>
      <w:r>
        <w:t>99</w:t>
      </w:r>
      <w:r>
        <w:fldChar w:fldCharType="end"/>
      </w:r>
    </w:p>
    <w:p w14:paraId="5E03ECD7"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4</w:t>
      </w:r>
      <w:r>
        <w:tab/>
        <w:t>Connection Request</w:t>
      </w:r>
      <w:r>
        <w:tab/>
      </w:r>
      <w:r>
        <w:fldChar w:fldCharType="begin"/>
      </w:r>
      <w:r>
        <w:instrText xml:space="preserve"> PAGEREF _Toc2175800 \h </w:instrText>
      </w:r>
      <w:r>
        <w:fldChar w:fldCharType="separate"/>
      </w:r>
      <w:r>
        <w:t>100</w:t>
      </w:r>
      <w:r>
        <w:fldChar w:fldCharType="end"/>
      </w:r>
    </w:p>
    <w:p w14:paraId="57A1D4C3" w14:textId="77777777" w:rsidR="0061318C" w:rsidRDefault="0061318C">
      <w:pPr>
        <w:pStyle w:val="20"/>
        <w:rPr>
          <w:rFonts w:asciiTheme="minorHAnsi" w:eastAsiaTheme="minorEastAsia" w:hAnsiTheme="minorHAnsi" w:cstheme="minorBidi"/>
          <w:kern w:val="2"/>
          <w:sz w:val="21"/>
          <w:szCs w:val="22"/>
          <w:lang w:val="en-US" w:eastAsia="zh-CN"/>
        </w:rPr>
      </w:pPr>
      <w:r>
        <w:t>8.</w:t>
      </w:r>
      <w:r w:rsidRPr="00A76E04">
        <w:rPr>
          <w:rFonts w:eastAsia="宋体"/>
          <w:lang w:eastAsia="zh-CN"/>
        </w:rPr>
        <w:t>5</w:t>
      </w:r>
      <w:r>
        <w:tab/>
        <w:t>Device Management</w:t>
      </w:r>
      <w:r>
        <w:tab/>
      </w:r>
      <w:r>
        <w:fldChar w:fldCharType="begin"/>
      </w:r>
      <w:r>
        <w:instrText xml:space="preserve"> PAGEREF _Toc2175801 \h </w:instrText>
      </w:r>
      <w:r>
        <w:fldChar w:fldCharType="separate"/>
      </w:r>
      <w:r>
        <w:t>100</w:t>
      </w:r>
      <w:r>
        <w:fldChar w:fldCharType="end"/>
      </w:r>
    </w:p>
    <w:p w14:paraId="766C22D0" w14:textId="77777777" w:rsidR="0061318C" w:rsidRDefault="0061318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_Toc2175802 \h </w:instrText>
      </w:r>
      <w:r>
        <w:fldChar w:fldCharType="separate"/>
      </w:r>
      <w:r>
        <w:t>100</w:t>
      </w:r>
      <w:r>
        <w:fldChar w:fldCharType="end"/>
      </w:r>
    </w:p>
    <w:p w14:paraId="2D808DEF" w14:textId="77777777" w:rsidR="0061318C" w:rsidRDefault="0061318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_Toc2175803 \h </w:instrText>
      </w:r>
      <w:r>
        <w:fldChar w:fldCharType="separate"/>
      </w:r>
      <w:r>
        <w:t>100</w:t>
      </w:r>
      <w:r>
        <w:fldChar w:fldCharType="end"/>
      </w:r>
    </w:p>
    <w:p w14:paraId="37D1D3C7" w14:textId="77777777" w:rsidR="0061318C" w:rsidRDefault="0061318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_Toc2175804 \h </w:instrText>
      </w:r>
      <w:r>
        <w:fldChar w:fldCharType="separate"/>
      </w:r>
      <w:r>
        <w:t>100</w:t>
      </w:r>
      <w:r>
        <w:fldChar w:fldCharType="end"/>
      </w:r>
    </w:p>
    <w:p w14:paraId="07B65DDA" w14:textId="77777777" w:rsidR="0061318C" w:rsidRDefault="0061318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_Toc2175805 \h </w:instrText>
      </w:r>
      <w:r>
        <w:fldChar w:fldCharType="separate"/>
      </w:r>
      <w:r>
        <w:t>101</w:t>
      </w:r>
      <w:r>
        <w:fldChar w:fldCharType="end"/>
      </w:r>
    </w:p>
    <w:p w14:paraId="7A3B1E87" w14:textId="77777777" w:rsidR="0061318C" w:rsidRDefault="0061318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_Toc2175806 \h </w:instrText>
      </w:r>
      <w:r>
        <w:fldChar w:fldCharType="separate"/>
      </w:r>
      <w:r>
        <w:t>101</w:t>
      </w:r>
      <w:r>
        <w:fldChar w:fldCharType="end"/>
      </w:r>
    </w:p>
    <w:p w14:paraId="490F12EF" w14:textId="77777777" w:rsidR="0061318C" w:rsidRDefault="0061318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_Toc2175807 \h </w:instrText>
      </w:r>
      <w:r>
        <w:fldChar w:fldCharType="separate"/>
      </w:r>
      <w:r>
        <w:t>101</w:t>
      </w:r>
      <w:r>
        <w:fldChar w:fldCharType="end"/>
      </w:r>
    </w:p>
    <w:p w14:paraId="62563842" w14:textId="77777777" w:rsidR="0061318C" w:rsidRDefault="0061318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_Toc2175808 \h </w:instrText>
      </w:r>
      <w:r>
        <w:fldChar w:fldCharType="separate"/>
      </w:r>
      <w:r>
        <w:t>101</w:t>
      </w:r>
      <w:r>
        <w:fldChar w:fldCharType="end"/>
      </w:r>
    </w:p>
    <w:p w14:paraId="20B92939" w14:textId="77777777" w:rsidR="0061318C" w:rsidRDefault="0061318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_Toc2175809 \h </w:instrText>
      </w:r>
      <w:r>
        <w:fldChar w:fldCharType="separate"/>
      </w:r>
      <w:r>
        <w:t>101</w:t>
      </w:r>
      <w:r>
        <w:fldChar w:fldCharType="end"/>
      </w:r>
    </w:p>
    <w:p w14:paraId="7A6F4319" w14:textId="77777777" w:rsidR="0061318C" w:rsidRDefault="0061318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_Toc2175810 \h </w:instrText>
      </w:r>
      <w:r>
        <w:fldChar w:fldCharType="separate"/>
      </w:r>
      <w:r>
        <w:t>102</w:t>
      </w:r>
      <w:r>
        <w:fldChar w:fldCharType="end"/>
      </w:r>
    </w:p>
    <w:p w14:paraId="196E1CA8" w14:textId="77777777" w:rsidR="0061318C" w:rsidRDefault="0061318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_Toc2175811 \h </w:instrText>
      </w:r>
      <w:r>
        <w:fldChar w:fldCharType="separate"/>
      </w:r>
      <w:r>
        <w:t>102</w:t>
      </w:r>
      <w:r>
        <w:fldChar w:fldCharType="end"/>
      </w:r>
    </w:p>
    <w:p w14:paraId="304E1533" w14:textId="77777777" w:rsidR="0061318C" w:rsidRDefault="0061318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_Toc2175812 \h </w:instrText>
      </w:r>
      <w:r>
        <w:fldChar w:fldCharType="separate"/>
      </w:r>
      <w:r>
        <w:t>102</w:t>
      </w:r>
      <w:r>
        <w:fldChar w:fldCharType="end"/>
      </w:r>
    </w:p>
    <w:p w14:paraId="3E9019E6" w14:textId="77777777" w:rsidR="0061318C" w:rsidRDefault="0061318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_Toc2175813 \h </w:instrText>
      </w:r>
      <w:r>
        <w:fldChar w:fldCharType="separate"/>
      </w:r>
      <w:r>
        <w:t>102</w:t>
      </w:r>
      <w:r>
        <w:fldChar w:fldCharType="end"/>
      </w:r>
    </w:p>
    <w:p w14:paraId="393E5443" w14:textId="77777777" w:rsidR="0061318C" w:rsidRDefault="0061318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_Toc2175814 \h </w:instrText>
      </w:r>
      <w:r>
        <w:fldChar w:fldCharType="separate"/>
      </w:r>
      <w:r>
        <w:t>103</w:t>
      </w:r>
      <w:r>
        <w:fldChar w:fldCharType="end"/>
      </w:r>
    </w:p>
    <w:p w14:paraId="273361A9" w14:textId="77777777" w:rsidR="0061318C" w:rsidRDefault="0061318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_Toc2175815 \h </w:instrText>
      </w:r>
      <w:r>
        <w:fldChar w:fldCharType="separate"/>
      </w:r>
      <w:r>
        <w:t>103</w:t>
      </w:r>
      <w:r>
        <w:fldChar w:fldCharType="end"/>
      </w:r>
    </w:p>
    <w:p w14:paraId="793669A2" w14:textId="77777777" w:rsidR="0061318C" w:rsidRDefault="0061318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_Toc2175816 \h </w:instrText>
      </w:r>
      <w:r>
        <w:fldChar w:fldCharType="separate"/>
      </w:r>
      <w:r>
        <w:t>103</w:t>
      </w:r>
      <w:r>
        <w:fldChar w:fldCharType="end"/>
      </w:r>
    </w:p>
    <w:p w14:paraId="377F5281" w14:textId="77777777" w:rsidR="0061318C" w:rsidRDefault="0061318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_Toc2175817 \h </w:instrText>
      </w:r>
      <w:r>
        <w:fldChar w:fldCharType="separate"/>
      </w:r>
      <w:r>
        <w:t>103</w:t>
      </w:r>
      <w:r>
        <w:fldChar w:fldCharType="end"/>
      </w:r>
    </w:p>
    <w:p w14:paraId="2A8CF302" w14:textId="77777777" w:rsidR="0061318C" w:rsidRDefault="0061318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_Toc2175818 \h </w:instrText>
      </w:r>
      <w:r>
        <w:fldChar w:fldCharType="separate"/>
      </w:r>
      <w:r>
        <w:t>105</w:t>
      </w:r>
      <w:r>
        <w:fldChar w:fldCharType="end"/>
      </w:r>
    </w:p>
    <w:p w14:paraId="7C536CE3" w14:textId="77777777" w:rsidR="0061318C" w:rsidRDefault="0061318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_Toc2175819 \h </w:instrText>
      </w:r>
      <w:r>
        <w:fldChar w:fldCharType="separate"/>
      </w:r>
      <w:r>
        <w:t>105</w:t>
      </w:r>
      <w:r>
        <w:fldChar w:fldCharType="end"/>
      </w:r>
    </w:p>
    <w:p w14:paraId="27854683" w14:textId="77777777" w:rsidR="0061318C" w:rsidRDefault="0061318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_Toc2175820 \h </w:instrText>
      </w:r>
      <w:r>
        <w:fldChar w:fldCharType="separate"/>
      </w:r>
      <w:r>
        <w:t>106</w:t>
      </w:r>
      <w:r>
        <w:fldChar w:fldCharType="end"/>
      </w:r>
    </w:p>
    <w:p w14:paraId="3EEEE7C8" w14:textId="77777777" w:rsidR="0061318C" w:rsidRDefault="0061318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_Toc2175821 \h </w:instrText>
      </w:r>
      <w:r>
        <w:fldChar w:fldCharType="separate"/>
      </w:r>
      <w:r>
        <w:t>106</w:t>
      </w:r>
      <w:r>
        <w:fldChar w:fldCharType="end"/>
      </w:r>
    </w:p>
    <w:p w14:paraId="6E3EB57A" w14:textId="77777777" w:rsidR="0061318C" w:rsidRDefault="0061318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_Toc2175822 \h </w:instrText>
      </w:r>
      <w:r>
        <w:fldChar w:fldCharType="separate"/>
      </w:r>
      <w:r>
        <w:t>106</w:t>
      </w:r>
      <w:r>
        <w:fldChar w:fldCharType="end"/>
      </w:r>
    </w:p>
    <w:p w14:paraId="76C4F0A5" w14:textId="77777777" w:rsidR="0061318C" w:rsidRDefault="0061318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_Toc2175823 \h </w:instrText>
      </w:r>
      <w:r>
        <w:fldChar w:fldCharType="separate"/>
      </w:r>
      <w:r>
        <w:t>109</w:t>
      </w:r>
      <w:r>
        <w:fldChar w:fldCharType="end"/>
      </w:r>
    </w:p>
    <w:p w14:paraId="7C50D65C" w14:textId="77777777" w:rsidR="0061318C" w:rsidRDefault="0061318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_Toc2175824 \h </w:instrText>
      </w:r>
      <w:r>
        <w:fldChar w:fldCharType="separate"/>
      </w:r>
      <w:r>
        <w:t>109</w:t>
      </w:r>
      <w:r>
        <w:fldChar w:fldCharType="end"/>
      </w:r>
    </w:p>
    <w:p w14:paraId="443C8155" w14:textId="77777777" w:rsidR="0061318C" w:rsidRDefault="0061318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_Toc2175825 \h </w:instrText>
      </w:r>
      <w:r>
        <w:fldChar w:fldCharType="separate"/>
      </w:r>
      <w:r>
        <w:t>109</w:t>
      </w:r>
      <w:r>
        <w:fldChar w:fldCharType="end"/>
      </w:r>
    </w:p>
    <w:p w14:paraId="603A61BC" w14:textId="77777777" w:rsidR="0061318C" w:rsidRDefault="0061318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_Toc2175826 \h </w:instrText>
      </w:r>
      <w:r>
        <w:fldChar w:fldCharType="separate"/>
      </w:r>
      <w:r>
        <w:t>109</w:t>
      </w:r>
      <w:r>
        <w:fldChar w:fldCharType="end"/>
      </w:r>
    </w:p>
    <w:p w14:paraId="3AC44A8E" w14:textId="77777777" w:rsidR="0061318C" w:rsidRDefault="0061318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_Toc2175827 \h </w:instrText>
      </w:r>
      <w:r>
        <w:fldChar w:fldCharType="separate"/>
      </w:r>
      <w:r>
        <w:t>119</w:t>
      </w:r>
      <w:r>
        <w:fldChar w:fldCharType="end"/>
      </w:r>
    </w:p>
    <w:p w14:paraId="176CFA96" w14:textId="77777777" w:rsidR="0061318C" w:rsidRDefault="0061318C">
      <w:pPr>
        <w:pStyle w:val="51"/>
        <w:rPr>
          <w:rFonts w:asciiTheme="minorHAnsi" w:eastAsiaTheme="minorEastAsia" w:hAnsiTheme="minorHAnsi" w:cstheme="minorBidi"/>
          <w:kern w:val="2"/>
          <w:sz w:val="21"/>
          <w:szCs w:val="22"/>
          <w:lang w:val="en-US" w:eastAsia="zh-CN"/>
        </w:rPr>
      </w:pPr>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r>
        <w:fldChar w:fldCharType="separate"/>
      </w:r>
      <w:r>
        <w:t>119</w:t>
      </w:r>
      <w:r>
        <w:fldChar w:fldCharType="end"/>
      </w:r>
    </w:p>
    <w:p w14:paraId="4AD60D88" w14:textId="77777777" w:rsidR="0061318C" w:rsidRDefault="0061318C">
      <w:pPr>
        <w:pStyle w:val="51"/>
        <w:rPr>
          <w:rFonts w:asciiTheme="minorHAnsi" w:eastAsiaTheme="minorEastAsia" w:hAnsiTheme="minorHAnsi" w:cstheme="minorBidi"/>
          <w:kern w:val="2"/>
          <w:sz w:val="21"/>
          <w:szCs w:val="22"/>
          <w:lang w:val="en-US" w:eastAsia="zh-CN"/>
        </w:rPr>
      </w:pPr>
      <w:r>
        <w:t>9.6.1.2.2</w:t>
      </w:r>
      <w:r>
        <w:tab/>
        <w:t>Specializations of &lt;</w:t>
      </w:r>
      <w:r w:rsidRPr="00A76E04">
        <w:rPr>
          <w:i/>
        </w:rPr>
        <w:t>flexContainer</w:t>
      </w:r>
      <w:r>
        <w:t>&gt;</w:t>
      </w:r>
      <w:r>
        <w:tab/>
      </w:r>
      <w:r>
        <w:fldChar w:fldCharType="begin"/>
      </w:r>
      <w:r>
        <w:instrText xml:space="preserve"> PAGEREF _Toc2175829 \h </w:instrText>
      </w:r>
      <w:r>
        <w:fldChar w:fldCharType="separate"/>
      </w:r>
      <w:r>
        <w:t>120</w:t>
      </w:r>
      <w:r>
        <w:fldChar w:fldCharType="end"/>
      </w:r>
    </w:p>
    <w:p w14:paraId="10D1E75C" w14:textId="77777777" w:rsidR="0061318C" w:rsidRDefault="0061318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_Toc2175830 \h </w:instrText>
      </w:r>
      <w:r>
        <w:fldChar w:fldCharType="separate"/>
      </w:r>
      <w:r>
        <w:t>124</w:t>
      </w:r>
      <w:r>
        <w:fldChar w:fldCharType="end"/>
      </w:r>
    </w:p>
    <w:p w14:paraId="5FA57CCD" w14:textId="77777777" w:rsidR="0061318C" w:rsidRDefault="0061318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_Toc2175831 \h </w:instrText>
      </w:r>
      <w:r>
        <w:fldChar w:fldCharType="separate"/>
      </w:r>
      <w:r>
        <w:t>124</w:t>
      </w:r>
      <w:r>
        <w:fldChar w:fldCharType="end"/>
      </w:r>
    </w:p>
    <w:p w14:paraId="6AB1B024" w14:textId="77777777" w:rsidR="0061318C" w:rsidRDefault="0061318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_Toc2175832 \h </w:instrText>
      </w:r>
      <w:r>
        <w:fldChar w:fldCharType="separate"/>
      </w:r>
      <w:r>
        <w:t>124</w:t>
      </w:r>
      <w:r>
        <w:fldChar w:fldCharType="end"/>
      </w:r>
    </w:p>
    <w:p w14:paraId="3DBF55F5" w14:textId="77777777" w:rsidR="0061318C" w:rsidRDefault="0061318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_Toc2175833 \h </w:instrText>
      </w:r>
      <w:r>
        <w:fldChar w:fldCharType="separate"/>
      </w:r>
      <w:r>
        <w:t>124</w:t>
      </w:r>
      <w:r>
        <w:fldChar w:fldCharType="end"/>
      </w:r>
    </w:p>
    <w:p w14:paraId="70515BA9" w14:textId="77777777" w:rsidR="0061318C" w:rsidRDefault="0061318C">
      <w:pPr>
        <w:pStyle w:val="31"/>
        <w:rPr>
          <w:rFonts w:asciiTheme="minorHAnsi" w:eastAsiaTheme="minorEastAsia" w:hAnsiTheme="minorHAnsi" w:cstheme="minorBidi"/>
          <w:kern w:val="2"/>
          <w:sz w:val="21"/>
          <w:szCs w:val="22"/>
          <w:lang w:val="en-US" w:eastAsia="zh-CN"/>
        </w:rPr>
      </w:pPr>
      <w:r>
        <w:t>9.6.2</w:t>
      </w:r>
      <w:r>
        <w:tab/>
        <w:t xml:space="preserve">Resource Type </w:t>
      </w:r>
      <w:r w:rsidRPr="00A76E04">
        <w:rPr>
          <w:i/>
        </w:rPr>
        <w:t>accessControlPolicy</w:t>
      </w:r>
      <w:r>
        <w:tab/>
      </w:r>
      <w:r>
        <w:fldChar w:fldCharType="begin"/>
      </w:r>
      <w:r>
        <w:instrText xml:space="preserve"> PAGEREF _Toc2175834 \h </w:instrText>
      </w:r>
      <w:r>
        <w:fldChar w:fldCharType="separate"/>
      </w:r>
      <w:r>
        <w:t>127</w:t>
      </w:r>
      <w:r>
        <w:fldChar w:fldCharType="end"/>
      </w:r>
    </w:p>
    <w:p w14:paraId="7C36636B" w14:textId="77777777" w:rsidR="0061318C" w:rsidRDefault="0061318C">
      <w:pPr>
        <w:pStyle w:val="41"/>
        <w:rPr>
          <w:rFonts w:asciiTheme="minorHAnsi" w:eastAsiaTheme="minorEastAsia" w:hAnsiTheme="minorHAnsi" w:cstheme="minorBidi"/>
          <w:kern w:val="2"/>
          <w:sz w:val="21"/>
          <w:szCs w:val="22"/>
          <w:lang w:val="en-US" w:eastAsia="zh-CN"/>
        </w:rPr>
      </w:pPr>
      <w:r>
        <w:t>9.6.2.0</w:t>
      </w:r>
      <w:r>
        <w:tab/>
      </w:r>
      <w:r w:rsidRPr="00A76E04">
        <w:rPr>
          <w:rFonts w:eastAsia="宋体"/>
          <w:lang w:eastAsia="zh-CN"/>
        </w:rPr>
        <w:t>Introduction</w:t>
      </w:r>
      <w:r>
        <w:tab/>
      </w:r>
      <w:r>
        <w:fldChar w:fldCharType="begin"/>
      </w:r>
      <w:r>
        <w:instrText xml:space="preserve"> PAGEREF _Toc2175835 \h </w:instrText>
      </w:r>
      <w:r>
        <w:fldChar w:fldCharType="separate"/>
      </w:r>
      <w:r>
        <w:t>127</w:t>
      </w:r>
      <w:r>
        <w:fldChar w:fldCharType="end"/>
      </w:r>
    </w:p>
    <w:p w14:paraId="4D90F7FB" w14:textId="77777777" w:rsidR="0061318C" w:rsidRDefault="0061318C">
      <w:pPr>
        <w:pStyle w:val="41"/>
        <w:rPr>
          <w:rFonts w:asciiTheme="minorHAnsi" w:eastAsiaTheme="minorEastAsia" w:hAnsiTheme="minorHAnsi" w:cstheme="minorBidi"/>
          <w:kern w:val="2"/>
          <w:sz w:val="21"/>
          <w:szCs w:val="22"/>
          <w:lang w:val="en-US" w:eastAsia="zh-CN"/>
        </w:rPr>
      </w:pPr>
      <w:r>
        <w:t>9.6.2.1</w:t>
      </w:r>
      <w:r>
        <w:tab/>
      </w:r>
      <w:r w:rsidRPr="00A76E04">
        <w:rPr>
          <w:i/>
        </w:rPr>
        <w:t>accessControlOriginators</w:t>
      </w:r>
      <w:r>
        <w:tab/>
      </w:r>
      <w:r>
        <w:fldChar w:fldCharType="begin"/>
      </w:r>
      <w:r>
        <w:instrText xml:space="preserve"> PAGEREF _Toc2175836 \h </w:instrText>
      </w:r>
      <w:r>
        <w:fldChar w:fldCharType="separate"/>
      </w:r>
      <w:r>
        <w:t>129</w:t>
      </w:r>
      <w:r>
        <w:fldChar w:fldCharType="end"/>
      </w:r>
    </w:p>
    <w:p w14:paraId="4D86389E" w14:textId="77777777" w:rsidR="0061318C" w:rsidRDefault="0061318C">
      <w:pPr>
        <w:pStyle w:val="41"/>
        <w:rPr>
          <w:rFonts w:asciiTheme="minorHAnsi" w:eastAsiaTheme="minorEastAsia" w:hAnsiTheme="minorHAnsi" w:cstheme="minorBidi"/>
          <w:kern w:val="2"/>
          <w:sz w:val="21"/>
          <w:szCs w:val="22"/>
          <w:lang w:val="en-US" w:eastAsia="zh-CN"/>
        </w:rPr>
      </w:pPr>
      <w:r>
        <w:t>9.6.2.2</w:t>
      </w:r>
      <w:r>
        <w:tab/>
      </w:r>
      <w:r w:rsidRPr="00A76E04">
        <w:rPr>
          <w:i/>
        </w:rPr>
        <w:t>accessControlContexts</w:t>
      </w:r>
      <w:r>
        <w:tab/>
      </w:r>
      <w:r>
        <w:fldChar w:fldCharType="begin"/>
      </w:r>
      <w:r>
        <w:instrText xml:space="preserve"> PAGEREF _Toc2175837 \h </w:instrText>
      </w:r>
      <w:r>
        <w:fldChar w:fldCharType="separate"/>
      </w:r>
      <w:r>
        <w:t>129</w:t>
      </w:r>
      <w:r>
        <w:fldChar w:fldCharType="end"/>
      </w:r>
    </w:p>
    <w:p w14:paraId="3136D679" w14:textId="77777777" w:rsidR="0061318C" w:rsidRDefault="0061318C">
      <w:pPr>
        <w:pStyle w:val="41"/>
        <w:rPr>
          <w:rFonts w:asciiTheme="minorHAnsi" w:eastAsiaTheme="minorEastAsia" w:hAnsiTheme="minorHAnsi" w:cstheme="minorBidi"/>
          <w:kern w:val="2"/>
          <w:sz w:val="21"/>
          <w:szCs w:val="22"/>
          <w:lang w:val="en-US" w:eastAsia="zh-CN"/>
        </w:rPr>
      </w:pPr>
      <w:r>
        <w:t>9.6.2.3</w:t>
      </w:r>
      <w:r>
        <w:tab/>
      </w:r>
      <w:r w:rsidRPr="00A76E04">
        <w:rPr>
          <w:i/>
        </w:rPr>
        <w:t>accessControlOperations</w:t>
      </w:r>
      <w:r>
        <w:tab/>
      </w:r>
      <w:r>
        <w:fldChar w:fldCharType="begin"/>
      </w:r>
      <w:r>
        <w:instrText xml:space="preserve"> PAGEREF _Toc2175838 \h </w:instrText>
      </w:r>
      <w:r>
        <w:fldChar w:fldCharType="separate"/>
      </w:r>
      <w:r>
        <w:t>130</w:t>
      </w:r>
      <w:r>
        <w:fldChar w:fldCharType="end"/>
      </w:r>
    </w:p>
    <w:p w14:paraId="1FCEA7F7" w14:textId="77777777" w:rsidR="0061318C" w:rsidRDefault="0061318C">
      <w:pPr>
        <w:pStyle w:val="41"/>
        <w:rPr>
          <w:rFonts w:asciiTheme="minorHAnsi" w:eastAsiaTheme="minorEastAsia" w:hAnsiTheme="minorHAnsi" w:cstheme="minorBidi"/>
          <w:kern w:val="2"/>
          <w:sz w:val="21"/>
          <w:szCs w:val="22"/>
          <w:lang w:val="en-US" w:eastAsia="zh-CN"/>
        </w:rPr>
      </w:pPr>
      <w:r>
        <w:t>9.6.2.4</w:t>
      </w:r>
      <w:r w:rsidRPr="00A76E04">
        <w:rPr>
          <w:rFonts w:eastAsia="宋体"/>
          <w:lang w:eastAsia="zh-CN"/>
        </w:rPr>
        <w:tab/>
      </w:r>
      <w:r>
        <w:t>accessControlObjectDetails</w:t>
      </w:r>
      <w:r>
        <w:tab/>
      </w:r>
      <w:r>
        <w:fldChar w:fldCharType="begin"/>
      </w:r>
      <w:r>
        <w:instrText xml:space="preserve"> PAGEREF _Toc2175839 \h </w:instrText>
      </w:r>
      <w:r>
        <w:fldChar w:fldCharType="separate"/>
      </w:r>
      <w:r>
        <w:t>130</w:t>
      </w:r>
      <w:r>
        <w:fldChar w:fldCharType="end"/>
      </w:r>
    </w:p>
    <w:p w14:paraId="560E778F" w14:textId="77777777" w:rsidR="0061318C" w:rsidRDefault="0061318C">
      <w:pPr>
        <w:pStyle w:val="41"/>
        <w:rPr>
          <w:rFonts w:asciiTheme="minorHAnsi" w:eastAsiaTheme="minorEastAsia" w:hAnsiTheme="minorHAnsi" w:cstheme="minorBidi"/>
          <w:kern w:val="2"/>
          <w:sz w:val="21"/>
          <w:szCs w:val="22"/>
          <w:lang w:val="en-US" w:eastAsia="zh-CN"/>
        </w:rPr>
      </w:pPr>
      <w:r>
        <w:t>9.6.2.5</w:t>
      </w:r>
      <w:r>
        <w:tab/>
      </w:r>
      <w:r w:rsidRPr="00A76E04">
        <w:rPr>
          <w:i/>
        </w:rPr>
        <w:t>accessControlAuthenticationFlag</w:t>
      </w:r>
      <w:r>
        <w:tab/>
      </w:r>
      <w:r>
        <w:fldChar w:fldCharType="begin"/>
      </w:r>
      <w:r>
        <w:instrText xml:space="preserve"> PAGEREF _Toc2175840 \h </w:instrText>
      </w:r>
      <w:r>
        <w:fldChar w:fldCharType="separate"/>
      </w:r>
      <w:r>
        <w:t>130</w:t>
      </w:r>
      <w:r>
        <w:fldChar w:fldCharType="end"/>
      </w:r>
    </w:p>
    <w:p w14:paraId="040D9812" w14:textId="77777777" w:rsidR="0061318C" w:rsidRDefault="0061318C">
      <w:pPr>
        <w:pStyle w:val="31"/>
        <w:rPr>
          <w:rFonts w:asciiTheme="minorHAnsi" w:eastAsiaTheme="minorEastAsia" w:hAnsiTheme="minorHAnsi" w:cstheme="minorBidi"/>
          <w:kern w:val="2"/>
          <w:sz w:val="21"/>
          <w:szCs w:val="22"/>
          <w:lang w:val="en-US" w:eastAsia="zh-CN"/>
        </w:rPr>
      </w:pPr>
      <w:r>
        <w:t>9.6.3</w:t>
      </w:r>
      <w:r>
        <w:tab/>
        <w:t xml:space="preserve">Resource Type </w:t>
      </w:r>
      <w:r w:rsidRPr="00A76E04">
        <w:rPr>
          <w:i/>
        </w:rPr>
        <w:t>CSEBase</w:t>
      </w:r>
      <w:r>
        <w:tab/>
      </w:r>
      <w:r>
        <w:fldChar w:fldCharType="begin"/>
      </w:r>
      <w:r>
        <w:instrText xml:space="preserve"> PAGEREF _Toc2175841 \h </w:instrText>
      </w:r>
      <w:r>
        <w:fldChar w:fldCharType="separate"/>
      </w:r>
      <w:r>
        <w:t>130</w:t>
      </w:r>
      <w:r>
        <w:fldChar w:fldCharType="end"/>
      </w:r>
    </w:p>
    <w:p w14:paraId="188FAC54" w14:textId="77777777" w:rsidR="0061318C" w:rsidRDefault="0061318C">
      <w:pPr>
        <w:pStyle w:val="31"/>
        <w:rPr>
          <w:rFonts w:asciiTheme="minorHAnsi" w:eastAsiaTheme="minorEastAsia" w:hAnsiTheme="minorHAnsi" w:cstheme="minorBidi"/>
          <w:kern w:val="2"/>
          <w:sz w:val="21"/>
          <w:szCs w:val="22"/>
          <w:lang w:val="en-US" w:eastAsia="zh-CN"/>
        </w:rPr>
      </w:pPr>
      <w:r>
        <w:t>9.6.4</w:t>
      </w:r>
      <w:r>
        <w:tab/>
        <w:t xml:space="preserve">Resource Type </w:t>
      </w:r>
      <w:r w:rsidRPr="00A76E04">
        <w:rPr>
          <w:i/>
        </w:rPr>
        <w:t>remoteCSE</w:t>
      </w:r>
      <w:r>
        <w:tab/>
      </w:r>
      <w:r>
        <w:fldChar w:fldCharType="begin"/>
      </w:r>
      <w:r>
        <w:instrText xml:space="preserve"> PAGEREF _Toc2175842 \h </w:instrText>
      </w:r>
      <w:r>
        <w:fldChar w:fldCharType="separate"/>
      </w:r>
      <w:r>
        <w:t>132</w:t>
      </w:r>
      <w:r>
        <w:fldChar w:fldCharType="end"/>
      </w:r>
    </w:p>
    <w:p w14:paraId="5AD2D86C" w14:textId="77777777" w:rsidR="0061318C" w:rsidRDefault="0061318C">
      <w:pPr>
        <w:pStyle w:val="31"/>
        <w:rPr>
          <w:rFonts w:asciiTheme="minorHAnsi" w:eastAsiaTheme="minorEastAsia" w:hAnsiTheme="minorHAnsi" w:cstheme="minorBidi"/>
          <w:kern w:val="2"/>
          <w:sz w:val="21"/>
          <w:szCs w:val="22"/>
          <w:lang w:val="en-US" w:eastAsia="zh-CN"/>
        </w:rPr>
      </w:pPr>
      <w:r>
        <w:t>9.6.5</w:t>
      </w:r>
      <w:r>
        <w:tab/>
        <w:t xml:space="preserve">Resource Type </w:t>
      </w:r>
      <w:r w:rsidRPr="00A76E04">
        <w:rPr>
          <w:i/>
        </w:rPr>
        <w:t>AE</w:t>
      </w:r>
      <w:r>
        <w:tab/>
      </w:r>
      <w:r>
        <w:fldChar w:fldCharType="begin"/>
      </w:r>
      <w:r>
        <w:instrText xml:space="preserve"> PAGEREF _Toc2175843 \h </w:instrText>
      </w:r>
      <w:r>
        <w:fldChar w:fldCharType="separate"/>
      </w:r>
      <w:r>
        <w:t>136</w:t>
      </w:r>
      <w:r>
        <w:fldChar w:fldCharType="end"/>
      </w:r>
    </w:p>
    <w:p w14:paraId="65C59321" w14:textId="77777777" w:rsidR="0061318C" w:rsidRDefault="0061318C">
      <w:pPr>
        <w:pStyle w:val="31"/>
        <w:rPr>
          <w:rFonts w:asciiTheme="minorHAnsi" w:eastAsiaTheme="minorEastAsia" w:hAnsiTheme="minorHAnsi" w:cstheme="minorBidi"/>
          <w:kern w:val="2"/>
          <w:sz w:val="21"/>
          <w:szCs w:val="22"/>
          <w:lang w:val="en-US" w:eastAsia="zh-CN"/>
        </w:rPr>
      </w:pPr>
      <w:r>
        <w:t>9.6.6</w:t>
      </w:r>
      <w:r>
        <w:tab/>
        <w:t xml:space="preserve">Resource Type </w:t>
      </w:r>
      <w:r w:rsidRPr="00A76E04">
        <w:rPr>
          <w:i/>
        </w:rPr>
        <w:t>container</w:t>
      </w:r>
      <w:r>
        <w:tab/>
      </w:r>
      <w:r>
        <w:fldChar w:fldCharType="begin"/>
      </w:r>
      <w:r>
        <w:instrText xml:space="preserve"> PAGEREF _Toc2175844 \h </w:instrText>
      </w:r>
      <w:r>
        <w:fldChar w:fldCharType="separate"/>
      </w:r>
      <w:r>
        <w:t>141</w:t>
      </w:r>
      <w:r>
        <w:fldChar w:fldCharType="end"/>
      </w:r>
    </w:p>
    <w:p w14:paraId="67AA4868" w14:textId="77777777" w:rsidR="0061318C" w:rsidRDefault="0061318C">
      <w:pPr>
        <w:pStyle w:val="31"/>
        <w:rPr>
          <w:rFonts w:asciiTheme="minorHAnsi" w:eastAsiaTheme="minorEastAsia" w:hAnsiTheme="minorHAnsi" w:cstheme="minorBidi"/>
          <w:kern w:val="2"/>
          <w:sz w:val="21"/>
          <w:szCs w:val="22"/>
          <w:lang w:val="en-US" w:eastAsia="zh-CN"/>
        </w:rPr>
      </w:pPr>
      <w:r>
        <w:t>9.6.7</w:t>
      </w:r>
      <w:r>
        <w:tab/>
        <w:t xml:space="preserve">Resource Type </w:t>
      </w:r>
      <w:r w:rsidRPr="00A76E04">
        <w:rPr>
          <w:i/>
        </w:rPr>
        <w:t>contentInstance</w:t>
      </w:r>
      <w:r>
        <w:tab/>
      </w:r>
      <w:r>
        <w:fldChar w:fldCharType="begin"/>
      </w:r>
      <w:r>
        <w:instrText xml:space="preserve"> PAGEREF _Toc2175845 \h </w:instrText>
      </w:r>
      <w:r>
        <w:fldChar w:fldCharType="separate"/>
      </w:r>
      <w:r>
        <w:t>142</w:t>
      </w:r>
      <w:r>
        <w:fldChar w:fldCharType="end"/>
      </w:r>
    </w:p>
    <w:p w14:paraId="0AA89B72" w14:textId="77777777" w:rsidR="0061318C" w:rsidRDefault="0061318C">
      <w:pPr>
        <w:pStyle w:val="31"/>
        <w:rPr>
          <w:rFonts w:asciiTheme="minorHAnsi" w:eastAsiaTheme="minorEastAsia" w:hAnsiTheme="minorHAnsi" w:cstheme="minorBidi"/>
          <w:kern w:val="2"/>
          <w:sz w:val="21"/>
          <w:szCs w:val="22"/>
          <w:lang w:val="en-US" w:eastAsia="zh-CN"/>
        </w:rPr>
      </w:pPr>
      <w:r>
        <w:t>9.6.8</w:t>
      </w:r>
      <w:r>
        <w:tab/>
        <w:t>Resource Type</w:t>
      </w:r>
      <w:r w:rsidRPr="00A76E04">
        <w:rPr>
          <w:i/>
        </w:rPr>
        <w:t xml:space="preserve"> subscription</w:t>
      </w:r>
      <w:r>
        <w:tab/>
      </w:r>
      <w:r>
        <w:fldChar w:fldCharType="begin"/>
      </w:r>
      <w:r>
        <w:instrText xml:space="preserve"> PAGEREF _Toc2175846 \h </w:instrText>
      </w:r>
      <w:r>
        <w:fldChar w:fldCharType="separate"/>
      </w:r>
      <w:r>
        <w:t>145</w:t>
      </w:r>
      <w:r>
        <w:fldChar w:fldCharType="end"/>
      </w:r>
    </w:p>
    <w:p w14:paraId="016019D8" w14:textId="77777777" w:rsidR="0061318C" w:rsidRDefault="0061318C">
      <w:pPr>
        <w:pStyle w:val="31"/>
        <w:rPr>
          <w:rFonts w:asciiTheme="minorHAnsi" w:eastAsiaTheme="minorEastAsia" w:hAnsiTheme="minorHAnsi" w:cstheme="minorBidi"/>
          <w:kern w:val="2"/>
          <w:sz w:val="21"/>
          <w:szCs w:val="22"/>
          <w:lang w:val="en-US" w:eastAsia="zh-CN"/>
        </w:rPr>
      </w:pPr>
      <w:r>
        <w:t>9.6.9</w:t>
      </w:r>
      <w:r>
        <w:tab/>
        <w:t xml:space="preserve">Resource Type </w:t>
      </w:r>
      <w:r w:rsidRPr="00A76E04">
        <w:rPr>
          <w:i/>
        </w:rPr>
        <w:t>schedule</w:t>
      </w:r>
      <w:r>
        <w:tab/>
      </w:r>
      <w:r>
        <w:fldChar w:fldCharType="begin"/>
      </w:r>
      <w:r>
        <w:instrText xml:space="preserve"> PAGEREF _Toc2175847 \h </w:instrText>
      </w:r>
      <w:r>
        <w:fldChar w:fldCharType="separate"/>
      </w:r>
      <w:r>
        <w:t>153</w:t>
      </w:r>
      <w:r>
        <w:fldChar w:fldCharType="end"/>
      </w:r>
    </w:p>
    <w:p w14:paraId="5ECC1423" w14:textId="77777777" w:rsidR="0061318C" w:rsidRDefault="0061318C">
      <w:pPr>
        <w:pStyle w:val="31"/>
        <w:rPr>
          <w:rFonts w:asciiTheme="minorHAnsi" w:eastAsiaTheme="minorEastAsia" w:hAnsiTheme="minorHAnsi" w:cstheme="minorBidi"/>
          <w:kern w:val="2"/>
          <w:sz w:val="21"/>
          <w:szCs w:val="22"/>
          <w:lang w:val="en-US" w:eastAsia="zh-CN"/>
        </w:rPr>
      </w:pPr>
      <w:r>
        <w:t>9.6.10</w:t>
      </w:r>
      <w:r>
        <w:tab/>
        <w:t xml:space="preserve">Resource Type </w:t>
      </w:r>
      <w:r w:rsidRPr="00A76E04">
        <w:rPr>
          <w:i/>
        </w:rPr>
        <w:t>locationPolicy</w:t>
      </w:r>
      <w:r>
        <w:tab/>
      </w:r>
      <w:r>
        <w:fldChar w:fldCharType="begin"/>
      </w:r>
      <w:r>
        <w:instrText xml:space="preserve"> PAGEREF _Toc2175848 \h </w:instrText>
      </w:r>
      <w:r>
        <w:fldChar w:fldCharType="separate"/>
      </w:r>
      <w:r>
        <w:t>155</w:t>
      </w:r>
      <w:r>
        <w:fldChar w:fldCharType="end"/>
      </w:r>
    </w:p>
    <w:p w14:paraId="562D640C" w14:textId="77777777" w:rsidR="0061318C" w:rsidRDefault="0061318C">
      <w:pPr>
        <w:pStyle w:val="31"/>
        <w:rPr>
          <w:rFonts w:asciiTheme="minorHAnsi" w:eastAsiaTheme="minorEastAsia" w:hAnsiTheme="minorHAnsi" w:cstheme="minorBidi"/>
          <w:kern w:val="2"/>
          <w:sz w:val="21"/>
          <w:szCs w:val="22"/>
          <w:lang w:val="en-US" w:eastAsia="zh-CN"/>
        </w:rPr>
      </w:pPr>
      <w:r>
        <w:t>9.6.11</w:t>
      </w:r>
      <w:r>
        <w:tab/>
        <w:t xml:space="preserve">Resource Type </w:t>
      </w:r>
      <w:r w:rsidRPr="00A76E04">
        <w:rPr>
          <w:i/>
        </w:rPr>
        <w:t>delivery</w:t>
      </w:r>
      <w:r>
        <w:tab/>
      </w:r>
      <w:r>
        <w:fldChar w:fldCharType="begin"/>
      </w:r>
      <w:r>
        <w:instrText xml:space="preserve"> PAGEREF _Toc2175849 \h </w:instrText>
      </w:r>
      <w:r>
        <w:fldChar w:fldCharType="separate"/>
      </w:r>
      <w:r>
        <w:t>158</w:t>
      </w:r>
      <w:r>
        <w:fldChar w:fldCharType="end"/>
      </w:r>
    </w:p>
    <w:p w14:paraId="266403CB" w14:textId="77777777" w:rsidR="0061318C" w:rsidRDefault="0061318C">
      <w:pPr>
        <w:pStyle w:val="31"/>
        <w:rPr>
          <w:rFonts w:asciiTheme="minorHAnsi" w:eastAsiaTheme="minorEastAsia" w:hAnsiTheme="minorHAnsi" w:cstheme="minorBidi"/>
          <w:kern w:val="2"/>
          <w:sz w:val="21"/>
          <w:szCs w:val="22"/>
          <w:lang w:val="en-US" w:eastAsia="zh-CN"/>
        </w:rPr>
      </w:pPr>
      <w:r>
        <w:t>9.6.12</w:t>
      </w:r>
      <w:r>
        <w:tab/>
        <w:t xml:space="preserve">Resource Type </w:t>
      </w:r>
      <w:r w:rsidRPr="00A76E04">
        <w:rPr>
          <w:i/>
        </w:rPr>
        <w:t>request</w:t>
      </w:r>
      <w:r>
        <w:tab/>
      </w:r>
      <w:r>
        <w:fldChar w:fldCharType="begin"/>
      </w:r>
      <w:r>
        <w:instrText xml:space="preserve"> PAGEREF _Toc2175850 \h </w:instrText>
      </w:r>
      <w:r>
        <w:fldChar w:fldCharType="separate"/>
      </w:r>
      <w:r>
        <w:t>159</w:t>
      </w:r>
      <w:r>
        <w:fldChar w:fldCharType="end"/>
      </w:r>
    </w:p>
    <w:p w14:paraId="65F237A5" w14:textId="77777777" w:rsidR="0061318C" w:rsidRDefault="0061318C">
      <w:pPr>
        <w:pStyle w:val="31"/>
        <w:rPr>
          <w:rFonts w:asciiTheme="minorHAnsi" w:eastAsiaTheme="minorEastAsia" w:hAnsiTheme="minorHAnsi" w:cstheme="minorBidi"/>
          <w:kern w:val="2"/>
          <w:sz w:val="21"/>
          <w:szCs w:val="22"/>
          <w:lang w:val="en-US" w:eastAsia="zh-CN"/>
        </w:rPr>
      </w:pPr>
      <w:r>
        <w:t>9.6.13</w:t>
      </w:r>
      <w:r>
        <w:tab/>
        <w:t xml:space="preserve">Resource Type </w:t>
      </w:r>
      <w:r w:rsidRPr="00A76E04">
        <w:rPr>
          <w:i/>
        </w:rPr>
        <w:t>group</w:t>
      </w:r>
      <w:r>
        <w:tab/>
      </w:r>
      <w:r>
        <w:fldChar w:fldCharType="begin"/>
      </w:r>
      <w:r>
        <w:instrText xml:space="preserve"> PAGEREF _Toc2175851 \h </w:instrText>
      </w:r>
      <w:r>
        <w:fldChar w:fldCharType="separate"/>
      </w:r>
      <w:r>
        <w:t>161</w:t>
      </w:r>
      <w:r>
        <w:fldChar w:fldCharType="end"/>
      </w:r>
    </w:p>
    <w:p w14:paraId="184D97ED" w14:textId="77777777" w:rsidR="0061318C" w:rsidRDefault="0061318C">
      <w:pPr>
        <w:pStyle w:val="31"/>
        <w:rPr>
          <w:rFonts w:asciiTheme="minorHAnsi" w:eastAsiaTheme="minorEastAsia" w:hAnsiTheme="minorHAnsi" w:cstheme="minorBidi"/>
          <w:kern w:val="2"/>
          <w:sz w:val="21"/>
          <w:szCs w:val="22"/>
          <w:lang w:val="en-US" w:eastAsia="zh-CN"/>
        </w:rPr>
      </w:pPr>
      <w:r>
        <w:t>9.6.14</w:t>
      </w:r>
      <w:r>
        <w:tab/>
        <w:t xml:space="preserve">Resource Type </w:t>
      </w:r>
      <w:r w:rsidRPr="00A76E04">
        <w:rPr>
          <w:i/>
        </w:rPr>
        <w:t>fanOutPoint</w:t>
      </w:r>
      <w:r>
        <w:tab/>
      </w:r>
      <w:r>
        <w:fldChar w:fldCharType="begin"/>
      </w:r>
      <w:r>
        <w:instrText xml:space="preserve"> PAGEREF _Toc2175852 \h </w:instrText>
      </w:r>
      <w:r>
        <w:fldChar w:fldCharType="separate"/>
      </w:r>
      <w:r>
        <w:t>163</w:t>
      </w:r>
      <w:r>
        <w:fldChar w:fldCharType="end"/>
      </w:r>
    </w:p>
    <w:p w14:paraId="73CA108C" w14:textId="77777777" w:rsidR="0061318C" w:rsidRDefault="0061318C">
      <w:pPr>
        <w:pStyle w:val="31"/>
        <w:rPr>
          <w:rFonts w:asciiTheme="minorHAnsi" w:eastAsiaTheme="minorEastAsia" w:hAnsiTheme="minorHAnsi" w:cstheme="minorBidi"/>
          <w:kern w:val="2"/>
          <w:sz w:val="21"/>
          <w:szCs w:val="22"/>
          <w:lang w:val="en-US" w:eastAsia="zh-CN"/>
        </w:rPr>
      </w:pPr>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r>
        <w:fldChar w:fldCharType="separate"/>
      </w:r>
      <w:r>
        <w:t>164</w:t>
      </w:r>
      <w:r>
        <w:fldChar w:fldCharType="end"/>
      </w:r>
    </w:p>
    <w:p w14:paraId="29E9C691" w14:textId="77777777" w:rsidR="0061318C" w:rsidRDefault="0061318C">
      <w:pPr>
        <w:pStyle w:val="31"/>
        <w:rPr>
          <w:rFonts w:asciiTheme="minorHAnsi" w:eastAsiaTheme="minorEastAsia" w:hAnsiTheme="minorHAnsi" w:cstheme="minorBidi"/>
          <w:kern w:val="2"/>
          <w:sz w:val="21"/>
          <w:szCs w:val="22"/>
          <w:lang w:val="en-US" w:eastAsia="zh-CN"/>
        </w:rPr>
      </w:pPr>
      <w:r>
        <w:t>9.6.15</w:t>
      </w:r>
      <w:r>
        <w:tab/>
        <w:t xml:space="preserve">Resource Type </w:t>
      </w:r>
      <w:r w:rsidRPr="00A76E04">
        <w:rPr>
          <w:i/>
        </w:rPr>
        <w:t>mgmtObj</w:t>
      </w:r>
      <w:r>
        <w:tab/>
      </w:r>
      <w:r>
        <w:fldChar w:fldCharType="begin"/>
      </w:r>
      <w:r>
        <w:instrText xml:space="preserve"> PAGEREF _Toc2175854 \h </w:instrText>
      </w:r>
      <w:r>
        <w:fldChar w:fldCharType="separate"/>
      </w:r>
      <w:r>
        <w:t>164</w:t>
      </w:r>
      <w:r>
        <w:fldChar w:fldCharType="end"/>
      </w:r>
    </w:p>
    <w:p w14:paraId="08737E53" w14:textId="77777777" w:rsidR="0061318C" w:rsidRDefault="0061318C">
      <w:pPr>
        <w:pStyle w:val="31"/>
        <w:rPr>
          <w:rFonts w:asciiTheme="minorHAnsi" w:eastAsiaTheme="minorEastAsia" w:hAnsiTheme="minorHAnsi" w:cstheme="minorBidi"/>
          <w:kern w:val="2"/>
          <w:sz w:val="21"/>
          <w:szCs w:val="22"/>
          <w:lang w:val="en-US" w:eastAsia="zh-CN"/>
        </w:rPr>
      </w:pPr>
      <w:r>
        <w:t>9.6.16</w:t>
      </w:r>
      <w:r>
        <w:tab/>
        <w:t xml:space="preserve">Resource Type </w:t>
      </w:r>
      <w:r w:rsidRPr="00A76E04">
        <w:rPr>
          <w:i/>
        </w:rPr>
        <w:t>mgmtCmd</w:t>
      </w:r>
      <w:r>
        <w:tab/>
      </w:r>
      <w:r>
        <w:fldChar w:fldCharType="begin"/>
      </w:r>
      <w:r>
        <w:instrText xml:space="preserve"> PAGEREF _Toc2175855 \h </w:instrText>
      </w:r>
      <w:r>
        <w:fldChar w:fldCharType="separate"/>
      </w:r>
      <w:r>
        <w:t>166</w:t>
      </w:r>
      <w:r>
        <w:fldChar w:fldCharType="end"/>
      </w:r>
    </w:p>
    <w:p w14:paraId="51C1DADE" w14:textId="77777777" w:rsidR="0061318C" w:rsidRDefault="0061318C">
      <w:pPr>
        <w:pStyle w:val="31"/>
        <w:rPr>
          <w:rFonts w:asciiTheme="minorHAnsi" w:eastAsiaTheme="minorEastAsia" w:hAnsiTheme="minorHAnsi" w:cstheme="minorBidi"/>
          <w:kern w:val="2"/>
          <w:sz w:val="21"/>
          <w:szCs w:val="22"/>
          <w:lang w:val="en-US" w:eastAsia="zh-CN"/>
        </w:rPr>
      </w:pPr>
      <w:r>
        <w:t>9.6.17</w:t>
      </w:r>
      <w:r>
        <w:tab/>
        <w:t xml:space="preserve">Resource Type </w:t>
      </w:r>
      <w:r w:rsidRPr="00A76E04">
        <w:rPr>
          <w:i/>
        </w:rPr>
        <w:t>execInstance</w:t>
      </w:r>
      <w:r>
        <w:tab/>
      </w:r>
      <w:r>
        <w:fldChar w:fldCharType="begin"/>
      </w:r>
      <w:r>
        <w:instrText xml:space="preserve"> PAGEREF _Toc2175856 \h </w:instrText>
      </w:r>
      <w:r>
        <w:fldChar w:fldCharType="separate"/>
      </w:r>
      <w:r>
        <w:t>167</w:t>
      </w:r>
      <w:r>
        <w:fldChar w:fldCharType="end"/>
      </w:r>
    </w:p>
    <w:p w14:paraId="14F650A4" w14:textId="77777777" w:rsidR="0061318C" w:rsidRDefault="0061318C">
      <w:pPr>
        <w:pStyle w:val="31"/>
        <w:rPr>
          <w:rFonts w:asciiTheme="minorHAnsi" w:eastAsiaTheme="minorEastAsia" w:hAnsiTheme="minorHAnsi" w:cstheme="minorBidi"/>
          <w:kern w:val="2"/>
          <w:sz w:val="21"/>
          <w:szCs w:val="22"/>
          <w:lang w:val="en-US" w:eastAsia="zh-CN"/>
        </w:rPr>
      </w:pPr>
      <w:r>
        <w:t>9.6.18</w:t>
      </w:r>
      <w:r>
        <w:tab/>
        <w:t xml:space="preserve">Resource Type </w:t>
      </w:r>
      <w:r w:rsidRPr="00A76E04">
        <w:rPr>
          <w:i/>
        </w:rPr>
        <w:t>node</w:t>
      </w:r>
      <w:r>
        <w:tab/>
      </w:r>
      <w:r>
        <w:fldChar w:fldCharType="begin"/>
      </w:r>
      <w:r>
        <w:instrText xml:space="preserve"> PAGEREF _Toc2175857 \h </w:instrText>
      </w:r>
      <w:r>
        <w:fldChar w:fldCharType="separate"/>
      </w:r>
      <w:r>
        <w:t>168</w:t>
      </w:r>
      <w:r>
        <w:fldChar w:fldCharType="end"/>
      </w:r>
    </w:p>
    <w:p w14:paraId="48805CD3" w14:textId="77777777" w:rsidR="0061318C" w:rsidRDefault="0061318C">
      <w:pPr>
        <w:pStyle w:val="31"/>
        <w:rPr>
          <w:rFonts w:asciiTheme="minorHAnsi" w:eastAsiaTheme="minorEastAsia" w:hAnsiTheme="minorHAnsi" w:cstheme="minorBidi"/>
          <w:kern w:val="2"/>
          <w:sz w:val="21"/>
          <w:szCs w:val="22"/>
          <w:lang w:val="en-US" w:eastAsia="zh-CN"/>
        </w:rPr>
      </w:pPr>
      <w:r>
        <w:t>9.6.19</w:t>
      </w:r>
      <w:r>
        <w:tab/>
        <w:t xml:space="preserve">Resource Type </w:t>
      </w:r>
      <w:r w:rsidRPr="00A76E04">
        <w:rPr>
          <w:i/>
        </w:rPr>
        <w:t>m2mServiceSubscriptionProfile</w:t>
      </w:r>
      <w:r>
        <w:tab/>
      </w:r>
      <w:r>
        <w:fldChar w:fldCharType="begin"/>
      </w:r>
      <w:r>
        <w:instrText xml:space="preserve"> PAGEREF _Toc2175858 \h </w:instrText>
      </w:r>
      <w:r>
        <w:fldChar w:fldCharType="separate"/>
      </w:r>
      <w:r>
        <w:t>174</w:t>
      </w:r>
      <w:r>
        <w:fldChar w:fldCharType="end"/>
      </w:r>
    </w:p>
    <w:p w14:paraId="7F75DBCC" w14:textId="77777777" w:rsidR="0061318C" w:rsidRDefault="0061318C">
      <w:pPr>
        <w:pStyle w:val="31"/>
        <w:rPr>
          <w:rFonts w:asciiTheme="minorHAnsi" w:eastAsiaTheme="minorEastAsia" w:hAnsiTheme="minorHAnsi" w:cstheme="minorBidi"/>
          <w:kern w:val="2"/>
          <w:sz w:val="21"/>
          <w:szCs w:val="22"/>
          <w:lang w:val="en-US" w:eastAsia="zh-CN"/>
        </w:rPr>
      </w:pPr>
      <w:r>
        <w:t>9.6.20</w:t>
      </w:r>
      <w:r>
        <w:tab/>
        <w:t xml:space="preserve">Resource Type </w:t>
      </w:r>
      <w:r w:rsidRPr="00A76E04">
        <w:rPr>
          <w:i/>
        </w:rPr>
        <w:t>serviceSubscribedNode</w:t>
      </w:r>
      <w:r>
        <w:tab/>
      </w:r>
      <w:r>
        <w:fldChar w:fldCharType="begin"/>
      </w:r>
      <w:r>
        <w:instrText xml:space="preserve"> PAGEREF _Toc2175859 \h </w:instrText>
      </w:r>
      <w:r>
        <w:fldChar w:fldCharType="separate"/>
      </w:r>
      <w:r>
        <w:t>175</w:t>
      </w:r>
      <w:r>
        <w:fldChar w:fldCharType="end"/>
      </w:r>
    </w:p>
    <w:p w14:paraId="677E1672" w14:textId="77777777" w:rsidR="0061318C" w:rsidRDefault="0061318C">
      <w:pPr>
        <w:pStyle w:val="31"/>
        <w:rPr>
          <w:rFonts w:asciiTheme="minorHAnsi" w:eastAsiaTheme="minorEastAsia" w:hAnsiTheme="minorHAnsi" w:cstheme="minorBidi"/>
          <w:kern w:val="2"/>
          <w:sz w:val="21"/>
          <w:szCs w:val="22"/>
          <w:lang w:val="en-US" w:eastAsia="zh-CN"/>
        </w:rPr>
      </w:pPr>
      <w:r>
        <w:t>9.6.21</w:t>
      </w:r>
      <w:r>
        <w:tab/>
        <w:t xml:space="preserve">Resource Type </w:t>
      </w:r>
      <w:r w:rsidRPr="00A76E04">
        <w:rPr>
          <w:i/>
        </w:rPr>
        <w:t>pollingChannel</w:t>
      </w:r>
      <w:r>
        <w:tab/>
      </w:r>
      <w:r>
        <w:fldChar w:fldCharType="begin"/>
      </w:r>
      <w:r>
        <w:instrText xml:space="preserve"> PAGEREF _Toc2175860 \h </w:instrText>
      </w:r>
      <w:r>
        <w:fldChar w:fldCharType="separate"/>
      </w:r>
      <w:r>
        <w:t>177</w:t>
      </w:r>
      <w:r>
        <w:fldChar w:fldCharType="end"/>
      </w:r>
    </w:p>
    <w:p w14:paraId="6B2FFEA2" w14:textId="77777777" w:rsidR="0061318C" w:rsidRDefault="0061318C">
      <w:pPr>
        <w:pStyle w:val="31"/>
        <w:rPr>
          <w:rFonts w:asciiTheme="minorHAnsi" w:eastAsiaTheme="minorEastAsia" w:hAnsiTheme="minorHAnsi" w:cstheme="minorBidi"/>
          <w:kern w:val="2"/>
          <w:sz w:val="21"/>
          <w:szCs w:val="22"/>
          <w:lang w:val="en-US" w:eastAsia="zh-CN"/>
        </w:rPr>
      </w:pPr>
      <w:r>
        <w:t>9.6.22</w:t>
      </w:r>
      <w:r>
        <w:tab/>
        <w:t xml:space="preserve">Resource Type </w:t>
      </w:r>
      <w:r w:rsidRPr="00A76E04">
        <w:rPr>
          <w:i/>
        </w:rPr>
        <w:t>pollingChannelURI</w:t>
      </w:r>
      <w:r>
        <w:tab/>
      </w:r>
      <w:r>
        <w:fldChar w:fldCharType="begin"/>
      </w:r>
      <w:r>
        <w:instrText xml:space="preserve"> PAGEREF _Toc2175861 \h </w:instrText>
      </w:r>
      <w:r>
        <w:fldChar w:fldCharType="separate"/>
      </w:r>
      <w:r>
        <w:t>177</w:t>
      </w:r>
      <w:r>
        <w:fldChar w:fldCharType="end"/>
      </w:r>
    </w:p>
    <w:p w14:paraId="2B488A48" w14:textId="77777777" w:rsidR="0061318C" w:rsidRDefault="0061318C">
      <w:pPr>
        <w:pStyle w:val="31"/>
        <w:rPr>
          <w:rFonts w:asciiTheme="minorHAnsi" w:eastAsiaTheme="minorEastAsia" w:hAnsiTheme="minorHAnsi" w:cstheme="minorBidi"/>
          <w:kern w:val="2"/>
          <w:sz w:val="21"/>
          <w:szCs w:val="22"/>
          <w:lang w:val="en-US" w:eastAsia="zh-CN"/>
        </w:rPr>
      </w:pPr>
      <w:r>
        <w:t>9.6.23</w:t>
      </w:r>
      <w:r>
        <w:tab/>
        <w:t xml:space="preserve">Resource Type </w:t>
      </w:r>
      <w:r w:rsidRPr="00A76E04">
        <w:rPr>
          <w:i/>
        </w:rPr>
        <w:t>statsConfig</w:t>
      </w:r>
      <w:r>
        <w:tab/>
      </w:r>
      <w:r>
        <w:fldChar w:fldCharType="begin"/>
      </w:r>
      <w:r>
        <w:instrText xml:space="preserve"> PAGEREF _Toc2175862 \h </w:instrText>
      </w:r>
      <w:r>
        <w:fldChar w:fldCharType="separate"/>
      </w:r>
      <w:r>
        <w:t>177</w:t>
      </w:r>
      <w:r>
        <w:fldChar w:fldCharType="end"/>
      </w:r>
    </w:p>
    <w:p w14:paraId="18EDC8B2" w14:textId="77777777" w:rsidR="0061318C" w:rsidRDefault="0061318C">
      <w:pPr>
        <w:pStyle w:val="31"/>
        <w:rPr>
          <w:rFonts w:asciiTheme="minorHAnsi" w:eastAsiaTheme="minorEastAsia" w:hAnsiTheme="minorHAnsi" w:cstheme="minorBidi"/>
          <w:kern w:val="2"/>
          <w:sz w:val="21"/>
          <w:szCs w:val="22"/>
          <w:lang w:val="en-US" w:eastAsia="zh-CN"/>
        </w:rPr>
      </w:pPr>
      <w:r>
        <w:t>9.6.24</w:t>
      </w:r>
      <w:r>
        <w:tab/>
        <w:t xml:space="preserve">Resource Type </w:t>
      </w:r>
      <w:r w:rsidRPr="00A76E04">
        <w:rPr>
          <w:i/>
        </w:rPr>
        <w:t>eventConfig</w:t>
      </w:r>
      <w:r>
        <w:tab/>
      </w:r>
      <w:r>
        <w:fldChar w:fldCharType="begin"/>
      </w:r>
      <w:r>
        <w:instrText xml:space="preserve"> PAGEREF _Toc2175863 \h </w:instrText>
      </w:r>
      <w:r>
        <w:fldChar w:fldCharType="separate"/>
      </w:r>
      <w:r>
        <w:t>178</w:t>
      </w:r>
      <w:r>
        <w:fldChar w:fldCharType="end"/>
      </w:r>
    </w:p>
    <w:p w14:paraId="753914A6" w14:textId="77777777" w:rsidR="0061318C" w:rsidRDefault="0061318C">
      <w:pPr>
        <w:pStyle w:val="31"/>
        <w:rPr>
          <w:rFonts w:asciiTheme="minorHAnsi" w:eastAsiaTheme="minorEastAsia" w:hAnsiTheme="minorHAnsi" w:cstheme="minorBidi"/>
          <w:kern w:val="2"/>
          <w:sz w:val="21"/>
          <w:szCs w:val="22"/>
          <w:lang w:val="en-US" w:eastAsia="zh-CN"/>
        </w:rPr>
      </w:pPr>
      <w:r>
        <w:t>9.6.25</w:t>
      </w:r>
      <w:r>
        <w:tab/>
        <w:t xml:space="preserve">Resource Type </w:t>
      </w:r>
      <w:r w:rsidRPr="00A76E04">
        <w:rPr>
          <w:i/>
        </w:rPr>
        <w:t>statsCollect</w:t>
      </w:r>
      <w:r>
        <w:tab/>
      </w:r>
      <w:r>
        <w:fldChar w:fldCharType="begin"/>
      </w:r>
      <w:r>
        <w:instrText xml:space="preserve"> PAGEREF _Toc2175864 \h </w:instrText>
      </w:r>
      <w:r>
        <w:fldChar w:fldCharType="separate"/>
      </w:r>
      <w:r>
        <w:t>179</w:t>
      </w:r>
      <w:r>
        <w:fldChar w:fldCharType="end"/>
      </w:r>
    </w:p>
    <w:p w14:paraId="29DA2927" w14:textId="77777777" w:rsidR="0061318C" w:rsidRDefault="0061318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_Toc2175865 \h </w:instrText>
      </w:r>
      <w:r>
        <w:fldChar w:fldCharType="separate"/>
      </w:r>
      <w:r>
        <w:t>180</w:t>
      </w:r>
      <w:r>
        <w:fldChar w:fldCharType="end"/>
      </w:r>
    </w:p>
    <w:p w14:paraId="316998F5" w14:textId="77777777" w:rsidR="0061318C" w:rsidRDefault="0061318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_Toc2175866 \h </w:instrText>
      </w:r>
      <w:r>
        <w:fldChar w:fldCharType="separate"/>
      </w:r>
      <w:r>
        <w:t>180</w:t>
      </w:r>
      <w:r>
        <w:fldChar w:fldCharType="end"/>
      </w:r>
    </w:p>
    <w:p w14:paraId="3B1DB609" w14:textId="77777777" w:rsidR="0061318C" w:rsidRDefault="0061318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_Toc2175867 \h </w:instrText>
      </w:r>
      <w:r>
        <w:fldChar w:fldCharType="separate"/>
      </w:r>
      <w:r>
        <w:t>184</w:t>
      </w:r>
      <w:r>
        <w:fldChar w:fldCharType="end"/>
      </w:r>
    </w:p>
    <w:p w14:paraId="7DDD5899" w14:textId="77777777" w:rsidR="0061318C" w:rsidRDefault="0061318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_Toc2175868 \h </w:instrText>
      </w:r>
      <w:r>
        <w:fldChar w:fldCharType="separate"/>
      </w:r>
      <w:r>
        <w:t>184</w:t>
      </w:r>
      <w:r>
        <w:fldChar w:fldCharType="end"/>
      </w:r>
    </w:p>
    <w:p w14:paraId="2F9CE3EA" w14:textId="77777777" w:rsidR="0061318C" w:rsidRDefault="0061318C">
      <w:pPr>
        <w:pStyle w:val="31"/>
        <w:rPr>
          <w:rFonts w:asciiTheme="minorHAnsi" w:eastAsiaTheme="minorEastAsia" w:hAnsiTheme="minorHAnsi" w:cstheme="minorBidi"/>
          <w:kern w:val="2"/>
          <w:sz w:val="21"/>
          <w:szCs w:val="22"/>
          <w:lang w:val="en-US" w:eastAsia="zh-CN"/>
        </w:rPr>
      </w:pPr>
      <w:r>
        <w:t>9.6.27</w:t>
      </w:r>
      <w:r>
        <w:tab/>
        <w:t xml:space="preserve">Resource Type </w:t>
      </w:r>
      <w:r w:rsidRPr="00A76E04">
        <w:rPr>
          <w:i/>
        </w:rPr>
        <w:t>latest</w:t>
      </w:r>
      <w:r>
        <w:tab/>
      </w:r>
      <w:r>
        <w:fldChar w:fldCharType="begin"/>
      </w:r>
      <w:r>
        <w:instrText xml:space="preserve"> PAGEREF _Toc2175869 \h </w:instrText>
      </w:r>
      <w:r>
        <w:fldChar w:fldCharType="separate"/>
      </w:r>
      <w:r>
        <w:t>185</w:t>
      </w:r>
      <w:r>
        <w:fldChar w:fldCharType="end"/>
      </w:r>
    </w:p>
    <w:p w14:paraId="30E04513" w14:textId="77777777" w:rsidR="0061318C" w:rsidRDefault="0061318C">
      <w:pPr>
        <w:pStyle w:val="31"/>
        <w:rPr>
          <w:rFonts w:asciiTheme="minorHAnsi" w:eastAsiaTheme="minorEastAsia" w:hAnsiTheme="minorHAnsi" w:cstheme="minorBidi"/>
          <w:kern w:val="2"/>
          <w:sz w:val="21"/>
          <w:szCs w:val="22"/>
          <w:lang w:val="en-US" w:eastAsia="zh-CN"/>
        </w:rPr>
      </w:pPr>
      <w:r>
        <w:t>9.6.28</w:t>
      </w:r>
      <w:r>
        <w:tab/>
        <w:t xml:space="preserve">Resource Type </w:t>
      </w:r>
      <w:r w:rsidRPr="00A76E04">
        <w:rPr>
          <w:i/>
        </w:rPr>
        <w:t>oldest</w:t>
      </w:r>
      <w:r>
        <w:tab/>
      </w:r>
      <w:r>
        <w:fldChar w:fldCharType="begin"/>
      </w:r>
      <w:r>
        <w:instrText xml:space="preserve"> PAGEREF _Toc2175870 \h </w:instrText>
      </w:r>
      <w:r>
        <w:fldChar w:fldCharType="separate"/>
      </w:r>
      <w:r>
        <w:t>185</w:t>
      </w:r>
      <w:r>
        <w:fldChar w:fldCharType="end"/>
      </w:r>
    </w:p>
    <w:p w14:paraId="26C6C52B" w14:textId="77777777" w:rsidR="0061318C" w:rsidRDefault="0061318C">
      <w:pPr>
        <w:pStyle w:val="31"/>
        <w:rPr>
          <w:rFonts w:asciiTheme="minorHAnsi" w:eastAsiaTheme="minorEastAsia" w:hAnsiTheme="minorHAnsi" w:cstheme="minorBidi"/>
          <w:kern w:val="2"/>
          <w:sz w:val="21"/>
          <w:szCs w:val="22"/>
          <w:lang w:val="en-US" w:eastAsia="zh-CN"/>
        </w:rPr>
      </w:pPr>
      <w:r>
        <w:t>9.6.29</w:t>
      </w:r>
      <w:r>
        <w:tab/>
        <w:t xml:space="preserve">Resource Type </w:t>
      </w:r>
      <w:r w:rsidRPr="00A76E04">
        <w:rPr>
          <w:i/>
        </w:rPr>
        <w:t>serviceSubscribedAppRule</w:t>
      </w:r>
      <w:r>
        <w:tab/>
      </w:r>
      <w:r>
        <w:fldChar w:fldCharType="begin"/>
      </w:r>
      <w:r>
        <w:instrText xml:space="preserve"> PAGEREF _Toc2175871 \h </w:instrText>
      </w:r>
      <w:r>
        <w:fldChar w:fldCharType="separate"/>
      </w:r>
      <w:r>
        <w:t>185</w:t>
      </w:r>
      <w:r>
        <w:fldChar w:fldCharType="end"/>
      </w:r>
    </w:p>
    <w:p w14:paraId="3286BF3D" w14:textId="77777777" w:rsidR="0061318C" w:rsidRDefault="0061318C">
      <w:pPr>
        <w:pStyle w:val="31"/>
        <w:rPr>
          <w:rFonts w:asciiTheme="minorHAnsi" w:eastAsiaTheme="minorEastAsia" w:hAnsiTheme="minorHAnsi" w:cstheme="minorBidi"/>
          <w:kern w:val="2"/>
          <w:sz w:val="21"/>
          <w:szCs w:val="22"/>
          <w:lang w:val="en-US" w:eastAsia="zh-CN"/>
        </w:rPr>
      </w:pPr>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r>
        <w:fldChar w:fldCharType="separate"/>
      </w:r>
      <w:r>
        <w:t>187</w:t>
      </w:r>
      <w:r>
        <w:fldChar w:fldCharType="end"/>
      </w:r>
    </w:p>
    <w:p w14:paraId="76635EF9" w14:textId="77777777" w:rsidR="0061318C" w:rsidRDefault="0061318C">
      <w:pPr>
        <w:pStyle w:val="31"/>
        <w:rPr>
          <w:rFonts w:asciiTheme="minorHAnsi" w:eastAsiaTheme="minorEastAsia" w:hAnsiTheme="minorHAnsi" w:cstheme="minorBidi"/>
          <w:kern w:val="2"/>
          <w:sz w:val="21"/>
          <w:szCs w:val="22"/>
          <w:lang w:val="en-US" w:eastAsia="zh-CN"/>
        </w:rPr>
      </w:pPr>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r>
        <w:fldChar w:fldCharType="separate"/>
      </w:r>
      <w:r>
        <w:t>190</w:t>
      </w:r>
      <w:r>
        <w:fldChar w:fldCharType="end"/>
      </w:r>
    </w:p>
    <w:p w14:paraId="5D3F722A" w14:textId="77777777" w:rsidR="0061318C" w:rsidRDefault="0061318C">
      <w:pPr>
        <w:pStyle w:val="31"/>
        <w:rPr>
          <w:rFonts w:asciiTheme="minorHAnsi" w:eastAsiaTheme="minorEastAsia" w:hAnsiTheme="minorHAnsi" w:cstheme="minorBidi"/>
          <w:kern w:val="2"/>
          <w:sz w:val="21"/>
          <w:szCs w:val="22"/>
          <w:lang w:val="en-US" w:eastAsia="zh-CN"/>
        </w:rPr>
      </w:pPr>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r>
        <w:fldChar w:fldCharType="separate"/>
      </w:r>
      <w:r>
        <w:t>190</w:t>
      </w:r>
      <w:r>
        <w:fldChar w:fldCharType="end"/>
      </w:r>
    </w:p>
    <w:p w14:paraId="660B8AE6" w14:textId="77777777" w:rsidR="0061318C" w:rsidRDefault="0061318C">
      <w:pPr>
        <w:pStyle w:val="31"/>
        <w:rPr>
          <w:rFonts w:asciiTheme="minorHAnsi" w:eastAsiaTheme="minorEastAsia" w:hAnsiTheme="minorHAnsi" w:cstheme="minorBidi"/>
          <w:kern w:val="2"/>
          <w:sz w:val="21"/>
          <w:szCs w:val="22"/>
          <w:lang w:val="en-US" w:eastAsia="zh-CN"/>
        </w:rPr>
      </w:pPr>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r>
        <w:fldChar w:fldCharType="separate"/>
      </w:r>
      <w:r>
        <w:t>191</w:t>
      </w:r>
      <w:r>
        <w:fldChar w:fldCharType="end"/>
      </w:r>
    </w:p>
    <w:p w14:paraId="63DC8AFF" w14:textId="77777777" w:rsidR="0061318C" w:rsidRDefault="0061318C">
      <w:pPr>
        <w:pStyle w:val="31"/>
        <w:rPr>
          <w:rFonts w:asciiTheme="minorHAnsi" w:eastAsiaTheme="minorEastAsia" w:hAnsiTheme="minorHAnsi" w:cstheme="minorBidi"/>
          <w:kern w:val="2"/>
          <w:sz w:val="21"/>
          <w:szCs w:val="22"/>
          <w:lang w:val="en-US" w:eastAsia="zh-CN"/>
        </w:rPr>
      </w:pPr>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r>
        <w:fldChar w:fldCharType="separate"/>
      </w:r>
      <w:r>
        <w:t>192</w:t>
      </w:r>
      <w:r>
        <w:fldChar w:fldCharType="end"/>
      </w:r>
    </w:p>
    <w:p w14:paraId="1ECD32A1" w14:textId="77777777" w:rsidR="0061318C" w:rsidRDefault="0061318C">
      <w:pPr>
        <w:pStyle w:val="31"/>
        <w:rPr>
          <w:rFonts w:asciiTheme="minorHAnsi" w:eastAsiaTheme="minorEastAsia" w:hAnsiTheme="minorHAnsi" w:cstheme="minorBidi"/>
          <w:kern w:val="2"/>
          <w:sz w:val="21"/>
          <w:szCs w:val="22"/>
          <w:lang w:val="en-US" w:eastAsia="zh-CN"/>
        </w:rPr>
      </w:pPr>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r>
        <w:fldChar w:fldCharType="separate"/>
      </w:r>
      <w:r>
        <w:t>192</w:t>
      </w:r>
      <w:r>
        <w:fldChar w:fldCharType="end"/>
      </w:r>
    </w:p>
    <w:p w14:paraId="411C03BC" w14:textId="77777777" w:rsidR="0061318C" w:rsidRDefault="0061318C">
      <w:pPr>
        <w:pStyle w:val="31"/>
        <w:rPr>
          <w:rFonts w:asciiTheme="minorHAnsi" w:eastAsiaTheme="minorEastAsia" w:hAnsiTheme="minorHAnsi" w:cstheme="minorBidi"/>
          <w:kern w:val="2"/>
          <w:sz w:val="21"/>
          <w:szCs w:val="22"/>
          <w:lang w:val="en-US" w:eastAsia="zh-CN"/>
        </w:rPr>
      </w:pPr>
      <w:r>
        <w:t>9.6.36</w:t>
      </w:r>
      <w:r>
        <w:tab/>
        <w:t xml:space="preserve">Resource Type </w:t>
      </w:r>
      <w:r w:rsidRPr="00A76E04">
        <w:rPr>
          <w:i/>
        </w:rPr>
        <w:t>timeSeries</w:t>
      </w:r>
      <w:r>
        <w:tab/>
      </w:r>
      <w:r>
        <w:fldChar w:fldCharType="begin"/>
      </w:r>
      <w:r>
        <w:instrText xml:space="preserve"> PAGEREF _Toc2175878 \h </w:instrText>
      </w:r>
      <w:r>
        <w:fldChar w:fldCharType="separate"/>
      </w:r>
      <w:r>
        <w:t>194</w:t>
      </w:r>
      <w:r>
        <w:fldChar w:fldCharType="end"/>
      </w:r>
    </w:p>
    <w:p w14:paraId="6AC81471" w14:textId="77777777" w:rsidR="0061318C" w:rsidRDefault="0061318C">
      <w:pPr>
        <w:pStyle w:val="31"/>
        <w:rPr>
          <w:rFonts w:asciiTheme="minorHAnsi" w:eastAsiaTheme="minorEastAsia" w:hAnsiTheme="minorHAnsi" w:cstheme="minorBidi"/>
          <w:kern w:val="2"/>
          <w:sz w:val="21"/>
          <w:szCs w:val="22"/>
          <w:lang w:val="en-US" w:eastAsia="zh-CN"/>
        </w:rPr>
      </w:pPr>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r>
        <w:fldChar w:fldCharType="separate"/>
      </w:r>
      <w:r>
        <w:t>196</w:t>
      </w:r>
      <w:r>
        <w:fldChar w:fldCharType="end"/>
      </w:r>
    </w:p>
    <w:p w14:paraId="18C52864" w14:textId="77777777" w:rsidR="0061318C" w:rsidRDefault="0061318C">
      <w:pPr>
        <w:pStyle w:val="31"/>
        <w:rPr>
          <w:rFonts w:asciiTheme="minorHAnsi" w:eastAsiaTheme="minorEastAsia" w:hAnsiTheme="minorHAnsi" w:cstheme="minorBidi"/>
          <w:kern w:val="2"/>
          <w:sz w:val="21"/>
          <w:szCs w:val="22"/>
          <w:lang w:val="en-US" w:eastAsia="zh-CN"/>
        </w:rPr>
      </w:pPr>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r>
        <w:fldChar w:fldCharType="separate"/>
      </w:r>
      <w:r>
        <w:t>197</w:t>
      </w:r>
      <w:r>
        <w:fldChar w:fldCharType="end"/>
      </w:r>
    </w:p>
    <w:p w14:paraId="5EAB4930" w14:textId="77777777" w:rsidR="0061318C" w:rsidRDefault="0061318C">
      <w:pPr>
        <w:pStyle w:val="31"/>
        <w:rPr>
          <w:rFonts w:asciiTheme="minorHAnsi" w:eastAsiaTheme="minorEastAsia" w:hAnsiTheme="minorHAnsi" w:cstheme="minorBidi"/>
          <w:kern w:val="2"/>
          <w:sz w:val="21"/>
          <w:szCs w:val="22"/>
          <w:lang w:val="en-US" w:eastAsia="zh-CN"/>
        </w:rPr>
      </w:pPr>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r>
        <w:fldChar w:fldCharType="separate"/>
      </w:r>
      <w:r>
        <w:t>198</w:t>
      </w:r>
      <w:r>
        <w:fldChar w:fldCharType="end"/>
      </w:r>
    </w:p>
    <w:p w14:paraId="6C238D80" w14:textId="77777777" w:rsidR="0061318C" w:rsidRDefault="0061318C">
      <w:pPr>
        <w:pStyle w:val="31"/>
        <w:rPr>
          <w:rFonts w:asciiTheme="minorHAnsi" w:eastAsiaTheme="minorEastAsia" w:hAnsiTheme="minorHAnsi" w:cstheme="minorBidi"/>
          <w:kern w:val="2"/>
          <w:sz w:val="21"/>
          <w:szCs w:val="22"/>
          <w:lang w:val="en-US" w:eastAsia="zh-CN"/>
        </w:rPr>
      </w:pPr>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r>
        <w:fldChar w:fldCharType="separate"/>
      </w:r>
      <w:r>
        <w:t>199</w:t>
      </w:r>
      <w:r>
        <w:fldChar w:fldCharType="end"/>
      </w:r>
    </w:p>
    <w:p w14:paraId="2AF86A40"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r>
        <w:fldChar w:fldCharType="separate"/>
      </w:r>
      <w:r>
        <w:t>200</w:t>
      </w:r>
      <w:r>
        <w:fldChar w:fldCharType="end"/>
      </w:r>
    </w:p>
    <w:p w14:paraId="1710F1BE"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r>
        <w:fldChar w:fldCharType="separate"/>
      </w:r>
      <w:r>
        <w:t>202</w:t>
      </w:r>
      <w:r>
        <w:fldChar w:fldCharType="end"/>
      </w:r>
    </w:p>
    <w:p w14:paraId="0016CD5C"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r>
        <w:fldChar w:fldCharType="separate"/>
      </w:r>
      <w:r>
        <w:t>203</w:t>
      </w:r>
      <w:r>
        <w:fldChar w:fldCharType="end"/>
      </w:r>
    </w:p>
    <w:p w14:paraId="05D0F2E8" w14:textId="77777777" w:rsidR="0061318C" w:rsidRDefault="0061318C">
      <w:pPr>
        <w:pStyle w:val="31"/>
        <w:rPr>
          <w:rFonts w:asciiTheme="minorHAnsi" w:eastAsiaTheme="minorEastAsia" w:hAnsiTheme="minorHAnsi" w:cstheme="minorBidi"/>
          <w:kern w:val="2"/>
          <w:sz w:val="21"/>
          <w:szCs w:val="22"/>
          <w:lang w:val="en-US" w:eastAsia="zh-CN"/>
        </w:rPr>
      </w:pPr>
      <w:r>
        <w:t>9.6.44</w:t>
      </w:r>
      <w:r>
        <w:tab/>
        <w:t xml:space="preserve">Resource Type </w:t>
      </w:r>
      <w:r w:rsidRPr="00A76E04">
        <w:rPr>
          <w:i/>
        </w:rPr>
        <w:t>localMulticastGroup</w:t>
      </w:r>
      <w:r>
        <w:tab/>
      </w:r>
      <w:r>
        <w:fldChar w:fldCharType="begin"/>
      </w:r>
      <w:r>
        <w:instrText xml:space="preserve"> PAGEREF _Toc2175886 \h </w:instrText>
      </w:r>
      <w:r>
        <w:fldChar w:fldCharType="separate"/>
      </w:r>
      <w:r>
        <w:t>204</w:t>
      </w:r>
      <w:r>
        <w:fldChar w:fldCharType="end"/>
      </w:r>
    </w:p>
    <w:p w14:paraId="3C034F67"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r>
        <w:fldChar w:fldCharType="separate"/>
      </w:r>
      <w:r>
        <w:t>205</w:t>
      </w:r>
      <w:r>
        <w:fldChar w:fldCharType="end"/>
      </w:r>
    </w:p>
    <w:p w14:paraId="6609EE7D" w14:textId="77777777" w:rsidR="0061318C" w:rsidRDefault="0061318C">
      <w:pPr>
        <w:pStyle w:val="31"/>
        <w:rPr>
          <w:rFonts w:asciiTheme="minorHAnsi" w:eastAsiaTheme="minorEastAsia" w:hAnsiTheme="minorHAnsi" w:cstheme="minorBidi"/>
          <w:kern w:val="2"/>
          <w:sz w:val="21"/>
          <w:szCs w:val="22"/>
          <w:lang w:val="en-US" w:eastAsia="zh-CN"/>
        </w:rPr>
      </w:pPr>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r>
        <w:fldChar w:fldCharType="separate"/>
      </w:r>
      <w:r>
        <w:t>206</w:t>
      </w:r>
      <w:r>
        <w:fldChar w:fldCharType="end"/>
      </w:r>
    </w:p>
    <w:p w14:paraId="260F1165" w14:textId="77777777" w:rsidR="0061318C" w:rsidRDefault="0061318C">
      <w:pPr>
        <w:pStyle w:val="31"/>
        <w:rPr>
          <w:rFonts w:asciiTheme="minorHAnsi" w:eastAsiaTheme="minorEastAsia" w:hAnsiTheme="minorHAnsi" w:cstheme="minorBidi"/>
          <w:kern w:val="2"/>
          <w:sz w:val="21"/>
          <w:szCs w:val="22"/>
          <w:lang w:val="en-US" w:eastAsia="zh-CN"/>
        </w:rPr>
      </w:pPr>
      <w:r>
        <w:t>9.6.47</w:t>
      </w:r>
      <w:r>
        <w:tab/>
        <w:t xml:space="preserve">Resource Type </w:t>
      </w:r>
      <w:r w:rsidRPr="00A76E04">
        <w:rPr>
          <w:i/>
        </w:rPr>
        <w:t>transactionMgmt</w:t>
      </w:r>
      <w:r>
        <w:tab/>
      </w:r>
      <w:r>
        <w:fldChar w:fldCharType="begin"/>
      </w:r>
      <w:r>
        <w:instrText xml:space="preserve"> PAGEREF _Toc2175889 \h </w:instrText>
      </w:r>
      <w:r>
        <w:fldChar w:fldCharType="separate"/>
      </w:r>
      <w:r>
        <w:t>207</w:t>
      </w:r>
      <w:r>
        <w:fldChar w:fldCharType="end"/>
      </w:r>
    </w:p>
    <w:p w14:paraId="2B1B1D52" w14:textId="77777777" w:rsidR="0061318C" w:rsidRDefault="0061318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A76E04">
        <w:rPr>
          <w:i/>
        </w:rPr>
        <w:t>transaction</w:t>
      </w:r>
      <w:r>
        <w:tab/>
      </w:r>
      <w:r>
        <w:fldChar w:fldCharType="begin"/>
      </w:r>
      <w:r>
        <w:instrText xml:space="preserve"> PAGEREF _Toc2175890 \h </w:instrText>
      </w:r>
      <w:r>
        <w:fldChar w:fldCharType="separate"/>
      </w:r>
      <w:r>
        <w:t>212</w:t>
      </w:r>
      <w:r>
        <w:fldChar w:fldCharType="end"/>
      </w:r>
    </w:p>
    <w:p w14:paraId="4A408D28" w14:textId="77777777" w:rsidR="0061318C" w:rsidRDefault="0061318C">
      <w:pPr>
        <w:pStyle w:val="31"/>
        <w:rPr>
          <w:rFonts w:asciiTheme="minorHAnsi" w:eastAsiaTheme="minorEastAsia" w:hAnsiTheme="minorHAnsi" w:cstheme="minorBidi"/>
          <w:kern w:val="2"/>
          <w:sz w:val="21"/>
          <w:szCs w:val="22"/>
          <w:lang w:val="en-US" w:eastAsia="zh-CN"/>
        </w:rPr>
      </w:pPr>
      <w:r>
        <w:t>9.6.49</w:t>
      </w:r>
      <w:r>
        <w:tab/>
        <w:t xml:space="preserve">Resource Type </w:t>
      </w:r>
      <w:r w:rsidRPr="00A76E04">
        <w:rPr>
          <w:i/>
          <w:lang w:val="en-US"/>
        </w:rPr>
        <w:t>triggerRequest</w:t>
      </w:r>
      <w:r>
        <w:tab/>
      </w:r>
      <w:r>
        <w:fldChar w:fldCharType="begin"/>
      </w:r>
      <w:r>
        <w:instrText xml:space="preserve"> PAGEREF _Toc2175891 \h </w:instrText>
      </w:r>
      <w:r>
        <w:fldChar w:fldCharType="separate"/>
      </w:r>
      <w:r>
        <w:t>215</w:t>
      </w:r>
      <w:r>
        <w:fldChar w:fldCharType="end"/>
      </w:r>
    </w:p>
    <w:p w14:paraId="2974247B" w14:textId="77777777" w:rsidR="0061318C" w:rsidRDefault="0061318C">
      <w:pPr>
        <w:pStyle w:val="31"/>
        <w:rPr>
          <w:rFonts w:asciiTheme="minorHAnsi" w:eastAsiaTheme="minorEastAsia" w:hAnsiTheme="minorHAnsi" w:cstheme="minorBidi"/>
          <w:kern w:val="2"/>
          <w:sz w:val="21"/>
          <w:szCs w:val="22"/>
          <w:lang w:val="en-US" w:eastAsia="zh-CN"/>
        </w:rPr>
      </w:pPr>
      <w:r>
        <w:t>9.6.50</w:t>
      </w:r>
      <w:r>
        <w:tab/>
        <w:t xml:space="preserve">Resource type </w:t>
      </w:r>
      <w:r w:rsidRPr="00A76E04">
        <w:rPr>
          <w:i/>
        </w:rPr>
        <w:t>ontologyRepository</w:t>
      </w:r>
      <w:r>
        <w:tab/>
      </w:r>
      <w:r>
        <w:fldChar w:fldCharType="begin"/>
      </w:r>
      <w:r>
        <w:instrText xml:space="preserve"> PAGEREF _Toc2175892 \h </w:instrText>
      </w:r>
      <w:r>
        <w:fldChar w:fldCharType="separate"/>
      </w:r>
      <w:r>
        <w:t>218</w:t>
      </w:r>
      <w:r>
        <w:fldChar w:fldCharType="end"/>
      </w:r>
    </w:p>
    <w:p w14:paraId="67A83A34" w14:textId="77777777" w:rsidR="0061318C" w:rsidRDefault="0061318C">
      <w:pPr>
        <w:pStyle w:val="31"/>
        <w:rPr>
          <w:rFonts w:asciiTheme="minorHAnsi" w:eastAsiaTheme="minorEastAsia" w:hAnsiTheme="minorHAnsi" w:cstheme="minorBidi"/>
          <w:kern w:val="2"/>
          <w:sz w:val="21"/>
          <w:szCs w:val="22"/>
          <w:lang w:val="en-US" w:eastAsia="zh-CN"/>
        </w:rPr>
      </w:pPr>
      <w:r>
        <w:t>9.6.51</w:t>
      </w:r>
      <w:r>
        <w:tab/>
        <w:t xml:space="preserve">Resource Type </w:t>
      </w:r>
      <w:r w:rsidRPr="00A76E04">
        <w:rPr>
          <w:i/>
        </w:rPr>
        <w:t>ontology</w:t>
      </w:r>
      <w:r>
        <w:tab/>
      </w:r>
      <w:r>
        <w:fldChar w:fldCharType="begin"/>
      </w:r>
      <w:r>
        <w:instrText xml:space="preserve"> PAGEREF _Toc2175893 \h </w:instrText>
      </w:r>
      <w:r>
        <w:fldChar w:fldCharType="separate"/>
      </w:r>
      <w:r>
        <w:t>219</w:t>
      </w:r>
      <w:r>
        <w:fldChar w:fldCharType="end"/>
      </w:r>
    </w:p>
    <w:p w14:paraId="3BCDCD95" w14:textId="77777777" w:rsidR="0061318C" w:rsidRDefault="0061318C">
      <w:pPr>
        <w:pStyle w:val="31"/>
        <w:rPr>
          <w:rFonts w:asciiTheme="minorHAnsi" w:eastAsiaTheme="minorEastAsia" w:hAnsiTheme="minorHAnsi" w:cstheme="minorBidi"/>
          <w:kern w:val="2"/>
          <w:sz w:val="21"/>
          <w:szCs w:val="22"/>
          <w:lang w:val="en-US" w:eastAsia="zh-CN"/>
        </w:rPr>
      </w:pPr>
      <w:r>
        <w:t>9.6.52</w:t>
      </w:r>
      <w:r>
        <w:tab/>
        <w:t xml:space="preserve">Resource Type </w:t>
      </w:r>
      <w:r w:rsidRPr="00A76E04">
        <w:rPr>
          <w:i/>
        </w:rPr>
        <w:t>semanticValidation</w:t>
      </w:r>
      <w:r>
        <w:tab/>
      </w:r>
      <w:r>
        <w:fldChar w:fldCharType="begin"/>
      </w:r>
      <w:r>
        <w:instrText xml:space="preserve"> PAGEREF _Toc2175894 \h </w:instrText>
      </w:r>
      <w:r>
        <w:fldChar w:fldCharType="separate"/>
      </w:r>
      <w:r>
        <w:t>220</w:t>
      </w:r>
      <w:r>
        <w:fldChar w:fldCharType="end"/>
      </w:r>
    </w:p>
    <w:p w14:paraId="6154AE29"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r>
        <w:fldChar w:fldCharType="separate"/>
      </w:r>
      <w:r>
        <w:t>221</w:t>
      </w:r>
      <w:r>
        <w:fldChar w:fldCharType="end"/>
      </w:r>
    </w:p>
    <w:p w14:paraId="08AA3D5B"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r>
        <w:fldChar w:fldCharType="separate"/>
      </w:r>
      <w:r>
        <w:t>222</w:t>
      </w:r>
      <w:r>
        <w:fldChar w:fldCharType="end"/>
      </w:r>
    </w:p>
    <w:p w14:paraId="0600731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r>
        <w:fldChar w:fldCharType="separate"/>
      </w:r>
      <w:r>
        <w:t>225</w:t>
      </w:r>
      <w:r>
        <w:fldChar w:fldCharType="end"/>
      </w:r>
    </w:p>
    <w:p w14:paraId="5A4C51E8"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r>
        <w:fldChar w:fldCharType="separate"/>
      </w:r>
      <w:r>
        <w:t>225</w:t>
      </w:r>
      <w:r>
        <w:fldChar w:fldCharType="end"/>
      </w:r>
    </w:p>
    <w:p w14:paraId="3CEF2A97"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r>
        <w:fldChar w:fldCharType="separate"/>
      </w:r>
      <w:r>
        <w:t>226</w:t>
      </w:r>
      <w:r>
        <w:fldChar w:fldCharType="end"/>
      </w:r>
    </w:p>
    <w:p w14:paraId="3E41BF9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r>
        <w:fldChar w:fldCharType="separate"/>
      </w:r>
      <w:r>
        <w:t>227</w:t>
      </w:r>
      <w:r>
        <w:fldChar w:fldCharType="end"/>
      </w:r>
    </w:p>
    <w:p w14:paraId="7B60E54A"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r>
        <w:fldChar w:fldCharType="separate"/>
      </w:r>
      <w:r>
        <w:t>229</w:t>
      </w:r>
      <w:r>
        <w:fldChar w:fldCharType="end"/>
      </w:r>
    </w:p>
    <w:p w14:paraId="4F49405E" w14:textId="77777777" w:rsidR="0061318C" w:rsidRDefault="0061318C">
      <w:pPr>
        <w:pStyle w:val="31"/>
        <w:rPr>
          <w:rFonts w:asciiTheme="minorHAnsi" w:eastAsiaTheme="minorEastAsia" w:hAnsiTheme="minorHAnsi" w:cstheme="minorBidi"/>
          <w:kern w:val="2"/>
          <w:sz w:val="21"/>
          <w:szCs w:val="22"/>
          <w:lang w:val="en-US" w:eastAsia="zh-CN"/>
        </w:rPr>
      </w:pPr>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r>
        <w:fldChar w:fldCharType="separate"/>
      </w:r>
      <w:r>
        <w:t>229</w:t>
      </w:r>
      <w:r>
        <w:fldChar w:fldCharType="end"/>
      </w:r>
    </w:p>
    <w:p w14:paraId="483732FC" w14:textId="77777777" w:rsidR="0061318C" w:rsidRDefault="0061318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_Toc2175903 \h </w:instrText>
      </w:r>
      <w:r>
        <w:fldChar w:fldCharType="separate"/>
      </w:r>
      <w:r>
        <w:t>231</w:t>
      </w:r>
      <w:r>
        <w:fldChar w:fldCharType="end"/>
      </w:r>
    </w:p>
    <w:p w14:paraId="08ABC96A" w14:textId="77777777" w:rsidR="0061318C" w:rsidRDefault="0061318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_Toc2175904 \h </w:instrText>
      </w:r>
      <w:r>
        <w:fldChar w:fldCharType="separate"/>
      </w:r>
      <w:r>
        <w:t>231</w:t>
      </w:r>
      <w:r>
        <w:fldChar w:fldCharType="end"/>
      </w:r>
    </w:p>
    <w:p w14:paraId="415A8F25" w14:textId="77777777" w:rsidR="0061318C" w:rsidRDefault="0061318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_Toc2175905 \h </w:instrText>
      </w:r>
      <w:r>
        <w:fldChar w:fldCharType="separate"/>
      </w:r>
      <w:r>
        <w:t>231</w:t>
      </w:r>
      <w:r>
        <w:fldChar w:fldCharType="end"/>
      </w:r>
    </w:p>
    <w:p w14:paraId="4A325BA7" w14:textId="77777777" w:rsidR="0061318C" w:rsidRDefault="0061318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_Toc2175906 \h </w:instrText>
      </w:r>
      <w:r>
        <w:fldChar w:fldCharType="separate"/>
      </w:r>
      <w:r>
        <w:t>231</w:t>
      </w:r>
      <w:r>
        <w:fldChar w:fldCharType="end"/>
      </w:r>
    </w:p>
    <w:p w14:paraId="08F2EE03" w14:textId="77777777" w:rsidR="0061318C" w:rsidRDefault="0061318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_Toc2175907 \h </w:instrText>
      </w:r>
      <w:r>
        <w:fldChar w:fldCharType="separate"/>
      </w:r>
      <w:r>
        <w:t>232</w:t>
      </w:r>
      <w:r>
        <w:fldChar w:fldCharType="end"/>
      </w:r>
    </w:p>
    <w:p w14:paraId="6AA1A27C" w14:textId="77777777" w:rsidR="0061318C" w:rsidRDefault="0061318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_Toc2175908 \h </w:instrText>
      </w:r>
      <w:r>
        <w:fldChar w:fldCharType="separate"/>
      </w:r>
      <w:r>
        <w:t>233</w:t>
      </w:r>
      <w:r>
        <w:fldChar w:fldCharType="end"/>
      </w:r>
    </w:p>
    <w:p w14:paraId="55E34E21" w14:textId="77777777" w:rsidR="0061318C" w:rsidRDefault="0061318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_Toc2175909 \h </w:instrText>
      </w:r>
      <w:r>
        <w:fldChar w:fldCharType="separate"/>
      </w:r>
      <w:r>
        <w:t>234</w:t>
      </w:r>
      <w:r>
        <w:fldChar w:fldCharType="end"/>
      </w:r>
    </w:p>
    <w:p w14:paraId="0C393516" w14:textId="77777777" w:rsidR="0061318C" w:rsidRDefault="0061318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_Toc2175910 \h </w:instrText>
      </w:r>
      <w:r>
        <w:fldChar w:fldCharType="separate"/>
      </w:r>
      <w:r>
        <w:t>235</w:t>
      </w:r>
      <w:r>
        <w:fldChar w:fldCharType="end"/>
      </w:r>
    </w:p>
    <w:p w14:paraId="09B65274" w14:textId="77777777" w:rsidR="0061318C" w:rsidRDefault="0061318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_Toc2175911 \h </w:instrText>
      </w:r>
      <w:r>
        <w:fldChar w:fldCharType="separate"/>
      </w:r>
      <w:r>
        <w:t>237</w:t>
      </w:r>
      <w:r>
        <w:fldChar w:fldCharType="end"/>
      </w:r>
    </w:p>
    <w:p w14:paraId="3285EE3B" w14:textId="77777777" w:rsidR="0061318C" w:rsidRDefault="0061318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_Toc2175912 \h </w:instrText>
      </w:r>
      <w:r>
        <w:fldChar w:fldCharType="separate"/>
      </w:r>
      <w:r>
        <w:t>237</w:t>
      </w:r>
      <w:r>
        <w:fldChar w:fldCharType="end"/>
      </w:r>
    </w:p>
    <w:p w14:paraId="571108DA" w14:textId="77777777" w:rsidR="0061318C" w:rsidRDefault="0061318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_Toc2175913 \h </w:instrText>
      </w:r>
      <w:r>
        <w:fldChar w:fldCharType="separate"/>
      </w:r>
      <w:r>
        <w:t>237</w:t>
      </w:r>
      <w:r>
        <w:fldChar w:fldCharType="end"/>
      </w:r>
    </w:p>
    <w:p w14:paraId="438D6E9C" w14:textId="77777777" w:rsidR="0061318C" w:rsidRDefault="0061318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_Toc2175914 \h </w:instrText>
      </w:r>
      <w:r>
        <w:fldChar w:fldCharType="separate"/>
      </w:r>
      <w:r>
        <w:t>237</w:t>
      </w:r>
      <w:r>
        <w:fldChar w:fldCharType="end"/>
      </w:r>
    </w:p>
    <w:p w14:paraId="23D9213A" w14:textId="77777777" w:rsidR="0061318C" w:rsidRDefault="0061318C">
      <w:pPr>
        <w:pStyle w:val="41"/>
        <w:rPr>
          <w:rFonts w:asciiTheme="minorHAnsi" w:eastAsiaTheme="minorEastAsia" w:hAnsiTheme="minorHAnsi" w:cstheme="minorBidi"/>
          <w:kern w:val="2"/>
          <w:sz w:val="21"/>
          <w:szCs w:val="22"/>
          <w:lang w:val="en-US" w:eastAsia="zh-CN"/>
        </w:rPr>
      </w:pPr>
      <w:r>
        <w:t>10.2.2.2</w:t>
      </w:r>
      <w:r>
        <w:tab/>
        <w:t xml:space="preserve">Create </w:t>
      </w:r>
      <w:r w:rsidRPr="00A76E04">
        <w:rPr>
          <w:i/>
        </w:rPr>
        <w:t>&lt;AE&gt;</w:t>
      </w:r>
      <w:r>
        <w:tab/>
      </w:r>
      <w:r>
        <w:fldChar w:fldCharType="begin"/>
      </w:r>
      <w:r>
        <w:instrText xml:space="preserve"> PAGEREF _Toc2175915 \h </w:instrText>
      </w:r>
      <w:r>
        <w:fldChar w:fldCharType="separate"/>
      </w:r>
      <w:r>
        <w:t>238</w:t>
      </w:r>
      <w:r>
        <w:fldChar w:fldCharType="end"/>
      </w:r>
    </w:p>
    <w:p w14:paraId="5BDC7DA5" w14:textId="77777777" w:rsidR="0061318C" w:rsidRDefault="0061318C">
      <w:pPr>
        <w:pStyle w:val="41"/>
        <w:rPr>
          <w:rFonts w:asciiTheme="minorHAnsi" w:eastAsiaTheme="minorEastAsia" w:hAnsiTheme="minorHAnsi" w:cstheme="minorBidi"/>
          <w:kern w:val="2"/>
          <w:sz w:val="21"/>
          <w:szCs w:val="22"/>
          <w:lang w:val="en-US" w:eastAsia="zh-CN"/>
        </w:rPr>
      </w:pPr>
      <w:r>
        <w:t>10.2.2.3</w:t>
      </w:r>
      <w:r>
        <w:tab/>
        <w:t xml:space="preserve">Retrieve </w:t>
      </w:r>
      <w:r w:rsidRPr="00A76E04">
        <w:rPr>
          <w:i/>
        </w:rPr>
        <w:t>&lt;AE&gt;</w:t>
      </w:r>
      <w:r>
        <w:tab/>
      </w:r>
      <w:r>
        <w:fldChar w:fldCharType="begin"/>
      </w:r>
      <w:r>
        <w:instrText xml:space="preserve"> PAGEREF _Toc2175916 \h </w:instrText>
      </w:r>
      <w:r>
        <w:fldChar w:fldCharType="separate"/>
      </w:r>
      <w:r>
        <w:t>245</w:t>
      </w:r>
      <w:r>
        <w:fldChar w:fldCharType="end"/>
      </w:r>
    </w:p>
    <w:p w14:paraId="34CCF909" w14:textId="77777777" w:rsidR="0061318C" w:rsidRDefault="0061318C">
      <w:pPr>
        <w:pStyle w:val="41"/>
        <w:rPr>
          <w:rFonts w:asciiTheme="minorHAnsi" w:eastAsiaTheme="minorEastAsia" w:hAnsiTheme="minorHAnsi" w:cstheme="minorBidi"/>
          <w:kern w:val="2"/>
          <w:sz w:val="21"/>
          <w:szCs w:val="22"/>
          <w:lang w:val="en-US" w:eastAsia="zh-CN"/>
        </w:rPr>
      </w:pPr>
      <w:r>
        <w:t>10.2.2.4</w:t>
      </w:r>
      <w:r>
        <w:tab/>
        <w:t xml:space="preserve">Update </w:t>
      </w:r>
      <w:r w:rsidRPr="00A76E04">
        <w:rPr>
          <w:i/>
        </w:rPr>
        <w:t>&lt;AE&gt;</w:t>
      </w:r>
      <w:r>
        <w:tab/>
      </w:r>
      <w:r>
        <w:fldChar w:fldCharType="begin"/>
      </w:r>
      <w:r>
        <w:instrText xml:space="preserve"> PAGEREF _Toc2175917 \h </w:instrText>
      </w:r>
      <w:r>
        <w:fldChar w:fldCharType="separate"/>
      </w:r>
      <w:r>
        <w:t>245</w:t>
      </w:r>
      <w:r>
        <w:fldChar w:fldCharType="end"/>
      </w:r>
    </w:p>
    <w:p w14:paraId="367A9CCC" w14:textId="77777777" w:rsidR="0061318C" w:rsidRDefault="0061318C">
      <w:pPr>
        <w:pStyle w:val="41"/>
        <w:rPr>
          <w:rFonts w:asciiTheme="minorHAnsi" w:eastAsiaTheme="minorEastAsia" w:hAnsiTheme="minorHAnsi" w:cstheme="minorBidi"/>
          <w:kern w:val="2"/>
          <w:sz w:val="21"/>
          <w:szCs w:val="22"/>
          <w:lang w:val="en-US" w:eastAsia="zh-CN"/>
        </w:rPr>
      </w:pPr>
      <w:r>
        <w:t>10.2.2.5</w:t>
      </w:r>
      <w:r>
        <w:tab/>
        <w:t xml:space="preserve">Delete </w:t>
      </w:r>
      <w:r w:rsidRPr="00A76E04">
        <w:rPr>
          <w:i/>
        </w:rPr>
        <w:t>&lt;AE&gt;</w:t>
      </w:r>
      <w:r>
        <w:tab/>
      </w:r>
      <w:r>
        <w:fldChar w:fldCharType="begin"/>
      </w:r>
      <w:r>
        <w:instrText xml:space="preserve"> PAGEREF _Toc2175918 \h </w:instrText>
      </w:r>
      <w:r>
        <w:fldChar w:fldCharType="separate"/>
      </w:r>
      <w:r>
        <w:t>245</w:t>
      </w:r>
      <w:r>
        <w:fldChar w:fldCharType="end"/>
      </w:r>
    </w:p>
    <w:p w14:paraId="18DDFF6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r>
        <w:fldChar w:fldCharType="separate"/>
      </w:r>
      <w:r>
        <w:t>246</w:t>
      </w:r>
      <w:r>
        <w:fldChar w:fldCharType="end"/>
      </w:r>
    </w:p>
    <w:p w14:paraId="179AC15F" w14:textId="77777777" w:rsidR="0061318C" w:rsidRDefault="0061318C">
      <w:pPr>
        <w:pStyle w:val="41"/>
        <w:rPr>
          <w:rFonts w:asciiTheme="minorHAnsi" w:eastAsiaTheme="minorEastAsia" w:hAnsiTheme="minorHAnsi" w:cstheme="minorBidi"/>
          <w:kern w:val="2"/>
          <w:sz w:val="21"/>
          <w:szCs w:val="22"/>
          <w:lang w:val="en-US" w:eastAsia="zh-CN"/>
        </w:rPr>
      </w:pPr>
      <w:r>
        <w:t>10.2.2.7</w:t>
      </w:r>
      <w:r>
        <w:tab/>
        <w:t xml:space="preserve">Create </w:t>
      </w:r>
      <w:r w:rsidRPr="00A76E04">
        <w:rPr>
          <w:i/>
        </w:rPr>
        <w:t>&lt;remoteCSE&gt;</w:t>
      </w:r>
      <w:r>
        <w:tab/>
      </w:r>
      <w:r>
        <w:fldChar w:fldCharType="begin"/>
      </w:r>
      <w:r>
        <w:instrText xml:space="preserve"> PAGEREF _Toc2175920 \h </w:instrText>
      </w:r>
      <w:r>
        <w:fldChar w:fldCharType="separate"/>
      </w:r>
      <w:r>
        <w:t>247</w:t>
      </w:r>
      <w:r>
        <w:fldChar w:fldCharType="end"/>
      </w:r>
    </w:p>
    <w:p w14:paraId="26F91588" w14:textId="77777777" w:rsidR="0061318C" w:rsidRDefault="0061318C">
      <w:pPr>
        <w:pStyle w:val="41"/>
        <w:rPr>
          <w:rFonts w:asciiTheme="minorHAnsi" w:eastAsiaTheme="minorEastAsia" w:hAnsiTheme="minorHAnsi" w:cstheme="minorBidi"/>
          <w:kern w:val="2"/>
          <w:sz w:val="21"/>
          <w:szCs w:val="22"/>
          <w:lang w:val="en-US" w:eastAsia="zh-CN"/>
        </w:rPr>
      </w:pPr>
      <w:r>
        <w:t>10.2.2.8</w:t>
      </w:r>
      <w:r>
        <w:tab/>
        <w:t xml:space="preserve">Retrieve </w:t>
      </w:r>
      <w:r w:rsidRPr="00A76E04">
        <w:rPr>
          <w:i/>
        </w:rPr>
        <w:t>&lt;remoteCSE&gt;</w:t>
      </w:r>
      <w:r>
        <w:tab/>
      </w:r>
      <w:r>
        <w:fldChar w:fldCharType="begin"/>
      </w:r>
      <w:r>
        <w:instrText xml:space="preserve"> PAGEREF _Toc2175921 \h </w:instrText>
      </w:r>
      <w:r>
        <w:fldChar w:fldCharType="separate"/>
      </w:r>
      <w:r>
        <w:t>249</w:t>
      </w:r>
      <w:r>
        <w:fldChar w:fldCharType="end"/>
      </w:r>
    </w:p>
    <w:p w14:paraId="3CBBC8D7" w14:textId="77777777" w:rsidR="0061318C" w:rsidRDefault="0061318C">
      <w:pPr>
        <w:pStyle w:val="41"/>
        <w:rPr>
          <w:rFonts w:asciiTheme="minorHAnsi" w:eastAsiaTheme="minorEastAsia" w:hAnsiTheme="minorHAnsi" w:cstheme="minorBidi"/>
          <w:kern w:val="2"/>
          <w:sz w:val="21"/>
          <w:szCs w:val="22"/>
          <w:lang w:val="en-US" w:eastAsia="zh-CN"/>
        </w:rPr>
      </w:pPr>
      <w:r>
        <w:t>10.2.2.9</w:t>
      </w:r>
      <w:r>
        <w:tab/>
        <w:t xml:space="preserve">Update </w:t>
      </w:r>
      <w:r w:rsidRPr="00A76E04">
        <w:rPr>
          <w:i/>
        </w:rPr>
        <w:t>&lt;remoteCSE&gt;</w:t>
      </w:r>
      <w:r>
        <w:tab/>
      </w:r>
      <w:r>
        <w:fldChar w:fldCharType="begin"/>
      </w:r>
      <w:r>
        <w:instrText xml:space="preserve"> PAGEREF _Toc2175922 \h </w:instrText>
      </w:r>
      <w:r>
        <w:fldChar w:fldCharType="separate"/>
      </w:r>
      <w:r>
        <w:t>250</w:t>
      </w:r>
      <w:r>
        <w:fldChar w:fldCharType="end"/>
      </w:r>
    </w:p>
    <w:p w14:paraId="0B14B00F" w14:textId="77777777" w:rsidR="0061318C" w:rsidRDefault="0061318C">
      <w:pPr>
        <w:pStyle w:val="41"/>
        <w:rPr>
          <w:rFonts w:asciiTheme="minorHAnsi" w:eastAsiaTheme="minorEastAsia" w:hAnsiTheme="minorHAnsi" w:cstheme="minorBidi"/>
          <w:kern w:val="2"/>
          <w:sz w:val="21"/>
          <w:szCs w:val="22"/>
          <w:lang w:val="en-US" w:eastAsia="zh-CN"/>
        </w:rPr>
      </w:pPr>
      <w:r>
        <w:t>10.2.2.10</w:t>
      </w:r>
      <w:r>
        <w:tab/>
        <w:t xml:space="preserve">Delete </w:t>
      </w:r>
      <w:r w:rsidRPr="00A76E04">
        <w:rPr>
          <w:i/>
        </w:rPr>
        <w:t>&lt;remoteCSE&gt;</w:t>
      </w:r>
      <w:r>
        <w:tab/>
      </w:r>
      <w:r>
        <w:fldChar w:fldCharType="begin"/>
      </w:r>
      <w:r>
        <w:instrText xml:space="preserve"> PAGEREF _Toc2175923 \h </w:instrText>
      </w:r>
      <w:r>
        <w:fldChar w:fldCharType="separate"/>
      </w:r>
      <w:r>
        <w:t>250</w:t>
      </w:r>
      <w:r>
        <w:fldChar w:fldCharType="end"/>
      </w:r>
    </w:p>
    <w:p w14:paraId="33B2DBA8" w14:textId="77777777" w:rsidR="0061318C" w:rsidRDefault="0061318C">
      <w:pPr>
        <w:pStyle w:val="41"/>
        <w:rPr>
          <w:rFonts w:asciiTheme="minorHAnsi" w:eastAsiaTheme="minorEastAsia" w:hAnsiTheme="minorHAnsi" w:cstheme="minorBidi"/>
          <w:kern w:val="2"/>
          <w:sz w:val="21"/>
          <w:szCs w:val="22"/>
          <w:lang w:val="en-US" w:eastAsia="zh-CN"/>
        </w:rPr>
      </w:pPr>
      <w:r>
        <w:t>10.2.2.11</w:t>
      </w:r>
      <w:r>
        <w:tab/>
        <w:t xml:space="preserve">Retrieve </w:t>
      </w:r>
      <w:r w:rsidRPr="00A76E04">
        <w:rPr>
          <w:i/>
        </w:rPr>
        <w:t>&lt;CSEBase&gt;</w:t>
      </w:r>
      <w:r>
        <w:tab/>
      </w:r>
      <w:r>
        <w:fldChar w:fldCharType="begin"/>
      </w:r>
      <w:r>
        <w:instrText xml:space="preserve"> PAGEREF _Toc2175924 \h </w:instrText>
      </w:r>
      <w:r>
        <w:fldChar w:fldCharType="separate"/>
      </w:r>
      <w:r>
        <w:t>252</w:t>
      </w:r>
      <w:r>
        <w:fldChar w:fldCharType="end"/>
      </w:r>
    </w:p>
    <w:p w14:paraId="6FA19C50" w14:textId="77777777" w:rsidR="0061318C" w:rsidRDefault="0061318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_Toc2175925 \h </w:instrText>
      </w:r>
      <w:r>
        <w:fldChar w:fldCharType="separate"/>
      </w:r>
      <w:r>
        <w:t>252</w:t>
      </w:r>
      <w:r>
        <w:fldChar w:fldCharType="end"/>
      </w:r>
    </w:p>
    <w:p w14:paraId="25F69290" w14:textId="77777777" w:rsidR="0061318C" w:rsidRDefault="0061318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_Toc2175926 \h </w:instrText>
      </w:r>
      <w:r>
        <w:fldChar w:fldCharType="separate"/>
      </w:r>
      <w:r>
        <w:t>252</w:t>
      </w:r>
      <w:r>
        <w:fldChar w:fldCharType="end"/>
      </w:r>
    </w:p>
    <w:p w14:paraId="7F616E8F" w14:textId="77777777" w:rsidR="0061318C" w:rsidRDefault="0061318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A76E04">
        <w:rPr>
          <w:i/>
        </w:rPr>
        <w:t>&lt;accessControlPolicy&gt;</w:t>
      </w:r>
      <w:r>
        <w:tab/>
      </w:r>
      <w:r>
        <w:fldChar w:fldCharType="begin"/>
      </w:r>
      <w:r>
        <w:instrText xml:space="preserve"> PAGEREF _Toc2175927 \h </w:instrText>
      </w:r>
      <w:r>
        <w:fldChar w:fldCharType="separate"/>
      </w:r>
      <w:r>
        <w:t>254</w:t>
      </w:r>
      <w:r>
        <w:fldChar w:fldCharType="end"/>
      </w:r>
    </w:p>
    <w:p w14:paraId="57DB5264" w14:textId="77777777" w:rsidR="0061318C" w:rsidRDefault="0061318C">
      <w:pPr>
        <w:pStyle w:val="41"/>
        <w:rPr>
          <w:rFonts w:asciiTheme="minorHAnsi" w:eastAsiaTheme="minorEastAsia" w:hAnsiTheme="minorHAnsi" w:cstheme="minorBidi"/>
          <w:kern w:val="2"/>
          <w:sz w:val="21"/>
          <w:szCs w:val="22"/>
          <w:lang w:val="en-US" w:eastAsia="zh-CN"/>
        </w:rPr>
      </w:pPr>
      <w:r>
        <w:t>10.2.3.3</w:t>
      </w:r>
      <w:r>
        <w:tab/>
        <w:t xml:space="preserve">Create </w:t>
      </w:r>
      <w:r w:rsidRPr="00A76E04">
        <w:rPr>
          <w:i/>
        </w:rPr>
        <w:t>&lt;accessControlPolicy&gt;</w:t>
      </w:r>
      <w:r>
        <w:tab/>
      </w:r>
      <w:r>
        <w:fldChar w:fldCharType="begin"/>
      </w:r>
      <w:r>
        <w:instrText xml:space="preserve"> PAGEREF _Toc2175928 \h </w:instrText>
      </w:r>
      <w:r>
        <w:fldChar w:fldCharType="separate"/>
      </w:r>
      <w:r>
        <w:t>254</w:t>
      </w:r>
      <w:r>
        <w:fldChar w:fldCharType="end"/>
      </w:r>
    </w:p>
    <w:p w14:paraId="13F4BCA5" w14:textId="77777777" w:rsidR="0061318C" w:rsidRDefault="0061318C">
      <w:pPr>
        <w:pStyle w:val="41"/>
        <w:rPr>
          <w:rFonts w:asciiTheme="minorHAnsi" w:eastAsiaTheme="minorEastAsia" w:hAnsiTheme="minorHAnsi" w:cstheme="minorBidi"/>
          <w:kern w:val="2"/>
          <w:sz w:val="21"/>
          <w:szCs w:val="22"/>
          <w:lang w:val="en-US" w:eastAsia="zh-CN"/>
        </w:rPr>
      </w:pPr>
      <w:r>
        <w:t>10.2.3.4</w:t>
      </w:r>
      <w:r>
        <w:tab/>
        <w:t xml:space="preserve">Retrieve </w:t>
      </w:r>
      <w:r w:rsidRPr="00A76E04">
        <w:rPr>
          <w:i/>
        </w:rPr>
        <w:t>&lt;accessControlPolicy&gt;</w:t>
      </w:r>
      <w:r>
        <w:tab/>
      </w:r>
      <w:r>
        <w:fldChar w:fldCharType="begin"/>
      </w:r>
      <w:r>
        <w:instrText xml:space="preserve"> PAGEREF _Toc2175929 \h </w:instrText>
      </w:r>
      <w:r>
        <w:fldChar w:fldCharType="separate"/>
      </w:r>
      <w:r>
        <w:t>254</w:t>
      </w:r>
      <w:r>
        <w:fldChar w:fldCharType="end"/>
      </w:r>
    </w:p>
    <w:p w14:paraId="2EF5B227" w14:textId="77777777" w:rsidR="0061318C" w:rsidRDefault="0061318C">
      <w:pPr>
        <w:pStyle w:val="41"/>
        <w:rPr>
          <w:rFonts w:asciiTheme="minorHAnsi" w:eastAsiaTheme="minorEastAsia" w:hAnsiTheme="minorHAnsi" w:cstheme="minorBidi"/>
          <w:kern w:val="2"/>
          <w:sz w:val="21"/>
          <w:szCs w:val="22"/>
          <w:lang w:val="en-US" w:eastAsia="zh-CN"/>
        </w:rPr>
      </w:pPr>
      <w:r>
        <w:t>10.2.3.5</w:t>
      </w:r>
      <w:r>
        <w:tab/>
        <w:t xml:space="preserve">Update </w:t>
      </w:r>
      <w:r w:rsidRPr="00A76E04">
        <w:rPr>
          <w:i/>
        </w:rPr>
        <w:t>&lt;accessControlPolicy&gt;</w:t>
      </w:r>
      <w:r>
        <w:tab/>
      </w:r>
      <w:r>
        <w:fldChar w:fldCharType="begin"/>
      </w:r>
      <w:r>
        <w:instrText xml:space="preserve"> PAGEREF _Toc2175930 \h </w:instrText>
      </w:r>
      <w:r>
        <w:fldChar w:fldCharType="separate"/>
      </w:r>
      <w:r>
        <w:t>255</w:t>
      </w:r>
      <w:r>
        <w:fldChar w:fldCharType="end"/>
      </w:r>
    </w:p>
    <w:p w14:paraId="22C03C17" w14:textId="77777777" w:rsidR="0061318C" w:rsidRDefault="0061318C">
      <w:pPr>
        <w:pStyle w:val="41"/>
        <w:rPr>
          <w:rFonts w:asciiTheme="minorHAnsi" w:eastAsiaTheme="minorEastAsia" w:hAnsiTheme="minorHAnsi" w:cstheme="minorBidi"/>
          <w:kern w:val="2"/>
          <w:sz w:val="21"/>
          <w:szCs w:val="22"/>
          <w:lang w:val="en-US" w:eastAsia="zh-CN"/>
        </w:rPr>
      </w:pPr>
      <w:r>
        <w:t>10.2.3.6</w:t>
      </w:r>
      <w:r>
        <w:tab/>
        <w:t xml:space="preserve">Delete </w:t>
      </w:r>
      <w:r w:rsidRPr="00A76E04">
        <w:rPr>
          <w:i/>
        </w:rPr>
        <w:t>&lt;accessControlPolicy&gt;</w:t>
      </w:r>
      <w:r>
        <w:tab/>
      </w:r>
      <w:r>
        <w:fldChar w:fldCharType="begin"/>
      </w:r>
      <w:r>
        <w:instrText xml:space="preserve"> PAGEREF _Toc2175931 \h </w:instrText>
      </w:r>
      <w:r>
        <w:fldChar w:fldCharType="separate"/>
      </w:r>
      <w:r>
        <w:t>255</w:t>
      </w:r>
      <w:r>
        <w:fldChar w:fldCharType="end"/>
      </w:r>
    </w:p>
    <w:p w14:paraId="43CE017E" w14:textId="77777777" w:rsidR="0061318C" w:rsidRDefault="0061318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r>
        <w:fldChar w:fldCharType="separate"/>
      </w:r>
      <w:r>
        <w:t>255</w:t>
      </w:r>
      <w:r>
        <w:fldChar w:fldCharType="end"/>
      </w:r>
    </w:p>
    <w:p w14:paraId="511C0F05" w14:textId="77777777" w:rsidR="0061318C" w:rsidRDefault="0061318C">
      <w:pPr>
        <w:pStyle w:val="41"/>
        <w:rPr>
          <w:rFonts w:asciiTheme="minorHAnsi" w:eastAsiaTheme="minorEastAsia" w:hAnsiTheme="minorHAnsi" w:cstheme="minorBidi"/>
          <w:kern w:val="2"/>
          <w:sz w:val="21"/>
          <w:szCs w:val="22"/>
          <w:lang w:val="en-US" w:eastAsia="zh-CN"/>
        </w:rPr>
      </w:pPr>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r>
        <w:fldChar w:fldCharType="separate"/>
      </w:r>
      <w:r>
        <w:t>255</w:t>
      </w:r>
      <w:r>
        <w:fldChar w:fldCharType="end"/>
      </w:r>
    </w:p>
    <w:p w14:paraId="3C792143" w14:textId="77777777" w:rsidR="0061318C" w:rsidRDefault="0061318C">
      <w:pPr>
        <w:pStyle w:val="41"/>
        <w:rPr>
          <w:rFonts w:asciiTheme="minorHAnsi" w:eastAsiaTheme="minorEastAsia" w:hAnsiTheme="minorHAnsi" w:cstheme="minorBidi"/>
          <w:kern w:val="2"/>
          <w:sz w:val="21"/>
          <w:szCs w:val="22"/>
          <w:lang w:val="en-US" w:eastAsia="zh-CN"/>
        </w:rPr>
      </w:pPr>
      <w:r>
        <w:t>10.2.3.9</w:t>
      </w:r>
      <w:r>
        <w:tab/>
        <w:t>Retrieve &lt;</w:t>
      </w:r>
      <w:r w:rsidRPr="00A76E04">
        <w:rPr>
          <w:i/>
        </w:rPr>
        <w:t>dynamicAuthorizationConsultation</w:t>
      </w:r>
      <w:r>
        <w:t>&gt;</w:t>
      </w:r>
      <w:r>
        <w:tab/>
      </w:r>
      <w:r>
        <w:fldChar w:fldCharType="begin"/>
      </w:r>
      <w:r>
        <w:instrText xml:space="preserve"> PAGEREF _Toc2175934 \h </w:instrText>
      </w:r>
      <w:r>
        <w:fldChar w:fldCharType="separate"/>
      </w:r>
      <w:r>
        <w:t>256</w:t>
      </w:r>
      <w:r>
        <w:fldChar w:fldCharType="end"/>
      </w:r>
    </w:p>
    <w:p w14:paraId="0DFDD724" w14:textId="77777777" w:rsidR="0061318C" w:rsidRDefault="0061318C">
      <w:pPr>
        <w:pStyle w:val="41"/>
        <w:rPr>
          <w:rFonts w:asciiTheme="minorHAnsi" w:eastAsiaTheme="minorEastAsia" w:hAnsiTheme="minorHAnsi" w:cstheme="minorBidi"/>
          <w:kern w:val="2"/>
          <w:sz w:val="21"/>
          <w:szCs w:val="22"/>
          <w:lang w:val="en-US" w:eastAsia="zh-CN"/>
        </w:rPr>
      </w:pPr>
      <w:r>
        <w:t>10.2.3.10</w:t>
      </w:r>
      <w:r>
        <w:tab/>
        <w:t>Update &lt;</w:t>
      </w:r>
      <w:r w:rsidRPr="00A76E04">
        <w:rPr>
          <w:i/>
        </w:rPr>
        <w:t>dynamicAuthorizationConsultation</w:t>
      </w:r>
      <w:r>
        <w:t>&gt;</w:t>
      </w:r>
      <w:r>
        <w:tab/>
      </w:r>
      <w:r>
        <w:fldChar w:fldCharType="begin"/>
      </w:r>
      <w:r>
        <w:instrText xml:space="preserve"> PAGEREF _Toc2175935 \h </w:instrText>
      </w:r>
      <w:r>
        <w:fldChar w:fldCharType="separate"/>
      </w:r>
      <w:r>
        <w:t>256</w:t>
      </w:r>
      <w:r>
        <w:fldChar w:fldCharType="end"/>
      </w:r>
    </w:p>
    <w:p w14:paraId="5E3344B6" w14:textId="77777777" w:rsidR="0061318C" w:rsidRDefault="0061318C">
      <w:pPr>
        <w:pStyle w:val="41"/>
        <w:rPr>
          <w:rFonts w:asciiTheme="minorHAnsi" w:eastAsiaTheme="minorEastAsia" w:hAnsiTheme="minorHAnsi" w:cstheme="minorBidi"/>
          <w:kern w:val="2"/>
          <w:sz w:val="21"/>
          <w:szCs w:val="22"/>
          <w:lang w:val="en-US" w:eastAsia="zh-CN"/>
        </w:rPr>
      </w:pPr>
      <w:r>
        <w:t>10.2.3.11</w:t>
      </w:r>
      <w:r>
        <w:tab/>
        <w:t>Delete &lt;</w:t>
      </w:r>
      <w:r w:rsidRPr="00A76E04">
        <w:rPr>
          <w:i/>
        </w:rPr>
        <w:t>dynamicAuthorizationConsultation</w:t>
      </w:r>
      <w:r>
        <w:t>&gt;</w:t>
      </w:r>
      <w:r>
        <w:tab/>
      </w:r>
      <w:r>
        <w:fldChar w:fldCharType="begin"/>
      </w:r>
      <w:r>
        <w:instrText xml:space="preserve"> PAGEREF _Toc2175936 \h </w:instrText>
      </w:r>
      <w:r>
        <w:fldChar w:fldCharType="separate"/>
      </w:r>
      <w:r>
        <w:t>256</w:t>
      </w:r>
      <w:r>
        <w:fldChar w:fldCharType="end"/>
      </w:r>
    </w:p>
    <w:p w14:paraId="6FDFE2A4" w14:textId="77777777" w:rsidR="0061318C" w:rsidRDefault="0061318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A76E04">
        <w:rPr>
          <w:i/>
        </w:rPr>
        <w:t>&lt;role&gt;</w:t>
      </w:r>
      <w:r>
        <w:tab/>
      </w:r>
      <w:r>
        <w:fldChar w:fldCharType="begin"/>
      </w:r>
      <w:r>
        <w:instrText xml:space="preserve"> PAGEREF _Toc2175937 \h </w:instrText>
      </w:r>
      <w:r>
        <w:fldChar w:fldCharType="separate"/>
      </w:r>
      <w:r>
        <w:t>257</w:t>
      </w:r>
      <w:r>
        <w:fldChar w:fldCharType="end"/>
      </w:r>
    </w:p>
    <w:p w14:paraId="7B069653" w14:textId="77777777" w:rsidR="0061318C" w:rsidRDefault="0061318C">
      <w:pPr>
        <w:pStyle w:val="41"/>
        <w:rPr>
          <w:rFonts w:asciiTheme="minorHAnsi" w:eastAsiaTheme="minorEastAsia" w:hAnsiTheme="minorHAnsi" w:cstheme="minorBidi"/>
          <w:kern w:val="2"/>
          <w:sz w:val="21"/>
          <w:szCs w:val="22"/>
          <w:lang w:val="en-US" w:eastAsia="zh-CN"/>
        </w:rPr>
      </w:pPr>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r>
        <w:fldChar w:fldCharType="separate"/>
      </w:r>
      <w:r>
        <w:t>257</w:t>
      </w:r>
      <w:r>
        <w:fldChar w:fldCharType="end"/>
      </w:r>
    </w:p>
    <w:p w14:paraId="46C1EBF5" w14:textId="77777777" w:rsidR="0061318C" w:rsidRDefault="0061318C">
      <w:pPr>
        <w:pStyle w:val="41"/>
        <w:rPr>
          <w:rFonts w:asciiTheme="minorHAnsi" w:eastAsiaTheme="minorEastAsia" w:hAnsiTheme="minorHAnsi" w:cstheme="minorBidi"/>
          <w:kern w:val="2"/>
          <w:sz w:val="21"/>
          <w:szCs w:val="22"/>
          <w:lang w:val="en-US" w:eastAsia="zh-CN"/>
        </w:rPr>
      </w:pPr>
      <w:r>
        <w:t>10.2.3.14</w:t>
      </w:r>
      <w:r>
        <w:tab/>
        <w:t>Retrieve &lt;</w:t>
      </w:r>
      <w:r w:rsidRPr="00A76E04">
        <w:rPr>
          <w:i/>
        </w:rPr>
        <w:t>role</w:t>
      </w:r>
      <w:r>
        <w:t>&gt;</w:t>
      </w:r>
      <w:r>
        <w:tab/>
      </w:r>
      <w:r>
        <w:fldChar w:fldCharType="begin"/>
      </w:r>
      <w:r>
        <w:instrText xml:space="preserve"> PAGEREF _Toc2175939 \h </w:instrText>
      </w:r>
      <w:r>
        <w:fldChar w:fldCharType="separate"/>
      </w:r>
      <w:r>
        <w:t>258</w:t>
      </w:r>
      <w:r>
        <w:fldChar w:fldCharType="end"/>
      </w:r>
    </w:p>
    <w:p w14:paraId="1885EEF2" w14:textId="77777777" w:rsidR="0061318C" w:rsidRDefault="0061318C">
      <w:pPr>
        <w:pStyle w:val="41"/>
        <w:rPr>
          <w:rFonts w:asciiTheme="minorHAnsi" w:eastAsiaTheme="minorEastAsia" w:hAnsiTheme="minorHAnsi" w:cstheme="minorBidi"/>
          <w:kern w:val="2"/>
          <w:sz w:val="21"/>
          <w:szCs w:val="22"/>
          <w:lang w:val="en-US" w:eastAsia="zh-CN"/>
        </w:rPr>
      </w:pPr>
      <w:r>
        <w:t>10.2.3.15</w:t>
      </w:r>
      <w:r>
        <w:tab/>
        <w:t>Update &lt;</w:t>
      </w:r>
      <w:r w:rsidRPr="00A76E04">
        <w:rPr>
          <w:i/>
        </w:rPr>
        <w:t>role</w:t>
      </w:r>
      <w:r>
        <w:t>&gt;</w:t>
      </w:r>
      <w:r>
        <w:tab/>
      </w:r>
      <w:r>
        <w:fldChar w:fldCharType="begin"/>
      </w:r>
      <w:r>
        <w:instrText xml:space="preserve"> PAGEREF _Toc2175940 \h </w:instrText>
      </w:r>
      <w:r>
        <w:fldChar w:fldCharType="separate"/>
      </w:r>
      <w:r>
        <w:t>258</w:t>
      </w:r>
      <w:r>
        <w:fldChar w:fldCharType="end"/>
      </w:r>
    </w:p>
    <w:p w14:paraId="652C84B1" w14:textId="77777777" w:rsidR="0061318C" w:rsidRDefault="0061318C">
      <w:pPr>
        <w:pStyle w:val="41"/>
        <w:rPr>
          <w:rFonts w:asciiTheme="minorHAnsi" w:eastAsiaTheme="minorEastAsia" w:hAnsiTheme="minorHAnsi" w:cstheme="minorBidi"/>
          <w:kern w:val="2"/>
          <w:sz w:val="21"/>
          <w:szCs w:val="22"/>
          <w:lang w:val="en-US" w:eastAsia="zh-CN"/>
        </w:rPr>
      </w:pPr>
      <w:r>
        <w:t>10.2.3.16</w:t>
      </w:r>
      <w:r>
        <w:tab/>
        <w:t>Delete &lt;</w:t>
      </w:r>
      <w:r w:rsidRPr="00A76E04">
        <w:rPr>
          <w:i/>
        </w:rPr>
        <w:t>role</w:t>
      </w:r>
      <w:r>
        <w:t>&gt;</w:t>
      </w:r>
      <w:r>
        <w:tab/>
      </w:r>
      <w:r>
        <w:fldChar w:fldCharType="begin"/>
      </w:r>
      <w:r>
        <w:instrText xml:space="preserve"> PAGEREF _Toc2175941 \h </w:instrText>
      </w:r>
      <w:r>
        <w:fldChar w:fldCharType="separate"/>
      </w:r>
      <w:r>
        <w:t>259</w:t>
      </w:r>
      <w:r>
        <w:fldChar w:fldCharType="end"/>
      </w:r>
    </w:p>
    <w:p w14:paraId="77EB5EC7" w14:textId="77777777" w:rsidR="0061318C" w:rsidRDefault="0061318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A76E04">
        <w:rPr>
          <w:i/>
        </w:rPr>
        <w:t>&lt;token&gt;</w:t>
      </w:r>
      <w:r>
        <w:tab/>
      </w:r>
      <w:r>
        <w:fldChar w:fldCharType="begin"/>
      </w:r>
      <w:r>
        <w:instrText xml:space="preserve"> PAGEREF _Toc2175942 \h </w:instrText>
      </w:r>
      <w:r>
        <w:fldChar w:fldCharType="separate"/>
      </w:r>
      <w:r>
        <w:t>259</w:t>
      </w:r>
      <w:r>
        <w:fldChar w:fldCharType="end"/>
      </w:r>
    </w:p>
    <w:p w14:paraId="1B9FE863" w14:textId="77777777" w:rsidR="0061318C" w:rsidRDefault="0061318C">
      <w:pPr>
        <w:pStyle w:val="41"/>
        <w:rPr>
          <w:rFonts w:asciiTheme="minorHAnsi" w:eastAsiaTheme="minorEastAsia" w:hAnsiTheme="minorHAnsi" w:cstheme="minorBidi"/>
          <w:kern w:val="2"/>
          <w:sz w:val="21"/>
          <w:szCs w:val="22"/>
          <w:lang w:val="en-US" w:eastAsia="zh-CN"/>
        </w:rPr>
      </w:pPr>
      <w:r>
        <w:t>10.2.3.18</w:t>
      </w:r>
      <w:r>
        <w:tab/>
        <w:t>Create &lt;</w:t>
      </w:r>
      <w:r w:rsidRPr="00A76E04">
        <w:rPr>
          <w:i/>
        </w:rPr>
        <w:t>token</w:t>
      </w:r>
      <w:r>
        <w:t>&gt;</w:t>
      </w:r>
      <w:r>
        <w:tab/>
      </w:r>
      <w:r>
        <w:fldChar w:fldCharType="begin"/>
      </w:r>
      <w:r>
        <w:instrText xml:space="preserve"> PAGEREF _Toc2175943 \h </w:instrText>
      </w:r>
      <w:r>
        <w:fldChar w:fldCharType="separate"/>
      </w:r>
      <w:r>
        <w:t>259</w:t>
      </w:r>
      <w:r>
        <w:fldChar w:fldCharType="end"/>
      </w:r>
    </w:p>
    <w:p w14:paraId="60A2ED9D" w14:textId="77777777" w:rsidR="0061318C" w:rsidRDefault="0061318C">
      <w:pPr>
        <w:pStyle w:val="41"/>
        <w:rPr>
          <w:rFonts w:asciiTheme="minorHAnsi" w:eastAsiaTheme="minorEastAsia" w:hAnsiTheme="minorHAnsi" w:cstheme="minorBidi"/>
          <w:kern w:val="2"/>
          <w:sz w:val="21"/>
          <w:szCs w:val="22"/>
          <w:lang w:val="en-US" w:eastAsia="zh-CN"/>
        </w:rPr>
      </w:pPr>
      <w:r>
        <w:t>10.2.3.19</w:t>
      </w:r>
      <w:r>
        <w:tab/>
        <w:t>Retrieve &lt;</w:t>
      </w:r>
      <w:r w:rsidRPr="00A76E04">
        <w:rPr>
          <w:i/>
        </w:rPr>
        <w:t>token</w:t>
      </w:r>
      <w:r>
        <w:t>&gt;</w:t>
      </w:r>
      <w:r>
        <w:tab/>
      </w:r>
      <w:r>
        <w:fldChar w:fldCharType="begin"/>
      </w:r>
      <w:r>
        <w:instrText xml:space="preserve"> PAGEREF _Toc2175944 \h </w:instrText>
      </w:r>
      <w:r>
        <w:fldChar w:fldCharType="separate"/>
      </w:r>
      <w:r>
        <w:t>260</w:t>
      </w:r>
      <w:r>
        <w:fldChar w:fldCharType="end"/>
      </w:r>
    </w:p>
    <w:p w14:paraId="65827D18" w14:textId="77777777" w:rsidR="0061318C" w:rsidRDefault="0061318C">
      <w:pPr>
        <w:pStyle w:val="41"/>
        <w:rPr>
          <w:rFonts w:asciiTheme="minorHAnsi" w:eastAsiaTheme="minorEastAsia" w:hAnsiTheme="minorHAnsi" w:cstheme="minorBidi"/>
          <w:kern w:val="2"/>
          <w:sz w:val="21"/>
          <w:szCs w:val="22"/>
          <w:lang w:val="en-US" w:eastAsia="zh-CN"/>
        </w:rPr>
      </w:pPr>
      <w:r>
        <w:t>10.2.3.20</w:t>
      </w:r>
      <w:r>
        <w:tab/>
        <w:t>Update &lt;</w:t>
      </w:r>
      <w:r w:rsidRPr="00A76E04">
        <w:rPr>
          <w:i/>
        </w:rPr>
        <w:t>token</w:t>
      </w:r>
      <w:r>
        <w:t>&gt;</w:t>
      </w:r>
      <w:r>
        <w:tab/>
      </w:r>
      <w:r>
        <w:fldChar w:fldCharType="begin"/>
      </w:r>
      <w:r>
        <w:instrText xml:space="preserve"> PAGEREF _Toc2175945 \h </w:instrText>
      </w:r>
      <w:r>
        <w:fldChar w:fldCharType="separate"/>
      </w:r>
      <w:r>
        <w:t>260</w:t>
      </w:r>
      <w:r>
        <w:fldChar w:fldCharType="end"/>
      </w:r>
    </w:p>
    <w:p w14:paraId="5A05F27C" w14:textId="77777777" w:rsidR="0061318C" w:rsidRDefault="0061318C">
      <w:pPr>
        <w:pStyle w:val="41"/>
        <w:rPr>
          <w:rFonts w:asciiTheme="minorHAnsi" w:eastAsiaTheme="minorEastAsia" w:hAnsiTheme="minorHAnsi" w:cstheme="minorBidi"/>
          <w:kern w:val="2"/>
          <w:sz w:val="21"/>
          <w:szCs w:val="22"/>
          <w:lang w:val="en-US" w:eastAsia="zh-CN"/>
        </w:rPr>
      </w:pPr>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r>
        <w:fldChar w:fldCharType="separate"/>
      </w:r>
      <w:r>
        <w:t>261</w:t>
      </w:r>
      <w:r>
        <w:fldChar w:fldCharType="end"/>
      </w:r>
    </w:p>
    <w:p w14:paraId="3134670C"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r>
        <w:fldChar w:fldCharType="separate"/>
      </w:r>
      <w:r>
        <w:t>261</w:t>
      </w:r>
      <w:r>
        <w:fldChar w:fldCharType="end"/>
      </w:r>
    </w:p>
    <w:p w14:paraId="426215B2" w14:textId="77777777" w:rsidR="0061318C" w:rsidRDefault="0061318C">
      <w:pPr>
        <w:pStyle w:val="41"/>
        <w:rPr>
          <w:rFonts w:asciiTheme="minorHAnsi" w:eastAsiaTheme="minorEastAsia" w:hAnsiTheme="minorHAnsi" w:cstheme="minorBidi"/>
          <w:kern w:val="2"/>
          <w:sz w:val="21"/>
          <w:szCs w:val="22"/>
          <w:lang w:val="en-US" w:eastAsia="zh-CN"/>
        </w:rPr>
      </w:pPr>
      <w:r>
        <w:t>10.2.3.23</w:t>
      </w:r>
      <w:r>
        <w:tab/>
        <w:t xml:space="preserve">Create </w:t>
      </w:r>
      <w:r w:rsidRPr="00A76E04">
        <w:rPr>
          <w:i/>
        </w:rPr>
        <w:t>&lt;authorizationDecision&gt;</w:t>
      </w:r>
      <w:r>
        <w:tab/>
      </w:r>
      <w:r>
        <w:fldChar w:fldCharType="begin"/>
      </w:r>
      <w:r>
        <w:instrText xml:space="preserve"> PAGEREF _Toc2175948 \h </w:instrText>
      </w:r>
      <w:r>
        <w:fldChar w:fldCharType="separate"/>
      </w:r>
      <w:r>
        <w:t>261</w:t>
      </w:r>
      <w:r>
        <w:fldChar w:fldCharType="end"/>
      </w:r>
    </w:p>
    <w:p w14:paraId="47E71B71" w14:textId="77777777" w:rsidR="0061318C" w:rsidRDefault="0061318C">
      <w:pPr>
        <w:pStyle w:val="41"/>
        <w:rPr>
          <w:rFonts w:asciiTheme="minorHAnsi" w:eastAsiaTheme="minorEastAsia" w:hAnsiTheme="minorHAnsi" w:cstheme="minorBidi"/>
          <w:kern w:val="2"/>
          <w:sz w:val="21"/>
          <w:szCs w:val="22"/>
          <w:lang w:val="en-US" w:eastAsia="zh-CN"/>
        </w:rPr>
      </w:pPr>
      <w:r>
        <w:t>10.2.3.24</w:t>
      </w:r>
      <w:r>
        <w:tab/>
        <w:t xml:space="preserve">Retrieve </w:t>
      </w:r>
      <w:r w:rsidRPr="00A76E04">
        <w:rPr>
          <w:i/>
        </w:rPr>
        <w:t>&lt;authorizationDecision&gt;</w:t>
      </w:r>
      <w:r>
        <w:tab/>
      </w:r>
      <w:r>
        <w:fldChar w:fldCharType="begin"/>
      </w:r>
      <w:r>
        <w:instrText xml:space="preserve"> PAGEREF _Toc2175949 \h </w:instrText>
      </w:r>
      <w:r>
        <w:fldChar w:fldCharType="separate"/>
      </w:r>
      <w:r>
        <w:t>262</w:t>
      </w:r>
      <w:r>
        <w:fldChar w:fldCharType="end"/>
      </w:r>
    </w:p>
    <w:p w14:paraId="0814865C" w14:textId="77777777" w:rsidR="0061318C" w:rsidRDefault="0061318C">
      <w:pPr>
        <w:pStyle w:val="41"/>
        <w:rPr>
          <w:rFonts w:asciiTheme="minorHAnsi" w:eastAsiaTheme="minorEastAsia" w:hAnsiTheme="minorHAnsi" w:cstheme="minorBidi"/>
          <w:kern w:val="2"/>
          <w:sz w:val="21"/>
          <w:szCs w:val="22"/>
          <w:lang w:val="en-US" w:eastAsia="zh-CN"/>
        </w:rPr>
      </w:pPr>
      <w:r>
        <w:t>10.2.3.25</w:t>
      </w:r>
      <w:r>
        <w:tab/>
        <w:t xml:space="preserve">Update </w:t>
      </w:r>
      <w:r w:rsidRPr="00A76E04">
        <w:rPr>
          <w:i/>
        </w:rPr>
        <w:t>&lt;authorizationDecision&gt;</w:t>
      </w:r>
      <w:r>
        <w:tab/>
      </w:r>
      <w:r>
        <w:fldChar w:fldCharType="begin"/>
      </w:r>
      <w:r>
        <w:instrText xml:space="preserve"> PAGEREF _Toc2175950 \h </w:instrText>
      </w:r>
      <w:r>
        <w:fldChar w:fldCharType="separate"/>
      </w:r>
      <w:r>
        <w:t>262</w:t>
      </w:r>
      <w:r>
        <w:fldChar w:fldCharType="end"/>
      </w:r>
    </w:p>
    <w:p w14:paraId="167335C4"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A76E04">
        <w:rPr>
          <w:i/>
        </w:rPr>
        <w:t>&lt;authorizationDecision&gt;</w:t>
      </w:r>
      <w:r>
        <w:tab/>
      </w:r>
      <w:r>
        <w:fldChar w:fldCharType="begin"/>
      </w:r>
      <w:r>
        <w:instrText xml:space="preserve"> PAGEREF _Toc2175951 \h </w:instrText>
      </w:r>
      <w:r>
        <w:fldChar w:fldCharType="separate"/>
      </w:r>
      <w:r>
        <w:t>263</w:t>
      </w:r>
      <w:r>
        <w:fldChar w:fldCharType="end"/>
      </w:r>
    </w:p>
    <w:p w14:paraId="5CE25879"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r>
        <w:fldChar w:fldCharType="separate"/>
      </w:r>
      <w:r>
        <w:t>263</w:t>
      </w:r>
      <w:r>
        <w:fldChar w:fldCharType="end"/>
      </w:r>
    </w:p>
    <w:p w14:paraId="7269039A" w14:textId="77777777" w:rsidR="0061318C" w:rsidRDefault="0061318C">
      <w:pPr>
        <w:pStyle w:val="41"/>
        <w:rPr>
          <w:rFonts w:asciiTheme="minorHAnsi" w:eastAsiaTheme="minorEastAsia" w:hAnsiTheme="minorHAnsi" w:cstheme="minorBidi"/>
          <w:kern w:val="2"/>
          <w:sz w:val="21"/>
          <w:szCs w:val="22"/>
          <w:lang w:val="en-US" w:eastAsia="zh-CN"/>
        </w:rPr>
      </w:pPr>
      <w:r>
        <w:t>10.2.3.28</w:t>
      </w:r>
      <w:r>
        <w:tab/>
        <w:t xml:space="preserve">Create </w:t>
      </w:r>
      <w:r w:rsidRPr="00A76E04">
        <w:rPr>
          <w:i/>
        </w:rPr>
        <w:t>&lt;authorizationPolicy&gt;</w:t>
      </w:r>
      <w:r>
        <w:tab/>
      </w:r>
      <w:r>
        <w:fldChar w:fldCharType="begin"/>
      </w:r>
      <w:r>
        <w:instrText xml:space="preserve"> PAGEREF _Toc2175953 \h </w:instrText>
      </w:r>
      <w:r>
        <w:fldChar w:fldCharType="separate"/>
      </w:r>
      <w:r>
        <w:t>264</w:t>
      </w:r>
      <w:r>
        <w:fldChar w:fldCharType="end"/>
      </w:r>
    </w:p>
    <w:p w14:paraId="41BC2F7E" w14:textId="77777777" w:rsidR="0061318C" w:rsidRDefault="0061318C">
      <w:pPr>
        <w:pStyle w:val="41"/>
        <w:rPr>
          <w:rFonts w:asciiTheme="minorHAnsi" w:eastAsiaTheme="minorEastAsia" w:hAnsiTheme="minorHAnsi" w:cstheme="minorBidi"/>
          <w:kern w:val="2"/>
          <w:sz w:val="21"/>
          <w:szCs w:val="22"/>
          <w:lang w:val="en-US" w:eastAsia="zh-CN"/>
        </w:rPr>
      </w:pPr>
      <w:r>
        <w:t>10.2.3.29</w:t>
      </w:r>
      <w:r>
        <w:tab/>
        <w:t xml:space="preserve">Retrieve </w:t>
      </w:r>
      <w:r w:rsidRPr="00A76E04">
        <w:rPr>
          <w:i/>
        </w:rPr>
        <w:t>&lt;authorizationPolicy&gt;</w:t>
      </w:r>
      <w:r>
        <w:tab/>
      </w:r>
      <w:r>
        <w:fldChar w:fldCharType="begin"/>
      </w:r>
      <w:r>
        <w:instrText xml:space="preserve"> PAGEREF _Toc2175954 \h </w:instrText>
      </w:r>
      <w:r>
        <w:fldChar w:fldCharType="separate"/>
      </w:r>
      <w:r>
        <w:t>264</w:t>
      </w:r>
      <w:r>
        <w:fldChar w:fldCharType="end"/>
      </w:r>
    </w:p>
    <w:p w14:paraId="6B76DB0C" w14:textId="77777777" w:rsidR="0061318C" w:rsidRDefault="0061318C">
      <w:pPr>
        <w:pStyle w:val="41"/>
        <w:rPr>
          <w:rFonts w:asciiTheme="minorHAnsi" w:eastAsiaTheme="minorEastAsia" w:hAnsiTheme="minorHAnsi" w:cstheme="minorBidi"/>
          <w:kern w:val="2"/>
          <w:sz w:val="21"/>
          <w:szCs w:val="22"/>
          <w:lang w:val="en-US" w:eastAsia="zh-CN"/>
        </w:rPr>
      </w:pPr>
      <w:r>
        <w:t>10.2.3.30</w:t>
      </w:r>
      <w:r>
        <w:tab/>
        <w:t xml:space="preserve">Update </w:t>
      </w:r>
      <w:r w:rsidRPr="00A76E04">
        <w:rPr>
          <w:i/>
        </w:rPr>
        <w:t>&lt;authorizationPolicy&gt;</w:t>
      </w:r>
      <w:r>
        <w:tab/>
      </w:r>
      <w:r>
        <w:fldChar w:fldCharType="begin"/>
      </w:r>
      <w:r>
        <w:instrText xml:space="preserve"> PAGEREF _Toc2175955 \h </w:instrText>
      </w:r>
      <w:r>
        <w:fldChar w:fldCharType="separate"/>
      </w:r>
      <w:r>
        <w:t>264</w:t>
      </w:r>
      <w:r>
        <w:fldChar w:fldCharType="end"/>
      </w:r>
    </w:p>
    <w:p w14:paraId="49BE593D" w14:textId="77777777" w:rsidR="0061318C" w:rsidRDefault="0061318C">
      <w:pPr>
        <w:pStyle w:val="41"/>
        <w:rPr>
          <w:rFonts w:asciiTheme="minorHAnsi" w:eastAsiaTheme="minorEastAsia" w:hAnsiTheme="minorHAnsi" w:cstheme="minorBidi"/>
          <w:kern w:val="2"/>
          <w:sz w:val="21"/>
          <w:szCs w:val="22"/>
          <w:lang w:val="en-US" w:eastAsia="zh-CN"/>
        </w:rPr>
      </w:pPr>
      <w:r>
        <w:t>10.2.3.31</w:t>
      </w:r>
      <w:r>
        <w:tab/>
        <w:t xml:space="preserve">Delete </w:t>
      </w:r>
      <w:r w:rsidRPr="00A76E04">
        <w:rPr>
          <w:i/>
        </w:rPr>
        <w:t>&lt;authorizationPolicy&gt;</w:t>
      </w:r>
      <w:r>
        <w:tab/>
      </w:r>
      <w:r>
        <w:fldChar w:fldCharType="begin"/>
      </w:r>
      <w:r>
        <w:instrText xml:space="preserve"> PAGEREF _Toc2175956 \h </w:instrText>
      </w:r>
      <w:r>
        <w:fldChar w:fldCharType="separate"/>
      </w:r>
      <w:r>
        <w:t>265</w:t>
      </w:r>
      <w:r>
        <w:fldChar w:fldCharType="end"/>
      </w:r>
    </w:p>
    <w:p w14:paraId="267258FF"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r>
        <w:fldChar w:fldCharType="separate"/>
      </w:r>
      <w:r>
        <w:t>265</w:t>
      </w:r>
      <w:r>
        <w:fldChar w:fldCharType="end"/>
      </w:r>
    </w:p>
    <w:p w14:paraId="0BCCEE54" w14:textId="77777777" w:rsidR="0061318C" w:rsidRDefault="0061318C">
      <w:pPr>
        <w:pStyle w:val="41"/>
        <w:rPr>
          <w:rFonts w:asciiTheme="minorHAnsi" w:eastAsiaTheme="minorEastAsia" w:hAnsiTheme="minorHAnsi" w:cstheme="minorBidi"/>
          <w:kern w:val="2"/>
          <w:sz w:val="21"/>
          <w:szCs w:val="22"/>
          <w:lang w:val="en-US" w:eastAsia="zh-CN"/>
        </w:rPr>
      </w:pPr>
      <w:r>
        <w:t>10.2.3.33</w:t>
      </w:r>
      <w:r>
        <w:tab/>
        <w:t xml:space="preserve">Create </w:t>
      </w:r>
      <w:r w:rsidRPr="00A76E04">
        <w:rPr>
          <w:i/>
        </w:rPr>
        <w:t>&lt;authorizationInformation&gt;</w:t>
      </w:r>
      <w:r>
        <w:tab/>
      </w:r>
      <w:r>
        <w:fldChar w:fldCharType="begin"/>
      </w:r>
      <w:r>
        <w:instrText xml:space="preserve"> PAGEREF _Toc2175958 \h </w:instrText>
      </w:r>
      <w:r>
        <w:fldChar w:fldCharType="separate"/>
      </w:r>
      <w:r>
        <w:t>266</w:t>
      </w:r>
      <w:r>
        <w:fldChar w:fldCharType="end"/>
      </w:r>
    </w:p>
    <w:p w14:paraId="4FDFCF20" w14:textId="77777777" w:rsidR="0061318C" w:rsidRDefault="0061318C">
      <w:pPr>
        <w:pStyle w:val="41"/>
        <w:rPr>
          <w:rFonts w:asciiTheme="minorHAnsi" w:eastAsiaTheme="minorEastAsia" w:hAnsiTheme="minorHAnsi" w:cstheme="minorBidi"/>
          <w:kern w:val="2"/>
          <w:sz w:val="21"/>
          <w:szCs w:val="22"/>
          <w:lang w:val="en-US" w:eastAsia="zh-CN"/>
        </w:rPr>
      </w:pPr>
      <w:r>
        <w:t>10.2.3.34</w:t>
      </w:r>
      <w:r>
        <w:tab/>
        <w:t xml:space="preserve">Retrieve </w:t>
      </w:r>
      <w:r w:rsidRPr="00A76E04">
        <w:rPr>
          <w:i/>
        </w:rPr>
        <w:t>&lt;authorizationInformation&gt;</w:t>
      </w:r>
      <w:r>
        <w:tab/>
      </w:r>
      <w:r>
        <w:fldChar w:fldCharType="begin"/>
      </w:r>
      <w:r>
        <w:instrText xml:space="preserve"> PAGEREF _Toc2175959 \h </w:instrText>
      </w:r>
      <w:r>
        <w:fldChar w:fldCharType="separate"/>
      </w:r>
      <w:r>
        <w:t>266</w:t>
      </w:r>
      <w:r>
        <w:fldChar w:fldCharType="end"/>
      </w:r>
    </w:p>
    <w:p w14:paraId="5819EAD2" w14:textId="77777777" w:rsidR="0061318C" w:rsidRDefault="0061318C">
      <w:pPr>
        <w:pStyle w:val="41"/>
        <w:rPr>
          <w:rFonts w:asciiTheme="minorHAnsi" w:eastAsiaTheme="minorEastAsia" w:hAnsiTheme="minorHAnsi" w:cstheme="minorBidi"/>
          <w:kern w:val="2"/>
          <w:sz w:val="21"/>
          <w:szCs w:val="22"/>
          <w:lang w:val="en-US" w:eastAsia="zh-CN"/>
        </w:rPr>
      </w:pPr>
      <w:r>
        <w:t>10.2.3.35</w:t>
      </w:r>
      <w:r>
        <w:tab/>
        <w:t xml:space="preserve">Update </w:t>
      </w:r>
      <w:r w:rsidRPr="00A76E04">
        <w:rPr>
          <w:i/>
        </w:rPr>
        <w:t>&lt;authorizationInformation&gt;</w:t>
      </w:r>
      <w:r>
        <w:tab/>
      </w:r>
      <w:r>
        <w:fldChar w:fldCharType="begin"/>
      </w:r>
      <w:r>
        <w:instrText xml:space="preserve"> PAGEREF _Toc2175960 \h </w:instrText>
      </w:r>
      <w:r>
        <w:fldChar w:fldCharType="separate"/>
      </w:r>
      <w:r>
        <w:t>266</w:t>
      </w:r>
      <w:r>
        <w:fldChar w:fldCharType="end"/>
      </w:r>
    </w:p>
    <w:p w14:paraId="75525F37" w14:textId="77777777" w:rsidR="0061318C" w:rsidRDefault="0061318C">
      <w:pPr>
        <w:pStyle w:val="41"/>
        <w:rPr>
          <w:rFonts w:asciiTheme="minorHAnsi" w:eastAsiaTheme="minorEastAsia" w:hAnsiTheme="minorHAnsi" w:cstheme="minorBidi"/>
          <w:kern w:val="2"/>
          <w:sz w:val="21"/>
          <w:szCs w:val="22"/>
          <w:lang w:val="en-US" w:eastAsia="zh-CN"/>
        </w:rPr>
      </w:pPr>
      <w:r>
        <w:t>10.2.3.36</w:t>
      </w:r>
      <w:r>
        <w:tab/>
        <w:t xml:space="preserve">Delete </w:t>
      </w:r>
      <w:r w:rsidRPr="00A76E04">
        <w:rPr>
          <w:i/>
        </w:rPr>
        <w:t>&lt;authorizationInformation&gt;</w:t>
      </w:r>
      <w:r>
        <w:tab/>
      </w:r>
      <w:r>
        <w:fldChar w:fldCharType="begin"/>
      </w:r>
      <w:r>
        <w:instrText xml:space="preserve"> PAGEREF _Toc2175961 \h </w:instrText>
      </w:r>
      <w:r>
        <w:fldChar w:fldCharType="separate"/>
      </w:r>
      <w:r>
        <w:t>267</w:t>
      </w:r>
      <w:r>
        <w:fldChar w:fldCharType="end"/>
      </w:r>
    </w:p>
    <w:p w14:paraId="741BB484" w14:textId="77777777" w:rsidR="0061318C" w:rsidRDefault="0061318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_Toc2175962 \h </w:instrText>
      </w:r>
      <w:r>
        <w:fldChar w:fldCharType="separate"/>
      </w:r>
      <w:r>
        <w:t>267</w:t>
      </w:r>
      <w:r>
        <w:fldChar w:fldCharType="end"/>
      </w:r>
    </w:p>
    <w:p w14:paraId="65E92FC0" w14:textId="77777777" w:rsidR="0061318C" w:rsidRDefault="0061318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_Toc2175963 \h </w:instrText>
      </w:r>
      <w:r>
        <w:fldChar w:fldCharType="separate"/>
      </w:r>
      <w:r>
        <w:t>267</w:t>
      </w:r>
      <w:r>
        <w:fldChar w:fldCharType="end"/>
      </w:r>
    </w:p>
    <w:p w14:paraId="3DD9C612" w14:textId="77777777" w:rsidR="0061318C" w:rsidRDefault="0061318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r>
        <w:fldChar w:fldCharType="separate"/>
      </w:r>
      <w:r>
        <w:t>268</w:t>
      </w:r>
      <w:r>
        <w:fldChar w:fldCharType="end"/>
      </w:r>
    </w:p>
    <w:p w14:paraId="66907AE7" w14:textId="77777777" w:rsidR="0061318C" w:rsidRDefault="0061318C">
      <w:pPr>
        <w:pStyle w:val="41"/>
        <w:rPr>
          <w:rFonts w:asciiTheme="minorHAnsi" w:eastAsiaTheme="minorEastAsia" w:hAnsiTheme="minorHAnsi" w:cstheme="minorBidi"/>
          <w:kern w:val="2"/>
          <w:sz w:val="21"/>
          <w:szCs w:val="22"/>
          <w:lang w:val="en-US" w:eastAsia="zh-CN"/>
        </w:rPr>
      </w:pPr>
      <w:r>
        <w:t>10.2.4.3</w:t>
      </w:r>
      <w:r>
        <w:tab/>
        <w:t xml:space="preserve">Create </w:t>
      </w:r>
      <w:r w:rsidRPr="00A76E04">
        <w:rPr>
          <w:i/>
        </w:rPr>
        <w:t>&lt;container&gt;</w:t>
      </w:r>
      <w:r>
        <w:tab/>
      </w:r>
      <w:r>
        <w:fldChar w:fldCharType="begin"/>
      </w:r>
      <w:r>
        <w:instrText xml:space="preserve"> PAGEREF _Toc2175965 \h </w:instrText>
      </w:r>
      <w:r>
        <w:fldChar w:fldCharType="separate"/>
      </w:r>
      <w:r>
        <w:t>268</w:t>
      </w:r>
      <w:r>
        <w:fldChar w:fldCharType="end"/>
      </w:r>
    </w:p>
    <w:p w14:paraId="4FC7CC01" w14:textId="77777777" w:rsidR="0061318C" w:rsidRDefault="0061318C">
      <w:pPr>
        <w:pStyle w:val="41"/>
        <w:rPr>
          <w:rFonts w:asciiTheme="minorHAnsi" w:eastAsiaTheme="minorEastAsia" w:hAnsiTheme="minorHAnsi" w:cstheme="minorBidi"/>
          <w:kern w:val="2"/>
          <w:sz w:val="21"/>
          <w:szCs w:val="22"/>
          <w:lang w:val="en-US" w:eastAsia="zh-CN"/>
        </w:rPr>
      </w:pPr>
      <w:r>
        <w:t>10.2.4.4</w:t>
      </w:r>
      <w:r>
        <w:tab/>
        <w:t xml:space="preserve">Retrieve </w:t>
      </w:r>
      <w:r w:rsidRPr="00A76E04">
        <w:rPr>
          <w:i/>
        </w:rPr>
        <w:t>&lt;container&gt;</w:t>
      </w:r>
      <w:r>
        <w:tab/>
      </w:r>
      <w:r>
        <w:fldChar w:fldCharType="begin"/>
      </w:r>
      <w:r>
        <w:instrText xml:space="preserve"> PAGEREF _Toc2175966 \h </w:instrText>
      </w:r>
      <w:r>
        <w:fldChar w:fldCharType="separate"/>
      </w:r>
      <w:r>
        <w:t>269</w:t>
      </w:r>
      <w:r>
        <w:fldChar w:fldCharType="end"/>
      </w:r>
    </w:p>
    <w:p w14:paraId="3EEA2545" w14:textId="77777777" w:rsidR="0061318C" w:rsidRDefault="0061318C">
      <w:pPr>
        <w:pStyle w:val="41"/>
        <w:rPr>
          <w:rFonts w:asciiTheme="minorHAnsi" w:eastAsiaTheme="minorEastAsia" w:hAnsiTheme="minorHAnsi" w:cstheme="minorBidi"/>
          <w:kern w:val="2"/>
          <w:sz w:val="21"/>
          <w:szCs w:val="22"/>
          <w:lang w:val="en-US" w:eastAsia="zh-CN"/>
        </w:rPr>
      </w:pPr>
      <w:r>
        <w:t>10.2.4.5</w:t>
      </w:r>
      <w:r>
        <w:tab/>
        <w:t xml:space="preserve">Update </w:t>
      </w:r>
      <w:r w:rsidRPr="00A76E04">
        <w:rPr>
          <w:i/>
        </w:rPr>
        <w:t>&lt;container&gt;</w:t>
      </w:r>
      <w:r>
        <w:tab/>
      </w:r>
      <w:r>
        <w:fldChar w:fldCharType="begin"/>
      </w:r>
      <w:r>
        <w:instrText xml:space="preserve"> PAGEREF _Toc2175967 \h </w:instrText>
      </w:r>
      <w:r>
        <w:fldChar w:fldCharType="separate"/>
      </w:r>
      <w:r>
        <w:t>269</w:t>
      </w:r>
      <w:r>
        <w:fldChar w:fldCharType="end"/>
      </w:r>
    </w:p>
    <w:p w14:paraId="37A498EA" w14:textId="77777777" w:rsidR="0061318C" w:rsidRDefault="0061318C">
      <w:pPr>
        <w:pStyle w:val="41"/>
        <w:rPr>
          <w:rFonts w:asciiTheme="minorHAnsi" w:eastAsiaTheme="minorEastAsia" w:hAnsiTheme="minorHAnsi" w:cstheme="minorBidi"/>
          <w:kern w:val="2"/>
          <w:sz w:val="21"/>
          <w:szCs w:val="22"/>
          <w:lang w:val="en-US" w:eastAsia="zh-CN"/>
        </w:rPr>
      </w:pPr>
      <w:r>
        <w:t>10.2.4.6</w:t>
      </w:r>
      <w:r>
        <w:tab/>
        <w:t xml:space="preserve">Delete </w:t>
      </w:r>
      <w:r w:rsidRPr="00A76E04">
        <w:rPr>
          <w:i/>
        </w:rPr>
        <w:t>&lt;container&gt;</w:t>
      </w:r>
      <w:r>
        <w:tab/>
      </w:r>
      <w:r>
        <w:fldChar w:fldCharType="begin"/>
      </w:r>
      <w:r>
        <w:instrText xml:space="preserve"> PAGEREF _Toc2175968 \h </w:instrText>
      </w:r>
      <w:r>
        <w:fldChar w:fldCharType="separate"/>
      </w:r>
      <w:r>
        <w:t>270</w:t>
      </w:r>
      <w:r>
        <w:fldChar w:fldCharType="end"/>
      </w:r>
    </w:p>
    <w:p w14:paraId="408B2279" w14:textId="77777777" w:rsidR="0061318C" w:rsidRDefault="0061318C">
      <w:pPr>
        <w:pStyle w:val="41"/>
        <w:rPr>
          <w:rFonts w:asciiTheme="minorHAnsi" w:eastAsiaTheme="minorEastAsia" w:hAnsiTheme="minorHAnsi" w:cstheme="minorBidi"/>
          <w:kern w:val="2"/>
          <w:sz w:val="21"/>
          <w:szCs w:val="22"/>
          <w:lang w:val="en-US" w:eastAsia="zh-CN"/>
        </w:rPr>
      </w:pPr>
      <w:r>
        <w:t>10.2.4.7</w:t>
      </w:r>
      <w:r>
        <w:tab/>
        <w:t xml:space="preserve">Create </w:t>
      </w:r>
      <w:r w:rsidRPr="00A76E04">
        <w:rPr>
          <w:i/>
          <w:lang w:eastAsia="zh-CN"/>
        </w:rPr>
        <w:t>&lt;contentInstance&gt;</w:t>
      </w:r>
      <w:r>
        <w:tab/>
      </w:r>
      <w:r>
        <w:fldChar w:fldCharType="begin"/>
      </w:r>
      <w:r>
        <w:instrText xml:space="preserve"> PAGEREF _Toc2175969 \h </w:instrText>
      </w:r>
      <w:r>
        <w:fldChar w:fldCharType="separate"/>
      </w:r>
      <w:r>
        <w:t>270</w:t>
      </w:r>
      <w:r>
        <w:fldChar w:fldCharType="end"/>
      </w:r>
    </w:p>
    <w:p w14:paraId="34B65127"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r>
        <w:fldChar w:fldCharType="separate"/>
      </w:r>
      <w:r>
        <w:t>272</w:t>
      </w:r>
      <w:r>
        <w:fldChar w:fldCharType="end"/>
      </w:r>
    </w:p>
    <w:p w14:paraId="51540CCC" w14:textId="77777777" w:rsidR="0061318C" w:rsidRDefault="0061318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r>
        <w:fldChar w:fldCharType="separate"/>
      </w:r>
      <w:r>
        <w:t>272</w:t>
      </w:r>
      <w:r>
        <w:fldChar w:fldCharType="end"/>
      </w:r>
    </w:p>
    <w:p w14:paraId="207BE0D4" w14:textId="77777777" w:rsidR="0061318C" w:rsidRDefault="0061318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r>
        <w:fldChar w:fldCharType="separate"/>
      </w:r>
      <w:r>
        <w:t>272</w:t>
      </w:r>
      <w:r>
        <w:fldChar w:fldCharType="end"/>
      </w:r>
    </w:p>
    <w:p w14:paraId="4B6CDC03" w14:textId="77777777" w:rsidR="0061318C" w:rsidRDefault="0061318C">
      <w:pPr>
        <w:pStyle w:val="41"/>
        <w:rPr>
          <w:rFonts w:asciiTheme="minorHAnsi" w:eastAsiaTheme="minorEastAsia" w:hAnsiTheme="minorHAnsi" w:cstheme="minorBidi"/>
          <w:kern w:val="2"/>
          <w:sz w:val="21"/>
          <w:szCs w:val="22"/>
          <w:lang w:val="en-US" w:eastAsia="zh-CN"/>
        </w:rPr>
      </w:pPr>
      <w:r>
        <w:t>10.2.4.11</w:t>
      </w:r>
      <w:r>
        <w:tab/>
        <w:t xml:space="preserve">Retrieve </w:t>
      </w:r>
      <w:r w:rsidRPr="00A76E04">
        <w:rPr>
          <w:i/>
        </w:rPr>
        <w:t>&lt;latest&gt;</w:t>
      </w:r>
      <w:r>
        <w:tab/>
      </w:r>
      <w:r>
        <w:fldChar w:fldCharType="begin"/>
      </w:r>
      <w:r>
        <w:instrText xml:space="preserve"> PAGEREF _Toc2175973 \h </w:instrText>
      </w:r>
      <w:r>
        <w:fldChar w:fldCharType="separate"/>
      </w:r>
      <w:r>
        <w:t>272</w:t>
      </w:r>
      <w:r>
        <w:fldChar w:fldCharType="end"/>
      </w:r>
    </w:p>
    <w:p w14:paraId="2A41455E" w14:textId="77777777" w:rsidR="0061318C" w:rsidRDefault="0061318C">
      <w:pPr>
        <w:pStyle w:val="41"/>
        <w:rPr>
          <w:rFonts w:asciiTheme="minorHAnsi" w:eastAsiaTheme="minorEastAsia" w:hAnsiTheme="minorHAnsi" w:cstheme="minorBidi"/>
          <w:kern w:val="2"/>
          <w:sz w:val="21"/>
          <w:szCs w:val="22"/>
          <w:lang w:val="en-US" w:eastAsia="zh-CN"/>
        </w:rPr>
      </w:pPr>
      <w:r>
        <w:t>10.2.4.12</w:t>
      </w:r>
      <w:r>
        <w:tab/>
        <w:t xml:space="preserve">Delete </w:t>
      </w:r>
      <w:r w:rsidRPr="00A76E04">
        <w:rPr>
          <w:i/>
        </w:rPr>
        <w:t>&lt;latest&gt;</w:t>
      </w:r>
      <w:r>
        <w:tab/>
      </w:r>
      <w:r>
        <w:fldChar w:fldCharType="begin"/>
      </w:r>
      <w:r>
        <w:instrText xml:space="preserve"> PAGEREF _Toc2175974 \h </w:instrText>
      </w:r>
      <w:r>
        <w:fldChar w:fldCharType="separate"/>
      </w:r>
      <w:r>
        <w:t>273</w:t>
      </w:r>
      <w:r>
        <w:fldChar w:fldCharType="end"/>
      </w:r>
    </w:p>
    <w:p w14:paraId="250EFEAB" w14:textId="77777777" w:rsidR="0061318C" w:rsidRDefault="0061318C">
      <w:pPr>
        <w:pStyle w:val="41"/>
        <w:rPr>
          <w:rFonts w:asciiTheme="minorHAnsi" w:eastAsiaTheme="minorEastAsia" w:hAnsiTheme="minorHAnsi" w:cstheme="minorBidi"/>
          <w:kern w:val="2"/>
          <w:sz w:val="21"/>
          <w:szCs w:val="22"/>
          <w:lang w:val="en-US" w:eastAsia="zh-CN"/>
        </w:rPr>
      </w:pPr>
      <w:r>
        <w:t>10.2.4.13</w:t>
      </w:r>
      <w:r>
        <w:tab/>
        <w:t xml:space="preserve">Retrieve </w:t>
      </w:r>
      <w:r w:rsidRPr="00A76E04">
        <w:rPr>
          <w:i/>
        </w:rPr>
        <w:t>&lt;oldest&gt;</w:t>
      </w:r>
      <w:r>
        <w:tab/>
      </w:r>
      <w:r>
        <w:fldChar w:fldCharType="begin"/>
      </w:r>
      <w:r>
        <w:instrText xml:space="preserve"> PAGEREF _Toc2175975 \h </w:instrText>
      </w:r>
      <w:r>
        <w:fldChar w:fldCharType="separate"/>
      </w:r>
      <w:r>
        <w:t>273</w:t>
      </w:r>
      <w:r>
        <w:fldChar w:fldCharType="end"/>
      </w:r>
    </w:p>
    <w:p w14:paraId="4B4C9F97" w14:textId="77777777" w:rsidR="0061318C" w:rsidRDefault="0061318C">
      <w:pPr>
        <w:pStyle w:val="41"/>
        <w:rPr>
          <w:rFonts w:asciiTheme="minorHAnsi" w:eastAsiaTheme="minorEastAsia" w:hAnsiTheme="minorHAnsi" w:cstheme="minorBidi"/>
          <w:kern w:val="2"/>
          <w:sz w:val="21"/>
          <w:szCs w:val="22"/>
          <w:lang w:val="en-US" w:eastAsia="zh-CN"/>
        </w:rPr>
      </w:pPr>
      <w:r>
        <w:t>10.2.4.14</w:t>
      </w:r>
      <w:r>
        <w:tab/>
        <w:t xml:space="preserve">Delete </w:t>
      </w:r>
      <w:r w:rsidRPr="00A76E04">
        <w:rPr>
          <w:i/>
        </w:rPr>
        <w:t>&lt;oldest&gt;</w:t>
      </w:r>
      <w:r>
        <w:tab/>
      </w:r>
      <w:r>
        <w:fldChar w:fldCharType="begin"/>
      </w:r>
      <w:r>
        <w:instrText xml:space="preserve"> PAGEREF _Toc2175976 \h </w:instrText>
      </w:r>
      <w:r>
        <w:fldChar w:fldCharType="separate"/>
      </w:r>
      <w:r>
        <w:t>273</w:t>
      </w:r>
      <w:r>
        <w:fldChar w:fldCharType="end"/>
      </w:r>
    </w:p>
    <w:p w14:paraId="559349E8" w14:textId="77777777" w:rsidR="0061318C" w:rsidRDefault="0061318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A76E04">
        <w:rPr>
          <w:i/>
        </w:rPr>
        <w:t>&lt;flexContainer&gt;</w:t>
      </w:r>
      <w:r>
        <w:tab/>
      </w:r>
      <w:r>
        <w:fldChar w:fldCharType="begin"/>
      </w:r>
      <w:r>
        <w:instrText xml:space="preserve"> PAGEREF _Toc2175977 \h </w:instrText>
      </w:r>
      <w:r>
        <w:fldChar w:fldCharType="separate"/>
      </w:r>
      <w:r>
        <w:t>273</w:t>
      </w:r>
      <w:r>
        <w:fldChar w:fldCharType="end"/>
      </w:r>
    </w:p>
    <w:p w14:paraId="0E873242" w14:textId="77777777" w:rsidR="0061318C" w:rsidRDefault="0061318C">
      <w:pPr>
        <w:pStyle w:val="41"/>
        <w:rPr>
          <w:rFonts w:asciiTheme="minorHAnsi" w:eastAsiaTheme="minorEastAsia" w:hAnsiTheme="minorHAnsi" w:cstheme="minorBidi"/>
          <w:kern w:val="2"/>
          <w:sz w:val="21"/>
          <w:szCs w:val="22"/>
          <w:lang w:val="en-US" w:eastAsia="zh-CN"/>
        </w:rPr>
      </w:pPr>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r>
        <w:fldChar w:fldCharType="separate"/>
      </w:r>
      <w:r>
        <w:t>273</w:t>
      </w:r>
      <w:r>
        <w:fldChar w:fldCharType="end"/>
      </w:r>
    </w:p>
    <w:p w14:paraId="739FD3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r>
        <w:fldChar w:fldCharType="separate"/>
      </w:r>
      <w:r>
        <w:t>274</w:t>
      </w:r>
      <w:r>
        <w:fldChar w:fldCharType="end"/>
      </w:r>
    </w:p>
    <w:p w14:paraId="558D912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r>
        <w:fldChar w:fldCharType="separate"/>
      </w:r>
      <w:r>
        <w:t>274</w:t>
      </w:r>
      <w:r>
        <w:fldChar w:fldCharType="end"/>
      </w:r>
    </w:p>
    <w:p w14:paraId="33056C3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r>
        <w:fldChar w:fldCharType="separate"/>
      </w:r>
      <w:r>
        <w:t>275</w:t>
      </w:r>
      <w:r>
        <w:fldChar w:fldCharType="end"/>
      </w:r>
    </w:p>
    <w:p w14:paraId="72164469" w14:textId="77777777" w:rsidR="0061318C" w:rsidRDefault="0061318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r>
        <w:fldChar w:fldCharType="separate"/>
      </w:r>
      <w:r>
        <w:t>275</w:t>
      </w:r>
      <w:r>
        <w:fldChar w:fldCharType="end"/>
      </w:r>
    </w:p>
    <w:p w14:paraId="5B4B71B2" w14:textId="77777777" w:rsidR="0061318C" w:rsidRDefault="0061318C">
      <w:pPr>
        <w:pStyle w:val="41"/>
        <w:rPr>
          <w:rFonts w:asciiTheme="minorHAnsi" w:eastAsiaTheme="minorEastAsia" w:hAnsiTheme="minorHAnsi" w:cstheme="minorBidi"/>
          <w:kern w:val="2"/>
          <w:sz w:val="21"/>
          <w:szCs w:val="22"/>
          <w:lang w:val="en-US" w:eastAsia="zh-CN"/>
        </w:rPr>
      </w:pPr>
      <w:r>
        <w:t>10.2.4.21</w:t>
      </w:r>
      <w:r>
        <w:tab/>
        <w:t xml:space="preserve">Create </w:t>
      </w:r>
      <w:r w:rsidRPr="00A76E04">
        <w:rPr>
          <w:i/>
        </w:rPr>
        <w:t>&lt;timeSeries&gt;</w:t>
      </w:r>
      <w:r>
        <w:tab/>
      </w:r>
      <w:r>
        <w:fldChar w:fldCharType="begin"/>
      </w:r>
      <w:r>
        <w:instrText xml:space="preserve"> PAGEREF _Toc2175983 \h </w:instrText>
      </w:r>
      <w:r>
        <w:fldChar w:fldCharType="separate"/>
      </w:r>
      <w:r>
        <w:t>275</w:t>
      </w:r>
      <w:r>
        <w:fldChar w:fldCharType="end"/>
      </w:r>
    </w:p>
    <w:p w14:paraId="785595B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r>
        <w:fldChar w:fldCharType="separate"/>
      </w:r>
      <w:r>
        <w:t>276</w:t>
      </w:r>
      <w:r>
        <w:fldChar w:fldCharType="end"/>
      </w:r>
    </w:p>
    <w:p w14:paraId="065EC9A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r>
        <w:fldChar w:fldCharType="separate"/>
      </w:r>
      <w:r>
        <w:t>276</w:t>
      </w:r>
      <w:r>
        <w:fldChar w:fldCharType="end"/>
      </w:r>
    </w:p>
    <w:p w14:paraId="7D6B02E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r>
        <w:fldChar w:fldCharType="separate"/>
      </w:r>
      <w:r>
        <w:t>277</w:t>
      </w:r>
      <w:r>
        <w:fldChar w:fldCharType="end"/>
      </w:r>
    </w:p>
    <w:p w14:paraId="0D5A4B3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r>
        <w:fldChar w:fldCharType="separate"/>
      </w:r>
      <w:r>
        <w:t>277</w:t>
      </w:r>
      <w:r>
        <w:fldChar w:fldCharType="end"/>
      </w:r>
    </w:p>
    <w:p w14:paraId="5C03DF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r>
        <w:fldChar w:fldCharType="separate"/>
      </w:r>
      <w:r>
        <w:t>278</w:t>
      </w:r>
      <w:r>
        <w:fldChar w:fldCharType="end"/>
      </w:r>
    </w:p>
    <w:p w14:paraId="1B97D65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r>
        <w:fldChar w:fldCharType="separate"/>
      </w:r>
      <w:r>
        <w:t>278</w:t>
      </w:r>
      <w:r>
        <w:fldChar w:fldCharType="end"/>
      </w:r>
    </w:p>
    <w:p w14:paraId="2B07984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r>
        <w:fldChar w:fldCharType="separate"/>
      </w:r>
      <w:r>
        <w:t>278</w:t>
      </w:r>
      <w:r>
        <w:fldChar w:fldCharType="end"/>
      </w:r>
    </w:p>
    <w:p w14:paraId="5D68FA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r>
        <w:fldChar w:fldCharType="separate"/>
      </w:r>
      <w:r>
        <w:t>278</w:t>
      </w:r>
      <w:r>
        <w:fldChar w:fldCharType="end"/>
      </w:r>
    </w:p>
    <w:p w14:paraId="1F4EFD3A" w14:textId="77777777" w:rsidR="0061318C" w:rsidRDefault="0061318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_Toc2175992 \h </w:instrText>
      </w:r>
      <w:r>
        <w:fldChar w:fldCharType="separate"/>
      </w:r>
      <w:r>
        <w:t>279</w:t>
      </w:r>
      <w:r>
        <w:fldChar w:fldCharType="end"/>
      </w:r>
    </w:p>
    <w:p w14:paraId="34556EBE" w14:textId="77777777" w:rsidR="0061318C" w:rsidRDefault="0061318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_Toc2175993 \h </w:instrText>
      </w:r>
      <w:r>
        <w:fldChar w:fldCharType="separate"/>
      </w:r>
      <w:r>
        <w:t>279</w:t>
      </w:r>
      <w:r>
        <w:fldChar w:fldCharType="end"/>
      </w:r>
    </w:p>
    <w:p w14:paraId="4C862C3D" w14:textId="77777777" w:rsidR="0061318C" w:rsidRDefault="0061318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_Toc2175994 \h </w:instrText>
      </w:r>
      <w:r>
        <w:fldChar w:fldCharType="separate"/>
      </w:r>
      <w:r>
        <w:t>280</w:t>
      </w:r>
      <w:r>
        <w:fldChar w:fldCharType="end"/>
      </w:r>
    </w:p>
    <w:p w14:paraId="525C095C" w14:textId="77777777" w:rsidR="0061318C" w:rsidRDefault="0061318C">
      <w:pPr>
        <w:pStyle w:val="41"/>
        <w:rPr>
          <w:rFonts w:asciiTheme="minorHAnsi" w:eastAsiaTheme="minorEastAsia" w:hAnsiTheme="minorHAnsi" w:cstheme="minorBidi"/>
          <w:kern w:val="2"/>
          <w:sz w:val="21"/>
          <w:szCs w:val="22"/>
          <w:lang w:val="en-US" w:eastAsia="zh-CN"/>
        </w:rPr>
      </w:pPr>
      <w:r>
        <w:t>10.2.5.3</w:t>
      </w:r>
      <w:r>
        <w:tab/>
        <w:t xml:space="preserve">Create </w:t>
      </w:r>
      <w:r w:rsidRPr="00A76E04">
        <w:rPr>
          <w:i/>
        </w:rPr>
        <w:t>&lt;request&gt;</w:t>
      </w:r>
      <w:r>
        <w:tab/>
      </w:r>
      <w:r>
        <w:fldChar w:fldCharType="begin"/>
      </w:r>
      <w:r>
        <w:instrText xml:space="preserve"> PAGEREF _Toc2175995 \h </w:instrText>
      </w:r>
      <w:r>
        <w:fldChar w:fldCharType="separate"/>
      </w:r>
      <w:r>
        <w:t>280</w:t>
      </w:r>
      <w:r>
        <w:fldChar w:fldCharType="end"/>
      </w:r>
    </w:p>
    <w:p w14:paraId="2FDFE929"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r>
        <w:fldChar w:fldCharType="separate"/>
      </w:r>
      <w:r>
        <w:t>282</w:t>
      </w:r>
      <w:r>
        <w:fldChar w:fldCharType="end"/>
      </w:r>
    </w:p>
    <w:p w14:paraId="3C00A27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r>
        <w:fldChar w:fldCharType="separate"/>
      </w:r>
      <w:r>
        <w:t>282</w:t>
      </w:r>
      <w:r>
        <w:fldChar w:fldCharType="end"/>
      </w:r>
    </w:p>
    <w:p w14:paraId="7F65572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r>
        <w:fldChar w:fldCharType="separate"/>
      </w:r>
      <w:r>
        <w:t>282</w:t>
      </w:r>
      <w:r>
        <w:fldChar w:fldCharType="end"/>
      </w:r>
    </w:p>
    <w:p w14:paraId="6DCDDF57" w14:textId="77777777" w:rsidR="0061318C" w:rsidRDefault="0061318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_Toc2175999 \h </w:instrText>
      </w:r>
      <w:r>
        <w:fldChar w:fldCharType="separate"/>
      </w:r>
      <w:r>
        <w:t>283</w:t>
      </w:r>
      <w:r>
        <w:fldChar w:fldCharType="end"/>
      </w:r>
    </w:p>
    <w:p w14:paraId="0DFDFAD4" w14:textId="77777777" w:rsidR="0061318C" w:rsidRDefault="0061318C">
      <w:pPr>
        <w:pStyle w:val="41"/>
        <w:rPr>
          <w:rFonts w:asciiTheme="minorHAnsi" w:eastAsiaTheme="minorEastAsia" w:hAnsiTheme="minorHAnsi" w:cstheme="minorBidi"/>
          <w:kern w:val="2"/>
          <w:sz w:val="21"/>
          <w:szCs w:val="22"/>
          <w:lang w:val="en-US" w:eastAsia="zh-CN"/>
        </w:rPr>
      </w:pPr>
      <w:r>
        <w:t>10.2.5.8</w:t>
      </w:r>
      <w:r>
        <w:tab/>
        <w:t xml:space="preserve">Create </w:t>
      </w:r>
      <w:r w:rsidRPr="00A76E04">
        <w:rPr>
          <w:i/>
        </w:rPr>
        <w:t>&lt;delivery&gt;</w:t>
      </w:r>
      <w:r>
        <w:tab/>
      </w:r>
      <w:r>
        <w:fldChar w:fldCharType="begin"/>
      </w:r>
      <w:r>
        <w:instrText xml:space="preserve"> PAGEREF _Toc2176000 \h </w:instrText>
      </w:r>
      <w:r>
        <w:fldChar w:fldCharType="separate"/>
      </w:r>
      <w:r>
        <w:t>286</w:t>
      </w:r>
      <w:r>
        <w:fldChar w:fldCharType="end"/>
      </w:r>
    </w:p>
    <w:p w14:paraId="638C51FB" w14:textId="77777777" w:rsidR="0061318C" w:rsidRDefault="0061318C">
      <w:pPr>
        <w:pStyle w:val="41"/>
        <w:rPr>
          <w:rFonts w:asciiTheme="minorHAnsi" w:eastAsiaTheme="minorEastAsia" w:hAnsiTheme="minorHAnsi" w:cstheme="minorBidi"/>
          <w:kern w:val="2"/>
          <w:sz w:val="21"/>
          <w:szCs w:val="22"/>
          <w:lang w:val="en-US" w:eastAsia="zh-CN"/>
        </w:rPr>
      </w:pPr>
      <w:r>
        <w:t>10.2.5.9</w:t>
      </w:r>
      <w:r>
        <w:tab/>
        <w:t xml:space="preserve">Retrieve </w:t>
      </w:r>
      <w:r w:rsidRPr="00A76E04">
        <w:rPr>
          <w:i/>
        </w:rPr>
        <w:t>&lt;delivery&gt;</w:t>
      </w:r>
      <w:r>
        <w:tab/>
      </w:r>
      <w:r>
        <w:fldChar w:fldCharType="begin"/>
      </w:r>
      <w:r>
        <w:instrText xml:space="preserve"> PAGEREF _Toc2176001 \h </w:instrText>
      </w:r>
      <w:r>
        <w:fldChar w:fldCharType="separate"/>
      </w:r>
      <w:r>
        <w:t>288</w:t>
      </w:r>
      <w:r>
        <w:fldChar w:fldCharType="end"/>
      </w:r>
    </w:p>
    <w:p w14:paraId="19320884" w14:textId="77777777" w:rsidR="0061318C" w:rsidRDefault="0061318C">
      <w:pPr>
        <w:pStyle w:val="41"/>
        <w:rPr>
          <w:rFonts w:asciiTheme="minorHAnsi" w:eastAsiaTheme="minorEastAsia" w:hAnsiTheme="minorHAnsi" w:cstheme="minorBidi"/>
          <w:kern w:val="2"/>
          <w:sz w:val="21"/>
          <w:szCs w:val="22"/>
          <w:lang w:val="en-US" w:eastAsia="zh-CN"/>
        </w:rPr>
      </w:pPr>
      <w:r>
        <w:t>10.2.5.10</w:t>
      </w:r>
      <w:r>
        <w:tab/>
        <w:t xml:space="preserve">Update </w:t>
      </w:r>
      <w:r w:rsidRPr="00A76E04">
        <w:rPr>
          <w:i/>
        </w:rPr>
        <w:t>&lt;delivery&gt;</w:t>
      </w:r>
      <w:r>
        <w:tab/>
      </w:r>
      <w:r>
        <w:fldChar w:fldCharType="begin"/>
      </w:r>
      <w:r>
        <w:instrText xml:space="preserve"> PAGEREF _Toc2176002 \h </w:instrText>
      </w:r>
      <w:r>
        <w:fldChar w:fldCharType="separate"/>
      </w:r>
      <w:r>
        <w:t>288</w:t>
      </w:r>
      <w:r>
        <w:fldChar w:fldCharType="end"/>
      </w:r>
    </w:p>
    <w:p w14:paraId="2F7D6CDF" w14:textId="77777777" w:rsidR="0061318C" w:rsidRDefault="0061318C">
      <w:pPr>
        <w:pStyle w:val="41"/>
        <w:rPr>
          <w:rFonts w:asciiTheme="minorHAnsi" w:eastAsiaTheme="minorEastAsia" w:hAnsiTheme="minorHAnsi" w:cstheme="minorBidi"/>
          <w:kern w:val="2"/>
          <w:sz w:val="21"/>
          <w:szCs w:val="22"/>
          <w:lang w:val="en-US" w:eastAsia="zh-CN"/>
        </w:rPr>
      </w:pPr>
      <w:r>
        <w:t>10.2.5.11</w:t>
      </w:r>
      <w:r>
        <w:tab/>
        <w:t xml:space="preserve">Delete </w:t>
      </w:r>
      <w:r w:rsidRPr="00A76E04">
        <w:rPr>
          <w:i/>
        </w:rPr>
        <w:t>&lt;delivery&gt;</w:t>
      </w:r>
      <w:r>
        <w:tab/>
      </w:r>
      <w:r>
        <w:fldChar w:fldCharType="begin"/>
      </w:r>
      <w:r>
        <w:instrText xml:space="preserve"> PAGEREF _Toc2176003 \h </w:instrText>
      </w:r>
      <w:r>
        <w:fldChar w:fldCharType="separate"/>
      </w:r>
      <w:r>
        <w:t>289</w:t>
      </w:r>
      <w:r>
        <w:fldChar w:fldCharType="end"/>
      </w:r>
    </w:p>
    <w:p w14:paraId="79C6745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r>
        <w:fldChar w:fldCharType="separate"/>
      </w:r>
      <w:r>
        <w:t>290</w:t>
      </w:r>
      <w:r>
        <w:fldChar w:fldCharType="end"/>
      </w:r>
    </w:p>
    <w:p w14:paraId="4D69F27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r>
        <w:fldChar w:fldCharType="separate"/>
      </w:r>
      <w:r>
        <w:t>291</w:t>
      </w:r>
      <w:r>
        <w:fldChar w:fldCharType="end"/>
      </w:r>
    </w:p>
    <w:p w14:paraId="7487965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r>
        <w:fldChar w:fldCharType="separate"/>
      </w:r>
      <w:r>
        <w:t>291</w:t>
      </w:r>
      <w:r>
        <w:fldChar w:fldCharType="end"/>
      </w:r>
    </w:p>
    <w:p w14:paraId="10A09DD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r>
        <w:fldChar w:fldCharType="separate"/>
      </w:r>
      <w:r>
        <w:t>291</w:t>
      </w:r>
      <w:r>
        <w:fldChar w:fldCharType="end"/>
      </w:r>
    </w:p>
    <w:p w14:paraId="7CD5221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r>
        <w:fldChar w:fldCharType="separate"/>
      </w:r>
      <w:r>
        <w:t>292</w:t>
      </w:r>
      <w:r>
        <w:fldChar w:fldCharType="end"/>
      </w:r>
    </w:p>
    <w:p w14:paraId="1789C1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r>
        <w:fldChar w:fldCharType="separate"/>
      </w:r>
      <w:r>
        <w:t>292</w:t>
      </w:r>
      <w:r>
        <w:fldChar w:fldCharType="end"/>
      </w:r>
    </w:p>
    <w:p w14:paraId="1ACD0F0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r>
        <w:fldChar w:fldCharType="separate"/>
      </w:r>
      <w:r>
        <w:t>293</w:t>
      </w:r>
      <w:r>
        <w:fldChar w:fldCharType="end"/>
      </w:r>
    </w:p>
    <w:p w14:paraId="47C6DA2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r>
        <w:fldChar w:fldCharType="separate"/>
      </w:r>
      <w:r>
        <w:t>294</w:t>
      </w:r>
      <w:r>
        <w:fldChar w:fldCharType="end"/>
      </w:r>
    </w:p>
    <w:p w14:paraId="32AD17F7" w14:textId="77777777" w:rsidR="0061318C" w:rsidRDefault="0061318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_Toc2176012 \h </w:instrText>
      </w:r>
      <w:r>
        <w:fldChar w:fldCharType="separate"/>
      </w:r>
      <w:r>
        <w:t>294</w:t>
      </w:r>
      <w:r>
        <w:fldChar w:fldCharType="end"/>
      </w:r>
    </w:p>
    <w:p w14:paraId="357D1EDF"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_Toc2176013 \h </w:instrText>
      </w:r>
      <w:r>
        <w:fldChar w:fldCharType="separate"/>
      </w:r>
      <w:r>
        <w:t>295</w:t>
      </w:r>
      <w:r>
        <w:fldChar w:fldCharType="end"/>
      </w:r>
    </w:p>
    <w:p w14:paraId="1C161712"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lang w:val="en-US"/>
        </w:rPr>
        <w:t>5.22</w:t>
      </w:r>
      <w:r>
        <w:tab/>
      </w:r>
      <w:r w:rsidRPr="00A76E04">
        <w:rPr>
          <w:lang w:val="en-US"/>
        </w:rPr>
        <w:t>End-to-CSE communication</w:t>
      </w:r>
      <w:r>
        <w:tab/>
      </w:r>
      <w:r>
        <w:fldChar w:fldCharType="begin"/>
      </w:r>
      <w:r>
        <w:instrText xml:space="preserve"> PAGEREF _Toc2176014 \h </w:instrText>
      </w:r>
      <w:r>
        <w:fldChar w:fldCharType="separate"/>
      </w:r>
      <w:r>
        <w:t>295</w:t>
      </w:r>
      <w:r>
        <w:fldChar w:fldCharType="end"/>
      </w:r>
    </w:p>
    <w:p w14:paraId="167FE103" w14:textId="77777777" w:rsidR="0061318C" w:rsidRDefault="0061318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_Toc2176015 \h </w:instrText>
      </w:r>
      <w:r>
        <w:fldChar w:fldCharType="separate"/>
      </w:r>
      <w:r>
        <w:t>296</w:t>
      </w:r>
      <w:r>
        <w:fldChar w:fldCharType="end"/>
      </w:r>
    </w:p>
    <w:p w14:paraId="42E7F0E7" w14:textId="77777777" w:rsidR="0061318C" w:rsidRDefault="0061318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_Toc2176016 \h </w:instrText>
      </w:r>
      <w:r>
        <w:fldChar w:fldCharType="separate"/>
      </w:r>
      <w:r>
        <w:t>296</w:t>
      </w:r>
      <w:r>
        <w:fldChar w:fldCharType="end"/>
      </w:r>
    </w:p>
    <w:p w14:paraId="5711AC54" w14:textId="77777777" w:rsidR="0061318C" w:rsidRDefault="0061318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_Toc2176017 \h </w:instrText>
      </w:r>
      <w:r>
        <w:fldChar w:fldCharType="separate"/>
      </w:r>
      <w:r>
        <w:t>296</w:t>
      </w:r>
      <w:r>
        <w:fldChar w:fldCharType="end"/>
      </w:r>
    </w:p>
    <w:p w14:paraId="5C0CE742" w14:textId="77777777" w:rsidR="0061318C" w:rsidRDefault="0061318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_Toc2176018 \h </w:instrText>
      </w:r>
      <w:r>
        <w:fldChar w:fldCharType="separate"/>
      </w:r>
      <w:r>
        <w:t>299</w:t>
      </w:r>
      <w:r>
        <w:fldChar w:fldCharType="end"/>
      </w:r>
    </w:p>
    <w:p w14:paraId="7610B986" w14:textId="77777777" w:rsidR="0061318C" w:rsidRDefault="0061318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_Toc2176019 \h </w:instrText>
      </w:r>
      <w:r>
        <w:fldChar w:fldCharType="separate"/>
      </w:r>
      <w:r>
        <w:t>299</w:t>
      </w:r>
      <w:r>
        <w:fldChar w:fldCharType="end"/>
      </w:r>
    </w:p>
    <w:p w14:paraId="7AAA2EC1" w14:textId="77777777" w:rsidR="0061318C" w:rsidRDefault="0061318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_Toc2176020 \h </w:instrText>
      </w:r>
      <w:r>
        <w:fldChar w:fldCharType="separate"/>
      </w:r>
      <w:r>
        <w:t>299</w:t>
      </w:r>
      <w:r>
        <w:fldChar w:fldCharType="end"/>
      </w:r>
    </w:p>
    <w:p w14:paraId="6DD0A3A9" w14:textId="77777777" w:rsidR="0061318C" w:rsidRDefault="0061318C">
      <w:pPr>
        <w:pStyle w:val="41"/>
        <w:rPr>
          <w:rFonts w:asciiTheme="minorHAnsi" w:eastAsiaTheme="minorEastAsia" w:hAnsiTheme="minorHAnsi" w:cstheme="minorBidi"/>
          <w:kern w:val="2"/>
          <w:sz w:val="21"/>
          <w:szCs w:val="22"/>
          <w:lang w:val="en-US" w:eastAsia="zh-CN"/>
        </w:rPr>
      </w:pPr>
      <w:r>
        <w:t>10.2.7.2</w:t>
      </w:r>
      <w:r>
        <w:tab/>
        <w:t xml:space="preserve">Create </w:t>
      </w:r>
      <w:r w:rsidRPr="00A76E04">
        <w:rPr>
          <w:i/>
        </w:rPr>
        <w:t>&lt;group&gt;</w:t>
      </w:r>
      <w:r>
        <w:tab/>
      </w:r>
      <w:r>
        <w:fldChar w:fldCharType="begin"/>
      </w:r>
      <w:r>
        <w:instrText xml:space="preserve"> PAGEREF _Toc2176021 \h </w:instrText>
      </w:r>
      <w:r>
        <w:fldChar w:fldCharType="separate"/>
      </w:r>
      <w:r>
        <w:t>300</w:t>
      </w:r>
      <w:r>
        <w:fldChar w:fldCharType="end"/>
      </w:r>
    </w:p>
    <w:p w14:paraId="78238CD7" w14:textId="77777777" w:rsidR="0061318C" w:rsidRDefault="0061318C">
      <w:pPr>
        <w:pStyle w:val="41"/>
        <w:rPr>
          <w:rFonts w:asciiTheme="minorHAnsi" w:eastAsiaTheme="minorEastAsia" w:hAnsiTheme="minorHAnsi" w:cstheme="minorBidi"/>
          <w:kern w:val="2"/>
          <w:sz w:val="21"/>
          <w:szCs w:val="22"/>
          <w:lang w:val="en-US" w:eastAsia="zh-CN"/>
        </w:rPr>
      </w:pPr>
      <w:r>
        <w:t>10.2.7.3</w:t>
      </w:r>
      <w:r>
        <w:tab/>
        <w:t xml:space="preserve">Retrieve </w:t>
      </w:r>
      <w:r w:rsidRPr="00A76E04">
        <w:rPr>
          <w:i/>
        </w:rPr>
        <w:t>&lt;group&gt;</w:t>
      </w:r>
      <w:r>
        <w:tab/>
      </w:r>
      <w:r>
        <w:fldChar w:fldCharType="begin"/>
      </w:r>
      <w:r>
        <w:instrText xml:space="preserve"> PAGEREF _Toc2176022 \h </w:instrText>
      </w:r>
      <w:r>
        <w:fldChar w:fldCharType="separate"/>
      </w:r>
      <w:r>
        <w:t>302</w:t>
      </w:r>
      <w:r>
        <w:fldChar w:fldCharType="end"/>
      </w:r>
    </w:p>
    <w:p w14:paraId="06DF1D74" w14:textId="77777777" w:rsidR="0061318C" w:rsidRDefault="0061318C">
      <w:pPr>
        <w:pStyle w:val="41"/>
        <w:rPr>
          <w:rFonts w:asciiTheme="minorHAnsi" w:eastAsiaTheme="minorEastAsia" w:hAnsiTheme="minorHAnsi" w:cstheme="minorBidi"/>
          <w:kern w:val="2"/>
          <w:sz w:val="21"/>
          <w:szCs w:val="22"/>
          <w:lang w:val="en-US" w:eastAsia="zh-CN"/>
        </w:rPr>
      </w:pPr>
      <w:r>
        <w:t>10.2.7.4</w:t>
      </w:r>
      <w:r>
        <w:tab/>
        <w:t xml:space="preserve">Update </w:t>
      </w:r>
      <w:r w:rsidRPr="00A76E04">
        <w:rPr>
          <w:i/>
        </w:rPr>
        <w:t>&lt;group&gt;</w:t>
      </w:r>
      <w:r>
        <w:tab/>
      </w:r>
      <w:r>
        <w:fldChar w:fldCharType="begin"/>
      </w:r>
      <w:r>
        <w:instrText xml:space="preserve"> PAGEREF _Toc2176023 \h </w:instrText>
      </w:r>
      <w:r>
        <w:fldChar w:fldCharType="separate"/>
      </w:r>
      <w:r>
        <w:t>303</w:t>
      </w:r>
      <w:r>
        <w:fldChar w:fldCharType="end"/>
      </w:r>
    </w:p>
    <w:p w14:paraId="38799CAB" w14:textId="77777777" w:rsidR="0061318C" w:rsidRDefault="0061318C">
      <w:pPr>
        <w:pStyle w:val="41"/>
        <w:rPr>
          <w:rFonts w:asciiTheme="minorHAnsi" w:eastAsiaTheme="minorEastAsia" w:hAnsiTheme="minorHAnsi" w:cstheme="minorBidi"/>
          <w:kern w:val="2"/>
          <w:sz w:val="21"/>
          <w:szCs w:val="22"/>
          <w:lang w:val="en-US" w:eastAsia="zh-CN"/>
        </w:rPr>
      </w:pPr>
      <w:r>
        <w:t>10.2.7.5</w:t>
      </w:r>
      <w:r>
        <w:tab/>
        <w:t xml:space="preserve">Delete </w:t>
      </w:r>
      <w:r w:rsidRPr="00A76E04">
        <w:rPr>
          <w:i/>
        </w:rPr>
        <w:t>&lt;group&gt;</w:t>
      </w:r>
      <w:r>
        <w:tab/>
      </w:r>
      <w:r>
        <w:fldChar w:fldCharType="begin"/>
      </w:r>
      <w:r>
        <w:instrText xml:space="preserve"> PAGEREF _Toc2176024 \h </w:instrText>
      </w:r>
      <w:r>
        <w:fldChar w:fldCharType="separate"/>
      </w:r>
      <w:r>
        <w:t>304</w:t>
      </w:r>
      <w:r>
        <w:fldChar w:fldCharType="end"/>
      </w:r>
    </w:p>
    <w:p w14:paraId="2C7C286F" w14:textId="77777777" w:rsidR="0061318C" w:rsidRDefault="0061318C">
      <w:pPr>
        <w:pStyle w:val="41"/>
        <w:rPr>
          <w:rFonts w:asciiTheme="minorHAnsi" w:eastAsiaTheme="minorEastAsia" w:hAnsiTheme="minorHAnsi" w:cstheme="minorBidi"/>
          <w:kern w:val="2"/>
          <w:sz w:val="21"/>
          <w:szCs w:val="22"/>
          <w:lang w:val="en-US" w:eastAsia="zh-CN"/>
        </w:rPr>
      </w:pPr>
      <w:r>
        <w:t>10.2.7.6</w:t>
      </w:r>
      <w:r>
        <w:tab/>
        <w:t xml:space="preserve">Create </w:t>
      </w:r>
      <w:r w:rsidRPr="00A76E04">
        <w:rPr>
          <w:i/>
        </w:rPr>
        <w:t>&lt;fanOutPoint&gt;</w:t>
      </w:r>
      <w:r>
        <w:tab/>
      </w:r>
      <w:r>
        <w:fldChar w:fldCharType="begin"/>
      </w:r>
      <w:r>
        <w:instrText xml:space="preserve"> PAGEREF _Toc2176025 \h </w:instrText>
      </w:r>
      <w:r>
        <w:fldChar w:fldCharType="separate"/>
      </w:r>
      <w:r>
        <w:t>305</w:t>
      </w:r>
      <w:r>
        <w:fldChar w:fldCharType="end"/>
      </w:r>
    </w:p>
    <w:p w14:paraId="3227FBC6" w14:textId="77777777" w:rsidR="0061318C" w:rsidRDefault="0061318C">
      <w:pPr>
        <w:pStyle w:val="41"/>
        <w:rPr>
          <w:rFonts w:asciiTheme="minorHAnsi" w:eastAsiaTheme="minorEastAsia" w:hAnsiTheme="minorHAnsi" w:cstheme="minorBidi"/>
          <w:kern w:val="2"/>
          <w:sz w:val="21"/>
          <w:szCs w:val="22"/>
          <w:lang w:val="en-US" w:eastAsia="zh-CN"/>
        </w:rPr>
      </w:pPr>
      <w:r>
        <w:t>10.2.7.7</w:t>
      </w:r>
      <w:r>
        <w:tab/>
        <w:t xml:space="preserve">Retrieve </w:t>
      </w:r>
      <w:r w:rsidRPr="00A76E04">
        <w:rPr>
          <w:i/>
        </w:rPr>
        <w:t>&lt;fanOutPoint&gt;</w:t>
      </w:r>
      <w:r>
        <w:tab/>
      </w:r>
      <w:r>
        <w:fldChar w:fldCharType="begin"/>
      </w:r>
      <w:r>
        <w:instrText xml:space="preserve"> PAGEREF _Toc2176026 \h </w:instrText>
      </w:r>
      <w:r>
        <w:fldChar w:fldCharType="separate"/>
      </w:r>
      <w:r>
        <w:t>308</w:t>
      </w:r>
      <w:r>
        <w:fldChar w:fldCharType="end"/>
      </w:r>
    </w:p>
    <w:p w14:paraId="42F29F6A" w14:textId="77777777" w:rsidR="0061318C" w:rsidRDefault="0061318C">
      <w:pPr>
        <w:pStyle w:val="41"/>
        <w:rPr>
          <w:rFonts w:asciiTheme="minorHAnsi" w:eastAsiaTheme="minorEastAsia" w:hAnsiTheme="minorHAnsi" w:cstheme="minorBidi"/>
          <w:kern w:val="2"/>
          <w:sz w:val="21"/>
          <w:szCs w:val="22"/>
          <w:lang w:val="en-US" w:eastAsia="zh-CN"/>
        </w:rPr>
      </w:pPr>
      <w:r>
        <w:t>10.2.7.8</w:t>
      </w:r>
      <w:r>
        <w:tab/>
        <w:t xml:space="preserve">Update </w:t>
      </w:r>
      <w:r w:rsidRPr="00A76E04">
        <w:rPr>
          <w:i/>
        </w:rPr>
        <w:t>&lt;fanOutPoint&gt;</w:t>
      </w:r>
      <w:r>
        <w:tab/>
      </w:r>
      <w:r>
        <w:fldChar w:fldCharType="begin"/>
      </w:r>
      <w:r>
        <w:instrText xml:space="preserve"> PAGEREF _Toc2176027 \h </w:instrText>
      </w:r>
      <w:r>
        <w:fldChar w:fldCharType="separate"/>
      </w:r>
      <w:r>
        <w:t>312</w:t>
      </w:r>
      <w:r>
        <w:fldChar w:fldCharType="end"/>
      </w:r>
    </w:p>
    <w:p w14:paraId="70DA8018" w14:textId="77777777" w:rsidR="0061318C" w:rsidRDefault="0061318C">
      <w:pPr>
        <w:pStyle w:val="41"/>
        <w:rPr>
          <w:rFonts w:asciiTheme="minorHAnsi" w:eastAsiaTheme="minorEastAsia" w:hAnsiTheme="minorHAnsi" w:cstheme="minorBidi"/>
          <w:kern w:val="2"/>
          <w:sz w:val="21"/>
          <w:szCs w:val="22"/>
          <w:lang w:val="en-US" w:eastAsia="zh-CN"/>
        </w:rPr>
      </w:pPr>
      <w:r>
        <w:t>10.2.7.9</w:t>
      </w:r>
      <w:r>
        <w:tab/>
        <w:t xml:space="preserve">Delete </w:t>
      </w:r>
      <w:r w:rsidRPr="00A76E04">
        <w:rPr>
          <w:i/>
        </w:rPr>
        <w:t>&lt;fanOutPoint&gt;</w:t>
      </w:r>
      <w:r>
        <w:tab/>
      </w:r>
      <w:r>
        <w:fldChar w:fldCharType="begin"/>
      </w:r>
      <w:r>
        <w:instrText xml:space="preserve"> PAGEREF _Toc2176028 \h </w:instrText>
      </w:r>
      <w:r>
        <w:fldChar w:fldCharType="separate"/>
      </w:r>
      <w:r>
        <w:t>316</w:t>
      </w:r>
      <w:r>
        <w:fldChar w:fldCharType="end"/>
      </w:r>
    </w:p>
    <w:p w14:paraId="097109B7" w14:textId="77777777" w:rsidR="0061318C" w:rsidRDefault="0061318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r>
        <w:fldChar w:fldCharType="separate"/>
      </w:r>
      <w:r>
        <w:t>320</w:t>
      </w:r>
      <w:r>
        <w:fldChar w:fldCharType="end"/>
      </w:r>
    </w:p>
    <w:p w14:paraId="508E61A9" w14:textId="77777777" w:rsidR="0061318C" w:rsidRDefault="0061318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_Toc2176030 \h </w:instrText>
      </w:r>
      <w:r>
        <w:fldChar w:fldCharType="separate"/>
      </w:r>
      <w:r>
        <w:t>323</w:t>
      </w:r>
      <w:r>
        <w:fldChar w:fldCharType="end"/>
      </w:r>
    </w:p>
    <w:p w14:paraId="0145625F" w14:textId="77777777" w:rsidR="0061318C" w:rsidRDefault="0061318C">
      <w:pPr>
        <w:pStyle w:val="41"/>
        <w:rPr>
          <w:rFonts w:asciiTheme="minorHAnsi" w:eastAsiaTheme="minorEastAsia" w:hAnsiTheme="minorHAnsi" w:cstheme="minorBidi"/>
          <w:kern w:val="2"/>
          <w:sz w:val="21"/>
          <w:szCs w:val="22"/>
          <w:lang w:val="en-US" w:eastAsia="zh-CN"/>
        </w:rPr>
      </w:pPr>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r>
        <w:fldChar w:fldCharType="separate"/>
      </w:r>
      <w:r>
        <w:t>325</w:t>
      </w:r>
      <w:r>
        <w:fldChar w:fldCharType="end"/>
      </w:r>
    </w:p>
    <w:p w14:paraId="5DDB7F0C" w14:textId="77777777" w:rsidR="0061318C" w:rsidRDefault="0061318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_Toc2176032 \h </w:instrText>
      </w:r>
      <w:r>
        <w:fldChar w:fldCharType="separate"/>
      </w:r>
      <w:r>
        <w:t>325</w:t>
      </w:r>
      <w:r>
        <w:fldChar w:fldCharType="end"/>
      </w:r>
    </w:p>
    <w:p w14:paraId="48A5D377"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r>
        <w:fldChar w:fldCharType="separate"/>
      </w:r>
      <w:r>
        <w:t>325</w:t>
      </w:r>
      <w:r>
        <w:fldChar w:fldCharType="end"/>
      </w:r>
    </w:p>
    <w:p w14:paraId="1CAE54F3"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r>
        <w:fldChar w:fldCharType="separate"/>
      </w:r>
      <w:r>
        <w:t>326</w:t>
      </w:r>
      <w:r>
        <w:fldChar w:fldCharType="end"/>
      </w:r>
    </w:p>
    <w:p w14:paraId="66FDA426" w14:textId="77777777" w:rsidR="0061318C" w:rsidRDefault="0061318C">
      <w:pPr>
        <w:pStyle w:val="51"/>
        <w:rPr>
          <w:rFonts w:asciiTheme="minorHAnsi" w:eastAsiaTheme="minorEastAsia" w:hAnsiTheme="minorHAnsi" w:cstheme="minorBidi"/>
          <w:kern w:val="2"/>
          <w:sz w:val="21"/>
          <w:szCs w:val="22"/>
          <w:lang w:val="en-US" w:eastAsia="zh-CN"/>
        </w:rPr>
      </w:pPr>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r>
        <w:fldChar w:fldCharType="separate"/>
      </w:r>
      <w:r>
        <w:t>330</w:t>
      </w:r>
      <w:r>
        <w:fldChar w:fldCharType="end"/>
      </w:r>
    </w:p>
    <w:p w14:paraId="2B8F36A6" w14:textId="77777777" w:rsidR="0061318C" w:rsidRDefault="0061318C">
      <w:pPr>
        <w:pStyle w:val="41"/>
        <w:rPr>
          <w:rFonts w:asciiTheme="minorHAnsi" w:eastAsiaTheme="minorEastAsia" w:hAnsiTheme="minorHAnsi" w:cstheme="minorBidi"/>
          <w:kern w:val="2"/>
          <w:sz w:val="21"/>
          <w:szCs w:val="22"/>
          <w:lang w:val="en-US" w:eastAsia="zh-CN"/>
        </w:rPr>
      </w:pPr>
      <w:r>
        <w:t>10.2.7.14</w:t>
      </w:r>
      <w:r>
        <w:tab/>
        <w:t xml:space="preserve">Create </w:t>
      </w:r>
      <w:r w:rsidRPr="00A76E04">
        <w:rPr>
          <w:i/>
        </w:rPr>
        <w:t>&lt;localMulticastGroup&gt;</w:t>
      </w:r>
      <w:r>
        <w:tab/>
      </w:r>
      <w:r>
        <w:fldChar w:fldCharType="begin"/>
      </w:r>
      <w:r>
        <w:instrText xml:space="preserve"> PAGEREF _Toc2176036 \h </w:instrText>
      </w:r>
      <w:r>
        <w:fldChar w:fldCharType="separate"/>
      </w:r>
      <w:r>
        <w:t>332</w:t>
      </w:r>
      <w:r>
        <w:fldChar w:fldCharType="end"/>
      </w:r>
    </w:p>
    <w:p w14:paraId="303046E9" w14:textId="77777777" w:rsidR="0061318C" w:rsidRDefault="0061318C">
      <w:pPr>
        <w:pStyle w:val="41"/>
        <w:rPr>
          <w:rFonts w:asciiTheme="minorHAnsi" w:eastAsiaTheme="minorEastAsia" w:hAnsiTheme="minorHAnsi" w:cstheme="minorBidi"/>
          <w:kern w:val="2"/>
          <w:sz w:val="21"/>
          <w:szCs w:val="22"/>
          <w:lang w:val="en-US" w:eastAsia="zh-CN"/>
        </w:rPr>
      </w:pPr>
      <w:r>
        <w:t>10.2.7.15</w:t>
      </w:r>
      <w:r>
        <w:tab/>
        <w:t xml:space="preserve">Retrieve </w:t>
      </w:r>
      <w:r w:rsidRPr="00A76E04">
        <w:rPr>
          <w:i/>
        </w:rPr>
        <w:t>&lt;localMulticastGroup&gt;</w:t>
      </w:r>
      <w:r>
        <w:tab/>
      </w:r>
      <w:r>
        <w:fldChar w:fldCharType="begin"/>
      </w:r>
      <w:r>
        <w:instrText xml:space="preserve"> PAGEREF _Toc2176037 \h </w:instrText>
      </w:r>
      <w:r>
        <w:fldChar w:fldCharType="separate"/>
      </w:r>
      <w:r>
        <w:t>332</w:t>
      </w:r>
      <w:r>
        <w:fldChar w:fldCharType="end"/>
      </w:r>
    </w:p>
    <w:p w14:paraId="471D32DC" w14:textId="77777777" w:rsidR="0061318C" w:rsidRDefault="0061318C">
      <w:pPr>
        <w:pStyle w:val="41"/>
        <w:rPr>
          <w:rFonts w:asciiTheme="minorHAnsi" w:eastAsiaTheme="minorEastAsia" w:hAnsiTheme="minorHAnsi" w:cstheme="minorBidi"/>
          <w:kern w:val="2"/>
          <w:sz w:val="21"/>
          <w:szCs w:val="22"/>
          <w:lang w:val="en-US" w:eastAsia="zh-CN"/>
        </w:rPr>
      </w:pPr>
      <w:r>
        <w:t>10.2.7.16</w:t>
      </w:r>
      <w:r>
        <w:tab/>
        <w:t xml:space="preserve">Update </w:t>
      </w:r>
      <w:r w:rsidRPr="00A76E04">
        <w:rPr>
          <w:i/>
        </w:rPr>
        <w:t>&lt;localMulticastGroup&gt;</w:t>
      </w:r>
      <w:r>
        <w:tab/>
      </w:r>
      <w:r>
        <w:fldChar w:fldCharType="begin"/>
      </w:r>
      <w:r>
        <w:instrText xml:space="preserve"> PAGEREF _Toc2176038 \h </w:instrText>
      </w:r>
      <w:r>
        <w:fldChar w:fldCharType="separate"/>
      </w:r>
      <w:r>
        <w:t>333</w:t>
      </w:r>
      <w:r>
        <w:fldChar w:fldCharType="end"/>
      </w:r>
    </w:p>
    <w:p w14:paraId="4634F012" w14:textId="77777777" w:rsidR="0061318C" w:rsidRDefault="0061318C">
      <w:pPr>
        <w:pStyle w:val="41"/>
        <w:rPr>
          <w:rFonts w:asciiTheme="minorHAnsi" w:eastAsiaTheme="minorEastAsia" w:hAnsiTheme="minorHAnsi" w:cstheme="minorBidi"/>
          <w:kern w:val="2"/>
          <w:sz w:val="21"/>
          <w:szCs w:val="22"/>
          <w:lang w:val="en-US" w:eastAsia="zh-CN"/>
        </w:rPr>
      </w:pPr>
      <w:r>
        <w:t>10.2.7.17</w:t>
      </w:r>
      <w:r>
        <w:tab/>
        <w:t xml:space="preserve">Delete </w:t>
      </w:r>
      <w:r w:rsidRPr="00A76E04">
        <w:rPr>
          <w:i/>
        </w:rPr>
        <w:t>&lt;localMulticastGroup&gt;</w:t>
      </w:r>
      <w:r>
        <w:tab/>
      </w:r>
      <w:r>
        <w:fldChar w:fldCharType="begin"/>
      </w:r>
      <w:r>
        <w:instrText xml:space="preserve"> PAGEREF _Toc2176039 \h </w:instrText>
      </w:r>
      <w:r>
        <w:fldChar w:fldCharType="separate"/>
      </w:r>
      <w:r>
        <w:t>333</w:t>
      </w:r>
      <w:r>
        <w:fldChar w:fldCharType="end"/>
      </w:r>
    </w:p>
    <w:p w14:paraId="77EACDAF" w14:textId="77777777" w:rsidR="0061318C" w:rsidRDefault="0061318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_Toc2176040 \h </w:instrText>
      </w:r>
      <w:r>
        <w:fldChar w:fldCharType="separate"/>
      </w:r>
      <w:r>
        <w:t>333</w:t>
      </w:r>
      <w:r>
        <w:fldChar w:fldCharType="end"/>
      </w:r>
    </w:p>
    <w:p w14:paraId="05E1A90A" w14:textId="77777777" w:rsidR="0061318C" w:rsidRDefault="0061318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_Toc2176041 \h </w:instrText>
      </w:r>
      <w:r>
        <w:fldChar w:fldCharType="separate"/>
      </w:r>
      <w:r>
        <w:t>333</w:t>
      </w:r>
      <w:r>
        <w:fldChar w:fldCharType="end"/>
      </w:r>
    </w:p>
    <w:p w14:paraId="3D1E9EDA" w14:textId="77777777" w:rsidR="0061318C" w:rsidRDefault="0061318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_Toc2176042 \h </w:instrText>
      </w:r>
      <w:r>
        <w:fldChar w:fldCharType="separate"/>
      </w:r>
      <w:r>
        <w:t>334</w:t>
      </w:r>
      <w:r>
        <w:fldChar w:fldCharType="end"/>
      </w:r>
    </w:p>
    <w:p w14:paraId="5AC0F034" w14:textId="77777777" w:rsidR="0061318C" w:rsidRDefault="0061318C">
      <w:pPr>
        <w:pStyle w:val="41"/>
        <w:rPr>
          <w:rFonts w:asciiTheme="minorHAnsi" w:eastAsiaTheme="minorEastAsia" w:hAnsiTheme="minorHAnsi" w:cstheme="minorBidi"/>
          <w:kern w:val="2"/>
          <w:sz w:val="21"/>
          <w:szCs w:val="22"/>
          <w:lang w:val="en-US" w:eastAsia="zh-CN"/>
        </w:rPr>
      </w:pPr>
      <w:r>
        <w:t>10.2.8.3</w:t>
      </w:r>
      <w:r>
        <w:tab/>
        <w:t xml:space="preserve">Create </w:t>
      </w:r>
      <w:r w:rsidRPr="00A76E04">
        <w:rPr>
          <w:i/>
        </w:rPr>
        <w:t>&lt;node&gt;</w:t>
      </w:r>
      <w:r>
        <w:tab/>
      </w:r>
      <w:r>
        <w:fldChar w:fldCharType="begin"/>
      </w:r>
      <w:r>
        <w:instrText xml:space="preserve"> PAGEREF _Toc2176043 \h </w:instrText>
      </w:r>
      <w:r>
        <w:fldChar w:fldCharType="separate"/>
      </w:r>
      <w:r>
        <w:t>334</w:t>
      </w:r>
      <w:r>
        <w:fldChar w:fldCharType="end"/>
      </w:r>
    </w:p>
    <w:p w14:paraId="36CBE10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r>
        <w:fldChar w:fldCharType="separate"/>
      </w:r>
      <w:r>
        <w:t>334</w:t>
      </w:r>
      <w:r>
        <w:fldChar w:fldCharType="end"/>
      </w:r>
    </w:p>
    <w:p w14:paraId="4684466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r>
        <w:fldChar w:fldCharType="separate"/>
      </w:r>
      <w:r>
        <w:t>335</w:t>
      </w:r>
      <w:r>
        <w:fldChar w:fldCharType="end"/>
      </w:r>
    </w:p>
    <w:p w14:paraId="5B8D78C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r>
        <w:fldChar w:fldCharType="separate"/>
      </w:r>
      <w:r>
        <w:t>335</w:t>
      </w:r>
      <w:r>
        <w:fldChar w:fldCharType="end"/>
      </w:r>
    </w:p>
    <w:p w14:paraId="5D5EDC81" w14:textId="77777777" w:rsidR="0061318C" w:rsidRDefault="0061318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A76E04">
        <w:rPr>
          <w:i/>
        </w:rPr>
        <w:t>&lt;mgmtObj&gt;</w:t>
      </w:r>
      <w:r>
        <w:tab/>
      </w:r>
      <w:r>
        <w:fldChar w:fldCharType="begin"/>
      </w:r>
      <w:r>
        <w:instrText xml:space="preserve"> PAGEREF _Toc2176047 \h </w:instrText>
      </w:r>
      <w:r>
        <w:fldChar w:fldCharType="separate"/>
      </w:r>
      <w:r>
        <w:t>336</w:t>
      </w:r>
      <w:r>
        <w:fldChar w:fldCharType="end"/>
      </w:r>
    </w:p>
    <w:p w14:paraId="1B3E30E2" w14:textId="77777777" w:rsidR="0061318C" w:rsidRDefault="0061318C">
      <w:pPr>
        <w:pStyle w:val="41"/>
        <w:rPr>
          <w:rFonts w:asciiTheme="minorHAnsi" w:eastAsiaTheme="minorEastAsia" w:hAnsiTheme="minorHAnsi" w:cstheme="minorBidi"/>
          <w:kern w:val="2"/>
          <w:sz w:val="21"/>
          <w:szCs w:val="22"/>
          <w:lang w:val="en-US" w:eastAsia="zh-CN"/>
        </w:rPr>
      </w:pPr>
      <w:r>
        <w:t>10.2.8.8</w:t>
      </w:r>
      <w:r>
        <w:tab/>
        <w:t xml:space="preserve">Create </w:t>
      </w:r>
      <w:r w:rsidRPr="00A76E04">
        <w:rPr>
          <w:i/>
        </w:rPr>
        <w:t>&lt;mgmtObj&gt;</w:t>
      </w:r>
      <w:r>
        <w:tab/>
      </w:r>
      <w:r>
        <w:fldChar w:fldCharType="begin"/>
      </w:r>
      <w:r>
        <w:instrText xml:space="preserve"> PAGEREF _Toc2176048 \h </w:instrText>
      </w:r>
      <w:r>
        <w:fldChar w:fldCharType="separate"/>
      </w:r>
      <w:r>
        <w:t>336</w:t>
      </w:r>
      <w:r>
        <w:fldChar w:fldCharType="end"/>
      </w:r>
    </w:p>
    <w:p w14:paraId="3BE616C8" w14:textId="77777777" w:rsidR="0061318C" w:rsidRDefault="0061318C">
      <w:pPr>
        <w:pStyle w:val="41"/>
        <w:rPr>
          <w:rFonts w:asciiTheme="minorHAnsi" w:eastAsiaTheme="minorEastAsia" w:hAnsiTheme="minorHAnsi" w:cstheme="minorBidi"/>
          <w:kern w:val="2"/>
          <w:sz w:val="21"/>
          <w:szCs w:val="22"/>
          <w:lang w:val="en-US" w:eastAsia="zh-CN"/>
        </w:rPr>
      </w:pPr>
      <w:r>
        <w:t>10.2.8.9</w:t>
      </w:r>
      <w:r>
        <w:tab/>
        <w:t xml:space="preserve">Retrieve </w:t>
      </w:r>
      <w:r w:rsidRPr="00A76E04">
        <w:rPr>
          <w:i/>
        </w:rPr>
        <w:t>&lt;mgmtObj&gt;</w:t>
      </w:r>
      <w:r>
        <w:tab/>
      </w:r>
      <w:r>
        <w:fldChar w:fldCharType="begin"/>
      </w:r>
      <w:r>
        <w:instrText xml:space="preserve"> PAGEREF _Toc2176049 \h </w:instrText>
      </w:r>
      <w:r>
        <w:fldChar w:fldCharType="separate"/>
      </w:r>
      <w:r>
        <w:t>338</w:t>
      </w:r>
      <w:r>
        <w:fldChar w:fldCharType="end"/>
      </w:r>
    </w:p>
    <w:p w14:paraId="0504D7D8" w14:textId="77777777" w:rsidR="0061318C" w:rsidRDefault="0061318C">
      <w:pPr>
        <w:pStyle w:val="41"/>
        <w:rPr>
          <w:rFonts w:asciiTheme="minorHAnsi" w:eastAsiaTheme="minorEastAsia" w:hAnsiTheme="minorHAnsi" w:cstheme="minorBidi"/>
          <w:kern w:val="2"/>
          <w:sz w:val="21"/>
          <w:szCs w:val="22"/>
          <w:lang w:val="en-US" w:eastAsia="zh-CN"/>
        </w:rPr>
      </w:pPr>
      <w:r>
        <w:t>10.2.8.10</w:t>
      </w:r>
      <w:r>
        <w:tab/>
        <w:t xml:space="preserve">Update </w:t>
      </w:r>
      <w:r w:rsidRPr="00A76E04">
        <w:rPr>
          <w:i/>
        </w:rPr>
        <w:t>&lt;mgmtObj&gt;</w:t>
      </w:r>
      <w:r>
        <w:tab/>
      </w:r>
      <w:r>
        <w:fldChar w:fldCharType="begin"/>
      </w:r>
      <w:r>
        <w:instrText xml:space="preserve"> PAGEREF _Toc2176050 \h </w:instrText>
      </w:r>
      <w:r>
        <w:fldChar w:fldCharType="separate"/>
      </w:r>
      <w:r>
        <w:t>338</w:t>
      </w:r>
      <w:r>
        <w:fldChar w:fldCharType="end"/>
      </w:r>
    </w:p>
    <w:p w14:paraId="25D91D23" w14:textId="77777777" w:rsidR="0061318C" w:rsidRDefault="0061318C">
      <w:pPr>
        <w:pStyle w:val="41"/>
        <w:rPr>
          <w:rFonts w:asciiTheme="minorHAnsi" w:eastAsiaTheme="minorEastAsia" w:hAnsiTheme="minorHAnsi" w:cstheme="minorBidi"/>
          <w:kern w:val="2"/>
          <w:sz w:val="21"/>
          <w:szCs w:val="22"/>
          <w:lang w:val="en-US" w:eastAsia="zh-CN"/>
        </w:rPr>
      </w:pPr>
      <w:r>
        <w:t>10.2.8.11</w:t>
      </w:r>
      <w:r>
        <w:tab/>
        <w:t xml:space="preserve">Delete </w:t>
      </w:r>
      <w:r w:rsidRPr="00A76E04">
        <w:rPr>
          <w:i/>
        </w:rPr>
        <w:t>&lt;mgmtObj&gt;</w:t>
      </w:r>
      <w:r>
        <w:tab/>
      </w:r>
      <w:r>
        <w:fldChar w:fldCharType="begin"/>
      </w:r>
      <w:r>
        <w:instrText xml:space="preserve"> PAGEREF _Toc2176051 \h </w:instrText>
      </w:r>
      <w:r>
        <w:fldChar w:fldCharType="separate"/>
      </w:r>
      <w:r>
        <w:t>339</w:t>
      </w:r>
      <w:r>
        <w:fldChar w:fldCharType="end"/>
      </w:r>
    </w:p>
    <w:p w14:paraId="153F8CE0" w14:textId="77777777" w:rsidR="0061318C" w:rsidRDefault="0061318C">
      <w:pPr>
        <w:pStyle w:val="41"/>
        <w:rPr>
          <w:rFonts w:asciiTheme="minorHAnsi" w:eastAsiaTheme="minorEastAsia" w:hAnsiTheme="minorHAnsi" w:cstheme="minorBidi"/>
          <w:kern w:val="2"/>
          <w:sz w:val="21"/>
          <w:szCs w:val="22"/>
          <w:lang w:val="en-US" w:eastAsia="zh-CN"/>
        </w:rPr>
      </w:pPr>
      <w:r>
        <w:t>10.2.8.12</w:t>
      </w:r>
      <w:r>
        <w:tab/>
        <w:t xml:space="preserve">Execute </w:t>
      </w:r>
      <w:r w:rsidRPr="00A76E04">
        <w:rPr>
          <w:i/>
        </w:rPr>
        <w:t>&lt;mgmtObj&gt;</w:t>
      </w:r>
      <w:r>
        <w:tab/>
      </w:r>
      <w:r>
        <w:fldChar w:fldCharType="begin"/>
      </w:r>
      <w:r>
        <w:instrText xml:space="preserve"> PAGEREF _Toc2176052 \h </w:instrText>
      </w:r>
      <w:r>
        <w:fldChar w:fldCharType="separate"/>
      </w:r>
      <w:r>
        <w:t>340</w:t>
      </w:r>
      <w:r>
        <w:fldChar w:fldCharType="end"/>
      </w:r>
    </w:p>
    <w:p w14:paraId="420C39F4" w14:textId="77777777" w:rsidR="0061318C" w:rsidRDefault="0061318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r>
        <w:fldChar w:fldCharType="separate"/>
      </w:r>
      <w:r>
        <w:t>341</w:t>
      </w:r>
      <w:r>
        <w:fldChar w:fldCharType="end"/>
      </w:r>
    </w:p>
    <w:p w14:paraId="6A18118A" w14:textId="77777777" w:rsidR="0061318C" w:rsidRDefault="0061318C">
      <w:pPr>
        <w:pStyle w:val="41"/>
        <w:rPr>
          <w:rFonts w:asciiTheme="minorHAnsi" w:eastAsiaTheme="minorEastAsia" w:hAnsiTheme="minorHAnsi" w:cstheme="minorBidi"/>
          <w:kern w:val="2"/>
          <w:sz w:val="21"/>
          <w:szCs w:val="22"/>
          <w:lang w:val="en-US" w:eastAsia="zh-CN"/>
        </w:rPr>
      </w:pPr>
      <w:r>
        <w:t>10.2.8.14</w:t>
      </w:r>
      <w:r>
        <w:tab/>
        <w:t xml:space="preserve">Create </w:t>
      </w:r>
      <w:r w:rsidRPr="00A76E04">
        <w:rPr>
          <w:i/>
        </w:rPr>
        <w:t>&lt;mgmtCmd&gt;</w:t>
      </w:r>
      <w:r>
        <w:tab/>
      </w:r>
      <w:r>
        <w:fldChar w:fldCharType="begin"/>
      </w:r>
      <w:r>
        <w:instrText xml:space="preserve"> PAGEREF _Toc2176054 \h </w:instrText>
      </w:r>
      <w:r>
        <w:fldChar w:fldCharType="separate"/>
      </w:r>
      <w:r>
        <w:t>341</w:t>
      </w:r>
      <w:r>
        <w:fldChar w:fldCharType="end"/>
      </w:r>
    </w:p>
    <w:p w14:paraId="3865DB69" w14:textId="77777777" w:rsidR="0061318C" w:rsidRDefault="0061318C">
      <w:pPr>
        <w:pStyle w:val="41"/>
        <w:rPr>
          <w:rFonts w:asciiTheme="minorHAnsi" w:eastAsiaTheme="minorEastAsia" w:hAnsiTheme="minorHAnsi" w:cstheme="minorBidi"/>
          <w:kern w:val="2"/>
          <w:sz w:val="21"/>
          <w:szCs w:val="22"/>
          <w:lang w:val="en-US" w:eastAsia="zh-CN"/>
        </w:rPr>
      </w:pPr>
      <w:r>
        <w:t>10.2.8.15</w:t>
      </w:r>
      <w:r>
        <w:tab/>
        <w:t xml:space="preserve">Retrieve </w:t>
      </w:r>
      <w:r w:rsidRPr="00A76E04">
        <w:rPr>
          <w:i/>
        </w:rPr>
        <w:t>&lt;mgmtCmd&gt;</w:t>
      </w:r>
      <w:r>
        <w:tab/>
      </w:r>
      <w:r>
        <w:fldChar w:fldCharType="begin"/>
      </w:r>
      <w:r>
        <w:instrText xml:space="preserve"> PAGEREF _Toc2176055 \h </w:instrText>
      </w:r>
      <w:r>
        <w:fldChar w:fldCharType="separate"/>
      </w:r>
      <w:r>
        <w:t>342</w:t>
      </w:r>
      <w:r>
        <w:fldChar w:fldCharType="end"/>
      </w:r>
    </w:p>
    <w:p w14:paraId="369F23C9" w14:textId="77777777" w:rsidR="0061318C" w:rsidRDefault="0061318C">
      <w:pPr>
        <w:pStyle w:val="41"/>
        <w:rPr>
          <w:rFonts w:asciiTheme="minorHAnsi" w:eastAsiaTheme="minorEastAsia" w:hAnsiTheme="minorHAnsi" w:cstheme="minorBidi"/>
          <w:kern w:val="2"/>
          <w:sz w:val="21"/>
          <w:szCs w:val="22"/>
          <w:lang w:val="en-US" w:eastAsia="zh-CN"/>
        </w:rPr>
      </w:pPr>
      <w:r>
        <w:t>10.2.8.16</w:t>
      </w:r>
      <w:r>
        <w:tab/>
        <w:t xml:space="preserve">Update </w:t>
      </w:r>
      <w:r w:rsidRPr="00A76E04">
        <w:rPr>
          <w:i/>
        </w:rPr>
        <w:t>&lt;mgmtCmd&gt;</w:t>
      </w:r>
      <w:r>
        <w:tab/>
      </w:r>
      <w:r>
        <w:fldChar w:fldCharType="begin"/>
      </w:r>
      <w:r>
        <w:instrText xml:space="preserve"> PAGEREF _Toc2176056 \h </w:instrText>
      </w:r>
      <w:r>
        <w:fldChar w:fldCharType="separate"/>
      </w:r>
      <w:r>
        <w:t>343</w:t>
      </w:r>
      <w:r>
        <w:fldChar w:fldCharType="end"/>
      </w:r>
    </w:p>
    <w:p w14:paraId="122CAB4B" w14:textId="77777777" w:rsidR="0061318C" w:rsidRDefault="0061318C">
      <w:pPr>
        <w:pStyle w:val="41"/>
        <w:rPr>
          <w:rFonts w:asciiTheme="minorHAnsi" w:eastAsiaTheme="minorEastAsia" w:hAnsiTheme="minorHAnsi" w:cstheme="minorBidi"/>
          <w:kern w:val="2"/>
          <w:sz w:val="21"/>
          <w:szCs w:val="22"/>
          <w:lang w:val="en-US" w:eastAsia="zh-CN"/>
        </w:rPr>
      </w:pPr>
      <w:r>
        <w:t>10.2.8.17</w:t>
      </w:r>
      <w:r>
        <w:tab/>
        <w:t xml:space="preserve">Delete </w:t>
      </w:r>
      <w:r w:rsidRPr="00A76E04">
        <w:rPr>
          <w:i/>
        </w:rPr>
        <w:t>&lt;mgmtCmd&gt;</w:t>
      </w:r>
      <w:r>
        <w:tab/>
      </w:r>
      <w:r>
        <w:fldChar w:fldCharType="begin"/>
      </w:r>
      <w:r>
        <w:instrText xml:space="preserve"> PAGEREF _Toc2176057 \h </w:instrText>
      </w:r>
      <w:r>
        <w:fldChar w:fldCharType="separate"/>
      </w:r>
      <w:r>
        <w:t>343</w:t>
      </w:r>
      <w:r>
        <w:fldChar w:fldCharType="end"/>
      </w:r>
    </w:p>
    <w:p w14:paraId="56B4047B" w14:textId="77777777" w:rsidR="0061318C" w:rsidRDefault="0061318C">
      <w:pPr>
        <w:pStyle w:val="41"/>
        <w:rPr>
          <w:rFonts w:asciiTheme="minorHAnsi" w:eastAsiaTheme="minorEastAsia" w:hAnsiTheme="minorHAnsi" w:cstheme="minorBidi"/>
          <w:kern w:val="2"/>
          <w:sz w:val="21"/>
          <w:szCs w:val="22"/>
          <w:lang w:val="en-US" w:eastAsia="zh-CN"/>
        </w:rPr>
      </w:pPr>
      <w:r>
        <w:t>10.2.8.18</w:t>
      </w:r>
      <w:r>
        <w:tab/>
        <w:t xml:space="preserve">Execute </w:t>
      </w:r>
      <w:r w:rsidRPr="00A76E04">
        <w:rPr>
          <w:i/>
        </w:rPr>
        <w:t>&lt;mgmtCmd&gt;</w:t>
      </w:r>
      <w:r>
        <w:tab/>
      </w:r>
      <w:r>
        <w:fldChar w:fldCharType="begin"/>
      </w:r>
      <w:r>
        <w:instrText xml:space="preserve"> PAGEREF _Toc2176058 \h </w:instrText>
      </w:r>
      <w:r>
        <w:fldChar w:fldCharType="separate"/>
      </w:r>
      <w:r>
        <w:t>345</w:t>
      </w:r>
      <w:r>
        <w:fldChar w:fldCharType="end"/>
      </w:r>
    </w:p>
    <w:p w14:paraId="531CD147" w14:textId="77777777" w:rsidR="0061318C" w:rsidRDefault="0061318C">
      <w:pPr>
        <w:pStyle w:val="41"/>
        <w:rPr>
          <w:rFonts w:asciiTheme="minorHAnsi" w:eastAsiaTheme="minorEastAsia" w:hAnsiTheme="minorHAnsi" w:cstheme="minorBidi"/>
          <w:kern w:val="2"/>
          <w:sz w:val="21"/>
          <w:szCs w:val="22"/>
          <w:lang w:val="en-US" w:eastAsia="zh-CN"/>
        </w:rPr>
      </w:pPr>
      <w:r>
        <w:t>10.2.8.19</w:t>
      </w:r>
      <w:r>
        <w:tab/>
        <w:t xml:space="preserve">Cancel </w:t>
      </w:r>
      <w:r w:rsidRPr="00A76E04">
        <w:rPr>
          <w:i/>
        </w:rPr>
        <w:t>&lt;execInstance&gt;</w:t>
      </w:r>
      <w:r>
        <w:tab/>
      </w:r>
      <w:r>
        <w:fldChar w:fldCharType="begin"/>
      </w:r>
      <w:r>
        <w:instrText xml:space="preserve"> PAGEREF _Toc2176059 \h </w:instrText>
      </w:r>
      <w:r>
        <w:fldChar w:fldCharType="separate"/>
      </w:r>
      <w:r>
        <w:t>346</w:t>
      </w:r>
      <w:r>
        <w:fldChar w:fldCharType="end"/>
      </w:r>
    </w:p>
    <w:p w14:paraId="13956E88" w14:textId="77777777" w:rsidR="0061318C" w:rsidRDefault="0061318C">
      <w:pPr>
        <w:pStyle w:val="41"/>
        <w:rPr>
          <w:rFonts w:asciiTheme="minorHAnsi" w:eastAsiaTheme="minorEastAsia" w:hAnsiTheme="minorHAnsi" w:cstheme="minorBidi"/>
          <w:kern w:val="2"/>
          <w:sz w:val="21"/>
          <w:szCs w:val="22"/>
          <w:lang w:val="en-US" w:eastAsia="zh-CN"/>
        </w:rPr>
      </w:pPr>
      <w:r>
        <w:t>10.2.8.20</w:t>
      </w:r>
      <w:r>
        <w:tab/>
        <w:t xml:space="preserve">Retrieve </w:t>
      </w:r>
      <w:r w:rsidRPr="00A76E04">
        <w:rPr>
          <w:i/>
        </w:rPr>
        <w:t>&lt;execInstance&gt;</w:t>
      </w:r>
      <w:r>
        <w:tab/>
      </w:r>
      <w:r>
        <w:fldChar w:fldCharType="begin"/>
      </w:r>
      <w:r>
        <w:instrText xml:space="preserve"> PAGEREF _Toc2176060 \h </w:instrText>
      </w:r>
      <w:r>
        <w:fldChar w:fldCharType="separate"/>
      </w:r>
      <w:r>
        <w:t>347</w:t>
      </w:r>
      <w:r>
        <w:fldChar w:fldCharType="end"/>
      </w:r>
    </w:p>
    <w:p w14:paraId="66BE13CC" w14:textId="77777777" w:rsidR="0061318C" w:rsidRDefault="0061318C">
      <w:pPr>
        <w:pStyle w:val="41"/>
        <w:rPr>
          <w:rFonts w:asciiTheme="minorHAnsi" w:eastAsiaTheme="minorEastAsia" w:hAnsiTheme="minorHAnsi" w:cstheme="minorBidi"/>
          <w:kern w:val="2"/>
          <w:sz w:val="21"/>
          <w:szCs w:val="22"/>
          <w:lang w:val="en-US" w:eastAsia="zh-CN"/>
        </w:rPr>
      </w:pPr>
      <w:r>
        <w:t>10.2.8.21</w:t>
      </w:r>
      <w:r>
        <w:tab/>
        <w:t xml:space="preserve">Delete </w:t>
      </w:r>
      <w:r w:rsidRPr="00A76E04">
        <w:rPr>
          <w:i/>
        </w:rPr>
        <w:t>&lt;execInstance&gt;</w:t>
      </w:r>
      <w:r>
        <w:tab/>
      </w:r>
      <w:r>
        <w:fldChar w:fldCharType="begin"/>
      </w:r>
      <w:r>
        <w:instrText xml:space="preserve"> PAGEREF _Toc2176061 \h </w:instrText>
      </w:r>
      <w:r>
        <w:fldChar w:fldCharType="separate"/>
      </w:r>
      <w:r>
        <w:t>348</w:t>
      </w:r>
      <w:r>
        <w:fldChar w:fldCharType="end"/>
      </w:r>
    </w:p>
    <w:p w14:paraId="250A6263" w14:textId="77777777" w:rsidR="0061318C" w:rsidRDefault="0061318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_Toc2176062 \h </w:instrText>
      </w:r>
      <w:r>
        <w:fldChar w:fldCharType="separate"/>
      </w:r>
      <w:r>
        <w:t>348</w:t>
      </w:r>
      <w:r>
        <w:fldChar w:fldCharType="end"/>
      </w:r>
    </w:p>
    <w:p w14:paraId="1A6D2B50" w14:textId="77777777" w:rsidR="0061318C" w:rsidRDefault="0061318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_Toc2176063 \h </w:instrText>
      </w:r>
      <w:r>
        <w:fldChar w:fldCharType="separate"/>
      </w:r>
      <w:r>
        <w:t>348</w:t>
      </w:r>
      <w:r>
        <w:fldChar w:fldCharType="end"/>
      </w:r>
    </w:p>
    <w:p w14:paraId="69234A24" w14:textId="77777777" w:rsidR="0061318C" w:rsidRDefault="0061318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_Toc2176064 \h </w:instrText>
      </w:r>
      <w:r>
        <w:fldChar w:fldCharType="separate"/>
      </w:r>
      <w:r>
        <w:t>349</w:t>
      </w:r>
      <w:r>
        <w:fldChar w:fldCharType="end"/>
      </w:r>
    </w:p>
    <w:p w14:paraId="09E03C1F" w14:textId="77777777" w:rsidR="0061318C" w:rsidRDefault="0061318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_Toc2176065 \h </w:instrText>
      </w:r>
      <w:r>
        <w:fldChar w:fldCharType="separate"/>
      </w:r>
      <w:r>
        <w:t>353</w:t>
      </w:r>
      <w:r>
        <w:fldChar w:fldCharType="end"/>
      </w:r>
    </w:p>
    <w:p w14:paraId="7A6F1A18" w14:textId="77777777" w:rsidR="0061318C" w:rsidRDefault="0061318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_Toc2176066 \h </w:instrText>
      </w:r>
      <w:r>
        <w:fldChar w:fldCharType="separate"/>
      </w:r>
      <w:r>
        <w:t>353</w:t>
      </w:r>
      <w:r>
        <w:fldChar w:fldCharType="end"/>
      </w:r>
    </w:p>
    <w:p w14:paraId="13490AB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r>
        <w:fldChar w:fldCharType="separate"/>
      </w:r>
      <w:r>
        <w:t>354</w:t>
      </w:r>
      <w:r>
        <w:fldChar w:fldCharType="end"/>
      </w:r>
    </w:p>
    <w:p w14:paraId="742C31CB" w14:textId="77777777" w:rsidR="0061318C" w:rsidRDefault="0061318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_Toc2176068 \h </w:instrText>
      </w:r>
      <w:r>
        <w:fldChar w:fldCharType="separate"/>
      </w:r>
      <w:r>
        <w:t>354</w:t>
      </w:r>
      <w:r>
        <w:fldChar w:fldCharType="end"/>
      </w:r>
    </w:p>
    <w:p w14:paraId="5E7F1E7F" w14:textId="77777777" w:rsidR="0061318C" w:rsidRDefault="0061318C">
      <w:pPr>
        <w:pStyle w:val="41"/>
        <w:rPr>
          <w:rFonts w:asciiTheme="minorHAnsi" w:eastAsiaTheme="minorEastAsia" w:hAnsiTheme="minorHAnsi" w:cstheme="minorBidi"/>
          <w:kern w:val="2"/>
          <w:sz w:val="21"/>
          <w:szCs w:val="22"/>
          <w:lang w:val="en-US" w:eastAsia="zh-CN"/>
        </w:rPr>
      </w:pPr>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r>
        <w:fldChar w:fldCharType="separate"/>
      </w:r>
      <w:r>
        <w:t>355</w:t>
      </w:r>
      <w:r>
        <w:fldChar w:fldCharType="end"/>
      </w:r>
    </w:p>
    <w:p w14:paraId="4DC1E1C0" w14:textId="77777777" w:rsidR="0061318C" w:rsidRDefault="0061318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_Toc2176070 \h </w:instrText>
      </w:r>
      <w:r>
        <w:fldChar w:fldCharType="separate"/>
      </w:r>
      <w:r>
        <w:t>355</w:t>
      </w:r>
      <w:r>
        <w:fldChar w:fldCharType="end"/>
      </w:r>
    </w:p>
    <w:p w14:paraId="21FE6702"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r>
        <w:fldChar w:fldCharType="separate"/>
      </w:r>
      <w:r>
        <w:t>355</w:t>
      </w:r>
      <w:r>
        <w:fldChar w:fldCharType="end"/>
      </w:r>
    </w:p>
    <w:p w14:paraId="37C26C8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r>
        <w:fldChar w:fldCharType="separate"/>
      </w:r>
      <w:r>
        <w:t>355</w:t>
      </w:r>
      <w:r>
        <w:fldChar w:fldCharType="end"/>
      </w:r>
    </w:p>
    <w:p w14:paraId="38CB393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r>
        <w:fldChar w:fldCharType="separate"/>
      </w:r>
      <w:r>
        <w:t>356</w:t>
      </w:r>
      <w:r>
        <w:fldChar w:fldCharType="end"/>
      </w:r>
    </w:p>
    <w:p w14:paraId="675F8EBB"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r>
        <w:fldChar w:fldCharType="separate"/>
      </w:r>
      <w:r>
        <w:t>357</w:t>
      </w:r>
      <w:r>
        <w:fldChar w:fldCharType="end"/>
      </w:r>
    </w:p>
    <w:p w14:paraId="57F39744"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r>
        <w:fldChar w:fldCharType="separate"/>
      </w:r>
      <w:r>
        <w:t>357</w:t>
      </w:r>
      <w:r>
        <w:fldChar w:fldCharType="end"/>
      </w:r>
    </w:p>
    <w:p w14:paraId="36FEE4CB" w14:textId="77777777" w:rsidR="0061318C" w:rsidRDefault="0061318C">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_Toc2176076 \h </w:instrText>
      </w:r>
      <w:r>
        <w:fldChar w:fldCharType="separate"/>
      </w:r>
      <w:r>
        <w:t>358</w:t>
      </w:r>
      <w:r>
        <w:fldChar w:fldCharType="end"/>
      </w:r>
    </w:p>
    <w:p w14:paraId="6B9C187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r>
        <w:fldChar w:fldCharType="separate"/>
      </w:r>
      <w:r>
        <w:t>358</w:t>
      </w:r>
      <w:r>
        <w:fldChar w:fldCharType="end"/>
      </w:r>
    </w:p>
    <w:p w14:paraId="5E63431A"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r>
        <w:fldChar w:fldCharType="separate"/>
      </w:r>
      <w:r>
        <w:t>362</w:t>
      </w:r>
      <w:r>
        <w:fldChar w:fldCharType="end"/>
      </w:r>
    </w:p>
    <w:p w14:paraId="21122D5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r>
        <w:fldChar w:fldCharType="separate"/>
      </w:r>
      <w:r>
        <w:t>364</w:t>
      </w:r>
      <w:r>
        <w:fldChar w:fldCharType="end"/>
      </w:r>
    </w:p>
    <w:p w14:paraId="5163185C" w14:textId="77777777" w:rsidR="0061318C" w:rsidRDefault="0061318C">
      <w:pPr>
        <w:pStyle w:val="41"/>
        <w:rPr>
          <w:rFonts w:asciiTheme="minorHAnsi" w:eastAsiaTheme="minorEastAsia" w:hAnsiTheme="minorHAnsi" w:cstheme="minorBidi"/>
          <w:kern w:val="2"/>
          <w:sz w:val="21"/>
          <w:szCs w:val="22"/>
          <w:lang w:val="en-US" w:eastAsia="zh-CN"/>
        </w:rPr>
      </w:pPr>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r>
        <w:fldChar w:fldCharType="separate"/>
      </w:r>
      <w:r>
        <w:t>364</w:t>
      </w:r>
      <w:r>
        <w:fldChar w:fldCharType="end"/>
      </w:r>
    </w:p>
    <w:p w14:paraId="61AA5783" w14:textId="77777777" w:rsidR="0061318C" w:rsidRDefault="0061318C">
      <w:pPr>
        <w:pStyle w:val="41"/>
        <w:rPr>
          <w:rFonts w:asciiTheme="minorHAnsi" w:eastAsiaTheme="minorEastAsia" w:hAnsiTheme="minorHAnsi" w:cstheme="minorBidi"/>
          <w:kern w:val="2"/>
          <w:sz w:val="21"/>
          <w:szCs w:val="22"/>
          <w:lang w:val="en-US" w:eastAsia="zh-CN"/>
        </w:rPr>
      </w:pPr>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r>
        <w:fldChar w:fldCharType="separate"/>
      </w:r>
      <w:r>
        <w:t>364</w:t>
      </w:r>
      <w:r>
        <w:fldChar w:fldCharType="end"/>
      </w:r>
    </w:p>
    <w:p w14:paraId="5EEC317A" w14:textId="77777777" w:rsidR="0061318C" w:rsidRDefault="0061318C">
      <w:pPr>
        <w:pStyle w:val="41"/>
        <w:rPr>
          <w:rFonts w:asciiTheme="minorHAnsi" w:eastAsiaTheme="minorEastAsia" w:hAnsiTheme="minorHAnsi" w:cstheme="minorBidi"/>
          <w:kern w:val="2"/>
          <w:sz w:val="21"/>
          <w:szCs w:val="22"/>
          <w:lang w:val="en-US" w:eastAsia="zh-CN"/>
        </w:rPr>
      </w:pPr>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r>
        <w:fldChar w:fldCharType="separate"/>
      </w:r>
      <w:r>
        <w:t>365</w:t>
      </w:r>
      <w:r>
        <w:fldChar w:fldCharType="end"/>
      </w:r>
    </w:p>
    <w:p w14:paraId="2632FCF3" w14:textId="77777777" w:rsidR="0061318C" w:rsidRDefault="0061318C">
      <w:pPr>
        <w:pStyle w:val="41"/>
        <w:rPr>
          <w:rFonts w:asciiTheme="minorHAnsi" w:eastAsiaTheme="minorEastAsia" w:hAnsiTheme="minorHAnsi" w:cstheme="minorBidi"/>
          <w:kern w:val="2"/>
          <w:sz w:val="21"/>
          <w:szCs w:val="22"/>
          <w:lang w:val="en-US" w:eastAsia="zh-CN"/>
        </w:rPr>
      </w:pPr>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r>
        <w:fldChar w:fldCharType="separate"/>
      </w:r>
      <w:r>
        <w:t>365</w:t>
      </w:r>
      <w:r>
        <w:fldChar w:fldCharType="end"/>
      </w:r>
    </w:p>
    <w:p w14:paraId="0D1EB1C6" w14:textId="77777777" w:rsidR="0061318C" w:rsidRDefault="0061318C">
      <w:pPr>
        <w:pStyle w:val="41"/>
        <w:rPr>
          <w:rFonts w:asciiTheme="minorHAnsi" w:eastAsiaTheme="minorEastAsia" w:hAnsiTheme="minorHAnsi" w:cstheme="minorBidi"/>
          <w:kern w:val="2"/>
          <w:sz w:val="21"/>
          <w:szCs w:val="22"/>
          <w:lang w:val="en-US" w:eastAsia="zh-CN"/>
        </w:rPr>
      </w:pPr>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r>
        <w:fldChar w:fldCharType="separate"/>
      </w:r>
      <w:r>
        <w:t>365</w:t>
      </w:r>
      <w:r>
        <w:fldChar w:fldCharType="end"/>
      </w:r>
    </w:p>
    <w:p w14:paraId="6D96B4F2" w14:textId="77777777" w:rsidR="0061318C" w:rsidRDefault="0061318C">
      <w:pPr>
        <w:pStyle w:val="41"/>
        <w:rPr>
          <w:rFonts w:asciiTheme="minorHAnsi" w:eastAsiaTheme="minorEastAsia" w:hAnsiTheme="minorHAnsi" w:cstheme="minorBidi"/>
          <w:kern w:val="2"/>
          <w:sz w:val="21"/>
          <w:szCs w:val="22"/>
          <w:lang w:val="en-US" w:eastAsia="zh-CN"/>
        </w:rPr>
      </w:pPr>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r>
        <w:fldChar w:fldCharType="separate"/>
      </w:r>
      <w:r>
        <w:t>366</w:t>
      </w:r>
      <w:r>
        <w:fldChar w:fldCharType="end"/>
      </w:r>
    </w:p>
    <w:p w14:paraId="49A894B6" w14:textId="77777777" w:rsidR="0061318C" w:rsidRDefault="0061318C">
      <w:pPr>
        <w:pStyle w:val="41"/>
        <w:rPr>
          <w:rFonts w:asciiTheme="minorHAnsi" w:eastAsiaTheme="minorEastAsia" w:hAnsiTheme="minorHAnsi" w:cstheme="minorBidi"/>
          <w:kern w:val="2"/>
          <w:sz w:val="21"/>
          <w:szCs w:val="22"/>
          <w:lang w:val="en-US" w:eastAsia="zh-CN"/>
        </w:rPr>
      </w:pPr>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r>
        <w:fldChar w:fldCharType="separate"/>
      </w:r>
      <w:r>
        <w:t>366</w:t>
      </w:r>
      <w:r>
        <w:fldChar w:fldCharType="end"/>
      </w:r>
    </w:p>
    <w:p w14:paraId="635DDA10" w14:textId="77777777" w:rsidR="0061318C" w:rsidRDefault="0061318C">
      <w:pPr>
        <w:pStyle w:val="41"/>
        <w:rPr>
          <w:rFonts w:asciiTheme="minorHAnsi" w:eastAsiaTheme="minorEastAsia" w:hAnsiTheme="minorHAnsi" w:cstheme="minorBidi"/>
          <w:kern w:val="2"/>
          <w:sz w:val="21"/>
          <w:szCs w:val="22"/>
          <w:lang w:val="en-US" w:eastAsia="zh-CN"/>
        </w:rPr>
      </w:pPr>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r>
        <w:fldChar w:fldCharType="separate"/>
      </w:r>
      <w:r>
        <w:t>367</w:t>
      </w:r>
      <w:r>
        <w:fldChar w:fldCharType="end"/>
      </w:r>
    </w:p>
    <w:p w14:paraId="228390C0" w14:textId="77777777" w:rsidR="0061318C" w:rsidRDefault="0061318C">
      <w:pPr>
        <w:pStyle w:val="41"/>
        <w:rPr>
          <w:rFonts w:asciiTheme="minorHAnsi" w:eastAsiaTheme="minorEastAsia" w:hAnsiTheme="minorHAnsi" w:cstheme="minorBidi"/>
          <w:kern w:val="2"/>
          <w:sz w:val="21"/>
          <w:szCs w:val="22"/>
          <w:lang w:val="en-US" w:eastAsia="zh-CN"/>
        </w:rPr>
      </w:pPr>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r>
        <w:fldChar w:fldCharType="separate"/>
      </w:r>
      <w:r>
        <w:t>367</w:t>
      </w:r>
      <w:r>
        <w:fldChar w:fldCharType="end"/>
      </w:r>
    </w:p>
    <w:p w14:paraId="2C54CFAC" w14:textId="77777777" w:rsidR="0061318C" w:rsidRDefault="0061318C">
      <w:pPr>
        <w:pStyle w:val="41"/>
        <w:rPr>
          <w:rFonts w:asciiTheme="minorHAnsi" w:eastAsiaTheme="minorEastAsia" w:hAnsiTheme="minorHAnsi" w:cstheme="minorBidi"/>
          <w:kern w:val="2"/>
          <w:sz w:val="21"/>
          <w:szCs w:val="22"/>
          <w:lang w:val="en-US" w:eastAsia="zh-CN"/>
        </w:rPr>
      </w:pPr>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r>
        <w:fldChar w:fldCharType="separate"/>
      </w:r>
      <w:r>
        <w:t>368</w:t>
      </w:r>
      <w:r>
        <w:fldChar w:fldCharType="end"/>
      </w:r>
    </w:p>
    <w:p w14:paraId="4CAFBC9F" w14:textId="77777777" w:rsidR="0061318C" w:rsidRDefault="0061318C">
      <w:pPr>
        <w:pStyle w:val="41"/>
        <w:rPr>
          <w:rFonts w:asciiTheme="minorHAnsi" w:eastAsiaTheme="minorEastAsia" w:hAnsiTheme="minorHAnsi" w:cstheme="minorBidi"/>
          <w:kern w:val="2"/>
          <w:sz w:val="21"/>
          <w:szCs w:val="22"/>
          <w:lang w:val="en-US" w:eastAsia="zh-CN"/>
        </w:rPr>
      </w:pPr>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r>
        <w:fldChar w:fldCharType="separate"/>
      </w:r>
      <w:r>
        <w:t>368</w:t>
      </w:r>
      <w:r>
        <w:fldChar w:fldCharType="end"/>
      </w:r>
    </w:p>
    <w:p w14:paraId="0CE3F003" w14:textId="77777777" w:rsidR="0061318C" w:rsidRDefault="0061318C">
      <w:pPr>
        <w:pStyle w:val="41"/>
        <w:rPr>
          <w:rFonts w:asciiTheme="minorHAnsi" w:eastAsiaTheme="minorEastAsia" w:hAnsiTheme="minorHAnsi" w:cstheme="minorBidi"/>
          <w:kern w:val="2"/>
          <w:sz w:val="21"/>
          <w:szCs w:val="22"/>
          <w:lang w:val="en-US" w:eastAsia="zh-CN"/>
        </w:rPr>
      </w:pPr>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r>
        <w:fldChar w:fldCharType="separate"/>
      </w:r>
      <w:r>
        <w:t>369</w:t>
      </w:r>
      <w:r>
        <w:fldChar w:fldCharType="end"/>
      </w:r>
    </w:p>
    <w:p w14:paraId="1F7B6B2C"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r>
        <w:fldChar w:fldCharType="separate"/>
      </w:r>
      <w:r>
        <w:t>369</w:t>
      </w:r>
      <w:r>
        <w:fldChar w:fldCharType="end"/>
      </w:r>
    </w:p>
    <w:p w14:paraId="5CCB46C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r>
        <w:fldChar w:fldCharType="separate"/>
      </w:r>
      <w:r>
        <w:t>372</w:t>
      </w:r>
      <w:r>
        <w:fldChar w:fldCharType="end"/>
      </w:r>
    </w:p>
    <w:p w14:paraId="7D6751A7"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r>
        <w:fldChar w:fldCharType="separate"/>
      </w:r>
      <w:r>
        <w:t>372</w:t>
      </w:r>
      <w:r>
        <w:fldChar w:fldCharType="end"/>
      </w:r>
    </w:p>
    <w:p w14:paraId="7FB45C3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r>
        <w:fldChar w:fldCharType="separate"/>
      </w:r>
      <w:r>
        <w:t>373</w:t>
      </w:r>
      <w:r>
        <w:fldChar w:fldCharType="end"/>
      </w:r>
    </w:p>
    <w:p w14:paraId="4541ACA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r>
        <w:fldChar w:fldCharType="separate"/>
      </w:r>
      <w:r>
        <w:t>374</w:t>
      </w:r>
      <w:r>
        <w:fldChar w:fldCharType="end"/>
      </w:r>
    </w:p>
    <w:p w14:paraId="03885477" w14:textId="77777777" w:rsidR="0061318C" w:rsidRDefault="0061318C">
      <w:pPr>
        <w:pStyle w:val="31"/>
        <w:rPr>
          <w:rFonts w:asciiTheme="minorHAnsi" w:eastAsiaTheme="minorEastAsia" w:hAnsiTheme="minorHAnsi" w:cstheme="minorBidi"/>
          <w:kern w:val="2"/>
          <w:sz w:val="21"/>
          <w:szCs w:val="22"/>
          <w:lang w:val="en-US" w:eastAsia="zh-CN"/>
        </w:rPr>
      </w:pPr>
      <w:r>
        <w:t>10.2.11</w:t>
      </w:r>
      <w:r>
        <w:tab/>
      </w:r>
      <w:r w:rsidRPr="00A76E04">
        <w:rPr>
          <w:rFonts w:eastAsia="Arial Unicode MS"/>
        </w:rPr>
        <w:t>Service Charging and Accounting Procedures</w:t>
      </w:r>
      <w:r>
        <w:tab/>
      </w:r>
      <w:r>
        <w:fldChar w:fldCharType="begin"/>
      </w:r>
      <w:r>
        <w:instrText xml:space="preserve"> PAGEREF _Toc2176097 \h </w:instrText>
      </w:r>
      <w:r>
        <w:fldChar w:fldCharType="separate"/>
      </w:r>
      <w:r>
        <w:t>375</w:t>
      </w:r>
      <w:r>
        <w:fldChar w:fldCharType="end"/>
      </w:r>
    </w:p>
    <w:p w14:paraId="201D00A5"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r>
        <w:fldChar w:fldCharType="separate"/>
      </w:r>
      <w:r>
        <w:t>375</w:t>
      </w:r>
      <w:r>
        <w:fldChar w:fldCharType="end"/>
      </w:r>
    </w:p>
    <w:p w14:paraId="13AE8240"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r>
        <w:fldChar w:fldCharType="separate"/>
      </w:r>
      <w:r>
        <w:t>376</w:t>
      </w:r>
      <w:r>
        <w:fldChar w:fldCharType="end"/>
      </w:r>
    </w:p>
    <w:p w14:paraId="28C78F98"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r>
        <w:fldChar w:fldCharType="separate"/>
      </w:r>
      <w:r>
        <w:t>377</w:t>
      </w:r>
      <w:r>
        <w:fldChar w:fldCharType="end"/>
      </w:r>
    </w:p>
    <w:p w14:paraId="0ADC727E"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r>
        <w:fldChar w:fldCharType="separate"/>
      </w:r>
      <w:r>
        <w:t>377</w:t>
      </w:r>
      <w:r>
        <w:fldChar w:fldCharType="end"/>
      </w:r>
    </w:p>
    <w:p w14:paraId="46210F0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r>
        <w:fldChar w:fldCharType="separate"/>
      </w:r>
      <w:r>
        <w:t>378</w:t>
      </w:r>
      <w:r>
        <w:fldChar w:fldCharType="end"/>
      </w:r>
    </w:p>
    <w:p w14:paraId="7D4B90A1"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r>
        <w:fldChar w:fldCharType="separate"/>
      </w:r>
      <w:r>
        <w:t>379</w:t>
      </w:r>
      <w:r>
        <w:fldChar w:fldCharType="end"/>
      </w:r>
    </w:p>
    <w:p w14:paraId="56F87D0D"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r>
        <w:fldChar w:fldCharType="separate"/>
      </w:r>
      <w:r>
        <w:t>379</w:t>
      </w:r>
      <w:r>
        <w:fldChar w:fldCharType="end"/>
      </w:r>
    </w:p>
    <w:p w14:paraId="15E252A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r>
        <w:fldChar w:fldCharType="separate"/>
      </w:r>
      <w:r>
        <w:t>380</w:t>
      </w:r>
      <w:r>
        <w:fldChar w:fldCharType="end"/>
      </w:r>
    </w:p>
    <w:p w14:paraId="2688F4C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r>
        <w:fldChar w:fldCharType="separate"/>
      </w:r>
      <w:r>
        <w:t>380</w:t>
      </w:r>
      <w:r>
        <w:fldChar w:fldCharType="end"/>
      </w:r>
    </w:p>
    <w:p w14:paraId="6F24688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r>
        <w:fldChar w:fldCharType="separate"/>
      </w:r>
      <w:r>
        <w:t>380</w:t>
      </w:r>
      <w:r>
        <w:fldChar w:fldCharType="end"/>
      </w:r>
    </w:p>
    <w:p w14:paraId="62CA5616"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r>
        <w:fldChar w:fldCharType="separate"/>
      </w:r>
      <w:r>
        <w:t>381</w:t>
      </w:r>
      <w:r>
        <w:fldChar w:fldCharType="end"/>
      </w:r>
    </w:p>
    <w:p w14:paraId="0755646F"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r>
        <w:fldChar w:fldCharType="separate"/>
      </w:r>
      <w:r>
        <w:t>382</w:t>
      </w:r>
      <w:r>
        <w:fldChar w:fldCharType="end"/>
      </w:r>
    </w:p>
    <w:p w14:paraId="71FAB303" w14:textId="77777777" w:rsidR="0061318C" w:rsidRDefault="0061318C">
      <w:pPr>
        <w:pStyle w:val="41"/>
        <w:rPr>
          <w:rFonts w:asciiTheme="minorHAnsi" w:eastAsiaTheme="minorEastAsia" w:hAnsiTheme="minorHAnsi" w:cstheme="minorBidi"/>
          <w:kern w:val="2"/>
          <w:sz w:val="21"/>
          <w:szCs w:val="22"/>
          <w:lang w:val="en-US" w:eastAsia="zh-CN"/>
        </w:rPr>
      </w:pPr>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r>
        <w:fldChar w:fldCharType="separate"/>
      </w:r>
      <w:r>
        <w:t>382</w:t>
      </w:r>
      <w:r>
        <w:fldChar w:fldCharType="end"/>
      </w:r>
    </w:p>
    <w:p w14:paraId="39B27F3D" w14:textId="77777777" w:rsidR="0061318C" w:rsidRDefault="0061318C">
      <w:pPr>
        <w:pStyle w:val="41"/>
        <w:rPr>
          <w:rFonts w:asciiTheme="minorHAnsi" w:eastAsiaTheme="minorEastAsia" w:hAnsiTheme="minorHAnsi" w:cstheme="minorBidi"/>
          <w:kern w:val="2"/>
          <w:sz w:val="21"/>
          <w:szCs w:val="22"/>
          <w:lang w:val="en-US" w:eastAsia="zh-CN"/>
        </w:rPr>
      </w:pPr>
      <w:r>
        <w:t>10.2.11.14</w:t>
      </w:r>
      <w:r>
        <w:tab/>
      </w:r>
      <w:r w:rsidRPr="00A76E04">
        <w:rPr>
          <w:rFonts w:eastAsia="Arial Unicode MS"/>
        </w:rPr>
        <w:t>Service Statistics Collection Record</w:t>
      </w:r>
      <w:r>
        <w:tab/>
      </w:r>
      <w:r>
        <w:fldChar w:fldCharType="begin"/>
      </w:r>
      <w:r>
        <w:instrText xml:space="preserve"> PAGEREF _Toc2176111 \h </w:instrText>
      </w:r>
      <w:r>
        <w:fldChar w:fldCharType="separate"/>
      </w:r>
      <w:r>
        <w:t>382</w:t>
      </w:r>
      <w:r>
        <w:fldChar w:fldCharType="end"/>
      </w:r>
    </w:p>
    <w:p w14:paraId="0FC81876" w14:textId="77777777" w:rsidR="0061318C" w:rsidRDefault="0061318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_Toc2176112 \h </w:instrText>
      </w:r>
      <w:r>
        <w:fldChar w:fldCharType="separate"/>
      </w:r>
      <w:r>
        <w:t>383</w:t>
      </w:r>
      <w:r>
        <w:fldChar w:fldCharType="end"/>
      </w:r>
    </w:p>
    <w:p w14:paraId="0A5F1D6B" w14:textId="77777777" w:rsidR="0061318C" w:rsidRDefault="0061318C">
      <w:pPr>
        <w:pStyle w:val="41"/>
        <w:rPr>
          <w:rFonts w:asciiTheme="minorHAnsi" w:eastAsiaTheme="minorEastAsia" w:hAnsiTheme="minorHAnsi" w:cstheme="minorBidi"/>
          <w:kern w:val="2"/>
          <w:sz w:val="21"/>
          <w:szCs w:val="22"/>
          <w:lang w:val="en-US" w:eastAsia="zh-CN"/>
        </w:rPr>
      </w:pPr>
      <w:r>
        <w:t>10.2.12.1</w:t>
      </w:r>
      <w:r>
        <w:tab/>
        <w:t>Intro</w:t>
      </w:r>
      <w:r w:rsidRPr="00A76E04">
        <w:rPr>
          <w:rFonts w:eastAsiaTheme="minorEastAsia"/>
          <w:lang w:eastAsia="zh-CN"/>
        </w:rPr>
        <w:t>d</w:t>
      </w:r>
      <w:r>
        <w:t>uction</w:t>
      </w:r>
      <w:r>
        <w:tab/>
      </w:r>
      <w:r>
        <w:fldChar w:fldCharType="begin"/>
      </w:r>
      <w:r>
        <w:instrText xml:space="preserve"> PAGEREF _Toc2176113 \h </w:instrText>
      </w:r>
      <w:r>
        <w:fldChar w:fldCharType="separate"/>
      </w:r>
      <w:r>
        <w:t>383</w:t>
      </w:r>
      <w:r>
        <w:fldChar w:fldCharType="end"/>
      </w:r>
    </w:p>
    <w:p w14:paraId="7DF84E56" w14:textId="77777777" w:rsidR="0061318C" w:rsidRDefault="0061318C">
      <w:pPr>
        <w:pStyle w:val="41"/>
        <w:rPr>
          <w:rFonts w:asciiTheme="minorHAnsi" w:eastAsiaTheme="minorEastAsia" w:hAnsiTheme="minorHAnsi" w:cstheme="minorBidi"/>
          <w:kern w:val="2"/>
          <w:sz w:val="21"/>
          <w:szCs w:val="22"/>
          <w:lang w:val="en-US" w:eastAsia="zh-CN"/>
        </w:rPr>
      </w:pPr>
      <w:r>
        <w:t>10.2.12.2</w:t>
      </w:r>
      <w:r>
        <w:tab/>
        <w:t xml:space="preserve">Create </w:t>
      </w:r>
      <w:r w:rsidRPr="00A76E04">
        <w:rPr>
          <w:i/>
        </w:rPr>
        <w:t>&lt;m2mServiceSubscriptionProfile&gt;</w:t>
      </w:r>
      <w:r>
        <w:tab/>
      </w:r>
      <w:r>
        <w:fldChar w:fldCharType="begin"/>
      </w:r>
      <w:r>
        <w:instrText xml:space="preserve"> PAGEREF _Toc2176114 \h </w:instrText>
      </w:r>
      <w:r>
        <w:fldChar w:fldCharType="separate"/>
      </w:r>
      <w:r>
        <w:t>383</w:t>
      </w:r>
      <w:r>
        <w:fldChar w:fldCharType="end"/>
      </w:r>
    </w:p>
    <w:p w14:paraId="39E2297C" w14:textId="77777777" w:rsidR="0061318C" w:rsidRDefault="0061318C">
      <w:pPr>
        <w:pStyle w:val="41"/>
        <w:rPr>
          <w:rFonts w:asciiTheme="minorHAnsi" w:eastAsiaTheme="minorEastAsia" w:hAnsiTheme="minorHAnsi" w:cstheme="minorBidi"/>
          <w:kern w:val="2"/>
          <w:sz w:val="21"/>
          <w:szCs w:val="22"/>
          <w:lang w:val="en-US" w:eastAsia="zh-CN"/>
        </w:rPr>
      </w:pPr>
      <w:r>
        <w:t>10.2.12.3</w:t>
      </w:r>
      <w:r>
        <w:tab/>
        <w:t xml:space="preserve">Retrieve </w:t>
      </w:r>
      <w:r w:rsidRPr="00A76E04">
        <w:rPr>
          <w:i/>
        </w:rPr>
        <w:t>&lt;m2mServiceSubscriptionProfile&gt;</w:t>
      </w:r>
      <w:r>
        <w:tab/>
      </w:r>
      <w:r>
        <w:fldChar w:fldCharType="begin"/>
      </w:r>
      <w:r>
        <w:instrText xml:space="preserve"> PAGEREF _Toc2176115 \h </w:instrText>
      </w:r>
      <w:r>
        <w:fldChar w:fldCharType="separate"/>
      </w:r>
      <w:r>
        <w:t>384</w:t>
      </w:r>
      <w:r>
        <w:fldChar w:fldCharType="end"/>
      </w:r>
    </w:p>
    <w:p w14:paraId="345E57C9" w14:textId="77777777" w:rsidR="0061318C" w:rsidRDefault="0061318C">
      <w:pPr>
        <w:pStyle w:val="41"/>
        <w:rPr>
          <w:rFonts w:asciiTheme="minorHAnsi" w:eastAsiaTheme="minorEastAsia" w:hAnsiTheme="minorHAnsi" w:cstheme="minorBidi"/>
          <w:kern w:val="2"/>
          <w:sz w:val="21"/>
          <w:szCs w:val="22"/>
          <w:lang w:val="en-US" w:eastAsia="zh-CN"/>
        </w:rPr>
      </w:pPr>
      <w:r>
        <w:t>10.2.12.4</w:t>
      </w:r>
      <w:r>
        <w:tab/>
        <w:t xml:space="preserve">Update </w:t>
      </w:r>
      <w:r w:rsidRPr="00A76E04">
        <w:rPr>
          <w:i/>
        </w:rPr>
        <w:t>&lt;m2mServiceSubscriptionProfile&gt;</w:t>
      </w:r>
      <w:r>
        <w:tab/>
      </w:r>
      <w:r>
        <w:fldChar w:fldCharType="begin"/>
      </w:r>
      <w:r>
        <w:instrText xml:space="preserve"> PAGEREF _Toc2176116 \h </w:instrText>
      </w:r>
      <w:r>
        <w:fldChar w:fldCharType="separate"/>
      </w:r>
      <w:r>
        <w:t>384</w:t>
      </w:r>
      <w:r>
        <w:fldChar w:fldCharType="end"/>
      </w:r>
    </w:p>
    <w:p w14:paraId="225A766A" w14:textId="77777777" w:rsidR="0061318C" w:rsidRDefault="0061318C">
      <w:pPr>
        <w:pStyle w:val="41"/>
        <w:rPr>
          <w:rFonts w:asciiTheme="minorHAnsi" w:eastAsiaTheme="minorEastAsia" w:hAnsiTheme="minorHAnsi" w:cstheme="minorBidi"/>
          <w:kern w:val="2"/>
          <w:sz w:val="21"/>
          <w:szCs w:val="22"/>
          <w:lang w:val="en-US" w:eastAsia="zh-CN"/>
        </w:rPr>
      </w:pPr>
      <w:r>
        <w:t>10.2.12.5</w:t>
      </w:r>
      <w:r>
        <w:tab/>
        <w:t xml:space="preserve">Delete </w:t>
      </w:r>
      <w:r w:rsidRPr="00A76E04">
        <w:rPr>
          <w:i/>
        </w:rPr>
        <w:t>&lt;m2mServiceSubscriptionProfile&gt;</w:t>
      </w:r>
      <w:r>
        <w:tab/>
      </w:r>
      <w:r>
        <w:fldChar w:fldCharType="begin"/>
      </w:r>
      <w:r>
        <w:instrText xml:space="preserve"> PAGEREF _Toc2176117 \h </w:instrText>
      </w:r>
      <w:r>
        <w:fldChar w:fldCharType="separate"/>
      </w:r>
      <w:r>
        <w:t>385</w:t>
      </w:r>
      <w:r>
        <w:fldChar w:fldCharType="end"/>
      </w:r>
    </w:p>
    <w:p w14:paraId="037D836C" w14:textId="77777777" w:rsidR="0061318C" w:rsidRDefault="0061318C">
      <w:pPr>
        <w:pStyle w:val="41"/>
        <w:rPr>
          <w:rFonts w:asciiTheme="minorHAnsi" w:eastAsiaTheme="minorEastAsia" w:hAnsiTheme="minorHAnsi" w:cstheme="minorBidi"/>
          <w:kern w:val="2"/>
          <w:sz w:val="21"/>
          <w:szCs w:val="22"/>
          <w:lang w:val="en-US" w:eastAsia="zh-CN"/>
        </w:rPr>
      </w:pPr>
      <w:r>
        <w:t>10.2.12.6</w:t>
      </w:r>
      <w:r>
        <w:tab/>
        <w:t xml:space="preserve">Create </w:t>
      </w:r>
      <w:r w:rsidRPr="00A76E04">
        <w:rPr>
          <w:i/>
        </w:rPr>
        <w:t>&lt;serviceSubscribedNode&gt;</w:t>
      </w:r>
      <w:r>
        <w:tab/>
      </w:r>
      <w:r>
        <w:fldChar w:fldCharType="begin"/>
      </w:r>
      <w:r>
        <w:instrText xml:space="preserve"> PAGEREF _Toc2176118 \h </w:instrText>
      </w:r>
      <w:r>
        <w:fldChar w:fldCharType="separate"/>
      </w:r>
      <w:r>
        <w:t>385</w:t>
      </w:r>
      <w:r>
        <w:fldChar w:fldCharType="end"/>
      </w:r>
    </w:p>
    <w:p w14:paraId="01278195" w14:textId="77777777" w:rsidR="0061318C" w:rsidRDefault="0061318C">
      <w:pPr>
        <w:pStyle w:val="41"/>
        <w:rPr>
          <w:rFonts w:asciiTheme="minorHAnsi" w:eastAsiaTheme="minorEastAsia" w:hAnsiTheme="minorHAnsi" w:cstheme="minorBidi"/>
          <w:kern w:val="2"/>
          <w:sz w:val="21"/>
          <w:szCs w:val="22"/>
          <w:lang w:val="en-US" w:eastAsia="zh-CN"/>
        </w:rPr>
      </w:pPr>
      <w:r>
        <w:t>10.2.12.7</w:t>
      </w:r>
      <w:r>
        <w:tab/>
        <w:t xml:space="preserve">Retrieve </w:t>
      </w:r>
      <w:r w:rsidRPr="00A76E04">
        <w:rPr>
          <w:i/>
        </w:rPr>
        <w:t>&lt;serviceSubscribedNode&gt;</w:t>
      </w:r>
      <w:r>
        <w:tab/>
      </w:r>
      <w:r>
        <w:fldChar w:fldCharType="begin"/>
      </w:r>
      <w:r>
        <w:instrText xml:space="preserve"> PAGEREF _Toc2176119 \h </w:instrText>
      </w:r>
      <w:r>
        <w:fldChar w:fldCharType="separate"/>
      </w:r>
      <w:r>
        <w:t>386</w:t>
      </w:r>
      <w:r>
        <w:fldChar w:fldCharType="end"/>
      </w:r>
    </w:p>
    <w:p w14:paraId="63A2DF35" w14:textId="77777777" w:rsidR="0061318C" w:rsidRDefault="0061318C">
      <w:pPr>
        <w:pStyle w:val="41"/>
        <w:rPr>
          <w:rFonts w:asciiTheme="minorHAnsi" w:eastAsiaTheme="minorEastAsia" w:hAnsiTheme="minorHAnsi" w:cstheme="minorBidi"/>
          <w:kern w:val="2"/>
          <w:sz w:val="21"/>
          <w:szCs w:val="22"/>
          <w:lang w:val="en-US" w:eastAsia="zh-CN"/>
        </w:rPr>
      </w:pPr>
      <w:r>
        <w:t>10.2.12.8</w:t>
      </w:r>
      <w:r>
        <w:tab/>
        <w:t xml:space="preserve">Update </w:t>
      </w:r>
      <w:r w:rsidRPr="00A76E04">
        <w:rPr>
          <w:i/>
        </w:rPr>
        <w:t>&lt;serviceSubscribedNode&gt;</w:t>
      </w:r>
      <w:r>
        <w:tab/>
      </w:r>
      <w:r>
        <w:fldChar w:fldCharType="begin"/>
      </w:r>
      <w:r>
        <w:instrText xml:space="preserve"> PAGEREF _Toc2176120 \h </w:instrText>
      </w:r>
      <w:r>
        <w:fldChar w:fldCharType="separate"/>
      </w:r>
      <w:r>
        <w:t>386</w:t>
      </w:r>
      <w:r>
        <w:fldChar w:fldCharType="end"/>
      </w:r>
    </w:p>
    <w:p w14:paraId="7A59E94A" w14:textId="77777777" w:rsidR="0061318C" w:rsidRDefault="0061318C">
      <w:pPr>
        <w:pStyle w:val="41"/>
        <w:rPr>
          <w:rFonts w:asciiTheme="minorHAnsi" w:eastAsiaTheme="minorEastAsia" w:hAnsiTheme="minorHAnsi" w:cstheme="minorBidi"/>
          <w:kern w:val="2"/>
          <w:sz w:val="21"/>
          <w:szCs w:val="22"/>
          <w:lang w:val="en-US" w:eastAsia="zh-CN"/>
        </w:rPr>
      </w:pPr>
      <w:r>
        <w:t>10.2.12.9</w:t>
      </w:r>
      <w:r>
        <w:tab/>
        <w:t xml:space="preserve">Delete </w:t>
      </w:r>
      <w:r w:rsidRPr="00A76E04">
        <w:rPr>
          <w:i/>
        </w:rPr>
        <w:t>&lt;serviceSubscribedNode&gt;</w:t>
      </w:r>
      <w:r>
        <w:tab/>
      </w:r>
      <w:r>
        <w:fldChar w:fldCharType="begin"/>
      </w:r>
      <w:r>
        <w:instrText xml:space="preserve"> PAGEREF _Toc2176121 \h </w:instrText>
      </w:r>
      <w:r>
        <w:fldChar w:fldCharType="separate"/>
      </w:r>
      <w:r>
        <w:t>386</w:t>
      </w:r>
      <w:r>
        <w:fldChar w:fldCharType="end"/>
      </w:r>
    </w:p>
    <w:p w14:paraId="6657BCE8" w14:textId="77777777" w:rsidR="0061318C" w:rsidRDefault="0061318C">
      <w:pPr>
        <w:pStyle w:val="41"/>
        <w:rPr>
          <w:rFonts w:asciiTheme="minorHAnsi" w:eastAsiaTheme="minorEastAsia" w:hAnsiTheme="minorHAnsi" w:cstheme="minorBidi"/>
          <w:kern w:val="2"/>
          <w:sz w:val="21"/>
          <w:szCs w:val="22"/>
          <w:lang w:val="en-US" w:eastAsia="zh-CN"/>
        </w:rPr>
      </w:pPr>
      <w:r>
        <w:t>10.2.12.10</w:t>
      </w:r>
      <w:r>
        <w:tab/>
        <w:t xml:space="preserve">Create </w:t>
      </w:r>
      <w:r w:rsidRPr="00A76E04">
        <w:rPr>
          <w:i/>
        </w:rPr>
        <w:t>&lt;serviceSubscribedAppRule&gt;</w:t>
      </w:r>
      <w:r>
        <w:tab/>
      </w:r>
      <w:r>
        <w:fldChar w:fldCharType="begin"/>
      </w:r>
      <w:r>
        <w:instrText xml:space="preserve"> PAGEREF _Toc2176122 \h </w:instrText>
      </w:r>
      <w:r>
        <w:fldChar w:fldCharType="separate"/>
      </w:r>
      <w:r>
        <w:t>387</w:t>
      </w:r>
      <w:r>
        <w:fldChar w:fldCharType="end"/>
      </w:r>
    </w:p>
    <w:p w14:paraId="4EF70864" w14:textId="77777777" w:rsidR="0061318C" w:rsidRDefault="0061318C">
      <w:pPr>
        <w:pStyle w:val="41"/>
        <w:rPr>
          <w:rFonts w:asciiTheme="minorHAnsi" w:eastAsiaTheme="minorEastAsia" w:hAnsiTheme="minorHAnsi" w:cstheme="minorBidi"/>
          <w:kern w:val="2"/>
          <w:sz w:val="21"/>
          <w:szCs w:val="22"/>
          <w:lang w:val="en-US" w:eastAsia="zh-CN"/>
        </w:rPr>
      </w:pPr>
      <w:r>
        <w:t>10.2.12.11</w:t>
      </w:r>
      <w:r>
        <w:tab/>
        <w:t xml:space="preserve">Retrieve </w:t>
      </w:r>
      <w:r w:rsidRPr="00A76E04">
        <w:rPr>
          <w:i/>
        </w:rPr>
        <w:t>&lt;serviceSubscribedAppRule&gt;</w:t>
      </w:r>
      <w:r>
        <w:tab/>
      </w:r>
      <w:r>
        <w:fldChar w:fldCharType="begin"/>
      </w:r>
      <w:r>
        <w:instrText xml:space="preserve"> PAGEREF _Toc2176123 \h </w:instrText>
      </w:r>
      <w:r>
        <w:fldChar w:fldCharType="separate"/>
      </w:r>
      <w:r>
        <w:t>387</w:t>
      </w:r>
      <w:r>
        <w:fldChar w:fldCharType="end"/>
      </w:r>
    </w:p>
    <w:p w14:paraId="7609C4AF" w14:textId="77777777" w:rsidR="0061318C" w:rsidRDefault="0061318C">
      <w:pPr>
        <w:pStyle w:val="41"/>
        <w:rPr>
          <w:rFonts w:asciiTheme="minorHAnsi" w:eastAsiaTheme="minorEastAsia" w:hAnsiTheme="minorHAnsi" w:cstheme="minorBidi"/>
          <w:kern w:val="2"/>
          <w:sz w:val="21"/>
          <w:szCs w:val="22"/>
          <w:lang w:val="en-US" w:eastAsia="zh-CN"/>
        </w:rPr>
      </w:pPr>
      <w:r>
        <w:t>10.2.12.12</w:t>
      </w:r>
      <w:r>
        <w:tab/>
        <w:t xml:space="preserve">Update </w:t>
      </w:r>
      <w:r w:rsidRPr="00A76E04">
        <w:rPr>
          <w:i/>
        </w:rPr>
        <w:t>&lt;serviceSubscribedAppRule&gt;</w:t>
      </w:r>
      <w:r>
        <w:tab/>
      </w:r>
      <w:r>
        <w:fldChar w:fldCharType="begin"/>
      </w:r>
      <w:r>
        <w:instrText xml:space="preserve"> PAGEREF _Toc2176124 \h </w:instrText>
      </w:r>
      <w:r>
        <w:fldChar w:fldCharType="separate"/>
      </w:r>
      <w:r>
        <w:t>388</w:t>
      </w:r>
      <w:r>
        <w:fldChar w:fldCharType="end"/>
      </w:r>
    </w:p>
    <w:p w14:paraId="6FCB5E0A" w14:textId="77777777" w:rsidR="0061318C" w:rsidRDefault="0061318C">
      <w:pPr>
        <w:pStyle w:val="41"/>
        <w:rPr>
          <w:rFonts w:asciiTheme="minorHAnsi" w:eastAsiaTheme="minorEastAsia" w:hAnsiTheme="minorHAnsi" w:cstheme="minorBidi"/>
          <w:kern w:val="2"/>
          <w:sz w:val="21"/>
          <w:szCs w:val="22"/>
          <w:lang w:val="en-US" w:eastAsia="zh-CN"/>
        </w:rPr>
      </w:pPr>
      <w:r>
        <w:t>10.2.12.13</w:t>
      </w:r>
      <w:r>
        <w:tab/>
        <w:t xml:space="preserve">Delete </w:t>
      </w:r>
      <w:r w:rsidRPr="00A76E04">
        <w:rPr>
          <w:i/>
        </w:rPr>
        <w:t>&lt;serviceSubscribedAppRule&gt;</w:t>
      </w:r>
      <w:r>
        <w:tab/>
      </w:r>
      <w:r>
        <w:fldChar w:fldCharType="begin"/>
      </w:r>
      <w:r>
        <w:instrText xml:space="preserve"> PAGEREF _Toc2176125 \h </w:instrText>
      </w:r>
      <w:r>
        <w:fldChar w:fldCharType="separate"/>
      </w:r>
      <w:r>
        <w:t>388</w:t>
      </w:r>
      <w:r>
        <w:fldChar w:fldCharType="end"/>
      </w:r>
    </w:p>
    <w:p w14:paraId="67E39832" w14:textId="77777777" w:rsidR="0061318C" w:rsidRDefault="0061318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_Toc2176126 \h </w:instrText>
      </w:r>
      <w:r>
        <w:fldChar w:fldCharType="separate"/>
      </w:r>
      <w:r>
        <w:t>389</w:t>
      </w:r>
      <w:r>
        <w:fldChar w:fldCharType="end"/>
      </w:r>
    </w:p>
    <w:p w14:paraId="2152AC07" w14:textId="77777777" w:rsidR="0061318C" w:rsidRDefault="0061318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_Toc2176127 \h </w:instrText>
      </w:r>
      <w:r>
        <w:fldChar w:fldCharType="separate"/>
      </w:r>
      <w:r>
        <w:t>389</w:t>
      </w:r>
      <w:r>
        <w:fldChar w:fldCharType="end"/>
      </w:r>
    </w:p>
    <w:p w14:paraId="7B9E57AA" w14:textId="77777777" w:rsidR="0061318C" w:rsidRDefault="0061318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_Toc2176128 \h </w:instrText>
      </w:r>
      <w:r>
        <w:fldChar w:fldCharType="separate"/>
      </w:r>
      <w:r>
        <w:t>389</w:t>
      </w:r>
      <w:r>
        <w:fldChar w:fldCharType="end"/>
      </w:r>
    </w:p>
    <w:p w14:paraId="04960DC5" w14:textId="77777777" w:rsidR="0061318C" w:rsidRDefault="0061318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_Toc2176129 \h </w:instrText>
      </w:r>
      <w:r>
        <w:fldChar w:fldCharType="separate"/>
      </w:r>
      <w:r>
        <w:t>390</w:t>
      </w:r>
      <w:r>
        <w:fldChar w:fldCharType="end"/>
      </w:r>
    </w:p>
    <w:p w14:paraId="0B9AFF88" w14:textId="77777777" w:rsidR="0061318C" w:rsidRDefault="0061318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_Toc2176130 \h </w:instrText>
      </w:r>
      <w:r>
        <w:fldChar w:fldCharType="separate"/>
      </w:r>
      <w:r>
        <w:t>392</w:t>
      </w:r>
      <w:r>
        <w:fldChar w:fldCharType="end"/>
      </w:r>
    </w:p>
    <w:p w14:paraId="5449CA63" w14:textId="77777777" w:rsidR="0061318C" w:rsidRDefault="0061318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_Toc2176131 \h </w:instrText>
      </w:r>
      <w:r>
        <w:fldChar w:fldCharType="separate"/>
      </w:r>
      <w:r>
        <w:t>393</w:t>
      </w:r>
      <w:r>
        <w:fldChar w:fldCharType="end"/>
      </w:r>
    </w:p>
    <w:p w14:paraId="2DE62AD5" w14:textId="77777777" w:rsidR="0061318C" w:rsidRDefault="0061318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_Toc2176132 \h </w:instrText>
      </w:r>
      <w:r>
        <w:fldChar w:fldCharType="separate"/>
      </w:r>
      <w:r>
        <w:t>394</w:t>
      </w:r>
      <w:r>
        <w:fldChar w:fldCharType="end"/>
      </w:r>
    </w:p>
    <w:p w14:paraId="7205F24F" w14:textId="77777777" w:rsidR="0061318C" w:rsidRDefault="0061318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_Toc2176133 \h </w:instrText>
      </w:r>
      <w:r>
        <w:fldChar w:fldCharType="separate"/>
      </w:r>
      <w:r>
        <w:t>395</w:t>
      </w:r>
      <w:r>
        <w:fldChar w:fldCharType="end"/>
      </w:r>
    </w:p>
    <w:p w14:paraId="692DC518" w14:textId="77777777" w:rsidR="0061318C" w:rsidRDefault="0061318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_Toc2176134 \h </w:instrText>
      </w:r>
      <w:r>
        <w:fldChar w:fldCharType="separate"/>
      </w:r>
      <w:r>
        <w:t>396</w:t>
      </w:r>
      <w:r>
        <w:fldChar w:fldCharType="end"/>
      </w:r>
    </w:p>
    <w:p w14:paraId="1BEF286D" w14:textId="77777777" w:rsidR="0061318C" w:rsidRDefault="0061318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_Toc2176135 \h </w:instrText>
      </w:r>
      <w:r>
        <w:fldChar w:fldCharType="separate"/>
      </w:r>
      <w:r>
        <w:t>397</w:t>
      </w:r>
      <w:r>
        <w:fldChar w:fldCharType="end"/>
      </w:r>
    </w:p>
    <w:p w14:paraId="40EE96FE" w14:textId="77777777" w:rsidR="0061318C" w:rsidRDefault="0061318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_Toc2176136 \h </w:instrText>
      </w:r>
      <w:r>
        <w:fldChar w:fldCharType="separate"/>
      </w:r>
      <w:r>
        <w:t>398</w:t>
      </w:r>
      <w:r>
        <w:fldChar w:fldCharType="end"/>
      </w:r>
    </w:p>
    <w:p w14:paraId="1C236D5C"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_Toc2176137 \h </w:instrText>
      </w:r>
      <w:r>
        <w:fldChar w:fldCharType="separate"/>
      </w:r>
      <w:r>
        <w:t>399</w:t>
      </w:r>
      <w:r>
        <w:fldChar w:fldCharType="end"/>
      </w:r>
    </w:p>
    <w:p w14:paraId="16272928" w14:textId="77777777" w:rsidR="0061318C" w:rsidRDefault="0061318C">
      <w:pPr>
        <w:pStyle w:val="41"/>
        <w:rPr>
          <w:rFonts w:asciiTheme="minorHAnsi" w:eastAsiaTheme="minorEastAsia" w:hAnsiTheme="minorHAnsi" w:cstheme="minorBidi"/>
          <w:kern w:val="2"/>
          <w:sz w:val="21"/>
          <w:szCs w:val="22"/>
          <w:lang w:val="en-US" w:eastAsia="zh-CN"/>
        </w:rPr>
      </w:pPr>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r>
        <w:fldChar w:fldCharType="separate"/>
      </w:r>
      <w:r>
        <w:t>400</w:t>
      </w:r>
      <w:r>
        <w:fldChar w:fldCharType="end"/>
      </w:r>
    </w:p>
    <w:p w14:paraId="7762A8FD" w14:textId="77777777" w:rsidR="0061318C" w:rsidRDefault="0061318C">
      <w:pPr>
        <w:pStyle w:val="31"/>
        <w:rPr>
          <w:rFonts w:asciiTheme="minorHAnsi" w:eastAsiaTheme="minorEastAsia" w:hAnsiTheme="minorHAnsi" w:cstheme="minorBidi"/>
          <w:kern w:val="2"/>
          <w:sz w:val="21"/>
          <w:szCs w:val="22"/>
          <w:lang w:val="en-US" w:eastAsia="zh-CN"/>
        </w:rPr>
      </w:pPr>
      <w:r>
        <w:t>10.2.14</w:t>
      </w:r>
      <w:r w:rsidRPr="00A76E04">
        <w:rPr>
          <w:rFonts w:eastAsia="宋体"/>
          <w:lang w:eastAsia="zh-CN"/>
        </w:rPr>
        <w:tab/>
        <w:t>Semantics management</w:t>
      </w:r>
      <w:r>
        <w:tab/>
      </w:r>
      <w:r>
        <w:fldChar w:fldCharType="begin"/>
      </w:r>
      <w:r>
        <w:instrText xml:space="preserve"> PAGEREF _Toc2176139 \h </w:instrText>
      </w:r>
      <w:r>
        <w:fldChar w:fldCharType="separate"/>
      </w:r>
      <w:r>
        <w:t>400</w:t>
      </w:r>
      <w:r>
        <w:fldChar w:fldCharType="end"/>
      </w:r>
    </w:p>
    <w:p w14:paraId="1EF9DA5D" w14:textId="77777777" w:rsidR="0061318C" w:rsidRDefault="0061318C">
      <w:pPr>
        <w:pStyle w:val="31"/>
        <w:rPr>
          <w:rFonts w:asciiTheme="minorHAnsi" w:eastAsiaTheme="minorEastAsia" w:hAnsiTheme="minorHAnsi" w:cstheme="minorBidi"/>
          <w:kern w:val="2"/>
          <w:sz w:val="21"/>
          <w:szCs w:val="22"/>
          <w:lang w:val="en-US" w:eastAsia="zh-CN"/>
        </w:rPr>
      </w:pPr>
      <w:r>
        <w:t>10.2.15</w:t>
      </w:r>
      <w:r w:rsidRPr="00A76E04">
        <w:rPr>
          <w:rFonts w:eastAsia="宋体"/>
          <w:lang w:eastAsia="zh-CN"/>
        </w:rPr>
        <w:tab/>
        <w:t>3GPP network interworking</w:t>
      </w:r>
      <w:r>
        <w:tab/>
      </w:r>
      <w:r>
        <w:fldChar w:fldCharType="begin"/>
      </w:r>
      <w:r>
        <w:instrText xml:space="preserve"> PAGEREF _Toc2176140 \h </w:instrText>
      </w:r>
      <w:r>
        <w:fldChar w:fldCharType="separate"/>
      </w:r>
      <w:r>
        <w:t>402</w:t>
      </w:r>
      <w:r>
        <w:fldChar w:fldCharType="end"/>
      </w:r>
    </w:p>
    <w:p w14:paraId="723ADD5A" w14:textId="77777777" w:rsidR="0061318C" w:rsidRDefault="0061318C">
      <w:pPr>
        <w:pStyle w:val="41"/>
        <w:rPr>
          <w:rFonts w:asciiTheme="minorHAnsi" w:eastAsiaTheme="minorEastAsia" w:hAnsiTheme="minorHAnsi" w:cstheme="minorBidi"/>
          <w:kern w:val="2"/>
          <w:sz w:val="21"/>
          <w:szCs w:val="22"/>
          <w:lang w:val="en-US" w:eastAsia="zh-CN"/>
        </w:rPr>
      </w:pPr>
      <w:r>
        <w:t>10.2.15.1</w:t>
      </w:r>
      <w:r w:rsidRPr="00A76E04">
        <w:rPr>
          <w:rFonts w:eastAsia="宋体"/>
          <w:lang w:eastAsia="zh-CN"/>
        </w:rPr>
        <w:tab/>
      </w:r>
      <w:r>
        <w:t>Introduction</w:t>
      </w:r>
      <w:r>
        <w:tab/>
      </w:r>
      <w:r>
        <w:fldChar w:fldCharType="begin"/>
      </w:r>
      <w:r>
        <w:instrText xml:space="preserve"> PAGEREF _Toc2176141 \h </w:instrText>
      </w:r>
      <w:r>
        <w:fldChar w:fldCharType="separate"/>
      </w:r>
      <w:r>
        <w:t>402</w:t>
      </w:r>
      <w:r>
        <w:fldChar w:fldCharType="end"/>
      </w:r>
    </w:p>
    <w:p w14:paraId="574AAF0B"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r>
        <w:fldChar w:fldCharType="separate"/>
      </w:r>
      <w:r>
        <w:t>402</w:t>
      </w:r>
      <w:r>
        <w:fldChar w:fldCharType="end"/>
      </w:r>
    </w:p>
    <w:p w14:paraId="672A21D2"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r>
        <w:fldChar w:fldCharType="separate"/>
      </w:r>
      <w:r>
        <w:t>404</w:t>
      </w:r>
      <w:r>
        <w:fldChar w:fldCharType="end"/>
      </w:r>
    </w:p>
    <w:p w14:paraId="5660538C"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r>
        <w:fldChar w:fldCharType="separate"/>
      </w:r>
      <w:r>
        <w:t>404</w:t>
      </w:r>
      <w:r>
        <w:fldChar w:fldCharType="end"/>
      </w:r>
    </w:p>
    <w:p w14:paraId="48720F08" w14:textId="77777777" w:rsidR="0061318C" w:rsidRDefault="0061318C">
      <w:pPr>
        <w:pStyle w:val="41"/>
        <w:rPr>
          <w:rFonts w:asciiTheme="minorHAnsi" w:eastAsiaTheme="minorEastAsia" w:hAnsiTheme="minorHAnsi" w:cstheme="minorBidi"/>
          <w:kern w:val="2"/>
          <w:sz w:val="21"/>
          <w:szCs w:val="22"/>
          <w:lang w:val="en-US" w:eastAsia="zh-CN"/>
        </w:rPr>
      </w:pPr>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r>
        <w:fldChar w:fldCharType="separate"/>
      </w:r>
      <w:r>
        <w:t>406</w:t>
      </w:r>
      <w:r>
        <w:fldChar w:fldCharType="end"/>
      </w:r>
    </w:p>
    <w:p w14:paraId="5AB77255"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r>
        <w:fldChar w:fldCharType="separate"/>
      </w:r>
      <w:r>
        <w:t>406</w:t>
      </w:r>
      <w:r>
        <w:fldChar w:fldCharType="end"/>
      </w:r>
    </w:p>
    <w:p w14:paraId="4AAA0B35"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r>
        <w:fldChar w:fldCharType="separate"/>
      </w:r>
      <w:r>
        <w:t>406</w:t>
      </w:r>
      <w:r>
        <w:fldChar w:fldCharType="end"/>
      </w:r>
    </w:p>
    <w:p w14:paraId="787CD268"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r>
        <w:fldChar w:fldCharType="separate"/>
      </w:r>
      <w:r>
        <w:t>407</w:t>
      </w:r>
      <w:r>
        <w:fldChar w:fldCharType="end"/>
      </w:r>
    </w:p>
    <w:p w14:paraId="67A0DE09"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r>
        <w:fldChar w:fldCharType="separate"/>
      </w:r>
      <w:r>
        <w:t>407</w:t>
      </w:r>
      <w:r>
        <w:fldChar w:fldCharType="end"/>
      </w:r>
    </w:p>
    <w:p w14:paraId="2172DBA9" w14:textId="77777777" w:rsidR="0061318C" w:rsidRDefault="0061318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_Toc2176150 \h </w:instrText>
      </w:r>
      <w:r>
        <w:fldChar w:fldCharType="separate"/>
      </w:r>
      <w:r>
        <w:t>407</w:t>
      </w:r>
      <w:r>
        <w:fldChar w:fldCharType="end"/>
      </w:r>
    </w:p>
    <w:p w14:paraId="4E619472" w14:textId="77777777" w:rsidR="0061318C" w:rsidRDefault="0061318C">
      <w:pPr>
        <w:pStyle w:val="41"/>
        <w:rPr>
          <w:rFonts w:asciiTheme="minorHAnsi" w:eastAsiaTheme="minorEastAsia" w:hAnsiTheme="minorHAnsi" w:cstheme="minorBidi"/>
          <w:kern w:val="2"/>
          <w:sz w:val="21"/>
          <w:szCs w:val="22"/>
          <w:lang w:val="en-US" w:eastAsia="zh-CN"/>
        </w:rPr>
      </w:pPr>
      <w:r>
        <w:t>10.2.17.2</w:t>
      </w:r>
      <w:r>
        <w:tab/>
        <w:t>Create &lt;</w:t>
      </w:r>
      <w:r w:rsidRPr="00A76E04">
        <w:rPr>
          <w:i/>
        </w:rPr>
        <w:t>schedule</w:t>
      </w:r>
      <w:r>
        <w:t>&gt;</w:t>
      </w:r>
      <w:r>
        <w:tab/>
      </w:r>
      <w:r>
        <w:fldChar w:fldCharType="begin"/>
      </w:r>
      <w:r>
        <w:instrText xml:space="preserve"> PAGEREF _Toc2176151 \h </w:instrText>
      </w:r>
      <w:r>
        <w:fldChar w:fldCharType="separate"/>
      </w:r>
      <w:r>
        <w:t>407</w:t>
      </w:r>
      <w:r>
        <w:fldChar w:fldCharType="end"/>
      </w:r>
    </w:p>
    <w:p w14:paraId="1088C025"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r>
        <w:fldChar w:fldCharType="separate"/>
      </w:r>
      <w:r>
        <w:t>407</w:t>
      </w:r>
      <w:r>
        <w:fldChar w:fldCharType="end"/>
      </w:r>
    </w:p>
    <w:p w14:paraId="6940000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r>
        <w:fldChar w:fldCharType="separate"/>
      </w:r>
      <w:r>
        <w:t>408</w:t>
      </w:r>
      <w:r>
        <w:fldChar w:fldCharType="end"/>
      </w:r>
    </w:p>
    <w:p w14:paraId="574E6D1A" w14:textId="77777777" w:rsidR="0061318C" w:rsidRDefault="0061318C">
      <w:pPr>
        <w:pStyle w:val="41"/>
        <w:rPr>
          <w:rFonts w:asciiTheme="minorHAnsi" w:eastAsiaTheme="minorEastAsia" w:hAnsiTheme="minorHAnsi" w:cstheme="minorBidi"/>
          <w:kern w:val="2"/>
          <w:sz w:val="21"/>
          <w:szCs w:val="22"/>
          <w:lang w:val="en-US" w:eastAsia="zh-CN"/>
        </w:rPr>
      </w:pPr>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r>
        <w:fldChar w:fldCharType="separate"/>
      </w:r>
      <w:r>
        <w:t>408</w:t>
      </w:r>
      <w:r>
        <w:fldChar w:fldCharType="end"/>
      </w:r>
    </w:p>
    <w:p w14:paraId="76BC66BE"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r>
        <w:fldChar w:fldCharType="separate"/>
      </w:r>
      <w:r>
        <w:t>409</w:t>
      </w:r>
      <w:r>
        <w:fldChar w:fldCharType="end"/>
      </w:r>
    </w:p>
    <w:p w14:paraId="34BE813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r>
        <w:fldChar w:fldCharType="separate"/>
      </w:r>
      <w:r>
        <w:t>409</w:t>
      </w:r>
      <w:r>
        <w:fldChar w:fldCharType="end"/>
      </w:r>
    </w:p>
    <w:p w14:paraId="0B70982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.2</w:t>
      </w:r>
      <w:r>
        <w:tab/>
        <w:t>Create &lt;transactionMgmt&gt;</w:t>
      </w:r>
      <w:r>
        <w:tab/>
      </w:r>
      <w:r>
        <w:fldChar w:fldCharType="begin"/>
      </w:r>
      <w:r>
        <w:instrText xml:space="preserve"> PAGEREF _Toc2176157 \h </w:instrText>
      </w:r>
      <w:r>
        <w:fldChar w:fldCharType="separate"/>
      </w:r>
      <w:r>
        <w:t>415</w:t>
      </w:r>
      <w:r>
        <w:fldChar w:fldCharType="end"/>
      </w:r>
    </w:p>
    <w:p w14:paraId="798A540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r>
        <w:fldChar w:fldCharType="separate"/>
      </w:r>
      <w:r>
        <w:t>416</w:t>
      </w:r>
      <w:r>
        <w:fldChar w:fldCharType="end"/>
      </w:r>
    </w:p>
    <w:p w14:paraId="4AC6896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r>
        <w:fldChar w:fldCharType="separate"/>
      </w:r>
      <w:r>
        <w:t>417</w:t>
      </w:r>
      <w:r>
        <w:fldChar w:fldCharType="end"/>
      </w:r>
    </w:p>
    <w:p w14:paraId="3D920DC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r>
        <w:fldChar w:fldCharType="separate"/>
      </w:r>
      <w:r>
        <w:t>417</w:t>
      </w:r>
      <w:r>
        <w:fldChar w:fldCharType="end"/>
      </w:r>
    </w:p>
    <w:p w14:paraId="27288C6D"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.6</w:t>
      </w:r>
      <w:r>
        <w:tab/>
        <w:t>Create &lt;transaction&gt;</w:t>
      </w:r>
      <w:r>
        <w:tab/>
      </w:r>
      <w:r>
        <w:fldChar w:fldCharType="begin"/>
      </w:r>
      <w:r>
        <w:instrText xml:space="preserve"> PAGEREF _Toc2176161 \h </w:instrText>
      </w:r>
      <w:r>
        <w:fldChar w:fldCharType="separate"/>
      </w:r>
      <w:r>
        <w:t>417</w:t>
      </w:r>
      <w:r>
        <w:fldChar w:fldCharType="end"/>
      </w:r>
    </w:p>
    <w:p w14:paraId="599FFD59"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r>
        <w:fldChar w:fldCharType="separate"/>
      </w:r>
      <w:r>
        <w:t>418</w:t>
      </w:r>
      <w:r>
        <w:fldChar w:fldCharType="end"/>
      </w:r>
    </w:p>
    <w:p w14:paraId="69C731A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r>
        <w:fldChar w:fldCharType="separate"/>
      </w:r>
      <w:r>
        <w:t>419</w:t>
      </w:r>
      <w:r>
        <w:fldChar w:fldCharType="end"/>
      </w:r>
    </w:p>
    <w:p w14:paraId="19C9745F"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r>
        <w:fldChar w:fldCharType="separate"/>
      </w:r>
      <w:r>
        <w:t>419</w:t>
      </w:r>
      <w:r>
        <w:fldChar w:fldCharType="end"/>
      </w:r>
    </w:p>
    <w:p w14:paraId="60820EAA" w14:textId="77777777" w:rsidR="0061318C" w:rsidRDefault="0061318C">
      <w:pPr>
        <w:pStyle w:val="3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r>
        <w:fldChar w:fldCharType="separate"/>
      </w:r>
      <w:r>
        <w:t>419</w:t>
      </w:r>
      <w:r>
        <w:fldChar w:fldCharType="end"/>
      </w:r>
    </w:p>
    <w:p w14:paraId="78798BC3"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r>
        <w:fldChar w:fldCharType="separate"/>
      </w:r>
      <w:r>
        <w:t>419</w:t>
      </w:r>
      <w:r>
        <w:fldChar w:fldCharType="end"/>
      </w:r>
    </w:p>
    <w:p w14:paraId="69F3A947"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r>
        <w:fldChar w:fldCharType="separate"/>
      </w:r>
      <w:r>
        <w:t>420</w:t>
      </w:r>
      <w:r>
        <w:fldChar w:fldCharType="end"/>
      </w:r>
    </w:p>
    <w:p w14:paraId="43B2094C"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r>
        <w:fldChar w:fldCharType="separate"/>
      </w:r>
      <w:r>
        <w:t>420</w:t>
      </w:r>
      <w:r>
        <w:fldChar w:fldCharType="end"/>
      </w:r>
    </w:p>
    <w:p w14:paraId="201B6FCB" w14:textId="77777777" w:rsidR="0061318C" w:rsidRDefault="0061318C">
      <w:pPr>
        <w:pStyle w:val="41"/>
        <w:rPr>
          <w:rFonts w:asciiTheme="minorHAnsi" w:eastAsiaTheme="minorEastAsia" w:hAnsiTheme="minorHAnsi" w:cstheme="minorBidi"/>
          <w:kern w:val="2"/>
          <w:sz w:val="21"/>
          <w:szCs w:val="22"/>
          <w:lang w:val="en-US" w:eastAsia="zh-CN"/>
        </w:rPr>
      </w:pPr>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r>
        <w:fldChar w:fldCharType="separate"/>
      </w:r>
      <w:r>
        <w:t>421</w:t>
      </w:r>
      <w:r>
        <w:fldChar w:fldCharType="end"/>
      </w:r>
    </w:p>
    <w:p w14:paraId="579C87A6" w14:textId="77777777" w:rsidR="0061318C" w:rsidRDefault="0061318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_Toc2176170 \h </w:instrText>
      </w:r>
      <w:r>
        <w:fldChar w:fldCharType="separate"/>
      </w:r>
      <w:r>
        <w:t>421</w:t>
      </w:r>
      <w:r>
        <w:fldChar w:fldCharType="end"/>
      </w:r>
    </w:p>
    <w:p w14:paraId="2B0CE165" w14:textId="77777777" w:rsidR="0061318C" w:rsidRDefault="0061318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_Toc2176171 \h </w:instrText>
      </w:r>
      <w:r>
        <w:fldChar w:fldCharType="separate"/>
      </w:r>
      <w:r>
        <w:t>421</w:t>
      </w:r>
      <w:r>
        <w:fldChar w:fldCharType="end"/>
      </w:r>
    </w:p>
    <w:p w14:paraId="282F9D5C" w14:textId="77777777" w:rsidR="0061318C" w:rsidRDefault="0061318C">
      <w:pPr>
        <w:pStyle w:val="41"/>
        <w:rPr>
          <w:rFonts w:asciiTheme="minorHAnsi" w:eastAsiaTheme="minorEastAsia" w:hAnsiTheme="minorHAnsi" w:cstheme="minorBidi"/>
          <w:kern w:val="2"/>
          <w:sz w:val="21"/>
          <w:szCs w:val="22"/>
          <w:lang w:val="en-US" w:eastAsia="zh-CN"/>
        </w:rPr>
      </w:pPr>
      <w:r>
        <w:t>10.2.20.2</w:t>
      </w:r>
      <w:r>
        <w:tab/>
        <w:t>Create</w:t>
      </w:r>
      <w:r w:rsidRPr="00A76E04">
        <w:rPr>
          <w:i/>
        </w:rPr>
        <w:t xml:space="preserve"> &lt;backgroundDataTransfer&gt;</w:t>
      </w:r>
      <w:r>
        <w:tab/>
      </w:r>
      <w:r>
        <w:fldChar w:fldCharType="begin"/>
      </w:r>
      <w:r>
        <w:instrText xml:space="preserve"> PAGEREF _Toc2176172 \h </w:instrText>
      </w:r>
      <w:r>
        <w:fldChar w:fldCharType="separate"/>
      </w:r>
      <w:r>
        <w:t>422</w:t>
      </w:r>
      <w:r>
        <w:fldChar w:fldCharType="end"/>
      </w:r>
    </w:p>
    <w:p w14:paraId="45B498B4" w14:textId="77777777" w:rsidR="0061318C" w:rsidRDefault="0061318C">
      <w:pPr>
        <w:pStyle w:val="41"/>
        <w:rPr>
          <w:rFonts w:asciiTheme="minorHAnsi" w:eastAsiaTheme="minorEastAsia" w:hAnsiTheme="minorHAnsi" w:cstheme="minorBidi"/>
          <w:kern w:val="2"/>
          <w:sz w:val="21"/>
          <w:szCs w:val="22"/>
          <w:lang w:val="en-US" w:eastAsia="zh-CN"/>
        </w:rPr>
      </w:pPr>
      <w:r>
        <w:t>10.2.20.3</w:t>
      </w:r>
      <w:r>
        <w:tab/>
        <w:t>Retrieve</w:t>
      </w:r>
      <w:r w:rsidRPr="00A76E04">
        <w:rPr>
          <w:i/>
        </w:rPr>
        <w:t xml:space="preserve"> &lt;backgroundDataTransfer&gt;</w:t>
      </w:r>
      <w:r>
        <w:tab/>
      </w:r>
      <w:r>
        <w:fldChar w:fldCharType="begin"/>
      </w:r>
      <w:r>
        <w:instrText xml:space="preserve"> PAGEREF _Toc2176173 \h </w:instrText>
      </w:r>
      <w:r>
        <w:fldChar w:fldCharType="separate"/>
      </w:r>
      <w:r>
        <w:t>422</w:t>
      </w:r>
      <w:r>
        <w:fldChar w:fldCharType="end"/>
      </w:r>
    </w:p>
    <w:p w14:paraId="3C5319C4" w14:textId="77777777" w:rsidR="0061318C" w:rsidRDefault="0061318C">
      <w:pPr>
        <w:pStyle w:val="41"/>
        <w:rPr>
          <w:rFonts w:asciiTheme="minorHAnsi" w:eastAsiaTheme="minorEastAsia" w:hAnsiTheme="minorHAnsi" w:cstheme="minorBidi"/>
          <w:kern w:val="2"/>
          <w:sz w:val="21"/>
          <w:szCs w:val="22"/>
          <w:lang w:val="en-US" w:eastAsia="zh-CN"/>
        </w:rPr>
      </w:pPr>
      <w:r>
        <w:t>10.2.20.4</w:t>
      </w:r>
      <w:r>
        <w:tab/>
        <w:t xml:space="preserve">Update </w:t>
      </w:r>
      <w:r w:rsidRPr="00A76E04">
        <w:rPr>
          <w:i/>
        </w:rPr>
        <w:t>&lt;backgroundDataTransfer&gt;</w:t>
      </w:r>
      <w:r>
        <w:tab/>
      </w:r>
      <w:r>
        <w:fldChar w:fldCharType="begin"/>
      </w:r>
      <w:r>
        <w:instrText xml:space="preserve"> PAGEREF _Toc2176174 \h </w:instrText>
      </w:r>
      <w:r>
        <w:fldChar w:fldCharType="separate"/>
      </w:r>
      <w:r>
        <w:t>423</w:t>
      </w:r>
      <w:r>
        <w:fldChar w:fldCharType="end"/>
      </w:r>
    </w:p>
    <w:p w14:paraId="5B104F04" w14:textId="77777777" w:rsidR="0061318C" w:rsidRDefault="0061318C">
      <w:pPr>
        <w:pStyle w:val="41"/>
        <w:rPr>
          <w:rFonts w:asciiTheme="minorHAnsi" w:eastAsiaTheme="minorEastAsia" w:hAnsiTheme="minorHAnsi" w:cstheme="minorBidi"/>
          <w:kern w:val="2"/>
          <w:sz w:val="21"/>
          <w:szCs w:val="22"/>
          <w:lang w:val="en-US" w:eastAsia="zh-CN"/>
        </w:rPr>
      </w:pPr>
      <w:r>
        <w:t>10.2.20.5</w:t>
      </w:r>
      <w:r>
        <w:tab/>
        <w:t xml:space="preserve">Delete </w:t>
      </w:r>
      <w:r w:rsidRPr="00A76E04">
        <w:rPr>
          <w:i/>
        </w:rPr>
        <w:t>&lt;backgroundDataTransfer&gt;</w:t>
      </w:r>
      <w:r>
        <w:tab/>
      </w:r>
      <w:r>
        <w:fldChar w:fldCharType="begin"/>
      </w:r>
      <w:r>
        <w:instrText xml:space="preserve"> PAGEREF _Toc2176175 \h </w:instrText>
      </w:r>
      <w:r>
        <w:fldChar w:fldCharType="separate"/>
      </w:r>
      <w:r>
        <w:t>423</w:t>
      </w:r>
      <w:r>
        <w:fldChar w:fldCharType="end"/>
      </w:r>
    </w:p>
    <w:p w14:paraId="1BB42BFD" w14:textId="77777777" w:rsidR="0061318C" w:rsidRDefault="0061318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_Toc2176176 \h </w:instrText>
      </w:r>
      <w:r>
        <w:fldChar w:fldCharType="separate"/>
      </w:r>
      <w:r>
        <w:t>423</w:t>
      </w:r>
      <w:r>
        <w:fldChar w:fldCharType="end"/>
      </w:r>
    </w:p>
    <w:p w14:paraId="6A085316" w14:textId="77777777" w:rsidR="0061318C" w:rsidRDefault="0061318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_Toc2176177 \h </w:instrText>
      </w:r>
      <w:r>
        <w:fldChar w:fldCharType="separate"/>
      </w:r>
      <w:r>
        <w:t>423</w:t>
      </w:r>
      <w:r>
        <w:fldChar w:fldCharType="end"/>
      </w:r>
    </w:p>
    <w:p w14:paraId="5C686C73" w14:textId="77777777" w:rsidR="0061318C" w:rsidRDefault="0061318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_Toc2176178 \h </w:instrText>
      </w:r>
      <w:r>
        <w:fldChar w:fldCharType="separate"/>
      </w:r>
      <w:r>
        <w:t>424</w:t>
      </w:r>
      <w:r>
        <w:fldChar w:fldCharType="end"/>
      </w:r>
    </w:p>
    <w:p w14:paraId="2D15627A" w14:textId="77777777" w:rsidR="0061318C" w:rsidRDefault="0061318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_Toc2176179 \h </w:instrText>
      </w:r>
      <w:r>
        <w:fldChar w:fldCharType="separate"/>
      </w:r>
      <w:r>
        <w:t>425</w:t>
      </w:r>
      <w:r>
        <w:fldChar w:fldCharType="end"/>
      </w:r>
    </w:p>
    <w:p w14:paraId="286FAEF9" w14:textId="77777777" w:rsidR="0061318C" w:rsidRDefault="0061318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_Toc2176180 \h </w:instrText>
      </w:r>
      <w:r>
        <w:fldChar w:fldCharType="separate"/>
      </w:r>
      <w:r>
        <w:t>425</w:t>
      </w:r>
      <w:r>
        <w:fldChar w:fldCharType="end"/>
      </w:r>
    </w:p>
    <w:p w14:paraId="5F985953" w14:textId="77777777" w:rsidR="0061318C" w:rsidRDefault="0061318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_Toc2176181 \h </w:instrText>
      </w:r>
      <w:r>
        <w:fldChar w:fldCharType="separate"/>
      </w:r>
      <w:r>
        <w:t>425</w:t>
      </w:r>
      <w:r>
        <w:fldChar w:fldCharType="end"/>
      </w:r>
    </w:p>
    <w:p w14:paraId="72A7C14E" w14:textId="77777777" w:rsidR="0061318C" w:rsidRDefault="0061318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_Toc2176182 \h </w:instrText>
      </w:r>
      <w:r>
        <w:fldChar w:fldCharType="separate"/>
      </w:r>
      <w:r>
        <w:t>425</w:t>
      </w:r>
      <w:r>
        <w:fldChar w:fldCharType="end"/>
      </w:r>
    </w:p>
    <w:p w14:paraId="28AFCCB7" w14:textId="77777777" w:rsidR="0061318C" w:rsidRDefault="0061318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_Toc2176183 \h </w:instrText>
      </w:r>
      <w:r>
        <w:fldChar w:fldCharType="separate"/>
      </w:r>
      <w:r>
        <w:t>425</w:t>
      </w:r>
      <w:r>
        <w:fldChar w:fldCharType="end"/>
      </w:r>
    </w:p>
    <w:p w14:paraId="7B4D5A39" w14:textId="77777777" w:rsidR="0061318C" w:rsidRDefault="0061318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_Toc2176184 \h </w:instrText>
      </w:r>
      <w:r>
        <w:fldChar w:fldCharType="separate"/>
      </w:r>
      <w:r>
        <w:t>427</w:t>
      </w:r>
      <w:r>
        <w:fldChar w:fldCharType="end"/>
      </w:r>
    </w:p>
    <w:p w14:paraId="618B436D" w14:textId="77777777" w:rsidR="0061318C" w:rsidRDefault="0061318C">
      <w:pPr>
        <w:pStyle w:val="31"/>
        <w:rPr>
          <w:rFonts w:asciiTheme="minorHAnsi" w:eastAsiaTheme="minorEastAsia" w:hAnsiTheme="minorHAnsi" w:cstheme="minorBidi"/>
          <w:kern w:val="2"/>
          <w:sz w:val="21"/>
          <w:szCs w:val="22"/>
          <w:lang w:val="en-US" w:eastAsia="zh-CN"/>
        </w:rPr>
      </w:pPr>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r>
        <w:fldChar w:fldCharType="separate"/>
      </w:r>
      <w:r>
        <w:t>427</w:t>
      </w:r>
      <w:r>
        <w:fldChar w:fldCharType="end"/>
      </w:r>
    </w:p>
    <w:p w14:paraId="36A69D37" w14:textId="77777777" w:rsidR="0061318C" w:rsidRDefault="0061318C">
      <w:pPr>
        <w:pStyle w:val="31"/>
        <w:rPr>
          <w:rFonts w:asciiTheme="minorHAnsi" w:eastAsiaTheme="minorEastAsia" w:hAnsiTheme="minorHAnsi" w:cstheme="minorBidi"/>
          <w:kern w:val="2"/>
          <w:sz w:val="21"/>
          <w:szCs w:val="22"/>
          <w:lang w:val="en-US" w:eastAsia="zh-CN"/>
        </w:rPr>
      </w:pPr>
      <w:r>
        <w:t>11.3.</w:t>
      </w:r>
      <w:r w:rsidRPr="00A76E04">
        <w:rPr>
          <w:rFonts w:eastAsia="宋体"/>
          <w:lang w:eastAsia="zh-CN"/>
        </w:rPr>
        <w:t>3</w:t>
      </w:r>
      <w:r>
        <w:tab/>
        <w:t>Void</w:t>
      </w:r>
      <w:r>
        <w:tab/>
      </w:r>
      <w:r>
        <w:fldChar w:fldCharType="begin"/>
      </w:r>
      <w:r>
        <w:instrText xml:space="preserve"> PAGEREF _Toc2176186 \h </w:instrText>
      </w:r>
      <w:r>
        <w:fldChar w:fldCharType="separate"/>
      </w:r>
      <w:r>
        <w:t>428</w:t>
      </w:r>
      <w:r>
        <w:fldChar w:fldCharType="end"/>
      </w:r>
    </w:p>
    <w:p w14:paraId="30EA210C" w14:textId="77777777" w:rsidR="0061318C" w:rsidRDefault="0061318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_Toc2176187 \h </w:instrText>
      </w:r>
      <w:r>
        <w:fldChar w:fldCharType="separate"/>
      </w:r>
      <w:r>
        <w:t>428</w:t>
      </w:r>
      <w:r>
        <w:fldChar w:fldCharType="end"/>
      </w:r>
    </w:p>
    <w:p w14:paraId="21028993" w14:textId="77777777" w:rsidR="0061318C" w:rsidRDefault="0061318C">
      <w:pPr>
        <w:pStyle w:val="20"/>
        <w:rPr>
          <w:rFonts w:asciiTheme="minorHAnsi" w:eastAsiaTheme="minorEastAsia" w:hAnsiTheme="minorHAnsi" w:cstheme="minorBidi"/>
          <w:kern w:val="2"/>
          <w:sz w:val="21"/>
          <w:szCs w:val="22"/>
          <w:lang w:val="en-US" w:eastAsia="zh-CN"/>
        </w:rPr>
      </w:pPr>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r>
        <w:fldChar w:fldCharType="separate"/>
      </w:r>
      <w:r>
        <w:t>429</w:t>
      </w:r>
      <w:r>
        <w:fldChar w:fldCharType="end"/>
      </w:r>
    </w:p>
    <w:p w14:paraId="7964996D" w14:textId="77777777" w:rsidR="0061318C" w:rsidRDefault="0061318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_Toc2176189 \h </w:instrText>
      </w:r>
      <w:r>
        <w:fldChar w:fldCharType="separate"/>
      </w:r>
      <w:r>
        <w:t>429</w:t>
      </w:r>
      <w:r>
        <w:fldChar w:fldCharType="end"/>
      </w:r>
    </w:p>
    <w:p w14:paraId="235EE050" w14:textId="77777777" w:rsidR="0061318C" w:rsidRDefault="0061318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_Toc2176190 \h </w:instrText>
      </w:r>
      <w:r>
        <w:fldChar w:fldCharType="separate"/>
      </w:r>
      <w:r>
        <w:t>430</w:t>
      </w:r>
      <w:r>
        <w:fldChar w:fldCharType="end"/>
      </w:r>
    </w:p>
    <w:p w14:paraId="09D01E54" w14:textId="77777777" w:rsidR="0061318C" w:rsidRDefault="0061318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_Toc2176191 \h </w:instrText>
      </w:r>
      <w:r>
        <w:fldChar w:fldCharType="separate"/>
      </w:r>
      <w:r>
        <w:t>436</w:t>
      </w:r>
      <w:r>
        <w:fldChar w:fldCharType="end"/>
      </w:r>
    </w:p>
    <w:p w14:paraId="10283803" w14:textId="77777777" w:rsidR="0061318C" w:rsidRDefault="0061318C">
      <w:pPr>
        <w:pStyle w:val="20"/>
        <w:rPr>
          <w:rFonts w:asciiTheme="minorHAnsi" w:eastAsiaTheme="minorEastAsia" w:hAnsiTheme="minorHAnsi" w:cstheme="minorBidi"/>
          <w:kern w:val="2"/>
          <w:sz w:val="21"/>
          <w:szCs w:val="22"/>
          <w:lang w:val="en-US" w:eastAsia="zh-CN"/>
        </w:rPr>
      </w:pPr>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r>
        <w:fldChar w:fldCharType="separate"/>
      </w:r>
      <w:r>
        <w:t>438</w:t>
      </w:r>
      <w:r>
        <w:fldChar w:fldCharType="end"/>
      </w:r>
    </w:p>
    <w:p w14:paraId="71F9871B" w14:textId="77777777" w:rsidR="0061318C" w:rsidRDefault="0061318C">
      <w:pPr>
        <w:pStyle w:val="31"/>
        <w:rPr>
          <w:rFonts w:asciiTheme="minorHAnsi" w:eastAsiaTheme="minorEastAsia" w:hAnsiTheme="minorHAnsi" w:cstheme="minorBidi"/>
          <w:kern w:val="2"/>
          <w:sz w:val="21"/>
          <w:szCs w:val="22"/>
          <w:lang w:val="en-US" w:eastAsia="zh-CN"/>
        </w:rPr>
      </w:pPr>
      <w:r>
        <w:t>11.5.1</w:t>
      </w:r>
      <w:r w:rsidRPr="00A76E04">
        <w:rPr>
          <w:rFonts w:eastAsia="宋体"/>
          <w:lang w:eastAsia="zh-CN"/>
        </w:rPr>
        <w:tab/>
      </w:r>
      <w:r>
        <w:t>Dynamic Authorization Reference Model</w:t>
      </w:r>
      <w:r>
        <w:tab/>
      </w:r>
      <w:r>
        <w:fldChar w:fldCharType="begin"/>
      </w:r>
      <w:r>
        <w:instrText xml:space="preserve"> PAGEREF _Toc2176193 \h </w:instrText>
      </w:r>
      <w:r>
        <w:fldChar w:fldCharType="separate"/>
      </w:r>
      <w:r>
        <w:t>438</w:t>
      </w:r>
      <w:r>
        <w:fldChar w:fldCharType="end"/>
      </w:r>
    </w:p>
    <w:p w14:paraId="0CC1039C" w14:textId="77777777" w:rsidR="0061318C" w:rsidRDefault="0061318C">
      <w:pPr>
        <w:pStyle w:val="31"/>
        <w:rPr>
          <w:rFonts w:asciiTheme="minorHAnsi" w:eastAsiaTheme="minorEastAsia" w:hAnsiTheme="minorHAnsi" w:cstheme="minorBidi"/>
          <w:kern w:val="2"/>
          <w:sz w:val="21"/>
          <w:szCs w:val="22"/>
          <w:lang w:val="en-US" w:eastAsia="zh-CN"/>
        </w:rPr>
      </w:pPr>
      <w:r>
        <w:t>11.5.2</w:t>
      </w:r>
      <w:r w:rsidRPr="00A76E04">
        <w:rPr>
          <w:rFonts w:eastAsia="宋体"/>
          <w:lang w:eastAsia="zh-CN"/>
        </w:rPr>
        <w:tab/>
      </w:r>
      <w:r>
        <w:t>Direct Dynamic Authorization</w:t>
      </w:r>
      <w:r>
        <w:tab/>
      </w:r>
      <w:r>
        <w:fldChar w:fldCharType="begin"/>
      </w:r>
      <w:r>
        <w:instrText xml:space="preserve"> PAGEREF _Toc2176194 \h </w:instrText>
      </w:r>
      <w:r>
        <w:fldChar w:fldCharType="separate"/>
      </w:r>
      <w:r>
        <w:t>440</w:t>
      </w:r>
      <w:r>
        <w:fldChar w:fldCharType="end"/>
      </w:r>
    </w:p>
    <w:p w14:paraId="63B42141" w14:textId="77777777" w:rsidR="0061318C" w:rsidRDefault="0061318C">
      <w:pPr>
        <w:pStyle w:val="31"/>
        <w:rPr>
          <w:rFonts w:asciiTheme="minorHAnsi" w:eastAsiaTheme="minorEastAsia" w:hAnsiTheme="minorHAnsi" w:cstheme="minorBidi"/>
          <w:kern w:val="2"/>
          <w:sz w:val="21"/>
          <w:szCs w:val="22"/>
          <w:lang w:val="en-US" w:eastAsia="zh-CN"/>
        </w:rPr>
      </w:pPr>
      <w:r>
        <w:t>11.5.3</w:t>
      </w:r>
      <w:r w:rsidRPr="00A76E04">
        <w:rPr>
          <w:rFonts w:eastAsia="宋体"/>
          <w:lang w:eastAsia="zh-CN"/>
        </w:rPr>
        <w:tab/>
      </w:r>
      <w:r>
        <w:t>Indirect Dynamic Authorization</w:t>
      </w:r>
      <w:r>
        <w:tab/>
      </w:r>
      <w:r>
        <w:fldChar w:fldCharType="begin"/>
      </w:r>
      <w:r>
        <w:instrText xml:space="preserve"> PAGEREF _Toc2176195 \h </w:instrText>
      </w:r>
      <w:r>
        <w:fldChar w:fldCharType="separate"/>
      </w:r>
      <w:r>
        <w:t>442</w:t>
      </w:r>
      <w:r>
        <w:fldChar w:fldCharType="end"/>
      </w:r>
    </w:p>
    <w:p w14:paraId="106CB38D" w14:textId="77777777" w:rsidR="0061318C" w:rsidRDefault="0061318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_Toc2176196 \h </w:instrText>
      </w:r>
      <w:r>
        <w:fldChar w:fldCharType="separate"/>
      </w:r>
      <w:r>
        <w:t>445</w:t>
      </w:r>
      <w:r>
        <w:fldChar w:fldCharType="end"/>
      </w:r>
    </w:p>
    <w:p w14:paraId="3530E225" w14:textId="77777777" w:rsidR="0061318C" w:rsidRDefault="0061318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_Toc2176197 \h </w:instrText>
      </w:r>
      <w:r>
        <w:fldChar w:fldCharType="separate"/>
      </w:r>
      <w:r>
        <w:t>445</w:t>
      </w:r>
      <w:r>
        <w:fldChar w:fldCharType="end"/>
      </w:r>
    </w:p>
    <w:p w14:paraId="2F606894" w14:textId="77777777" w:rsidR="0061318C" w:rsidRDefault="0061318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_Toc2176198 \h </w:instrText>
      </w:r>
      <w:r>
        <w:fldChar w:fldCharType="separate"/>
      </w:r>
      <w:r>
        <w:t>446</w:t>
      </w:r>
      <w:r>
        <w:fldChar w:fldCharType="end"/>
      </w:r>
    </w:p>
    <w:p w14:paraId="2098C604" w14:textId="77777777" w:rsidR="0061318C" w:rsidRDefault="0061318C">
      <w:pPr>
        <w:pStyle w:val="20"/>
        <w:rPr>
          <w:rFonts w:asciiTheme="minorHAnsi" w:eastAsiaTheme="minorEastAsia" w:hAnsiTheme="minorHAnsi" w:cstheme="minorBidi"/>
          <w:kern w:val="2"/>
          <w:sz w:val="21"/>
          <w:szCs w:val="22"/>
          <w:lang w:val="en-US" w:eastAsia="zh-CN"/>
        </w:rPr>
      </w:pPr>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r>
        <w:fldChar w:fldCharType="separate"/>
      </w:r>
      <w:r>
        <w:t>447</w:t>
      </w:r>
      <w:r>
        <w:fldChar w:fldCharType="end"/>
      </w:r>
    </w:p>
    <w:p w14:paraId="1FF14F89"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r>
        <w:fldChar w:fldCharType="separate"/>
      </w:r>
      <w:r>
        <w:t>447</w:t>
      </w:r>
      <w:r>
        <w:fldChar w:fldCharType="end"/>
      </w:r>
    </w:p>
    <w:p w14:paraId="07850A92" w14:textId="77777777" w:rsidR="0061318C" w:rsidRDefault="0061318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r>
        <w:fldChar w:fldCharType="separate"/>
      </w:r>
      <w:r>
        <w:t>448</w:t>
      </w:r>
      <w:r>
        <w:fldChar w:fldCharType="end"/>
      </w:r>
    </w:p>
    <w:p w14:paraId="15F347AD" w14:textId="77777777" w:rsidR="0061318C" w:rsidRDefault="0061318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_Toc2176202 \h </w:instrText>
      </w:r>
      <w:r>
        <w:fldChar w:fldCharType="separate"/>
      </w:r>
      <w:r>
        <w:t>449</w:t>
      </w:r>
      <w:r>
        <w:fldChar w:fldCharType="end"/>
      </w:r>
    </w:p>
    <w:p w14:paraId="31117A03" w14:textId="77777777" w:rsidR="0061318C" w:rsidRDefault="0061318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_Toc2176203 \h </w:instrText>
      </w:r>
      <w:r>
        <w:fldChar w:fldCharType="separate"/>
      </w:r>
      <w:r>
        <w:t>449</w:t>
      </w:r>
      <w:r>
        <w:fldChar w:fldCharType="end"/>
      </w:r>
    </w:p>
    <w:p w14:paraId="0682877B" w14:textId="77777777" w:rsidR="0061318C" w:rsidRDefault="0061318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_Toc2176204 \h </w:instrText>
      </w:r>
      <w:r>
        <w:fldChar w:fldCharType="separate"/>
      </w:r>
      <w:r>
        <w:t>449</w:t>
      </w:r>
      <w:r>
        <w:fldChar w:fldCharType="end"/>
      </w:r>
    </w:p>
    <w:p w14:paraId="58942A9C" w14:textId="77777777" w:rsidR="0061318C" w:rsidRDefault="0061318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_Toc2176205 \h </w:instrText>
      </w:r>
      <w:r>
        <w:fldChar w:fldCharType="separate"/>
      </w:r>
      <w:r>
        <w:t>449</w:t>
      </w:r>
      <w:r>
        <w:fldChar w:fldCharType="end"/>
      </w:r>
    </w:p>
    <w:p w14:paraId="473393F7" w14:textId="77777777" w:rsidR="0061318C" w:rsidRDefault="0061318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_Toc2176206 \h </w:instrText>
      </w:r>
      <w:r>
        <w:fldChar w:fldCharType="separate"/>
      </w:r>
      <w:r>
        <w:t>449</w:t>
      </w:r>
      <w:r>
        <w:fldChar w:fldCharType="end"/>
      </w:r>
    </w:p>
    <w:p w14:paraId="20C036C9" w14:textId="77777777" w:rsidR="0061318C" w:rsidRDefault="0061318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_Toc2176207 \h </w:instrText>
      </w:r>
      <w:r>
        <w:fldChar w:fldCharType="separate"/>
      </w:r>
      <w:r>
        <w:t>449</w:t>
      </w:r>
      <w:r>
        <w:fldChar w:fldCharType="end"/>
      </w:r>
    </w:p>
    <w:p w14:paraId="09027E83" w14:textId="77777777" w:rsidR="0061318C" w:rsidRDefault="0061318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_Toc2176208 \h </w:instrText>
      </w:r>
      <w:r>
        <w:fldChar w:fldCharType="separate"/>
      </w:r>
      <w:r>
        <w:t>449</w:t>
      </w:r>
      <w:r>
        <w:fldChar w:fldCharType="end"/>
      </w:r>
    </w:p>
    <w:p w14:paraId="3FBC11A0" w14:textId="77777777" w:rsidR="0061318C" w:rsidRDefault="0061318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_Toc2176209 \h </w:instrText>
      </w:r>
      <w:r>
        <w:fldChar w:fldCharType="separate"/>
      </w:r>
      <w:r>
        <w:t>452</w:t>
      </w:r>
      <w:r>
        <w:fldChar w:fldCharType="end"/>
      </w:r>
    </w:p>
    <w:p w14:paraId="2CFCFD25" w14:textId="77777777" w:rsidR="0061318C" w:rsidRDefault="0061318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_Toc2176210 \h </w:instrText>
      </w:r>
      <w:r>
        <w:fldChar w:fldCharType="separate"/>
      </w:r>
      <w:r>
        <w:t>452</w:t>
      </w:r>
      <w:r>
        <w:fldChar w:fldCharType="end"/>
      </w:r>
    </w:p>
    <w:p w14:paraId="00883C01" w14:textId="77777777" w:rsidR="0061318C" w:rsidRDefault="0061318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_Toc2176211 \h </w:instrText>
      </w:r>
      <w:r>
        <w:fldChar w:fldCharType="separate"/>
      </w:r>
      <w:r>
        <w:t>452</w:t>
      </w:r>
      <w:r>
        <w:fldChar w:fldCharType="end"/>
      </w:r>
    </w:p>
    <w:p w14:paraId="05729163" w14:textId="77777777" w:rsidR="0061318C" w:rsidRDefault="0061318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_Toc2176212 \h </w:instrText>
      </w:r>
      <w:r>
        <w:fldChar w:fldCharType="separate"/>
      </w:r>
      <w:r>
        <w:t>453</w:t>
      </w:r>
      <w:r>
        <w:fldChar w:fldCharType="end"/>
      </w:r>
    </w:p>
    <w:p w14:paraId="17403E16" w14:textId="77777777" w:rsidR="0061318C" w:rsidRDefault="0061318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_Toc2176213 \h </w:instrText>
      </w:r>
      <w:r>
        <w:fldChar w:fldCharType="separate"/>
      </w:r>
      <w:r>
        <w:t>453</w:t>
      </w:r>
      <w:r>
        <w:fldChar w:fldCharType="end"/>
      </w:r>
    </w:p>
    <w:p w14:paraId="169A9D08" w14:textId="77777777" w:rsidR="0061318C" w:rsidRDefault="0061318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_Toc2176214 \h </w:instrText>
      </w:r>
      <w:r>
        <w:fldChar w:fldCharType="separate"/>
      </w:r>
      <w:r>
        <w:t>453</w:t>
      </w:r>
      <w:r>
        <w:fldChar w:fldCharType="end"/>
      </w:r>
    </w:p>
    <w:p w14:paraId="4486F79B" w14:textId="77777777" w:rsidR="0061318C" w:rsidRDefault="0061318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_Toc2176215 \h </w:instrText>
      </w:r>
      <w:r>
        <w:fldChar w:fldCharType="separate"/>
      </w:r>
      <w:r>
        <w:t>453</w:t>
      </w:r>
      <w:r>
        <w:fldChar w:fldCharType="end"/>
      </w:r>
    </w:p>
    <w:p w14:paraId="08D5CE15" w14:textId="77777777" w:rsidR="0061318C" w:rsidRDefault="0061318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_Toc2176216 \h </w:instrText>
      </w:r>
      <w:r>
        <w:fldChar w:fldCharType="separate"/>
      </w:r>
      <w:r>
        <w:t>453</w:t>
      </w:r>
      <w:r>
        <w:fldChar w:fldCharType="end"/>
      </w:r>
    </w:p>
    <w:p w14:paraId="0D4FC057" w14:textId="77777777" w:rsidR="0061318C" w:rsidRDefault="0061318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_Toc2176217 \h </w:instrText>
      </w:r>
      <w:r>
        <w:fldChar w:fldCharType="separate"/>
      </w:r>
      <w:r>
        <w:t>453</w:t>
      </w:r>
      <w:r>
        <w:fldChar w:fldCharType="end"/>
      </w:r>
    </w:p>
    <w:p w14:paraId="479292BC" w14:textId="77777777" w:rsidR="0061318C" w:rsidRDefault="0061318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_Toc2176218 \h </w:instrText>
      </w:r>
      <w:r>
        <w:fldChar w:fldCharType="separate"/>
      </w:r>
      <w:r>
        <w:t>453</w:t>
      </w:r>
      <w:r>
        <w:fldChar w:fldCharType="end"/>
      </w:r>
    </w:p>
    <w:p w14:paraId="5D141AED" w14:textId="77777777" w:rsidR="0061318C" w:rsidRDefault="0061318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_Toc2176219 \h </w:instrText>
      </w:r>
      <w:r>
        <w:fldChar w:fldCharType="separate"/>
      </w:r>
      <w:r>
        <w:t>453</w:t>
      </w:r>
      <w:r>
        <w:fldChar w:fldCharType="end"/>
      </w:r>
    </w:p>
    <w:p w14:paraId="6759CDC3" w14:textId="77777777" w:rsidR="0061318C" w:rsidRDefault="0061318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_Toc2176220 \h </w:instrText>
      </w:r>
      <w:r>
        <w:fldChar w:fldCharType="separate"/>
      </w:r>
      <w:r>
        <w:t>454</w:t>
      </w:r>
      <w:r>
        <w:fldChar w:fldCharType="end"/>
      </w:r>
    </w:p>
    <w:p w14:paraId="7B379F9B" w14:textId="77777777" w:rsidR="0061318C" w:rsidRDefault="0061318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_Toc2176221 \h </w:instrText>
      </w:r>
      <w:r>
        <w:fldChar w:fldCharType="separate"/>
      </w:r>
      <w:r>
        <w:t>454</w:t>
      </w:r>
      <w:r>
        <w:fldChar w:fldCharType="end"/>
      </w:r>
    </w:p>
    <w:p w14:paraId="1FF3017C" w14:textId="77777777" w:rsidR="0061318C" w:rsidRDefault="0061318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_Toc2176222 \h </w:instrText>
      </w:r>
      <w:r>
        <w:fldChar w:fldCharType="separate"/>
      </w:r>
      <w:r>
        <w:t>454</w:t>
      </w:r>
      <w:r>
        <w:fldChar w:fldCharType="end"/>
      </w:r>
    </w:p>
    <w:p w14:paraId="488CB568" w14:textId="77777777" w:rsidR="0061318C" w:rsidRDefault="0061318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_Toc2176223 \h </w:instrText>
      </w:r>
      <w:r>
        <w:fldChar w:fldCharType="separate"/>
      </w:r>
      <w:r>
        <w:t>454</w:t>
      </w:r>
      <w:r>
        <w:fldChar w:fldCharType="end"/>
      </w:r>
    </w:p>
    <w:p w14:paraId="59183BEF" w14:textId="77777777" w:rsidR="0061318C" w:rsidRDefault="0061318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_Toc2176224 \h </w:instrText>
      </w:r>
      <w:r>
        <w:fldChar w:fldCharType="separate"/>
      </w:r>
      <w:r>
        <w:t>455</w:t>
      </w:r>
      <w:r>
        <w:fldChar w:fldCharType="end"/>
      </w:r>
    </w:p>
    <w:p w14:paraId="11C021E9" w14:textId="77777777" w:rsidR="0061318C" w:rsidRDefault="0061318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_Toc2176225 \h </w:instrText>
      </w:r>
      <w:r>
        <w:fldChar w:fldCharType="separate"/>
      </w:r>
      <w:r>
        <w:t>456</w:t>
      </w:r>
      <w:r>
        <w:fldChar w:fldCharType="end"/>
      </w:r>
    </w:p>
    <w:p w14:paraId="12E19235" w14:textId="77777777" w:rsidR="0061318C" w:rsidRDefault="0061318C">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_Toc2176226 \h </w:instrText>
      </w:r>
      <w:r>
        <w:fldChar w:fldCharType="separate"/>
      </w:r>
      <w:r>
        <w:t>459</w:t>
      </w:r>
      <w:r>
        <w:fldChar w:fldCharType="end"/>
      </w:r>
    </w:p>
    <w:p w14:paraId="72B2B552" w14:textId="77777777" w:rsidR="0061318C" w:rsidRDefault="0061318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_Toc2176227 \h </w:instrText>
      </w:r>
      <w:r>
        <w:fldChar w:fldCharType="separate"/>
      </w:r>
      <w:r>
        <w:t>459</w:t>
      </w:r>
      <w:r>
        <w:fldChar w:fldCharType="end"/>
      </w:r>
    </w:p>
    <w:p w14:paraId="4CE30239" w14:textId="77777777" w:rsidR="0061318C" w:rsidRDefault="0061318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_Toc2176228 \h </w:instrText>
      </w:r>
      <w:r>
        <w:fldChar w:fldCharType="separate"/>
      </w:r>
      <w:r>
        <w:t>459</w:t>
      </w:r>
      <w:r>
        <w:fldChar w:fldCharType="end"/>
      </w:r>
    </w:p>
    <w:p w14:paraId="3BD9333A" w14:textId="77777777" w:rsidR="0061318C" w:rsidRDefault="0061318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_Toc2176229 \h </w:instrText>
      </w:r>
      <w:r>
        <w:fldChar w:fldCharType="separate"/>
      </w:r>
      <w:r>
        <w:t>459</w:t>
      </w:r>
      <w:r>
        <w:fldChar w:fldCharType="end"/>
      </w:r>
    </w:p>
    <w:p w14:paraId="168F0ED7" w14:textId="77777777" w:rsidR="0061318C" w:rsidRDefault="0061318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_Toc2176230 \h </w:instrText>
      </w:r>
      <w:r>
        <w:fldChar w:fldCharType="separate"/>
      </w:r>
      <w:r>
        <w:t>461</w:t>
      </w:r>
      <w:r>
        <w:fldChar w:fldCharType="end"/>
      </w:r>
    </w:p>
    <w:p w14:paraId="09390E9F" w14:textId="77777777" w:rsidR="0061318C" w:rsidRDefault="0061318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_Toc2176231 \h </w:instrText>
      </w:r>
      <w:r>
        <w:fldChar w:fldCharType="separate"/>
      </w:r>
      <w:r>
        <w:t>462</w:t>
      </w:r>
      <w:r>
        <w:fldChar w:fldCharType="end"/>
      </w:r>
    </w:p>
    <w:p w14:paraId="6CF2AC4C" w14:textId="77777777" w:rsidR="0061318C" w:rsidRDefault="0061318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_Toc2176232 \h </w:instrText>
      </w:r>
      <w:r>
        <w:fldChar w:fldCharType="separate"/>
      </w:r>
      <w:r>
        <w:t>463</w:t>
      </w:r>
      <w:r>
        <w:fldChar w:fldCharType="end"/>
      </w:r>
    </w:p>
    <w:p w14:paraId="34C8C4D7" w14:textId="77777777" w:rsidR="0061318C" w:rsidRDefault="0061318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_Toc2176233 \h </w:instrText>
      </w:r>
      <w:r>
        <w:fldChar w:fldCharType="separate"/>
      </w:r>
      <w:r>
        <w:t>463</w:t>
      </w:r>
      <w:r>
        <w:fldChar w:fldCharType="end"/>
      </w:r>
    </w:p>
    <w:p w14:paraId="15342EDF" w14:textId="77777777" w:rsidR="0061318C" w:rsidRDefault="0061318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_Toc2176234 \h </w:instrText>
      </w:r>
      <w:r>
        <w:fldChar w:fldCharType="separate"/>
      </w:r>
      <w:r>
        <w:t>464</w:t>
      </w:r>
      <w:r>
        <w:fldChar w:fldCharType="end"/>
      </w:r>
    </w:p>
    <w:p w14:paraId="0DF6CE6C" w14:textId="77777777" w:rsidR="0061318C" w:rsidRDefault="0061318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_Toc2176235 \h </w:instrText>
      </w:r>
      <w:r>
        <w:fldChar w:fldCharType="separate"/>
      </w:r>
      <w:r>
        <w:t>465</w:t>
      </w:r>
      <w:r>
        <w:fldChar w:fldCharType="end"/>
      </w:r>
    </w:p>
    <w:p w14:paraId="5059BB8F" w14:textId="77777777" w:rsidR="0061318C" w:rsidRDefault="0061318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_Toc2176236 \h </w:instrText>
      </w:r>
      <w:r>
        <w:fldChar w:fldCharType="separate"/>
      </w:r>
      <w:r>
        <w:t>465</w:t>
      </w:r>
      <w:r>
        <w:fldChar w:fldCharType="end"/>
      </w:r>
    </w:p>
    <w:p w14:paraId="1D7D2AE1"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D (normative): </w:t>
      </w:r>
      <w:r w:rsidRPr="00A76E04">
        <w:rPr>
          <w:i/>
        </w:rPr>
        <w:t>&lt;mgmtObj&gt;</w:t>
      </w:r>
      <w:r>
        <w:t xml:space="preserve"> Resource Instances Description</w:t>
      </w:r>
      <w:r>
        <w:tab/>
      </w:r>
      <w:r>
        <w:fldChar w:fldCharType="begin"/>
      </w:r>
      <w:r>
        <w:instrText xml:space="preserve"> PAGEREF _Toc2176237 \h </w:instrText>
      </w:r>
      <w:r>
        <w:fldChar w:fldCharType="separate"/>
      </w:r>
      <w:r>
        <w:t>466</w:t>
      </w:r>
      <w:r>
        <w:fldChar w:fldCharType="end"/>
      </w:r>
    </w:p>
    <w:p w14:paraId="65E2A99E" w14:textId="77777777" w:rsidR="0061318C" w:rsidRDefault="0061318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_Toc2176238 \h </w:instrText>
      </w:r>
      <w:r>
        <w:fldChar w:fldCharType="separate"/>
      </w:r>
      <w:r>
        <w:t>466</w:t>
      </w:r>
      <w:r>
        <w:fldChar w:fldCharType="end"/>
      </w:r>
    </w:p>
    <w:p w14:paraId="4391EEDC" w14:textId="77777777" w:rsidR="0061318C" w:rsidRDefault="0061318C">
      <w:pPr>
        <w:pStyle w:val="10"/>
        <w:rPr>
          <w:rFonts w:asciiTheme="minorHAnsi" w:eastAsiaTheme="minorEastAsia" w:hAnsiTheme="minorHAnsi" w:cstheme="minorBidi"/>
          <w:kern w:val="2"/>
          <w:sz w:val="21"/>
          <w:szCs w:val="22"/>
          <w:lang w:val="en-US" w:eastAsia="zh-CN"/>
        </w:rPr>
      </w:pPr>
      <w:r>
        <w:t>D.2</w:t>
      </w:r>
      <w:r>
        <w:tab/>
        <w:t xml:space="preserve">Resource </w:t>
      </w:r>
      <w:r w:rsidRPr="00A76E04">
        <w:rPr>
          <w:i/>
        </w:rPr>
        <w:t>firmware</w:t>
      </w:r>
      <w:r>
        <w:tab/>
      </w:r>
      <w:r>
        <w:fldChar w:fldCharType="begin"/>
      </w:r>
      <w:r>
        <w:instrText xml:space="preserve"> PAGEREF _Toc2176239 \h </w:instrText>
      </w:r>
      <w:r>
        <w:fldChar w:fldCharType="separate"/>
      </w:r>
      <w:r>
        <w:t>466</w:t>
      </w:r>
      <w:r>
        <w:fldChar w:fldCharType="end"/>
      </w:r>
    </w:p>
    <w:p w14:paraId="50854D4E" w14:textId="77777777" w:rsidR="0061318C" w:rsidRDefault="0061318C">
      <w:pPr>
        <w:pStyle w:val="10"/>
        <w:rPr>
          <w:rFonts w:asciiTheme="minorHAnsi" w:eastAsiaTheme="minorEastAsia" w:hAnsiTheme="minorHAnsi" w:cstheme="minorBidi"/>
          <w:kern w:val="2"/>
          <w:sz w:val="21"/>
          <w:szCs w:val="22"/>
          <w:lang w:val="en-US" w:eastAsia="zh-CN"/>
        </w:rPr>
      </w:pPr>
      <w:r>
        <w:t>D.3</w:t>
      </w:r>
      <w:r>
        <w:tab/>
        <w:t xml:space="preserve">Resource </w:t>
      </w:r>
      <w:r w:rsidRPr="00A76E04">
        <w:rPr>
          <w:i/>
        </w:rPr>
        <w:t>software</w:t>
      </w:r>
      <w:r>
        <w:tab/>
      </w:r>
      <w:r>
        <w:fldChar w:fldCharType="begin"/>
      </w:r>
      <w:r>
        <w:instrText xml:space="preserve"> PAGEREF _Toc2176240 \h </w:instrText>
      </w:r>
      <w:r>
        <w:fldChar w:fldCharType="separate"/>
      </w:r>
      <w:r>
        <w:t>468</w:t>
      </w:r>
      <w:r>
        <w:fldChar w:fldCharType="end"/>
      </w:r>
    </w:p>
    <w:p w14:paraId="24F38BF2" w14:textId="77777777" w:rsidR="0061318C" w:rsidRDefault="0061318C">
      <w:pPr>
        <w:pStyle w:val="10"/>
        <w:rPr>
          <w:rFonts w:asciiTheme="minorHAnsi" w:eastAsiaTheme="minorEastAsia" w:hAnsiTheme="minorHAnsi" w:cstheme="minorBidi"/>
          <w:kern w:val="2"/>
          <w:sz w:val="21"/>
          <w:szCs w:val="22"/>
          <w:lang w:val="en-US" w:eastAsia="zh-CN"/>
        </w:rPr>
      </w:pPr>
      <w:r>
        <w:t>D.4</w:t>
      </w:r>
      <w:r>
        <w:tab/>
        <w:t xml:space="preserve">Resource </w:t>
      </w:r>
      <w:r w:rsidRPr="00A76E04">
        <w:rPr>
          <w:i/>
        </w:rPr>
        <w:t>memory</w:t>
      </w:r>
      <w:r>
        <w:tab/>
      </w:r>
      <w:r>
        <w:fldChar w:fldCharType="begin"/>
      </w:r>
      <w:r>
        <w:instrText xml:space="preserve"> PAGEREF _Toc2176241 \h </w:instrText>
      </w:r>
      <w:r>
        <w:fldChar w:fldCharType="separate"/>
      </w:r>
      <w:r>
        <w:t>471</w:t>
      </w:r>
      <w:r>
        <w:fldChar w:fldCharType="end"/>
      </w:r>
    </w:p>
    <w:p w14:paraId="2E4C77E4" w14:textId="77777777" w:rsidR="0061318C" w:rsidRDefault="0061318C">
      <w:pPr>
        <w:pStyle w:val="10"/>
        <w:rPr>
          <w:rFonts w:asciiTheme="minorHAnsi" w:eastAsiaTheme="minorEastAsia" w:hAnsiTheme="minorHAnsi" w:cstheme="minorBidi"/>
          <w:kern w:val="2"/>
          <w:sz w:val="21"/>
          <w:szCs w:val="22"/>
          <w:lang w:val="en-US" w:eastAsia="zh-CN"/>
        </w:rPr>
      </w:pPr>
      <w:r>
        <w:t>D.5</w:t>
      </w:r>
      <w:r>
        <w:tab/>
        <w:t xml:space="preserve">Resource </w:t>
      </w:r>
      <w:r w:rsidRPr="00A76E04">
        <w:rPr>
          <w:i/>
        </w:rPr>
        <w:t>areaNwkInfo</w:t>
      </w:r>
      <w:r>
        <w:tab/>
      </w:r>
      <w:r>
        <w:fldChar w:fldCharType="begin"/>
      </w:r>
      <w:r>
        <w:instrText xml:space="preserve"> PAGEREF _Toc2176242 \h </w:instrText>
      </w:r>
      <w:r>
        <w:fldChar w:fldCharType="separate"/>
      </w:r>
      <w:r>
        <w:t>472</w:t>
      </w:r>
      <w:r>
        <w:fldChar w:fldCharType="end"/>
      </w:r>
    </w:p>
    <w:p w14:paraId="46A0296A" w14:textId="77777777" w:rsidR="0061318C" w:rsidRDefault="0061318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_Toc2176243 \h </w:instrText>
      </w:r>
      <w:r>
        <w:fldChar w:fldCharType="separate"/>
      </w:r>
      <w:r>
        <w:t>474</w:t>
      </w:r>
      <w:r>
        <w:fldChar w:fldCharType="end"/>
      </w:r>
    </w:p>
    <w:p w14:paraId="09619B35" w14:textId="77777777" w:rsidR="0061318C" w:rsidRDefault="0061318C">
      <w:pPr>
        <w:pStyle w:val="10"/>
        <w:rPr>
          <w:rFonts w:asciiTheme="minorHAnsi" w:eastAsiaTheme="minorEastAsia" w:hAnsiTheme="minorHAnsi" w:cstheme="minorBidi"/>
          <w:kern w:val="2"/>
          <w:sz w:val="21"/>
          <w:szCs w:val="22"/>
          <w:lang w:val="en-US" w:eastAsia="zh-CN"/>
        </w:rPr>
      </w:pPr>
      <w:r>
        <w:t>D.7</w:t>
      </w:r>
      <w:r>
        <w:tab/>
        <w:t xml:space="preserve">Resource </w:t>
      </w:r>
      <w:r w:rsidRPr="00A76E04">
        <w:rPr>
          <w:i/>
        </w:rPr>
        <w:t>battery</w:t>
      </w:r>
      <w:r>
        <w:tab/>
      </w:r>
      <w:r>
        <w:fldChar w:fldCharType="begin"/>
      </w:r>
      <w:r>
        <w:instrText xml:space="preserve"> PAGEREF _Toc2176244 \h </w:instrText>
      </w:r>
      <w:r>
        <w:fldChar w:fldCharType="separate"/>
      </w:r>
      <w:r>
        <w:t>476</w:t>
      </w:r>
      <w:r>
        <w:fldChar w:fldCharType="end"/>
      </w:r>
    </w:p>
    <w:p w14:paraId="008BEF9D" w14:textId="77777777" w:rsidR="0061318C" w:rsidRDefault="0061318C">
      <w:pPr>
        <w:pStyle w:val="10"/>
        <w:rPr>
          <w:rFonts w:asciiTheme="minorHAnsi" w:eastAsiaTheme="minorEastAsia" w:hAnsiTheme="minorHAnsi" w:cstheme="minorBidi"/>
          <w:kern w:val="2"/>
          <w:sz w:val="21"/>
          <w:szCs w:val="22"/>
          <w:lang w:val="en-US" w:eastAsia="zh-CN"/>
        </w:rPr>
      </w:pPr>
      <w:r>
        <w:t>D.8</w:t>
      </w:r>
      <w:r>
        <w:tab/>
        <w:t xml:space="preserve">Resource </w:t>
      </w:r>
      <w:r w:rsidRPr="00A76E04">
        <w:rPr>
          <w:i/>
        </w:rPr>
        <w:t>deviceInfo</w:t>
      </w:r>
      <w:r>
        <w:tab/>
      </w:r>
      <w:r>
        <w:fldChar w:fldCharType="begin"/>
      </w:r>
      <w:r>
        <w:instrText xml:space="preserve"> PAGEREF _Toc2176245 \h </w:instrText>
      </w:r>
      <w:r>
        <w:fldChar w:fldCharType="separate"/>
      </w:r>
      <w:r>
        <w:t>478</w:t>
      </w:r>
      <w:r>
        <w:fldChar w:fldCharType="end"/>
      </w:r>
    </w:p>
    <w:p w14:paraId="137405B9" w14:textId="77777777" w:rsidR="0061318C" w:rsidRDefault="0061318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_Toc2176246 \h </w:instrText>
      </w:r>
      <w:r>
        <w:fldChar w:fldCharType="separate"/>
      </w:r>
      <w:r>
        <w:t>483</w:t>
      </w:r>
      <w:r>
        <w:fldChar w:fldCharType="end"/>
      </w:r>
    </w:p>
    <w:p w14:paraId="650C39B6" w14:textId="77777777" w:rsidR="0061318C" w:rsidRDefault="0061318C">
      <w:pPr>
        <w:pStyle w:val="10"/>
        <w:rPr>
          <w:rFonts w:asciiTheme="minorHAnsi" w:eastAsiaTheme="minorEastAsia" w:hAnsiTheme="minorHAnsi" w:cstheme="minorBidi"/>
          <w:kern w:val="2"/>
          <w:sz w:val="21"/>
          <w:szCs w:val="22"/>
          <w:lang w:val="en-US" w:eastAsia="zh-CN"/>
        </w:rPr>
      </w:pPr>
      <w:r>
        <w:t>D.10</w:t>
      </w:r>
      <w:r>
        <w:tab/>
        <w:t xml:space="preserve">Resource </w:t>
      </w:r>
      <w:r w:rsidRPr="00A76E04">
        <w:rPr>
          <w:i/>
        </w:rPr>
        <w:t>reboot</w:t>
      </w:r>
      <w:r>
        <w:tab/>
      </w:r>
      <w:r>
        <w:fldChar w:fldCharType="begin"/>
      </w:r>
      <w:r>
        <w:instrText xml:space="preserve"> PAGEREF _Toc2176247 \h </w:instrText>
      </w:r>
      <w:r>
        <w:fldChar w:fldCharType="separate"/>
      </w:r>
      <w:r>
        <w:t>485</w:t>
      </w:r>
      <w:r>
        <w:fldChar w:fldCharType="end"/>
      </w:r>
    </w:p>
    <w:p w14:paraId="210EE69B" w14:textId="77777777" w:rsidR="0061318C" w:rsidRDefault="0061318C">
      <w:pPr>
        <w:pStyle w:val="10"/>
        <w:rPr>
          <w:rFonts w:asciiTheme="minorHAnsi" w:eastAsiaTheme="minorEastAsia" w:hAnsiTheme="minorHAnsi" w:cstheme="minorBidi"/>
          <w:kern w:val="2"/>
          <w:sz w:val="21"/>
          <w:szCs w:val="22"/>
          <w:lang w:val="en-US" w:eastAsia="zh-CN"/>
        </w:rPr>
      </w:pPr>
      <w:r>
        <w:t>D.11</w:t>
      </w:r>
      <w:r>
        <w:tab/>
        <w:t xml:space="preserve">Resource </w:t>
      </w:r>
      <w:r w:rsidRPr="00A76E04">
        <w:rPr>
          <w:i/>
        </w:rPr>
        <w:t>eventLog</w:t>
      </w:r>
      <w:r>
        <w:tab/>
      </w:r>
      <w:r>
        <w:fldChar w:fldCharType="begin"/>
      </w:r>
      <w:r>
        <w:instrText xml:space="preserve"> PAGEREF _Toc2176248 \h </w:instrText>
      </w:r>
      <w:r>
        <w:fldChar w:fldCharType="separate"/>
      </w:r>
      <w:r>
        <w:t>487</w:t>
      </w:r>
      <w:r>
        <w:fldChar w:fldCharType="end"/>
      </w:r>
    </w:p>
    <w:p w14:paraId="53B17E42" w14:textId="77777777" w:rsidR="0061318C" w:rsidRDefault="0061318C">
      <w:pPr>
        <w:pStyle w:val="10"/>
        <w:rPr>
          <w:rFonts w:asciiTheme="minorHAnsi" w:eastAsiaTheme="minorEastAsia" w:hAnsiTheme="minorHAnsi" w:cstheme="minorBidi"/>
          <w:kern w:val="2"/>
          <w:sz w:val="21"/>
          <w:szCs w:val="22"/>
          <w:lang w:val="en-US" w:eastAsia="zh-CN"/>
        </w:rPr>
      </w:pPr>
      <w:r>
        <w:t>D.12</w:t>
      </w:r>
      <w:r>
        <w:tab/>
        <w:t xml:space="preserve">Resource </w:t>
      </w:r>
      <w:r w:rsidRPr="00A76E04">
        <w:rPr>
          <w:i/>
        </w:rPr>
        <w:t>cmdhPolicy</w:t>
      </w:r>
      <w:r>
        <w:tab/>
      </w:r>
      <w:r>
        <w:fldChar w:fldCharType="begin"/>
      </w:r>
      <w:r>
        <w:instrText xml:space="preserve"> PAGEREF _Toc2176249 \h </w:instrText>
      </w:r>
      <w:r>
        <w:fldChar w:fldCharType="separate"/>
      </w:r>
      <w:r>
        <w:t>488</w:t>
      </w:r>
      <w:r>
        <w:fldChar w:fldCharType="end"/>
      </w:r>
    </w:p>
    <w:p w14:paraId="5B457B6C" w14:textId="77777777" w:rsidR="0061318C" w:rsidRDefault="0061318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_Toc2176250 \h </w:instrText>
      </w:r>
      <w:r>
        <w:fldChar w:fldCharType="separate"/>
      </w:r>
      <w:r>
        <w:t>488</w:t>
      </w:r>
      <w:r>
        <w:fldChar w:fldCharType="end"/>
      </w:r>
    </w:p>
    <w:p w14:paraId="139CC916" w14:textId="77777777" w:rsidR="0061318C" w:rsidRDefault="0061318C">
      <w:pPr>
        <w:pStyle w:val="20"/>
        <w:rPr>
          <w:rFonts w:asciiTheme="minorHAnsi" w:eastAsiaTheme="minorEastAsia" w:hAnsiTheme="minorHAnsi" w:cstheme="minorBidi"/>
          <w:kern w:val="2"/>
          <w:sz w:val="21"/>
          <w:szCs w:val="22"/>
          <w:lang w:val="en-US" w:eastAsia="zh-CN"/>
        </w:rPr>
      </w:pPr>
      <w:r>
        <w:t>D.12.1</w:t>
      </w:r>
      <w:r>
        <w:tab/>
        <w:t xml:space="preserve">Resource </w:t>
      </w:r>
      <w:r w:rsidRPr="00A76E04">
        <w:rPr>
          <w:i/>
        </w:rPr>
        <w:t>activeCmdhPolicy</w:t>
      </w:r>
      <w:r>
        <w:tab/>
      </w:r>
      <w:r>
        <w:fldChar w:fldCharType="begin"/>
      </w:r>
      <w:r>
        <w:instrText xml:space="preserve"> PAGEREF _Toc2176251 \h </w:instrText>
      </w:r>
      <w:r>
        <w:fldChar w:fldCharType="separate"/>
      </w:r>
      <w:r>
        <w:t>491</w:t>
      </w:r>
      <w:r>
        <w:fldChar w:fldCharType="end"/>
      </w:r>
    </w:p>
    <w:p w14:paraId="00DB0539" w14:textId="77777777" w:rsidR="0061318C" w:rsidRDefault="0061318C">
      <w:pPr>
        <w:pStyle w:val="20"/>
        <w:rPr>
          <w:rFonts w:asciiTheme="minorHAnsi" w:eastAsiaTheme="minorEastAsia" w:hAnsiTheme="minorHAnsi" w:cstheme="minorBidi"/>
          <w:kern w:val="2"/>
          <w:sz w:val="21"/>
          <w:szCs w:val="22"/>
          <w:lang w:val="en-US" w:eastAsia="zh-CN"/>
        </w:rPr>
      </w:pPr>
      <w:r>
        <w:t>D.12.2</w:t>
      </w:r>
      <w:r>
        <w:tab/>
        <w:t xml:space="preserve">Resource </w:t>
      </w:r>
      <w:r w:rsidRPr="00A76E04">
        <w:rPr>
          <w:i/>
        </w:rPr>
        <w:t>cmdhDefaults</w:t>
      </w:r>
      <w:r>
        <w:tab/>
      </w:r>
      <w:r>
        <w:fldChar w:fldCharType="begin"/>
      </w:r>
      <w:r>
        <w:instrText xml:space="preserve"> PAGEREF _Toc2176252 \h </w:instrText>
      </w:r>
      <w:r>
        <w:fldChar w:fldCharType="separate"/>
      </w:r>
      <w:r>
        <w:t>492</w:t>
      </w:r>
      <w:r>
        <w:fldChar w:fldCharType="end"/>
      </w:r>
    </w:p>
    <w:p w14:paraId="6D63FFF8" w14:textId="77777777" w:rsidR="0061318C" w:rsidRDefault="0061318C">
      <w:pPr>
        <w:pStyle w:val="20"/>
        <w:rPr>
          <w:rFonts w:asciiTheme="minorHAnsi" w:eastAsiaTheme="minorEastAsia" w:hAnsiTheme="minorHAnsi" w:cstheme="minorBidi"/>
          <w:kern w:val="2"/>
          <w:sz w:val="21"/>
          <w:szCs w:val="22"/>
          <w:lang w:val="en-US" w:eastAsia="zh-CN"/>
        </w:rPr>
      </w:pPr>
      <w:r>
        <w:t>D.12.3</w:t>
      </w:r>
      <w:r>
        <w:tab/>
        <w:t xml:space="preserve">Resource </w:t>
      </w:r>
      <w:r w:rsidRPr="00A76E04">
        <w:rPr>
          <w:i/>
        </w:rPr>
        <w:t>cmdhDefEcValue</w:t>
      </w:r>
      <w:r>
        <w:tab/>
      </w:r>
      <w:r>
        <w:fldChar w:fldCharType="begin"/>
      </w:r>
      <w:r>
        <w:instrText xml:space="preserve"> PAGEREF _Toc2176253 \h </w:instrText>
      </w:r>
      <w:r>
        <w:fldChar w:fldCharType="separate"/>
      </w:r>
      <w:r>
        <w:t>493</w:t>
      </w:r>
      <w:r>
        <w:fldChar w:fldCharType="end"/>
      </w:r>
    </w:p>
    <w:p w14:paraId="305FCA00" w14:textId="77777777" w:rsidR="0061318C" w:rsidRDefault="0061318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_Toc2176254 \h </w:instrText>
      </w:r>
      <w:r>
        <w:fldChar w:fldCharType="separate"/>
      </w:r>
      <w:r>
        <w:t>497</w:t>
      </w:r>
      <w:r>
        <w:fldChar w:fldCharType="end"/>
      </w:r>
    </w:p>
    <w:p w14:paraId="65D53F95" w14:textId="77777777" w:rsidR="0061318C" w:rsidRDefault="0061318C">
      <w:pPr>
        <w:pStyle w:val="20"/>
        <w:rPr>
          <w:rFonts w:asciiTheme="minorHAnsi" w:eastAsiaTheme="minorEastAsia" w:hAnsiTheme="minorHAnsi" w:cstheme="minorBidi"/>
          <w:kern w:val="2"/>
          <w:sz w:val="21"/>
          <w:szCs w:val="22"/>
          <w:lang w:val="en-US" w:eastAsia="zh-CN"/>
        </w:rPr>
      </w:pPr>
      <w:r>
        <w:t>D.12.5</w:t>
      </w:r>
      <w:r>
        <w:tab/>
        <w:t xml:space="preserve">Resource </w:t>
      </w:r>
      <w:r w:rsidRPr="00A76E04">
        <w:rPr>
          <w:i/>
        </w:rPr>
        <w:t>cmdhLimits</w:t>
      </w:r>
      <w:r>
        <w:tab/>
      </w:r>
      <w:r>
        <w:fldChar w:fldCharType="begin"/>
      </w:r>
      <w:r>
        <w:instrText xml:space="preserve"> PAGEREF _Toc2176255 \h </w:instrText>
      </w:r>
      <w:r>
        <w:fldChar w:fldCharType="separate"/>
      </w:r>
      <w:r>
        <w:t>500</w:t>
      </w:r>
      <w:r>
        <w:fldChar w:fldCharType="end"/>
      </w:r>
    </w:p>
    <w:p w14:paraId="40F53250" w14:textId="77777777" w:rsidR="0061318C" w:rsidRDefault="0061318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_Toc2176256 \h </w:instrText>
      </w:r>
      <w:r>
        <w:fldChar w:fldCharType="separate"/>
      </w:r>
      <w:r>
        <w:t>503</w:t>
      </w:r>
      <w:r>
        <w:fldChar w:fldCharType="end"/>
      </w:r>
    </w:p>
    <w:p w14:paraId="1997F238" w14:textId="77777777" w:rsidR="0061318C" w:rsidRDefault="0061318C">
      <w:pPr>
        <w:pStyle w:val="20"/>
        <w:rPr>
          <w:rFonts w:asciiTheme="minorHAnsi" w:eastAsiaTheme="minorEastAsia" w:hAnsiTheme="minorHAnsi" w:cstheme="minorBidi"/>
          <w:kern w:val="2"/>
          <w:sz w:val="21"/>
          <w:szCs w:val="22"/>
          <w:lang w:val="en-US" w:eastAsia="zh-CN"/>
        </w:rPr>
      </w:pPr>
      <w:r>
        <w:t>D.12.7</w:t>
      </w:r>
      <w:r>
        <w:tab/>
        <w:t xml:space="preserve">Resource </w:t>
      </w:r>
      <w:r w:rsidRPr="00A76E04">
        <w:rPr>
          <w:i/>
        </w:rPr>
        <w:t>cmdhNwAccessRule</w:t>
      </w:r>
      <w:r>
        <w:tab/>
      </w:r>
      <w:r>
        <w:fldChar w:fldCharType="begin"/>
      </w:r>
      <w:r>
        <w:instrText xml:space="preserve"> PAGEREF _Toc2176257 \h </w:instrText>
      </w:r>
      <w:r>
        <w:fldChar w:fldCharType="separate"/>
      </w:r>
      <w:r>
        <w:t>504</w:t>
      </w:r>
      <w:r>
        <w:fldChar w:fldCharType="end"/>
      </w:r>
    </w:p>
    <w:p w14:paraId="753408EF" w14:textId="77777777" w:rsidR="0061318C" w:rsidRDefault="0061318C">
      <w:pPr>
        <w:pStyle w:val="20"/>
        <w:rPr>
          <w:rFonts w:asciiTheme="minorHAnsi" w:eastAsiaTheme="minorEastAsia" w:hAnsiTheme="minorHAnsi" w:cstheme="minorBidi"/>
          <w:kern w:val="2"/>
          <w:sz w:val="21"/>
          <w:szCs w:val="22"/>
          <w:lang w:val="en-US" w:eastAsia="zh-CN"/>
        </w:rPr>
      </w:pPr>
      <w:r>
        <w:t>D.12.8</w:t>
      </w:r>
      <w:r>
        <w:tab/>
        <w:t xml:space="preserve">Resource </w:t>
      </w:r>
      <w:r w:rsidRPr="00A76E04">
        <w:rPr>
          <w:i/>
        </w:rPr>
        <w:t>cmdhBuffer</w:t>
      </w:r>
      <w:r>
        <w:tab/>
      </w:r>
      <w:r>
        <w:fldChar w:fldCharType="begin"/>
      </w:r>
      <w:r>
        <w:instrText xml:space="preserve"> PAGEREF _Toc2176258 \h </w:instrText>
      </w:r>
      <w:r>
        <w:fldChar w:fldCharType="separate"/>
      </w:r>
      <w:r>
        <w:t>508</w:t>
      </w:r>
      <w:r>
        <w:fldChar w:fldCharType="end"/>
      </w:r>
    </w:p>
    <w:p w14:paraId="6847BAAC" w14:textId="77777777" w:rsidR="0061318C" w:rsidRDefault="0061318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_Toc2176259 \h </w:instrText>
      </w:r>
      <w:r>
        <w:fldChar w:fldCharType="separate"/>
      </w:r>
      <w:r>
        <w:t>511</w:t>
      </w:r>
      <w:r>
        <w:fldChar w:fldCharType="end"/>
      </w:r>
    </w:p>
    <w:p w14:paraId="22D15072" w14:textId="77777777" w:rsidR="0061318C" w:rsidRDefault="0061318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_Toc2176260 \h </w:instrText>
      </w:r>
      <w:r>
        <w:fldChar w:fldCharType="separate"/>
      </w:r>
      <w:r>
        <w:t>512</w:t>
      </w:r>
      <w:r>
        <w:fldChar w:fldCharType="end"/>
      </w:r>
    </w:p>
    <w:p w14:paraId="5307F7D6" w14:textId="77777777" w:rsidR="0061318C" w:rsidRDefault="0061318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_Toc2176261 \h </w:instrText>
      </w:r>
      <w:r>
        <w:fldChar w:fldCharType="separate"/>
      </w:r>
      <w:r>
        <w:t>512</w:t>
      </w:r>
      <w:r>
        <w:fldChar w:fldCharType="end"/>
      </w:r>
    </w:p>
    <w:p w14:paraId="73BB9F16" w14:textId="77777777" w:rsidR="0061318C" w:rsidRDefault="0061318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_Toc2176262 \h </w:instrText>
      </w:r>
      <w:r>
        <w:fldChar w:fldCharType="separate"/>
      </w:r>
      <w:r>
        <w:t>512</w:t>
      </w:r>
      <w:r>
        <w:fldChar w:fldCharType="end"/>
      </w:r>
    </w:p>
    <w:p w14:paraId="7FD300BB" w14:textId="77777777" w:rsidR="0061318C" w:rsidRDefault="0061318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_Toc2176263 \h </w:instrText>
      </w:r>
      <w:r>
        <w:fldChar w:fldCharType="separate"/>
      </w:r>
      <w:r>
        <w:t>515</w:t>
      </w:r>
      <w:r>
        <w:fldChar w:fldCharType="end"/>
      </w:r>
    </w:p>
    <w:p w14:paraId="5CCFFBF2" w14:textId="77777777" w:rsidR="0061318C" w:rsidRDefault="0061318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_Toc2176264 \h </w:instrText>
      </w:r>
      <w:r>
        <w:fldChar w:fldCharType="separate"/>
      </w:r>
      <w:r>
        <w:t>515</w:t>
      </w:r>
      <w:r>
        <w:fldChar w:fldCharType="end"/>
      </w:r>
    </w:p>
    <w:p w14:paraId="3201500D" w14:textId="77777777" w:rsidR="0061318C" w:rsidRDefault="0061318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_Toc2176265 \h </w:instrText>
      </w:r>
      <w:r>
        <w:fldChar w:fldCharType="separate"/>
      </w:r>
      <w:r>
        <w:t>515</w:t>
      </w:r>
      <w:r>
        <w:fldChar w:fldCharType="end"/>
      </w:r>
    </w:p>
    <w:p w14:paraId="7768D417" w14:textId="77777777" w:rsidR="0061318C" w:rsidRDefault="0061318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_Toc2176266 \h </w:instrText>
      </w:r>
      <w:r>
        <w:fldChar w:fldCharType="separate"/>
      </w:r>
      <w:r>
        <w:t>516</w:t>
      </w:r>
      <w:r>
        <w:fldChar w:fldCharType="end"/>
      </w:r>
    </w:p>
    <w:p w14:paraId="0B9D809A" w14:textId="77777777" w:rsidR="0061318C" w:rsidRDefault="0061318C">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_Toc2176267 \h </w:instrText>
      </w:r>
      <w:r>
        <w:fldChar w:fldCharType="separate"/>
      </w:r>
      <w:r>
        <w:t>517</w:t>
      </w:r>
      <w:r>
        <w:fldChar w:fldCharType="end"/>
      </w:r>
    </w:p>
    <w:p w14:paraId="345B4C5E" w14:textId="77777777" w:rsidR="0061318C" w:rsidRDefault="0061318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_Toc2176268 \h </w:instrText>
      </w:r>
      <w:r>
        <w:fldChar w:fldCharType="separate"/>
      </w:r>
      <w:r>
        <w:t>518</w:t>
      </w:r>
      <w:r>
        <w:fldChar w:fldCharType="end"/>
      </w:r>
    </w:p>
    <w:p w14:paraId="2D8D835F" w14:textId="77777777" w:rsidR="0061318C" w:rsidRDefault="0061318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_Toc2176269 \h </w:instrText>
      </w:r>
      <w:r>
        <w:fldChar w:fldCharType="separate"/>
      </w:r>
      <w:r>
        <w:t>518</w:t>
      </w:r>
      <w:r>
        <w:fldChar w:fldCharType="end"/>
      </w:r>
    </w:p>
    <w:p w14:paraId="28F5A975" w14:textId="77777777" w:rsidR="0061318C" w:rsidRDefault="0061318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_Toc2176270 \h </w:instrText>
      </w:r>
      <w:r>
        <w:fldChar w:fldCharType="separate"/>
      </w:r>
      <w:r>
        <w:t>518</w:t>
      </w:r>
      <w:r>
        <w:fldChar w:fldCharType="end"/>
      </w:r>
    </w:p>
    <w:p w14:paraId="7372AE17" w14:textId="77777777" w:rsidR="0061318C" w:rsidRDefault="0061318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_Toc2176271 \h </w:instrText>
      </w:r>
      <w:r>
        <w:fldChar w:fldCharType="separate"/>
      </w:r>
      <w:r>
        <w:t>518</w:t>
      </w:r>
      <w:r>
        <w:fldChar w:fldCharType="end"/>
      </w:r>
    </w:p>
    <w:p w14:paraId="118D983A" w14:textId="77777777" w:rsidR="0061318C" w:rsidRDefault="0061318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_Toc2176272 \h </w:instrText>
      </w:r>
      <w:r>
        <w:fldChar w:fldCharType="separate"/>
      </w:r>
      <w:r>
        <w:t>519</w:t>
      </w:r>
      <w:r>
        <w:fldChar w:fldCharType="end"/>
      </w:r>
    </w:p>
    <w:p w14:paraId="0015A3E5" w14:textId="77777777" w:rsidR="0061318C" w:rsidRDefault="0061318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_Toc2176273 \h </w:instrText>
      </w:r>
      <w:r>
        <w:fldChar w:fldCharType="separate"/>
      </w:r>
      <w:r>
        <w:t>519</w:t>
      </w:r>
      <w:r>
        <w:fldChar w:fldCharType="end"/>
      </w:r>
    </w:p>
    <w:p w14:paraId="593D2BDB" w14:textId="77777777" w:rsidR="0061318C" w:rsidRDefault="0061318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_Toc2176274 \h </w:instrText>
      </w:r>
      <w:r>
        <w:fldChar w:fldCharType="separate"/>
      </w:r>
      <w:r>
        <w:t>519</w:t>
      </w:r>
      <w:r>
        <w:fldChar w:fldCharType="end"/>
      </w:r>
    </w:p>
    <w:p w14:paraId="1AC85C16" w14:textId="77777777" w:rsidR="0061318C" w:rsidRDefault="0061318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_Toc2176275 \h </w:instrText>
      </w:r>
      <w:r>
        <w:fldChar w:fldCharType="separate"/>
      </w:r>
      <w:r>
        <w:t>519</w:t>
      </w:r>
      <w:r>
        <w:fldChar w:fldCharType="end"/>
      </w:r>
    </w:p>
    <w:p w14:paraId="13816BD8" w14:textId="77777777" w:rsidR="0061318C" w:rsidRDefault="0061318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_Toc2176276 \h </w:instrText>
      </w:r>
      <w:r>
        <w:fldChar w:fldCharType="separate"/>
      </w:r>
      <w:r>
        <w:t>519</w:t>
      </w:r>
      <w:r>
        <w:fldChar w:fldCharType="end"/>
      </w:r>
    </w:p>
    <w:p w14:paraId="67130B9E" w14:textId="77777777" w:rsidR="0061318C" w:rsidRDefault="0061318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_Toc2176277 \h </w:instrText>
      </w:r>
      <w:r>
        <w:fldChar w:fldCharType="separate"/>
      </w:r>
      <w:r>
        <w:t>520</w:t>
      </w:r>
      <w:r>
        <w:fldChar w:fldCharType="end"/>
      </w:r>
    </w:p>
    <w:p w14:paraId="60B1978B"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I</w:t>
      </w:r>
      <w:r>
        <w:t>: Void</w:t>
      </w:r>
      <w:r>
        <w:tab/>
      </w:r>
      <w:r>
        <w:fldChar w:fldCharType="begin"/>
      </w:r>
      <w:r>
        <w:instrText xml:space="preserve"> PAGEREF _Toc2176278 \h </w:instrText>
      </w:r>
      <w:r>
        <w:fldChar w:fldCharType="separate"/>
      </w:r>
      <w:r>
        <w:t>521</w:t>
      </w:r>
      <w:r>
        <w:fldChar w:fldCharType="end"/>
      </w:r>
    </w:p>
    <w:p w14:paraId="180FA5F6"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r>
        <w:fldChar w:fldCharType="separate"/>
      </w:r>
      <w:r>
        <w:t>521</w:t>
      </w:r>
      <w:r>
        <w:fldChar w:fldCharType="end"/>
      </w:r>
    </w:p>
    <w:p w14:paraId="2B5E8883" w14:textId="77777777" w:rsidR="0061318C" w:rsidRDefault="0061318C">
      <w:pPr>
        <w:pStyle w:val="80"/>
        <w:rPr>
          <w:rFonts w:asciiTheme="minorHAnsi" w:eastAsiaTheme="minorEastAsia" w:hAnsiTheme="minorHAnsi" w:cstheme="minorBidi"/>
          <w:b w:val="0"/>
          <w:kern w:val="2"/>
          <w:sz w:val="21"/>
          <w:szCs w:val="22"/>
          <w:lang w:val="en-US" w:eastAsia="zh-CN"/>
        </w:rPr>
      </w:pPr>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r>
        <w:fldChar w:fldCharType="separate"/>
      </w:r>
      <w:r>
        <w:t>522</w:t>
      </w:r>
      <w:r>
        <w:fldChar w:fldCharType="end"/>
      </w:r>
    </w:p>
    <w:p w14:paraId="64A7E1A1"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.1</w:t>
      </w:r>
      <w:r>
        <w:tab/>
        <w:t>Introduction</w:t>
      </w:r>
      <w:r>
        <w:tab/>
      </w:r>
      <w:r>
        <w:fldChar w:fldCharType="begin"/>
      </w:r>
      <w:r>
        <w:instrText xml:space="preserve"> PAGEREF _Toc2176281 \h </w:instrText>
      </w:r>
      <w:r>
        <w:fldChar w:fldCharType="separate"/>
      </w:r>
      <w:r>
        <w:t>522</w:t>
      </w:r>
      <w:r>
        <w:fldChar w:fldCharType="end"/>
      </w:r>
    </w:p>
    <w:p w14:paraId="1787C7BD" w14:textId="77777777" w:rsidR="0061318C" w:rsidRDefault="0061318C">
      <w:pPr>
        <w:pStyle w:val="10"/>
        <w:rPr>
          <w:rFonts w:asciiTheme="minorHAnsi" w:eastAsiaTheme="minorEastAsia" w:hAnsiTheme="minorHAnsi" w:cstheme="minorBidi"/>
          <w:kern w:val="2"/>
          <w:sz w:val="21"/>
          <w:szCs w:val="22"/>
          <w:lang w:val="en-US" w:eastAsia="zh-CN"/>
        </w:rPr>
      </w:pPr>
      <w:r w:rsidRPr="00A76E04">
        <w:rPr>
          <w:rFonts w:eastAsia="宋体"/>
          <w:lang w:eastAsia="zh-CN"/>
        </w:rPr>
        <w:t>K</w:t>
      </w:r>
      <w:r>
        <w:t>.2</w:t>
      </w:r>
      <w:r>
        <w:tab/>
        <w:t>'jsonpath' query syntax</w:t>
      </w:r>
      <w:r>
        <w:tab/>
      </w:r>
      <w:r>
        <w:fldChar w:fldCharType="begin"/>
      </w:r>
      <w:r>
        <w:instrText xml:space="preserve"> PAGEREF _Toc2176282 \h </w:instrText>
      </w:r>
      <w:r>
        <w:fldChar w:fldCharType="separate"/>
      </w:r>
      <w:r>
        <w:t>522</w:t>
      </w:r>
      <w:r>
        <w:fldChar w:fldCharType="end"/>
      </w:r>
    </w:p>
    <w:p w14:paraId="4F0666DD" w14:textId="77777777" w:rsidR="0061318C" w:rsidRDefault="0061318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_Toc2176283 \h </w:instrText>
      </w:r>
      <w:r>
        <w:fldChar w:fldCharType="separate"/>
      </w:r>
      <w:r>
        <w:t>523</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8" w:name="_Toc445302550"/>
      <w:bookmarkStart w:id="9" w:name="_Toc445389723"/>
      <w:bookmarkStart w:id="10" w:name="_Toc447042764"/>
      <w:bookmarkStart w:id="11" w:name="_Toc457493522"/>
      <w:bookmarkStart w:id="12" w:name="_Toc459976621"/>
      <w:bookmarkStart w:id="13" w:name="_Toc470163804"/>
      <w:bookmarkStart w:id="14" w:name="_Toc470164386"/>
      <w:bookmarkStart w:id="15" w:name="_Toc475714995"/>
      <w:bookmarkStart w:id="16" w:name="_Toc479348796"/>
      <w:bookmarkStart w:id="17" w:name="_Toc484070244"/>
      <w:bookmarkStart w:id="18" w:name="_Toc2175652"/>
      <w:r w:rsidRPr="00357143">
        <w:lastRenderedPageBreak/>
        <w:t>1</w:t>
      </w:r>
      <w:r w:rsidRPr="00357143">
        <w:tab/>
        <w:t>Scope</w:t>
      </w:r>
      <w:bookmarkEnd w:id="8"/>
      <w:bookmarkEnd w:id="9"/>
      <w:bookmarkEnd w:id="10"/>
      <w:bookmarkEnd w:id="11"/>
      <w:bookmarkEnd w:id="12"/>
      <w:bookmarkEnd w:id="13"/>
      <w:bookmarkEnd w:id="14"/>
      <w:bookmarkEnd w:id="15"/>
      <w:bookmarkEnd w:id="16"/>
      <w:bookmarkEnd w:id="17"/>
      <w:bookmarkEnd w:id="1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9" w:name="_Toc445302551"/>
      <w:bookmarkStart w:id="20" w:name="_Toc445389724"/>
      <w:bookmarkStart w:id="21" w:name="_Toc447042765"/>
      <w:bookmarkStart w:id="22" w:name="_Toc457493523"/>
      <w:bookmarkStart w:id="23" w:name="_Toc459976622"/>
      <w:bookmarkStart w:id="24" w:name="_Toc470163805"/>
      <w:bookmarkStart w:id="25" w:name="_Toc470164387"/>
      <w:bookmarkStart w:id="26" w:name="_Toc475714996"/>
      <w:bookmarkStart w:id="27" w:name="_Toc479348797"/>
      <w:bookmarkStart w:id="28" w:name="_Toc484070245"/>
      <w:bookmarkStart w:id="29" w:name="_Toc2175653"/>
      <w:r w:rsidRPr="00357143">
        <w:t>2</w:t>
      </w:r>
      <w:r w:rsidRPr="00357143">
        <w:tab/>
        <w:t>References</w:t>
      </w:r>
      <w:bookmarkEnd w:id="19"/>
      <w:bookmarkEnd w:id="20"/>
      <w:bookmarkEnd w:id="21"/>
      <w:bookmarkEnd w:id="22"/>
      <w:bookmarkEnd w:id="23"/>
      <w:bookmarkEnd w:id="24"/>
      <w:bookmarkEnd w:id="25"/>
      <w:bookmarkEnd w:id="26"/>
      <w:bookmarkEnd w:id="27"/>
      <w:bookmarkEnd w:id="28"/>
      <w:bookmarkEnd w:id="29"/>
    </w:p>
    <w:p w14:paraId="67D5BBC6" w14:textId="77777777" w:rsidR="00CE407D" w:rsidRPr="00357143" w:rsidRDefault="00CE407D" w:rsidP="005361D0">
      <w:pPr>
        <w:pStyle w:val="2"/>
      </w:pPr>
      <w:bookmarkStart w:id="30" w:name="_Toc445302552"/>
      <w:bookmarkStart w:id="31" w:name="_Toc445389725"/>
      <w:bookmarkStart w:id="32" w:name="_Toc447042766"/>
      <w:bookmarkStart w:id="33" w:name="_Toc457493524"/>
      <w:bookmarkStart w:id="34" w:name="_Toc459976623"/>
      <w:bookmarkStart w:id="35" w:name="_Toc470163806"/>
      <w:bookmarkStart w:id="36" w:name="_Toc470164388"/>
      <w:bookmarkStart w:id="37" w:name="_Toc475714997"/>
      <w:bookmarkStart w:id="38" w:name="_Toc479348798"/>
      <w:bookmarkStart w:id="39" w:name="_Toc484070246"/>
      <w:bookmarkStart w:id="40" w:name="_Toc2175654"/>
      <w:r w:rsidRPr="00357143">
        <w:t>2.1</w:t>
      </w:r>
      <w:r w:rsidR="00E537C3" w:rsidRPr="00357143">
        <w:tab/>
      </w:r>
      <w:r w:rsidRPr="00357143">
        <w:t>Normative references</w:t>
      </w:r>
      <w:bookmarkEnd w:id="30"/>
      <w:bookmarkEnd w:id="31"/>
      <w:bookmarkEnd w:id="32"/>
      <w:bookmarkEnd w:id="33"/>
      <w:bookmarkEnd w:id="34"/>
      <w:bookmarkEnd w:id="35"/>
      <w:bookmarkEnd w:id="36"/>
      <w:bookmarkEnd w:id="37"/>
      <w:bookmarkEnd w:id="38"/>
      <w:bookmarkEnd w:id="39"/>
      <w:bookmarkEnd w:id="4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3"/>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7"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7"/>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8"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9" w:name="_Toc445302553"/>
      <w:bookmarkStart w:id="50" w:name="_Toc445389726"/>
      <w:bookmarkStart w:id="51" w:name="_Toc447042767"/>
      <w:bookmarkStart w:id="52" w:name="_Toc457493525"/>
      <w:bookmarkStart w:id="53" w:name="_Toc459976624"/>
      <w:bookmarkStart w:id="54" w:name="_Toc470163807"/>
      <w:bookmarkStart w:id="55" w:name="_Toc470164389"/>
      <w:bookmarkStart w:id="56" w:name="_Toc475714998"/>
      <w:bookmarkStart w:id="57" w:name="_Toc479348799"/>
      <w:bookmarkStart w:id="58" w:name="_Toc484070247"/>
      <w:bookmarkStart w:id="59" w:name="_Toc2175655"/>
      <w:r w:rsidRPr="00357143">
        <w:t>2.2</w:t>
      </w:r>
      <w:r w:rsidR="00E537C3" w:rsidRPr="00357143">
        <w:tab/>
      </w:r>
      <w:r w:rsidRPr="00357143">
        <w:t>Informative references</w:t>
      </w:r>
      <w:bookmarkEnd w:id="49"/>
      <w:bookmarkEnd w:id="50"/>
      <w:bookmarkEnd w:id="51"/>
      <w:bookmarkEnd w:id="52"/>
      <w:bookmarkEnd w:id="53"/>
      <w:bookmarkEnd w:id="54"/>
      <w:bookmarkEnd w:id="55"/>
      <w:bookmarkEnd w:id="56"/>
      <w:bookmarkEnd w:id="57"/>
      <w:bookmarkEnd w:id="58"/>
      <w:bookmarkEnd w:id="5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5"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5"/>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6"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6"/>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7"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7"/>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8"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8"/>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9"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9"/>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0"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0"/>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1"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1"/>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2"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3"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4"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5"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5"/>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6"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7"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7"/>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8"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9"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9"/>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0"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0"/>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1"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1"/>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2"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2"/>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83" w:name="REF_OMA_TS_REST"/>
      <w:r w:rsidRPr="00357143">
        <w:rPr>
          <w:rFonts w:eastAsia="宋体"/>
          <w:lang w:eastAsia="zh-CN"/>
        </w:rPr>
        <w:t>i.</w:t>
      </w:r>
      <w:bookmarkStart w:id="84" w:name="OLE_LINK13"/>
      <w:bookmarkStart w:id="85" w:name="REF_OMA_TS_REST_NetAPI"/>
      <w:bookmarkEnd w:id="83"/>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84"/>
      <w:bookmarkEnd w:id="85"/>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6" w:name="REF_OMA_TS_REST_CommunicationPatterns"/>
      <w:r w:rsidRPr="00357143">
        <w:rPr>
          <w:rFonts w:eastAsia="宋体"/>
          <w:lang w:eastAsia="zh-CN"/>
        </w:rPr>
        <w:t>OMA-TS-REST-NetAPI-CommunicationPatterns</w:t>
      </w:r>
      <w:bookmarkEnd w:id="86"/>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7"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7"/>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8" w:name="REF_3GPPTS23468"/>
      <w:r w:rsidR="00205F58" w:rsidRPr="00205F58">
        <w:rPr>
          <w:rFonts w:eastAsiaTheme="minorEastAsia"/>
          <w:lang w:eastAsia="zh-CN"/>
        </w:rPr>
        <w:t>33</w:t>
      </w:r>
      <w:bookmarkEnd w:id="88"/>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9" w:name="REF_IETFRFC3171"/>
      <w:r>
        <w:rPr>
          <w:rFonts w:hint="eastAsia"/>
          <w:lang w:eastAsia="zh-CN"/>
        </w:rPr>
        <w:t>34</w:t>
      </w:r>
      <w:bookmarkEnd w:id="89"/>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0" w:name="REF_IETFRFC4291"/>
      <w:r>
        <w:rPr>
          <w:rFonts w:hint="eastAsia"/>
          <w:lang w:eastAsia="zh-CN"/>
        </w:rPr>
        <w:t>35</w:t>
      </w:r>
      <w:bookmarkEnd w:id="90"/>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91" w:name="OLE_LINK14"/>
      <w:bookmarkStart w:id="92" w:name="REF_IETFRFC6838"/>
      <w:r>
        <w:rPr>
          <w:rFonts w:hint="eastAsia"/>
          <w:lang w:eastAsia="zh-CN"/>
        </w:rPr>
        <w:t>36</w:t>
      </w:r>
      <w:bookmarkEnd w:id="91"/>
      <w:bookmarkEnd w:id="92"/>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93" w:name="REF_IETFRFC3987"/>
      <w:r w:rsidRPr="00FC2651">
        <w:t>IETF RFC 3987</w:t>
      </w:r>
      <w:bookmarkEnd w:id="93"/>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94" w:name="_Toc445302554"/>
      <w:bookmarkStart w:id="95" w:name="_Toc445389727"/>
      <w:bookmarkStart w:id="96" w:name="_Toc447042768"/>
      <w:bookmarkStart w:id="97" w:name="_Toc457493526"/>
      <w:bookmarkStart w:id="98" w:name="_Toc459976625"/>
      <w:bookmarkStart w:id="99" w:name="_Toc470163808"/>
      <w:bookmarkStart w:id="100" w:name="_Toc470164390"/>
      <w:bookmarkStart w:id="101" w:name="_Toc475714999"/>
      <w:bookmarkStart w:id="102" w:name="_Toc479348800"/>
      <w:bookmarkStart w:id="103" w:name="_Toc484070248"/>
      <w:bookmarkStart w:id="104"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94"/>
      <w:bookmarkEnd w:id="95"/>
      <w:bookmarkEnd w:id="96"/>
      <w:bookmarkEnd w:id="97"/>
      <w:bookmarkEnd w:id="98"/>
      <w:bookmarkEnd w:id="99"/>
      <w:bookmarkEnd w:id="100"/>
      <w:bookmarkEnd w:id="101"/>
      <w:bookmarkEnd w:id="102"/>
      <w:bookmarkEnd w:id="103"/>
      <w:bookmarkEnd w:id="104"/>
    </w:p>
    <w:p w14:paraId="416B35D5" w14:textId="77777777" w:rsidR="00A249D9" w:rsidRPr="00357143" w:rsidRDefault="00787554" w:rsidP="0001096D">
      <w:pPr>
        <w:pStyle w:val="2"/>
      </w:pPr>
      <w:bookmarkStart w:id="105" w:name="_Toc445302555"/>
      <w:bookmarkStart w:id="106" w:name="_Toc445389728"/>
      <w:bookmarkStart w:id="107" w:name="_Toc447042769"/>
      <w:bookmarkStart w:id="108" w:name="_Toc457493527"/>
      <w:bookmarkStart w:id="109" w:name="_Toc459976626"/>
      <w:bookmarkStart w:id="110" w:name="_Toc470163809"/>
      <w:bookmarkStart w:id="111" w:name="_Toc470164391"/>
      <w:bookmarkStart w:id="112" w:name="_Toc475715000"/>
      <w:bookmarkStart w:id="113" w:name="_Toc479348801"/>
      <w:bookmarkStart w:id="114" w:name="_Toc484070249"/>
      <w:bookmarkStart w:id="115" w:name="_Toc2175657"/>
      <w:r w:rsidRPr="00357143">
        <w:t>3.1</w:t>
      </w:r>
      <w:r w:rsidRPr="00357143">
        <w:tab/>
        <w:t>Definitions</w:t>
      </w:r>
      <w:bookmarkEnd w:id="105"/>
      <w:bookmarkEnd w:id="106"/>
      <w:bookmarkEnd w:id="107"/>
      <w:bookmarkEnd w:id="108"/>
      <w:bookmarkEnd w:id="109"/>
      <w:bookmarkEnd w:id="110"/>
      <w:bookmarkEnd w:id="111"/>
      <w:bookmarkEnd w:id="112"/>
      <w:bookmarkEnd w:id="113"/>
      <w:bookmarkEnd w:id="114"/>
      <w:bookmarkEnd w:id="115"/>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6" w:name="_Toc445302556"/>
      <w:bookmarkStart w:id="117" w:name="_Toc445389729"/>
      <w:bookmarkStart w:id="118" w:name="_Toc447042770"/>
      <w:bookmarkStart w:id="119" w:name="_Toc457493528"/>
      <w:bookmarkStart w:id="120" w:name="_Toc459976627"/>
      <w:bookmarkStart w:id="121" w:name="_Toc470163810"/>
      <w:bookmarkStart w:id="122" w:name="_Toc470164392"/>
      <w:bookmarkStart w:id="123" w:name="_Toc475715001"/>
      <w:bookmarkStart w:id="124" w:name="_Toc479348802"/>
      <w:bookmarkStart w:id="125" w:name="_Toc484070250"/>
      <w:bookmarkStart w:id="126" w:name="_Toc2175658"/>
      <w:r w:rsidRPr="00357143">
        <w:t>3.</w:t>
      </w:r>
      <w:r w:rsidR="008D0EF7" w:rsidRPr="00357143">
        <w:t>2</w:t>
      </w:r>
      <w:r w:rsidRPr="00357143">
        <w:tab/>
        <w:t>Abbreviations</w:t>
      </w:r>
      <w:bookmarkEnd w:id="116"/>
      <w:bookmarkEnd w:id="117"/>
      <w:bookmarkEnd w:id="118"/>
      <w:bookmarkEnd w:id="119"/>
      <w:bookmarkEnd w:id="120"/>
      <w:bookmarkEnd w:id="121"/>
      <w:bookmarkEnd w:id="122"/>
      <w:bookmarkEnd w:id="123"/>
      <w:bookmarkEnd w:id="124"/>
      <w:bookmarkEnd w:id="125"/>
      <w:bookmarkEnd w:id="126"/>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7" w:name="_Toc445302557"/>
      <w:bookmarkStart w:id="128" w:name="_Toc445389730"/>
      <w:bookmarkStart w:id="129" w:name="_Toc447042771"/>
      <w:bookmarkStart w:id="130" w:name="_Toc457493529"/>
      <w:bookmarkStart w:id="131" w:name="_Toc459976628"/>
      <w:bookmarkStart w:id="132" w:name="_Toc470163811"/>
      <w:bookmarkStart w:id="133" w:name="_Toc470164393"/>
      <w:bookmarkStart w:id="134" w:name="_Toc475715002"/>
      <w:bookmarkStart w:id="135" w:name="_Toc479348803"/>
      <w:bookmarkStart w:id="136" w:name="_Toc484070251"/>
      <w:bookmarkStart w:id="137" w:name="_Toc2175659"/>
      <w:r w:rsidRPr="00357143">
        <w:lastRenderedPageBreak/>
        <w:t>4</w:t>
      </w:r>
      <w:r w:rsidRPr="00357143">
        <w:tab/>
        <w:t>Conventions</w:t>
      </w:r>
      <w:bookmarkEnd w:id="127"/>
      <w:bookmarkEnd w:id="128"/>
      <w:bookmarkEnd w:id="129"/>
      <w:bookmarkEnd w:id="130"/>
      <w:bookmarkEnd w:id="131"/>
      <w:bookmarkEnd w:id="132"/>
      <w:bookmarkEnd w:id="133"/>
      <w:bookmarkEnd w:id="134"/>
      <w:bookmarkEnd w:id="135"/>
      <w:bookmarkEnd w:id="136"/>
      <w:bookmarkEnd w:id="137"/>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8" w:name="_Toc445302558"/>
      <w:bookmarkStart w:id="139" w:name="_Toc445389731"/>
      <w:bookmarkStart w:id="140" w:name="_Toc447042772"/>
      <w:bookmarkStart w:id="141" w:name="_Toc457493530"/>
      <w:bookmarkStart w:id="142" w:name="_Toc459976629"/>
      <w:bookmarkStart w:id="143" w:name="_Toc470163812"/>
      <w:bookmarkStart w:id="144" w:name="_Toc470164394"/>
      <w:bookmarkStart w:id="145" w:name="_Toc475715003"/>
      <w:bookmarkStart w:id="146" w:name="_Toc479348804"/>
      <w:bookmarkStart w:id="147" w:name="_Toc484070252"/>
      <w:bookmarkStart w:id="148" w:name="_Toc2175660"/>
      <w:r w:rsidRPr="00357143">
        <w:t>5</w:t>
      </w:r>
      <w:r w:rsidR="00BB6418" w:rsidRPr="00357143">
        <w:tab/>
      </w:r>
      <w:r w:rsidR="009E6482" w:rsidRPr="00357143">
        <w:t>Architecture Model</w:t>
      </w:r>
      <w:bookmarkEnd w:id="138"/>
      <w:bookmarkEnd w:id="139"/>
      <w:bookmarkEnd w:id="140"/>
      <w:bookmarkEnd w:id="141"/>
      <w:bookmarkEnd w:id="142"/>
      <w:bookmarkEnd w:id="143"/>
      <w:bookmarkEnd w:id="144"/>
      <w:bookmarkEnd w:id="145"/>
      <w:bookmarkEnd w:id="146"/>
      <w:bookmarkEnd w:id="147"/>
      <w:bookmarkEnd w:id="148"/>
    </w:p>
    <w:p w14:paraId="57EDE67E" w14:textId="77777777" w:rsidR="00BB6418" w:rsidRPr="00357143" w:rsidRDefault="000C1E0E" w:rsidP="005361D0">
      <w:pPr>
        <w:pStyle w:val="2"/>
      </w:pPr>
      <w:bookmarkStart w:id="149" w:name="_Toc445302559"/>
      <w:bookmarkStart w:id="150" w:name="_Toc445389732"/>
      <w:bookmarkStart w:id="151" w:name="_Toc447042773"/>
      <w:bookmarkStart w:id="152" w:name="_Toc457493531"/>
      <w:bookmarkStart w:id="153" w:name="_Toc459976630"/>
      <w:bookmarkStart w:id="154" w:name="_Toc470163813"/>
      <w:bookmarkStart w:id="155" w:name="_Toc470164395"/>
      <w:bookmarkStart w:id="156" w:name="_Toc475715004"/>
      <w:bookmarkStart w:id="157" w:name="_Toc479348805"/>
      <w:bookmarkStart w:id="158" w:name="_Toc484070253"/>
      <w:bookmarkStart w:id="159" w:name="_Toc2175661"/>
      <w:r w:rsidRPr="00357143">
        <w:t>5</w:t>
      </w:r>
      <w:r w:rsidR="00BB6418" w:rsidRPr="00357143">
        <w:t>.1</w:t>
      </w:r>
      <w:r w:rsidR="00BB6418" w:rsidRPr="00357143">
        <w:tab/>
      </w:r>
      <w:r w:rsidR="00300C06" w:rsidRPr="00357143">
        <w:t>General Concepts</w:t>
      </w:r>
      <w:bookmarkEnd w:id="149"/>
      <w:bookmarkEnd w:id="150"/>
      <w:bookmarkEnd w:id="151"/>
      <w:bookmarkEnd w:id="152"/>
      <w:bookmarkEnd w:id="153"/>
      <w:bookmarkEnd w:id="154"/>
      <w:bookmarkEnd w:id="155"/>
      <w:bookmarkEnd w:id="156"/>
      <w:bookmarkEnd w:id="157"/>
      <w:bookmarkEnd w:id="158"/>
      <w:bookmarkEnd w:id="159"/>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5pt;height:172.9pt" o:ole="">
            <v:imagedata r:id="rId11" o:title=""/>
          </v:shape>
          <o:OLEObject Type="Embed" ProgID="Visio.Drawing.11" ShapeID="_x0000_i1025" DrawAspect="Content" ObjectID="_1624792189"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0" w:name="_Toc445302560"/>
      <w:bookmarkStart w:id="161" w:name="_Toc445389733"/>
      <w:bookmarkStart w:id="162" w:name="_Toc447042774"/>
      <w:bookmarkStart w:id="163" w:name="_Toc457493532"/>
      <w:bookmarkStart w:id="164" w:name="_Toc459976631"/>
      <w:bookmarkStart w:id="165" w:name="_Toc470163814"/>
      <w:bookmarkStart w:id="166" w:name="_Toc470164396"/>
      <w:bookmarkStart w:id="167" w:name="_Toc475715005"/>
      <w:bookmarkStart w:id="168" w:name="_Toc479348806"/>
      <w:bookmarkStart w:id="169" w:name="_Toc484070254"/>
      <w:bookmarkStart w:id="170" w:name="_Toc2175662"/>
      <w:r w:rsidRPr="00357143">
        <w:lastRenderedPageBreak/>
        <w:t>5.2</w:t>
      </w:r>
      <w:r w:rsidRPr="00357143">
        <w:tab/>
        <w:t>Architecture Reference Model</w:t>
      </w:r>
      <w:bookmarkEnd w:id="160"/>
      <w:bookmarkEnd w:id="161"/>
      <w:bookmarkEnd w:id="162"/>
      <w:bookmarkEnd w:id="163"/>
      <w:bookmarkEnd w:id="164"/>
      <w:bookmarkEnd w:id="165"/>
      <w:bookmarkEnd w:id="166"/>
      <w:bookmarkEnd w:id="167"/>
      <w:bookmarkEnd w:id="168"/>
      <w:bookmarkEnd w:id="169"/>
      <w:bookmarkEnd w:id="170"/>
    </w:p>
    <w:p w14:paraId="1C374A5D" w14:textId="77777777" w:rsidR="0098568E" w:rsidRPr="00357143" w:rsidRDefault="0098568E" w:rsidP="001C190F">
      <w:pPr>
        <w:pStyle w:val="30"/>
      </w:pPr>
      <w:bookmarkStart w:id="171" w:name="_Toc445302561"/>
      <w:bookmarkStart w:id="172" w:name="_Toc445389734"/>
      <w:bookmarkStart w:id="173" w:name="_Toc447042775"/>
      <w:bookmarkStart w:id="174" w:name="_Toc457493533"/>
      <w:bookmarkStart w:id="175" w:name="_Toc459976632"/>
      <w:bookmarkStart w:id="176" w:name="_Toc470163815"/>
      <w:bookmarkStart w:id="177" w:name="_Toc470164397"/>
      <w:bookmarkStart w:id="178" w:name="_Toc475715006"/>
      <w:bookmarkStart w:id="179" w:name="_Toc479348807"/>
      <w:bookmarkStart w:id="180" w:name="_Toc484070255"/>
      <w:bookmarkStart w:id="181" w:name="_Toc2175663"/>
      <w:r w:rsidRPr="00357143">
        <w:t>5.2.1</w:t>
      </w:r>
      <w:r w:rsidRPr="00357143">
        <w:tab/>
        <w:t xml:space="preserve">Functional </w:t>
      </w:r>
      <w:r w:rsidR="00134C21" w:rsidRPr="00357143">
        <w:t>Architecture</w:t>
      </w:r>
      <w:bookmarkEnd w:id="171"/>
      <w:bookmarkEnd w:id="172"/>
      <w:bookmarkEnd w:id="173"/>
      <w:bookmarkEnd w:id="174"/>
      <w:bookmarkEnd w:id="175"/>
      <w:bookmarkEnd w:id="176"/>
      <w:bookmarkEnd w:id="177"/>
      <w:bookmarkEnd w:id="178"/>
      <w:bookmarkEnd w:id="179"/>
      <w:bookmarkEnd w:id="180"/>
      <w:bookmarkEnd w:id="181"/>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2pt;height:267pt" o:ole="">
            <v:imagedata r:id="rId13" o:title=""/>
          </v:shape>
          <o:OLEObject Type="Embed" ProgID="Visio.Drawing.11" ShapeID="_x0000_i1026" DrawAspect="Content" ObjectID="_1624792190"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2" w:name="_Toc445302562"/>
      <w:bookmarkStart w:id="183" w:name="_Toc445389735"/>
      <w:bookmarkStart w:id="184" w:name="_Toc447042776"/>
      <w:bookmarkStart w:id="185" w:name="_Toc457493534"/>
      <w:bookmarkStart w:id="186" w:name="_Toc459976633"/>
      <w:bookmarkStart w:id="187" w:name="_Toc470163816"/>
      <w:bookmarkStart w:id="188" w:name="_Toc470164398"/>
      <w:bookmarkStart w:id="189" w:name="_Toc475715007"/>
      <w:bookmarkStart w:id="190" w:name="_Toc479348808"/>
      <w:bookmarkStart w:id="191" w:name="_Toc484070256"/>
      <w:bookmarkStart w:id="192" w:name="_Toc2175664"/>
      <w:r w:rsidRPr="00357143">
        <w:lastRenderedPageBreak/>
        <w:t>5.2.2</w:t>
      </w:r>
      <w:r w:rsidRPr="00357143">
        <w:tab/>
        <w:t>Reference Points</w:t>
      </w:r>
      <w:bookmarkEnd w:id="182"/>
      <w:bookmarkEnd w:id="183"/>
      <w:bookmarkEnd w:id="184"/>
      <w:bookmarkEnd w:id="185"/>
      <w:bookmarkEnd w:id="186"/>
      <w:bookmarkEnd w:id="187"/>
      <w:bookmarkEnd w:id="188"/>
      <w:bookmarkEnd w:id="189"/>
      <w:bookmarkEnd w:id="190"/>
      <w:bookmarkEnd w:id="191"/>
      <w:bookmarkEnd w:id="192"/>
    </w:p>
    <w:p w14:paraId="5E73D000" w14:textId="77777777" w:rsidR="0045012A" w:rsidRPr="00357143" w:rsidRDefault="0045012A" w:rsidP="0045012A">
      <w:pPr>
        <w:pStyle w:val="40"/>
      </w:pPr>
      <w:bookmarkStart w:id="193" w:name="_Toc447042777"/>
      <w:bookmarkStart w:id="194" w:name="_Toc457493535"/>
      <w:bookmarkStart w:id="195" w:name="_Toc459976634"/>
      <w:bookmarkStart w:id="196" w:name="_Toc470163817"/>
      <w:bookmarkStart w:id="197" w:name="_Toc470164399"/>
      <w:bookmarkStart w:id="198" w:name="_Toc475715008"/>
      <w:bookmarkStart w:id="199" w:name="_Toc479348809"/>
      <w:bookmarkStart w:id="200" w:name="_Toc484070257"/>
      <w:bookmarkStart w:id="201" w:name="_Toc2175665"/>
      <w:r w:rsidRPr="00357143">
        <w:rPr>
          <w:rFonts w:hint="eastAsia"/>
        </w:rPr>
        <w:t>5.2.2.0</w:t>
      </w:r>
      <w:r w:rsidRPr="00357143">
        <w:rPr>
          <w:rFonts w:hint="eastAsia"/>
        </w:rPr>
        <w:tab/>
        <w:t>Overview</w:t>
      </w:r>
      <w:bookmarkEnd w:id="193"/>
      <w:bookmarkEnd w:id="194"/>
      <w:bookmarkEnd w:id="195"/>
      <w:bookmarkEnd w:id="196"/>
      <w:bookmarkEnd w:id="197"/>
      <w:bookmarkEnd w:id="198"/>
      <w:bookmarkEnd w:id="199"/>
      <w:bookmarkEnd w:id="200"/>
      <w:bookmarkEnd w:id="201"/>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2" w:name="_Toc445302563"/>
      <w:bookmarkStart w:id="203" w:name="_Toc445389736"/>
      <w:bookmarkStart w:id="204" w:name="_Toc447042778"/>
      <w:bookmarkStart w:id="205" w:name="_Toc457493536"/>
      <w:bookmarkStart w:id="206" w:name="_Toc459976635"/>
      <w:bookmarkStart w:id="207" w:name="_Toc470163818"/>
      <w:bookmarkStart w:id="208" w:name="_Toc470164400"/>
      <w:bookmarkStart w:id="209" w:name="_Toc475715009"/>
      <w:bookmarkStart w:id="210" w:name="_Toc479348810"/>
      <w:bookmarkStart w:id="211" w:name="_Toc484070258"/>
      <w:bookmarkStart w:id="212" w:name="_Toc2175666"/>
      <w:r w:rsidRPr="00357143">
        <w:t>5.2.2.1</w:t>
      </w:r>
      <w:r w:rsidRPr="00357143">
        <w:tab/>
      </w:r>
      <w:r w:rsidR="00B15C40" w:rsidRPr="00357143">
        <w:t>Mca</w:t>
      </w:r>
      <w:r w:rsidRPr="00357143">
        <w:t xml:space="preserve"> Reference Point</w:t>
      </w:r>
      <w:bookmarkEnd w:id="202"/>
      <w:bookmarkEnd w:id="203"/>
      <w:bookmarkEnd w:id="204"/>
      <w:bookmarkEnd w:id="205"/>
      <w:bookmarkEnd w:id="206"/>
      <w:bookmarkEnd w:id="207"/>
      <w:bookmarkEnd w:id="208"/>
      <w:bookmarkEnd w:id="209"/>
      <w:bookmarkEnd w:id="210"/>
      <w:bookmarkEnd w:id="211"/>
      <w:bookmarkEnd w:id="212"/>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13" w:name="_Toc445302564"/>
      <w:bookmarkStart w:id="214" w:name="_Toc445389737"/>
      <w:bookmarkStart w:id="215" w:name="_Toc447042779"/>
      <w:bookmarkStart w:id="216" w:name="_Toc457493537"/>
      <w:bookmarkStart w:id="217" w:name="_Toc459976636"/>
      <w:bookmarkStart w:id="218" w:name="_Toc470163819"/>
      <w:bookmarkStart w:id="219" w:name="_Toc470164401"/>
      <w:bookmarkStart w:id="220" w:name="_Toc475715010"/>
      <w:bookmarkStart w:id="221" w:name="_Toc479348811"/>
      <w:bookmarkStart w:id="222" w:name="_Toc484070259"/>
      <w:bookmarkStart w:id="223" w:name="_Toc2175667"/>
      <w:r w:rsidRPr="00357143">
        <w:t>5.2.2.2</w:t>
      </w:r>
      <w:r w:rsidRPr="00357143">
        <w:tab/>
      </w:r>
      <w:r w:rsidR="00B15C40" w:rsidRPr="00357143">
        <w:t>Mcc</w:t>
      </w:r>
      <w:r w:rsidRPr="00357143">
        <w:t xml:space="preserve"> Reference Point</w:t>
      </w:r>
      <w:bookmarkEnd w:id="213"/>
      <w:bookmarkEnd w:id="214"/>
      <w:bookmarkEnd w:id="215"/>
      <w:bookmarkEnd w:id="216"/>
      <w:bookmarkEnd w:id="217"/>
      <w:bookmarkEnd w:id="218"/>
      <w:bookmarkEnd w:id="219"/>
      <w:bookmarkEnd w:id="220"/>
      <w:bookmarkEnd w:id="221"/>
      <w:bookmarkEnd w:id="222"/>
      <w:bookmarkEnd w:id="223"/>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4" w:name="_Toc445302565"/>
      <w:bookmarkStart w:id="225" w:name="_Toc445389738"/>
      <w:bookmarkStart w:id="226" w:name="_Toc447042780"/>
      <w:bookmarkStart w:id="227" w:name="_Toc457493538"/>
      <w:bookmarkStart w:id="228" w:name="_Toc459976637"/>
      <w:bookmarkStart w:id="229" w:name="_Toc470163820"/>
      <w:bookmarkStart w:id="230" w:name="_Toc470164402"/>
      <w:bookmarkStart w:id="231" w:name="_Toc475715011"/>
      <w:bookmarkStart w:id="232" w:name="_Toc479348812"/>
      <w:bookmarkStart w:id="233" w:name="_Toc484070260"/>
      <w:bookmarkStart w:id="234" w:name="_Toc2175668"/>
      <w:r w:rsidRPr="00357143">
        <w:t>5.2.2.3</w:t>
      </w:r>
      <w:r w:rsidRPr="00357143">
        <w:tab/>
      </w:r>
      <w:r w:rsidR="00B15C40" w:rsidRPr="00357143">
        <w:t>Mcn</w:t>
      </w:r>
      <w:r w:rsidRPr="00357143">
        <w:t xml:space="preserve"> Reference Point</w:t>
      </w:r>
      <w:bookmarkEnd w:id="224"/>
      <w:bookmarkEnd w:id="225"/>
      <w:bookmarkEnd w:id="226"/>
      <w:bookmarkEnd w:id="227"/>
      <w:bookmarkEnd w:id="228"/>
      <w:bookmarkEnd w:id="229"/>
      <w:bookmarkEnd w:id="230"/>
      <w:bookmarkEnd w:id="231"/>
      <w:bookmarkEnd w:id="232"/>
      <w:bookmarkEnd w:id="233"/>
      <w:bookmarkEnd w:id="234"/>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5" w:name="_Toc445302566"/>
      <w:bookmarkStart w:id="236" w:name="_Toc445389739"/>
      <w:bookmarkStart w:id="237" w:name="_Toc447042781"/>
      <w:bookmarkStart w:id="238" w:name="_Toc457493539"/>
      <w:bookmarkStart w:id="239" w:name="_Toc459976638"/>
      <w:bookmarkStart w:id="240" w:name="_Toc470163821"/>
      <w:bookmarkStart w:id="241" w:name="_Toc470164403"/>
      <w:bookmarkStart w:id="242" w:name="_Toc475715012"/>
      <w:bookmarkStart w:id="243" w:name="_Toc479348813"/>
      <w:bookmarkStart w:id="244" w:name="_Toc484070261"/>
      <w:bookmarkStart w:id="245" w:name="_Toc2175669"/>
      <w:r w:rsidRPr="00357143">
        <w:t>5.2.2.4</w:t>
      </w:r>
      <w:r w:rsidRPr="00357143">
        <w:tab/>
      </w:r>
      <w:r w:rsidR="007E65C8" w:rsidRPr="00357143">
        <w:t>Mcc'</w:t>
      </w:r>
      <w:r w:rsidRPr="00357143">
        <w:t xml:space="preserve"> Reference Point</w:t>
      </w:r>
      <w:bookmarkEnd w:id="235"/>
      <w:bookmarkEnd w:id="236"/>
      <w:bookmarkEnd w:id="237"/>
      <w:bookmarkEnd w:id="238"/>
      <w:bookmarkEnd w:id="239"/>
      <w:bookmarkEnd w:id="240"/>
      <w:bookmarkEnd w:id="241"/>
      <w:bookmarkEnd w:id="242"/>
      <w:bookmarkEnd w:id="243"/>
      <w:bookmarkEnd w:id="244"/>
      <w:bookmarkEnd w:id="245"/>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6" w:name="_Toc445302567"/>
      <w:bookmarkStart w:id="247" w:name="_Toc445389740"/>
      <w:bookmarkStart w:id="248" w:name="_Toc447042782"/>
      <w:bookmarkStart w:id="249" w:name="_Toc457493540"/>
      <w:bookmarkStart w:id="250" w:name="_Toc459976639"/>
      <w:bookmarkStart w:id="251" w:name="_Toc470163822"/>
      <w:bookmarkStart w:id="252" w:name="_Toc470164404"/>
      <w:bookmarkStart w:id="253" w:name="_Toc475715013"/>
      <w:bookmarkStart w:id="254" w:name="_Toc479348814"/>
      <w:bookmarkStart w:id="255" w:name="_Toc484070262"/>
      <w:bookmarkStart w:id="256"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6"/>
      <w:bookmarkEnd w:id="247"/>
      <w:bookmarkEnd w:id="248"/>
      <w:bookmarkEnd w:id="249"/>
      <w:bookmarkEnd w:id="250"/>
      <w:bookmarkEnd w:id="251"/>
      <w:bookmarkEnd w:id="252"/>
      <w:bookmarkEnd w:id="253"/>
      <w:bookmarkEnd w:id="254"/>
      <w:bookmarkEnd w:id="255"/>
      <w:bookmarkEnd w:id="256"/>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7" w:name="_Toc445302568"/>
      <w:bookmarkStart w:id="258" w:name="_Toc445389741"/>
      <w:bookmarkStart w:id="259" w:name="_Toc447042783"/>
      <w:bookmarkStart w:id="260" w:name="_Toc457493541"/>
      <w:bookmarkStart w:id="261" w:name="_Toc459976640"/>
      <w:bookmarkStart w:id="262" w:name="_Toc470163823"/>
      <w:bookmarkStart w:id="263" w:name="_Toc470164405"/>
      <w:bookmarkStart w:id="264" w:name="_Toc475715014"/>
      <w:bookmarkStart w:id="265" w:name="_Toc479348815"/>
      <w:bookmarkStart w:id="266" w:name="_Toc484070263"/>
      <w:bookmarkStart w:id="267"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257"/>
      <w:bookmarkEnd w:id="258"/>
      <w:bookmarkEnd w:id="259"/>
      <w:bookmarkEnd w:id="260"/>
      <w:bookmarkEnd w:id="261"/>
      <w:bookmarkEnd w:id="262"/>
      <w:bookmarkEnd w:id="263"/>
      <w:bookmarkEnd w:id="264"/>
      <w:bookmarkEnd w:id="265"/>
      <w:bookmarkEnd w:id="266"/>
      <w:bookmarkEnd w:id="267"/>
    </w:p>
    <w:p w14:paraId="57CBDC32" w14:textId="77777777" w:rsidR="00E246D9" w:rsidRPr="00357143" w:rsidRDefault="00E246D9" w:rsidP="00B63419">
      <w:pPr>
        <w:pStyle w:val="2"/>
      </w:pPr>
      <w:bookmarkStart w:id="268" w:name="_Toc445302569"/>
      <w:bookmarkStart w:id="269" w:name="_Toc445389742"/>
      <w:bookmarkStart w:id="270" w:name="_Toc447042784"/>
      <w:bookmarkStart w:id="271" w:name="_Toc457493542"/>
      <w:bookmarkStart w:id="272" w:name="_Toc459976641"/>
      <w:bookmarkStart w:id="273" w:name="_Toc470163824"/>
      <w:bookmarkStart w:id="274" w:name="_Toc470164406"/>
      <w:bookmarkStart w:id="275" w:name="_Toc475715015"/>
      <w:bookmarkStart w:id="276" w:name="_Toc479348816"/>
      <w:bookmarkStart w:id="277" w:name="_Toc484070264"/>
      <w:bookmarkStart w:id="278" w:name="_Toc2175672"/>
      <w:r w:rsidRPr="00357143">
        <w:t>6.1</w:t>
      </w:r>
      <w:r w:rsidRPr="00357143">
        <w:tab/>
      </w:r>
      <w:r w:rsidR="00CE63B5" w:rsidRPr="00357143">
        <w:t>Configurations supported by oneM2M Architecture</w:t>
      </w:r>
      <w:bookmarkEnd w:id="268"/>
      <w:bookmarkEnd w:id="269"/>
      <w:bookmarkEnd w:id="270"/>
      <w:bookmarkEnd w:id="271"/>
      <w:bookmarkEnd w:id="272"/>
      <w:bookmarkEnd w:id="273"/>
      <w:bookmarkEnd w:id="274"/>
      <w:bookmarkEnd w:id="275"/>
      <w:bookmarkEnd w:id="276"/>
      <w:bookmarkEnd w:id="277"/>
      <w:bookmarkEnd w:id="278"/>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9" w:name="_Toc445302570"/>
      <w:bookmarkStart w:id="280" w:name="_Toc445389743"/>
      <w:bookmarkStart w:id="281" w:name="_Toc447042785"/>
      <w:bookmarkStart w:id="282" w:name="_Toc457493543"/>
      <w:bookmarkStart w:id="283" w:name="_Toc459976642"/>
      <w:bookmarkStart w:id="284" w:name="_Toc470163825"/>
      <w:bookmarkStart w:id="285" w:name="_Toc470164407"/>
      <w:bookmarkStart w:id="286" w:name="_Toc475715016"/>
      <w:bookmarkStart w:id="287" w:name="_Toc479348817"/>
      <w:bookmarkStart w:id="288" w:name="_Toc484070265"/>
      <w:bookmarkStart w:id="289" w:name="_Toc2175673"/>
      <w:r w:rsidRPr="00357143">
        <w:lastRenderedPageBreak/>
        <w:t>6.2</w:t>
      </w:r>
      <w:r w:rsidR="00B51A18" w:rsidRPr="00357143">
        <w:tab/>
      </w:r>
      <w:r w:rsidRPr="00357143">
        <w:t>Common Service</w:t>
      </w:r>
      <w:r w:rsidR="00B537E2" w:rsidRPr="00357143">
        <w:t>s</w:t>
      </w:r>
      <w:r w:rsidRPr="00357143">
        <w:t xml:space="preserve"> Functions</w:t>
      </w:r>
      <w:bookmarkEnd w:id="279"/>
      <w:bookmarkEnd w:id="280"/>
      <w:bookmarkEnd w:id="281"/>
      <w:bookmarkEnd w:id="282"/>
      <w:bookmarkEnd w:id="283"/>
      <w:bookmarkEnd w:id="284"/>
      <w:bookmarkEnd w:id="285"/>
      <w:bookmarkEnd w:id="286"/>
      <w:bookmarkEnd w:id="287"/>
      <w:bookmarkEnd w:id="288"/>
      <w:bookmarkEnd w:id="289"/>
    </w:p>
    <w:p w14:paraId="05180898" w14:textId="77777777" w:rsidR="0045012A" w:rsidRPr="00357143" w:rsidRDefault="0045012A" w:rsidP="0045012A">
      <w:pPr>
        <w:pStyle w:val="30"/>
      </w:pPr>
      <w:bookmarkStart w:id="290" w:name="_Toc447042786"/>
      <w:bookmarkStart w:id="291" w:name="_Toc457493544"/>
      <w:bookmarkStart w:id="292" w:name="_Toc459976643"/>
      <w:bookmarkStart w:id="293" w:name="_Toc470163826"/>
      <w:bookmarkStart w:id="294" w:name="_Toc470164408"/>
      <w:bookmarkStart w:id="295" w:name="_Toc475715017"/>
      <w:bookmarkStart w:id="296" w:name="_Toc479348818"/>
      <w:bookmarkStart w:id="297" w:name="_Toc484070266"/>
      <w:bookmarkStart w:id="298" w:name="_Toc2175674"/>
      <w:r w:rsidRPr="00357143">
        <w:rPr>
          <w:rFonts w:hint="eastAsia"/>
        </w:rPr>
        <w:t>6.2.0</w:t>
      </w:r>
      <w:r w:rsidRPr="00357143">
        <w:rPr>
          <w:rFonts w:hint="eastAsia"/>
        </w:rPr>
        <w:tab/>
        <w:t>Overview</w:t>
      </w:r>
      <w:bookmarkEnd w:id="290"/>
      <w:bookmarkEnd w:id="291"/>
      <w:bookmarkEnd w:id="292"/>
      <w:bookmarkEnd w:id="293"/>
      <w:bookmarkEnd w:id="294"/>
      <w:bookmarkEnd w:id="295"/>
      <w:bookmarkEnd w:id="296"/>
      <w:bookmarkEnd w:id="297"/>
      <w:bookmarkEnd w:id="298"/>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5pt;height:302.2pt" o:ole="">
            <v:imagedata r:id="rId16" o:title="" cropbottom="22614f" cropright="22790f"/>
          </v:shape>
          <o:OLEObject Type="Embed" ProgID="Visio.Drawing.11" ShapeID="_x0000_i1027" DrawAspect="Content" ObjectID="_1624792191"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9" w:name="_Toc445302571"/>
      <w:bookmarkStart w:id="300" w:name="_Toc445389744"/>
      <w:bookmarkStart w:id="301" w:name="_Toc447042787"/>
      <w:bookmarkStart w:id="302" w:name="_Toc457493545"/>
      <w:bookmarkStart w:id="303" w:name="_Toc459976644"/>
      <w:bookmarkStart w:id="304" w:name="_Toc470163827"/>
      <w:bookmarkStart w:id="305" w:name="_Toc470164409"/>
      <w:bookmarkStart w:id="306" w:name="_Toc475715018"/>
      <w:bookmarkStart w:id="307" w:name="_Toc479348819"/>
      <w:bookmarkStart w:id="308" w:name="_Toc484070267"/>
      <w:bookmarkStart w:id="309" w:name="_Toc2175675"/>
      <w:r w:rsidRPr="00357143">
        <w:t>6.2.</w:t>
      </w:r>
      <w:r w:rsidR="00984425" w:rsidRPr="00357143">
        <w:t>1</w:t>
      </w:r>
      <w:r w:rsidR="00E537C3" w:rsidRPr="00357143">
        <w:tab/>
      </w:r>
      <w:r w:rsidRPr="00357143">
        <w:t>Application and Service Layer Management</w:t>
      </w:r>
      <w:bookmarkEnd w:id="299"/>
      <w:bookmarkEnd w:id="300"/>
      <w:bookmarkEnd w:id="301"/>
      <w:bookmarkEnd w:id="302"/>
      <w:bookmarkEnd w:id="303"/>
      <w:bookmarkEnd w:id="304"/>
      <w:bookmarkEnd w:id="305"/>
      <w:bookmarkEnd w:id="306"/>
      <w:bookmarkEnd w:id="307"/>
      <w:bookmarkEnd w:id="308"/>
      <w:bookmarkEnd w:id="309"/>
    </w:p>
    <w:p w14:paraId="7D1F7417" w14:textId="77777777" w:rsidR="009D7787" w:rsidRPr="00357143" w:rsidRDefault="009D7787" w:rsidP="005361D0">
      <w:pPr>
        <w:pStyle w:val="40"/>
      </w:pPr>
      <w:bookmarkStart w:id="310" w:name="_Toc445302572"/>
      <w:bookmarkStart w:id="311" w:name="_Toc445389745"/>
      <w:bookmarkStart w:id="312" w:name="_Toc447042788"/>
      <w:bookmarkStart w:id="313" w:name="_Toc457493546"/>
      <w:bookmarkStart w:id="314" w:name="_Toc459976645"/>
      <w:bookmarkStart w:id="315" w:name="_Toc470163828"/>
      <w:bookmarkStart w:id="316" w:name="_Toc470164410"/>
      <w:bookmarkStart w:id="317" w:name="_Toc475715019"/>
      <w:bookmarkStart w:id="318" w:name="_Toc479348820"/>
      <w:bookmarkStart w:id="319" w:name="_Toc484070268"/>
      <w:bookmarkStart w:id="320" w:name="_Toc2175676"/>
      <w:r w:rsidRPr="00357143">
        <w:t>6.2.</w:t>
      </w:r>
      <w:r w:rsidR="00984425" w:rsidRPr="00357143">
        <w:t>1</w:t>
      </w:r>
      <w:r w:rsidRPr="00357143">
        <w:t>.1</w:t>
      </w:r>
      <w:r w:rsidRPr="00357143">
        <w:tab/>
        <w:t>General Concepts</w:t>
      </w:r>
      <w:bookmarkEnd w:id="310"/>
      <w:bookmarkEnd w:id="311"/>
      <w:bookmarkEnd w:id="312"/>
      <w:bookmarkEnd w:id="313"/>
      <w:bookmarkEnd w:id="314"/>
      <w:bookmarkEnd w:id="315"/>
      <w:bookmarkEnd w:id="316"/>
      <w:bookmarkEnd w:id="317"/>
      <w:bookmarkEnd w:id="318"/>
      <w:bookmarkEnd w:id="319"/>
      <w:bookmarkEnd w:id="320"/>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1" w:name="_Toc445302573"/>
      <w:bookmarkStart w:id="322" w:name="_Toc445389746"/>
      <w:bookmarkStart w:id="323" w:name="_Toc447042789"/>
      <w:bookmarkStart w:id="324" w:name="_Toc457493547"/>
      <w:bookmarkStart w:id="325" w:name="_Toc459976646"/>
      <w:bookmarkStart w:id="326" w:name="_Toc470163829"/>
      <w:bookmarkStart w:id="327" w:name="_Toc470164411"/>
      <w:bookmarkStart w:id="328" w:name="_Toc475715020"/>
      <w:bookmarkStart w:id="329" w:name="_Toc479348821"/>
      <w:bookmarkStart w:id="330" w:name="_Toc484070269"/>
      <w:bookmarkStart w:id="331" w:name="_Toc2175677"/>
      <w:r w:rsidRPr="00357143">
        <w:lastRenderedPageBreak/>
        <w:t>6.2.</w:t>
      </w:r>
      <w:r w:rsidR="00984425" w:rsidRPr="00357143">
        <w:t>1</w:t>
      </w:r>
      <w:r w:rsidRPr="00357143">
        <w:t>.2</w:t>
      </w:r>
      <w:r w:rsidRPr="00357143">
        <w:tab/>
        <w:t>Detailed Descriptions</w:t>
      </w:r>
      <w:bookmarkEnd w:id="321"/>
      <w:bookmarkEnd w:id="322"/>
      <w:bookmarkEnd w:id="323"/>
      <w:bookmarkEnd w:id="324"/>
      <w:bookmarkEnd w:id="325"/>
      <w:bookmarkEnd w:id="326"/>
      <w:bookmarkEnd w:id="327"/>
      <w:bookmarkEnd w:id="328"/>
      <w:bookmarkEnd w:id="329"/>
      <w:bookmarkEnd w:id="330"/>
      <w:bookmarkEnd w:id="331"/>
    </w:p>
    <w:p w14:paraId="31A2961D" w14:textId="77777777" w:rsidR="0045012A" w:rsidRPr="00357143" w:rsidRDefault="0045012A" w:rsidP="0045012A">
      <w:pPr>
        <w:pStyle w:val="50"/>
      </w:pPr>
      <w:bookmarkStart w:id="332" w:name="_Toc447042790"/>
      <w:bookmarkStart w:id="333" w:name="_Toc457493548"/>
      <w:bookmarkStart w:id="334" w:name="_Toc459976647"/>
      <w:bookmarkStart w:id="335" w:name="_Toc470163830"/>
      <w:bookmarkStart w:id="336" w:name="_Toc470164412"/>
      <w:bookmarkStart w:id="337" w:name="_Toc475715021"/>
      <w:bookmarkStart w:id="338" w:name="_Toc479348822"/>
      <w:bookmarkStart w:id="339" w:name="_Toc484070270"/>
      <w:bookmarkStart w:id="340" w:name="_Toc2175678"/>
      <w:r w:rsidRPr="00357143">
        <w:rPr>
          <w:rFonts w:hint="eastAsia"/>
        </w:rPr>
        <w:t>6.2.1.2.0</w:t>
      </w:r>
      <w:r w:rsidRPr="00357143">
        <w:rPr>
          <w:rFonts w:hint="eastAsia"/>
        </w:rPr>
        <w:tab/>
        <w:t>Overview</w:t>
      </w:r>
      <w:bookmarkEnd w:id="332"/>
      <w:bookmarkEnd w:id="333"/>
      <w:bookmarkEnd w:id="334"/>
      <w:bookmarkEnd w:id="335"/>
      <w:bookmarkEnd w:id="336"/>
      <w:bookmarkEnd w:id="337"/>
      <w:bookmarkEnd w:id="338"/>
      <w:bookmarkEnd w:id="339"/>
      <w:bookmarkEnd w:id="340"/>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6pt;height:115.6pt" o:ole="">
            <v:imagedata r:id="rId18" o:title=""/>
          </v:shape>
          <o:OLEObject Type="Embed" ProgID="Visio.Drawing.11" ShapeID="_x0000_i1028" DrawAspect="Content" ObjectID="_1624792192"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1" w:name="_Toc445302574"/>
      <w:bookmarkStart w:id="342" w:name="_Toc445389747"/>
      <w:bookmarkStart w:id="343" w:name="_Toc447042791"/>
      <w:bookmarkStart w:id="344" w:name="_Toc457493549"/>
      <w:bookmarkStart w:id="345" w:name="_Toc459976648"/>
      <w:bookmarkStart w:id="346" w:name="_Toc470163831"/>
      <w:bookmarkStart w:id="347" w:name="_Toc470164413"/>
      <w:bookmarkStart w:id="348" w:name="_Toc475715022"/>
      <w:bookmarkStart w:id="349" w:name="_Toc479348823"/>
      <w:bookmarkStart w:id="350" w:name="_Toc484070271"/>
      <w:bookmarkStart w:id="351" w:name="_Toc2175679"/>
      <w:r w:rsidRPr="00357143">
        <w:t>6.2.</w:t>
      </w:r>
      <w:r w:rsidR="00984425" w:rsidRPr="00357143">
        <w:t>1</w:t>
      </w:r>
      <w:r w:rsidR="00066E1E" w:rsidRPr="00357143">
        <w:t>.2.</w:t>
      </w:r>
      <w:r w:rsidR="00A956E1" w:rsidRPr="00357143">
        <w:t>1</w:t>
      </w:r>
      <w:r w:rsidR="00066E1E" w:rsidRPr="00357143">
        <w:tab/>
        <w:t>Software Management Function</w:t>
      </w:r>
      <w:bookmarkEnd w:id="341"/>
      <w:bookmarkEnd w:id="342"/>
      <w:bookmarkEnd w:id="343"/>
      <w:bookmarkEnd w:id="344"/>
      <w:bookmarkEnd w:id="345"/>
      <w:bookmarkEnd w:id="346"/>
      <w:bookmarkEnd w:id="347"/>
      <w:bookmarkEnd w:id="348"/>
      <w:bookmarkEnd w:id="349"/>
      <w:bookmarkEnd w:id="350"/>
      <w:bookmarkEnd w:id="351"/>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2" w:name="_Toc445302575"/>
      <w:bookmarkStart w:id="353" w:name="_Toc445389748"/>
      <w:bookmarkStart w:id="354" w:name="_Toc447042792"/>
      <w:bookmarkStart w:id="355" w:name="_Toc457493550"/>
      <w:bookmarkStart w:id="356" w:name="_Toc459976649"/>
      <w:bookmarkStart w:id="357" w:name="_Toc470163832"/>
      <w:bookmarkStart w:id="358" w:name="_Toc470164414"/>
      <w:bookmarkStart w:id="359" w:name="_Toc475715023"/>
      <w:bookmarkStart w:id="360" w:name="_Toc479348824"/>
      <w:bookmarkStart w:id="361" w:name="_Toc484070272"/>
      <w:bookmarkStart w:id="362" w:name="_Toc2175680"/>
      <w:r w:rsidRPr="00357143">
        <w:t>6.2.</w:t>
      </w:r>
      <w:r w:rsidR="00216392" w:rsidRPr="00357143">
        <w:t>2</w:t>
      </w:r>
      <w:r w:rsidR="00E537C3" w:rsidRPr="00357143">
        <w:tab/>
      </w:r>
      <w:r w:rsidRPr="00357143">
        <w:t>Communication Management and Delivery Handling</w:t>
      </w:r>
      <w:bookmarkEnd w:id="352"/>
      <w:bookmarkEnd w:id="353"/>
      <w:bookmarkEnd w:id="354"/>
      <w:bookmarkEnd w:id="355"/>
      <w:bookmarkEnd w:id="356"/>
      <w:bookmarkEnd w:id="357"/>
      <w:bookmarkEnd w:id="358"/>
      <w:bookmarkEnd w:id="359"/>
      <w:bookmarkEnd w:id="360"/>
      <w:bookmarkEnd w:id="361"/>
      <w:bookmarkEnd w:id="362"/>
    </w:p>
    <w:p w14:paraId="203196EB" w14:textId="77777777" w:rsidR="00216392" w:rsidRPr="00357143" w:rsidRDefault="00A911C2" w:rsidP="005361D0">
      <w:pPr>
        <w:pStyle w:val="40"/>
      </w:pPr>
      <w:bookmarkStart w:id="363" w:name="_Toc445302576"/>
      <w:bookmarkStart w:id="364" w:name="_Toc445389749"/>
      <w:bookmarkStart w:id="365" w:name="_Toc447042793"/>
      <w:bookmarkStart w:id="366" w:name="_Toc457493551"/>
      <w:bookmarkStart w:id="367" w:name="_Toc459976650"/>
      <w:bookmarkStart w:id="368" w:name="_Toc470163833"/>
      <w:bookmarkStart w:id="369" w:name="_Toc470164415"/>
      <w:bookmarkStart w:id="370" w:name="_Toc475715024"/>
      <w:bookmarkStart w:id="371" w:name="_Toc479348825"/>
      <w:bookmarkStart w:id="372" w:name="_Toc484070273"/>
      <w:bookmarkStart w:id="373" w:name="_Toc2175681"/>
      <w:r w:rsidRPr="00357143">
        <w:t>6.2.2.1</w:t>
      </w:r>
      <w:r w:rsidR="00216392" w:rsidRPr="00357143">
        <w:tab/>
        <w:t>General Concepts</w:t>
      </w:r>
      <w:bookmarkEnd w:id="363"/>
      <w:bookmarkEnd w:id="364"/>
      <w:bookmarkEnd w:id="365"/>
      <w:bookmarkEnd w:id="366"/>
      <w:bookmarkEnd w:id="367"/>
      <w:bookmarkEnd w:id="368"/>
      <w:bookmarkEnd w:id="369"/>
      <w:bookmarkEnd w:id="370"/>
      <w:bookmarkEnd w:id="371"/>
      <w:bookmarkEnd w:id="372"/>
      <w:bookmarkEnd w:id="373"/>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4" w:name="_Toc445302577"/>
      <w:bookmarkStart w:id="375" w:name="_Toc445389750"/>
      <w:bookmarkStart w:id="376" w:name="_Toc447042794"/>
      <w:bookmarkStart w:id="377" w:name="_Toc457493552"/>
      <w:bookmarkStart w:id="378" w:name="_Toc459976651"/>
      <w:bookmarkStart w:id="379" w:name="_Toc470163834"/>
      <w:bookmarkStart w:id="380" w:name="_Toc470164416"/>
      <w:bookmarkStart w:id="381" w:name="_Toc475715025"/>
      <w:bookmarkStart w:id="382" w:name="_Toc479348826"/>
      <w:bookmarkStart w:id="383" w:name="_Toc484070274"/>
      <w:bookmarkStart w:id="384" w:name="_Toc2175682"/>
      <w:r w:rsidRPr="00357143">
        <w:lastRenderedPageBreak/>
        <w:t>6.2.2</w:t>
      </w:r>
      <w:r w:rsidR="007D29C9" w:rsidRPr="00357143">
        <w:t>.2</w:t>
      </w:r>
      <w:r w:rsidR="007D29C9" w:rsidRPr="00357143">
        <w:tab/>
      </w:r>
      <w:r w:rsidR="00F8370D" w:rsidRPr="00357143">
        <w:t>Detailed Descriptions</w:t>
      </w:r>
      <w:bookmarkEnd w:id="374"/>
      <w:bookmarkEnd w:id="375"/>
      <w:bookmarkEnd w:id="376"/>
      <w:bookmarkEnd w:id="377"/>
      <w:bookmarkEnd w:id="378"/>
      <w:bookmarkEnd w:id="379"/>
      <w:bookmarkEnd w:id="380"/>
      <w:bookmarkEnd w:id="381"/>
      <w:bookmarkEnd w:id="382"/>
      <w:bookmarkEnd w:id="383"/>
      <w:bookmarkEnd w:id="384"/>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5" w:name="_Toc445302578"/>
      <w:bookmarkStart w:id="386" w:name="_Toc445389751"/>
      <w:bookmarkStart w:id="387" w:name="_Toc447042795"/>
      <w:bookmarkStart w:id="388" w:name="_Toc457493553"/>
      <w:bookmarkStart w:id="389" w:name="_Toc459976652"/>
      <w:bookmarkStart w:id="390" w:name="_Toc470163835"/>
      <w:bookmarkStart w:id="391" w:name="_Toc470164417"/>
      <w:bookmarkStart w:id="392" w:name="_Toc475715026"/>
      <w:bookmarkStart w:id="393" w:name="_Toc479348827"/>
      <w:bookmarkStart w:id="394" w:name="_Toc484070275"/>
      <w:bookmarkStart w:id="395" w:name="_Toc2175683"/>
      <w:r w:rsidRPr="00357143">
        <w:t>6.2.3</w:t>
      </w:r>
      <w:r w:rsidR="002F399C" w:rsidRPr="00357143">
        <w:tab/>
      </w:r>
      <w:r w:rsidR="00F8370D" w:rsidRPr="00357143">
        <w:t>Data Management and Repository</w:t>
      </w:r>
      <w:bookmarkEnd w:id="385"/>
      <w:bookmarkEnd w:id="386"/>
      <w:bookmarkEnd w:id="387"/>
      <w:bookmarkEnd w:id="388"/>
      <w:bookmarkEnd w:id="389"/>
      <w:bookmarkEnd w:id="390"/>
      <w:bookmarkEnd w:id="391"/>
      <w:bookmarkEnd w:id="392"/>
      <w:bookmarkEnd w:id="393"/>
      <w:bookmarkEnd w:id="394"/>
      <w:bookmarkEnd w:id="395"/>
    </w:p>
    <w:p w14:paraId="1C83B105" w14:textId="77777777" w:rsidR="00F8370D" w:rsidRPr="00357143" w:rsidRDefault="007D29C9" w:rsidP="005361D0">
      <w:pPr>
        <w:pStyle w:val="40"/>
      </w:pPr>
      <w:bookmarkStart w:id="396" w:name="_Toc445302579"/>
      <w:bookmarkStart w:id="397" w:name="_Toc445389752"/>
      <w:bookmarkStart w:id="398" w:name="_Toc447042796"/>
      <w:bookmarkStart w:id="399" w:name="_Toc457493554"/>
      <w:bookmarkStart w:id="400" w:name="_Toc459976653"/>
      <w:bookmarkStart w:id="401" w:name="_Toc470163836"/>
      <w:bookmarkStart w:id="402" w:name="_Toc470164418"/>
      <w:bookmarkStart w:id="403" w:name="_Toc475715027"/>
      <w:bookmarkStart w:id="404" w:name="_Toc479348828"/>
      <w:bookmarkStart w:id="405" w:name="_Toc484070276"/>
      <w:bookmarkStart w:id="406" w:name="_Toc2175684"/>
      <w:r w:rsidRPr="00357143">
        <w:t>6.2.</w:t>
      </w:r>
      <w:r w:rsidR="00217D9E" w:rsidRPr="00357143">
        <w:t>3</w:t>
      </w:r>
      <w:r w:rsidRPr="00357143">
        <w:t>.1</w:t>
      </w:r>
      <w:r w:rsidRPr="00357143">
        <w:tab/>
      </w:r>
      <w:r w:rsidR="00F8370D" w:rsidRPr="00357143">
        <w:t>General Concepts</w:t>
      </w:r>
      <w:bookmarkEnd w:id="396"/>
      <w:bookmarkEnd w:id="397"/>
      <w:bookmarkEnd w:id="398"/>
      <w:bookmarkEnd w:id="399"/>
      <w:bookmarkEnd w:id="400"/>
      <w:bookmarkEnd w:id="401"/>
      <w:bookmarkEnd w:id="402"/>
      <w:bookmarkEnd w:id="403"/>
      <w:bookmarkEnd w:id="404"/>
      <w:bookmarkEnd w:id="405"/>
      <w:bookmarkEnd w:id="406"/>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7" w:name="_Toc445302580"/>
      <w:bookmarkStart w:id="408" w:name="_Toc445389753"/>
      <w:bookmarkStart w:id="409" w:name="_Toc447042797"/>
      <w:bookmarkStart w:id="410" w:name="_Toc457493555"/>
      <w:bookmarkStart w:id="411" w:name="_Toc459976654"/>
      <w:bookmarkStart w:id="412" w:name="_Toc470163837"/>
      <w:bookmarkStart w:id="413" w:name="_Toc470164419"/>
      <w:bookmarkStart w:id="414" w:name="_Toc475715028"/>
      <w:bookmarkStart w:id="415" w:name="_Toc479348829"/>
      <w:bookmarkStart w:id="416" w:name="_Toc484070277"/>
      <w:bookmarkStart w:id="417" w:name="_Toc2175685"/>
      <w:r w:rsidRPr="00357143">
        <w:lastRenderedPageBreak/>
        <w:t>6.2.</w:t>
      </w:r>
      <w:r w:rsidR="007929C5" w:rsidRPr="00357143">
        <w:t>3</w:t>
      </w:r>
      <w:r w:rsidRPr="00357143">
        <w:t>.2</w:t>
      </w:r>
      <w:r w:rsidRPr="00357143">
        <w:tab/>
      </w:r>
      <w:r w:rsidR="00F8370D" w:rsidRPr="00357143">
        <w:t>Detailed Descriptions</w:t>
      </w:r>
      <w:bookmarkEnd w:id="407"/>
      <w:bookmarkEnd w:id="408"/>
      <w:bookmarkEnd w:id="409"/>
      <w:bookmarkEnd w:id="410"/>
      <w:bookmarkEnd w:id="411"/>
      <w:bookmarkEnd w:id="412"/>
      <w:bookmarkEnd w:id="413"/>
      <w:bookmarkEnd w:id="414"/>
      <w:bookmarkEnd w:id="415"/>
      <w:bookmarkEnd w:id="416"/>
      <w:bookmarkEnd w:id="417"/>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8" w:name="_Toc445302581"/>
      <w:bookmarkStart w:id="419" w:name="_Toc445389754"/>
      <w:bookmarkStart w:id="420" w:name="_Toc447042798"/>
      <w:bookmarkStart w:id="421" w:name="_Toc457493556"/>
      <w:bookmarkStart w:id="422" w:name="_Toc459976655"/>
      <w:bookmarkStart w:id="423" w:name="_Toc470163838"/>
      <w:bookmarkStart w:id="424" w:name="_Toc470164420"/>
      <w:bookmarkStart w:id="425" w:name="_Toc475715029"/>
      <w:bookmarkStart w:id="426" w:name="_Toc479348830"/>
      <w:bookmarkStart w:id="427" w:name="_Toc484070278"/>
      <w:bookmarkStart w:id="428" w:name="_Toc2175686"/>
      <w:r w:rsidRPr="00357143">
        <w:t>6.2.4</w:t>
      </w:r>
      <w:r w:rsidR="002F399C" w:rsidRPr="00357143">
        <w:tab/>
      </w:r>
      <w:r w:rsidR="00F8370D" w:rsidRPr="00357143">
        <w:t>Device Management</w:t>
      </w:r>
      <w:bookmarkEnd w:id="418"/>
      <w:bookmarkEnd w:id="419"/>
      <w:bookmarkEnd w:id="420"/>
      <w:bookmarkEnd w:id="421"/>
      <w:bookmarkEnd w:id="422"/>
      <w:bookmarkEnd w:id="423"/>
      <w:bookmarkEnd w:id="424"/>
      <w:bookmarkEnd w:id="425"/>
      <w:bookmarkEnd w:id="426"/>
      <w:bookmarkEnd w:id="427"/>
      <w:bookmarkEnd w:id="428"/>
    </w:p>
    <w:p w14:paraId="3123CDCA" w14:textId="77777777" w:rsidR="00F8370D" w:rsidRPr="00357143" w:rsidRDefault="00EB2C37" w:rsidP="00E00538">
      <w:pPr>
        <w:pStyle w:val="40"/>
      </w:pPr>
      <w:bookmarkStart w:id="429" w:name="_Toc445302582"/>
      <w:bookmarkStart w:id="430" w:name="_Toc445389755"/>
      <w:bookmarkStart w:id="431" w:name="_Toc447042799"/>
      <w:bookmarkStart w:id="432" w:name="_Toc457493557"/>
      <w:bookmarkStart w:id="433" w:name="_Toc459976656"/>
      <w:bookmarkStart w:id="434" w:name="_Toc470163839"/>
      <w:bookmarkStart w:id="435" w:name="_Toc470164421"/>
      <w:bookmarkStart w:id="436" w:name="_Toc475715030"/>
      <w:bookmarkStart w:id="437" w:name="_Toc479348831"/>
      <w:bookmarkStart w:id="438" w:name="_Toc484070279"/>
      <w:bookmarkStart w:id="439" w:name="_Toc2175687"/>
      <w:r w:rsidRPr="00357143">
        <w:t>6.2.4</w:t>
      </w:r>
      <w:r w:rsidR="007D29C9" w:rsidRPr="00357143">
        <w:t>.1</w:t>
      </w:r>
      <w:r w:rsidR="007D29C9" w:rsidRPr="00357143">
        <w:tab/>
      </w:r>
      <w:r w:rsidR="00F8370D" w:rsidRPr="00357143">
        <w:t>General Concepts</w:t>
      </w:r>
      <w:bookmarkEnd w:id="429"/>
      <w:bookmarkEnd w:id="430"/>
      <w:bookmarkEnd w:id="431"/>
      <w:bookmarkEnd w:id="432"/>
      <w:bookmarkEnd w:id="433"/>
      <w:bookmarkEnd w:id="434"/>
      <w:bookmarkEnd w:id="435"/>
      <w:bookmarkEnd w:id="436"/>
      <w:bookmarkEnd w:id="437"/>
      <w:bookmarkEnd w:id="438"/>
      <w:bookmarkEnd w:id="439"/>
    </w:p>
    <w:p w14:paraId="459A96E0" w14:textId="77777777" w:rsidR="0045012A" w:rsidRPr="00357143" w:rsidRDefault="0045012A" w:rsidP="0045012A">
      <w:pPr>
        <w:pStyle w:val="50"/>
      </w:pPr>
      <w:bookmarkStart w:id="440" w:name="_Toc447042800"/>
      <w:bookmarkStart w:id="441" w:name="_Toc457493558"/>
      <w:bookmarkStart w:id="442" w:name="_Toc459976657"/>
      <w:bookmarkStart w:id="443" w:name="_Toc470163840"/>
      <w:bookmarkStart w:id="444" w:name="_Toc470164422"/>
      <w:bookmarkStart w:id="445" w:name="_Toc475715031"/>
      <w:bookmarkStart w:id="446" w:name="_Toc479348832"/>
      <w:bookmarkStart w:id="447" w:name="_Toc484070280"/>
      <w:bookmarkStart w:id="448" w:name="_Toc2175688"/>
      <w:r w:rsidRPr="00357143">
        <w:rPr>
          <w:rFonts w:hint="eastAsia"/>
        </w:rPr>
        <w:t>6.2.4.1.0</w:t>
      </w:r>
      <w:r w:rsidRPr="00357143">
        <w:rPr>
          <w:rFonts w:hint="eastAsia"/>
        </w:rPr>
        <w:tab/>
        <w:t>Overview</w:t>
      </w:r>
      <w:bookmarkEnd w:id="440"/>
      <w:bookmarkEnd w:id="441"/>
      <w:bookmarkEnd w:id="442"/>
      <w:bookmarkEnd w:id="443"/>
      <w:bookmarkEnd w:id="444"/>
      <w:bookmarkEnd w:id="445"/>
      <w:bookmarkEnd w:id="446"/>
      <w:bookmarkEnd w:id="447"/>
      <w:bookmarkEnd w:id="448"/>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9" w:name="_Hlk514149366"/>
      <w:r w:rsidRPr="00AD54F5">
        <w:t>us</w:t>
      </w:r>
      <w:r>
        <w:t>e of non-oneM2M</w:t>
      </w:r>
      <w:r w:rsidRPr="00AD54F5">
        <w:t xml:space="preserve"> technology protocols </w:t>
      </w:r>
      <w:bookmarkEnd w:id="449"/>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0" w:name="_Toc445302583"/>
      <w:bookmarkStart w:id="451" w:name="_Toc445389756"/>
      <w:bookmarkStart w:id="452" w:name="_Toc447042801"/>
      <w:bookmarkStart w:id="453" w:name="_Toc457493559"/>
      <w:bookmarkStart w:id="454" w:name="_Toc459976658"/>
      <w:bookmarkStart w:id="455" w:name="_Toc470163841"/>
      <w:bookmarkStart w:id="456" w:name="_Toc470164423"/>
      <w:bookmarkStart w:id="457" w:name="_Toc475715032"/>
      <w:bookmarkStart w:id="458" w:name="_Toc479348833"/>
      <w:bookmarkStart w:id="459" w:name="_Toc484070281"/>
      <w:bookmarkStart w:id="460" w:name="_Toc2175689"/>
      <w:r w:rsidRPr="00357143">
        <w:lastRenderedPageBreak/>
        <w:t>6.2.4.1.1</w:t>
      </w:r>
      <w:r w:rsidRPr="00357143">
        <w:tab/>
        <w:t xml:space="preserve">Device Management </w:t>
      </w:r>
      <w:r w:rsidR="00C01454" w:rsidRPr="00AD54F5">
        <w:t>using other existing technologies</w:t>
      </w:r>
      <w:bookmarkEnd w:id="450"/>
      <w:bookmarkEnd w:id="451"/>
      <w:bookmarkEnd w:id="452"/>
      <w:bookmarkEnd w:id="453"/>
      <w:bookmarkEnd w:id="454"/>
      <w:bookmarkEnd w:id="455"/>
      <w:bookmarkEnd w:id="456"/>
      <w:bookmarkEnd w:id="457"/>
      <w:bookmarkEnd w:id="458"/>
      <w:bookmarkEnd w:id="459"/>
      <w:bookmarkEnd w:id="460"/>
    </w:p>
    <w:p w14:paraId="36F8FFE8" w14:textId="77777777" w:rsidR="00C01454" w:rsidRPr="00AD54F5" w:rsidRDefault="00C01454" w:rsidP="00C01454">
      <w:pPr>
        <w:pStyle w:val="6"/>
      </w:pPr>
      <w:bookmarkStart w:id="461" w:name="_Toc2175690"/>
      <w:r w:rsidRPr="00AD54F5">
        <w:t>6.2.4.1.1.1</w:t>
      </w:r>
      <w:r w:rsidRPr="00AD54F5">
        <w:tab/>
        <w:t>Architecture</w:t>
      </w:r>
      <w:bookmarkEnd w:id="461"/>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5pt;height:209.15pt" o:ole="">
            <v:imagedata r:id="rId20" o:title=""/>
          </v:shape>
          <o:OLEObject Type="Embed" ProgID="Visio.Drawing.11" ShapeID="_x0000_i1029" DrawAspect="Content" ObjectID="_1624792193"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62" w:name="_Toc505694119"/>
      <w:bookmarkStart w:id="463" w:name="_Toc2175691"/>
      <w:bookmarkStart w:id="464" w:name="_Toc445302584"/>
      <w:bookmarkStart w:id="465" w:name="_Toc445389757"/>
      <w:bookmarkStart w:id="466" w:name="_Toc447042802"/>
      <w:bookmarkStart w:id="467" w:name="_Toc457493560"/>
      <w:bookmarkStart w:id="468" w:name="_Toc459976659"/>
      <w:bookmarkStart w:id="469" w:name="_Toc470163842"/>
      <w:bookmarkStart w:id="470" w:name="_Toc470164424"/>
      <w:bookmarkStart w:id="471" w:name="_Toc475715033"/>
      <w:bookmarkStart w:id="472" w:name="_Toc479348834"/>
      <w:bookmarkStart w:id="473" w:name="_Toc484070282"/>
      <w:r w:rsidRPr="00AD54F5">
        <w:t>6.2.4.1.1.2</w:t>
      </w:r>
      <w:r w:rsidRPr="00AD54F5">
        <w:tab/>
        <w:t>Management Server Interaction</w:t>
      </w:r>
      <w:bookmarkEnd w:id="462"/>
      <w:bookmarkEnd w:id="463"/>
    </w:p>
    <w:bookmarkEnd w:id="464"/>
    <w:bookmarkEnd w:id="465"/>
    <w:bookmarkEnd w:id="466"/>
    <w:bookmarkEnd w:id="467"/>
    <w:bookmarkEnd w:id="468"/>
    <w:bookmarkEnd w:id="469"/>
    <w:bookmarkEnd w:id="470"/>
    <w:bookmarkEnd w:id="471"/>
    <w:bookmarkEnd w:id="472"/>
    <w:bookmarkEnd w:id="473"/>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6pt;height:165.55pt" o:ole="">
            <v:imagedata r:id="rId22" o:title=""/>
          </v:shape>
          <o:OLEObject Type="Embed" ProgID="Visio.Drawing.11" ShapeID="_x0000_i1030" DrawAspect="Content" ObjectID="_1624792194"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1pt;height:172.9pt" o:ole="">
            <v:imagedata r:id="rId24" o:title=""/>
          </v:shape>
          <o:OLEObject Type="Embed" ProgID="Visio.Drawing.11" ShapeID="_x0000_i1031" DrawAspect="Content" ObjectID="_1624792195"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74" w:name="_Toc2175692"/>
      <w:bookmarkStart w:id="475" w:name="_Toc445302586"/>
      <w:r w:rsidRPr="00AD54F5">
        <w:t>6.2.4.1.1.3</w:t>
      </w:r>
      <w:r w:rsidRPr="00AD54F5">
        <w:tab/>
        <w:t>Management Server - Access Permissions</w:t>
      </w:r>
      <w:bookmarkEnd w:id="474"/>
    </w:p>
    <w:bookmarkEnd w:id="475"/>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6" w:name="_Toc2175693"/>
      <w:r w:rsidRPr="00AD54F5">
        <w:t>6.2.4.1.1.4</w:t>
      </w:r>
      <w:r w:rsidRPr="00AD54F5">
        <w:tab/>
        <w:t>Management Server - External management object discovery</w:t>
      </w:r>
      <w:bookmarkEnd w:id="476"/>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7" w:name="_Toc505694120"/>
      <w:bookmarkStart w:id="478" w:name="_Toc2175694"/>
      <w:bookmarkStart w:id="479" w:name="_Toc445302587"/>
      <w:bookmarkStart w:id="480" w:name="_Toc445389758"/>
      <w:bookmarkStart w:id="481" w:name="_Toc447042803"/>
      <w:bookmarkStart w:id="482" w:name="_Toc457493561"/>
      <w:bookmarkStart w:id="483" w:name="_Toc459976660"/>
      <w:bookmarkStart w:id="484" w:name="_Toc470163843"/>
      <w:bookmarkStart w:id="485" w:name="_Toc470164425"/>
      <w:bookmarkStart w:id="486" w:name="_Toc475715034"/>
      <w:bookmarkStart w:id="487" w:name="_Toc479348835"/>
      <w:bookmarkStart w:id="488" w:name="_Toc484070283"/>
      <w:r w:rsidRPr="00AD54F5">
        <w:t>6.2.4.1.1.5</w:t>
      </w:r>
      <w:r w:rsidRPr="00AD54F5">
        <w:tab/>
        <w:t>Management Client Interaction</w:t>
      </w:r>
      <w:bookmarkEnd w:id="477"/>
      <w:bookmarkEnd w:id="478"/>
    </w:p>
    <w:bookmarkEnd w:id="479"/>
    <w:bookmarkEnd w:id="480"/>
    <w:bookmarkEnd w:id="481"/>
    <w:bookmarkEnd w:id="482"/>
    <w:bookmarkEnd w:id="483"/>
    <w:bookmarkEnd w:id="484"/>
    <w:bookmarkEnd w:id="485"/>
    <w:bookmarkEnd w:id="486"/>
    <w:bookmarkEnd w:id="487"/>
    <w:bookmarkEnd w:id="488"/>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25pt;height:172.9pt" o:ole="">
            <v:imagedata r:id="rId26" o:title=""/>
          </v:shape>
          <o:OLEObject Type="Embed" ProgID="Visio.Drawing.11" ShapeID="_x0000_i1032" DrawAspect="Content" ObjectID="_1624792196"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9" w:name="_Toc445302593"/>
      <w:bookmarkStart w:id="490" w:name="_Toc445389760"/>
      <w:bookmarkStart w:id="491" w:name="_Toc447042805"/>
      <w:bookmarkStart w:id="492" w:name="_Toc457493563"/>
      <w:bookmarkStart w:id="493" w:name="_Toc459976662"/>
      <w:bookmarkStart w:id="494" w:name="_Toc470163845"/>
      <w:bookmarkStart w:id="495" w:name="_Toc470164427"/>
      <w:bookmarkStart w:id="496" w:name="_Toc475715036"/>
      <w:bookmarkStart w:id="497" w:name="_Toc479348837"/>
      <w:bookmarkStart w:id="498" w:name="_Toc484070285"/>
      <w:bookmarkStart w:id="499" w:name="_Toc2175695"/>
      <w:r w:rsidRPr="00357143">
        <w:t>6.2.4</w:t>
      </w:r>
      <w:r w:rsidR="007D29C9" w:rsidRPr="00357143">
        <w:t>.2</w:t>
      </w:r>
      <w:r w:rsidR="007D29C9" w:rsidRPr="00357143">
        <w:tab/>
      </w:r>
      <w:r w:rsidR="00F8370D" w:rsidRPr="00357143">
        <w:t>Detailed Descriptions</w:t>
      </w:r>
      <w:bookmarkEnd w:id="489"/>
      <w:bookmarkEnd w:id="490"/>
      <w:bookmarkEnd w:id="491"/>
      <w:bookmarkEnd w:id="492"/>
      <w:bookmarkEnd w:id="493"/>
      <w:bookmarkEnd w:id="494"/>
      <w:bookmarkEnd w:id="495"/>
      <w:bookmarkEnd w:id="496"/>
      <w:bookmarkEnd w:id="497"/>
      <w:bookmarkEnd w:id="498"/>
      <w:bookmarkEnd w:id="499"/>
    </w:p>
    <w:p w14:paraId="6EEA2A07" w14:textId="77777777" w:rsidR="0045012A" w:rsidRPr="00357143" w:rsidRDefault="0045012A" w:rsidP="0045012A">
      <w:pPr>
        <w:pStyle w:val="50"/>
      </w:pPr>
      <w:bookmarkStart w:id="500" w:name="_Toc447042806"/>
      <w:bookmarkStart w:id="501" w:name="_Toc457493564"/>
      <w:bookmarkStart w:id="502" w:name="_Toc459976663"/>
      <w:bookmarkStart w:id="503" w:name="_Toc470163846"/>
      <w:bookmarkStart w:id="504" w:name="_Toc470164428"/>
      <w:bookmarkStart w:id="505" w:name="_Toc475715037"/>
      <w:bookmarkStart w:id="506" w:name="_Toc479348838"/>
      <w:bookmarkStart w:id="507" w:name="_Toc484070286"/>
      <w:bookmarkStart w:id="508" w:name="_Toc2175696"/>
      <w:r w:rsidRPr="00357143">
        <w:rPr>
          <w:rFonts w:hint="eastAsia"/>
        </w:rPr>
        <w:t>6.2.4.2.0</w:t>
      </w:r>
      <w:r w:rsidRPr="00357143">
        <w:rPr>
          <w:rFonts w:hint="eastAsia"/>
        </w:rPr>
        <w:tab/>
        <w:t>Overview</w:t>
      </w:r>
      <w:bookmarkEnd w:id="500"/>
      <w:bookmarkEnd w:id="501"/>
      <w:bookmarkEnd w:id="502"/>
      <w:bookmarkEnd w:id="503"/>
      <w:bookmarkEnd w:id="504"/>
      <w:bookmarkEnd w:id="505"/>
      <w:bookmarkEnd w:id="506"/>
      <w:bookmarkEnd w:id="507"/>
      <w:bookmarkEnd w:id="508"/>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4pt;height:194.45pt" o:ole="">
            <v:imagedata r:id="rId28" o:title=""/>
          </v:shape>
          <o:OLEObject Type="Embed" ProgID="Visio.Drawing.11" ShapeID="_x0000_i1033" DrawAspect="Content" ObjectID="_1624792197"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9" w:name="_Toc445302594"/>
      <w:bookmarkStart w:id="510" w:name="_Toc445389761"/>
      <w:bookmarkStart w:id="511" w:name="_Toc447042807"/>
      <w:bookmarkStart w:id="512" w:name="_Toc457493565"/>
      <w:bookmarkStart w:id="513" w:name="_Toc459976664"/>
      <w:bookmarkStart w:id="514" w:name="_Toc470163847"/>
      <w:bookmarkStart w:id="515" w:name="_Toc470164429"/>
      <w:bookmarkStart w:id="516" w:name="_Toc475715038"/>
      <w:bookmarkStart w:id="517" w:name="_Toc479348839"/>
      <w:bookmarkStart w:id="518" w:name="_Toc484070287"/>
      <w:bookmarkStart w:id="519" w:name="_Toc2175697"/>
      <w:r w:rsidRPr="00357143">
        <w:t>6.2.</w:t>
      </w:r>
      <w:r w:rsidR="009D5F43" w:rsidRPr="00357143">
        <w:t>4</w:t>
      </w:r>
      <w:r w:rsidR="00E957B5" w:rsidRPr="00357143">
        <w:t>.2.</w:t>
      </w:r>
      <w:r w:rsidR="005E36AD" w:rsidRPr="00357143">
        <w:t>1</w:t>
      </w:r>
      <w:r w:rsidR="00E957B5" w:rsidRPr="00357143">
        <w:tab/>
        <w:t>Device Configuration Function</w:t>
      </w:r>
      <w:bookmarkEnd w:id="509"/>
      <w:bookmarkEnd w:id="510"/>
      <w:bookmarkEnd w:id="511"/>
      <w:bookmarkEnd w:id="512"/>
      <w:bookmarkEnd w:id="513"/>
      <w:bookmarkEnd w:id="514"/>
      <w:bookmarkEnd w:id="515"/>
      <w:bookmarkEnd w:id="516"/>
      <w:bookmarkEnd w:id="517"/>
      <w:bookmarkEnd w:id="518"/>
      <w:bookmarkEnd w:id="519"/>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0" w:name="_Toc445302595"/>
      <w:bookmarkStart w:id="521" w:name="_Toc445389762"/>
      <w:bookmarkStart w:id="522" w:name="_Toc447042808"/>
      <w:bookmarkStart w:id="523" w:name="_Toc457493566"/>
      <w:bookmarkStart w:id="524" w:name="_Toc459976665"/>
      <w:bookmarkStart w:id="525" w:name="_Toc470163848"/>
      <w:bookmarkStart w:id="526" w:name="_Toc470164430"/>
      <w:bookmarkStart w:id="527" w:name="_Toc475715039"/>
      <w:bookmarkStart w:id="528" w:name="_Toc479348840"/>
      <w:bookmarkStart w:id="529" w:name="_Toc484070288"/>
      <w:bookmarkStart w:id="530"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520"/>
      <w:bookmarkEnd w:id="521"/>
      <w:bookmarkEnd w:id="522"/>
      <w:bookmarkEnd w:id="523"/>
      <w:bookmarkEnd w:id="524"/>
      <w:bookmarkEnd w:id="525"/>
      <w:bookmarkEnd w:id="526"/>
      <w:bookmarkEnd w:id="527"/>
      <w:bookmarkEnd w:id="528"/>
      <w:bookmarkEnd w:id="529"/>
      <w:bookmarkEnd w:id="530"/>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1" w:name="_Toc445302596"/>
      <w:bookmarkStart w:id="532" w:name="_Toc445389763"/>
      <w:bookmarkStart w:id="533" w:name="_Toc447042809"/>
      <w:bookmarkStart w:id="534" w:name="_Toc457493567"/>
      <w:bookmarkStart w:id="535" w:name="_Toc459976666"/>
      <w:bookmarkStart w:id="536" w:name="_Toc470163849"/>
      <w:bookmarkStart w:id="537" w:name="_Toc470164431"/>
      <w:bookmarkStart w:id="538" w:name="_Toc475715040"/>
      <w:bookmarkStart w:id="539" w:name="_Toc479348841"/>
      <w:bookmarkStart w:id="540" w:name="_Toc484070289"/>
      <w:bookmarkStart w:id="541" w:name="_Toc2175699"/>
      <w:r w:rsidRPr="00357143">
        <w:t>6.2.</w:t>
      </w:r>
      <w:r w:rsidR="009D5F43" w:rsidRPr="00357143">
        <w:t>4</w:t>
      </w:r>
      <w:r w:rsidR="00E957B5" w:rsidRPr="00357143">
        <w:t>.2.</w:t>
      </w:r>
      <w:r w:rsidR="00A92136" w:rsidRPr="00357143">
        <w:t>3</w:t>
      </w:r>
      <w:r w:rsidR="00E957B5" w:rsidRPr="00357143">
        <w:tab/>
        <w:t>Device Firmware Management Function</w:t>
      </w:r>
      <w:bookmarkEnd w:id="531"/>
      <w:bookmarkEnd w:id="532"/>
      <w:bookmarkEnd w:id="533"/>
      <w:bookmarkEnd w:id="534"/>
      <w:bookmarkEnd w:id="535"/>
      <w:bookmarkEnd w:id="536"/>
      <w:bookmarkEnd w:id="537"/>
      <w:bookmarkEnd w:id="538"/>
      <w:bookmarkEnd w:id="539"/>
      <w:bookmarkEnd w:id="540"/>
      <w:bookmarkEnd w:id="541"/>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2" w:name="_Toc445302597"/>
      <w:bookmarkStart w:id="543" w:name="_Toc445389764"/>
      <w:bookmarkStart w:id="544" w:name="_Toc447042810"/>
      <w:bookmarkStart w:id="545" w:name="_Toc457493568"/>
      <w:bookmarkStart w:id="546" w:name="_Toc459976667"/>
      <w:bookmarkStart w:id="547" w:name="_Toc470163850"/>
      <w:bookmarkStart w:id="548" w:name="_Toc470164432"/>
      <w:bookmarkStart w:id="549" w:name="_Toc475715041"/>
      <w:bookmarkStart w:id="550" w:name="_Toc479348842"/>
      <w:bookmarkStart w:id="551" w:name="_Toc484070290"/>
      <w:bookmarkStart w:id="552"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42"/>
      <w:bookmarkEnd w:id="543"/>
      <w:bookmarkEnd w:id="544"/>
      <w:bookmarkEnd w:id="545"/>
      <w:bookmarkEnd w:id="546"/>
      <w:bookmarkEnd w:id="547"/>
      <w:bookmarkEnd w:id="548"/>
      <w:bookmarkEnd w:id="549"/>
      <w:bookmarkEnd w:id="550"/>
      <w:bookmarkEnd w:id="551"/>
      <w:bookmarkEnd w:id="552"/>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3" w:name="_Toc445302598"/>
      <w:bookmarkStart w:id="554" w:name="_Toc445389765"/>
      <w:bookmarkStart w:id="555" w:name="_Toc447042811"/>
      <w:bookmarkStart w:id="556" w:name="_Toc457493569"/>
      <w:bookmarkStart w:id="557" w:name="_Toc459976668"/>
      <w:bookmarkStart w:id="558" w:name="_Toc470163851"/>
      <w:bookmarkStart w:id="559" w:name="_Toc470164433"/>
      <w:bookmarkStart w:id="560" w:name="_Toc475715042"/>
      <w:bookmarkStart w:id="561" w:name="_Toc479348843"/>
      <w:bookmarkStart w:id="562" w:name="_Toc484070291"/>
      <w:bookmarkStart w:id="563" w:name="_Toc2175701"/>
      <w:r w:rsidRPr="00357143">
        <w:t>6.2.</w:t>
      </w:r>
      <w:r w:rsidR="00377682" w:rsidRPr="00357143">
        <w:t>5</w:t>
      </w:r>
      <w:r w:rsidRPr="00357143">
        <w:tab/>
      </w:r>
      <w:r w:rsidR="00F8370D" w:rsidRPr="00357143">
        <w:t>Discovery</w:t>
      </w:r>
      <w:bookmarkEnd w:id="553"/>
      <w:bookmarkEnd w:id="554"/>
      <w:bookmarkEnd w:id="555"/>
      <w:bookmarkEnd w:id="556"/>
      <w:bookmarkEnd w:id="557"/>
      <w:bookmarkEnd w:id="558"/>
      <w:bookmarkEnd w:id="559"/>
      <w:bookmarkEnd w:id="560"/>
      <w:bookmarkEnd w:id="561"/>
      <w:bookmarkEnd w:id="562"/>
      <w:bookmarkEnd w:id="563"/>
    </w:p>
    <w:p w14:paraId="2F249AEE" w14:textId="77777777" w:rsidR="00F8370D" w:rsidRPr="00357143" w:rsidRDefault="007D29C9" w:rsidP="005361D0">
      <w:pPr>
        <w:pStyle w:val="40"/>
      </w:pPr>
      <w:bookmarkStart w:id="564" w:name="_Toc445302599"/>
      <w:bookmarkStart w:id="565" w:name="_Toc445389766"/>
      <w:bookmarkStart w:id="566" w:name="_Toc447042812"/>
      <w:bookmarkStart w:id="567" w:name="_Toc457493570"/>
      <w:bookmarkStart w:id="568" w:name="_Toc459976669"/>
      <w:bookmarkStart w:id="569" w:name="_Toc470163852"/>
      <w:bookmarkStart w:id="570" w:name="_Toc470164434"/>
      <w:bookmarkStart w:id="571" w:name="_Toc475715043"/>
      <w:bookmarkStart w:id="572" w:name="_Toc479348844"/>
      <w:bookmarkStart w:id="573" w:name="_Toc484070292"/>
      <w:bookmarkStart w:id="574" w:name="_Toc2175702"/>
      <w:r w:rsidRPr="00357143">
        <w:t>6.2.</w:t>
      </w:r>
      <w:r w:rsidR="00377682" w:rsidRPr="00357143">
        <w:t>5</w:t>
      </w:r>
      <w:r w:rsidRPr="00357143">
        <w:t>.1</w:t>
      </w:r>
      <w:r w:rsidRPr="00357143">
        <w:tab/>
      </w:r>
      <w:r w:rsidR="00F8370D" w:rsidRPr="00357143">
        <w:t>General Concepts</w:t>
      </w:r>
      <w:bookmarkEnd w:id="564"/>
      <w:bookmarkEnd w:id="565"/>
      <w:bookmarkEnd w:id="566"/>
      <w:bookmarkEnd w:id="567"/>
      <w:bookmarkEnd w:id="568"/>
      <w:bookmarkEnd w:id="569"/>
      <w:bookmarkEnd w:id="570"/>
      <w:bookmarkEnd w:id="571"/>
      <w:bookmarkEnd w:id="572"/>
      <w:bookmarkEnd w:id="573"/>
      <w:bookmarkEnd w:id="574"/>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5" w:name="_Toc445302600"/>
      <w:bookmarkStart w:id="576" w:name="_Toc445389767"/>
      <w:bookmarkStart w:id="577" w:name="_Toc447042813"/>
      <w:bookmarkStart w:id="578" w:name="_Toc457493571"/>
      <w:bookmarkStart w:id="579" w:name="_Toc459976670"/>
      <w:bookmarkStart w:id="580" w:name="_Toc470163853"/>
      <w:bookmarkStart w:id="581" w:name="_Toc470164435"/>
      <w:bookmarkStart w:id="582" w:name="_Toc475715044"/>
      <w:bookmarkStart w:id="583" w:name="_Toc479348845"/>
      <w:bookmarkStart w:id="584" w:name="_Toc484070293"/>
      <w:bookmarkStart w:id="585" w:name="_Toc2175703"/>
      <w:r w:rsidRPr="00357143">
        <w:t>6.2.</w:t>
      </w:r>
      <w:r w:rsidR="00377682" w:rsidRPr="00357143">
        <w:t>5</w:t>
      </w:r>
      <w:r w:rsidRPr="00357143">
        <w:t>.2</w:t>
      </w:r>
      <w:r w:rsidRPr="00357143">
        <w:tab/>
      </w:r>
      <w:r w:rsidR="00F8370D" w:rsidRPr="00357143">
        <w:t>Detailed Descriptions</w:t>
      </w:r>
      <w:bookmarkEnd w:id="575"/>
      <w:bookmarkEnd w:id="576"/>
      <w:bookmarkEnd w:id="577"/>
      <w:bookmarkEnd w:id="578"/>
      <w:bookmarkEnd w:id="579"/>
      <w:bookmarkEnd w:id="580"/>
      <w:bookmarkEnd w:id="581"/>
      <w:bookmarkEnd w:id="582"/>
      <w:bookmarkEnd w:id="583"/>
      <w:bookmarkEnd w:id="584"/>
      <w:bookmarkEnd w:id="585"/>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6" w:name="_Toc445302601"/>
      <w:bookmarkStart w:id="587" w:name="_Toc445389768"/>
      <w:bookmarkStart w:id="588" w:name="_Toc447042814"/>
      <w:bookmarkStart w:id="589" w:name="_Toc457493572"/>
      <w:bookmarkStart w:id="590" w:name="_Toc459976671"/>
      <w:bookmarkStart w:id="591" w:name="_Toc470163854"/>
      <w:bookmarkStart w:id="592" w:name="_Toc470164436"/>
      <w:bookmarkStart w:id="593" w:name="_Toc475715045"/>
      <w:bookmarkStart w:id="594" w:name="_Toc479348846"/>
      <w:bookmarkStart w:id="595" w:name="_Toc484070294"/>
      <w:bookmarkStart w:id="596" w:name="_Toc2175704"/>
      <w:r w:rsidRPr="00357143">
        <w:t>6.2.</w:t>
      </w:r>
      <w:r w:rsidR="00AF214E" w:rsidRPr="00357143">
        <w:t>6</w:t>
      </w:r>
      <w:r w:rsidRPr="00357143">
        <w:tab/>
      </w:r>
      <w:r w:rsidR="00F8370D" w:rsidRPr="00357143">
        <w:t>Group Management</w:t>
      </w:r>
      <w:bookmarkEnd w:id="586"/>
      <w:bookmarkEnd w:id="587"/>
      <w:bookmarkEnd w:id="588"/>
      <w:bookmarkEnd w:id="589"/>
      <w:bookmarkEnd w:id="590"/>
      <w:bookmarkEnd w:id="591"/>
      <w:bookmarkEnd w:id="592"/>
      <w:bookmarkEnd w:id="593"/>
      <w:bookmarkEnd w:id="594"/>
      <w:bookmarkEnd w:id="595"/>
      <w:bookmarkEnd w:id="596"/>
    </w:p>
    <w:p w14:paraId="5B2C6B38" w14:textId="77777777" w:rsidR="00F8370D" w:rsidRPr="00357143" w:rsidRDefault="007D29C9" w:rsidP="005361D0">
      <w:pPr>
        <w:pStyle w:val="40"/>
      </w:pPr>
      <w:bookmarkStart w:id="597" w:name="_Toc445302602"/>
      <w:bookmarkStart w:id="598" w:name="_Toc445389769"/>
      <w:bookmarkStart w:id="599" w:name="_Toc447042815"/>
      <w:bookmarkStart w:id="600" w:name="_Toc457493573"/>
      <w:bookmarkStart w:id="601" w:name="_Toc459976672"/>
      <w:bookmarkStart w:id="602" w:name="_Toc470163855"/>
      <w:bookmarkStart w:id="603" w:name="_Toc470164437"/>
      <w:bookmarkStart w:id="604" w:name="_Toc475715046"/>
      <w:bookmarkStart w:id="605" w:name="_Toc479348847"/>
      <w:bookmarkStart w:id="606" w:name="_Toc484070295"/>
      <w:bookmarkStart w:id="607" w:name="_Toc2175705"/>
      <w:r w:rsidRPr="00357143">
        <w:t>6.2.</w:t>
      </w:r>
      <w:r w:rsidR="00AF214E" w:rsidRPr="00357143">
        <w:t>6</w:t>
      </w:r>
      <w:r w:rsidRPr="00357143">
        <w:t>.1</w:t>
      </w:r>
      <w:r w:rsidRPr="00357143">
        <w:tab/>
      </w:r>
      <w:r w:rsidR="00F8370D" w:rsidRPr="00357143">
        <w:t>General Concepts</w:t>
      </w:r>
      <w:bookmarkEnd w:id="597"/>
      <w:bookmarkEnd w:id="598"/>
      <w:bookmarkEnd w:id="599"/>
      <w:bookmarkEnd w:id="600"/>
      <w:bookmarkEnd w:id="601"/>
      <w:bookmarkEnd w:id="602"/>
      <w:bookmarkEnd w:id="603"/>
      <w:bookmarkEnd w:id="604"/>
      <w:bookmarkEnd w:id="605"/>
      <w:bookmarkEnd w:id="606"/>
      <w:bookmarkEnd w:id="607"/>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8" w:name="_Toc445302603"/>
      <w:bookmarkStart w:id="609" w:name="_Toc445389770"/>
      <w:bookmarkStart w:id="610" w:name="_Toc447042816"/>
      <w:bookmarkStart w:id="611" w:name="_Toc457493574"/>
      <w:bookmarkStart w:id="612" w:name="_Toc459976673"/>
      <w:bookmarkStart w:id="613" w:name="_Toc470163856"/>
      <w:bookmarkStart w:id="614" w:name="_Toc470164438"/>
      <w:bookmarkStart w:id="615" w:name="_Toc475715047"/>
      <w:bookmarkStart w:id="616" w:name="_Toc479348848"/>
      <w:bookmarkStart w:id="617" w:name="_Toc484070296"/>
      <w:bookmarkStart w:id="618" w:name="_Toc2175706"/>
      <w:r w:rsidRPr="00357143">
        <w:t>6.2.</w:t>
      </w:r>
      <w:r w:rsidR="00AF214E" w:rsidRPr="00357143">
        <w:t>6</w:t>
      </w:r>
      <w:r w:rsidRPr="00357143">
        <w:t>.2</w:t>
      </w:r>
      <w:r w:rsidRPr="00357143">
        <w:tab/>
      </w:r>
      <w:r w:rsidR="00F8370D" w:rsidRPr="00357143">
        <w:t>Detailed Descriptions</w:t>
      </w:r>
      <w:bookmarkEnd w:id="608"/>
      <w:bookmarkEnd w:id="609"/>
      <w:bookmarkEnd w:id="610"/>
      <w:bookmarkEnd w:id="611"/>
      <w:bookmarkEnd w:id="612"/>
      <w:bookmarkEnd w:id="613"/>
      <w:bookmarkEnd w:id="614"/>
      <w:bookmarkEnd w:id="615"/>
      <w:bookmarkEnd w:id="616"/>
      <w:bookmarkEnd w:id="617"/>
      <w:bookmarkEnd w:id="618"/>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9" w:name="_Toc445302604"/>
      <w:bookmarkStart w:id="620" w:name="_Toc445389771"/>
      <w:bookmarkStart w:id="621" w:name="_Toc447042817"/>
      <w:bookmarkStart w:id="622" w:name="_Toc457493575"/>
      <w:bookmarkStart w:id="623" w:name="_Toc459976674"/>
      <w:bookmarkStart w:id="624" w:name="_Toc470163857"/>
      <w:bookmarkStart w:id="625" w:name="_Toc470164439"/>
      <w:bookmarkStart w:id="626" w:name="_Toc475715048"/>
      <w:bookmarkStart w:id="627" w:name="_Toc479348849"/>
      <w:bookmarkStart w:id="628" w:name="_Toc484070297"/>
      <w:bookmarkStart w:id="629" w:name="_Toc2175707"/>
      <w:r w:rsidRPr="00357143">
        <w:t>6.2.7</w:t>
      </w:r>
      <w:r w:rsidRPr="00357143">
        <w:tab/>
      </w:r>
      <w:r w:rsidR="00F8370D" w:rsidRPr="00357143">
        <w:t>Location</w:t>
      </w:r>
      <w:bookmarkEnd w:id="619"/>
      <w:bookmarkEnd w:id="620"/>
      <w:bookmarkEnd w:id="621"/>
      <w:bookmarkEnd w:id="622"/>
      <w:bookmarkEnd w:id="623"/>
      <w:bookmarkEnd w:id="624"/>
      <w:bookmarkEnd w:id="625"/>
      <w:bookmarkEnd w:id="626"/>
      <w:bookmarkEnd w:id="627"/>
      <w:bookmarkEnd w:id="628"/>
      <w:bookmarkEnd w:id="629"/>
    </w:p>
    <w:p w14:paraId="19F4CA30" w14:textId="77777777" w:rsidR="00F8370D" w:rsidRPr="00357143" w:rsidRDefault="007D29C9" w:rsidP="005361D0">
      <w:pPr>
        <w:pStyle w:val="40"/>
      </w:pPr>
      <w:bookmarkStart w:id="630" w:name="_Toc445302605"/>
      <w:bookmarkStart w:id="631" w:name="_Toc445389772"/>
      <w:bookmarkStart w:id="632" w:name="_Toc447042818"/>
      <w:bookmarkStart w:id="633" w:name="_Toc457493576"/>
      <w:bookmarkStart w:id="634" w:name="_Toc459976675"/>
      <w:bookmarkStart w:id="635" w:name="_Toc470163858"/>
      <w:bookmarkStart w:id="636" w:name="_Toc470164440"/>
      <w:bookmarkStart w:id="637" w:name="_Toc475715049"/>
      <w:bookmarkStart w:id="638" w:name="_Toc479348850"/>
      <w:bookmarkStart w:id="639" w:name="_Toc484070298"/>
      <w:bookmarkStart w:id="640" w:name="_Toc2175708"/>
      <w:r w:rsidRPr="00357143">
        <w:t>6.2.7.1</w:t>
      </w:r>
      <w:r w:rsidRPr="00357143">
        <w:tab/>
      </w:r>
      <w:r w:rsidR="00F8370D" w:rsidRPr="00357143">
        <w:t>General Concepts</w:t>
      </w:r>
      <w:bookmarkEnd w:id="630"/>
      <w:bookmarkEnd w:id="631"/>
      <w:bookmarkEnd w:id="632"/>
      <w:bookmarkEnd w:id="633"/>
      <w:bookmarkEnd w:id="634"/>
      <w:bookmarkEnd w:id="635"/>
      <w:bookmarkEnd w:id="636"/>
      <w:bookmarkEnd w:id="637"/>
      <w:bookmarkEnd w:id="638"/>
      <w:bookmarkEnd w:id="639"/>
      <w:bookmarkEnd w:id="640"/>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1" w:name="_Toc445302606"/>
      <w:bookmarkStart w:id="642" w:name="_Toc445389773"/>
      <w:bookmarkStart w:id="643" w:name="_Toc447042819"/>
      <w:bookmarkStart w:id="644" w:name="_Toc457493577"/>
      <w:bookmarkStart w:id="645" w:name="_Toc459976676"/>
      <w:bookmarkStart w:id="646" w:name="_Toc470163859"/>
      <w:bookmarkStart w:id="647" w:name="_Toc470164441"/>
      <w:bookmarkStart w:id="648" w:name="_Toc475715050"/>
      <w:bookmarkStart w:id="649" w:name="_Toc479348851"/>
      <w:bookmarkStart w:id="650" w:name="_Toc484070299"/>
      <w:bookmarkStart w:id="651" w:name="_Toc2175709"/>
      <w:r w:rsidRPr="00357143">
        <w:t>6.2.7.2</w:t>
      </w:r>
      <w:r w:rsidRPr="00357143">
        <w:tab/>
      </w:r>
      <w:r w:rsidR="00F8370D" w:rsidRPr="00357143">
        <w:t>Detailed Descriptions</w:t>
      </w:r>
      <w:bookmarkEnd w:id="641"/>
      <w:bookmarkEnd w:id="642"/>
      <w:bookmarkEnd w:id="643"/>
      <w:bookmarkEnd w:id="644"/>
      <w:bookmarkEnd w:id="645"/>
      <w:bookmarkEnd w:id="646"/>
      <w:bookmarkEnd w:id="647"/>
      <w:bookmarkEnd w:id="648"/>
      <w:bookmarkEnd w:id="649"/>
      <w:bookmarkEnd w:id="650"/>
      <w:bookmarkEnd w:id="651"/>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2" w:name="_Toc445302607"/>
      <w:bookmarkStart w:id="653" w:name="_Toc445389774"/>
      <w:bookmarkStart w:id="654" w:name="_Toc447042820"/>
      <w:bookmarkStart w:id="655" w:name="_Toc457493578"/>
      <w:bookmarkStart w:id="656" w:name="_Toc459976677"/>
      <w:bookmarkStart w:id="657" w:name="_Toc470163860"/>
      <w:bookmarkStart w:id="658" w:name="_Toc470164442"/>
      <w:bookmarkStart w:id="659" w:name="_Toc475715051"/>
      <w:bookmarkStart w:id="660" w:name="_Toc479348852"/>
      <w:bookmarkStart w:id="661" w:name="_Toc484070300"/>
      <w:bookmarkStart w:id="662"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2"/>
      <w:bookmarkEnd w:id="653"/>
      <w:bookmarkEnd w:id="654"/>
      <w:bookmarkEnd w:id="655"/>
      <w:bookmarkEnd w:id="656"/>
      <w:bookmarkEnd w:id="657"/>
      <w:bookmarkEnd w:id="658"/>
      <w:bookmarkEnd w:id="659"/>
      <w:bookmarkEnd w:id="660"/>
      <w:bookmarkEnd w:id="661"/>
      <w:bookmarkEnd w:id="662"/>
    </w:p>
    <w:p w14:paraId="7C98F90B" w14:textId="77777777" w:rsidR="00F8370D" w:rsidRPr="00357143" w:rsidRDefault="007D29C9" w:rsidP="005361D0">
      <w:pPr>
        <w:pStyle w:val="40"/>
      </w:pPr>
      <w:bookmarkStart w:id="663" w:name="_Toc445302608"/>
      <w:bookmarkStart w:id="664" w:name="_Toc445389775"/>
      <w:bookmarkStart w:id="665" w:name="_Toc447042821"/>
      <w:bookmarkStart w:id="666" w:name="_Toc457493579"/>
      <w:bookmarkStart w:id="667" w:name="_Toc459976678"/>
      <w:bookmarkStart w:id="668" w:name="_Toc470163861"/>
      <w:bookmarkStart w:id="669" w:name="_Toc470164443"/>
      <w:bookmarkStart w:id="670" w:name="_Toc475715052"/>
      <w:bookmarkStart w:id="671" w:name="_Toc479348853"/>
      <w:bookmarkStart w:id="672" w:name="_Toc484070301"/>
      <w:bookmarkStart w:id="673" w:name="_Toc2175711"/>
      <w:r w:rsidRPr="00357143">
        <w:t>6.2.8.1</w:t>
      </w:r>
      <w:r w:rsidRPr="00357143">
        <w:tab/>
      </w:r>
      <w:r w:rsidR="00F8370D" w:rsidRPr="00357143">
        <w:t>General Concepts</w:t>
      </w:r>
      <w:bookmarkEnd w:id="663"/>
      <w:bookmarkEnd w:id="664"/>
      <w:bookmarkEnd w:id="665"/>
      <w:bookmarkEnd w:id="666"/>
      <w:bookmarkEnd w:id="667"/>
      <w:bookmarkEnd w:id="668"/>
      <w:bookmarkEnd w:id="669"/>
      <w:bookmarkEnd w:id="670"/>
      <w:bookmarkEnd w:id="671"/>
      <w:bookmarkEnd w:id="672"/>
      <w:bookmarkEnd w:id="673"/>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74" w:name="_Toc445302609"/>
      <w:bookmarkStart w:id="675" w:name="_Toc445389776"/>
      <w:bookmarkStart w:id="676" w:name="_Toc447042822"/>
      <w:bookmarkStart w:id="677" w:name="_Toc457493580"/>
      <w:bookmarkStart w:id="678" w:name="_Toc459976679"/>
      <w:bookmarkStart w:id="679" w:name="_Toc470163862"/>
      <w:bookmarkStart w:id="680" w:name="_Toc470164444"/>
      <w:bookmarkStart w:id="681" w:name="_Toc475715053"/>
      <w:bookmarkStart w:id="682" w:name="_Toc479348854"/>
      <w:bookmarkStart w:id="683" w:name="_Toc484070302"/>
      <w:bookmarkStart w:id="684" w:name="_Toc2175712"/>
      <w:r w:rsidRPr="00357143">
        <w:t>6.2.8.2</w:t>
      </w:r>
      <w:r w:rsidRPr="00357143">
        <w:tab/>
      </w:r>
      <w:r w:rsidR="00F8370D" w:rsidRPr="00357143">
        <w:t>Detailed Descriptions</w:t>
      </w:r>
      <w:bookmarkEnd w:id="674"/>
      <w:bookmarkEnd w:id="675"/>
      <w:bookmarkEnd w:id="676"/>
      <w:bookmarkEnd w:id="677"/>
      <w:bookmarkEnd w:id="678"/>
      <w:bookmarkEnd w:id="679"/>
      <w:bookmarkEnd w:id="680"/>
      <w:bookmarkEnd w:id="681"/>
      <w:bookmarkEnd w:id="682"/>
      <w:bookmarkEnd w:id="683"/>
      <w:bookmarkEnd w:id="684"/>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5" w:name="_Toc445302610"/>
      <w:bookmarkStart w:id="686" w:name="_Toc445389777"/>
      <w:bookmarkStart w:id="687" w:name="_Toc447042823"/>
      <w:bookmarkStart w:id="688" w:name="_Toc457493581"/>
      <w:bookmarkStart w:id="689" w:name="_Toc459976680"/>
      <w:bookmarkStart w:id="690" w:name="_Toc470163863"/>
      <w:bookmarkStart w:id="691" w:name="_Toc470164445"/>
      <w:bookmarkStart w:id="692" w:name="_Toc475715054"/>
      <w:bookmarkStart w:id="693" w:name="_Toc479348855"/>
      <w:bookmarkStart w:id="694" w:name="_Toc484070303"/>
      <w:bookmarkStart w:id="695" w:name="_Toc2175713"/>
      <w:r w:rsidRPr="00357143">
        <w:t>6.2.9</w:t>
      </w:r>
      <w:r w:rsidRPr="00357143">
        <w:tab/>
        <w:t>Registration</w:t>
      </w:r>
      <w:bookmarkEnd w:id="685"/>
      <w:bookmarkEnd w:id="686"/>
      <w:bookmarkEnd w:id="687"/>
      <w:bookmarkEnd w:id="688"/>
      <w:bookmarkEnd w:id="689"/>
      <w:bookmarkEnd w:id="690"/>
      <w:bookmarkEnd w:id="691"/>
      <w:bookmarkEnd w:id="692"/>
      <w:bookmarkEnd w:id="693"/>
      <w:bookmarkEnd w:id="694"/>
      <w:bookmarkEnd w:id="695"/>
    </w:p>
    <w:p w14:paraId="7E8C7434" w14:textId="77777777" w:rsidR="002F399C" w:rsidRPr="00357143" w:rsidRDefault="00FD2C0C" w:rsidP="005361D0">
      <w:pPr>
        <w:pStyle w:val="40"/>
      </w:pPr>
      <w:bookmarkStart w:id="696" w:name="_Toc445302611"/>
      <w:bookmarkStart w:id="697" w:name="_Toc445389778"/>
      <w:bookmarkStart w:id="698" w:name="_Toc447042824"/>
      <w:bookmarkStart w:id="699" w:name="_Toc457493582"/>
      <w:bookmarkStart w:id="700" w:name="_Toc459976681"/>
      <w:bookmarkStart w:id="701" w:name="_Toc470163864"/>
      <w:bookmarkStart w:id="702" w:name="_Toc470164446"/>
      <w:bookmarkStart w:id="703" w:name="_Toc475715055"/>
      <w:bookmarkStart w:id="704" w:name="_Toc479348856"/>
      <w:bookmarkStart w:id="705" w:name="_Toc484070304"/>
      <w:bookmarkStart w:id="706" w:name="_Toc2175714"/>
      <w:r w:rsidRPr="00357143">
        <w:t>6.2.9.1</w:t>
      </w:r>
      <w:r w:rsidRPr="00357143">
        <w:tab/>
      </w:r>
      <w:r w:rsidR="002F399C" w:rsidRPr="00357143">
        <w:t>General Concepts</w:t>
      </w:r>
      <w:bookmarkEnd w:id="696"/>
      <w:bookmarkEnd w:id="697"/>
      <w:bookmarkEnd w:id="698"/>
      <w:bookmarkEnd w:id="699"/>
      <w:bookmarkEnd w:id="700"/>
      <w:bookmarkEnd w:id="701"/>
      <w:bookmarkEnd w:id="702"/>
      <w:bookmarkEnd w:id="703"/>
      <w:bookmarkEnd w:id="704"/>
      <w:bookmarkEnd w:id="705"/>
      <w:bookmarkEnd w:id="706"/>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7" w:name="_Toc445302612"/>
      <w:bookmarkStart w:id="708" w:name="_Toc445389779"/>
      <w:bookmarkStart w:id="709" w:name="_Toc447042825"/>
      <w:bookmarkStart w:id="710" w:name="_Toc457493583"/>
      <w:bookmarkStart w:id="711" w:name="_Toc459976682"/>
      <w:bookmarkStart w:id="712" w:name="_Toc470163865"/>
      <w:bookmarkStart w:id="713" w:name="_Toc470164447"/>
      <w:bookmarkStart w:id="714" w:name="_Toc475715056"/>
      <w:bookmarkStart w:id="715" w:name="_Toc479348857"/>
      <w:bookmarkStart w:id="716" w:name="_Toc484070305"/>
      <w:bookmarkStart w:id="717" w:name="_Toc2175715"/>
      <w:r w:rsidRPr="00357143">
        <w:lastRenderedPageBreak/>
        <w:t>6.2.9.2</w:t>
      </w:r>
      <w:r w:rsidRPr="00357143">
        <w:tab/>
      </w:r>
      <w:r w:rsidR="002F399C" w:rsidRPr="00357143">
        <w:t>Detailed Descriptions</w:t>
      </w:r>
      <w:bookmarkEnd w:id="707"/>
      <w:bookmarkEnd w:id="708"/>
      <w:bookmarkEnd w:id="709"/>
      <w:bookmarkEnd w:id="710"/>
      <w:bookmarkEnd w:id="711"/>
      <w:bookmarkEnd w:id="712"/>
      <w:bookmarkEnd w:id="713"/>
      <w:bookmarkEnd w:id="714"/>
      <w:bookmarkEnd w:id="715"/>
      <w:bookmarkEnd w:id="716"/>
      <w:bookmarkEnd w:id="717"/>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8" w:name="_Toc445302613"/>
      <w:bookmarkStart w:id="719" w:name="_Toc445389780"/>
      <w:bookmarkStart w:id="720" w:name="_Toc447042826"/>
      <w:bookmarkStart w:id="721" w:name="_Toc457493584"/>
      <w:bookmarkStart w:id="722" w:name="_Toc459976683"/>
      <w:bookmarkStart w:id="723" w:name="_Toc470163866"/>
      <w:bookmarkStart w:id="724" w:name="_Toc470164448"/>
      <w:bookmarkStart w:id="725" w:name="_Toc475715057"/>
      <w:bookmarkStart w:id="726" w:name="_Toc479348858"/>
      <w:bookmarkStart w:id="727" w:name="_Toc484070306"/>
      <w:bookmarkStart w:id="728" w:name="_Toc2175716"/>
      <w:r w:rsidRPr="00357143">
        <w:t>6.2.10</w:t>
      </w:r>
      <w:r w:rsidRPr="00357143">
        <w:tab/>
        <w:t>Security</w:t>
      </w:r>
      <w:bookmarkEnd w:id="718"/>
      <w:bookmarkEnd w:id="719"/>
      <w:bookmarkEnd w:id="720"/>
      <w:bookmarkEnd w:id="721"/>
      <w:bookmarkEnd w:id="722"/>
      <w:bookmarkEnd w:id="723"/>
      <w:bookmarkEnd w:id="724"/>
      <w:bookmarkEnd w:id="725"/>
      <w:bookmarkEnd w:id="726"/>
      <w:bookmarkEnd w:id="727"/>
      <w:bookmarkEnd w:id="728"/>
    </w:p>
    <w:p w14:paraId="29ACC492" w14:textId="77777777" w:rsidR="00225A32" w:rsidRPr="00357143" w:rsidRDefault="00FD2C0C" w:rsidP="00FA20F4">
      <w:pPr>
        <w:pStyle w:val="40"/>
      </w:pPr>
      <w:bookmarkStart w:id="729" w:name="_Toc445302614"/>
      <w:bookmarkStart w:id="730" w:name="_Toc445389781"/>
      <w:bookmarkStart w:id="731" w:name="_Toc447042827"/>
      <w:bookmarkStart w:id="732" w:name="_Toc457493585"/>
      <w:bookmarkStart w:id="733" w:name="_Toc459976684"/>
      <w:bookmarkStart w:id="734" w:name="_Toc470163867"/>
      <w:bookmarkStart w:id="735" w:name="_Toc470164449"/>
      <w:bookmarkStart w:id="736" w:name="_Toc475715058"/>
      <w:bookmarkStart w:id="737" w:name="_Toc479348859"/>
      <w:bookmarkStart w:id="738" w:name="_Toc484070307"/>
      <w:bookmarkStart w:id="739" w:name="_Toc2175717"/>
      <w:r w:rsidRPr="00357143">
        <w:t>6.2.10.1</w:t>
      </w:r>
      <w:r w:rsidRPr="00357143">
        <w:tab/>
      </w:r>
      <w:r w:rsidR="002F399C" w:rsidRPr="00357143">
        <w:t>General Concepts</w:t>
      </w:r>
      <w:bookmarkEnd w:id="729"/>
      <w:bookmarkEnd w:id="730"/>
      <w:bookmarkEnd w:id="731"/>
      <w:bookmarkEnd w:id="732"/>
      <w:bookmarkEnd w:id="733"/>
      <w:bookmarkEnd w:id="734"/>
      <w:bookmarkEnd w:id="735"/>
      <w:bookmarkEnd w:id="736"/>
      <w:bookmarkEnd w:id="737"/>
      <w:bookmarkEnd w:id="738"/>
      <w:bookmarkEnd w:id="739"/>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0" w:name="_Toc445302615"/>
      <w:bookmarkStart w:id="741" w:name="_Toc445389782"/>
      <w:bookmarkStart w:id="742" w:name="_Toc447042828"/>
      <w:bookmarkStart w:id="743" w:name="_Toc457493586"/>
      <w:bookmarkStart w:id="744" w:name="_Toc459976685"/>
      <w:bookmarkStart w:id="745" w:name="_Toc470163868"/>
      <w:bookmarkStart w:id="746" w:name="_Toc470164450"/>
      <w:bookmarkStart w:id="747" w:name="_Toc475715059"/>
      <w:bookmarkStart w:id="748" w:name="_Toc479348860"/>
      <w:bookmarkStart w:id="749" w:name="_Toc484070308"/>
      <w:bookmarkStart w:id="750" w:name="_Toc2175718"/>
      <w:r w:rsidRPr="00357143">
        <w:t>6.2.10.2</w:t>
      </w:r>
      <w:r w:rsidRPr="00357143">
        <w:tab/>
      </w:r>
      <w:r w:rsidR="002F399C" w:rsidRPr="00357143">
        <w:t>Detailed Descriptions</w:t>
      </w:r>
      <w:bookmarkEnd w:id="740"/>
      <w:bookmarkEnd w:id="741"/>
      <w:bookmarkEnd w:id="742"/>
      <w:bookmarkEnd w:id="743"/>
      <w:bookmarkEnd w:id="744"/>
      <w:bookmarkEnd w:id="745"/>
      <w:bookmarkEnd w:id="746"/>
      <w:bookmarkEnd w:id="747"/>
      <w:bookmarkEnd w:id="748"/>
      <w:bookmarkEnd w:id="749"/>
      <w:bookmarkEnd w:id="750"/>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1" w:name="_Toc445302616"/>
      <w:bookmarkStart w:id="752" w:name="_Toc445389783"/>
      <w:bookmarkStart w:id="753" w:name="_Toc447042829"/>
      <w:bookmarkStart w:id="754" w:name="_Toc457493587"/>
      <w:bookmarkStart w:id="755" w:name="_Toc459976686"/>
      <w:bookmarkStart w:id="756" w:name="_Toc470163869"/>
      <w:bookmarkStart w:id="757" w:name="_Toc470164451"/>
      <w:bookmarkStart w:id="758" w:name="_Toc475715060"/>
      <w:bookmarkStart w:id="759" w:name="_Toc479348861"/>
      <w:bookmarkStart w:id="760" w:name="_Toc484070309"/>
      <w:bookmarkStart w:id="761" w:name="_Toc2175719"/>
      <w:r w:rsidRPr="00357143">
        <w:t>6.2.11</w:t>
      </w:r>
      <w:r w:rsidRPr="00357143">
        <w:tab/>
        <w:t>Service Charging and Accounting</w:t>
      </w:r>
      <w:bookmarkEnd w:id="751"/>
      <w:bookmarkEnd w:id="752"/>
      <w:bookmarkEnd w:id="753"/>
      <w:bookmarkEnd w:id="754"/>
      <w:bookmarkEnd w:id="755"/>
      <w:bookmarkEnd w:id="756"/>
      <w:bookmarkEnd w:id="757"/>
      <w:bookmarkEnd w:id="758"/>
      <w:bookmarkEnd w:id="759"/>
      <w:bookmarkEnd w:id="760"/>
      <w:bookmarkEnd w:id="761"/>
    </w:p>
    <w:p w14:paraId="51E66C51" w14:textId="77777777" w:rsidR="002F399C" w:rsidRPr="00357143" w:rsidRDefault="00FD2C0C" w:rsidP="005361D0">
      <w:pPr>
        <w:pStyle w:val="40"/>
      </w:pPr>
      <w:bookmarkStart w:id="762" w:name="_Toc445302617"/>
      <w:bookmarkStart w:id="763" w:name="_Toc445389784"/>
      <w:bookmarkStart w:id="764" w:name="_Toc447042830"/>
      <w:bookmarkStart w:id="765" w:name="_Toc457493588"/>
      <w:bookmarkStart w:id="766" w:name="_Toc459976687"/>
      <w:bookmarkStart w:id="767" w:name="_Toc470163870"/>
      <w:bookmarkStart w:id="768" w:name="_Toc470164452"/>
      <w:bookmarkStart w:id="769" w:name="_Toc475715061"/>
      <w:bookmarkStart w:id="770" w:name="_Toc479348862"/>
      <w:bookmarkStart w:id="771" w:name="_Toc484070310"/>
      <w:bookmarkStart w:id="772" w:name="_Toc2175720"/>
      <w:r w:rsidRPr="00357143">
        <w:t>6.2.11.1</w:t>
      </w:r>
      <w:r w:rsidRPr="00357143">
        <w:tab/>
      </w:r>
      <w:r w:rsidR="002F399C" w:rsidRPr="00357143">
        <w:t>General Concepts</w:t>
      </w:r>
      <w:bookmarkEnd w:id="762"/>
      <w:bookmarkEnd w:id="763"/>
      <w:bookmarkEnd w:id="764"/>
      <w:bookmarkEnd w:id="765"/>
      <w:bookmarkEnd w:id="766"/>
      <w:bookmarkEnd w:id="767"/>
      <w:bookmarkEnd w:id="768"/>
      <w:bookmarkEnd w:id="769"/>
      <w:bookmarkEnd w:id="770"/>
      <w:bookmarkEnd w:id="771"/>
      <w:bookmarkEnd w:id="772"/>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3" w:name="_Toc445302618"/>
      <w:bookmarkStart w:id="774" w:name="_Toc445389785"/>
      <w:bookmarkStart w:id="775" w:name="_Toc447042831"/>
      <w:bookmarkStart w:id="776" w:name="_Toc457493589"/>
      <w:bookmarkStart w:id="777" w:name="_Toc459976688"/>
      <w:bookmarkStart w:id="778" w:name="_Toc470163871"/>
      <w:bookmarkStart w:id="779" w:name="_Toc470164453"/>
      <w:bookmarkStart w:id="780" w:name="_Toc475715062"/>
      <w:bookmarkStart w:id="781" w:name="_Toc479348863"/>
      <w:bookmarkStart w:id="782" w:name="_Toc484070311"/>
      <w:bookmarkStart w:id="783" w:name="_Toc2175721"/>
      <w:r w:rsidRPr="00357143">
        <w:t>6.2.11.2</w:t>
      </w:r>
      <w:r w:rsidRPr="00357143">
        <w:tab/>
      </w:r>
      <w:r w:rsidR="002F399C" w:rsidRPr="00357143">
        <w:t>Detailed Descriptions</w:t>
      </w:r>
      <w:bookmarkEnd w:id="773"/>
      <w:bookmarkEnd w:id="774"/>
      <w:bookmarkEnd w:id="775"/>
      <w:bookmarkEnd w:id="776"/>
      <w:bookmarkEnd w:id="777"/>
      <w:bookmarkEnd w:id="778"/>
      <w:bookmarkEnd w:id="779"/>
      <w:bookmarkEnd w:id="780"/>
      <w:bookmarkEnd w:id="781"/>
      <w:bookmarkEnd w:id="782"/>
      <w:bookmarkEnd w:id="783"/>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84" w:name="_Toc445302619"/>
      <w:bookmarkStart w:id="785" w:name="_Toc445389786"/>
      <w:bookmarkStart w:id="786" w:name="_Toc447042832"/>
      <w:bookmarkStart w:id="787" w:name="_Toc457493590"/>
      <w:bookmarkStart w:id="788" w:name="_Toc459976689"/>
      <w:bookmarkStart w:id="789" w:name="_Toc470163872"/>
      <w:bookmarkStart w:id="790" w:name="_Toc470164454"/>
      <w:bookmarkStart w:id="791" w:name="_Toc475715063"/>
      <w:bookmarkStart w:id="792" w:name="_Toc479348864"/>
      <w:bookmarkStart w:id="793" w:name="_Toc484070312"/>
      <w:bookmarkStart w:id="794" w:name="_Toc2175722"/>
      <w:r w:rsidRPr="00357143">
        <w:t>6.2.1</w:t>
      </w:r>
      <w:r w:rsidR="00B70A74" w:rsidRPr="00357143">
        <w:t>2</w:t>
      </w:r>
      <w:r w:rsidRPr="00357143">
        <w:tab/>
        <w:t>Subscription and Notification</w:t>
      </w:r>
      <w:bookmarkEnd w:id="784"/>
      <w:bookmarkEnd w:id="785"/>
      <w:bookmarkEnd w:id="786"/>
      <w:bookmarkEnd w:id="787"/>
      <w:bookmarkEnd w:id="788"/>
      <w:bookmarkEnd w:id="789"/>
      <w:bookmarkEnd w:id="790"/>
      <w:bookmarkEnd w:id="791"/>
      <w:bookmarkEnd w:id="792"/>
      <w:bookmarkEnd w:id="793"/>
      <w:bookmarkEnd w:id="794"/>
    </w:p>
    <w:p w14:paraId="066F51D4" w14:textId="77777777" w:rsidR="002F399C" w:rsidRPr="00357143" w:rsidRDefault="00FD2C0C" w:rsidP="005361D0">
      <w:pPr>
        <w:pStyle w:val="40"/>
      </w:pPr>
      <w:bookmarkStart w:id="795" w:name="_Toc445302620"/>
      <w:bookmarkStart w:id="796" w:name="_Toc445389787"/>
      <w:bookmarkStart w:id="797" w:name="_Toc447042833"/>
      <w:bookmarkStart w:id="798" w:name="_Toc457493591"/>
      <w:bookmarkStart w:id="799" w:name="_Toc459976690"/>
      <w:bookmarkStart w:id="800" w:name="_Toc470163873"/>
      <w:bookmarkStart w:id="801" w:name="_Toc470164455"/>
      <w:bookmarkStart w:id="802" w:name="_Toc475715064"/>
      <w:bookmarkStart w:id="803" w:name="_Toc479348865"/>
      <w:bookmarkStart w:id="804" w:name="_Toc484070313"/>
      <w:bookmarkStart w:id="805" w:name="_Toc2175723"/>
      <w:r w:rsidRPr="00357143">
        <w:t>6.2.1</w:t>
      </w:r>
      <w:r w:rsidR="00B70A74" w:rsidRPr="00357143">
        <w:t>2</w:t>
      </w:r>
      <w:r w:rsidRPr="00357143">
        <w:t>.1</w:t>
      </w:r>
      <w:r w:rsidRPr="00357143">
        <w:tab/>
      </w:r>
      <w:r w:rsidR="002F399C" w:rsidRPr="00357143">
        <w:t>General Concepts</w:t>
      </w:r>
      <w:bookmarkEnd w:id="795"/>
      <w:bookmarkEnd w:id="796"/>
      <w:bookmarkEnd w:id="797"/>
      <w:bookmarkEnd w:id="798"/>
      <w:bookmarkEnd w:id="799"/>
      <w:bookmarkEnd w:id="800"/>
      <w:bookmarkEnd w:id="801"/>
      <w:bookmarkEnd w:id="802"/>
      <w:bookmarkEnd w:id="803"/>
      <w:bookmarkEnd w:id="804"/>
      <w:bookmarkEnd w:id="805"/>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6" w:name="_Toc445302621"/>
      <w:bookmarkStart w:id="807" w:name="_Toc445389788"/>
      <w:bookmarkStart w:id="808" w:name="_Toc447042834"/>
      <w:bookmarkStart w:id="809" w:name="_Toc457493592"/>
      <w:bookmarkStart w:id="810" w:name="_Toc459976691"/>
      <w:bookmarkStart w:id="811" w:name="_Toc470163874"/>
      <w:bookmarkStart w:id="812" w:name="_Toc470164456"/>
      <w:bookmarkStart w:id="813" w:name="_Toc475715065"/>
      <w:bookmarkStart w:id="814" w:name="_Toc479348866"/>
      <w:bookmarkStart w:id="815" w:name="_Toc484070314"/>
      <w:bookmarkStart w:id="816" w:name="_Toc2175724"/>
      <w:r w:rsidRPr="00357143">
        <w:t>6.2.1</w:t>
      </w:r>
      <w:r w:rsidR="00B70A74" w:rsidRPr="00357143">
        <w:t>2</w:t>
      </w:r>
      <w:r w:rsidRPr="00357143">
        <w:t>.2</w:t>
      </w:r>
      <w:r w:rsidRPr="00357143">
        <w:tab/>
      </w:r>
      <w:r w:rsidR="002F399C" w:rsidRPr="00357143">
        <w:t>Detailed Descriptions</w:t>
      </w:r>
      <w:bookmarkEnd w:id="806"/>
      <w:bookmarkEnd w:id="807"/>
      <w:bookmarkEnd w:id="808"/>
      <w:bookmarkEnd w:id="809"/>
      <w:bookmarkEnd w:id="810"/>
      <w:bookmarkEnd w:id="811"/>
      <w:bookmarkEnd w:id="812"/>
      <w:bookmarkEnd w:id="813"/>
      <w:bookmarkEnd w:id="814"/>
      <w:bookmarkEnd w:id="815"/>
      <w:bookmarkEnd w:id="816"/>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7" w:name="_Toc2175725"/>
      <w:r w:rsidRPr="00357143">
        <w:t>6.2.</w:t>
      </w:r>
      <w:r>
        <w:t>13</w:t>
      </w:r>
      <w:r w:rsidRPr="00357143">
        <w:tab/>
      </w:r>
      <w:r w:rsidRPr="000F7614">
        <w:t>Transaction Management</w:t>
      </w:r>
      <w:bookmarkEnd w:id="817"/>
    </w:p>
    <w:p w14:paraId="5F302D70" w14:textId="77777777" w:rsidR="000F7614" w:rsidRPr="00357143" w:rsidRDefault="000F7614" w:rsidP="000F7614">
      <w:pPr>
        <w:pStyle w:val="40"/>
      </w:pPr>
      <w:bookmarkStart w:id="818" w:name="_Toc2175726"/>
      <w:r w:rsidRPr="00357143">
        <w:t>6.2.</w:t>
      </w:r>
      <w:r>
        <w:t>13</w:t>
      </w:r>
      <w:r w:rsidRPr="00357143">
        <w:t>.1</w:t>
      </w:r>
      <w:r w:rsidRPr="00357143">
        <w:tab/>
        <w:t>General Concepts</w:t>
      </w:r>
      <w:bookmarkEnd w:id="818"/>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9" w:name="_Toc2175727"/>
      <w:r w:rsidRPr="00357143">
        <w:t>6.2.</w:t>
      </w:r>
      <w:r>
        <w:t>13</w:t>
      </w:r>
      <w:r w:rsidRPr="00357143">
        <w:t>.2</w:t>
      </w:r>
      <w:r w:rsidRPr="00357143">
        <w:tab/>
        <w:t>Detailed Descriptions</w:t>
      </w:r>
      <w:bookmarkEnd w:id="819"/>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0" w:name="_Toc489013799"/>
      <w:bookmarkStart w:id="821" w:name="_Toc2175728"/>
      <w:r w:rsidRPr="00357143">
        <w:t>6.2.</w:t>
      </w:r>
      <w:r w:rsidR="00FF6CF8" w:rsidRPr="00FF6CF8">
        <w:t>14</w:t>
      </w:r>
      <w:r w:rsidRPr="00357143">
        <w:tab/>
      </w:r>
      <w:bookmarkEnd w:id="820"/>
      <w:r>
        <w:t>Semantics</w:t>
      </w:r>
      <w:bookmarkEnd w:id="821"/>
    </w:p>
    <w:p w14:paraId="1339BCCB" w14:textId="77777777" w:rsidR="00E472C2" w:rsidRPr="00357143" w:rsidRDefault="00E472C2" w:rsidP="00E472C2">
      <w:pPr>
        <w:pStyle w:val="40"/>
      </w:pPr>
      <w:bookmarkStart w:id="822" w:name="_Toc489013800"/>
      <w:bookmarkStart w:id="823" w:name="_Toc2175729"/>
      <w:r w:rsidRPr="00357143">
        <w:t>6.2.</w:t>
      </w:r>
      <w:r w:rsidR="00FF6CF8" w:rsidRPr="00FF6CF8">
        <w:t>14</w:t>
      </w:r>
      <w:r w:rsidRPr="00357143">
        <w:t>.1</w:t>
      </w:r>
      <w:r w:rsidRPr="00357143">
        <w:tab/>
        <w:t>General Concepts</w:t>
      </w:r>
      <w:bookmarkEnd w:id="822"/>
      <w:bookmarkEnd w:id="823"/>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24" w:name="_Toc489013801"/>
      <w:bookmarkStart w:id="825" w:name="_Toc2175730"/>
      <w:r w:rsidRPr="00357143">
        <w:lastRenderedPageBreak/>
        <w:t>6.2.</w:t>
      </w:r>
      <w:r w:rsidR="00FF6CF8" w:rsidRPr="00FF6CF8">
        <w:t>14</w:t>
      </w:r>
      <w:r w:rsidRPr="00357143">
        <w:t>.2</w:t>
      </w:r>
      <w:r w:rsidRPr="00357143">
        <w:tab/>
        <w:t>Detailed Descriptions</w:t>
      </w:r>
      <w:bookmarkEnd w:id="824"/>
      <w:bookmarkEnd w:id="825"/>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6" w:name="_Toc445302622"/>
      <w:bookmarkStart w:id="827" w:name="_Toc445389789"/>
      <w:bookmarkStart w:id="828" w:name="_Toc447042835"/>
      <w:bookmarkStart w:id="829" w:name="_Toc457493593"/>
      <w:bookmarkStart w:id="830" w:name="_Toc459976692"/>
      <w:bookmarkStart w:id="831" w:name="_Toc470163875"/>
      <w:bookmarkStart w:id="832" w:name="_Toc470164457"/>
      <w:bookmarkStart w:id="833" w:name="_Toc475715066"/>
      <w:bookmarkStart w:id="834" w:name="_Toc479348867"/>
      <w:bookmarkStart w:id="835" w:name="_Toc484070315"/>
      <w:bookmarkStart w:id="836" w:name="_Toc2175731"/>
      <w:r w:rsidRPr="00357143">
        <w:t>6.</w:t>
      </w:r>
      <w:r w:rsidR="008052C8" w:rsidRPr="00357143">
        <w:t>3</w:t>
      </w:r>
      <w:r w:rsidRPr="00357143">
        <w:tab/>
      </w:r>
      <w:r w:rsidR="000D2F31" w:rsidRPr="00357143">
        <w:t>Security Aspects</w:t>
      </w:r>
      <w:bookmarkEnd w:id="826"/>
      <w:bookmarkEnd w:id="827"/>
      <w:bookmarkEnd w:id="828"/>
      <w:bookmarkEnd w:id="829"/>
      <w:bookmarkEnd w:id="830"/>
      <w:bookmarkEnd w:id="831"/>
      <w:bookmarkEnd w:id="832"/>
      <w:bookmarkEnd w:id="833"/>
      <w:bookmarkEnd w:id="834"/>
      <w:bookmarkEnd w:id="835"/>
      <w:bookmarkEnd w:id="836"/>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37" w:name="_Toc445302623"/>
      <w:bookmarkStart w:id="838" w:name="_Toc445389790"/>
      <w:bookmarkStart w:id="839" w:name="_Toc447042836"/>
      <w:bookmarkStart w:id="840" w:name="_Toc457493594"/>
      <w:bookmarkStart w:id="841" w:name="_Toc459976693"/>
      <w:bookmarkStart w:id="842" w:name="_Toc470163876"/>
      <w:bookmarkStart w:id="843" w:name="_Toc470164458"/>
      <w:bookmarkStart w:id="844" w:name="_Toc475715067"/>
      <w:bookmarkStart w:id="845" w:name="_Toc479348868"/>
      <w:bookmarkStart w:id="846" w:name="_Toc484070316"/>
      <w:bookmarkStart w:id="847" w:name="_Toc2175732"/>
      <w:r w:rsidRPr="00357143">
        <w:t>6.4</w:t>
      </w:r>
      <w:r w:rsidRPr="00357143">
        <w:tab/>
        <w:t>Intra-M2M SP Communication</w:t>
      </w:r>
      <w:bookmarkEnd w:id="837"/>
      <w:bookmarkEnd w:id="838"/>
      <w:bookmarkEnd w:id="839"/>
      <w:bookmarkEnd w:id="840"/>
      <w:bookmarkEnd w:id="841"/>
      <w:bookmarkEnd w:id="842"/>
      <w:bookmarkEnd w:id="843"/>
      <w:bookmarkEnd w:id="844"/>
      <w:bookmarkEnd w:id="845"/>
      <w:bookmarkEnd w:id="846"/>
      <w:bookmarkEnd w:id="847"/>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8" w:name="_Toc445302624"/>
      <w:bookmarkStart w:id="849" w:name="_Toc445389791"/>
      <w:bookmarkStart w:id="850" w:name="_Toc447042837"/>
      <w:bookmarkStart w:id="851" w:name="_Toc457493595"/>
      <w:bookmarkStart w:id="852" w:name="_Toc459976694"/>
      <w:bookmarkStart w:id="853" w:name="_Toc470163877"/>
      <w:bookmarkStart w:id="854" w:name="_Toc470164459"/>
      <w:bookmarkStart w:id="855" w:name="_Toc475715068"/>
      <w:bookmarkStart w:id="856" w:name="_Toc479348869"/>
      <w:bookmarkStart w:id="857" w:name="_Toc484070317"/>
      <w:bookmarkStart w:id="858" w:name="_Toc2175733"/>
      <w:r w:rsidRPr="00357143">
        <w:t>6.</w:t>
      </w:r>
      <w:r w:rsidR="0090528A" w:rsidRPr="00357143">
        <w:t>5</w:t>
      </w:r>
      <w:r w:rsidR="000D2F31" w:rsidRPr="00357143">
        <w:tab/>
      </w:r>
      <w:r w:rsidR="0030570A" w:rsidRPr="00357143">
        <w:t>Inter-M2M SP Communication</w:t>
      </w:r>
      <w:bookmarkEnd w:id="848"/>
      <w:bookmarkEnd w:id="849"/>
      <w:bookmarkEnd w:id="850"/>
      <w:bookmarkEnd w:id="851"/>
      <w:bookmarkEnd w:id="852"/>
      <w:bookmarkEnd w:id="853"/>
      <w:bookmarkEnd w:id="854"/>
      <w:bookmarkEnd w:id="855"/>
      <w:bookmarkEnd w:id="856"/>
      <w:bookmarkEnd w:id="857"/>
      <w:bookmarkEnd w:id="858"/>
    </w:p>
    <w:p w14:paraId="6665AA1B" w14:textId="77777777" w:rsidR="001824FD" w:rsidRPr="00357143" w:rsidRDefault="001824FD" w:rsidP="005361D0">
      <w:pPr>
        <w:pStyle w:val="30"/>
      </w:pPr>
      <w:bookmarkStart w:id="859" w:name="_Toc445302625"/>
      <w:bookmarkStart w:id="860" w:name="_Toc445389792"/>
      <w:bookmarkStart w:id="861" w:name="_Toc447042838"/>
      <w:bookmarkStart w:id="862" w:name="_Toc457493596"/>
      <w:bookmarkStart w:id="863" w:name="_Toc459976695"/>
      <w:bookmarkStart w:id="864" w:name="_Toc470163878"/>
      <w:bookmarkStart w:id="865" w:name="_Toc470164460"/>
      <w:bookmarkStart w:id="866" w:name="_Toc475715069"/>
      <w:bookmarkStart w:id="867" w:name="_Toc479348870"/>
      <w:bookmarkStart w:id="868" w:name="_Toc484070318"/>
      <w:bookmarkStart w:id="869"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9"/>
      <w:bookmarkEnd w:id="860"/>
      <w:bookmarkEnd w:id="861"/>
      <w:bookmarkEnd w:id="862"/>
      <w:bookmarkEnd w:id="863"/>
      <w:bookmarkEnd w:id="864"/>
      <w:bookmarkEnd w:id="865"/>
      <w:bookmarkEnd w:id="866"/>
      <w:bookmarkEnd w:id="867"/>
      <w:bookmarkEnd w:id="868"/>
      <w:bookmarkEnd w:id="869"/>
    </w:p>
    <w:p w14:paraId="653BAF70" w14:textId="77777777" w:rsidR="0045012A" w:rsidRPr="00357143" w:rsidRDefault="0045012A" w:rsidP="0045012A">
      <w:pPr>
        <w:pStyle w:val="40"/>
      </w:pPr>
      <w:bookmarkStart w:id="870" w:name="_Toc447042839"/>
      <w:bookmarkStart w:id="871" w:name="_Toc457493597"/>
      <w:bookmarkStart w:id="872" w:name="_Toc459976696"/>
      <w:bookmarkStart w:id="873" w:name="_Toc470163879"/>
      <w:bookmarkStart w:id="874" w:name="_Toc470164461"/>
      <w:bookmarkStart w:id="875" w:name="_Toc475715070"/>
      <w:bookmarkStart w:id="876" w:name="_Toc479348871"/>
      <w:bookmarkStart w:id="877" w:name="_Toc484070319"/>
      <w:bookmarkStart w:id="878" w:name="_Toc2175735"/>
      <w:r w:rsidRPr="00357143">
        <w:rPr>
          <w:rFonts w:hint="eastAsia"/>
        </w:rPr>
        <w:t>6.5.1.0</w:t>
      </w:r>
      <w:r w:rsidRPr="00357143">
        <w:rPr>
          <w:rFonts w:hint="eastAsia"/>
        </w:rPr>
        <w:tab/>
        <w:t>Overview</w:t>
      </w:r>
      <w:bookmarkEnd w:id="870"/>
      <w:bookmarkEnd w:id="871"/>
      <w:bookmarkEnd w:id="872"/>
      <w:bookmarkEnd w:id="873"/>
      <w:bookmarkEnd w:id="874"/>
      <w:bookmarkEnd w:id="875"/>
      <w:bookmarkEnd w:id="876"/>
      <w:bookmarkEnd w:id="877"/>
      <w:bookmarkEnd w:id="878"/>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9" w:name="_Toc445302626"/>
      <w:bookmarkStart w:id="880" w:name="_Toc445389793"/>
      <w:bookmarkStart w:id="881" w:name="_Toc447042840"/>
      <w:bookmarkStart w:id="882" w:name="_Toc457493598"/>
      <w:bookmarkStart w:id="883" w:name="_Toc459976697"/>
      <w:bookmarkStart w:id="884" w:name="_Toc470163880"/>
      <w:bookmarkStart w:id="885" w:name="_Toc470164462"/>
      <w:bookmarkStart w:id="886" w:name="_Toc475715071"/>
      <w:bookmarkStart w:id="887" w:name="_Toc479348872"/>
      <w:bookmarkStart w:id="888" w:name="_Toc484070320"/>
      <w:bookmarkStart w:id="889" w:name="_Toc2175736"/>
      <w:r w:rsidRPr="00357143">
        <w:t>6.</w:t>
      </w:r>
      <w:r w:rsidR="002B1496" w:rsidRPr="00357143">
        <w:t>5</w:t>
      </w:r>
      <w:r w:rsidRPr="00357143">
        <w:t>.1.1</w:t>
      </w:r>
      <w:r w:rsidR="00E537C3" w:rsidRPr="00357143">
        <w:tab/>
      </w:r>
      <w:r w:rsidRPr="00357143">
        <w:t>Public Domain Names and CSEs</w:t>
      </w:r>
      <w:bookmarkEnd w:id="879"/>
      <w:bookmarkEnd w:id="880"/>
      <w:bookmarkEnd w:id="881"/>
      <w:bookmarkEnd w:id="882"/>
      <w:bookmarkEnd w:id="883"/>
      <w:bookmarkEnd w:id="884"/>
      <w:bookmarkEnd w:id="885"/>
      <w:bookmarkEnd w:id="886"/>
      <w:bookmarkEnd w:id="887"/>
      <w:bookmarkEnd w:id="888"/>
      <w:bookmarkEnd w:id="889"/>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0" w:name="_Toc445302627"/>
      <w:bookmarkStart w:id="891" w:name="_Toc445389794"/>
      <w:bookmarkStart w:id="892" w:name="_Toc447042841"/>
      <w:bookmarkStart w:id="893" w:name="_Toc457493599"/>
      <w:bookmarkStart w:id="894" w:name="_Toc459976698"/>
      <w:bookmarkStart w:id="895" w:name="_Toc470163881"/>
      <w:bookmarkStart w:id="896" w:name="_Toc470164463"/>
      <w:bookmarkStart w:id="897" w:name="_Toc475715072"/>
      <w:bookmarkStart w:id="898" w:name="_Toc479348873"/>
      <w:bookmarkStart w:id="899" w:name="_Toc484070321"/>
      <w:bookmarkStart w:id="900" w:name="_Toc2175737"/>
      <w:r w:rsidRPr="00357143">
        <w:t>6.</w:t>
      </w:r>
      <w:r w:rsidR="002B1496" w:rsidRPr="00357143">
        <w:t>5</w:t>
      </w:r>
      <w:r w:rsidRPr="00357143">
        <w:t>.2</w:t>
      </w:r>
      <w:r w:rsidRPr="00357143">
        <w:tab/>
        <w:t>Inter M2M SP Generic Procedures</w:t>
      </w:r>
      <w:bookmarkEnd w:id="890"/>
      <w:bookmarkEnd w:id="891"/>
      <w:bookmarkEnd w:id="892"/>
      <w:bookmarkEnd w:id="893"/>
      <w:bookmarkEnd w:id="894"/>
      <w:bookmarkEnd w:id="895"/>
      <w:bookmarkEnd w:id="896"/>
      <w:bookmarkEnd w:id="897"/>
      <w:bookmarkEnd w:id="898"/>
      <w:bookmarkEnd w:id="899"/>
      <w:bookmarkEnd w:id="900"/>
    </w:p>
    <w:p w14:paraId="4890EB34" w14:textId="77777777" w:rsidR="0045012A" w:rsidRPr="00357143" w:rsidRDefault="0045012A" w:rsidP="0045012A">
      <w:pPr>
        <w:pStyle w:val="40"/>
      </w:pPr>
      <w:bookmarkStart w:id="901" w:name="_Toc447042842"/>
      <w:bookmarkStart w:id="902" w:name="_Toc457493600"/>
      <w:bookmarkStart w:id="903" w:name="_Toc459976699"/>
      <w:bookmarkStart w:id="904" w:name="_Toc470163882"/>
      <w:bookmarkStart w:id="905" w:name="_Toc470164464"/>
      <w:bookmarkStart w:id="906" w:name="_Toc475715073"/>
      <w:bookmarkStart w:id="907" w:name="_Toc479348874"/>
      <w:bookmarkStart w:id="908" w:name="_Toc484070322"/>
      <w:bookmarkStart w:id="909" w:name="_Toc2175738"/>
      <w:r w:rsidRPr="00357143">
        <w:rPr>
          <w:rFonts w:hint="eastAsia"/>
        </w:rPr>
        <w:t>6.5.2.0</w:t>
      </w:r>
      <w:r w:rsidRPr="00357143">
        <w:rPr>
          <w:rFonts w:eastAsia="宋体" w:hint="eastAsia"/>
          <w:lang w:eastAsia="zh-CN"/>
        </w:rPr>
        <w:tab/>
      </w:r>
      <w:r w:rsidRPr="00357143">
        <w:rPr>
          <w:rFonts w:hint="eastAsia"/>
        </w:rPr>
        <w:t>Overview</w:t>
      </w:r>
      <w:bookmarkEnd w:id="901"/>
      <w:bookmarkEnd w:id="902"/>
      <w:bookmarkEnd w:id="903"/>
      <w:bookmarkEnd w:id="904"/>
      <w:bookmarkEnd w:id="905"/>
      <w:bookmarkEnd w:id="906"/>
      <w:bookmarkEnd w:id="907"/>
      <w:bookmarkEnd w:id="908"/>
      <w:bookmarkEnd w:id="909"/>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0" w:name="_Toc445302628"/>
      <w:bookmarkStart w:id="911" w:name="_Toc445389795"/>
      <w:bookmarkStart w:id="912" w:name="_Toc447042843"/>
      <w:bookmarkStart w:id="913" w:name="_Toc457493601"/>
      <w:bookmarkStart w:id="914" w:name="_Toc459976700"/>
      <w:bookmarkStart w:id="915" w:name="_Toc470163883"/>
      <w:bookmarkStart w:id="916" w:name="_Toc470164465"/>
      <w:bookmarkStart w:id="917" w:name="_Toc475715074"/>
      <w:bookmarkStart w:id="918" w:name="_Toc479348875"/>
      <w:bookmarkStart w:id="919" w:name="_Toc484070323"/>
      <w:bookmarkStart w:id="920"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0"/>
      <w:bookmarkEnd w:id="911"/>
      <w:bookmarkEnd w:id="912"/>
      <w:bookmarkEnd w:id="913"/>
      <w:bookmarkEnd w:id="914"/>
      <w:bookmarkEnd w:id="915"/>
      <w:bookmarkEnd w:id="916"/>
      <w:bookmarkEnd w:id="917"/>
      <w:bookmarkEnd w:id="918"/>
      <w:bookmarkEnd w:id="919"/>
      <w:bookmarkEnd w:id="920"/>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1" w:name="_Toc445302629"/>
      <w:bookmarkStart w:id="922" w:name="_Toc445389796"/>
      <w:bookmarkStart w:id="923" w:name="_Toc447042844"/>
      <w:bookmarkStart w:id="924" w:name="_Toc457493602"/>
      <w:bookmarkStart w:id="925" w:name="_Toc459976701"/>
      <w:bookmarkStart w:id="926" w:name="_Toc470163884"/>
      <w:bookmarkStart w:id="927" w:name="_Toc470164466"/>
      <w:bookmarkStart w:id="928" w:name="_Toc475715075"/>
      <w:bookmarkStart w:id="929" w:name="_Toc479348876"/>
      <w:bookmarkStart w:id="930" w:name="_Toc484070324"/>
      <w:bookmarkStart w:id="931"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1"/>
      <w:bookmarkEnd w:id="922"/>
      <w:bookmarkEnd w:id="923"/>
      <w:bookmarkEnd w:id="924"/>
      <w:bookmarkEnd w:id="925"/>
      <w:bookmarkEnd w:id="926"/>
      <w:bookmarkEnd w:id="927"/>
      <w:bookmarkEnd w:id="928"/>
      <w:bookmarkEnd w:id="929"/>
      <w:bookmarkEnd w:id="930"/>
      <w:bookmarkEnd w:id="931"/>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2" w:name="_Toc445302630"/>
      <w:bookmarkStart w:id="933" w:name="_Toc445389797"/>
      <w:bookmarkStart w:id="934" w:name="_Toc447042845"/>
      <w:bookmarkStart w:id="935" w:name="_Toc457493603"/>
      <w:bookmarkStart w:id="936" w:name="_Toc459976702"/>
      <w:bookmarkStart w:id="937" w:name="_Toc470163885"/>
      <w:bookmarkStart w:id="938" w:name="_Toc470164467"/>
      <w:bookmarkStart w:id="939" w:name="_Toc475715076"/>
      <w:bookmarkStart w:id="940" w:name="_Toc479348877"/>
      <w:bookmarkStart w:id="941" w:name="_Toc484070325"/>
      <w:bookmarkStart w:id="942"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2"/>
      <w:bookmarkEnd w:id="933"/>
      <w:bookmarkEnd w:id="934"/>
      <w:bookmarkEnd w:id="935"/>
      <w:bookmarkEnd w:id="936"/>
      <w:bookmarkEnd w:id="937"/>
      <w:bookmarkEnd w:id="938"/>
      <w:bookmarkEnd w:id="939"/>
      <w:bookmarkEnd w:id="940"/>
      <w:bookmarkEnd w:id="941"/>
      <w:bookmarkEnd w:id="942"/>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3" w:name="_Toc445302631"/>
      <w:bookmarkStart w:id="944" w:name="_Toc445389798"/>
      <w:bookmarkStart w:id="945" w:name="_Toc447042846"/>
      <w:bookmarkStart w:id="946" w:name="_Toc457493604"/>
      <w:bookmarkStart w:id="947" w:name="_Toc459976703"/>
      <w:bookmarkStart w:id="948" w:name="_Toc470163886"/>
      <w:bookmarkStart w:id="949" w:name="_Toc470164468"/>
      <w:bookmarkStart w:id="950" w:name="_Toc475715077"/>
      <w:bookmarkStart w:id="951" w:name="_Toc479348878"/>
      <w:bookmarkStart w:id="952" w:name="_Toc484070326"/>
      <w:bookmarkStart w:id="953" w:name="_Toc2175742"/>
      <w:r w:rsidRPr="00357143">
        <w:t>6.</w:t>
      </w:r>
      <w:r w:rsidR="002B1496" w:rsidRPr="00357143">
        <w:t>5</w:t>
      </w:r>
      <w:r w:rsidR="00612BC6" w:rsidRPr="00357143">
        <w:t>.3</w:t>
      </w:r>
      <w:r w:rsidR="00C30FBB" w:rsidRPr="00357143">
        <w:tab/>
      </w:r>
      <w:r w:rsidRPr="00357143">
        <w:t>DNS Provisioning for Inter-M2M SP Communication</w:t>
      </w:r>
      <w:bookmarkEnd w:id="943"/>
      <w:bookmarkEnd w:id="944"/>
      <w:bookmarkEnd w:id="945"/>
      <w:bookmarkEnd w:id="946"/>
      <w:bookmarkEnd w:id="947"/>
      <w:bookmarkEnd w:id="948"/>
      <w:bookmarkEnd w:id="949"/>
      <w:bookmarkEnd w:id="950"/>
      <w:bookmarkEnd w:id="951"/>
      <w:bookmarkEnd w:id="952"/>
      <w:bookmarkEnd w:id="953"/>
    </w:p>
    <w:p w14:paraId="452EC00C" w14:textId="77777777" w:rsidR="0045012A" w:rsidRPr="00357143" w:rsidRDefault="0045012A" w:rsidP="0045012A">
      <w:pPr>
        <w:pStyle w:val="40"/>
      </w:pPr>
      <w:bookmarkStart w:id="954" w:name="_Toc447042847"/>
      <w:bookmarkStart w:id="955" w:name="_Toc457493605"/>
      <w:bookmarkStart w:id="956" w:name="_Toc459976704"/>
      <w:bookmarkStart w:id="957" w:name="_Toc470163887"/>
      <w:bookmarkStart w:id="958" w:name="_Toc470164469"/>
      <w:bookmarkStart w:id="959" w:name="_Toc475715078"/>
      <w:bookmarkStart w:id="960" w:name="_Toc479348879"/>
      <w:bookmarkStart w:id="961" w:name="_Toc484070327"/>
      <w:bookmarkStart w:id="962" w:name="_Toc2175743"/>
      <w:r w:rsidRPr="00357143">
        <w:rPr>
          <w:rFonts w:hint="eastAsia"/>
        </w:rPr>
        <w:t>6.5.3.0</w:t>
      </w:r>
      <w:r w:rsidRPr="00357143">
        <w:rPr>
          <w:rFonts w:hint="eastAsia"/>
        </w:rPr>
        <w:tab/>
        <w:t>Overview</w:t>
      </w:r>
      <w:bookmarkEnd w:id="954"/>
      <w:bookmarkEnd w:id="955"/>
      <w:bookmarkEnd w:id="956"/>
      <w:bookmarkEnd w:id="957"/>
      <w:bookmarkEnd w:id="958"/>
      <w:bookmarkEnd w:id="959"/>
      <w:bookmarkEnd w:id="960"/>
      <w:bookmarkEnd w:id="961"/>
      <w:bookmarkEnd w:id="962"/>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3" w:name="_Toc445302632"/>
      <w:bookmarkStart w:id="964" w:name="_Toc445389799"/>
      <w:bookmarkStart w:id="965" w:name="_Toc447042848"/>
      <w:bookmarkStart w:id="966" w:name="_Toc457493606"/>
      <w:bookmarkStart w:id="967" w:name="_Toc459976705"/>
      <w:bookmarkStart w:id="968" w:name="_Toc470163888"/>
      <w:bookmarkStart w:id="969" w:name="_Toc470164470"/>
      <w:bookmarkStart w:id="970" w:name="_Toc475715079"/>
      <w:bookmarkStart w:id="971" w:name="_Toc479348880"/>
      <w:bookmarkStart w:id="972" w:name="_Toc484070328"/>
      <w:bookmarkStart w:id="973" w:name="_Toc2175744"/>
      <w:r w:rsidRPr="00357143">
        <w:t>6.</w:t>
      </w:r>
      <w:r w:rsidR="002B1496" w:rsidRPr="00357143">
        <w:t>5</w:t>
      </w:r>
      <w:r w:rsidR="00612BC6" w:rsidRPr="00357143">
        <w:t>.3.1</w:t>
      </w:r>
      <w:r w:rsidR="00C30FBB" w:rsidRPr="00357143">
        <w:tab/>
      </w:r>
      <w:r w:rsidRPr="00357143">
        <w:t>Inter-M2M SP Communication Access Control Policies</w:t>
      </w:r>
      <w:bookmarkEnd w:id="963"/>
      <w:bookmarkEnd w:id="964"/>
      <w:bookmarkEnd w:id="965"/>
      <w:bookmarkEnd w:id="966"/>
      <w:bookmarkEnd w:id="967"/>
      <w:bookmarkEnd w:id="968"/>
      <w:bookmarkEnd w:id="969"/>
      <w:bookmarkEnd w:id="970"/>
      <w:bookmarkEnd w:id="971"/>
      <w:bookmarkEnd w:id="972"/>
      <w:bookmarkEnd w:id="973"/>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74" w:name="_Toc445302633"/>
      <w:bookmarkStart w:id="975" w:name="_Toc445389800"/>
      <w:bookmarkStart w:id="976" w:name="_Toc447042849"/>
      <w:bookmarkStart w:id="977" w:name="_Toc457493607"/>
      <w:bookmarkStart w:id="978" w:name="_Toc459976706"/>
      <w:bookmarkStart w:id="979" w:name="_Toc470163889"/>
      <w:bookmarkStart w:id="980" w:name="_Toc470164471"/>
      <w:bookmarkStart w:id="981" w:name="_Toc475715080"/>
      <w:bookmarkStart w:id="982" w:name="_Toc479348881"/>
      <w:bookmarkStart w:id="983" w:name="_Toc484070329"/>
      <w:bookmarkStart w:id="984" w:name="_Toc2175745"/>
      <w:r w:rsidRPr="00357143">
        <w:t>6.5</w:t>
      </w:r>
      <w:r w:rsidR="002B1496" w:rsidRPr="00357143">
        <w:t>.4</w:t>
      </w:r>
      <w:r w:rsidRPr="00357143">
        <w:tab/>
        <w:t>Conditional Inter-M2M S</w:t>
      </w:r>
      <w:r w:rsidR="00310678" w:rsidRPr="00357143">
        <w:t>ervice Provider CSE R</w:t>
      </w:r>
      <w:r w:rsidRPr="00357143">
        <w:t>egistration</w:t>
      </w:r>
      <w:bookmarkEnd w:id="974"/>
      <w:bookmarkEnd w:id="975"/>
      <w:bookmarkEnd w:id="976"/>
      <w:bookmarkEnd w:id="977"/>
      <w:bookmarkEnd w:id="978"/>
      <w:bookmarkEnd w:id="979"/>
      <w:bookmarkEnd w:id="980"/>
      <w:bookmarkEnd w:id="981"/>
      <w:bookmarkEnd w:id="982"/>
      <w:bookmarkEnd w:id="983"/>
      <w:bookmarkEnd w:id="984"/>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5" w:name="_Toc445302634"/>
      <w:bookmarkStart w:id="986" w:name="_Toc445389801"/>
      <w:bookmarkStart w:id="987" w:name="_Toc447042850"/>
      <w:bookmarkStart w:id="988" w:name="_Toc457493608"/>
      <w:bookmarkStart w:id="989" w:name="_Toc459976707"/>
      <w:bookmarkStart w:id="990" w:name="_Toc470163890"/>
      <w:bookmarkStart w:id="991" w:name="_Toc470164472"/>
      <w:bookmarkStart w:id="992" w:name="_Toc475715081"/>
      <w:bookmarkStart w:id="993" w:name="_Toc479348882"/>
      <w:bookmarkStart w:id="994" w:name="_Toc484070330"/>
      <w:bookmarkStart w:id="995" w:name="_Toc2175746"/>
      <w:r w:rsidRPr="00357143">
        <w:lastRenderedPageBreak/>
        <w:t>6.</w:t>
      </w:r>
      <w:r w:rsidR="002B1496" w:rsidRPr="00357143">
        <w:t>6</w:t>
      </w:r>
      <w:r w:rsidRPr="00357143">
        <w:tab/>
        <w:t>M2M Service Subscription</w:t>
      </w:r>
      <w:bookmarkEnd w:id="985"/>
      <w:bookmarkEnd w:id="986"/>
      <w:bookmarkEnd w:id="987"/>
      <w:bookmarkEnd w:id="988"/>
      <w:bookmarkEnd w:id="989"/>
      <w:bookmarkEnd w:id="990"/>
      <w:bookmarkEnd w:id="991"/>
      <w:bookmarkEnd w:id="992"/>
      <w:bookmarkEnd w:id="993"/>
      <w:bookmarkEnd w:id="994"/>
      <w:bookmarkEnd w:id="995"/>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6" w:name="_Toc445302635"/>
      <w:bookmarkStart w:id="997" w:name="_Toc445389802"/>
      <w:bookmarkStart w:id="998" w:name="_Toc447042851"/>
      <w:bookmarkStart w:id="999" w:name="_Toc457493609"/>
      <w:bookmarkStart w:id="1000" w:name="_Toc459976708"/>
      <w:bookmarkStart w:id="1001" w:name="_Toc470163891"/>
      <w:bookmarkStart w:id="1002" w:name="_Toc470164473"/>
      <w:bookmarkStart w:id="1003" w:name="_Toc475715082"/>
      <w:bookmarkStart w:id="1004" w:name="_Toc479348883"/>
      <w:bookmarkStart w:id="1005" w:name="_Toc484070331"/>
      <w:bookmarkStart w:id="1006" w:name="_Toc2175747"/>
      <w:r w:rsidRPr="00357143">
        <w:t>7</w:t>
      </w:r>
      <w:r w:rsidRPr="00357143">
        <w:tab/>
      </w:r>
      <w:r w:rsidR="00AD45AA" w:rsidRPr="00357143">
        <w:t xml:space="preserve">M2M </w:t>
      </w:r>
      <w:r w:rsidR="00CC1C80" w:rsidRPr="00357143">
        <w:t>Entities and Object Identification</w:t>
      </w:r>
      <w:bookmarkEnd w:id="996"/>
      <w:bookmarkEnd w:id="997"/>
      <w:bookmarkEnd w:id="998"/>
      <w:bookmarkEnd w:id="999"/>
      <w:bookmarkEnd w:id="1000"/>
      <w:bookmarkEnd w:id="1001"/>
      <w:bookmarkEnd w:id="1002"/>
      <w:bookmarkEnd w:id="1003"/>
      <w:bookmarkEnd w:id="1004"/>
      <w:bookmarkEnd w:id="1005"/>
      <w:bookmarkEnd w:id="1006"/>
    </w:p>
    <w:p w14:paraId="0EC3DD51" w14:textId="77777777" w:rsidR="00E27334" w:rsidRPr="00357143" w:rsidRDefault="00E27334" w:rsidP="00E27334">
      <w:pPr>
        <w:pStyle w:val="2"/>
      </w:pPr>
      <w:bookmarkStart w:id="1007" w:name="_Toc445302636"/>
      <w:bookmarkStart w:id="1008" w:name="_Toc445389803"/>
      <w:bookmarkStart w:id="1009" w:name="_Toc447042852"/>
      <w:bookmarkStart w:id="1010" w:name="_Toc457493610"/>
      <w:bookmarkStart w:id="1011" w:name="_Toc459976709"/>
      <w:bookmarkStart w:id="1012" w:name="_Toc470163892"/>
      <w:bookmarkStart w:id="1013" w:name="_Toc470164474"/>
      <w:bookmarkStart w:id="1014" w:name="_Toc475715083"/>
      <w:bookmarkStart w:id="1015" w:name="_Toc479348884"/>
      <w:bookmarkStart w:id="1016" w:name="_Toc484070332"/>
      <w:bookmarkStart w:id="1017" w:name="_Toc2175748"/>
      <w:r w:rsidRPr="00357143">
        <w:t>7.1</w:t>
      </w:r>
      <w:r w:rsidRPr="00357143">
        <w:tab/>
        <w:t>M2M Identifiers</w:t>
      </w:r>
      <w:bookmarkEnd w:id="1007"/>
      <w:bookmarkEnd w:id="1008"/>
      <w:bookmarkEnd w:id="1009"/>
      <w:bookmarkEnd w:id="1010"/>
      <w:bookmarkEnd w:id="1011"/>
      <w:bookmarkEnd w:id="1012"/>
      <w:bookmarkEnd w:id="1013"/>
      <w:bookmarkEnd w:id="1014"/>
      <w:bookmarkEnd w:id="1015"/>
      <w:bookmarkEnd w:id="1016"/>
      <w:bookmarkEnd w:id="1017"/>
    </w:p>
    <w:p w14:paraId="0B0E1E68" w14:textId="77777777" w:rsidR="0045012A" w:rsidRPr="00357143" w:rsidRDefault="0045012A" w:rsidP="0045012A">
      <w:pPr>
        <w:pStyle w:val="30"/>
      </w:pPr>
      <w:bookmarkStart w:id="1018" w:name="_Toc447042853"/>
      <w:bookmarkStart w:id="1019" w:name="_Toc457493611"/>
      <w:bookmarkStart w:id="1020" w:name="_Toc459976710"/>
      <w:bookmarkStart w:id="1021" w:name="_Toc470163893"/>
      <w:bookmarkStart w:id="1022" w:name="_Toc470164475"/>
      <w:bookmarkStart w:id="1023" w:name="_Toc475715084"/>
      <w:bookmarkStart w:id="1024" w:name="_Toc479348885"/>
      <w:bookmarkStart w:id="1025" w:name="_Toc484070333"/>
      <w:bookmarkStart w:id="1026" w:name="_Toc2175749"/>
      <w:r w:rsidRPr="00357143">
        <w:rPr>
          <w:rFonts w:hint="eastAsia"/>
        </w:rPr>
        <w:t>7.1.0</w:t>
      </w:r>
      <w:r w:rsidRPr="00357143">
        <w:rPr>
          <w:rFonts w:hint="eastAsia"/>
        </w:rPr>
        <w:tab/>
        <w:t>Overview</w:t>
      </w:r>
      <w:bookmarkEnd w:id="1018"/>
      <w:bookmarkEnd w:id="1019"/>
      <w:bookmarkEnd w:id="1020"/>
      <w:bookmarkEnd w:id="1021"/>
      <w:bookmarkEnd w:id="1022"/>
      <w:bookmarkEnd w:id="1023"/>
      <w:bookmarkEnd w:id="1024"/>
      <w:bookmarkEnd w:id="1025"/>
      <w:bookmarkEnd w:id="1026"/>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7" w:name="_Toc445302637"/>
      <w:bookmarkStart w:id="1028" w:name="_Toc445389804"/>
      <w:bookmarkStart w:id="1029" w:name="_Toc447042854"/>
      <w:bookmarkStart w:id="1030" w:name="_Toc457493612"/>
      <w:bookmarkStart w:id="1031" w:name="_Toc459976711"/>
      <w:bookmarkStart w:id="1032" w:name="_Toc470163894"/>
      <w:bookmarkStart w:id="1033" w:name="_Toc470164476"/>
      <w:bookmarkStart w:id="1034" w:name="_Toc475715085"/>
      <w:bookmarkStart w:id="1035" w:name="_Toc479348886"/>
      <w:bookmarkStart w:id="1036" w:name="_Toc484070334"/>
      <w:bookmarkStart w:id="1037" w:name="_Toc2175750"/>
      <w:r w:rsidRPr="00357143">
        <w:t>7.</w:t>
      </w:r>
      <w:r w:rsidR="002C57F4" w:rsidRPr="00357143">
        <w:t>1</w:t>
      </w:r>
      <w:r w:rsidRPr="00357143">
        <w:t>.1</w:t>
      </w:r>
      <w:r w:rsidRPr="00357143">
        <w:tab/>
        <w:t>M2M Service Provider Identifier (M2M-SP-ID)</w:t>
      </w:r>
      <w:bookmarkEnd w:id="1027"/>
      <w:bookmarkEnd w:id="1028"/>
      <w:bookmarkEnd w:id="1029"/>
      <w:bookmarkEnd w:id="1030"/>
      <w:bookmarkEnd w:id="1031"/>
      <w:bookmarkEnd w:id="1032"/>
      <w:bookmarkEnd w:id="1033"/>
      <w:bookmarkEnd w:id="1034"/>
      <w:bookmarkEnd w:id="1035"/>
      <w:bookmarkEnd w:id="1036"/>
      <w:bookmarkEnd w:id="1037"/>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8" w:name="_Toc445302638"/>
      <w:bookmarkStart w:id="1039" w:name="_Toc445389805"/>
      <w:bookmarkStart w:id="1040" w:name="_Toc447042855"/>
      <w:bookmarkStart w:id="1041" w:name="_Toc457493613"/>
      <w:bookmarkStart w:id="1042" w:name="_Toc459976712"/>
      <w:bookmarkStart w:id="1043" w:name="_Toc470163895"/>
      <w:bookmarkStart w:id="1044" w:name="_Toc470164477"/>
      <w:bookmarkStart w:id="1045" w:name="_Toc475715086"/>
      <w:bookmarkStart w:id="1046" w:name="_Toc479348887"/>
      <w:bookmarkStart w:id="1047" w:name="_Toc484070335"/>
      <w:bookmarkStart w:id="1048"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8"/>
      <w:bookmarkEnd w:id="1039"/>
      <w:bookmarkEnd w:id="1040"/>
      <w:bookmarkEnd w:id="1041"/>
      <w:bookmarkEnd w:id="1042"/>
      <w:bookmarkEnd w:id="1043"/>
      <w:bookmarkEnd w:id="1044"/>
      <w:bookmarkEnd w:id="1045"/>
      <w:bookmarkEnd w:id="1046"/>
      <w:bookmarkEnd w:id="1047"/>
      <w:bookmarkEnd w:id="1048"/>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9" w:name="_Toc445302639"/>
      <w:bookmarkStart w:id="1050" w:name="_Toc445389806"/>
      <w:bookmarkStart w:id="1051" w:name="_Toc447042856"/>
      <w:bookmarkStart w:id="1052" w:name="_Toc457493614"/>
      <w:bookmarkStart w:id="1053" w:name="_Toc459976713"/>
      <w:bookmarkStart w:id="1054" w:name="_Toc470163896"/>
      <w:bookmarkStart w:id="1055" w:name="_Toc470164478"/>
      <w:bookmarkStart w:id="1056" w:name="_Toc475715087"/>
      <w:bookmarkStart w:id="1057" w:name="_Toc479348888"/>
      <w:bookmarkStart w:id="1058" w:name="_Toc484070336"/>
      <w:bookmarkStart w:id="1059" w:name="_Toc2175752"/>
      <w:r w:rsidRPr="00357143">
        <w:lastRenderedPageBreak/>
        <w:t>7.</w:t>
      </w:r>
      <w:r w:rsidR="002C57F4" w:rsidRPr="00357143">
        <w:t>1</w:t>
      </w:r>
      <w:r w:rsidRPr="00357143">
        <w:t>.3</w:t>
      </w:r>
      <w:r w:rsidRPr="00357143">
        <w:tab/>
        <w:t>Application Identifier (App-ID)</w:t>
      </w:r>
      <w:bookmarkEnd w:id="1049"/>
      <w:bookmarkEnd w:id="1050"/>
      <w:bookmarkEnd w:id="1051"/>
      <w:bookmarkEnd w:id="1052"/>
      <w:bookmarkEnd w:id="1053"/>
      <w:bookmarkEnd w:id="1054"/>
      <w:bookmarkEnd w:id="1055"/>
      <w:bookmarkEnd w:id="1056"/>
      <w:bookmarkEnd w:id="1057"/>
      <w:bookmarkEnd w:id="1058"/>
      <w:bookmarkEnd w:id="1059"/>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0" w:name="_Toc445302640"/>
      <w:bookmarkStart w:id="1061" w:name="_Toc445389807"/>
      <w:bookmarkStart w:id="1062" w:name="_Toc447042857"/>
      <w:bookmarkStart w:id="1063" w:name="_Toc457493615"/>
      <w:bookmarkStart w:id="1064" w:name="_Toc459976714"/>
      <w:bookmarkStart w:id="1065" w:name="_Toc470163897"/>
      <w:bookmarkStart w:id="1066" w:name="_Toc470164479"/>
      <w:bookmarkStart w:id="1067" w:name="_Toc475715088"/>
      <w:bookmarkStart w:id="1068" w:name="_Toc479348889"/>
      <w:bookmarkStart w:id="1069" w:name="_Toc484070337"/>
      <w:bookmarkStart w:id="1070" w:name="_Toc2175753"/>
      <w:r w:rsidRPr="00357143">
        <w:t>7.</w:t>
      </w:r>
      <w:r w:rsidR="002C57F4" w:rsidRPr="00357143">
        <w:t>1</w:t>
      </w:r>
      <w:r w:rsidRPr="00357143">
        <w:t>.4</w:t>
      </w:r>
      <w:r w:rsidRPr="00357143">
        <w:tab/>
        <w:t>CSE Identifier (CSE-ID)</w:t>
      </w:r>
      <w:bookmarkEnd w:id="1060"/>
      <w:bookmarkEnd w:id="1061"/>
      <w:bookmarkEnd w:id="1062"/>
      <w:bookmarkEnd w:id="1063"/>
      <w:bookmarkEnd w:id="1064"/>
      <w:bookmarkEnd w:id="1065"/>
      <w:bookmarkEnd w:id="1066"/>
      <w:bookmarkEnd w:id="1067"/>
      <w:bookmarkEnd w:id="1068"/>
      <w:bookmarkEnd w:id="1069"/>
      <w:bookmarkEnd w:id="1070"/>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1" w:name="_Toc445302641"/>
      <w:bookmarkStart w:id="1072" w:name="_Toc445389808"/>
      <w:bookmarkStart w:id="1073" w:name="_Toc447042858"/>
      <w:bookmarkStart w:id="1074" w:name="_Toc457493616"/>
      <w:bookmarkStart w:id="1075" w:name="_Toc459976715"/>
      <w:bookmarkStart w:id="1076" w:name="_Toc470163898"/>
      <w:bookmarkStart w:id="1077" w:name="_Toc470164480"/>
      <w:bookmarkStart w:id="1078" w:name="_Toc475715089"/>
      <w:bookmarkStart w:id="1079" w:name="_Toc479348890"/>
      <w:bookmarkStart w:id="1080" w:name="_Toc484070338"/>
      <w:bookmarkStart w:id="1081"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1"/>
      <w:bookmarkEnd w:id="1072"/>
      <w:bookmarkEnd w:id="1073"/>
      <w:bookmarkEnd w:id="1074"/>
      <w:bookmarkEnd w:id="1075"/>
      <w:bookmarkEnd w:id="1076"/>
      <w:bookmarkEnd w:id="1077"/>
      <w:bookmarkEnd w:id="1078"/>
      <w:bookmarkEnd w:id="1079"/>
      <w:bookmarkEnd w:id="1080"/>
      <w:bookmarkEnd w:id="1081"/>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2" w:name="_Toc445302642"/>
      <w:bookmarkStart w:id="1083" w:name="_Toc445389809"/>
      <w:bookmarkStart w:id="1084" w:name="_Toc447042859"/>
      <w:bookmarkStart w:id="1085" w:name="_Toc457493617"/>
      <w:bookmarkStart w:id="1086" w:name="_Toc459976716"/>
      <w:bookmarkStart w:id="1087" w:name="_Toc470163899"/>
      <w:bookmarkStart w:id="1088" w:name="_Toc470164481"/>
      <w:bookmarkStart w:id="1089" w:name="_Toc475715090"/>
      <w:bookmarkStart w:id="1090" w:name="_Toc479348891"/>
      <w:bookmarkStart w:id="1091" w:name="_Toc484070339"/>
      <w:bookmarkStart w:id="1092" w:name="_Toc2175755"/>
      <w:r w:rsidRPr="00357143">
        <w:t>7.</w:t>
      </w:r>
      <w:r w:rsidR="002C57F4" w:rsidRPr="00357143">
        <w:t>1</w:t>
      </w:r>
      <w:r w:rsidRPr="00357143">
        <w:t>.6</w:t>
      </w:r>
      <w:r w:rsidRPr="00357143">
        <w:tab/>
        <w:t>M2M Service Subscription Identifier (M2M-Sub-ID)</w:t>
      </w:r>
      <w:bookmarkEnd w:id="1082"/>
      <w:bookmarkEnd w:id="1083"/>
      <w:bookmarkEnd w:id="1084"/>
      <w:bookmarkEnd w:id="1085"/>
      <w:bookmarkEnd w:id="1086"/>
      <w:bookmarkEnd w:id="1087"/>
      <w:bookmarkEnd w:id="1088"/>
      <w:bookmarkEnd w:id="1089"/>
      <w:bookmarkEnd w:id="1090"/>
      <w:bookmarkEnd w:id="1091"/>
      <w:bookmarkEnd w:id="1092"/>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3" w:name="_Toc445302643"/>
      <w:bookmarkStart w:id="1094" w:name="_Toc445389810"/>
      <w:bookmarkStart w:id="1095" w:name="_Toc447042860"/>
      <w:bookmarkStart w:id="1096" w:name="_Toc457493618"/>
      <w:bookmarkStart w:id="1097" w:name="_Toc459976717"/>
      <w:bookmarkStart w:id="1098" w:name="_Toc470163900"/>
      <w:bookmarkStart w:id="1099" w:name="_Toc470164482"/>
      <w:bookmarkStart w:id="1100" w:name="_Toc475715091"/>
      <w:bookmarkStart w:id="1101" w:name="_Toc479348892"/>
      <w:bookmarkStart w:id="1102" w:name="_Toc484070340"/>
      <w:bookmarkStart w:id="1103" w:name="_Toc2175756"/>
      <w:r w:rsidRPr="00357143">
        <w:t>7.1.</w:t>
      </w:r>
      <w:r w:rsidR="00CF224C" w:rsidRPr="00357143">
        <w:t>7</w:t>
      </w:r>
      <w:r w:rsidR="00887C0D" w:rsidRPr="00357143">
        <w:tab/>
      </w:r>
      <w:r w:rsidRPr="00357143">
        <w:t>M2M Request Identifier (M2M-Request-ID)</w:t>
      </w:r>
      <w:bookmarkEnd w:id="1093"/>
      <w:bookmarkEnd w:id="1094"/>
      <w:bookmarkEnd w:id="1095"/>
      <w:bookmarkEnd w:id="1096"/>
      <w:bookmarkEnd w:id="1097"/>
      <w:bookmarkEnd w:id="1098"/>
      <w:bookmarkEnd w:id="1099"/>
      <w:bookmarkEnd w:id="1100"/>
      <w:bookmarkEnd w:id="1101"/>
      <w:bookmarkEnd w:id="1102"/>
      <w:bookmarkEnd w:id="1103"/>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04" w:name="_Toc445302644"/>
      <w:bookmarkStart w:id="1105" w:name="_Toc445389811"/>
      <w:bookmarkStart w:id="1106" w:name="_Toc447042861"/>
      <w:bookmarkStart w:id="1107" w:name="_Toc457493619"/>
      <w:bookmarkStart w:id="1108" w:name="_Toc459976718"/>
      <w:bookmarkStart w:id="1109" w:name="_Toc470163901"/>
      <w:bookmarkStart w:id="1110" w:name="_Toc470164483"/>
      <w:bookmarkStart w:id="1111" w:name="_Toc475715092"/>
      <w:bookmarkStart w:id="1112" w:name="_Toc479348893"/>
      <w:bookmarkStart w:id="1113" w:name="_Toc484070341"/>
      <w:bookmarkStart w:id="1114" w:name="_Toc2175757"/>
      <w:r w:rsidRPr="00357143">
        <w:t>7.1.8</w:t>
      </w:r>
      <w:r w:rsidR="00AE10C6" w:rsidRPr="00357143">
        <w:tab/>
        <w:t>M2M External Identifier (M2M-Ext-ID)</w:t>
      </w:r>
      <w:bookmarkEnd w:id="1104"/>
      <w:bookmarkEnd w:id="1105"/>
      <w:bookmarkEnd w:id="1106"/>
      <w:bookmarkEnd w:id="1107"/>
      <w:bookmarkEnd w:id="1108"/>
      <w:bookmarkEnd w:id="1109"/>
      <w:bookmarkEnd w:id="1110"/>
      <w:bookmarkEnd w:id="1111"/>
      <w:bookmarkEnd w:id="1112"/>
      <w:bookmarkEnd w:id="1113"/>
      <w:bookmarkEnd w:id="1114"/>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5" w:name="_Toc445302645"/>
      <w:bookmarkStart w:id="1116" w:name="_Toc445389812"/>
      <w:bookmarkStart w:id="1117" w:name="_Toc447042862"/>
      <w:bookmarkStart w:id="1118" w:name="_Toc457493620"/>
      <w:bookmarkStart w:id="1119" w:name="_Toc459976719"/>
      <w:bookmarkStart w:id="1120" w:name="_Toc470163902"/>
      <w:bookmarkStart w:id="1121" w:name="_Toc470164484"/>
      <w:bookmarkStart w:id="1122" w:name="_Toc475715093"/>
      <w:bookmarkStart w:id="1123" w:name="_Toc479348894"/>
      <w:bookmarkStart w:id="1124" w:name="_Toc484070342"/>
      <w:bookmarkStart w:id="1125" w:name="_Toc2175758"/>
      <w:r w:rsidRPr="00357143">
        <w:lastRenderedPageBreak/>
        <w:t>7.1.9</w:t>
      </w:r>
      <w:r w:rsidRPr="00357143">
        <w:tab/>
        <w:t>Underlying Network Identifier (UNetwork-ID)</w:t>
      </w:r>
      <w:bookmarkEnd w:id="1115"/>
      <w:bookmarkEnd w:id="1116"/>
      <w:bookmarkEnd w:id="1117"/>
      <w:bookmarkEnd w:id="1118"/>
      <w:bookmarkEnd w:id="1119"/>
      <w:bookmarkEnd w:id="1120"/>
      <w:bookmarkEnd w:id="1121"/>
      <w:bookmarkEnd w:id="1122"/>
      <w:bookmarkEnd w:id="1123"/>
      <w:bookmarkEnd w:id="1124"/>
      <w:bookmarkEnd w:id="1125"/>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6" w:name="_Toc445302646"/>
      <w:bookmarkStart w:id="1127" w:name="_Toc445389813"/>
      <w:bookmarkStart w:id="1128" w:name="_Toc447042863"/>
      <w:bookmarkStart w:id="1129" w:name="_Toc457493621"/>
      <w:bookmarkStart w:id="1130" w:name="_Toc459976720"/>
      <w:bookmarkStart w:id="1131" w:name="_Toc470163903"/>
      <w:bookmarkStart w:id="1132" w:name="_Toc470164485"/>
      <w:bookmarkStart w:id="1133" w:name="_Toc475715094"/>
      <w:bookmarkStart w:id="1134" w:name="_Toc479348895"/>
      <w:bookmarkStart w:id="1135" w:name="_Toc484070343"/>
      <w:bookmarkStart w:id="1136" w:name="_Toc2175759"/>
      <w:r w:rsidRPr="00357143">
        <w:t>7.1.10</w:t>
      </w:r>
      <w:r w:rsidRPr="00357143">
        <w:tab/>
        <w:t>Trigger Recipient Identifier (Trigger-Recipient-ID)</w:t>
      </w:r>
      <w:bookmarkEnd w:id="1126"/>
      <w:bookmarkEnd w:id="1127"/>
      <w:bookmarkEnd w:id="1128"/>
      <w:bookmarkEnd w:id="1129"/>
      <w:bookmarkEnd w:id="1130"/>
      <w:bookmarkEnd w:id="1131"/>
      <w:bookmarkEnd w:id="1132"/>
      <w:bookmarkEnd w:id="1133"/>
      <w:bookmarkEnd w:id="1134"/>
      <w:bookmarkEnd w:id="1135"/>
      <w:bookmarkEnd w:id="1136"/>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7" w:name="_Toc445302647"/>
      <w:bookmarkStart w:id="1138" w:name="_Toc445389814"/>
      <w:bookmarkStart w:id="1139" w:name="_Toc447042864"/>
      <w:bookmarkStart w:id="1140" w:name="_Toc457493622"/>
      <w:bookmarkStart w:id="1141" w:name="_Toc459976721"/>
      <w:bookmarkStart w:id="1142" w:name="_Toc470163904"/>
      <w:bookmarkStart w:id="1143" w:name="_Toc470164486"/>
      <w:bookmarkStart w:id="1144" w:name="_Toc475715095"/>
      <w:bookmarkStart w:id="1145" w:name="_Toc479348896"/>
      <w:bookmarkStart w:id="1146" w:name="_Toc484070344"/>
      <w:bookmarkStart w:id="1147" w:name="_Toc2175760"/>
      <w:r w:rsidRPr="00357143">
        <w:t>7.1.11</w:t>
      </w:r>
      <w:r w:rsidRPr="00357143">
        <w:tab/>
      </w:r>
      <w:r w:rsidR="004544B0" w:rsidRPr="00357143">
        <w:rPr>
          <w:rFonts w:eastAsia="宋体" w:hint="eastAsia"/>
          <w:lang w:eastAsia="zh-CN"/>
        </w:rPr>
        <w:t>Void</w:t>
      </w:r>
      <w:bookmarkEnd w:id="1137"/>
      <w:bookmarkEnd w:id="1138"/>
      <w:bookmarkEnd w:id="1139"/>
      <w:bookmarkEnd w:id="1140"/>
      <w:bookmarkEnd w:id="1141"/>
      <w:bookmarkEnd w:id="1142"/>
      <w:bookmarkEnd w:id="1143"/>
      <w:bookmarkEnd w:id="1144"/>
      <w:bookmarkEnd w:id="1145"/>
      <w:bookmarkEnd w:id="1146"/>
      <w:bookmarkEnd w:id="1147"/>
    </w:p>
    <w:p w14:paraId="21657E54" w14:textId="77777777" w:rsidR="00C5188B" w:rsidRPr="00357143" w:rsidRDefault="00C5188B" w:rsidP="00CD79B8">
      <w:pPr>
        <w:pStyle w:val="30"/>
        <w:rPr>
          <w:rFonts w:eastAsia="宋体"/>
          <w:lang w:eastAsia="zh-CN"/>
        </w:rPr>
      </w:pPr>
      <w:bookmarkStart w:id="1148" w:name="_Toc445302648"/>
      <w:bookmarkStart w:id="1149" w:name="_Toc445389815"/>
      <w:bookmarkStart w:id="1150" w:name="_Toc447042865"/>
      <w:bookmarkStart w:id="1151" w:name="_Toc457493623"/>
      <w:bookmarkStart w:id="1152" w:name="_Toc459976722"/>
      <w:bookmarkStart w:id="1153" w:name="_Toc470163905"/>
      <w:bookmarkStart w:id="1154" w:name="_Toc470164487"/>
      <w:bookmarkStart w:id="1155" w:name="_Toc475715096"/>
      <w:bookmarkStart w:id="1156" w:name="_Toc479348897"/>
      <w:bookmarkStart w:id="1157" w:name="_Toc484070345"/>
      <w:bookmarkStart w:id="1158" w:name="_Toc2175761"/>
      <w:r w:rsidRPr="00357143">
        <w:t>7.1.12</w:t>
      </w:r>
      <w:r w:rsidR="00CD79B8" w:rsidRPr="00357143">
        <w:tab/>
      </w:r>
      <w:r w:rsidR="004544B0" w:rsidRPr="00357143">
        <w:rPr>
          <w:rFonts w:eastAsia="宋体" w:hint="eastAsia"/>
          <w:lang w:eastAsia="zh-CN"/>
        </w:rPr>
        <w:t>Void</w:t>
      </w:r>
      <w:bookmarkEnd w:id="1148"/>
      <w:bookmarkEnd w:id="1149"/>
      <w:bookmarkEnd w:id="1150"/>
      <w:bookmarkEnd w:id="1151"/>
      <w:bookmarkEnd w:id="1152"/>
      <w:bookmarkEnd w:id="1153"/>
      <w:bookmarkEnd w:id="1154"/>
      <w:bookmarkEnd w:id="1155"/>
      <w:bookmarkEnd w:id="1156"/>
      <w:bookmarkEnd w:id="1157"/>
      <w:bookmarkEnd w:id="1158"/>
    </w:p>
    <w:p w14:paraId="4DAC2353" w14:textId="77777777" w:rsidR="00C5188B" w:rsidRPr="00357143" w:rsidRDefault="00C5188B" w:rsidP="00CD79B8">
      <w:pPr>
        <w:pStyle w:val="30"/>
      </w:pPr>
      <w:bookmarkStart w:id="1159" w:name="_Toc445302649"/>
      <w:bookmarkStart w:id="1160" w:name="_Toc445389816"/>
      <w:bookmarkStart w:id="1161" w:name="_Toc447042866"/>
      <w:bookmarkStart w:id="1162" w:name="_Toc457493624"/>
      <w:bookmarkStart w:id="1163" w:name="_Toc459976723"/>
      <w:bookmarkStart w:id="1164" w:name="_Toc470163906"/>
      <w:bookmarkStart w:id="1165" w:name="_Toc470164488"/>
      <w:bookmarkStart w:id="1166" w:name="_Toc475715097"/>
      <w:bookmarkStart w:id="1167" w:name="_Toc479348898"/>
      <w:bookmarkStart w:id="1168" w:name="_Toc484070346"/>
      <w:bookmarkStart w:id="1169" w:name="_Toc2175762"/>
      <w:r w:rsidRPr="00357143">
        <w:t>7.1.13</w:t>
      </w:r>
      <w:r w:rsidRPr="00357143">
        <w:tab/>
        <w:t>M2M Service Profile Identifier (M2M-Service-Profile-ID)</w:t>
      </w:r>
      <w:bookmarkEnd w:id="1159"/>
      <w:bookmarkEnd w:id="1160"/>
      <w:bookmarkEnd w:id="1161"/>
      <w:bookmarkEnd w:id="1162"/>
      <w:bookmarkEnd w:id="1163"/>
      <w:bookmarkEnd w:id="1164"/>
      <w:bookmarkEnd w:id="1165"/>
      <w:bookmarkEnd w:id="1166"/>
      <w:bookmarkEnd w:id="1167"/>
      <w:bookmarkEnd w:id="1168"/>
      <w:bookmarkEnd w:id="1169"/>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0" w:name="_Toc479348899"/>
      <w:bookmarkStart w:id="1171" w:name="_Toc484070347"/>
      <w:bookmarkStart w:id="1172" w:name="_Toc2175763"/>
      <w:bookmarkStart w:id="1173" w:name="_Toc445302650"/>
      <w:bookmarkStart w:id="1174" w:name="_Toc445389817"/>
      <w:bookmarkStart w:id="1175" w:name="_Toc447042867"/>
      <w:bookmarkStart w:id="1176" w:name="_Toc457493625"/>
      <w:bookmarkStart w:id="1177" w:name="_Toc459976724"/>
      <w:bookmarkStart w:id="1178" w:name="_Toc470163907"/>
      <w:bookmarkStart w:id="1179" w:name="_Toc470164489"/>
      <w:bookmarkStart w:id="1180" w:name="_Toc475715098"/>
      <w:r>
        <w:t>7.1.1</w:t>
      </w:r>
      <w:r>
        <w:rPr>
          <w:rFonts w:eastAsiaTheme="minorEastAsia" w:hint="eastAsia"/>
          <w:lang w:eastAsia="zh-CN"/>
        </w:rPr>
        <w:t>4</w:t>
      </w:r>
      <w:r>
        <w:tab/>
      </w:r>
      <w:r w:rsidRPr="00357143">
        <w:t>Role Identifier (Role-ID)</w:t>
      </w:r>
      <w:bookmarkEnd w:id="1170"/>
      <w:bookmarkEnd w:id="1171"/>
      <w:bookmarkEnd w:id="1172"/>
    </w:p>
    <w:bookmarkEnd w:id="1173"/>
    <w:bookmarkEnd w:id="1174"/>
    <w:bookmarkEnd w:id="1175"/>
    <w:bookmarkEnd w:id="1176"/>
    <w:bookmarkEnd w:id="1177"/>
    <w:bookmarkEnd w:id="1178"/>
    <w:bookmarkEnd w:id="1179"/>
    <w:bookmarkEnd w:id="1180"/>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1" w:name="_Toc479348900"/>
      <w:bookmarkStart w:id="1182" w:name="_Toc484070348"/>
      <w:bookmarkStart w:id="1183" w:name="_Toc2175764"/>
      <w:bookmarkStart w:id="1184" w:name="_Toc442088051"/>
      <w:bookmarkStart w:id="1185" w:name="_Toc442089710"/>
      <w:bookmarkStart w:id="1186" w:name="_Toc442090275"/>
      <w:bookmarkStart w:id="1187" w:name="_Toc442092993"/>
      <w:bookmarkStart w:id="1188" w:name="_Toc445029270"/>
      <w:bookmarkStart w:id="1189" w:name="_Toc457493626"/>
      <w:bookmarkStart w:id="1190" w:name="_Toc459976725"/>
      <w:bookmarkStart w:id="1191" w:name="_Toc470163908"/>
      <w:bookmarkStart w:id="1192" w:name="_Toc470164490"/>
      <w:bookmarkStart w:id="119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1"/>
      <w:bookmarkEnd w:id="1182"/>
      <w:bookmarkEnd w:id="1183"/>
    </w:p>
    <w:bookmarkEnd w:id="1184"/>
    <w:bookmarkEnd w:id="1185"/>
    <w:bookmarkEnd w:id="1186"/>
    <w:bookmarkEnd w:id="1187"/>
    <w:bookmarkEnd w:id="1188"/>
    <w:bookmarkEnd w:id="1189"/>
    <w:bookmarkEnd w:id="1190"/>
    <w:bookmarkEnd w:id="1191"/>
    <w:bookmarkEnd w:id="1192"/>
    <w:bookmarkEnd w:id="1193"/>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94" w:name="_Toc457493627"/>
      <w:bookmarkStart w:id="1195" w:name="_Toc459976726"/>
      <w:bookmarkStart w:id="1196" w:name="_Toc470163909"/>
      <w:bookmarkStart w:id="1197" w:name="_Toc470164491"/>
      <w:bookmarkStart w:id="1198" w:name="_Toc475715100"/>
      <w:bookmarkStart w:id="1199" w:name="_Toc479348901"/>
      <w:bookmarkStart w:id="1200" w:name="_Toc484070349"/>
      <w:bookmarkStart w:id="1201"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4"/>
      <w:bookmarkEnd w:id="1195"/>
      <w:bookmarkEnd w:id="1196"/>
      <w:bookmarkEnd w:id="1197"/>
      <w:bookmarkEnd w:id="1198"/>
      <w:bookmarkEnd w:id="1199"/>
      <w:bookmarkEnd w:id="1200"/>
      <w:bookmarkEnd w:id="1201"/>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2" w:name="_Toc445302651"/>
      <w:bookmarkStart w:id="1203" w:name="_Toc445389818"/>
      <w:bookmarkStart w:id="1204" w:name="_Toc447042868"/>
      <w:bookmarkStart w:id="1205" w:name="_Toc457493628"/>
      <w:bookmarkStart w:id="1206" w:name="_Toc459976727"/>
      <w:bookmarkStart w:id="1207" w:name="_Toc470163910"/>
      <w:bookmarkStart w:id="1208" w:name="_Toc470164492"/>
      <w:bookmarkStart w:id="1209" w:name="_Toc475715101"/>
      <w:bookmarkStart w:id="1210" w:name="_Toc479348902"/>
      <w:bookmarkStart w:id="1211" w:name="_Toc484070350"/>
      <w:bookmarkStart w:id="1212"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1202"/>
      <w:bookmarkEnd w:id="1203"/>
      <w:bookmarkEnd w:id="1204"/>
      <w:bookmarkEnd w:id="1205"/>
      <w:bookmarkEnd w:id="1206"/>
      <w:bookmarkEnd w:id="1207"/>
      <w:bookmarkEnd w:id="1208"/>
      <w:bookmarkEnd w:id="1209"/>
      <w:bookmarkEnd w:id="1210"/>
      <w:bookmarkEnd w:id="1211"/>
      <w:bookmarkEnd w:id="1212"/>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3" w:name="_Toc445302652"/>
      <w:bookmarkStart w:id="1214" w:name="_Toc445389819"/>
      <w:bookmarkStart w:id="1215" w:name="_Toc447042869"/>
      <w:bookmarkStart w:id="1216" w:name="_Toc457493629"/>
      <w:bookmarkStart w:id="1217" w:name="_Toc459976728"/>
      <w:bookmarkStart w:id="1218" w:name="_Toc470163911"/>
      <w:bookmarkStart w:id="1219" w:name="_Toc470164493"/>
      <w:bookmarkStart w:id="1220" w:name="_Toc475715102"/>
      <w:bookmarkStart w:id="1221" w:name="_Toc479348903"/>
      <w:bookmarkStart w:id="1222" w:name="_Toc484070351"/>
      <w:bookmarkStart w:id="1223" w:name="_Toc2175767"/>
      <w:r w:rsidRPr="00357143">
        <w:lastRenderedPageBreak/>
        <w:t>7.</w:t>
      </w:r>
      <w:r w:rsidR="00C5188B" w:rsidRPr="00357143">
        <w:t>3</w:t>
      </w:r>
      <w:r w:rsidRPr="00357143">
        <w:tab/>
      </w:r>
      <w:r w:rsidR="00665EFB" w:rsidRPr="00357143">
        <w:t>M2M Identifiers lifecycle and characteristics</w:t>
      </w:r>
      <w:bookmarkEnd w:id="1213"/>
      <w:bookmarkEnd w:id="1214"/>
      <w:bookmarkEnd w:id="1215"/>
      <w:bookmarkEnd w:id="1216"/>
      <w:bookmarkEnd w:id="1217"/>
      <w:bookmarkEnd w:id="1218"/>
      <w:bookmarkEnd w:id="1219"/>
      <w:bookmarkEnd w:id="1220"/>
      <w:bookmarkEnd w:id="1221"/>
      <w:bookmarkEnd w:id="1222"/>
      <w:bookmarkEnd w:id="1223"/>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4" w:name="_Toc445302653"/>
      <w:bookmarkStart w:id="1225" w:name="_Toc445389820"/>
      <w:bookmarkStart w:id="1226" w:name="_Toc447042870"/>
      <w:bookmarkStart w:id="1227" w:name="_Toc457493630"/>
      <w:bookmarkStart w:id="1228" w:name="_Toc459976729"/>
      <w:bookmarkStart w:id="1229" w:name="_Toc470163912"/>
      <w:bookmarkStart w:id="1230" w:name="_Toc470164494"/>
      <w:bookmarkStart w:id="1231" w:name="_Toc475715103"/>
      <w:bookmarkStart w:id="1232" w:name="_Toc479348904"/>
      <w:bookmarkStart w:id="1233" w:name="_Toc484070352"/>
      <w:bookmarkStart w:id="1234" w:name="_Toc2175768"/>
      <w:r w:rsidRPr="00357143">
        <w:lastRenderedPageBreak/>
        <w:t>8</w:t>
      </w:r>
      <w:r w:rsidR="00367833" w:rsidRPr="00357143">
        <w:tab/>
      </w:r>
      <w:r w:rsidR="000D3277" w:rsidRPr="00357143">
        <w:t>Description and Flows of Reference Points</w:t>
      </w:r>
      <w:bookmarkEnd w:id="1224"/>
      <w:bookmarkEnd w:id="1225"/>
      <w:bookmarkEnd w:id="1226"/>
      <w:bookmarkEnd w:id="1227"/>
      <w:bookmarkEnd w:id="1228"/>
      <w:bookmarkEnd w:id="1229"/>
      <w:bookmarkEnd w:id="1230"/>
      <w:bookmarkEnd w:id="1231"/>
      <w:bookmarkEnd w:id="1232"/>
      <w:bookmarkEnd w:id="1233"/>
      <w:bookmarkEnd w:id="1234"/>
    </w:p>
    <w:p w14:paraId="0B55A694" w14:textId="77777777" w:rsidR="000D3277" w:rsidRPr="00357143" w:rsidRDefault="000D3277" w:rsidP="005361D0">
      <w:pPr>
        <w:pStyle w:val="2"/>
      </w:pPr>
      <w:bookmarkStart w:id="1235" w:name="_Toc445302654"/>
      <w:bookmarkStart w:id="1236" w:name="_Toc445389821"/>
      <w:bookmarkStart w:id="1237" w:name="_Toc447042871"/>
      <w:bookmarkStart w:id="1238" w:name="_Toc457493631"/>
      <w:bookmarkStart w:id="1239" w:name="_Toc459976730"/>
      <w:bookmarkStart w:id="1240" w:name="_Toc470163913"/>
      <w:bookmarkStart w:id="1241" w:name="_Toc470164495"/>
      <w:bookmarkStart w:id="1242" w:name="_Toc475715104"/>
      <w:bookmarkStart w:id="1243" w:name="_Toc479348905"/>
      <w:bookmarkStart w:id="1244" w:name="_Toc484070353"/>
      <w:bookmarkStart w:id="1245" w:name="_Toc2175769"/>
      <w:r w:rsidRPr="00357143">
        <w:t>8.1</w:t>
      </w:r>
      <w:r w:rsidRPr="00357143">
        <w:tab/>
        <w:t>General Communication Flow Scheme on Mca and Mcc Reference Points</w:t>
      </w:r>
      <w:bookmarkEnd w:id="1235"/>
      <w:bookmarkEnd w:id="1236"/>
      <w:bookmarkEnd w:id="1237"/>
      <w:bookmarkEnd w:id="1238"/>
      <w:bookmarkEnd w:id="1239"/>
      <w:bookmarkEnd w:id="1240"/>
      <w:bookmarkEnd w:id="1241"/>
      <w:bookmarkEnd w:id="1242"/>
      <w:bookmarkEnd w:id="1243"/>
      <w:bookmarkEnd w:id="1244"/>
      <w:bookmarkEnd w:id="1245"/>
    </w:p>
    <w:p w14:paraId="6FE42A5E" w14:textId="77777777" w:rsidR="0045012A" w:rsidRPr="00357143" w:rsidRDefault="0045012A" w:rsidP="0045012A">
      <w:pPr>
        <w:pStyle w:val="30"/>
      </w:pPr>
      <w:bookmarkStart w:id="1246" w:name="_Toc447042872"/>
      <w:bookmarkStart w:id="1247" w:name="_Toc457493632"/>
      <w:bookmarkStart w:id="1248" w:name="_Toc459976731"/>
      <w:bookmarkStart w:id="1249" w:name="_Toc470163914"/>
      <w:bookmarkStart w:id="1250" w:name="_Toc470164496"/>
      <w:bookmarkStart w:id="1251" w:name="_Toc475715105"/>
      <w:bookmarkStart w:id="1252" w:name="_Toc479348906"/>
      <w:bookmarkStart w:id="1253" w:name="_Toc484070354"/>
      <w:bookmarkStart w:id="1254" w:name="_Toc2175770"/>
      <w:r w:rsidRPr="00357143">
        <w:rPr>
          <w:rFonts w:hint="eastAsia"/>
        </w:rPr>
        <w:t>8.1.0</w:t>
      </w:r>
      <w:r w:rsidRPr="00357143">
        <w:rPr>
          <w:rFonts w:hint="eastAsia"/>
        </w:rPr>
        <w:tab/>
        <w:t>Overview</w:t>
      </w:r>
      <w:bookmarkEnd w:id="1246"/>
      <w:bookmarkEnd w:id="1247"/>
      <w:bookmarkEnd w:id="1248"/>
      <w:bookmarkEnd w:id="1249"/>
      <w:bookmarkEnd w:id="1250"/>
      <w:bookmarkEnd w:id="1251"/>
      <w:bookmarkEnd w:id="1252"/>
      <w:bookmarkEnd w:id="1253"/>
      <w:bookmarkEnd w:id="1254"/>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5" w:name="_Toc445302655"/>
      <w:bookmarkStart w:id="1256" w:name="_Toc445389822"/>
      <w:bookmarkStart w:id="1257" w:name="_Toc447042873"/>
      <w:bookmarkStart w:id="1258" w:name="_Toc457493633"/>
      <w:bookmarkStart w:id="1259" w:name="_Toc459976732"/>
      <w:bookmarkStart w:id="1260" w:name="_Toc470163915"/>
      <w:bookmarkStart w:id="1261" w:name="_Toc470164497"/>
      <w:bookmarkStart w:id="1262" w:name="_Toc475715106"/>
      <w:bookmarkStart w:id="1263" w:name="_Toc479348907"/>
      <w:bookmarkStart w:id="1264" w:name="_Toc484070355"/>
      <w:bookmarkStart w:id="1265"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1255"/>
      <w:bookmarkEnd w:id="1256"/>
      <w:bookmarkEnd w:id="1257"/>
      <w:bookmarkEnd w:id="1258"/>
      <w:bookmarkEnd w:id="1259"/>
      <w:bookmarkEnd w:id="1260"/>
      <w:bookmarkEnd w:id="1261"/>
      <w:bookmarkEnd w:id="1262"/>
      <w:bookmarkEnd w:id="1263"/>
      <w:bookmarkEnd w:id="1264"/>
      <w:bookmarkEnd w:id="1265"/>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9pt;height:129.3pt" o:ole="">
            <v:imagedata r:id="rId31" o:title=""/>
          </v:shape>
          <o:OLEObject Type="Embed" ProgID="Visio.Drawing.11" ShapeID="_x0000_i1034" DrawAspect="Content" ObjectID="_1624792198"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6" w:name="_Toc445302656"/>
      <w:bookmarkStart w:id="1267" w:name="_Toc445389823"/>
      <w:bookmarkStart w:id="1268" w:name="_Toc447042874"/>
      <w:bookmarkStart w:id="1269" w:name="_Toc457493634"/>
      <w:bookmarkStart w:id="1270" w:name="_Toc459976733"/>
      <w:bookmarkStart w:id="1271" w:name="_Toc470163916"/>
      <w:bookmarkStart w:id="1272" w:name="_Toc470164498"/>
      <w:bookmarkStart w:id="1273" w:name="_Toc475715107"/>
      <w:bookmarkStart w:id="1274" w:name="_Toc479348908"/>
      <w:bookmarkStart w:id="1275" w:name="_Toc484070356"/>
      <w:bookmarkStart w:id="1276"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1266"/>
      <w:bookmarkEnd w:id="1267"/>
      <w:bookmarkEnd w:id="1268"/>
      <w:bookmarkEnd w:id="1269"/>
      <w:bookmarkEnd w:id="1270"/>
      <w:bookmarkEnd w:id="1271"/>
      <w:bookmarkEnd w:id="1272"/>
      <w:bookmarkEnd w:id="1273"/>
      <w:bookmarkEnd w:id="1274"/>
      <w:bookmarkEnd w:id="1275"/>
      <w:bookmarkEnd w:id="1276"/>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8" w:name="OLE_LINK16"/>
            <w:bookmarkStart w:id="127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8"/>
      <w:bookmarkEnd w:id="127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0" w:name="_Toc445302657"/>
      <w:bookmarkStart w:id="1281" w:name="_Toc445389824"/>
      <w:bookmarkStart w:id="1282" w:name="_Toc447042875"/>
      <w:bookmarkStart w:id="1283" w:name="_Toc457493635"/>
      <w:bookmarkStart w:id="1284" w:name="_Toc459976734"/>
      <w:bookmarkStart w:id="1285" w:name="_Toc470163917"/>
      <w:bookmarkStart w:id="1286" w:name="_Toc470164499"/>
      <w:bookmarkStart w:id="1287" w:name="_Toc475715108"/>
      <w:bookmarkStart w:id="1288" w:name="_Toc479348909"/>
      <w:bookmarkStart w:id="1289" w:name="_Toc484070357"/>
      <w:bookmarkStart w:id="1290"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1280"/>
      <w:bookmarkEnd w:id="1281"/>
      <w:bookmarkEnd w:id="1282"/>
      <w:bookmarkEnd w:id="1283"/>
      <w:bookmarkEnd w:id="1284"/>
      <w:bookmarkEnd w:id="1285"/>
      <w:bookmarkEnd w:id="1286"/>
      <w:bookmarkEnd w:id="1287"/>
      <w:bookmarkEnd w:id="1288"/>
      <w:bookmarkEnd w:id="1289"/>
      <w:bookmarkEnd w:id="1290"/>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91" w:name="_Toc445302658"/>
      <w:bookmarkStart w:id="1292" w:name="_Toc445389825"/>
      <w:bookmarkStart w:id="1293" w:name="_Toc447042876"/>
      <w:bookmarkStart w:id="1294" w:name="_Toc457493636"/>
      <w:bookmarkStart w:id="1295" w:name="_Toc459976735"/>
      <w:bookmarkStart w:id="1296" w:name="_Toc470163918"/>
      <w:bookmarkStart w:id="1297" w:name="_Toc470164500"/>
      <w:bookmarkStart w:id="1298" w:name="_Toc475715109"/>
      <w:bookmarkStart w:id="1299" w:name="_Toc479348910"/>
      <w:bookmarkStart w:id="1300" w:name="_Toc484070358"/>
      <w:bookmarkStart w:id="1301" w:name="_Toc2175774"/>
      <w:r w:rsidRPr="00357143">
        <w:lastRenderedPageBreak/>
        <w:t>8.2</w:t>
      </w:r>
      <w:r w:rsidRPr="00357143">
        <w:tab/>
      </w:r>
      <w:r w:rsidR="001C21E2" w:rsidRPr="00357143">
        <w:t>Procedures for Accessing Resources</w:t>
      </w:r>
      <w:bookmarkEnd w:id="1291"/>
      <w:bookmarkEnd w:id="1292"/>
      <w:bookmarkEnd w:id="1293"/>
      <w:bookmarkEnd w:id="1294"/>
      <w:bookmarkEnd w:id="1295"/>
      <w:bookmarkEnd w:id="1296"/>
      <w:bookmarkEnd w:id="1297"/>
      <w:bookmarkEnd w:id="1298"/>
      <w:bookmarkEnd w:id="1299"/>
      <w:bookmarkEnd w:id="1300"/>
      <w:bookmarkEnd w:id="1301"/>
    </w:p>
    <w:p w14:paraId="7AD8A4B4" w14:textId="77777777" w:rsidR="0045012A" w:rsidRPr="00357143" w:rsidRDefault="0045012A" w:rsidP="0045012A">
      <w:pPr>
        <w:pStyle w:val="30"/>
      </w:pPr>
      <w:bookmarkStart w:id="1302" w:name="_Toc447042877"/>
      <w:bookmarkStart w:id="1303" w:name="_Toc457493637"/>
      <w:bookmarkStart w:id="1304" w:name="_Toc459976736"/>
      <w:bookmarkStart w:id="1305" w:name="_Toc470163919"/>
      <w:bookmarkStart w:id="1306" w:name="_Toc470164501"/>
      <w:bookmarkStart w:id="1307" w:name="_Toc475715110"/>
      <w:bookmarkStart w:id="1308" w:name="_Toc479348911"/>
      <w:bookmarkStart w:id="1309" w:name="_Toc484070359"/>
      <w:bookmarkStart w:id="1310" w:name="_Toc2175775"/>
      <w:r w:rsidRPr="00357143">
        <w:rPr>
          <w:rFonts w:hint="eastAsia"/>
        </w:rPr>
        <w:t>8.2.0</w:t>
      </w:r>
      <w:r w:rsidRPr="00357143">
        <w:rPr>
          <w:rFonts w:hint="eastAsia"/>
        </w:rPr>
        <w:tab/>
        <w:t>Overview</w:t>
      </w:r>
      <w:bookmarkEnd w:id="1302"/>
      <w:bookmarkEnd w:id="1303"/>
      <w:bookmarkEnd w:id="1304"/>
      <w:bookmarkEnd w:id="1305"/>
      <w:bookmarkEnd w:id="1306"/>
      <w:bookmarkEnd w:id="1307"/>
      <w:bookmarkEnd w:id="1308"/>
      <w:bookmarkEnd w:id="1309"/>
      <w:bookmarkEnd w:id="1310"/>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11" w:name="_Toc445302659"/>
      <w:bookmarkStart w:id="1312" w:name="_Toc445389826"/>
      <w:bookmarkStart w:id="1313" w:name="_Toc447042878"/>
      <w:bookmarkStart w:id="1314" w:name="_Toc457493638"/>
      <w:bookmarkStart w:id="1315" w:name="_Toc459976737"/>
      <w:bookmarkStart w:id="1316" w:name="_Toc470163920"/>
      <w:bookmarkStart w:id="1317" w:name="_Toc470164502"/>
      <w:bookmarkStart w:id="1318" w:name="_Toc475715111"/>
      <w:bookmarkStart w:id="1319" w:name="_Toc479348912"/>
      <w:bookmarkStart w:id="1320" w:name="_Toc484070360"/>
      <w:bookmarkStart w:id="1321"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1"/>
      <w:bookmarkEnd w:id="1312"/>
      <w:bookmarkEnd w:id="1313"/>
      <w:bookmarkEnd w:id="1314"/>
      <w:bookmarkEnd w:id="1315"/>
      <w:bookmarkEnd w:id="1316"/>
      <w:bookmarkEnd w:id="1317"/>
      <w:bookmarkEnd w:id="1318"/>
      <w:bookmarkEnd w:id="1319"/>
      <w:bookmarkEnd w:id="1320"/>
      <w:bookmarkEnd w:id="1321"/>
    </w:p>
    <w:p w14:paraId="3BEE35FC" w14:textId="77777777" w:rsidR="00E10097" w:rsidRPr="00357143" w:rsidRDefault="00E10097" w:rsidP="00E10097">
      <w:pPr>
        <w:pStyle w:val="40"/>
      </w:pPr>
      <w:bookmarkStart w:id="1322" w:name="_Toc447042879"/>
      <w:bookmarkStart w:id="1323" w:name="_Toc457493639"/>
      <w:bookmarkStart w:id="1324" w:name="_Toc459976738"/>
      <w:bookmarkStart w:id="1325" w:name="_Toc470163921"/>
      <w:bookmarkStart w:id="1326" w:name="_Toc470164503"/>
      <w:bookmarkStart w:id="1327" w:name="_Toc475715112"/>
      <w:bookmarkStart w:id="1328" w:name="_Toc479348913"/>
      <w:bookmarkStart w:id="1329" w:name="_Toc484070361"/>
      <w:bookmarkStart w:id="1330" w:name="_Toc2175777"/>
      <w:r w:rsidRPr="00357143">
        <w:rPr>
          <w:rFonts w:hint="eastAsia"/>
        </w:rPr>
        <w:t>8.2.1.0</w:t>
      </w:r>
      <w:r w:rsidRPr="00357143">
        <w:rPr>
          <w:rFonts w:hint="eastAsia"/>
        </w:rPr>
        <w:tab/>
        <w:t>Overview</w:t>
      </w:r>
      <w:bookmarkEnd w:id="1322"/>
      <w:bookmarkEnd w:id="1323"/>
      <w:bookmarkEnd w:id="1324"/>
      <w:bookmarkEnd w:id="1325"/>
      <w:bookmarkEnd w:id="1326"/>
      <w:bookmarkEnd w:id="1327"/>
      <w:bookmarkEnd w:id="1328"/>
      <w:bookmarkEnd w:id="1329"/>
      <w:bookmarkEnd w:id="1330"/>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9pt;height:302.7pt" o:ole="">
            <v:imagedata r:id="rId33" o:title=""/>
          </v:shape>
          <o:OLEObject Type="Embed" ProgID="Visio.Drawing.11" ShapeID="_x0000_i1035" DrawAspect="Content" ObjectID="_1624792199"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65pt;height:411pt" o:ole="">
            <v:imagedata r:id="rId35" o:title=""/>
          </v:shape>
          <o:OLEObject Type="Embed" ProgID="Visio.Drawing.11" ShapeID="_x0000_i1036" DrawAspect="Content" ObjectID="_1624792200"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1pt;height:619.1pt" o:ole="">
            <v:imagedata r:id="rId37" o:title=""/>
          </v:shape>
          <o:OLEObject Type="Embed" ProgID="Visio.Drawing.11" ShapeID="_x0000_i1037" DrawAspect="Content" ObjectID="_1624792201"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31" w:name="_Toc445302660"/>
      <w:bookmarkStart w:id="1332" w:name="_Toc445389827"/>
      <w:bookmarkStart w:id="1333" w:name="_Toc447042880"/>
      <w:bookmarkStart w:id="1334" w:name="_Toc457493640"/>
      <w:bookmarkStart w:id="1335" w:name="_Toc459976739"/>
      <w:bookmarkStart w:id="1336" w:name="_Toc470163922"/>
      <w:bookmarkStart w:id="1337" w:name="_Toc470164504"/>
      <w:bookmarkStart w:id="1338" w:name="_Toc475715113"/>
      <w:bookmarkStart w:id="1339" w:name="_Toc479348914"/>
      <w:bookmarkStart w:id="1340" w:name="_Toc484070362"/>
      <w:bookmarkStart w:id="1341" w:name="_Toc2175778"/>
      <w:r w:rsidRPr="00357143">
        <w:t>8.2.1</w:t>
      </w:r>
      <w:r w:rsidR="00DB546B" w:rsidRPr="00357143">
        <w:t>.1</w:t>
      </w:r>
      <w:r w:rsidR="002426B7" w:rsidRPr="00357143">
        <w:tab/>
      </w:r>
      <w:r w:rsidR="00696319" w:rsidRPr="00357143">
        <w:t>M2M Requests Routing Policies</w:t>
      </w:r>
      <w:bookmarkEnd w:id="1331"/>
      <w:bookmarkEnd w:id="1332"/>
      <w:bookmarkEnd w:id="1333"/>
      <w:bookmarkEnd w:id="1334"/>
      <w:bookmarkEnd w:id="1335"/>
      <w:bookmarkEnd w:id="1336"/>
      <w:bookmarkEnd w:id="1337"/>
      <w:bookmarkEnd w:id="1338"/>
      <w:bookmarkEnd w:id="1339"/>
      <w:bookmarkEnd w:id="1340"/>
      <w:bookmarkEnd w:id="1341"/>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2" w:name="_Toc479348915"/>
      <w:bookmarkStart w:id="1343" w:name="_Toc484070363"/>
      <w:bookmarkStart w:id="1344" w:name="_Toc2175779"/>
      <w:r>
        <w:t>8.2.1.2</w:t>
      </w:r>
      <w:r w:rsidRPr="001B5AD2">
        <w:tab/>
      </w:r>
      <w:r w:rsidRPr="007D537E">
        <w:t xml:space="preserve">Inter SP Domain </w:t>
      </w:r>
      <w:r w:rsidRPr="001B5AD2">
        <w:t>M2M Request Routing</w:t>
      </w:r>
      <w:bookmarkEnd w:id="1342"/>
      <w:bookmarkEnd w:id="1343"/>
      <w:bookmarkEnd w:id="1344"/>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5" w:name="_Toc445302661"/>
      <w:bookmarkStart w:id="1346" w:name="_Toc445389828"/>
      <w:bookmarkStart w:id="1347" w:name="_Toc447042881"/>
      <w:bookmarkStart w:id="1348" w:name="_Toc457493641"/>
      <w:bookmarkStart w:id="1349" w:name="_Toc459976740"/>
      <w:bookmarkStart w:id="1350" w:name="_Toc470163923"/>
      <w:bookmarkStart w:id="1351" w:name="_Toc470164505"/>
      <w:bookmarkStart w:id="1352" w:name="_Toc475715114"/>
      <w:bookmarkStart w:id="1353" w:name="_Toc479348916"/>
      <w:bookmarkStart w:id="1354" w:name="_Toc484070364"/>
      <w:bookmarkStart w:id="1355"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5"/>
      <w:bookmarkEnd w:id="1346"/>
      <w:bookmarkEnd w:id="1347"/>
      <w:bookmarkEnd w:id="1348"/>
      <w:bookmarkEnd w:id="1349"/>
      <w:bookmarkEnd w:id="1350"/>
      <w:bookmarkEnd w:id="1351"/>
      <w:bookmarkEnd w:id="1352"/>
      <w:bookmarkEnd w:id="1353"/>
      <w:bookmarkEnd w:id="1354"/>
      <w:bookmarkEnd w:id="1355"/>
    </w:p>
    <w:p w14:paraId="7E75A88E" w14:textId="77777777" w:rsidR="00E43153" w:rsidRPr="00357143" w:rsidRDefault="00E43153" w:rsidP="005361D0">
      <w:pPr>
        <w:pStyle w:val="40"/>
      </w:pPr>
      <w:bookmarkStart w:id="1356" w:name="_Toc445302662"/>
      <w:bookmarkStart w:id="1357" w:name="_Toc445389829"/>
      <w:bookmarkStart w:id="1358" w:name="_Toc447042882"/>
      <w:bookmarkStart w:id="1359" w:name="_Toc457493642"/>
      <w:bookmarkStart w:id="1360" w:name="_Toc459976741"/>
      <w:bookmarkStart w:id="1361" w:name="_Toc470163924"/>
      <w:bookmarkStart w:id="1362" w:name="_Toc470164506"/>
      <w:bookmarkStart w:id="1363" w:name="_Toc475715115"/>
      <w:bookmarkStart w:id="1364" w:name="_Toc479348917"/>
      <w:bookmarkStart w:id="1365" w:name="_Toc484070365"/>
      <w:bookmarkStart w:id="1366"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6"/>
      <w:bookmarkEnd w:id="1357"/>
      <w:bookmarkEnd w:id="1358"/>
      <w:bookmarkEnd w:id="1359"/>
      <w:bookmarkEnd w:id="1360"/>
      <w:bookmarkEnd w:id="1361"/>
      <w:bookmarkEnd w:id="1362"/>
      <w:bookmarkEnd w:id="1363"/>
      <w:bookmarkEnd w:id="1364"/>
      <w:bookmarkEnd w:id="1365"/>
      <w:bookmarkEnd w:id="1366"/>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7" w:name="_Toc445302663"/>
      <w:bookmarkStart w:id="1368" w:name="_Toc445389830"/>
      <w:bookmarkStart w:id="1369" w:name="_Toc447042883"/>
      <w:bookmarkStart w:id="1370" w:name="_Toc457493643"/>
      <w:bookmarkStart w:id="1371" w:name="_Toc459976742"/>
      <w:bookmarkStart w:id="1372" w:name="_Toc470163925"/>
      <w:bookmarkStart w:id="1373" w:name="_Toc470164507"/>
      <w:bookmarkStart w:id="1374" w:name="_Toc475715116"/>
      <w:bookmarkStart w:id="1375" w:name="_Toc479348918"/>
      <w:bookmarkStart w:id="1376" w:name="_Toc484070366"/>
      <w:bookmarkStart w:id="1377" w:name="_Toc2175782"/>
      <w:r w:rsidRPr="00357143">
        <w:t>8.2.</w:t>
      </w:r>
      <w:r w:rsidR="00236204" w:rsidRPr="00357143">
        <w:t>2</w:t>
      </w:r>
      <w:r w:rsidRPr="00357143">
        <w:t>.2</w:t>
      </w:r>
      <w:r w:rsidRPr="00357143">
        <w:tab/>
        <w:t>Synchronous Case</w:t>
      </w:r>
      <w:bookmarkEnd w:id="1367"/>
      <w:bookmarkEnd w:id="1368"/>
      <w:bookmarkEnd w:id="1369"/>
      <w:bookmarkEnd w:id="1370"/>
      <w:bookmarkEnd w:id="1371"/>
      <w:bookmarkEnd w:id="1372"/>
      <w:bookmarkEnd w:id="1373"/>
      <w:bookmarkEnd w:id="1374"/>
      <w:bookmarkEnd w:id="1375"/>
      <w:bookmarkEnd w:id="1376"/>
      <w:bookmarkEnd w:id="1377"/>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5pt;height:403.1pt" o:ole="">
            <v:imagedata r:id="rId39" o:title=""/>
          </v:shape>
          <o:OLEObject Type="Embed" ProgID="Visio.Drawing.11" ShapeID="_x0000_i1038" DrawAspect="Content" ObjectID="_1624792202"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85pt;height:590.2pt" o:ole="">
            <v:imagedata r:id="rId41" o:title=""/>
          </v:shape>
          <o:OLEObject Type="Embed" ProgID="Visio.Drawing.11" ShapeID="_x0000_i1039" DrawAspect="Content" ObjectID="_1624792203"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8" w:name="_Toc445302664"/>
      <w:bookmarkStart w:id="1379" w:name="_Toc445389831"/>
      <w:bookmarkStart w:id="1380" w:name="_Toc447042884"/>
      <w:bookmarkStart w:id="1381" w:name="_Toc457493644"/>
      <w:bookmarkStart w:id="1382" w:name="_Toc459976743"/>
      <w:bookmarkStart w:id="1383" w:name="_Toc470163926"/>
      <w:bookmarkStart w:id="1384" w:name="_Toc470164508"/>
      <w:bookmarkStart w:id="1385" w:name="_Toc475715117"/>
      <w:bookmarkStart w:id="1386" w:name="_Toc479348919"/>
      <w:bookmarkStart w:id="1387" w:name="_Toc484070367"/>
      <w:bookmarkStart w:id="1388" w:name="_Toc2175783"/>
      <w:r w:rsidRPr="00357143">
        <w:lastRenderedPageBreak/>
        <w:t>8.2.</w:t>
      </w:r>
      <w:r w:rsidR="00236204" w:rsidRPr="00357143">
        <w:t>2</w:t>
      </w:r>
      <w:r w:rsidRPr="00357143">
        <w:t>.3</w:t>
      </w:r>
      <w:r w:rsidRPr="00357143">
        <w:tab/>
        <w:t>Asynchronous Case</w:t>
      </w:r>
      <w:bookmarkEnd w:id="1378"/>
      <w:bookmarkEnd w:id="1379"/>
      <w:bookmarkEnd w:id="1380"/>
      <w:bookmarkEnd w:id="1381"/>
      <w:bookmarkEnd w:id="1382"/>
      <w:bookmarkEnd w:id="1383"/>
      <w:bookmarkEnd w:id="1384"/>
      <w:bookmarkEnd w:id="1385"/>
      <w:bookmarkEnd w:id="1386"/>
      <w:bookmarkEnd w:id="1387"/>
      <w:bookmarkEnd w:id="1388"/>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45pt;height:511.35pt" o:ole="">
            <v:imagedata r:id="rId43" o:title=""/>
          </v:shape>
          <o:OLEObject Type="Embed" ProgID="Visio.Drawing.11" ShapeID="_x0000_i1040" DrawAspect="Content" ObjectID="_1624792204"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9" w:name="_Toc445302665"/>
      <w:bookmarkStart w:id="1390" w:name="_Toc445389832"/>
      <w:bookmarkStart w:id="1391" w:name="_Toc447042885"/>
      <w:bookmarkStart w:id="1392" w:name="_Toc457493645"/>
      <w:bookmarkStart w:id="1393" w:name="_Toc459976744"/>
      <w:bookmarkStart w:id="1394" w:name="_Toc470163927"/>
      <w:bookmarkStart w:id="1395" w:name="_Toc470164509"/>
      <w:bookmarkStart w:id="1396" w:name="_Toc475715118"/>
      <w:bookmarkStart w:id="1397" w:name="_Toc479348920"/>
      <w:bookmarkStart w:id="1398" w:name="_Toc484070368"/>
      <w:bookmarkStart w:id="1399" w:name="_Toc2175784"/>
      <w:r w:rsidRPr="00357143">
        <w:t>8.3</w:t>
      </w:r>
      <w:r w:rsidR="000D3277" w:rsidRPr="00357143">
        <w:tab/>
      </w:r>
      <w:r w:rsidR="00B16AE5" w:rsidRPr="00357143">
        <w:t>Procedures for interaction with Underlying Networks</w:t>
      </w:r>
      <w:bookmarkEnd w:id="1389"/>
      <w:bookmarkEnd w:id="1390"/>
      <w:bookmarkEnd w:id="1391"/>
      <w:bookmarkEnd w:id="1392"/>
      <w:bookmarkEnd w:id="1393"/>
      <w:bookmarkEnd w:id="1394"/>
      <w:bookmarkEnd w:id="1395"/>
      <w:bookmarkEnd w:id="1396"/>
      <w:bookmarkEnd w:id="1397"/>
      <w:bookmarkEnd w:id="1398"/>
      <w:bookmarkEnd w:id="1399"/>
    </w:p>
    <w:p w14:paraId="20C96D35" w14:textId="77777777" w:rsidR="00B16AE5" w:rsidRPr="00357143" w:rsidRDefault="00B16AE5" w:rsidP="00B16AE5">
      <w:pPr>
        <w:pStyle w:val="30"/>
      </w:pPr>
      <w:bookmarkStart w:id="1400" w:name="_Toc445302666"/>
      <w:bookmarkStart w:id="1401" w:name="_Toc445389833"/>
      <w:bookmarkStart w:id="1402" w:name="_Toc447042886"/>
      <w:bookmarkStart w:id="1403" w:name="_Toc457493646"/>
      <w:bookmarkStart w:id="1404" w:name="_Toc459976745"/>
      <w:bookmarkStart w:id="1405" w:name="_Toc470163928"/>
      <w:bookmarkStart w:id="1406" w:name="_Toc470164510"/>
      <w:bookmarkStart w:id="1407" w:name="_Toc475715119"/>
      <w:bookmarkStart w:id="1408" w:name="_Toc479348921"/>
      <w:bookmarkStart w:id="1409" w:name="_Toc484070369"/>
      <w:bookmarkStart w:id="1410" w:name="_Toc2175785"/>
      <w:r w:rsidRPr="00357143">
        <w:rPr>
          <w:rFonts w:hint="eastAsia"/>
        </w:rPr>
        <w:t>8.3.1</w:t>
      </w:r>
      <w:r w:rsidR="009A4A02" w:rsidRPr="00357143">
        <w:rPr>
          <w:rFonts w:eastAsia="宋体" w:hint="eastAsia"/>
          <w:lang w:eastAsia="zh-CN"/>
        </w:rPr>
        <w:tab/>
      </w:r>
      <w:r w:rsidRPr="00357143">
        <w:t>Introduction</w:t>
      </w:r>
      <w:bookmarkEnd w:id="1400"/>
      <w:bookmarkEnd w:id="1401"/>
      <w:bookmarkEnd w:id="1402"/>
      <w:bookmarkEnd w:id="1403"/>
      <w:bookmarkEnd w:id="1404"/>
      <w:bookmarkEnd w:id="1405"/>
      <w:bookmarkEnd w:id="1406"/>
      <w:bookmarkEnd w:id="1407"/>
      <w:bookmarkEnd w:id="1408"/>
      <w:bookmarkEnd w:id="1409"/>
      <w:bookmarkEnd w:id="1410"/>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11" w:name="_Toc445302667"/>
      <w:bookmarkStart w:id="1412" w:name="_Toc445389834"/>
      <w:bookmarkStart w:id="1413" w:name="_Toc447042887"/>
      <w:bookmarkStart w:id="1414" w:name="_Toc457493647"/>
      <w:bookmarkStart w:id="1415" w:name="_Toc459976746"/>
      <w:bookmarkStart w:id="1416" w:name="_Toc470163929"/>
      <w:bookmarkStart w:id="1417" w:name="_Toc470164511"/>
      <w:bookmarkStart w:id="1418" w:name="_Toc475715120"/>
      <w:bookmarkStart w:id="1419" w:name="_Toc479348922"/>
      <w:bookmarkStart w:id="1420" w:name="_Toc484070370"/>
      <w:bookmarkStart w:id="1421"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1"/>
      <w:bookmarkEnd w:id="1412"/>
      <w:bookmarkEnd w:id="1413"/>
      <w:bookmarkEnd w:id="1414"/>
      <w:bookmarkEnd w:id="1415"/>
      <w:bookmarkEnd w:id="1416"/>
      <w:bookmarkEnd w:id="1417"/>
      <w:bookmarkEnd w:id="1418"/>
      <w:bookmarkEnd w:id="1419"/>
      <w:bookmarkEnd w:id="1420"/>
      <w:bookmarkEnd w:id="1421"/>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2" w:name="_Toc445302668"/>
      <w:bookmarkStart w:id="1423" w:name="_Toc445389835"/>
      <w:bookmarkStart w:id="1424" w:name="_Toc447042888"/>
      <w:bookmarkStart w:id="1425" w:name="_Toc457493648"/>
      <w:bookmarkStart w:id="1426" w:name="_Toc459976747"/>
      <w:bookmarkStart w:id="1427" w:name="_Toc470163930"/>
      <w:bookmarkStart w:id="1428" w:name="_Toc470164512"/>
      <w:bookmarkStart w:id="1429" w:name="_Toc475715121"/>
      <w:bookmarkStart w:id="1430" w:name="_Toc479348923"/>
      <w:bookmarkStart w:id="1431" w:name="_Toc484070371"/>
      <w:bookmarkStart w:id="1432" w:name="_Toc2175787"/>
      <w:r w:rsidRPr="00357143">
        <w:t>8.</w:t>
      </w:r>
      <w:r w:rsidR="00B16AE5" w:rsidRPr="00357143">
        <w:rPr>
          <w:rFonts w:hint="eastAsia"/>
        </w:rPr>
        <w:t>3.3</w:t>
      </w:r>
      <w:r w:rsidRPr="00357143">
        <w:tab/>
        <w:t>Device Triggering</w:t>
      </w:r>
      <w:bookmarkEnd w:id="1422"/>
      <w:bookmarkEnd w:id="1423"/>
      <w:bookmarkEnd w:id="1424"/>
      <w:bookmarkEnd w:id="1425"/>
      <w:bookmarkEnd w:id="1426"/>
      <w:bookmarkEnd w:id="1427"/>
      <w:bookmarkEnd w:id="1428"/>
      <w:bookmarkEnd w:id="1429"/>
      <w:bookmarkEnd w:id="1430"/>
      <w:bookmarkEnd w:id="1431"/>
      <w:bookmarkEnd w:id="1432"/>
    </w:p>
    <w:p w14:paraId="5AAF8610" w14:textId="77777777" w:rsidR="001F4C25" w:rsidRPr="00357143" w:rsidRDefault="001F4C25" w:rsidP="00B16AE5">
      <w:pPr>
        <w:pStyle w:val="40"/>
      </w:pPr>
      <w:bookmarkStart w:id="1433" w:name="_Toc445302669"/>
      <w:bookmarkStart w:id="1434" w:name="_Toc445389836"/>
      <w:bookmarkStart w:id="1435" w:name="_Toc447042889"/>
      <w:bookmarkStart w:id="1436" w:name="_Toc457493649"/>
      <w:bookmarkStart w:id="1437" w:name="_Toc459976748"/>
      <w:bookmarkStart w:id="1438" w:name="_Toc470163931"/>
      <w:bookmarkStart w:id="1439" w:name="_Toc470164513"/>
      <w:bookmarkStart w:id="1440" w:name="_Toc475715122"/>
      <w:bookmarkStart w:id="1441" w:name="_Toc479348924"/>
      <w:bookmarkStart w:id="1442" w:name="_Toc484070372"/>
      <w:bookmarkStart w:id="1443"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3"/>
      <w:bookmarkEnd w:id="1434"/>
      <w:bookmarkEnd w:id="1435"/>
      <w:bookmarkEnd w:id="1436"/>
      <w:bookmarkEnd w:id="1437"/>
      <w:bookmarkEnd w:id="1438"/>
      <w:bookmarkEnd w:id="1439"/>
      <w:bookmarkEnd w:id="1440"/>
      <w:bookmarkEnd w:id="1441"/>
      <w:bookmarkEnd w:id="1442"/>
      <w:bookmarkEnd w:id="1443"/>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44" w:name="_Toc445302670"/>
      <w:bookmarkStart w:id="1445" w:name="_Toc445389837"/>
      <w:bookmarkStart w:id="1446" w:name="_Toc447042890"/>
      <w:bookmarkStart w:id="1447" w:name="_Toc457493650"/>
      <w:bookmarkStart w:id="1448" w:name="_Toc459976749"/>
      <w:bookmarkStart w:id="1449" w:name="_Toc470163932"/>
      <w:bookmarkStart w:id="1450" w:name="_Toc470164514"/>
      <w:bookmarkStart w:id="1451" w:name="_Toc475715123"/>
      <w:bookmarkStart w:id="1452" w:name="_Toc479348925"/>
      <w:bookmarkStart w:id="1453" w:name="_Toc484070373"/>
      <w:bookmarkStart w:id="1454"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4"/>
      <w:bookmarkEnd w:id="1445"/>
      <w:bookmarkEnd w:id="1446"/>
      <w:bookmarkEnd w:id="1447"/>
      <w:bookmarkEnd w:id="1448"/>
      <w:bookmarkEnd w:id="1449"/>
      <w:bookmarkEnd w:id="1450"/>
      <w:bookmarkEnd w:id="1451"/>
      <w:bookmarkEnd w:id="1452"/>
      <w:bookmarkEnd w:id="1453"/>
      <w:bookmarkEnd w:id="1454"/>
    </w:p>
    <w:p w14:paraId="7EE387F8" w14:textId="77777777" w:rsidR="00E10097" w:rsidRPr="00357143" w:rsidRDefault="00E10097" w:rsidP="00E10097">
      <w:pPr>
        <w:pStyle w:val="50"/>
      </w:pPr>
      <w:bookmarkStart w:id="1455" w:name="_Toc447042891"/>
      <w:bookmarkStart w:id="1456" w:name="_Toc457493651"/>
      <w:bookmarkStart w:id="1457" w:name="_Toc459976750"/>
      <w:bookmarkStart w:id="1458" w:name="_Toc470163933"/>
      <w:bookmarkStart w:id="1459" w:name="_Toc470164515"/>
      <w:bookmarkStart w:id="1460" w:name="_Toc475715124"/>
      <w:bookmarkStart w:id="1461" w:name="_Toc479348926"/>
      <w:bookmarkStart w:id="1462" w:name="_Toc484070374"/>
      <w:bookmarkStart w:id="1463" w:name="_Toc2175790"/>
      <w:r w:rsidRPr="00357143">
        <w:rPr>
          <w:rFonts w:hint="eastAsia"/>
        </w:rPr>
        <w:t>8.3.3.2.0</w:t>
      </w:r>
      <w:r w:rsidRPr="00357143">
        <w:rPr>
          <w:rFonts w:hint="eastAsia"/>
        </w:rPr>
        <w:tab/>
        <w:t>Overview</w:t>
      </w:r>
      <w:bookmarkEnd w:id="1455"/>
      <w:bookmarkEnd w:id="1456"/>
      <w:bookmarkEnd w:id="1457"/>
      <w:bookmarkEnd w:id="1458"/>
      <w:bookmarkEnd w:id="1459"/>
      <w:bookmarkEnd w:id="1460"/>
      <w:bookmarkEnd w:id="1461"/>
      <w:bookmarkEnd w:id="1462"/>
      <w:bookmarkEnd w:id="1463"/>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64" w:name="_Toc470164516"/>
      <w:bookmarkStart w:id="1465" w:name="_Toc475715125"/>
      <w:bookmarkStart w:id="1466" w:name="_Toc479348927"/>
      <w:bookmarkStart w:id="1467" w:name="_Toc484070375"/>
      <w:bookmarkStart w:id="1468" w:name="_Toc2175791"/>
      <w:bookmarkStart w:id="1469" w:name="_Toc445302671"/>
      <w:bookmarkStart w:id="1470" w:name="_Toc445389838"/>
      <w:bookmarkStart w:id="1471" w:name="_Toc447042892"/>
      <w:bookmarkStart w:id="1472" w:name="_Toc457493652"/>
      <w:bookmarkStart w:id="1473" w:name="_Toc459976751"/>
      <w:bookmarkStart w:id="147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4"/>
      <w:bookmarkEnd w:id="1465"/>
      <w:bookmarkEnd w:id="1466"/>
      <w:bookmarkEnd w:id="1467"/>
      <w:bookmarkEnd w:id="1468"/>
      <w:r w:rsidRPr="00357143">
        <w:t xml:space="preserve"> </w:t>
      </w:r>
      <w:bookmarkEnd w:id="1469"/>
      <w:bookmarkEnd w:id="1470"/>
      <w:bookmarkEnd w:id="1471"/>
      <w:bookmarkEnd w:id="1472"/>
      <w:bookmarkEnd w:id="1473"/>
      <w:bookmarkEnd w:id="147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7pt" o:ole="">
            <v:imagedata r:id="rId45" o:title="" cropbottom="-2576f" cropright="-6073f"/>
          </v:shape>
          <o:OLEObject Type="Embed" ProgID="Visio.Drawing.15" ShapeID="_x0000_i1041" DrawAspect="Content" ObjectID="_1624792205"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5" w:name="_Toc445302672"/>
      <w:bookmarkStart w:id="1476" w:name="_Toc445389839"/>
      <w:bookmarkStart w:id="1477" w:name="_Toc447042893"/>
      <w:bookmarkStart w:id="1478" w:name="_Toc457493653"/>
      <w:bookmarkStart w:id="1479" w:name="_Toc459976752"/>
      <w:bookmarkStart w:id="1480" w:name="_Toc470163935"/>
      <w:bookmarkStart w:id="1481" w:name="_Toc470164517"/>
      <w:bookmarkStart w:id="1482" w:name="_Toc475715126"/>
      <w:bookmarkStart w:id="1483" w:name="_Toc479348928"/>
      <w:bookmarkStart w:id="1484" w:name="_Toc484070376"/>
      <w:bookmarkStart w:id="1485"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5"/>
      <w:bookmarkEnd w:id="1476"/>
      <w:bookmarkEnd w:id="1477"/>
      <w:bookmarkEnd w:id="1478"/>
      <w:bookmarkEnd w:id="1479"/>
      <w:bookmarkEnd w:id="1480"/>
      <w:bookmarkEnd w:id="1481"/>
      <w:bookmarkEnd w:id="1482"/>
      <w:bookmarkEnd w:id="1483"/>
      <w:bookmarkEnd w:id="1484"/>
      <w:bookmarkEnd w:id="1485"/>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85pt;height:337.95pt" o:ole="">
            <v:imagedata r:id="rId47" o:title="" cropbottom="-1721f" cropright="-1262f"/>
          </v:shape>
          <o:OLEObject Type="Embed" ProgID="Visio.Drawing.15" ShapeID="_x0000_i1042" DrawAspect="Content" ObjectID="_1624792206"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6" w:name="_Toc445302673"/>
      <w:bookmarkStart w:id="1487" w:name="_Toc445389840"/>
      <w:bookmarkStart w:id="1488" w:name="_Toc447042894"/>
      <w:bookmarkStart w:id="1489" w:name="_Toc457493654"/>
      <w:bookmarkStart w:id="1490" w:name="_Toc459976753"/>
      <w:bookmarkStart w:id="1491" w:name="_Toc470163936"/>
      <w:bookmarkStart w:id="1492" w:name="_Toc470164518"/>
      <w:bookmarkStart w:id="1493" w:name="_Toc475715127"/>
      <w:bookmarkStart w:id="1494" w:name="_Toc479348929"/>
      <w:bookmarkStart w:id="1495" w:name="_Toc484070377"/>
      <w:bookmarkStart w:id="1496" w:name="_Toc2175793"/>
      <w:r w:rsidRPr="00357143">
        <w:t>8.</w:t>
      </w:r>
      <w:r w:rsidR="00B16AE5" w:rsidRPr="00357143">
        <w:rPr>
          <w:rFonts w:hint="eastAsia"/>
        </w:rPr>
        <w:t>3.4</w:t>
      </w:r>
      <w:r w:rsidRPr="00357143">
        <w:tab/>
        <w:t>Location Request</w:t>
      </w:r>
      <w:bookmarkEnd w:id="1486"/>
      <w:bookmarkEnd w:id="1487"/>
      <w:bookmarkEnd w:id="1488"/>
      <w:bookmarkEnd w:id="1489"/>
      <w:bookmarkEnd w:id="1490"/>
      <w:bookmarkEnd w:id="1491"/>
      <w:bookmarkEnd w:id="1492"/>
      <w:bookmarkEnd w:id="1493"/>
      <w:bookmarkEnd w:id="1494"/>
      <w:bookmarkEnd w:id="1495"/>
      <w:bookmarkEnd w:id="1496"/>
    </w:p>
    <w:p w14:paraId="6C61AE5E" w14:textId="77777777" w:rsidR="00441676" w:rsidRPr="00357143" w:rsidRDefault="00441676" w:rsidP="00B16AE5">
      <w:pPr>
        <w:pStyle w:val="40"/>
        <w:rPr>
          <w:highlight w:val="cyan"/>
        </w:rPr>
      </w:pPr>
      <w:bookmarkStart w:id="1497" w:name="_Toc445302674"/>
      <w:bookmarkStart w:id="1498" w:name="_Toc445389841"/>
      <w:bookmarkStart w:id="1499" w:name="_Toc447042895"/>
      <w:bookmarkStart w:id="1500" w:name="_Toc457493655"/>
      <w:bookmarkStart w:id="1501" w:name="_Toc459976754"/>
      <w:bookmarkStart w:id="1502" w:name="_Toc470163937"/>
      <w:bookmarkStart w:id="1503" w:name="_Toc470164519"/>
      <w:bookmarkStart w:id="1504" w:name="_Toc475715128"/>
      <w:bookmarkStart w:id="1505" w:name="_Toc479348930"/>
      <w:bookmarkStart w:id="1506" w:name="_Toc484070378"/>
      <w:bookmarkStart w:id="1507" w:name="_Toc2175794"/>
      <w:r w:rsidRPr="00357143">
        <w:t>8.</w:t>
      </w:r>
      <w:r w:rsidR="00B16AE5" w:rsidRPr="00357143">
        <w:rPr>
          <w:rFonts w:hint="eastAsia"/>
        </w:rPr>
        <w:t>3.4</w:t>
      </w:r>
      <w:r w:rsidRPr="00357143">
        <w:t>.1</w:t>
      </w:r>
      <w:r w:rsidRPr="00357143">
        <w:tab/>
        <w:t>Definition and Scope</w:t>
      </w:r>
      <w:bookmarkEnd w:id="1497"/>
      <w:bookmarkEnd w:id="1498"/>
      <w:bookmarkEnd w:id="1499"/>
      <w:bookmarkEnd w:id="1500"/>
      <w:bookmarkEnd w:id="1501"/>
      <w:bookmarkEnd w:id="1502"/>
      <w:bookmarkEnd w:id="1503"/>
      <w:bookmarkEnd w:id="1504"/>
      <w:bookmarkEnd w:id="1505"/>
      <w:bookmarkEnd w:id="1506"/>
      <w:bookmarkEnd w:id="1507"/>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8" w:name="_Toc445302675"/>
      <w:bookmarkStart w:id="1509" w:name="_Toc445389842"/>
      <w:bookmarkStart w:id="1510" w:name="_Toc447042896"/>
      <w:bookmarkStart w:id="1511" w:name="_Toc457493656"/>
      <w:bookmarkStart w:id="1512" w:name="_Toc459976755"/>
      <w:bookmarkStart w:id="1513" w:name="_Toc470163938"/>
      <w:bookmarkStart w:id="1514" w:name="_Toc470164520"/>
      <w:bookmarkStart w:id="1515" w:name="_Toc475715129"/>
      <w:bookmarkStart w:id="1516" w:name="_Toc479348931"/>
      <w:bookmarkStart w:id="1517" w:name="_Toc484070379"/>
      <w:bookmarkStart w:id="1518" w:name="_Toc2175795"/>
      <w:r w:rsidRPr="00357143">
        <w:t>8.</w:t>
      </w:r>
      <w:r w:rsidR="00B16AE5" w:rsidRPr="00357143">
        <w:rPr>
          <w:rFonts w:hint="eastAsia"/>
        </w:rPr>
        <w:t>3.4</w:t>
      </w:r>
      <w:r w:rsidRPr="00357143">
        <w:t>.2</w:t>
      </w:r>
      <w:r w:rsidRPr="00357143">
        <w:tab/>
        <w:t>General Procedure for Location Request</w:t>
      </w:r>
      <w:bookmarkEnd w:id="1508"/>
      <w:bookmarkEnd w:id="1509"/>
      <w:bookmarkEnd w:id="1510"/>
      <w:bookmarkEnd w:id="1511"/>
      <w:bookmarkEnd w:id="1512"/>
      <w:bookmarkEnd w:id="1513"/>
      <w:bookmarkEnd w:id="1514"/>
      <w:bookmarkEnd w:id="1515"/>
      <w:bookmarkEnd w:id="1516"/>
      <w:bookmarkEnd w:id="1517"/>
      <w:bookmarkEnd w:id="1518"/>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7pt;height:266.45pt" o:ole="">
            <v:imagedata r:id="rId49" o:title=""/>
          </v:shape>
          <o:OLEObject Type="Embed" ProgID="Visio.Drawing.11" ShapeID="_x0000_i1043" DrawAspect="Content" ObjectID="_1624792207"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9" w:name="_Toc445302676"/>
      <w:bookmarkStart w:id="1520" w:name="_Toc445389843"/>
      <w:bookmarkStart w:id="1521" w:name="_Toc447042897"/>
      <w:bookmarkStart w:id="1522" w:name="_Toc457493657"/>
      <w:bookmarkStart w:id="1523" w:name="_Toc459976756"/>
      <w:bookmarkStart w:id="1524" w:name="_Toc470163939"/>
      <w:bookmarkStart w:id="1525" w:name="_Toc470164521"/>
      <w:bookmarkStart w:id="1526" w:name="_Toc475715130"/>
      <w:bookmarkStart w:id="1527" w:name="_Toc479348932"/>
      <w:bookmarkStart w:id="1528" w:name="_Toc484070380"/>
      <w:bookmarkStart w:id="1529" w:name="_Toc2175796"/>
      <w:r w:rsidRPr="00357143">
        <w:rPr>
          <w:rFonts w:hint="eastAsia"/>
        </w:rPr>
        <w:t>8.3.5</w:t>
      </w:r>
      <w:r w:rsidR="009A4A02" w:rsidRPr="00357143">
        <w:rPr>
          <w:rFonts w:eastAsia="宋体" w:hint="eastAsia"/>
          <w:lang w:eastAsia="zh-CN"/>
        </w:rPr>
        <w:tab/>
      </w:r>
      <w:r w:rsidRPr="00357143">
        <w:t>Configuration of Traffic Patterns</w:t>
      </w:r>
      <w:bookmarkEnd w:id="1519"/>
      <w:bookmarkEnd w:id="1520"/>
      <w:bookmarkEnd w:id="1521"/>
      <w:bookmarkEnd w:id="1522"/>
      <w:bookmarkEnd w:id="1523"/>
      <w:bookmarkEnd w:id="1524"/>
      <w:bookmarkEnd w:id="1525"/>
      <w:bookmarkEnd w:id="1526"/>
      <w:bookmarkEnd w:id="1527"/>
      <w:bookmarkEnd w:id="1528"/>
      <w:bookmarkEnd w:id="1529"/>
    </w:p>
    <w:p w14:paraId="58989803" w14:textId="77777777" w:rsidR="00B16AE5" w:rsidRPr="00357143" w:rsidRDefault="00B16AE5" w:rsidP="00B16AE5">
      <w:pPr>
        <w:pStyle w:val="40"/>
      </w:pPr>
      <w:bookmarkStart w:id="1530" w:name="_Toc445302677"/>
      <w:bookmarkStart w:id="1531" w:name="_Toc445389844"/>
      <w:bookmarkStart w:id="1532" w:name="_Toc447042898"/>
      <w:bookmarkStart w:id="1533" w:name="_Toc457493658"/>
      <w:bookmarkStart w:id="1534" w:name="_Toc459976757"/>
      <w:bookmarkStart w:id="1535" w:name="_Toc470163940"/>
      <w:bookmarkStart w:id="1536" w:name="_Toc470164522"/>
      <w:bookmarkStart w:id="1537" w:name="_Toc475715131"/>
      <w:bookmarkStart w:id="1538" w:name="_Toc479348933"/>
      <w:bookmarkStart w:id="1539" w:name="_Toc484070381"/>
      <w:bookmarkStart w:id="1540"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0"/>
      <w:bookmarkEnd w:id="1531"/>
      <w:bookmarkEnd w:id="1532"/>
      <w:bookmarkEnd w:id="1533"/>
      <w:bookmarkEnd w:id="1534"/>
      <w:bookmarkEnd w:id="1535"/>
      <w:bookmarkEnd w:id="1536"/>
      <w:bookmarkEnd w:id="1537"/>
      <w:bookmarkEnd w:id="1538"/>
      <w:bookmarkEnd w:id="1539"/>
      <w:bookmarkEnd w:id="1540"/>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41" w:name="_Toc445302678"/>
      <w:bookmarkStart w:id="1542" w:name="_Toc445389845"/>
      <w:bookmarkStart w:id="1543" w:name="_Toc447042899"/>
      <w:bookmarkStart w:id="1544" w:name="_Toc457493659"/>
      <w:bookmarkStart w:id="1545" w:name="_Toc459976758"/>
      <w:bookmarkStart w:id="1546" w:name="_Toc470163941"/>
      <w:bookmarkStart w:id="1547" w:name="_Toc470164523"/>
      <w:bookmarkStart w:id="1548" w:name="_Toc475715132"/>
      <w:bookmarkStart w:id="1549" w:name="_Toc479348934"/>
      <w:bookmarkStart w:id="1550" w:name="_Toc484070382"/>
      <w:bookmarkStart w:id="1551"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1"/>
      <w:bookmarkEnd w:id="1542"/>
      <w:bookmarkEnd w:id="1543"/>
      <w:bookmarkEnd w:id="1544"/>
      <w:bookmarkEnd w:id="1545"/>
      <w:bookmarkEnd w:id="1546"/>
      <w:bookmarkEnd w:id="1547"/>
      <w:bookmarkEnd w:id="1548"/>
      <w:bookmarkEnd w:id="1549"/>
      <w:bookmarkEnd w:id="1550"/>
      <w:bookmarkEnd w:id="1551"/>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2" w:name="_Toc445302679"/>
      <w:bookmarkStart w:id="1553" w:name="_Toc445389846"/>
      <w:bookmarkStart w:id="1554" w:name="_Toc447042900"/>
      <w:bookmarkStart w:id="1555" w:name="_Toc457493660"/>
      <w:bookmarkStart w:id="1556" w:name="_Toc459976759"/>
      <w:bookmarkStart w:id="1557" w:name="_Toc470163942"/>
      <w:bookmarkStart w:id="1558" w:name="_Toc470164524"/>
      <w:bookmarkStart w:id="1559" w:name="_Toc475715133"/>
      <w:bookmarkStart w:id="1560" w:name="_Toc479348935"/>
      <w:bookmarkStart w:id="1561" w:name="_Toc484070383"/>
      <w:bookmarkStart w:id="1562"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2"/>
      <w:bookmarkEnd w:id="1553"/>
      <w:bookmarkEnd w:id="1554"/>
      <w:bookmarkEnd w:id="1555"/>
      <w:bookmarkEnd w:id="1556"/>
      <w:bookmarkEnd w:id="1557"/>
      <w:bookmarkEnd w:id="1558"/>
      <w:bookmarkEnd w:id="1559"/>
      <w:bookmarkEnd w:id="1560"/>
      <w:bookmarkEnd w:id="1561"/>
      <w:bookmarkEnd w:id="1562"/>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7pt;height:388.9pt" o:ole="">
            <v:imagedata r:id="rId51" o:title=""/>
          </v:shape>
          <o:OLEObject Type="Embed" ProgID="Word.Document.12" ShapeID="_x0000_i1044" DrawAspect="Content" ObjectID="_1624792208"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63" w:name="_Toc445302680"/>
      <w:bookmarkStart w:id="1564" w:name="_Toc445389847"/>
      <w:bookmarkStart w:id="1565" w:name="_Toc447042901"/>
      <w:bookmarkStart w:id="1566" w:name="_Toc457493661"/>
      <w:bookmarkStart w:id="1567" w:name="_Toc459976760"/>
      <w:bookmarkStart w:id="1568" w:name="_Toc470163943"/>
      <w:bookmarkStart w:id="1569" w:name="_Toc470164525"/>
      <w:bookmarkStart w:id="1570" w:name="_Toc475715134"/>
      <w:bookmarkStart w:id="1571" w:name="_Toc479348936"/>
      <w:bookmarkStart w:id="1572" w:name="_Toc484070384"/>
      <w:bookmarkStart w:id="1573" w:name="_Toc2175800"/>
      <w:r w:rsidRPr="00357143">
        <w:t>8.</w:t>
      </w:r>
      <w:r w:rsidR="00B16AE5" w:rsidRPr="00357143">
        <w:rPr>
          <w:rFonts w:eastAsia="宋体" w:hint="eastAsia"/>
          <w:lang w:eastAsia="zh-CN"/>
        </w:rPr>
        <w:t>4</w:t>
      </w:r>
      <w:r w:rsidRPr="00357143">
        <w:tab/>
        <w:t>Connection Request</w:t>
      </w:r>
      <w:bookmarkEnd w:id="1563"/>
      <w:bookmarkEnd w:id="1564"/>
      <w:bookmarkEnd w:id="1565"/>
      <w:bookmarkEnd w:id="1566"/>
      <w:bookmarkEnd w:id="1567"/>
      <w:bookmarkEnd w:id="1568"/>
      <w:bookmarkEnd w:id="1569"/>
      <w:bookmarkEnd w:id="1570"/>
      <w:bookmarkEnd w:id="1571"/>
      <w:bookmarkEnd w:id="1572"/>
      <w:bookmarkEnd w:id="1573"/>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74" w:name="_Toc445302681"/>
      <w:bookmarkStart w:id="1575" w:name="_Toc445389848"/>
      <w:bookmarkStart w:id="1576" w:name="_Toc447042902"/>
      <w:bookmarkStart w:id="1577" w:name="_Toc457493662"/>
      <w:bookmarkStart w:id="1578" w:name="_Toc459976761"/>
      <w:bookmarkStart w:id="1579" w:name="_Toc470163944"/>
      <w:bookmarkStart w:id="1580" w:name="_Toc470164526"/>
      <w:bookmarkStart w:id="1581" w:name="_Toc475715135"/>
      <w:bookmarkStart w:id="1582" w:name="_Toc479348937"/>
      <w:bookmarkStart w:id="1583" w:name="_Toc484070385"/>
      <w:bookmarkStart w:id="1584" w:name="_Toc2175801"/>
      <w:r w:rsidRPr="00357143">
        <w:t>8.</w:t>
      </w:r>
      <w:r w:rsidR="00B16AE5" w:rsidRPr="00357143">
        <w:rPr>
          <w:rFonts w:eastAsia="宋体" w:hint="eastAsia"/>
          <w:lang w:eastAsia="zh-CN"/>
        </w:rPr>
        <w:t>5</w:t>
      </w:r>
      <w:r w:rsidRPr="00357143">
        <w:tab/>
        <w:t>Device Management</w:t>
      </w:r>
      <w:bookmarkEnd w:id="1574"/>
      <w:bookmarkEnd w:id="1575"/>
      <w:bookmarkEnd w:id="1576"/>
      <w:bookmarkEnd w:id="1577"/>
      <w:bookmarkEnd w:id="1578"/>
      <w:bookmarkEnd w:id="1579"/>
      <w:bookmarkEnd w:id="1580"/>
      <w:bookmarkEnd w:id="1581"/>
      <w:bookmarkEnd w:id="1582"/>
      <w:bookmarkEnd w:id="1583"/>
      <w:bookmarkEnd w:id="1584"/>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5" w:name="_Toc445302682"/>
      <w:bookmarkStart w:id="1586" w:name="_Toc445389849"/>
      <w:bookmarkStart w:id="1587" w:name="_Toc447042903"/>
      <w:bookmarkStart w:id="1588" w:name="_Toc457493663"/>
      <w:bookmarkStart w:id="1589" w:name="_Toc459976762"/>
      <w:bookmarkStart w:id="1590" w:name="_Toc470163945"/>
      <w:bookmarkStart w:id="1591" w:name="_Toc470164527"/>
      <w:bookmarkStart w:id="1592" w:name="_Toc475715136"/>
      <w:bookmarkStart w:id="1593" w:name="_Toc479348938"/>
      <w:bookmarkStart w:id="1594" w:name="_Toc484070386"/>
      <w:bookmarkStart w:id="1595" w:name="_Toc2175802"/>
      <w:r w:rsidRPr="00357143">
        <w:t>9</w:t>
      </w:r>
      <w:r w:rsidRPr="00357143">
        <w:tab/>
        <w:t>Resource Management</w:t>
      </w:r>
      <w:bookmarkEnd w:id="1585"/>
      <w:bookmarkEnd w:id="1586"/>
      <w:bookmarkEnd w:id="1587"/>
      <w:bookmarkEnd w:id="1588"/>
      <w:bookmarkEnd w:id="1589"/>
      <w:bookmarkEnd w:id="1590"/>
      <w:bookmarkEnd w:id="1591"/>
      <w:bookmarkEnd w:id="1592"/>
      <w:bookmarkEnd w:id="1593"/>
      <w:bookmarkEnd w:id="1594"/>
      <w:bookmarkEnd w:id="1595"/>
    </w:p>
    <w:p w14:paraId="680FDA52" w14:textId="77777777" w:rsidR="00E10097" w:rsidRPr="00357143" w:rsidRDefault="00E10097" w:rsidP="00E10097">
      <w:pPr>
        <w:pStyle w:val="2"/>
      </w:pPr>
      <w:bookmarkStart w:id="1596" w:name="_Toc447042904"/>
      <w:bookmarkStart w:id="1597" w:name="_Toc457493664"/>
      <w:bookmarkStart w:id="1598" w:name="_Toc459976763"/>
      <w:bookmarkStart w:id="1599" w:name="_Toc470163946"/>
      <w:bookmarkStart w:id="1600" w:name="_Toc470164528"/>
      <w:bookmarkStart w:id="1601" w:name="_Toc475715137"/>
      <w:bookmarkStart w:id="1602" w:name="_Toc479348939"/>
      <w:bookmarkStart w:id="1603" w:name="_Toc484070387"/>
      <w:bookmarkStart w:id="1604" w:name="_Toc2175803"/>
      <w:r w:rsidRPr="00357143">
        <w:rPr>
          <w:rFonts w:hint="eastAsia"/>
        </w:rPr>
        <w:t>9.0</w:t>
      </w:r>
      <w:r w:rsidRPr="00357143">
        <w:rPr>
          <w:rFonts w:hint="eastAsia"/>
        </w:rPr>
        <w:tab/>
        <w:t>Overview</w:t>
      </w:r>
      <w:bookmarkEnd w:id="1596"/>
      <w:bookmarkEnd w:id="1597"/>
      <w:bookmarkEnd w:id="1598"/>
      <w:bookmarkEnd w:id="1599"/>
      <w:bookmarkEnd w:id="1600"/>
      <w:bookmarkEnd w:id="1601"/>
      <w:bookmarkEnd w:id="1602"/>
      <w:bookmarkEnd w:id="1603"/>
      <w:bookmarkEnd w:id="1604"/>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5" w:name="_Toc445302683"/>
      <w:bookmarkStart w:id="1606" w:name="_Toc445389850"/>
      <w:bookmarkStart w:id="1607" w:name="_Toc447042905"/>
      <w:bookmarkStart w:id="1608" w:name="_Toc457493665"/>
      <w:bookmarkStart w:id="1609" w:name="_Toc459976764"/>
      <w:bookmarkStart w:id="1610" w:name="_Toc470163947"/>
      <w:bookmarkStart w:id="1611" w:name="_Toc470164529"/>
      <w:bookmarkStart w:id="1612" w:name="_Toc475715138"/>
      <w:bookmarkStart w:id="1613" w:name="_Toc479348940"/>
      <w:bookmarkStart w:id="1614" w:name="_Toc484070388"/>
      <w:bookmarkStart w:id="1615" w:name="_Toc2175804"/>
      <w:r w:rsidRPr="00357143">
        <w:t>9.1</w:t>
      </w:r>
      <w:r w:rsidRPr="00357143">
        <w:tab/>
        <w:t>General Principles</w:t>
      </w:r>
      <w:bookmarkEnd w:id="1605"/>
      <w:bookmarkEnd w:id="1606"/>
      <w:bookmarkEnd w:id="1607"/>
      <w:bookmarkEnd w:id="1608"/>
      <w:bookmarkEnd w:id="1609"/>
      <w:bookmarkEnd w:id="1610"/>
      <w:bookmarkEnd w:id="1611"/>
      <w:bookmarkEnd w:id="1612"/>
      <w:bookmarkEnd w:id="1613"/>
      <w:bookmarkEnd w:id="1614"/>
      <w:bookmarkEnd w:id="1615"/>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6" w:name="_Toc445302684"/>
      <w:bookmarkStart w:id="1617" w:name="_Toc445389851"/>
      <w:bookmarkStart w:id="1618" w:name="_Toc447042906"/>
      <w:bookmarkStart w:id="1619" w:name="_Toc457493666"/>
      <w:bookmarkStart w:id="1620" w:name="_Toc459976765"/>
      <w:bookmarkStart w:id="1621" w:name="_Toc470163948"/>
      <w:bookmarkStart w:id="1622" w:name="_Toc470164530"/>
      <w:bookmarkStart w:id="1623" w:name="_Toc475715139"/>
      <w:bookmarkStart w:id="1624" w:name="_Toc479348941"/>
      <w:bookmarkStart w:id="1625" w:name="_Toc484070389"/>
      <w:bookmarkStart w:id="1626" w:name="_Toc2175805"/>
      <w:r w:rsidRPr="00357143">
        <w:t>9.2</w:t>
      </w:r>
      <w:r w:rsidRPr="00357143">
        <w:tab/>
        <w:t>Resource</w:t>
      </w:r>
      <w:r w:rsidR="00B119B0" w:rsidRPr="00357143">
        <w:t>s</w:t>
      </w:r>
      <w:bookmarkEnd w:id="1616"/>
      <w:bookmarkEnd w:id="1617"/>
      <w:bookmarkEnd w:id="1618"/>
      <w:bookmarkEnd w:id="1619"/>
      <w:bookmarkEnd w:id="1620"/>
      <w:bookmarkEnd w:id="1621"/>
      <w:bookmarkEnd w:id="1622"/>
      <w:bookmarkEnd w:id="1623"/>
      <w:bookmarkEnd w:id="1624"/>
      <w:bookmarkEnd w:id="1625"/>
      <w:bookmarkEnd w:id="1626"/>
    </w:p>
    <w:p w14:paraId="3D96A99A" w14:textId="77777777" w:rsidR="00E10097" w:rsidRPr="00357143" w:rsidRDefault="00E10097" w:rsidP="00E10097">
      <w:pPr>
        <w:pStyle w:val="30"/>
      </w:pPr>
      <w:bookmarkStart w:id="1627" w:name="_Toc447042907"/>
      <w:bookmarkStart w:id="1628" w:name="_Toc457493667"/>
      <w:bookmarkStart w:id="1629" w:name="_Toc459976766"/>
      <w:bookmarkStart w:id="1630" w:name="_Toc470163949"/>
      <w:bookmarkStart w:id="1631" w:name="_Toc470164531"/>
      <w:bookmarkStart w:id="1632" w:name="_Toc475715140"/>
      <w:bookmarkStart w:id="1633" w:name="_Toc479348942"/>
      <w:bookmarkStart w:id="1634" w:name="_Toc484070390"/>
      <w:bookmarkStart w:id="1635" w:name="_Toc2175806"/>
      <w:r w:rsidRPr="00357143">
        <w:rPr>
          <w:rFonts w:hint="eastAsia"/>
        </w:rPr>
        <w:t>9.2.0</w:t>
      </w:r>
      <w:r w:rsidRPr="00357143">
        <w:rPr>
          <w:rFonts w:hint="eastAsia"/>
        </w:rPr>
        <w:tab/>
        <w:t>Overview</w:t>
      </w:r>
      <w:bookmarkEnd w:id="1627"/>
      <w:bookmarkEnd w:id="1628"/>
      <w:bookmarkEnd w:id="1629"/>
      <w:bookmarkEnd w:id="1630"/>
      <w:bookmarkEnd w:id="1631"/>
      <w:bookmarkEnd w:id="1632"/>
      <w:bookmarkEnd w:id="1633"/>
      <w:bookmarkEnd w:id="1634"/>
      <w:bookmarkEnd w:id="1635"/>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6" w:name="_Toc445302685"/>
      <w:bookmarkStart w:id="1637" w:name="_Toc445389852"/>
      <w:bookmarkStart w:id="1638" w:name="_Toc447042908"/>
      <w:bookmarkStart w:id="1639" w:name="_Toc457493668"/>
      <w:bookmarkStart w:id="1640" w:name="_Toc459976767"/>
      <w:bookmarkStart w:id="1641" w:name="_Toc470163950"/>
      <w:bookmarkStart w:id="1642" w:name="_Toc470164532"/>
      <w:bookmarkStart w:id="1643" w:name="_Toc475715141"/>
      <w:bookmarkStart w:id="1644" w:name="_Toc479348943"/>
      <w:bookmarkStart w:id="1645" w:name="_Toc484070391"/>
      <w:bookmarkStart w:id="1646" w:name="_Toc2175807"/>
      <w:r w:rsidRPr="00357143">
        <w:t>9.2.1</w:t>
      </w:r>
      <w:r w:rsidRPr="00357143">
        <w:tab/>
      </w:r>
      <w:r w:rsidR="00C46764" w:rsidRPr="00357143">
        <w:t>Normal Resources</w:t>
      </w:r>
      <w:bookmarkEnd w:id="1636"/>
      <w:bookmarkEnd w:id="1637"/>
      <w:bookmarkEnd w:id="1638"/>
      <w:bookmarkEnd w:id="1639"/>
      <w:bookmarkEnd w:id="1640"/>
      <w:bookmarkEnd w:id="1641"/>
      <w:bookmarkEnd w:id="1642"/>
      <w:bookmarkEnd w:id="1643"/>
      <w:bookmarkEnd w:id="1644"/>
      <w:bookmarkEnd w:id="1645"/>
      <w:bookmarkEnd w:id="1646"/>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7" w:name="_Toc445302686"/>
      <w:bookmarkStart w:id="1648" w:name="_Toc445389853"/>
      <w:bookmarkStart w:id="1649" w:name="_Toc447042909"/>
      <w:bookmarkStart w:id="1650" w:name="_Toc457493669"/>
      <w:bookmarkStart w:id="1651" w:name="_Toc459976768"/>
      <w:bookmarkStart w:id="1652" w:name="_Toc470163951"/>
      <w:bookmarkStart w:id="1653" w:name="_Toc470164533"/>
      <w:bookmarkStart w:id="1654" w:name="_Toc475715142"/>
      <w:bookmarkStart w:id="1655" w:name="_Toc479348944"/>
      <w:bookmarkStart w:id="1656" w:name="_Toc484070392"/>
      <w:bookmarkStart w:id="1657" w:name="_Toc2175808"/>
      <w:r w:rsidRPr="00357143">
        <w:t>9.2.2</w:t>
      </w:r>
      <w:r w:rsidRPr="00357143">
        <w:tab/>
      </w:r>
      <w:r w:rsidR="00501A37" w:rsidRPr="00357143">
        <w:t>Virtual R</w:t>
      </w:r>
      <w:r w:rsidR="00717EE8" w:rsidRPr="00357143">
        <w:t>esources</w:t>
      </w:r>
      <w:bookmarkEnd w:id="1647"/>
      <w:bookmarkEnd w:id="1648"/>
      <w:bookmarkEnd w:id="1649"/>
      <w:bookmarkEnd w:id="1650"/>
      <w:bookmarkEnd w:id="1651"/>
      <w:bookmarkEnd w:id="1652"/>
      <w:bookmarkEnd w:id="1653"/>
      <w:bookmarkEnd w:id="1654"/>
      <w:bookmarkEnd w:id="1655"/>
      <w:bookmarkEnd w:id="1656"/>
      <w:bookmarkEnd w:id="1657"/>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8" w:name="_Toc445302687"/>
      <w:bookmarkStart w:id="1659" w:name="_Toc445389854"/>
      <w:bookmarkStart w:id="1660" w:name="_Toc447042910"/>
      <w:bookmarkStart w:id="1661" w:name="_Toc457493670"/>
      <w:bookmarkStart w:id="1662" w:name="_Toc459976769"/>
      <w:bookmarkStart w:id="1663" w:name="_Toc470163952"/>
      <w:bookmarkStart w:id="1664" w:name="_Toc470164534"/>
      <w:bookmarkStart w:id="1665" w:name="_Toc475715143"/>
      <w:bookmarkStart w:id="1666" w:name="_Toc479348945"/>
      <w:bookmarkStart w:id="1667" w:name="_Toc484070393"/>
      <w:bookmarkStart w:id="1668" w:name="_Toc2175809"/>
      <w:r w:rsidRPr="00357143">
        <w:t>9.2.3</w:t>
      </w:r>
      <w:r w:rsidRPr="00357143">
        <w:tab/>
      </w:r>
      <w:r w:rsidR="00426BFB" w:rsidRPr="00357143">
        <w:t>Announced</w:t>
      </w:r>
      <w:r w:rsidRPr="00357143">
        <w:t xml:space="preserve"> Resource</w:t>
      </w:r>
      <w:r w:rsidR="00FA3F8A" w:rsidRPr="00357143">
        <w:t>s</w:t>
      </w:r>
      <w:bookmarkEnd w:id="1658"/>
      <w:bookmarkEnd w:id="1659"/>
      <w:bookmarkEnd w:id="1660"/>
      <w:bookmarkEnd w:id="1661"/>
      <w:bookmarkEnd w:id="1662"/>
      <w:bookmarkEnd w:id="1663"/>
      <w:bookmarkEnd w:id="1664"/>
      <w:bookmarkEnd w:id="1665"/>
      <w:bookmarkEnd w:id="1666"/>
      <w:bookmarkEnd w:id="1667"/>
      <w:bookmarkEnd w:id="1668"/>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9" w:name="_Toc445302688"/>
      <w:bookmarkStart w:id="1670" w:name="_Toc445389855"/>
      <w:bookmarkStart w:id="1671" w:name="_Toc447042911"/>
      <w:bookmarkStart w:id="1672" w:name="_Toc457493671"/>
      <w:bookmarkStart w:id="1673" w:name="_Toc459976770"/>
      <w:bookmarkStart w:id="1674" w:name="_Toc470163953"/>
      <w:bookmarkStart w:id="1675" w:name="_Toc470164535"/>
      <w:bookmarkStart w:id="1676" w:name="_Toc475715144"/>
      <w:bookmarkStart w:id="1677" w:name="_Toc479348946"/>
      <w:bookmarkStart w:id="1678" w:name="_Toc484070394"/>
      <w:bookmarkStart w:id="1679" w:name="_Toc2175810"/>
      <w:r w:rsidRPr="00357143">
        <w:lastRenderedPageBreak/>
        <w:t>9.3</w:t>
      </w:r>
      <w:r w:rsidRPr="00357143">
        <w:tab/>
        <w:t>Resource Addressing</w:t>
      </w:r>
      <w:bookmarkEnd w:id="1669"/>
      <w:bookmarkEnd w:id="1670"/>
      <w:bookmarkEnd w:id="1671"/>
      <w:bookmarkEnd w:id="1672"/>
      <w:bookmarkEnd w:id="1673"/>
      <w:bookmarkEnd w:id="1674"/>
      <w:bookmarkEnd w:id="1675"/>
      <w:bookmarkEnd w:id="1676"/>
      <w:bookmarkEnd w:id="1677"/>
      <w:bookmarkEnd w:id="1678"/>
      <w:bookmarkEnd w:id="1679"/>
    </w:p>
    <w:p w14:paraId="0BDF7AC5" w14:textId="77777777" w:rsidR="004E0E4A" w:rsidRPr="00357143" w:rsidRDefault="004E0E4A" w:rsidP="004E0E4A">
      <w:pPr>
        <w:pStyle w:val="30"/>
      </w:pPr>
      <w:bookmarkStart w:id="1680" w:name="_Toc445302689"/>
      <w:bookmarkStart w:id="1681" w:name="_Toc445389856"/>
      <w:bookmarkStart w:id="1682" w:name="_Toc447042912"/>
      <w:bookmarkStart w:id="1683" w:name="_Toc457493672"/>
      <w:bookmarkStart w:id="1684" w:name="_Toc459976771"/>
      <w:bookmarkStart w:id="1685" w:name="_Toc470163954"/>
      <w:bookmarkStart w:id="1686" w:name="_Toc470164536"/>
      <w:bookmarkStart w:id="1687" w:name="_Toc475715145"/>
      <w:bookmarkStart w:id="1688" w:name="_Toc479348947"/>
      <w:bookmarkStart w:id="1689" w:name="_Toc484070395"/>
      <w:bookmarkStart w:id="1690" w:name="_Toc2175811"/>
      <w:r w:rsidRPr="00357143">
        <w:t>9.3.1</w:t>
      </w:r>
      <w:r w:rsidR="00E65D0A" w:rsidRPr="00357143">
        <w:tab/>
      </w:r>
      <w:r w:rsidRPr="00357143">
        <w:t xml:space="preserve">Generic </w:t>
      </w:r>
      <w:r w:rsidR="00A90BB6" w:rsidRPr="00357143">
        <w:t>P</w:t>
      </w:r>
      <w:r w:rsidRPr="00357143">
        <w:t>rinciples</w:t>
      </w:r>
      <w:bookmarkEnd w:id="1680"/>
      <w:bookmarkEnd w:id="1681"/>
      <w:bookmarkEnd w:id="1682"/>
      <w:bookmarkEnd w:id="1683"/>
      <w:bookmarkEnd w:id="1684"/>
      <w:bookmarkEnd w:id="1685"/>
      <w:bookmarkEnd w:id="1686"/>
      <w:bookmarkEnd w:id="1687"/>
      <w:bookmarkEnd w:id="1688"/>
      <w:bookmarkEnd w:id="1689"/>
      <w:bookmarkEnd w:id="1690"/>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91" w:name="_Toc445302690"/>
      <w:bookmarkStart w:id="1692" w:name="_Toc445389857"/>
      <w:bookmarkStart w:id="1693" w:name="_Toc447042913"/>
      <w:bookmarkStart w:id="1694" w:name="_Toc457493673"/>
      <w:bookmarkStart w:id="1695" w:name="_Toc459976772"/>
      <w:bookmarkStart w:id="1696" w:name="_Toc470163955"/>
      <w:bookmarkStart w:id="1697" w:name="_Toc470164537"/>
      <w:bookmarkStart w:id="1698" w:name="_Toc475715146"/>
      <w:bookmarkStart w:id="1699" w:name="_Toc479348948"/>
      <w:bookmarkStart w:id="1700" w:name="_Toc484070396"/>
      <w:bookmarkStart w:id="1701" w:name="_Toc2175812"/>
      <w:r w:rsidRPr="00357143">
        <w:t>9.3.2</w:t>
      </w:r>
      <w:r w:rsidRPr="00357143">
        <w:tab/>
        <w:t>Addressing an Application Entity</w:t>
      </w:r>
      <w:bookmarkEnd w:id="1691"/>
      <w:bookmarkEnd w:id="1692"/>
      <w:bookmarkEnd w:id="1693"/>
      <w:bookmarkEnd w:id="1694"/>
      <w:bookmarkEnd w:id="1695"/>
      <w:bookmarkEnd w:id="1696"/>
      <w:bookmarkEnd w:id="1697"/>
      <w:bookmarkEnd w:id="1698"/>
      <w:bookmarkEnd w:id="1699"/>
      <w:bookmarkEnd w:id="1700"/>
      <w:bookmarkEnd w:id="1701"/>
    </w:p>
    <w:p w14:paraId="3408D4DB" w14:textId="77777777" w:rsidR="007C04B1" w:rsidRPr="00357143" w:rsidRDefault="007C04B1" w:rsidP="007C04B1">
      <w:pPr>
        <w:pStyle w:val="40"/>
      </w:pPr>
      <w:bookmarkStart w:id="1702" w:name="_Toc445302691"/>
      <w:bookmarkStart w:id="1703" w:name="_Toc445389858"/>
      <w:bookmarkStart w:id="1704" w:name="_Toc447042914"/>
      <w:bookmarkStart w:id="1705" w:name="_Toc457493674"/>
      <w:bookmarkStart w:id="1706" w:name="_Toc459976773"/>
      <w:bookmarkStart w:id="1707" w:name="_Toc470163956"/>
      <w:bookmarkStart w:id="1708" w:name="_Toc470164538"/>
      <w:bookmarkStart w:id="1709" w:name="_Toc475715147"/>
      <w:bookmarkStart w:id="1710" w:name="_Toc479348949"/>
      <w:bookmarkStart w:id="1711" w:name="_Toc484070397"/>
      <w:bookmarkStart w:id="1712" w:name="_Toc2175813"/>
      <w:r w:rsidRPr="00357143">
        <w:t>9.3.2.1</w:t>
      </w:r>
      <w:r w:rsidRPr="00357143">
        <w:tab/>
        <w:t>Application Entity Addressing</w:t>
      </w:r>
      <w:bookmarkEnd w:id="1702"/>
      <w:bookmarkEnd w:id="1703"/>
      <w:bookmarkEnd w:id="1704"/>
      <w:bookmarkEnd w:id="1705"/>
      <w:bookmarkEnd w:id="1706"/>
      <w:bookmarkEnd w:id="1707"/>
      <w:bookmarkEnd w:id="1708"/>
      <w:bookmarkEnd w:id="1709"/>
      <w:bookmarkEnd w:id="1710"/>
      <w:bookmarkEnd w:id="1711"/>
      <w:bookmarkEnd w:id="1712"/>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13" w:name="_Toc445302692"/>
      <w:bookmarkStart w:id="1714" w:name="_Toc445389859"/>
      <w:bookmarkStart w:id="1715" w:name="_Toc447042915"/>
      <w:bookmarkStart w:id="1716" w:name="_Toc457493675"/>
      <w:bookmarkStart w:id="1717" w:name="_Toc459976774"/>
      <w:bookmarkStart w:id="1718" w:name="_Toc470163957"/>
      <w:bookmarkStart w:id="1719" w:name="_Toc470164539"/>
      <w:bookmarkStart w:id="1720" w:name="_Toc475715148"/>
      <w:bookmarkStart w:id="1721" w:name="_Toc479348950"/>
      <w:bookmarkStart w:id="1722" w:name="_Toc484070398"/>
      <w:bookmarkStart w:id="1723" w:name="_Toc2175814"/>
      <w:r w:rsidRPr="00357143">
        <w:lastRenderedPageBreak/>
        <w:t>9.3.2</w:t>
      </w:r>
      <w:r w:rsidR="007C04B1" w:rsidRPr="00357143">
        <w:t>.2</w:t>
      </w:r>
      <w:r w:rsidRPr="00357143">
        <w:tab/>
        <w:t>Application Entity Reachability</w:t>
      </w:r>
      <w:bookmarkEnd w:id="1713"/>
      <w:bookmarkEnd w:id="1714"/>
      <w:bookmarkEnd w:id="1715"/>
      <w:bookmarkEnd w:id="1716"/>
      <w:bookmarkEnd w:id="1717"/>
      <w:bookmarkEnd w:id="1718"/>
      <w:bookmarkEnd w:id="1719"/>
      <w:bookmarkEnd w:id="1720"/>
      <w:bookmarkEnd w:id="1721"/>
      <w:bookmarkEnd w:id="1722"/>
      <w:bookmarkEnd w:id="1723"/>
    </w:p>
    <w:p w14:paraId="42877A9F" w14:textId="77777777" w:rsidR="000E3187" w:rsidRPr="00357143" w:rsidRDefault="000E3187" w:rsidP="007C04B1">
      <w:pPr>
        <w:pStyle w:val="50"/>
      </w:pPr>
      <w:bookmarkStart w:id="1724" w:name="_Toc445302693"/>
      <w:bookmarkStart w:id="1725" w:name="_Toc445389860"/>
      <w:bookmarkStart w:id="1726" w:name="_Toc447042916"/>
      <w:bookmarkStart w:id="1727" w:name="_Toc457493676"/>
      <w:bookmarkStart w:id="1728" w:name="_Toc459976775"/>
      <w:bookmarkStart w:id="1729" w:name="_Toc470163958"/>
      <w:bookmarkStart w:id="1730" w:name="_Toc470164540"/>
      <w:bookmarkStart w:id="1731" w:name="_Toc475715149"/>
      <w:bookmarkStart w:id="1732" w:name="_Toc479348951"/>
      <w:bookmarkStart w:id="1733" w:name="_Toc484070399"/>
      <w:bookmarkStart w:id="1734" w:name="_Toc2175815"/>
      <w:r w:rsidRPr="00357143">
        <w:t>9</w:t>
      </w:r>
      <w:r w:rsidR="007C04B1" w:rsidRPr="00357143">
        <w:t>.3.2.2.1</w:t>
      </w:r>
      <w:r w:rsidRPr="00357143">
        <w:tab/>
        <w:t>CSE Point of Access (CSE-PoA)</w:t>
      </w:r>
      <w:bookmarkEnd w:id="1724"/>
      <w:bookmarkEnd w:id="1725"/>
      <w:bookmarkEnd w:id="1726"/>
      <w:bookmarkEnd w:id="1727"/>
      <w:bookmarkEnd w:id="1728"/>
      <w:bookmarkEnd w:id="1729"/>
      <w:bookmarkEnd w:id="1730"/>
      <w:bookmarkEnd w:id="1731"/>
      <w:bookmarkEnd w:id="1732"/>
      <w:bookmarkEnd w:id="1733"/>
      <w:bookmarkEnd w:id="1734"/>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5" w:name="_Toc445302694"/>
      <w:bookmarkStart w:id="1736" w:name="_Toc445389861"/>
      <w:bookmarkStart w:id="1737" w:name="_Toc447042917"/>
      <w:bookmarkStart w:id="1738" w:name="_Toc457493677"/>
      <w:bookmarkStart w:id="1739" w:name="_Toc459976776"/>
      <w:bookmarkStart w:id="1740" w:name="_Toc470163959"/>
      <w:bookmarkStart w:id="1741" w:name="_Toc470164541"/>
      <w:bookmarkStart w:id="1742" w:name="_Toc475715150"/>
      <w:bookmarkStart w:id="1743" w:name="_Toc479348952"/>
      <w:bookmarkStart w:id="1744" w:name="_Toc484070400"/>
      <w:bookmarkStart w:id="1745" w:name="_Toc2175816"/>
      <w:r w:rsidRPr="00357143">
        <w:t>9.3.2.</w:t>
      </w:r>
      <w:r w:rsidR="007C04B1" w:rsidRPr="00357143">
        <w:t>2.</w:t>
      </w:r>
      <w:r w:rsidRPr="00357143">
        <w:t>2</w:t>
      </w:r>
      <w:r w:rsidRPr="00357143">
        <w:tab/>
        <w:t>Locating Application Entities</w:t>
      </w:r>
      <w:bookmarkEnd w:id="1735"/>
      <w:bookmarkEnd w:id="1736"/>
      <w:bookmarkEnd w:id="1737"/>
      <w:bookmarkEnd w:id="1738"/>
      <w:bookmarkEnd w:id="1739"/>
      <w:bookmarkEnd w:id="1740"/>
      <w:bookmarkEnd w:id="1741"/>
      <w:bookmarkEnd w:id="1742"/>
      <w:bookmarkEnd w:id="1743"/>
      <w:bookmarkEnd w:id="1744"/>
      <w:bookmarkEnd w:id="1745"/>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6" w:name="_Toc445302695"/>
      <w:bookmarkStart w:id="1747" w:name="_Toc445389862"/>
      <w:bookmarkStart w:id="1748" w:name="_Toc447042918"/>
      <w:bookmarkStart w:id="1749" w:name="_Toc457493678"/>
      <w:bookmarkStart w:id="1750" w:name="_Toc459976777"/>
      <w:bookmarkStart w:id="1751" w:name="_Toc470163960"/>
      <w:bookmarkStart w:id="1752" w:name="_Toc470164542"/>
      <w:bookmarkStart w:id="1753" w:name="_Toc475715151"/>
      <w:bookmarkStart w:id="1754" w:name="_Toc479348953"/>
      <w:bookmarkStart w:id="1755" w:name="_Toc484070401"/>
      <w:bookmarkStart w:id="1756" w:name="_Toc2175817"/>
      <w:r w:rsidRPr="00357143">
        <w:t>9.3.2.</w:t>
      </w:r>
      <w:r w:rsidR="007C04B1" w:rsidRPr="00357143">
        <w:t>2.</w:t>
      </w:r>
      <w:r w:rsidRPr="00357143">
        <w:t>3</w:t>
      </w:r>
      <w:r w:rsidRPr="00357143">
        <w:tab/>
        <w:t>Usage of CSE-PoA by the M2M System</w:t>
      </w:r>
      <w:bookmarkEnd w:id="1746"/>
      <w:bookmarkEnd w:id="1747"/>
      <w:bookmarkEnd w:id="1748"/>
      <w:bookmarkEnd w:id="1749"/>
      <w:bookmarkEnd w:id="1750"/>
      <w:bookmarkEnd w:id="1751"/>
      <w:bookmarkEnd w:id="1752"/>
      <w:bookmarkEnd w:id="1753"/>
      <w:bookmarkEnd w:id="1754"/>
      <w:bookmarkEnd w:id="1755"/>
      <w:bookmarkEnd w:id="1756"/>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7" w:name="_Toc445302698"/>
      <w:bookmarkStart w:id="1758" w:name="_Toc445389865"/>
      <w:bookmarkStart w:id="1759" w:name="_Toc447042921"/>
      <w:bookmarkStart w:id="1760" w:name="_Toc457493681"/>
      <w:bookmarkStart w:id="1761" w:name="_Toc459976780"/>
      <w:bookmarkStart w:id="1762" w:name="_Toc470163961"/>
      <w:bookmarkStart w:id="1763" w:name="_Toc470164543"/>
      <w:bookmarkStart w:id="1764" w:name="_Toc475715152"/>
      <w:bookmarkStart w:id="1765" w:name="_Toc479348954"/>
      <w:bookmarkStart w:id="1766" w:name="_Toc484070402"/>
      <w:bookmarkStart w:id="1767" w:name="_Toc2175818"/>
      <w:r w:rsidRPr="00357143">
        <w:lastRenderedPageBreak/>
        <w:t>9.4</w:t>
      </w:r>
      <w:r w:rsidRPr="00357143">
        <w:tab/>
        <w:t>Resource Structure</w:t>
      </w:r>
      <w:bookmarkEnd w:id="1757"/>
      <w:bookmarkEnd w:id="1758"/>
      <w:bookmarkEnd w:id="1759"/>
      <w:bookmarkEnd w:id="1760"/>
      <w:bookmarkEnd w:id="1761"/>
      <w:bookmarkEnd w:id="1762"/>
      <w:bookmarkEnd w:id="1763"/>
      <w:bookmarkEnd w:id="1764"/>
      <w:bookmarkEnd w:id="1765"/>
      <w:bookmarkEnd w:id="1766"/>
      <w:bookmarkEnd w:id="1767"/>
    </w:p>
    <w:p w14:paraId="2BFC8BD7" w14:textId="77777777" w:rsidR="00C83FAA" w:rsidRPr="00357143" w:rsidRDefault="005C33CC" w:rsidP="00EB7810">
      <w:pPr>
        <w:pStyle w:val="30"/>
      </w:pPr>
      <w:bookmarkStart w:id="1768" w:name="_Toc445302699"/>
      <w:bookmarkStart w:id="1769" w:name="_Toc445389866"/>
      <w:bookmarkStart w:id="1770" w:name="_Toc447042922"/>
      <w:bookmarkStart w:id="1771" w:name="_Toc457493682"/>
      <w:bookmarkStart w:id="1772" w:name="_Toc459976781"/>
      <w:bookmarkStart w:id="1773" w:name="_Toc470163962"/>
      <w:bookmarkStart w:id="1774" w:name="_Toc470164544"/>
      <w:bookmarkStart w:id="1775" w:name="_Toc475715153"/>
      <w:bookmarkStart w:id="1776" w:name="_Toc479348955"/>
      <w:bookmarkStart w:id="1777" w:name="_Toc484070403"/>
      <w:bookmarkStart w:id="1778"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8"/>
      <w:bookmarkEnd w:id="1769"/>
      <w:bookmarkEnd w:id="1770"/>
      <w:bookmarkEnd w:id="1771"/>
      <w:bookmarkEnd w:id="1772"/>
      <w:bookmarkEnd w:id="1773"/>
      <w:bookmarkEnd w:id="1774"/>
      <w:bookmarkEnd w:id="1775"/>
      <w:bookmarkEnd w:id="1776"/>
      <w:bookmarkEnd w:id="1777"/>
      <w:bookmarkEnd w:id="1778"/>
    </w:p>
    <w:p w14:paraId="128D7F44" w14:textId="77777777" w:rsidR="00751EE7" w:rsidRPr="00357143" w:rsidRDefault="00C83FAA" w:rsidP="008A4324">
      <w:pPr>
        <w:pStyle w:val="FL"/>
      </w:pPr>
      <w:r w:rsidRPr="00357143">
        <w:object w:dxaOrig="6313" w:dyaOrig="4118" w14:anchorId="62F13303">
          <v:shape id="_x0000_i1045" type="#_x0000_t75" style="width:316.9pt;height:201.8pt" o:ole="">
            <v:imagedata r:id="rId53" o:title=""/>
          </v:shape>
          <o:OLEObject Type="Embed" ProgID="Visio.Drawing.11" ShapeID="_x0000_i1045" DrawAspect="Content" ObjectID="_1624792209"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9" w:name="_Toc445302700"/>
      <w:bookmarkStart w:id="1780" w:name="_Toc445389867"/>
      <w:bookmarkStart w:id="1781" w:name="_Toc447042923"/>
      <w:bookmarkStart w:id="1782" w:name="_Toc457493683"/>
      <w:bookmarkStart w:id="1783" w:name="_Toc459976782"/>
      <w:bookmarkStart w:id="1784" w:name="_Toc470163963"/>
      <w:bookmarkStart w:id="1785" w:name="_Toc470164545"/>
      <w:bookmarkStart w:id="1786" w:name="_Toc475715154"/>
      <w:bookmarkStart w:id="1787" w:name="_Toc479348956"/>
      <w:bookmarkStart w:id="1788" w:name="_Toc484070404"/>
      <w:bookmarkStart w:id="1789" w:name="_Toc2175820"/>
      <w:r w:rsidRPr="00357143">
        <w:lastRenderedPageBreak/>
        <w:t>9.4.2</w:t>
      </w:r>
      <w:r w:rsidR="00A911C2" w:rsidRPr="00357143">
        <w:tab/>
      </w:r>
      <w:r w:rsidRPr="00357143">
        <w:t xml:space="preserve">Link </w:t>
      </w:r>
      <w:r w:rsidR="0034450F" w:rsidRPr="00357143">
        <w:t>Relations</w:t>
      </w:r>
      <w:bookmarkEnd w:id="1779"/>
      <w:bookmarkEnd w:id="1780"/>
      <w:bookmarkEnd w:id="1781"/>
      <w:bookmarkEnd w:id="1782"/>
      <w:bookmarkEnd w:id="1783"/>
      <w:bookmarkEnd w:id="1784"/>
      <w:bookmarkEnd w:id="1785"/>
      <w:bookmarkEnd w:id="1786"/>
      <w:bookmarkEnd w:id="1787"/>
      <w:bookmarkEnd w:id="1788"/>
      <w:bookmarkEnd w:id="1789"/>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90" w:name="_Toc445302701"/>
      <w:bookmarkStart w:id="1791" w:name="_Toc445389868"/>
      <w:bookmarkStart w:id="1792" w:name="_Toc447042924"/>
      <w:bookmarkStart w:id="1793" w:name="_Toc457493684"/>
      <w:bookmarkStart w:id="1794" w:name="_Toc459976783"/>
      <w:bookmarkStart w:id="1795" w:name="_Toc470163964"/>
      <w:bookmarkStart w:id="1796" w:name="_Toc470164546"/>
      <w:bookmarkStart w:id="1797" w:name="_Toc475715155"/>
      <w:bookmarkStart w:id="1798" w:name="_Toc479348957"/>
      <w:bookmarkStart w:id="1799" w:name="_Toc484070405"/>
      <w:bookmarkStart w:id="1800"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0"/>
      <w:bookmarkEnd w:id="1791"/>
      <w:bookmarkEnd w:id="1792"/>
      <w:bookmarkEnd w:id="1793"/>
      <w:bookmarkEnd w:id="1794"/>
      <w:bookmarkEnd w:id="1795"/>
      <w:bookmarkEnd w:id="1796"/>
      <w:bookmarkEnd w:id="1797"/>
      <w:bookmarkEnd w:id="1798"/>
      <w:bookmarkEnd w:id="1799"/>
      <w:bookmarkEnd w:id="1800"/>
    </w:p>
    <w:p w14:paraId="503FDAB0" w14:textId="77777777" w:rsidR="00E10097" w:rsidRPr="00357143" w:rsidRDefault="00E10097" w:rsidP="00E10097">
      <w:pPr>
        <w:pStyle w:val="30"/>
      </w:pPr>
      <w:bookmarkStart w:id="1801" w:name="_Toc447042925"/>
      <w:bookmarkStart w:id="1802" w:name="_Toc457493685"/>
      <w:bookmarkStart w:id="1803" w:name="_Toc459976784"/>
      <w:bookmarkStart w:id="1804" w:name="_Toc470163965"/>
      <w:bookmarkStart w:id="1805" w:name="_Toc470164547"/>
      <w:bookmarkStart w:id="1806" w:name="_Toc475715156"/>
      <w:bookmarkStart w:id="1807" w:name="_Toc479348958"/>
      <w:bookmarkStart w:id="1808" w:name="_Toc484070406"/>
      <w:bookmarkStart w:id="1809" w:name="_Toc2175822"/>
      <w:r w:rsidRPr="00357143">
        <w:rPr>
          <w:rFonts w:hint="eastAsia"/>
        </w:rPr>
        <w:t>9.5.0</w:t>
      </w:r>
      <w:r w:rsidRPr="00357143">
        <w:rPr>
          <w:rFonts w:hint="eastAsia"/>
        </w:rPr>
        <w:tab/>
        <w:t>Overview</w:t>
      </w:r>
      <w:bookmarkEnd w:id="1801"/>
      <w:bookmarkEnd w:id="1802"/>
      <w:bookmarkEnd w:id="1803"/>
      <w:bookmarkEnd w:id="1804"/>
      <w:bookmarkEnd w:id="1805"/>
      <w:bookmarkEnd w:id="1806"/>
      <w:bookmarkEnd w:id="1807"/>
      <w:bookmarkEnd w:id="1808"/>
      <w:bookmarkEnd w:id="1809"/>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2pt;height:265.95pt" o:ole="">
            <v:imagedata r:id="rId55" o:title=""/>
          </v:shape>
          <o:OLEObject Type="Embed" ProgID="Visio.Drawing.11" ShapeID="_x0000_i1046" DrawAspect="Content" ObjectID="_1624792210"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10" w:name="_Toc445302702"/>
      <w:bookmarkStart w:id="1811" w:name="_Toc445389869"/>
      <w:bookmarkStart w:id="1812" w:name="_Toc447042926"/>
      <w:bookmarkStart w:id="1813" w:name="_Toc457493686"/>
      <w:bookmarkStart w:id="1814" w:name="_Toc459976785"/>
      <w:bookmarkStart w:id="1815" w:name="_Toc470163966"/>
      <w:bookmarkStart w:id="1816" w:name="_Toc470164548"/>
      <w:bookmarkStart w:id="1817" w:name="_Toc475715157"/>
      <w:bookmarkStart w:id="1818" w:name="_Toc479348959"/>
      <w:bookmarkStart w:id="1819" w:name="_Toc484070407"/>
      <w:bookmarkStart w:id="1820" w:name="_Toc2175823"/>
      <w:r w:rsidRPr="00357143">
        <w:t>9.5.</w:t>
      </w:r>
      <w:r w:rsidR="00FD02AF" w:rsidRPr="00357143">
        <w:t>1</w:t>
      </w:r>
      <w:r w:rsidRPr="00357143">
        <w:tab/>
        <w:t>Handling of Unsupported Resources/Attributes/Sub-resources within the M2M System</w:t>
      </w:r>
      <w:bookmarkEnd w:id="1810"/>
      <w:bookmarkEnd w:id="1811"/>
      <w:bookmarkEnd w:id="1812"/>
      <w:bookmarkEnd w:id="1813"/>
      <w:bookmarkEnd w:id="1814"/>
      <w:bookmarkEnd w:id="1815"/>
      <w:bookmarkEnd w:id="1816"/>
      <w:bookmarkEnd w:id="1817"/>
      <w:bookmarkEnd w:id="1818"/>
      <w:bookmarkEnd w:id="1819"/>
      <w:bookmarkEnd w:id="1820"/>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21" w:name="_Toc445302703"/>
      <w:bookmarkStart w:id="1822" w:name="_Toc445389870"/>
      <w:bookmarkStart w:id="1823" w:name="_Toc447042927"/>
      <w:bookmarkStart w:id="1824" w:name="_Toc457493687"/>
      <w:bookmarkStart w:id="1825" w:name="_Toc459976786"/>
      <w:bookmarkStart w:id="1826" w:name="_Toc470163967"/>
      <w:bookmarkStart w:id="1827" w:name="_Toc470164549"/>
      <w:bookmarkStart w:id="1828" w:name="_Toc475715158"/>
      <w:bookmarkStart w:id="1829" w:name="_Toc479348960"/>
      <w:bookmarkStart w:id="1830" w:name="_Toc484070408"/>
      <w:bookmarkStart w:id="1831" w:name="_Toc2175824"/>
      <w:r w:rsidRPr="00357143">
        <w:t>9</w:t>
      </w:r>
      <w:r w:rsidR="00A13AB6" w:rsidRPr="00357143">
        <w:t>.6</w:t>
      </w:r>
      <w:r w:rsidR="00A13AB6" w:rsidRPr="00357143">
        <w:tab/>
      </w:r>
      <w:r w:rsidR="00B0011D" w:rsidRPr="00357143">
        <w:t>Resource Types</w:t>
      </w:r>
      <w:bookmarkEnd w:id="1821"/>
      <w:bookmarkEnd w:id="1822"/>
      <w:bookmarkEnd w:id="1823"/>
      <w:bookmarkEnd w:id="1824"/>
      <w:bookmarkEnd w:id="1825"/>
      <w:bookmarkEnd w:id="1826"/>
      <w:bookmarkEnd w:id="1827"/>
      <w:bookmarkEnd w:id="1828"/>
      <w:bookmarkEnd w:id="1829"/>
      <w:bookmarkEnd w:id="1830"/>
      <w:bookmarkEnd w:id="1831"/>
    </w:p>
    <w:p w14:paraId="64AD6B45" w14:textId="77777777" w:rsidR="00CE3A07" w:rsidRPr="00357143" w:rsidRDefault="00CE3A07" w:rsidP="000B133A">
      <w:pPr>
        <w:pStyle w:val="30"/>
      </w:pPr>
      <w:bookmarkStart w:id="1832" w:name="_Toc445302704"/>
      <w:bookmarkStart w:id="1833" w:name="_Toc445389871"/>
      <w:bookmarkStart w:id="1834" w:name="_Toc447042928"/>
      <w:bookmarkStart w:id="1835" w:name="_Toc457493688"/>
      <w:bookmarkStart w:id="1836" w:name="_Toc459976787"/>
      <w:bookmarkStart w:id="1837" w:name="_Toc470163968"/>
      <w:bookmarkStart w:id="1838" w:name="_Toc470164550"/>
      <w:bookmarkStart w:id="1839" w:name="_Toc475715159"/>
      <w:bookmarkStart w:id="1840" w:name="_Toc479348961"/>
      <w:bookmarkStart w:id="1841" w:name="_Toc484070409"/>
      <w:bookmarkStart w:id="1842" w:name="_Toc2175825"/>
      <w:r w:rsidRPr="00357143">
        <w:t>9.6.</w:t>
      </w:r>
      <w:r w:rsidR="00E65D0A" w:rsidRPr="00357143">
        <w:t>1</w:t>
      </w:r>
      <w:r w:rsidR="00E65D0A" w:rsidRPr="00357143">
        <w:tab/>
      </w:r>
      <w:r w:rsidRPr="00357143">
        <w:t>Overview</w:t>
      </w:r>
      <w:bookmarkEnd w:id="1832"/>
      <w:bookmarkEnd w:id="1833"/>
      <w:bookmarkEnd w:id="1834"/>
      <w:bookmarkEnd w:id="1835"/>
      <w:bookmarkEnd w:id="1836"/>
      <w:bookmarkEnd w:id="1837"/>
      <w:bookmarkEnd w:id="1838"/>
      <w:bookmarkEnd w:id="1839"/>
      <w:bookmarkEnd w:id="1840"/>
      <w:bookmarkEnd w:id="1841"/>
      <w:bookmarkEnd w:id="1842"/>
    </w:p>
    <w:p w14:paraId="6BF9105A" w14:textId="77777777" w:rsidR="00CE3A07" w:rsidRPr="00357143" w:rsidRDefault="00CE3A07" w:rsidP="000B133A">
      <w:pPr>
        <w:pStyle w:val="40"/>
      </w:pPr>
      <w:bookmarkStart w:id="1843" w:name="_Toc445302705"/>
      <w:bookmarkStart w:id="1844" w:name="_Toc445389872"/>
      <w:bookmarkStart w:id="1845" w:name="_Toc447042929"/>
      <w:bookmarkStart w:id="1846" w:name="_Toc457493689"/>
      <w:bookmarkStart w:id="1847" w:name="_Toc459976788"/>
      <w:bookmarkStart w:id="1848" w:name="_Toc470163969"/>
      <w:bookmarkStart w:id="1849" w:name="_Toc470164551"/>
      <w:bookmarkStart w:id="1850" w:name="_Toc475715160"/>
      <w:bookmarkStart w:id="1851" w:name="_Toc479348962"/>
      <w:bookmarkStart w:id="1852" w:name="_Toc484070410"/>
      <w:bookmarkStart w:id="1853" w:name="_Toc2175826"/>
      <w:r w:rsidRPr="00357143">
        <w:t>9.6.1.1</w:t>
      </w:r>
      <w:r w:rsidR="00E65D0A" w:rsidRPr="00357143">
        <w:tab/>
      </w:r>
      <w:r w:rsidRPr="00357143">
        <w:t>Resource Type Summary</w:t>
      </w:r>
      <w:bookmarkEnd w:id="1843"/>
      <w:bookmarkEnd w:id="1844"/>
      <w:bookmarkEnd w:id="1845"/>
      <w:bookmarkEnd w:id="1846"/>
      <w:bookmarkEnd w:id="1847"/>
      <w:bookmarkEnd w:id="1848"/>
      <w:bookmarkEnd w:id="1849"/>
      <w:bookmarkEnd w:id="1850"/>
      <w:bookmarkEnd w:id="1851"/>
      <w:bookmarkEnd w:id="1852"/>
      <w:bookmarkEnd w:id="1853"/>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ins w:id="1854" w:author="邵伟翔10076515" w:date="2019-07-16T14:11:00Z">
              <w:r w:rsidR="00272F6B">
                <w:rPr>
                  <w:rFonts w:eastAsia="Arial Unicode MS" w:hint="eastAsia"/>
                  <w:lang w:eastAsia="zh-CN"/>
                </w:rPr>
                <w:t>d</w:t>
              </w:r>
            </w:ins>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0450BE">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55" w:name="_Toc445302706"/>
      <w:bookmarkStart w:id="1856" w:name="_Toc445389873"/>
      <w:bookmarkStart w:id="1857" w:name="_Toc447042930"/>
      <w:bookmarkStart w:id="1858" w:name="_Toc457493690"/>
      <w:bookmarkStart w:id="1859" w:name="_Toc459976789"/>
      <w:bookmarkStart w:id="1860" w:name="_Toc470163970"/>
      <w:bookmarkStart w:id="1861" w:name="_Toc470164552"/>
      <w:bookmarkStart w:id="1862" w:name="_Toc475715161"/>
      <w:bookmarkStart w:id="1863" w:name="_Toc479348963"/>
      <w:bookmarkStart w:id="1864" w:name="_Toc484070411"/>
      <w:bookmarkStart w:id="1865" w:name="_Toc2175827"/>
      <w:r w:rsidRPr="00357143">
        <w:lastRenderedPageBreak/>
        <w:t>9.6.1.2</w:t>
      </w:r>
      <w:r w:rsidRPr="00357143">
        <w:tab/>
        <w:t>Resource Type S</w:t>
      </w:r>
      <w:r w:rsidR="00452CA5" w:rsidRPr="00357143">
        <w:t>pecializations</w:t>
      </w:r>
      <w:bookmarkEnd w:id="1855"/>
      <w:bookmarkEnd w:id="1856"/>
      <w:bookmarkEnd w:id="1857"/>
      <w:bookmarkEnd w:id="1858"/>
      <w:bookmarkEnd w:id="1859"/>
      <w:bookmarkEnd w:id="1860"/>
      <w:bookmarkEnd w:id="1861"/>
      <w:bookmarkEnd w:id="1862"/>
      <w:bookmarkEnd w:id="1863"/>
      <w:bookmarkEnd w:id="1864"/>
      <w:bookmarkEnd w:id="1865"/>
    </w:p>
    <w:p w14:paraId="12D13C6B" w14:textId="77777777" w:rsidR="00CA62E1" w:rsidRPr="00357143" w:rsidRDefault="00CA62E1" w:rsidP="00CA62E1">
      <w:pPr>
        <w:pStyle w:val="50"/>
      </w:pPr>
      <w:bookmarkStart w:id="1866" w:name="_Toc445302707"/>
      <w:bookmarkStart w:id="1867" w:name="_Toc445389874"/>
      <w:bookmarkStart w:id="1868" w:name="_Toc447042931"/>
      <w:bookmarkStart w:id="1869" w:name="_Toc457493691"/>
      <w:bookmarkStart w:id="1870" w:name="_Toc459976790"/>
      <w:bookmarkStart w:id="1871" w:name="_Toc470163971"/>
      <w:bookmarkStart w:id="1872" w:name="_Toc470164553"/>
      <w:bookmarkStart w:id="1873" w:name="_Toc475715162"/>
      <w:bookmarkStart w:id="1874" w:name="_Toc479348964"/>
      <w:bookmarkStart w:id="1875" w:name="_Toc484070412"/>
      <w:bookmarkStart w:id="1876"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6"/>
      <w:bookmarkEnd w:id="1867"/>
      <w:bookmarkEnd w:id="1868"/>
      <w:bookmarkEnd w:id="1869"/>
      <w:bookmarkEnd w:id="1870"/>
      <w:bookmarkEnd w:id="1871"/>
      <w:bookmarkEnd w:id="1872"/>
      <w:bookmarkEnd w:id="1873"/>
      <w:bookmarkEnd w:id="1874"/>
      <w:bookmarkEnd w:id="1875"/>
      <w:bookmarkEnd w:id="187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7" w:name="OLE_LINK15"/>
            <w:bookmarkStart w:id="187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7"/>
      <w:bookmarkEnd w:id="187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9" w:name="_Toc445302708"/>
      <w:bookmarkStart w:id="1880" w:name="_Toc445389875"/>
      <w:bookmarkStart w:id="1881" w:name="_Toc447042932"/>
      <w:bookmarkStart w:id="1882" w:name="_Toc457493692"/>
      <w:bookmarkStart w:id="1883" w:name="_Toc459976791"/>
      <w:bookmarkStart w:id="1884" w:name="_Toc470163972"/>
      <w:bookmarkStart w:id="1885" w:name="_Toc470164554"/>
      <w:bookmarkStart w:id="1886" w:name="_Toc475715163"/>
      <w:bookmarkStart w:id="1887" w:name="_Toc479348965"/>
      <w:bookmarkStart w:id="1888" w:name="_Toc484070413"/>
      <w:bookmarkStart w:id="1889" w:name="_Toc2175829"/>
      <w:r w:rsidRPr="00357143">
        <w:t>9.6.1.2.2</w:t>
      </w:r>
      <w:r w:rsidRPr="00357143">
        <w:tab/>
        <w:t>Specializations of &lt;</w:t>
      </w:r>
      <w:r w:rsidRPr="00357143">
        <w:rPr>
          <w:i/>
        </w:rPr>
        <w:t>flexContainer</w:t>
      </w:r>
      <w:r w:rsidRPr="00357143">
        <w:t>&gt;</w:t>
      </w:r>
      <w:bookmarkEnd w:id="1879"/>
      <w:bookmarkEnd w:id="1880"/>
      <w:bookmarkEnd w:id="1881"/>
      <w:bookmarkEnd w:id="1882"/>
      <w:bookmarkEnd w:id="1883"/>
      <w:bookmarkEnd w:id="1884"/>
      <w:bookmarkEnd w:id="1885"/>
      <w:bookmarkEnd w:id="1886"/>
      <w:bookmarkEnd w:id="1887"/>
      <w:bookmarkEnd w:id="1888"/>
      <w:bookmarkEnd w:id="188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90" w:name="_Toc445302709"/>
      <w:bookmarkStart w:id="1891" w:name="_Toc445389876"/>
      <w:bookmarkStart w:id="1892" w:name="_Toc447042933"/>
      <w:bookmarkStart w:id="1893" w:name="_Toc457493693"/>
      <w:bookmarkStart w:id="1894" w:name="_Toc459976792"/>
      <w:bookmarkStart w:id="1895" w:name="_Toc470163973"/>
      <w:bookmarkStart w:id="1896" w:name="_Toc470164555"/>
      <w:bookmarkStart w:id="1897" w:name="_Toc475715164"/>
      <w:bookmarkStart w:id="1898" w:name="_Toc479348966"/>
      <w:bookmarkStart w:id="1899" w:name="_Toc484070414"/>
      <w:bookmarkStart w:id="1900" w:name="_Toc2175830"/>
      <w:r w:rsidRPr="00357143">
        <w:lastRenderedPageBreak/>
        <w:t>9.6.1</w:t>
      </w:r>
      <w:r w:rsidR="00B91ECD" w:rsidRPr="00357143">
        <w:t>.3</w:t>
      </w:r>
      <w:r w:rsidRPr="00357143">
        <w:tab/>
        <w:t>Common</w:t>
      </w:r>
      <w:r w:rsidR="004B54D3" w:rsidRPr="00357143">
        <w:t>ly Used</w:t>
      </w:r>
      <w:r w:rsidRPr="00357143">
        <w:t xml:space="preserve"> Attributes</w:t>
      </w:r>
      <w:bookmarkEnd w:id="1890"/>
      <w:bookmarkEnd w:id="1891"/>
      <w:bookmarkEnd w:id="1892"/>
      <w:bookmarkEnd w:id="1893"/>
      <w:bookmarkEnd w:id="1894"/>
      <w:bookmarkEnd w:id="1895"/>
      <w:bookmarkEnd w:id="1896"/>
      <w:bookmarkEnd w:id="1897"/>
      <w:bookmarkEnd w:id="1898"/>
      <w:bookmarkEnd w:id="1899"/>
      <w:bookmarkEnd w:id="1900"/>
    </w:p>
    <w:p w14:paraId="0DC6D6FA" w14:textId="77777777" w:rsidR="00E10097" w:rsidRPr="00357143" w:rsidRDefault="00E10097" w:rsidP="00E10097">
      <w:pPr>
        <w:pStyle w:val="50"/>
      </w:pPr>
      <w:bookmarkStart w:id="1901" w:name="_Toc447042934"/>
      <w:bookmarkStart w:id="1902" w:name="_Toc457493694"/>
      <w:bookmarkStart w:id="1903" w:name="_Toc459976793"/>
      <w:bookmarkStart w:id="1904" w:name="_Toc470163974"/>
      <w:bookmarkStart w:id="1905" w:name="_Toc470164556"/>
      <w:bookmarkStart w:id="1906" w:name="_Toc475715165"/>
      <w:bookmarkStart w:id="1907" w:name="_Toc479348967"/>
      <w:bookmarkStart w:id="1908" w:name="_Toc484070415"/>
      <w:bookmarkStart w:id="1909" w:name="_Toc2175831"/>
      <w:r w:rsidRPr="00357143">
        <w:rPr>
          <w:rFonts w:hint="eastAsia"/>
        </w:rPr>
        <w:t>9.6.1.3.0</w:t>
      </w:r>
      <w:r w:rsidRPr="00357143">
        <w:rPr>
          <w:rFonts w:hint="eastAsia"/>
        </w:rPr>
        <w:tab/>
        <w:t>Overview</w:t>
      </w:r>
      <w:bookmarkEnd w:id="1901"/>
      <w:bookmarkEnd w:id="1902"/>
      <w:bookmarkEnd w:id="1903"/>
      <w:bookmarkEnd w:id="1904"/>
      <w:bookmarkEnd w:id="1905"/>
      <w:bookmarkEnd w:id="1906"/>
      <w:bookmarkEnd w:id="1907"/>
      <w:bookmarkEnd w:id="1908"/>
      <w:bookmarkEnd w:id="190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10" w:name="_Toc445302710"/>
      <w:bookmarkStart w:id="1911" w:name="_Toc445389877"/>
      <w:bookmarkStart w:id="1912" w:name="_Toc447042935"/>
      <w:bookmarkStart w:id="1913" w:name="_Toc457493695"/>
      <w:bookmarkStart w:id="1914" w:name="_Toc459976794"/>
      <w:bookmarkStart w:id="1915" w:name="_Toc470163975"/>
      <w:bookmarkStart w:id="1916" w:name="_Toc470164557"/>
      <w:bookmarkStart w:id="1917" w:name="_Toc475715166"/>
      <w:bookmarkStart w:id="1918" w:name="_Toc479348968"/>
      <w:bookmarkStart w:id="1919" w:name="_Toc484070416"/>
      <w:bookmarkStart w:id="1920" w:name="_Toc2175832"/>
      <w:r w:rsidRPr="00357143">
        <w:t>9.6.1.3.1</w:t>
      </w:r>
      <w:r w:rsidRPr="00357143">
        <w:tab/>
        <w:t>Universal attributes</w:t>
      </w:r>
      <w:bookmarkEnd w:id="1910"/>
      <w:bookmarkEnd w:id="1911"/>
      <w:bookmarkEnd w:id="1912"/>
      <w:bookmarkEnd w:id="1913"/>
      <w:bookmarkEnd w:id="1914"/>
      <w:bookmarkEnd w:id="1915"/>
      <w:bookmarkEnd w:id="1916"/>
      <w:bookmarkEnd w:id="1917"/>
      <w:bookmarkEnd w:id="1918"/>
      <w:bookmarkEnd w:id="1919"/>
      <w:bookmarkEnd w:id="192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21" w:name="_Toc445302711"/>
      <w:bookmarkStart w:id="1922" w:name="_Toc445389878"/>
      <w:bookmarkStart w:id="1923" w:name="_Toc447042936"/>
      <w:bookmarkStart w:id="1924" w:name="_Toc457493696"/>
      <w:bookmarkStart w:id="1925" w:name="_Toc459976795"/>
      <w:bookmarkStart w:id="1926" w:name="_Toc470163976"/>
      <w:bookmarkStart w:id="1927" w:name="_Toc470164558"/>
      <w:bookmarkStart w:id="1928" w:name="_Toc475715167"/>
      <w:bookmarkStart w:id="1929" w:name="_Toc479348969"/>
      <w:bookmarkStart w:id="1930" w:name="_Toc484070417"/>
      <w:bookmarkStart w:id="1931" w:name="_Toc2175833"/>
      <w:r w:rsidRPr="00357143">
        <w:t>9.6.1.3.2</w:t>
      </w:r>
      <w:r w:rsidRPr="00357143">
        <w:tab/>
        <w:t>Common attributes</w:t>
      </w:r>
      <w:bookmarkEnd w:id="1921"/>
      <w:bookmarkEnd w:id="1922"/>
      <w:bookmarkEnd w:id="1923"/>
      <w:bookmarkEnd w:id="1924"/>
      <w:bookmarkEnd w:id="1925"/>
      <w:bookmarkEnd w:id="1926"/>
      <w:bookmarkEnd w:id="1927"/>
      <w:bookmarkEnd w:id="1928"/>
      <w:bookmarkEnd w:id="1929"/>
      <w:bookmarkEnd w:id="1930"/>
      <w:bookmarkEnd w:id="193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32" w:name="_Toc445302712"/>
      <w:bookmarkStart w:id="1933" w:name="_Toc445389879"/>
      <w:bookmarkStart w:id="1934" w:name="_Toc447042937"/>
      <w:bookmarkStart w:id="1935" w:name="_Toc457493697"/>
      <w:bookmarkStart w:id="1936" w:name="_Toc459976796"/>
      <w:bookmarkStart w:id="1937" w:name="_Toc470163977"/>
      <w:bookmarkStart w:id="1938" w:name="_Toc470164559"/>
      <w:bookmarkStart w:id="1939" w:name="_Toc475715168"/>
      <w:bookmarkStart w:id="1940" w:name="_Toc479348970"/>
      <w:bookmarkStart w:id="1941" w:name="_Toc484070418"/>
      <w:bookmarkStart w:id="1942"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2"/>
      <w:bookmarkEnd w:id="1933"/>
      <w:bookmarkEnd w:id="1934"/>
      <w:bookmarkEnd w:id="1935"/>
      <w:bookmarkEnd w:id="1936"/>
      <w:bookmarkEnd w:id="1937"/>
      <w:bookmarkEnd w:id="1938"/>
      <w:bookmarkEnd w:id="1939"/>
      <w:bookmarkEnd w:id="1940"/>
      <w:bookmarkEnd w:id="1941"/>
      <w:bookmarkEnd w:id="1942"/>
    </w:p>
    <w:p w14:paraId="789B7BA1" w14:textId="77777777" w:rsidR="00E10097" w:rsidRPr="00357143" w:rsidRDefault="00E10097" w:rsidP="00E10097">
      <w:pPr>
        <w:pStyle w:val="40"/>
        <w:rPr>
          <w:rFonts w:eastAsia="宋体"/>
          <w:lang w:eastAsia="zh-CN"/>
        </w:rPr>
      </w:pPr>
      <w:bookmarkStart w:id="1943" w:name="_Toc447042938"/>
      <w:bookmarkStart w:id="1944" w:name="_Toc457493698"/>
      <w:bookmarkStart w:id="1945" w:name="_Toc459976797"/>
      <w:bookmarkStart w:id="1946" w:name="_Toc470163978"/>
      <w:bookmarkStart w:id="1947" w:name="_Toc470164560"/>
      <w:bookmarkStart w:id="1948" w:name="_Toc475715169"/>
      <w:bookmarkStart w:id="1949" w:name="_Toc479348971"/>
      <w:bookmarkStart w:id="1950" w:name="_Toc484070419"/>
      <w:bookmarkStart w:id="1951" w:name="_Toc2175835"/>
      <w:r w:rsidRPr="00357143">
        <w:rPr>
          <w:rFonts w:hint="eastAsia"/>
        </w:rPr>
        <w:t>9.6.2.0</w:t>
      </w:r>
      <w:r w:rsidRPr="00357143">
        <w:rPr>
          <w:rFonts w:hint="eastAsia"/>
        </w:rPr>
        <w:tab/>
      </w:r>
      <w:r w:rsidRPr="00357143">
        <w:rPr>
          <w:rFonts w:eastAsia="宋体" w:hint="eastAsia"/>
          <w:lang w:eastAsia="zh-CN"/>
        </w:rPr>
        <w:t>Introduction</w:t>
      </w:r>
      <w:bookmarkEnd w:id="1943"/>
      <w:bookmarkEnd w:id="1944"/>
      <w:bookmarkEnd w:id="1945"/>
      <w:bookmarkEnd w:id="1946"/>
      <w:bookmarkEnd w:id="1947"/>
      <w:bookmarkEnd w:id="1948"/>
      <w:bookmarkEnd w:id="1949"/>
      <w:bookmarkEnd w:id="1950"/>
      <w:bookmarkEnd w:id="1951"/>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52" w:name="_Toc445302713"/>
      <w:bookmarkStart w:id="1953" w:name="_Toc445389880"/>
      <w:bookmarkStart w:id="1954" w:name="_Toc447042939"/>
      <w:bookmarkStart w:id="1955" w:name="_Toc457493699"/>
      <w:bookmarkStart w:id="1956" w:name="_Toc459976798"/>
      <w:bookmarkStart w:id="1957" w:name="_Toc470163979"/>
      <w:bookmarkStart w:id="1958" w:name="_Toc470164561"/>
      <w:bookmarkStart w:id="1959" w:name="_Toc475715170"/>
      <w:bookmarkStart w:id="1960" w:name="_Toc479348972"/>
      <w:bookmarkStart w:id="1961" w:name="_Toc484070420"/>
      <w:bookmarkStart w:id="1962" w:name="_Toc2175836"/>
      <w:r w:rsidRPr="00357143">
        <w:t>9.6.2.1</w:t>
      </w:r>
      <w:r w:rsidRPr="00357143">
        <w:tab/>
      </w:r>
      <w:r w:rsidRPr="00357143">
        <w:rPr>
          <w:i/>
        </w:rPr>
        <w:t>accessControlOriginators</w:t>
      </w:r>
      <w:bookmarkEnd w:id="1952"/>
      <w:bookmarkEnd w:id="1953"/>
      <w:bookmarkEnd w:id="1954"/>
      <w:bookmarkEnd w:id="1955"/>
      <w:bookmarkEnd w:id="1956"/>
      <w:bookmarkEnd w:id="1957"/>
      <w:bookmarkEnd w:id="1958"/>
      <w:bookmarkEnd w:id="1959"/>
      <w:bookmarkEnd w:id="1960"/>
      <w:bookmarkEnd w:id="1961"/>
      <w:bookmarkEnd w:id="1962"/>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63" w:name="_Toc445302714"/>
      <w:bookmarkStart w:id="1964" w:name="_Toc445389881"/>
      <w:bookmarkStart w:id="1965" w:name="_Toc447042940"/>
      <w:bookmarkStart w:id="1966" w:name="_Toc457493700"/>
      <w:bookmarkStart w:id="1967" w:name="_Toc459976799"/>
      <w:bookmarkStart w:id="1968" w:name="_Toc470163980"/>
      <w:bookmarkStart w:id="1969" w:name="_Toc470164562"/>
      <w:bookmarkStart w:id="1970" w:name="_Toc475715171"/>
      <w:bookmarkStart w:id="1971" w:name="_Toc479348973"/>
      <w:bookmarkStart w:id="1972" w:name="_Toc484070421"/>
      <w:bookmarkStart w:id="1973" w:name="_Toc2175837"/>
      <w:r w:rsidRPr="00357143">
        <w:t>9.6.2.2</w:t>
      </w:r>
      <w:r w:rsidRPr="00357143">
        <w:tab/>
      </w:r>
      <w:r w:rsidRPr="00357143">
        <w:rPr>
          <w:i/>
        </w:rPr>
        <w:t>accessControlContexts</w:t>
      </w:r>
      <w:bookmarkEnd w:id="1963"/>
      <w:bookmarkEnd w:id="1964"/>
      <w:bookmarkEnd w:id="1965"/>
      <w:bookmarkEnd w:id="1966"/>
      <w:bookmarkEnd w:id="1967"/>
      <w:bookmarkEnd w:id="1968"/>
      <w:bookmarkEnd w:id="1969"/>
      <w:bookmarkEnd w:id="1970"/>
      <w:bookmarkEnd w:id="1971"/>
      <w:bookmarkEnd w:id="1972"/>
      <w:bookmarkEnd w:id="1973"/>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74" w:name="_Toc445302715"/>
      <w:bookmarkStart w:id="1975" w:name="_Toc445389882"/>
      <w:bookmarkStart w:id="1976" w:name="_Toc447042941"/>
      <w:bookmarkStart w:id="1977" w:name="_Toc457493701"/>
      <w:bookmarkStart w:id="1978" w:name="_Toc459976800"/>
      <w:bookmarkStart w:id="1979" w:name="_Toc470163981"/>
      <w:bookmarkStart w:id="1980" w:name="_Toc470164563"/>
      <w:bookmarkStart w:id="1981" w:name="_Toc475715172"/>
      <w:bookmarkStart w:id="1982" w:name="_Toc479348974"/>
      <w:bookmarkStart w:id="1983" w:name="_Toc484070422"/>
      <w:bookmarkStart w:id="1984" w:name="_Toc2175838"/>
      <w:r w:rsidRPr="00357143">
        <w:lastRenderedPageBreak/>
        <w:t>9.6.2.3</w:t>
      </w:r>
      <w:r w:rsidRPr="00357143">
        <w:tab/>
      </w:r>
      <w:r w:rsidRPr="00357143">
        <w:rPr>
          <w:i/>
        </w:rPr>
        <w:t>accessControlOperations</w:t>
      </w:r>
      <w:bookmarkEnd w:id="1974"/>
      <w:bookmarkEnd w:id="1975"/>
      <w:bookmarkEnd w:id="1976"/>
      <w:bookmarkEnd w:id="1977"/>
      <w:bookmarkEnd w:id="1978"/>
      <w:bookmarkEnd w:id="1979"/>
      <w:bookmarkEnd w:id="1980"/>
      <w:bookmarkEnd w:id="1981"/>
      <w:bookmarkEnd w:id="1982"/>
      <w:bookmarkEnd w:id="1983"/>
      <w:bookmarkEnd w:id="1984"/>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85" w:name="_Toc445302716"/>
      <w:bookmarkStart w:id="1986" w:name="_Toc445389883"/>
      <w:bookmarkStart w:id="1987" w:name="_Toc447042942"/>
      <w:bookmarkStart w:id="1988" w:name="_Toc457493702"/>
      <w:bookmarkStart w:id="1989" w:name="_Toc459976801"/>
      <w:bookmarkStart w:id="1990" w:name="_Toc470163982"/>
      <w:bookmarkStart w:id="1991" w:name="_Toc470164564"/>
      <w:bookmarkStart w:id="1992" w:name="_Toc475715173"/>
      <w:bookmarkStart w:id="1993" w:name="_Toc479348975"/>
      <w:bookmarkStart w:id="1994" w:name="_Toc484070423"/>
      <w:bookmarkStart w:id="1995" w:name="_Toc2175839"/>
      <w:r w:rsidRPr="00357143">
        <w:rPr>
          <w:rFonts w:hint="eastAsia"/>
        </w:rPr>
        <w:t>9.6.2.4</w:t>
      </w:r>
      <w:r w:rsidR="009A4A02" w:rsidRPr="00357143">
        <w:rPr>
          <w:rFonts w:eastAsia="宋体" w:hint="eastAsia"/>
          <w:lang w:eastAsia="zh-CN"/>
        </w:rPr>
        <w:tab/>
      </w:r>
      <w:r w:rsidRPr="00357143">
        <w:t>accessControlObjectDetails</w:t>
      </w:r>
      <w:bookmarkEnd w:id="1985"/>
      <w:bookmarkEnd w:id="1986"/>
      <w:bookmarkEnd w:id="1987"/>
      <w:bookmarkEnd w:id="1988"/>
      <w:bookmarkEnd w:id="1989"/>
      <w:bookmarkEnd w:id="1990"/>
      <w:bookmarkEnd w:id="1991"/>
      <w:bookmarkEnd w:id="1992"/>
      <w:bookmarkEnd w:id="1993"/>
      <w:bookmarkEnd w:id="1994"/>
      <w:bookmarkEnd w:id="1995"/>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6" w:name="_Toc447043547"/>
      <w:bookmarkStart w:id="1997" w:name="_Toc457493703"/>
      <w:bookmarkStart w:id="1998" w:name="_Toc459976802"/>
      <w:bookmarkStart w:id="1999" w:name="_Toc470163983"/>
      <w:bookmarkStart w:id="2000" w:name="_Toc470164565"/>
      <w:bookmarkStart w:id="2001" w:name="_Toc475715174"/>
      <w:bookmarkStart w:id="2002" w:name="_Toc479348976"/>
      <w:bookmarkStart w:id="2003" w:name="_Toc484070424"/>
      <w:bookmarkStart w:id="2004" w:name="_Toc2175840"/>
      <w:r w:rsidRPr="00357143">
        <w:t>9.6.2.5</w:t>
      </w:r>
      <w:r w:rsidRPr="00357143">
        <w:tab/>
      </w:r>
      <w:bookmarkEnd w:id="1996"/>
      <w:r w:rsidRPr="00357143">
        <w:rPr>
          <w:i/>
        </w:rPr>
        <w:t>accessControlAuthenticationFlag</w:t>
      </w:r>
      <w:bookmarkEnd w:id="1997"/>
      <w:bookmarkEnd w:id="1998"/>
      <w:bookmarkEnd w:id="1999"/>
      <w:bookmarkEnd w:id="2000"/>
      <w:bookmarkEnd w:id="2001"/>
      <w:bookmarkEnd w:id="2002"/>
      <w:bookmarkEnd w:id="2003"/>
      <w:bookmarkEnd w:id="200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05" w:name="_Toc445302717"/>
      <w:bookmarkStart w:id="2006" w:name="_Toc445389884"/>
      <w:bookmarkStart w:id="2007" w:name="_Toc447042943"/>
      <w:bookmarkStart w:id="2008" w:name="_Toc457493704"/>
      <w:bookmarkStart w:id="2009" w:name="_Toc459976803"/>
      <w:bookmarkStart w:id="2010" w:name="_Toc470163984"/>
      <w:bookmarkStart w:id="2011" w:name="_Toc470164566"/>
      <w:bookmarkStart w:id="2012" w:name="_Toc475715175"/>
      <w:bookmarkStart w:id="2013" w:name="_Toc479348977"/>
      <w:bookmarkStart w:id="2014" w:name="_Toc484070425"/>
      <w:bookmarkStart w:id="2015" w:name="_Toc2175841"/>
      <w:r w:rsidRPr="00357143">
        <w:t>9.6.</w:t>
      </w:r>
      <w:r w:rsidR="00666C32" w:rsidRPr="00357143">
        <w:t>3</w:t>
      </w:r>
      <w:r w:rsidRPr="00357143">
        <w:tab/>
        <w:t xml:space="preserve">Resource Type </w:t>
      </w:r>
      <w:r w:rsidRPr="00357143">
        <w:rPr>
          <w:i/>
        </w:rPr>
        <w:t>CSEBase</w:t>
      </w:r>
      <w:bookmarkEnd w:id="2005"/>
      <w:bookmarkEnd w:id="2006"/>
      <w:bookmarkEnd w:id="2007"/>
      <w:bookmarkEnd w:id="2008"/>
      <w:bookmarkEnd w:id="2009"/>
      <w:bookmarkEnd w:id="2010"/>
      <w:bookmarkEnd w:id="2011"/>
      <w:bookmarkEnd w:id="2012"/>
      <w:bookmarkEnd w:id="2013"/>
      <w:bookmarkEnd w:id="2014"/>
      <w:bookmarkEnd w:id="201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6" w:name="_MON_1553089157"/>
      <w:bookmarkEnd w:id="201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7" w:name="_Toc445302718"/>
      <w:bookmarkStart w:id="2018" w:name="_Toc445389885"/>
      <w:bookmarkStart w:id="2019" w:name="_Toc447042944"/>
      <w:bookmarkStart w:id="2020" w:name="_Toc457493705"/>
      <w:bookmarkStart w:id="2021" w:name="_Toc459976804"/>
      <w:bookmarkStart w:id="2022" w:name="_Toc470163985"/>
      <w:bookmarkStart w:id="2023" w:name="_Toc470164567"/>
      <w:bookmarkStart w:id="2024" w:name="_Toc475715176"/>
      <w:bookmarkStart w:id="2025" w:name="_Toc479348978"/>
      <w:bookmarkStart w:id="2026" w:name="_Toc484070426"/>
      <w:bookmarkStart w:id="2027" w:name="_Toc2175842"/>
      <w:r w:rsidRPr="00357143">
        <w:t>9.6.</w:t>
      </w:r>
      <w:r w:rsidR="00666C32" w:rsidRPr="00357143">
        <w:t>4</w:t>
      </w:r>
      <w:r w:rsidRPr="00357143">
        <w:tab/>
        <w:t xml:space="preserve">Resource Type </w:t>
      </w:r>
      <w:r w:rsidRPr="00357143">
        <w:rPr>
          <w:i/>
        </w:rPr>
        <w:t>remoteCSE</w:t>
      </w:r>
      <w:bookmarkEnd w:id="2017"/>
      <w:bookmarkEnd w:id="2018"/>
      <w:bookmarkEnd w:id="2019"/>
      <w:bookmarkEnd w:id="2020"/>
      <w:bookmarkEnd w:id="2021"/>
      <w:bookmarkEnd w:id="2022"/>
      <w:bookmarkEnd w:id="2023"/>
      <w:bookmarkEnd w:id="2024"/>
      <w:bookmarkEnd w:id="2025"/>
      <w:bookmarkEnd w:id="2026"/>
      <w:bookmarkEnd w:id="202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8" w:name="_Toc445302719"/>
      <w:bookmarkStart w:id="2029" w:name="_Toc445389886"/>
      <w:bookmarkStart w:id="2030" w:name="_Toc447042945"/>
      <w:bookmarkStart w:id="2031" w:name="_Toc457493706"/>
      <w:bookmarkStart w:id="2032" w:name="_Toc459976805"/>
      <w:bookmarkStart w:id="2033" w:name="_Toc470163986"/>
      <w:bookmarkStart w:id="2034" w:name="_Toc470164568"/>
      <w:bookmarkStart w:id="2035" w:name="_Toc475715177"/>
      <w:bookmarkStart w:id="2036" w:name="_Toc479348979"/>
      <w:bookmarkStart w:id="2037" w:name="_Toc484070427"/>
      <w:bookmarkStart w:id="2038" w:name="_Toc2175843"/>
      <w:r w:rsidRPr="00357143">
        <w:t>9.6.</w:t>
      </w:r>
      <w:r w:rsidR="00666C32" w:rsidRPr="00357143">
        <w:t>5</w:t>
      </w:r>
      <w:r w:rsidRPr="00357143">
        <w:tab/>
        <w:t xml:space="preserve">Resource Type </w:t>
      </w:r>
      <w:r w:rsidR="00D82D06" w:rsidRPr="00357143">
        <w:rPr>
          <w:i/>
        </w:rPr>
        <w:t>AE</w:t>
      </w:r>
      <w:bookmarkEnd w:id="2028"/>
      <w:bookmarkEnd w:id="2029"/>
      <w:bookmarkEnd w:id="2030"/>
      <w:bookmarkEnd w:id="2031"/>
      <w:bookmarkEnd w:id="2032"/>
      <w:bookmarkEnd w:id="2033"/>
      <w:bookmarkEnd w:id="2034"/>
      <w:bookmarkEnd w:id="2035"/>
      <w:bookmarkEnd w:id="2036"/>
      <w:bookmarkEnd w:id="2037"/>
      <w:bookmarkEnd w:id="203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9" w:name="_Toc445302720"/>
      <w:bookmarkStart w:id="2040" w:name="_Toc445389887"/>
      <w:bookmarkStart w:id="2041" w:name="_Toc447042946"/>
      <w:bookmarkStart w:id="2042" w:name="_Toc457493707"/>
      <w:bookmarkStart w:id="2043" w:name="_Toc459976806"/>
      <w:bookmarkStart w:id="2044" w:name="_Toc470163987"/>
      <w:bookmarkStart w:id="2045" w:name="_Toc470164569"/>
      <w:bookmarkStart w:id="2046" w:name="_Toc475715178"/>
      <w:bookmarkStart w:id="2047" w:name="_Toc479348980"/>
      <w:bookmarkStart w:id="2048" w:name="_Toc484070428"/>
      <w:bookmarkStart w:id="2049"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9"/>
      <w:bookmarkEnd w:id="2040"/>
      <w:bookmarkEnd w:id="2041"/>
      <w:bookmarkEnd w:id="2042"/>
      <w:bookmarkEnd w:id="2043"/>
      <w:bookmarkEnd w:id="2044"/>
      <w:bookmarkEnd w:id="2045"/>
      <w:bookmarkEnd w:id="2046"/>
      <w:bookmarkEnd w:id="2047"/>
      <w:bookmarkEnd w:id="2048"/>
      <w:bookmarkEnd w:id="204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0" w:name="OLE_LINK11"/>
            <w:bookmarkStart w:id="205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0"/>
      <w:bookmarkEnd w:id="205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52" w:name="_Toc445302721"/>
      <w:bookmarkStart w:id="2053" w:name="_Toc445389888"/>
      <w:bookmarkStart w:id="2054" w:name="_Toc447042947"/>
      <w:bookmarkStart w:id="2055" w:name="_Toc457493708"/>
      <w:bookmarkStart w:id="2056" w:name="_Toc459976807"/>
      <w:bookmarkStart w:id="2057" w:name="_Toc470163988"/>
      <w:bookmarkStart w:id="2058" w:name="_Toc470164570"/>
      <w:bookmarkStart w:id="2059" w:name="_Toc475715179"/>
      <w:bookmarkStart w:id="2060" w:name="_Toc479348981"/>
      <w:bookmarkStart w:id="2061" w:name="_Toc484070429"/>
      <w:bookmarkStart w:id="2062"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2052"/>
      <w:bookmarkEnd w:id="2053"/>
      <w:bookmarkEnd w:id="2054"/>
      <w:bookmarkEnd w:id="2055"/>
      <w:bookmarkEnd w:id="2056"/>
      <w:bookmarkEnd w:id="2057"/>
      <w:bookmarkEnd w:id="2058"/>
      <w:bookmarkEnd w:id="2059"/>
      <w:bookmarkEnd w:id="2060"/>
      <w:bookmarkEnd w:id="2061"/>
      <w:bookmarkEnd w:id="2062"/>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63" w:name="_Toc445302722"/>
      <w:bookmarkStart w:id="2064" w:name="_Toc445389889"/>
      <w:bookmarkStart w:id="2065" w:name="_Toc447042948"/>
      <w:bookmarkStart w:id="2066" w:name="_Toc457493709"/>
      <w:bookmarkStart w:id="2067" w:name="_Toc459976808"/>
      <w:bookmarkStart w:id="2068" w:name="_Toc470163989"/>
      <w:bookmarkStart w:id="2069" w:name="_Toc470164571"/>
      <w:bookmarkStart w:id="2070" w:name="_Toc475715180"/>
      <w:bookmarkStart w:id="2071" w:name="_Toc479348982"/>
      <w:bookmarkStart w:id="2072" w:name="_Toc484070430"/>
      <w:bookmarkStart w:id="2073" w:name="_Toc2175846"/>
      <w:r w:rsidRPr="00357143">
        <w:lastRenderedPageBreak/>
        <w:t>9.6.</w:t>
      </w:r>
      <w:r w:rsidR="00167E8B" w:rsidRPr="00357143">
        <w:t>8</w:t>
      </w:r>
      <w:r w:rsidRPr="00357143">
        <w:tab/>
        <w:t>Resource Type</w:t>
      </w:r>
      <w:r w:rsidRPr="00357143">
        <w:rPr>
          <w:i/>
        </w:rPr>
        <w:t xml:space="preserve"> subscription</w:t>
      </w:r>
      <w:bookmarkEnd w:id="2063"/>
      <w:bookmarkEnd w:id="2064"/>
      <w:bookmarkEnd w:id="2065"/>
      <w:bookmarkEnd w:id="2066"/>
      <w:bookmarkEnd w:id="2067"/>
      <w:bookmarkEnd w:id="2068"/>
      <w:bookmarkEnd w:id="2069"/>
      <w:bookmarkEnd w:id="2070"/>
      <w:bookmarkEnd w:id="2071"/>
      <w:bookmarkEnd w:id="2072"/>
      <w:bookmarkEnd w:id="207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4" w:name="_MON_1533620870"/>
      <w:bookmarkEnd w:id="207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7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75"/>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ins w:id="2076" w:author="邵伟翔10076515" w:date="2019-07-16T14:07:00Z">
              <w:r w:rsidR="00272F6B">
                <w:rPr>
                  <w:lang w:eastAsia="zh-CN"/>
                </w:rPr>
                <w:t xml:space="preserve"> </w:t>
              </w:r>
              <w:r w:rsidR="00272F6B">
                <w:rPr>
                  <w:lang w:eastAsia="zh-CN"/>
                </w:rPr>
                <w:t>If this attribute is modified by an UPDATE the associated timer/counter are stopped and restarted with the new values.</w:t>
              </w:r>
            </w:ins>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7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7"/>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lastRenderedPageBreak/>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8" w:name="_Toc445302723"/>
      <w:bookmarkStart w:id="2079" w:name="_Toc445389890"/>
      <w:bookmarkStart w:id="2080" w:name="_Toc447042949"/>
      <w:bookmarkStart w:id="2081" w:name="_Toc457493710"/>
      <w:bookmarkStart w:id="2082" w:name="_Toc459976809"/>
      <w:bookmarkStart w:id="2083" w:name="_Toc470163990"/>
      <w:bookmarkStart w:id="2084" w:name="_Toc470164572"/>
      <w:bookmarkStart w:id="2085" w:name="_Toc475715181"/>
      <w:bookmarkStart w:id="2086" w:name="_Toc479348983"/>
      <w:bookmarkStart w:id="2087" w:name="_Toc484070431"/>
      <w:bookmarkStart w:id="2088" w:name="_Toc2175847"/>
      <w:r w:rsidRPr="00357143">
        <w:t>9.6.</w:t>
      </w:r>
      <w:r w:rsidR="003A1AA8" w:rsidRPr="00357143">
        <w:t>9</w:t>
      </w:r>
      <w:r w:rsidR="003A1AA8" w:rsidRPr="00357143">
        <w:tab/>
        <w:t xml:space="preserve">Resource Type </w:t>
      </w:r>
      <w:r w:rsidR="003A1AA8" w:rsidRPr="00357143">
        <w:rPr>
          <w:i/>
        </w:rPr>
        <w:t>schedule</w:t>
      </w:r>
      <w:bookmarkEnd w:id="2078"/>
      <w:bookmarkEnd w:id="2079"/>
      <w:bookmarkEnd w:id="2080"/>
      <w:bookmarkEnd w:id="2081"/>
      <w:bookmarkEnd w:id="2082"/>
      <w:bookmarkEnd w:id="2083"/>
      <w:bookmarkEnd w:id="2084"/>
      <w:bookmarkEnd w:id="2085"/>
      <w:bookmarkEnd w:id="2086"/>
      <w:bookmarkEnd w:id="2087"/>
      <w:bookmarkEnd w:id="2088"/>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9" w:name="_Toc445302724"/>
      <w:bookmarkStart w:id="2090" w:name="_Toc445389891"/>
      <w:bookmarkStart w:id="2091" w:name="_Toc447042950"/>
      <w:bookmarkStart w:id="2092" w:name="_Toc457493711"/>
      <w:bookmarkStart w:id="2093" w:name="_Toc459976810"/>
      <w:bookmarkStart w:id="2094" w:name="_Toc470163991"/>
      <w:bookmarkStart w:id="2095" w:name="_Toc470164573"/>
      <w:bookmarkStart w:id="2096" w:name="_Toc475715182"/>
      <w:bookmarkStart w:id="2097" w:name="_Toc479348984"/>
      <w:bookmarkStart w:id="2098" w:name="_Toc484070432"/>
      <w:bookmarkStart w:id="2099" w:name="_Toc2175848"/>
      <w:r w:rsidRPr="00357143">
        <w:t>9.6.10</w:t>
      </w:r>
      <w:r w:rsidRPr="00357143">
        <w:tab/>
        <w:t xml:space="preserve">Resource Type </w:t>
      </w:r>
      <w:r w:rsidRPr="00357143">
        <w:rPr>
          <w:i/>
        </w:rPr>
        <w:t>locationPolicy</w:t>
      </w:r>
      <w:bookmarkEnd w:id="2089"/>
      <w:bookmarkEnd w:id="2090"/>
      <w:bookmarkEnd w:id="2091"/>
      <w:bookmarkEnd w:id="2092"/>
      <w:bookmarkEnd w:id="2093"/>
      <w:bookmarkEnd w:id="2094"/>
      <w:bookmarkEnd w:id="2095"/>
      <w:bookmarkEnd w:id="2096"/>
      <w:bookmarkEnd w:id="2097"/>
      <w:bookmarkEnd w:id="2098"/>
      <w:bookmarkEnd w:id="2099"/>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00" w:name="_Toc445302725"/>
      <w:bookmarkStart w:id="2101" w:name="_Toc445389892"/>
      <w:bookmarkStart w:id="2102" w:name="_Toc447042951"/>
      <w:bookmarkStart w:id="2103" w:name="_Toc457493712"/>
      <w:bookmarkStart w:id="2104" w:name="_Toc459976811"/>
      <w:bookmarkStart w:id="2105" w:name="_Toc470163992"/>
      <w:bookmarkStart w:id="2106" w:name="_Toc470164574"/>
      <w:bookmarkStart w:id="2107" w:name="_Toc475715183"/>
      <w:bookmarkStart w:id="2108" w:name="_Toc479348985"/>
      <w:bookmarkStart w:id="2109" w:name="_Toc484070433"/>
      <w:bookmarkStart w:id="2110"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2100"/>
      <w:bookmarkEnd w:id="2101"/>
      <w:bookmarkEnd w:id="2102"/>
      <w:bookmarkEnd w:id="2103"/>
      <w:bookmarkEnd w:id="2104"/>
      <w:bookmarkEnd w:id="2105"/>
      <w:bookmarkEnd w:id="2106"/>
      <w:bookmarkEnd w:id="2107"/>
      <w:bookmarkEnd w:id="2108"/>
      <w:bookmarkEnd w:id="2109"/>
      <w:bookmarkEnd w:id="2110"/>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11" w:name="_Toc445302726"/>
      <w:bookmarkStart w:id="2112" w:name="_Toc445389893"/>
      <w:bookmarkStart w:id="2113" w:name="_Toc447042952"/>
      <w:bookmarkStart w:id="2114" w:name="_Toc457493713"/>
      <w:bookmarkStart w:id="2115" w:name="_Toc459976812"/>
      <w:bookmarkStart w:id="2116" w:name="_Toc470163993"/>
      <w:bookmarkStart w:id="2117" w:name="_Toc470164575"/>
      <w:bookmarkStart w:id="2118" w:name="_Toc475715184"/>
      <w:bookmarkStart w:id="2119" w:name="_Toc479348986"/>
      <w:bookmarkStart w:id="2120" w:name="_Toc484070434"/>
      <w:bookmarkStart w:id="2121" w:name="_Toc2175850"/>
      <w:r w:rsidRPr="00357143">
        <w:t>9.6.</w:t>
      </w:r>
      <w:r w:rsidR="00167E8B" w:rsidRPr="00357143">
        <w:t>12</w:t>
      </w:r>
      <w:r w:rsidRPr="00357143">
        <w:tab/>
        <w:t xml:space="preserve">Resource Type </w:t>
      </w:r>
      <w:r w:rsidRPr="00357143">
        <w:rPr>
          <w:i/>
        </w:rPr>
        <w:t>request</w:t>
      </w:r>
      <w:bookmarkEnd w:id="2111"/>
      <w:bookmarkEnd w:id="2112"/>
      <w:bookmarkEnd w:id="2113"/>
      <w:bookmarkEnd w:id="2114"/>
      <w:bookmarkEnd w:id="2115"/>
      <w:bookmarkEnd w:id="2116"/>
      <w:bookmarkEnd w:id="2117"/>
      <w:bookmarkEnd w:id="2118"/>
      <w:bookmarkEnd w:id="2119"/>
      <w:bookmarkEnd w:id="2120"/>
      <w:bookmarkEnd w:id="2121"/>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22" w:name="_Toc445302727"/>
      <w:bookmarkStart w:id="2123" w:name="_Toc445389894"/>
      <w:bookmarkStart w:id="2124" w:name="_Toc447042953"/>
      <w:bookmarkStart w:id="2125" w:name="_Toc457493714"/>
      <w:bookmarkStart w:id="2126" w:name="_Toc459976813"/>
      <w:bookmarkStart w:id="2127" w:name="_Toc470163994"/>
      <w:bookmarkStart w:id="2128" w:name="_Toc470164576"/>
      <w:bookmarkStart w:id="2129" w:name="_Toc475715185"/>
      <w:bookmarkStart w:id="2130" w:name="_Toc479348987"/>
      <w:bookmarkStart w:id="2131" w:name="_Toc484070435"/>
      <w:bookmarkStart w:id="2132" w:name="_Toc2175851"/>
      <w:r w:rsidRPr="00357143">
        <w:t>9.6.</w:t>
      </w:r>
      <w:r w:rsidR="00167E8B" w:rsidRPr="00357143">
        <w:t>13</w:t>
      </w:r>
      <w:r w:rsidRPr="00357143">
        <w:tab/>
        <w:t xml:space="preserve">Resource Type </w:t>
      </w:r>
      <w:r w:rsidRPr="00357143">
        <w:rPr>
          <w:i/>
        </w:rPr>
        <w:t>group</w:t>
      </w:r>
      <w:bookmarkEnd w:id="2122"/>
      <w:bookmarkEnd w:id="2123"/>
      <w:bookmarkEnd w:id="2124"/>
      <w:bookmarkEnd w:id="2125"/>
      <w:bookmarkEnd w:id="2126"/>
      <w:bookmarkEnd w:id="2127"/>
      <w:bookmarkEnd w:id="2128"/>
      <w:bookmarkEnd w:id="2129"/>
      <w:bookmarkEnd w:id="2130"/>
      <w:bookmarkEnd w:id="2131"/>
      <w:bookmarkEnd w:id="2132"/>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539A011F"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del w:id="2133" w:author="邵伟翔10076515" w:date="2019-07-16T14:09:00Z">
              <w:r w:rsidRPr="00576542" w:rsidDel="00272F6B">
                <w:rPr>
                  <w:i/>
                  <w:lang w:eastAsia="zh-CN"/>
                </w:rPr>
                <w:delText>ID</w:delText>
              </w:r>
            </w:del>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6E1F7926"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del w:id="2134" w:author="邵伟翔10076515" w:date="2019-07-16T14:09:00Z">
              <w:r w:rsidRPr="00576542" w:rsidDel="00272F6B">
                <w:rPr>
                  <w:i/>
                  <w:lang w:eastAsia="zh-CN"/>
                </w:rPr>
                <w:delText>ID</w:delText>
              </w:r>
            </w:del>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35" w:name="_Toc445302728"/>
      <w:bookmarkStart w:id="2136" w:name="_Toc445389895"/>
      <w:bookmarkStart w:id="2137" w:name="_Toc447042954"/>
      <w:bookmarkStart w:id="2138" w:name="_Toc457493715"/>
      <w:bookmarkStart w:id="2139" w:name="_Toc459976814"/>
      <w:bookmarkStart w:id="2140" w:name="_Toc470163995"/>
      <w:bookmarkStart w:id="2141" w:name="_Toc470164577"/>
      <w:bookmarkStart w:id="2142" w:name="_Toc475715186"/>
      <w:bookmarkStart w:id="2143" w:name="_Toc479348988"/>
      <w:bookmarkStart w:id="2144" w:name="_Toc484070436"/>
      <w:bookmarkStart w:id="2145" w:name="_Toc2175852"/>
      <w:r w:rsidRPr="00357143">
        <w:t>9.6.14</w:t>
      </w:r>
      <w:r w:rsidR="00791853" w:rsidRPr="00357143">
        <w:tab/>
        <w:t xml:space="preserve">Resource Type </w:t>
      </w:r>
      <w:r w:rsidR="000D3A9C" w:rsidRPr="00357143">
        <w:rPr>
          <w:i/>
        </w:rPr>
        <w:t>fanOutPoint</w:t>
      </w:r>
      <w:bookmarkEnd w:id="2135"/>
      <w:bookmarkEnd w:id="2136"/>
      <w:bookmarkEnd w:id="2137"/>
      <w:bookmarkEnd w:id="2138"/>
      <w:bookmarkEnd w:id="2139"/>
      <w:bookmarkEnd w:id="2140"/>
      <w:bookmarkEnd w:id="2141"/>
      <w:bookmarkEnd w:id="2142"/>
      <w:bookmarkEnd w:id="2143"/>
      <w:bookmarkEnd w:id="2144"/>
      <w:bookmarkEnd w:id="2145"/>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46" w:name="_Toc445302729"/>
      <w:bookmarkStart w:id="2147" w:name="_Toc445389896"/>
      <w:bookmarkStart w:id="2148" w:name="_Toc447042955"/>
      <w:bookmarkStart w:id="2149" w:name="_Toc457493716"/>
      <w:bookmarkStart w:id="2150" w:name="_Toc459976815"/>
      <w:bookmarkStart w:id="2151" w:name="_Toc470163996"/>
      <w:bookmarkStart w:id="2152" w:name="_Toc470164578"/>
      <w:bookmarkStart w:id="2153" w:name="_Toc475715187"/>
      <w:bookmarkStart w:id="2154" w:name="_Toc479348989"/>
      <w:bookmarkStart w:id="2155" w:name="_Toc484070437"/>
      <w:bookmarkStart w:id="2156"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6"/>
      <w:bookmarkEnd w:id="2147"/>
      <w:bookmarkEnd w:id="2148"/>
      <w:bookmarkEnd w:id="2149"/>
      <w:bookmarkEnd w:id="2150"/>
      <w:bookmarkEnd w:id="2151"/>
      <w:bookmarkEnd w:id="2152"/>
      <w:bookmarkEnd w:id="2153"/>
      <w:bookmarkEnd w:id="2154"/>
      <w:bookmarkEnd w:id="2155"/>
      <w:bookmarkEnd w:id="2156"/>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7" w:name="_Toc445302730"/>
      <w:bookmarkStart w:id="2158" w:name="_Toc445389897"/>
      <w:bookmarkStart w:id="2159" w:name="_Toc447042956"/>
      <w:bookmarkStart w:id="2160" w:name="_Toc457493717"/>
      <w:bookmarkStart w:id="2161" w:name="_Toc459976816"/>
      <w:bookmarkStart w:id="2162" w:name="_Toc470163997"/>
      <w:bookmarkStart w:id="2163" w:name="_Toc470164579"/>
      <w:bookmarkStart w:id="2164" w:name="_Toc475715188"/>
      <w:bookmarkStart w:id="2165" w:name="_Toc479348990"/>
      <w:bookmarkStart w:id="2166" w:name="_Toc484070438"/>
      <w:bookmarkStart w:id="2167" w:name="_Toc2175854"/>
      <w:r w:rsidRPr="00357143">
        <w:t>9.6.1</w:t>
      </w:r>
      <w:r w:rsidR="00167E8B" w:rsidRPr="00357143">
        <w:t>5</w:t>
      </w:r>
      <w:r w:rsidRPr="00357143">
        <w:tab/>
        <w:t xml:space="preserve">Resource Type </w:t>
      </w:r>
      <w:r w:rsidRPr="00357143">
        <w:rPr>
          <w:i/>
        </w:rPr>
        <w:t>mgmtObj</w:t>
      </w:r>
      <w:bookmarkEnd w:id="2157"/>
      <w:bookmarkEnd w:id="2158"/>
      <w:bookmarkEnd w:id="2159"/>
      <w:bookmarkEnd w:id="2160"/>
      <w:bookmarkEnd w:id="2161"/>
      <w:bookmarkEnd w:id="2162"/>
      <w:bookmarkEnd w:id="2163"/>
      <w:bookmarkEnd w:id="2164"/>
      <w:bookmarkEnd w:id="2165"/>
      <w:bookmarkEnd w:id="2166"/>
      <w:bookmarkEnd w:id="2167"/>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8"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9" w:name="_Toc445302731"/>
      <w:bookmarkStart w:id="2170" w:name="_Toc445389898"/>
      <w:bookmarkStart w:id="2171" w:name="_Toc447042957"/>
      <w:bookmarkStart w:id="2172" w:name="_Toc457493718"/>
      <w:bookmarkStart w:id="2173" w:name="_Toc459976817"/>
      <w:bookmarkStart w:id="2174" w:name="_Toc470163998"/>
      <w:bookmarkStart w:id="2175" w:name="_Toc470164580"/>
      <w:bookmarkStart w:id="2176" w:name="_Toc475715189"/>
      <w:bookmarkStart w:id="2177" w:name="_Toc479348991"/>
      <w:bookmarkStart w:id="2178" w:name="_Toc484070439"/>
      <w:bookmarkStart w:id="2179" w:name="_Toc2175855"/>
      <w:r w:rsidRPr="00357143">
        <w:t>9.6.1</w:t>
      </w:r>
      <w:r w:rsidR="00E903A4" w:rsidRPr="00357143">
        <w:t>6</w:t>
      </w:r>
      <w:r w:rsidRPr="00357143">
        <w:tab/>
        <w:t xml:space="preserve">Resource Type </w:t>
      </w:r>
      <w:r w:rsidRPr="00357143">
        <w:rPr>
          <w:i/>
        </w:rPr>
        <w:t>mgmtCmd</w:t>
      </w:r>
      <w:bookmarkEnd w:id="2169"/>
      <w:bookmarkEnd w:id="2170"/>
      <w:bookmarkEnd w:id="2171"/>
      <w:bookmarkEnd w:id="2172"/>
      <w:bookmarkEnd w:id="2173"/>
      <w:bookmarkEnd w:id="2174"/>
      <w:bookmarkEnd w:id="2175"/>
      <w:bookmarkEnd w:id="2176"/>
      <w:bookmarkEnd w:id="2177"/>
      <w:bookmarkEnd w:id="2178"/>
      <w:bookmarkEnd w:id="2179"/>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80" w:name="_Toc445302732"/>
      <w:bookmarkStart w:id="2181" w:name="_Toc445389899"/>
      <w:bookmarkStart w:id="2182" w:name="_Toc447042958"/>
      <w:bookmarkStart w:id="2183" w:name="_Toc457493719"/>
      <w:bookmarkStart w:id="2184" w:name="_Toc459976818"/>
      <w:bookmarkStart w:id="2185" w:name="_Toc470163999"/>
      <w:bookmarkStart w:id="2186" w:name="_Toc470164581"/>
      <w:bookmarkStart w:id="2187" w:name="_Toc475715190"/>
      <w:bookmarkStart w:id="2188" w:name="_Toc479348992"/>
      <w:bookmarkStart w:id="2189" w:name="_Toc484070440"/>
      <w:bookmarkStart w:id="2190" w:name="_Toc2175856"/>
      <w:r w:rsidRPr="00357143">
        <w:t>9.6.1</w:t>
      </w:r>
      <w:r w:rsidR="00677029" w:rsidRPr="00357143">
        <w:t>7</w:t>
      </w:r>
      <w:r w:rsidRPr="00357143">
        <w:tab/>
        <w:t xml:space="preserve">Resource Type </w:t>
      </w:r>
      <w:r w:rsidRPr="00357143">
        <w:rPr>
          <w:i/>
        </w:rPr>
        <w:t>execInstance</w:t>
      </w:r>
      <w:bookmarkEnd w:id="2180"/>
      <w:bookmarkEnd w:id="2181"/>
      <w:bookmarkEnd w:id="2182"/>
      <w:bookmarkEnd w:id="2183"/>
      <w:bookmarkEnd w:id="2184"/>
      <w:bookmarkEnd w:id="2185"/>
      <w:bookmarkEnd w:id="2186"/>
      <w:bookmarkEnd w:id="2187"/>
      <w:bookmarkEnd w:id="2188"/>
      <w:bookmarkEnd w:id="2189"/>
      <w:bookmarkEnd w:id="2190"/>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1" w:name="OLE_LINK9"/>
            <w:bookmarkStart w:id="21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1"/>
      <w:bookmarkEnd w:id="2192"/>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93" w:name="_Toc445302733"/>
      <w:bookmarkStart w:id="2194" w:name="_Toc445389900"/>
      <w:bookmarkStart w:id="2195" w:name="_Toc447042959"/>
      <w:bookmarkStart w:id="2196" w:name="_Toc457493720"/>
      <w:bookmarkStart w:id="2197" w:name="_Toc459976819"/>
      <w:bookmarkStart w:id="2198" w:name="_Toc470164000"/>
      <w:bookmarkStart w:id="2199" w:name="_Toc470164582"/>
      <w:bookmarkStart w:id="2200" w:name="_Toc475715191"/>
      <w:bookmarkStart w:id="2201" w:name="_Toc479348993"/>
      <w:bookmarkStart w:id="2202" w:name="_Toc484070441"/>
      <w:bookmarkStart w:id="2203" w:name="_Toc2175857"/>
      <w:r w:rsidRPr="00357143">
        <w:t>9.6.</w:t>
      </w:r>
      <w:r w:rsidR="00167E8B" w:rsidRPr="00357143">
        <w:t>1</w:t>
      </w:r>
      <w:r w:rsidR="00677029" w:rsidRPr="00357143">
        <w:t>8</w:t>
      </w:r>
      <w:r w:rsidRPr="00357143">
        <w:tab/>
        <w:t xml:space="preserve">Resource Type </w:t>
      </w:r>
      <w:r w:rsidRPr="00357143">
        <w:rPr>
          <w:i/>
        </w:rPr>
        <w:t>node</w:t>
      </w:r>
      <w:bookmarkEnd w:id="2193"/>
      <w:bookmarkEnd w:id="2194"/>
      <w:bookmarkEnd w:id="2195"/>
      <w:bookmarkEnd w:id="2196"/>
      <w:bookmarkEnd w:id="2197"/>
      <w:bookmarkEnd w:id="2198"/>
      <w:bookmarkEnd w:id="2199"/>
      <w:bookmarkEnd w:id="2200"/>
      <w:bookmarkEnd w:id="2201"/>
      <w:bookmarkEnd w:id="2202"/>
      <w:bookmarkEnd w:id="2203"/>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45pt;height:3in" o:ole="">
            <v:imagedata r:id="rId58" o:title=""/>
          </v:shape>
          <o:OLEObject Type="Embed" ProgID="Visio.Drawing.15" ShapeID="_x0000_i1047" DrawAspect="Content" ObjectID="_1624792211"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05pt" o:ole="">
            <v:imagedata r:id="rId60" o:title=""/>
          </v:shape>
          <o:OLEObject Type="Embed" ProgID="Visio.Drawing.11" ShapeID="_x0000_i1048" DrawAspect="Content" ObjectID="_1624792212"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04" w:name="_Toc445302734"/>
      <w:bookmarkStart w:id="2205" w:name="_Toc445389901"/>
      <w:bookmarkStart w:id="2206" w:name="_Toc447042960"/>
      <w:bookmarkStart w:id="2207" w:name="_Toc457493721"/>
      <w:bookmarkStart w:id="2208" w:name="_Toc459976820"/>
      <w:bookmarkStart w:id="2209" w:name="_Toc470164001"/>
      <w:bookmarkStart w:id="2210" w:name="_Toc470164583"/>
      <w:bookmarkStart w:id="2211" w:name="_Toc475715192"/>
      <w:bookmarkStart w:id="2212" w:name="_Toc479348994"/>
      <w:bookmarkStart w:id="2213" w:name="_Toc484070442"/>
      <w:bookmarkStart w:id="2214"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4"/>
      <w:bookmarkEnd w:id="2205"/>
      <w:bookmarkEnd w:id="2206"/>
      <w:bookmarkEnd w:id="2207"/>
      <w:bookmarkEnd w:id="2208"/>
      <w:bookmarkEnd w:id="2209"/>
      <w:bookmarkEnd w:id="2210"/>
      <w:bookmarkEnd w:id="2211"/>
      <w:bookmarkEnd w:id="2212"/>
      <w:bookmarkEnd w:id="2213"/>
      <w:bookmarkEnd w:id="2214"/>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1pt;height:294.85pt" o:ole="">
            <v:imagedata r:id="rId62" o:title=""/>
          </v:shape>
          <o:OLEObject Type="Embed" ProgID="Visio.Drawing.15" ShapeID="_x0000_i1049" DrawAspect="Content" ObjectID="_1624792213"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15" w:name="_Toc445302735"/>
      <w:bookmarkStart w:id="2216" w:name="_Toc445389902"/>
      <w:bookmarkStart w:id="2217" w:name="_Toc447042961"/>
      <w:bookmarkStart w:id="2218" w:name="_Toc457493722"/>
      <w:bookmarkStart w:id="2219" w:name="_Toc459976821"/>
      <w:bookmarkStart w:id="2220" w:name="_Toc470164002"/>
      <w:bookmarkStart w:id="2221" w:name="_Toc470164584"/>
      <w:bookmarkStart w:id="2222" w:name="_Toc475715193"/>
      <w:bookmarkStart w:id="2223" w:name="_Toc479348995"/>
      <w:bookmarkStart w:id="2224" w:name="_Toc484070443"/>
      <w:bookmarkStart w:id="2225"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2215"/>
      <w:bookmarkEnd w:id="2216"/>
      <w:bookmarkEnd w:id="2217"/>
      <w:bookmarkEnd w:id="2218"/>
      <w:bookmarkEnd w:id="2219"/>
      <w:bookmarkEnd w:id="2220"/>
      <w:bookmarkEnd w:id="2221"/>
      <w:bookmarkEnd w:id="2222"/>
      <w:bookmarkEnd w:id="2223"/>
      <w:bookmarkEnd w:id="2224"/>
      <w:bookmarkEnd w:id="222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6" w:name="_Toc445302736"/>
      <w:bookmarkStart w:id="2227" w:name="_Toc445389903"/>
      <w:bookmarkStart w:id="2228" w:name="_Toc447042962"/>
      <w:bookmarkStart w:id="2229" w:name="_Toc457493723"/>
      <w:bookmarkStart w:id="2230" w:name="_Toc459976822"/>
      <w:bookmarkStart w:id="2231" w:name="_Toc470164003"/>
      <w:bookmarkStart w:id="2232" w:name="_Toc470164585"/>
      <w:bookmarkStart w:id="2233" w:name="_Toc475715194"/>
      <w:bookmarkStart w:id="2234" w:name="_Toc479348996"/>
      <w:bookmarkStart w:id="2235" w:name="_Toc484070444"/>
      <w:bookmarkStart w:id="2236"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6"/>
      <w:bookmarkEnd w:id="2227"/>
      <w:bookmarkEnd w:id="2228"/>
      <w:bookmarkEnd w:id="2229"/>
      <w:bookmarkEnd w:id="2230"/>
      <w:bookmarkEnd w:id="2231"/>
      <w:bookmarkEnd w:id="2232"/>
      <w:bookmarkEnd w:id="2233"/>
      <w:bookmarkEnd w:id="2234"/>
      <w:bookmarkEnd w:id="2235"/>
      <w:bookmarkEnd w:id="2236"/>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7" w:name="_Toc445302737"/>
      <w:bookmarkStart w:id="2238" w:name="_Toc445389904"/>
      <w:bookmarkStart w:id="2239" w:name="_Toc447042963"/>
      <w:bookmarkStart w:id="2240" w:name="_Toc457493724"/>
      <w:bookmarkStart w:id="2241" w:name="_Toc459976823"/>
      <w:bookmarkStart w:id="2242" w:name="_Toc470164004"/>
      <w:bookmarkStart w:id="2243" w:name="_Toc470164586"/>
      <w:bookmarkStart w:id="2244" w:name="_Toc475715195"/>
      <w:bookmarkStart w:id="2245" w:name="_Toc479348997"/>
      <w:bookmarkStart w:id="2246" w:name="_Toc484070445"/>
      <w:bookmarkStart w:id="2247" w:name="_Toc2175861"/>
      <w:r w:rsidRPr="00357143">
        <w:t>9.6.22</w:t>
      </w:r>
      <w:r w:rsidRPr="00357143">
        <w:tab/>
        <w:t xml:space="preserve">Resource Type </w:t>
      </w:r>
      <w:r w:rsidRPr="00357143">
        <w:rPr>
          <w:i/>
        </w:rPr>
        <w:t>pollingChannelURI</w:t>
      </w:r>
      <w:bookmarkEnd w:id="2237"/>
      <w:bookmarkEnd w:id="2238"/>
      <w:bookmarkEnd w:id="2239"/>
      <w:bookmarkEnd w:id="2240"/>
      <w:bookmarkEnd w:id="2241"/>
      <w:bookmarkEnd w:id="2242"/>
      <w:bookmarkEnd w:id="2243"/>
      <w:bookmarkEnd w:id="2244"/>
      <w:bookmarkEnd w:id="2245"/>
      <w:bookmarkEnd w:id="2246"/>
      <w:bookmarkEnd w:id="2247"/>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8" w:name="_Toc445302738"/>
      <w:bookmarkStart w:id="2249" w:name="_Toc445389905"/>
      <w:bookmarkStart w:id="2250" w:name="_Toc447042964"/>
      <w:bookmarkStart w:id="2251" w:name="_Toc457493725"/>
      <w:bookmarkStart w:id="2252" w:name="_Toc459976824"/>
      <w:bookmarkStart w:id="2253" w:name="_Toc470164005"/>
      <w:bookmarkStart w:id="2254" w:name="_Toc470164587"/>
      <w:bookmarkStart w:id="2255" w:name="_Toc475715196"/>
      <w:bookmarkStart w:id="2256" w:name="_Toc479348998"/>
      <w:bookmarkStart w:id="2257" w:name="_Toc484070446"/>
      <w:bookmarkStart w:id="2258" w:name="_Toc2175862"/>
      <w:r w:rsidRPr="00357143">
        <w:t>9.6.</w:t>
      </w:r>
      <w:r w:rsidR="009A22CC" w:rsidRPr="00357143">
        <w:t>2</w:t>
      </w:r>
      <w:r w:rsidR="002C40B2" w:rsidRPr="00357143">
        <w:t>3</w:t>
      </w:r>
      <w:r w:rsidRPr="00357143">
        <w:tab/>
        <w:t xml:space="preserve">Resource Type </w:t>
      </w:r>
      <w:r w:rsidRPr="00357143">
        <w:rPr>
          <w:i/>
        </w:rPr>
        <w:t>statsConfig</w:t>
      </w:r>
      <w:bookmarkEnd w:id="2248"/>
      <w:bookmarkEnd w:id="2249"/>
      <w:bookmarkEnd w:id="2250"/>
      <w:bookmarkEnd w:id="2251"/>
      <w:bookmarkEnd w:id="2252"/>
      <w:bookmarkEnd w:id="2253"/>
      <w:bookmarkEnd w:id="2254"/>
      <w:bookmarkEnd w:id="2255"/>
      <w:bookmarkEnd w:id="2256"/>
      <w:bookmarkEnd w:id="2257"/>
      <w:bookmarkEnd w:id="2258"/>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9" w:name="_Toc445302739"/>
      <w:bookmarkStart w:id="2260" w:name="_Toc445389906"/>
      <w:bookmarkStart w:id="2261" w:name="_Toc447042965"/>
      <w:bookmarkStart w:id="2262" w:name="_Toc457493726"/>
      <w:bookmarkStart w:id="2263" w:name="_Toc459976825"/>
      <w:bookmarkStart w:id="2264" w:name="_Toc470164006"/>
      <w:bookmarkStart w:id="2265" w:name="_Toc470164588"/>
      <w:bookmarkStart w:id="2266" w:name="_Toc475715197"/>
      <w:bookmarkStart w:id="2267" w:name="_Toc479348999"/>
      <w:bookmarkStart w:id="2268" w:name="_Toc484070447"/>
      <w:bookmarkStart w:id="2269" w:name="_Toc2175863"/>
      <w:r w:rsidRPr="00357143">
        <w:t>9.6.</w:t>
      </w:r>
      <w:r w:rsidR="009A22CC" w:rsidRPr="00357143">
        <w:t>2</w:t>
      </w:r>
      <w:r w:rsidR="002C40B2" w:rsidRPr="00357143">
        <w:t>4</w:t>
      </w:r>
      <w:r w:rsidRPr="00357143">
        <w:tab/>
        <w:t xml:space="preserve">Resource Type </w:t>
      </w:r>
      <w:r w:rsidRPr="00357143">
        <w:rPr>
          <w:i/>
        </w:rPr>
        <w:t>eventConfig</w:t>
      </w:r>
      <w:bookmarkEnd w:id="2259"/>
      <w:bookmarkEnd w:id="2260"/>
      <w:bookmarkEnd w:id="2261"/>
      <w:bookmarkEnd w:id="2262"/>
      <w:bookmarkEnd w:id="2263"/>
      <w:bookmarkEnd w:id="2264"/>
      <w:bookmarkEnd w:id="2265"/>
      <w:bookmarkEnd w:id="2266"/>
      <w:bookmarkEnd w:id="2267"/>
      <w:bookmarkEnd w:id="2268"/>
      <w:bookmarkEnd w:id="2269"/>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70" w:name="_Toc445302740"/>
      <w:bookmarkStart w:id="2271" w:name="_Toc445389907"/>
      <w:bookmarkStart w:id="2272" w:name="_Toc447042966"/>
      <w:bookmarkStart w:id="2273" w:name="_Toc457493727"/>
      <w:bookmarkStart w:id="2274" w:name="_Toc459976826"/>
      <w:bookmarkStart w:id="2275" w:name="_Toc470164007"/>
      <w:bookmarkStart w:id="2276" w:name="_Toc470164589"/>
      <w:bookmarkStart w:id="2277" w:name="_Toc475715198"/>
      <w:bookmarkStart w:id="2278" w:name="_Toc479349000"/>
      <w:bookmarkStart w:id="2279" w:name="_Toc484070448"/>
      <w:bookmarkStart w:id="2280"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0"/>
      <w:bookmarkEnd w:id="2271"/>
      <w:bookmarkEnd w:id="2272"/>
      <w:bookmarkEnd w:id="2273"/>
      <w:bookmarkEnd w:id="2274"/>
      <w:bookmarkEnd w:id="2275"/>
      <w:bookmarkEnd w:id="2276"/>
      <w:bookmarkEnd w:id="2277"/>
      <w:bookmarkEnd w:id="2278"/>
      <w:bookmarkEnd w:id="2279"/>
      <w:bookmarkEnd w:id="2280"/>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81" w:name="_Toc445302741"/>
      <w:bookmarkStart w:id="2282" w:name="_Toc445389908"/>
      <w:bookmarkStart w:id="2283" w:name="_Toc447042967"/>
      <w:bookmarkStart w:id="2284" w:name="_Toc457493728"/>
      <w:bookmarkStart w:id="2285" w:name="_Toc459976827"/>
      <w:bookmarkStart w:id="2286" w:name="_Toc470164008"/>
      <w:bookmarkStart w:id="2287" w:name="_Toc470164590"/>
      <w:bookmarkStart w:id="2288" w:name="_Toc475715199"/>
      <w:bookmarkStart w:id="2289" w:name="_Toc479349001"/>
      <w:bookmarkStart w:id="2290" w:name="_Toc484070449"/>
      <w:bookmarkStart w:id="2291" w:name="_Toc2175865"/>
      <w:r w:rsidRPr="00357143">
        <w:t>9.6.</w:t>
      </w:r>
      <w:r w:rsidR="009A22CC" w:rsidRPr="00357143">
        <w:t>2</w:t>
      </w:r>
      <w:r w:rsidR="002C40B2" w:rsidRPr="00357143">
        <w:t>6</w:t>
      </w:r>
      <w:r w:rsidR="007C4C59" w:rsidRPr="00357143">
        <w:tab/>
        <w:t>Resource Announcement</w:t>
      </w:r>
      <w:bookmarkEnd w:id="2281"/>
      <w:bookmarkEnd w:id="2282"/>
      <w:bookmarkEnd w:id="2283"/>
      <w:bookmarkEnd w:id="2284"/>
      <w:bookmarkEnd w:id="2285"/>
      <w:bookmarkEnd w:id="2286"/>
      <w:bookmarkEnd w:id="2287"/>
      <w:bookmarkEnd w:id="2288"/>
      <w:bookmarkEnd w:id="2289"/>
      <w:bookmarkEnd w:id="2290"/>
      <w:bookmarkEnd w:id="2291"/>
    </w:p>
    <w:p w14:paraId="67830B7A" w14:textId="77777777" w:rsidR="006E3591" w:rsidRPr="00357143" w:rsidRDefault="00E65D0A" w:rsidP="00AC7890">
      <w:pPr>
        <w:pStyle w:val="40"/>
      </w:pPr>
      <w:bookmarkStart w:id="2292" w:name="_Toc445302742"/>
      <w:bookmarkStart w:id="2293" w:name="_Toc445389909"/>
      <w:bookmarkStart w:id="2294" w:name="_Toc447042968"/>
      <w:bookmarkStart w:id="2295" w:name="_Toc457493729"/>
      <w:bookmarkStart w:id="2296" w:name="_Toc459976828"/>
      <w:bookmarkStart w:id="2297" w:name="_Toc470164009"/>
      <w:bookmarkStart w:id="2298" w:name="_Toc470164591"/>
      <w:bookmarkStart w:id="2299" w:name="_Toc475715200"/>
      <w:bookmarkStart w:id="2300" w:name="_Toc479349002"/>
      <w:bookmarkStart w:id="2301" w:name="_Toc484070450"/>
      <w:bookmarkStart w:id="2302" w:name="_Toc2175866"/>
      <w:r w:rsidRPr="00357143">
        <w:t>9.6.26.1</w:t>
      </w:r>
      <w:r w:rsidRPr="00357143">
        <w:tab/>
      </w:r>
      <w:r w:rsidR="006E3591" w:rsidRPr="00357143">
        <w:t>Overview</w:t>
      </w:r>
      <w:bookmarkEnd w:id="2292"/>
      <w:bookmarkEnd w:id="2293"/>
      <w:bookmarkEnd w:id="2294"/>
      <w:bookmarkEnd w:id="2295"/>
      <w:bookmarkEnd w:id="2296"/>
      <w:bookmarkEnd w:id="2297"/>
      <w:bookmarkEnd w:id="2298"/>
      <w:bookmarkEnd w:id="2299"/>
      <w:bookmarkEnd w:id="2300"/>
      <w:bookmarkEnd w:id="2301"/>
      <w:bookmarkEnd w:id="2302"/>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03" w:name="_Toc445302743"/>
      <w:bookmarkStart w:id="2304" w:name="_Toc445389910"/>
      <w:bookmarkStart w:id="2305" w:name="_Toc447042969"/>
      <w:bookmarkStart w:id="2306" w:name="_Toc457493730"/>
      <w:bookmarkStart w:id="2307" w:name="_Toc459976829"/>
      <w:bookmarkStart w:id="2308" w:name="_Toc470164010"/>
      <w:bookmarkStart w:id="2309" w:name="_Toc470164592"/>
      <w:bookmarkStart w:id="2310" w:name="_Toc475715201"/>
      <w:bookmarkStart w:id="2311" w:name="_Toc479349003"/>
      <w:bookmarkStart w:id="2312" w:name="_Toc484070451"/>
      <w:bookmarkStart w:id="2313"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3"/>
      <w:bookmarkEnd w:id="2304"/>
      <w:bookmarkEnd w:id="2305"/>
      <w:bookmarkEnd w:id="2306"/>
      <w:bookmarkEnd w:id="2307"/>
      <w:bookmarkEnd w:id="2308"/>
      <w:bookmarkEnd w:id="2309"/>
      <w:bookmarkEnd w:id="2310"/>
      <w:bookmarkEnd w:id="2311"/>
      <w:bookmarkEnd w:id="2312"/>
      <w:bookmarkEnd w:id="2313"/>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14" w:name="_Toc445302744"/>
      <w:bookmarkStart w:id="2315" w:name="_Toc445389911"/>
      <w:bookmarkStart w:id="2316" w:name="_Toc447042970"/>
      <w:bookmarkStart w:id="2317" w:name="_Toc457493731"/>
      <w:bookmarkStart w:id="2318" w:name="_Toc459976830"/>
      <w:bookmarkStart w:id="2319" w:name="_Toc470164011"/>
      <w:bookmarkStart w:id="2320" w:name="_Toc470164593"/>
      <w:bookmarkStart w:id="2321" w:name="_Toc475715202"/>
      <w:bookmarkStart w:id="2322" w:name="_Toc479349004"/>
      <w:bookmarkStart w:id="2323" w:name="_Toc484070452"/>
      <w:bookmarkStart w:id="2324" w:name="_Toc2175868"/>
      <w:r w:rsidRPr="00357143">
        <w:t>9.6.26.3</w:t>
      </w:r>
      <w:r w:rsidRPr="00357143">
        <w:tab/>
        <w:t>Common Attributes for Announced Resources</w:t>
      </w:r>
      <w:bookmarkEnd w:id="2314"/>
      <w:bookmarkEnd w:id="2315"/>
      <w:bookmarkEnd w:id="2316"/>
      <w:bookmarkEnd w:id="2317"/>
      <w:bookmarkEnd w:id="2318"/>
      <w:bookmarkEnd w:id="2319"/>
      <w:bookmarkEnd w:id="2320"/>
      <w:bookmarkEnd w:id="2321"/>
      <w:bookmarkEnd w:id="2322"/>
      <w:bookmarkEnd w:id="2323"/>
      <w:bookmarkEnd w:id="2324"/>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25" w:name="_Toc445302745"/>
      <w:bookmarkStart w:id="2326" w:name="_Toc445389912"/>
      <w:bookmarkStart w:id="2327" w:name="_Toc447042971"/>
      <w:bookmarkStart w:id="2328" w:name="_Toc457493732"/>
      <w:bookmarkStart w:id="2329" w:name="_Toc459976831"/>
      <w:bookmarkStart w:id="2330" w:name="_Toc470164012"/>
      <w:bookmarkStart w:id="2331" w:name="_Toc470164594"/>
      <w:bookmarkStart w:id="2332" w:name="_Toc475715203"/>
      <w:bookmarkStart w:id="2333" w:name="_Toc479349005"/>
      <w:bookmarkStart w:id="2334" w:name="_Toc484070453"/>
      <w:bookmarkStart w:id="2335" w:name="_Toc2175869"/>
      <w:r w:rsidRPr="00357143">
        <w:t>9.6.27</w:t>
      </w:r>
      <w:r w:rsidRPr="00357143">
        <w:tab/>
        <w:t xml:space="preserve">Resource Type </w:t>
      </w:r>
      <w:r w:rsidRPr="00357143">
        <w:rPr>
          <w:i/>
        </w:rPr>
        <w:t>latest</w:t>
      </w:r>
      <w:bookmarkEnd w:id="2325"/>
      <w:bookmarkEnd w:id="2326"/>
      <w:bookmarkEnd w:id="2327"/>
      <w:bookmarkEnd w:id="2328"/>
      <w:bookmarkEnd w:id="2329"/>
      <w:bookmarkEnd w:id="2330"/>
      <w:bookmarkEnd w:id="2331"/>
      <w:bookmarkEnd w:id="2332"/>
      <w:bookmarkEnd w:id="2333"/>
      <w:bookmarkEnd w:id="2334"/>
      <w:bookmarkEnd w:id="2335"/>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6" w:name="_Toc445302746"/>
      <w:bookmarkStart w:id="2337" w:name="_Toc445389913"/>
      <w:bookmarkStart w:id="2338" w:name="_Toc447042972"/>
      <w:bookmarkStart w:id="2339" w:name="_Toc457493733"/>
      <w:bookmarkStart w:id="2340" w:name="_Toc459976832"/>
      <w:bookmarkStart w:id="2341" w:name="_Toc470164013"/>
      <w:bookmarkStart w:id="2342" w:name="_Toc470164595"/>
      <w:bookmarkStart w:id="2343" w:name="_Toc475715204"/>
      <w:bookmarkStart w:id="2344" w:name="_Toc479349006"/>
      <w:bookmarkStart w:id="2345" w:name="_Toc484070454"/>
      <w:bookmarkStart w:id="2346" w:name="_Toc2175870"/>
      <w:r w:rsidRPr="00357143">
        <w:t>9.6.28</w:t>
      </w:r>
      <w:r w:rsidRPr="00357143">
        <w:tab/>
        <w:t xml:space="preserve">Resource Type </w:t>
      </w:r>
      <w:r w:rsidRPr="00357143">
        <w:rPr>
          <w:i/>
        </w:rPr>
        <w:t>oldest</w:t>
      </w:r>
      <w:bookmarkEnd w:id="2336"/>
      <w:bookmarkEnd w:id="2337"/>
      <w:bookmarkEnd w:id="2338"/>
      <w:bookmarkEnd w:id="2339"/>
      <w:bookmarkEnd w:id="2340"/>
      <w:bookmarkEnd w:id="2341"/>
      <w:bookmarkEnd w:id="2342"/>
      <w:bookmarkEnd w:id="2343"/>
      <w:bookmarkEnd w:id="2344"/>
      <w:bookmarkEnd w:id="2345"/>
      <w:bookmarkEnd w:id="2346"/>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7" w:name="_Toc445302747"/>
      <w:bookmarkStart w:id="2348" w:name="_Toc445389914"/>
      <w:bookmarkStart w:id="2349" w:name="_Toc447042973"/>
      <w:bookmarkStart w:id="2350" w:name="_Toc457493734"/>
      <w:bookmarkStart w:id="2351" w:name="_Toc459976833"/>
      <w:bookmarkStart w:id="2352" w:name="_Toc470164014"/>
      <w:bookmarkStart w:id="2353" w:name="_Toc470164596"/>
      <w:bookmarkStart w:id="2354" w:name="_Toc475715205"/>
      <w:bookmarkStart w:id="2355" w:name="_Toc479349007"/>
      <w:bookmarkStart w:id="2356" w:name="_Toc484070455"/>
      <w:bookmarkStart w:id="2357" w:name="_Toc2175871"/>
      <w:r w:rsidRPr="00357143">
        <w:t>9.6.29</w:t>
      </w:r>
      <w:r w:rsidRPr="00357143">
        <w:tab/>
        <w:t xml:space="preserve">Resource Type </w:t>
      </w:r>
      <w:r w:rsidRPr="00357143">
        <w:rPr>
          <w:i/>
        </w:rPr>
        <w:t>serviceSubscribedAppRule</w:t>
      </w:r>
      <w:bookmarkEnd w:id="2347"/>
      <w:bookmarkEnd w:id="2348"/>
      <w:bookmarkEnd w:id="2349"/>
      <w:bookmarkEnd w:id="2350"/>
      <w:bookmarkEnd w:id="2351"/>
      <w:bookmarkEnd w:id="2352"/>
      <w:bookmarkEnd w:id="2353"/>
      <w:bookmarkEnd w:id="2354"/>
      <w:bookmarkEnd w:id="2355"/>
      <w:bookmarkEnd w:id="2356"/>
      <w:bookmarkEnd w:id="2357"/>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8" w:name="_Toc445302748"/>
      <w:bookmarkStart w:id="2359" w:name="_Toc445389915"/>
      <w:bookmarkStart w:id="2360" w:name="_Toc447042974"/>
      <w:bookmarkStart w:id="2361" w:name="_Toc457493735"/>
      <w:bookmarkStart w:id="2362" w:name="_Toc459976834"/>
      <w:bookmarkStart w:id="2363" w:name="_Toc470164015"/>
      <w:bookmarkStart w:id="2364" w:name="_Toc470164597"/>
      <w:bookmarkStart w:id="2365" w:name="_Toc475715206"/>
      <w:bookmarkStart w:id="2366" w:name="_Toc479349008"/>
      <w:bookmarkStart w:id="2367" w:name="_Toc484070456"/>
      <w:bookmarkStart w:id="2368"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8"/>
      <w:bookmarkEnd w:id="2359"/>
      <w:bookmarkEnd w:id="2360"/>
      <w:bookmarkEnd w:id="2361"/>
      <w:bookmarkEnd w:id="2362"/>
      <w:bookmarkEnd w:id="2363"/>
      <w:bookmarkEnd w:id="2364"/>
      <w:bookmarkEnd w:id="2365"/>
      <w:bookmarkEnd w:id="2366"/>
      <w:bookmarkEnd w:id="2367"/>
      <w:bookmarkEnd w:id="2368"/>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9" w:name="_Toc445302749"/>
      <w:bookmarkStart w:id="2370" w:name="_Toc445389916"/>
      <w:bookmarkStart w:id="2371" w:name="_Toc447042975"/>
      <w:bookmarkStart w:id="2372" w:name="_Toc457493736"/>
    </w:p>
    <w:p w14:paraId="2E1E1613" w14:textId="77777777" w:rsidR="00A77F84" w:rsidRPr="00357143" w:rsidRDefault="00A77F84" w:rsidP="00A77F84">
      <w:pPr>
        <w:pStyle w:val="30"/>
      </w:pPr>
      <w:bookmarkStart w:id="2373" w:name="_Toc459976835"/>
      <w:bookmarkStart w:id="2374" w:name="_Toc470164016"/>
      <w:bookmarkStart w:id="2375" w:name="_Toc470164598"/>
      <w:bookmarkStart w:id="2376" w:name="_Toc475715207"/>
      <w:bookmarkStart w:id="2377" w:name="_Toc479349009"/>
      <w:bookmarkStart w:id="2378" w:name="_Toc484070457"/>
      <w:bookmarkStart w:id="2379" w:name="_Toc2175873"/>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9"/>
      <w:bookmarkEnd w:id="2370"/>
      <w:bookmarkEnd w:id="2371"/>
      <w:bookmarkEnd w:id="2372"/>
      <w:bookmarkEnd w:id="2373"/>
      <w:bookmarkEnd w:id="2374"/>
      <w:bookmarkEnd w:id="2375"/>
      <w:bookmarkEnd w:id="2376"/>
      <w:bookmarkEnd w:id="2377"/>
      <w:bookmarkEnd w:id="2378"/>
      <w:bookmarkEnd w:id="2379"/>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80" w:name="_Toc445302750"/>
      <w:bookmarkStart w:id="2381" w:name="_Toc445389917"/>
      <w:bookmarkStart w:id="2382" w:name="_Toc447042976"/>
      <w:bookmarkStart w:id="2383" w:name="_Toc457493737"/>
      <w:bookmarkStart w:id="2384" w:name="_Toc459976836"/>
      <w:bookmarkStart w:id="2385" w:name="_Toc470164017"/>
      <w:bookmarkStart w:id="2386" w:name="_Toc470164599"/>
      <w:bookmarkStart w:id="2387" w:name="_Toc475715208"/>
      <w:bookmarkStart w:id="2388" w:name="_Toc479349010"/>
      <w:bookmarkStart w:id="2389" w:name="_Toc484070458"/>
      <w:bookmarkStart w:id="2390"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0"/>
      <w:bookmarkEnd w:id="2381"/>
      <w:bookmarkEnd w:id="2382"/>
      <w:bookmarkEnd w:id="2383"/>
      <w:bookmarkEnd w:id="2384"/>
      <w:bookmarkEnd w:id="2385"/>
      <w:bookmarkEnd w:id="2386"/>
      <w:bookmarkEnd w:id="2387"/>
      <w:bookmarkEnd w:id="2388"/>
      <w:bookmarkEnd w:id="2389"/>
      <w:bookmarkEnd w:id="2390"/>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91" w:name="_Toc445302751"/>
      <w:bookmarkStart w:id="2392" w:name="_Toc445389918"/>
      <w:bookmarkStart w:id="2393" w:name="_Toc447042977"/>
      <w:bookmarkStart w:id="2394" w:name="_Toc457493738"/>
      <w:bookmarkStart w:id="2395" w:name="_Toc459976837"/>
      <w:bookmarkStart w:id="2396" w:name="_Toc470164018"/>
      <w:bookmarkStart w:id="2397" w:name="_Toc470164600"/>
      <w:bookmarkStart w:id="2398" w:name="_Toc475715209"/>
      <w:bookmarkStart w:id="2399" w:name="_Toc479349011"/>
      <w:bookmarkStart w:id="2400" w:name="_Toc484070459"/>
      <w:bookmarkStart w:id="2401"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1"/>
      <w:bookmarkEnd w:id="2392"/>
      <w:bookmarkEnd w:id="2393"/>
      <w:bookmarkEnd w:id="2394"/>
      <w:bookmarkEnd w:id="2395"/>
      <w:bookmarkEnd w:id="2396"/>
      <w:bookmarkEnd w:id="2397"/>
      <w:bookmarkEnd w:id="2398"/>
      <w:bookmarkEnd w:id="2399"/>
      <w:bookmarkEnd w:id="2400"/>
      <w:bookmarkEnd w:id="2401"/>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02" w:name="_Toc445302752"/>
      <w:bookmarkStart w:id="2403" w:name="_Toc445389919"/>
      <w:bookmarkStart w:id="2404" w:name="_Toc447042978"/>
      <w:bookmarkStart w:id="2405" w:name="_Toc457493739"/>
      <w:bookmarkStart w:id="2406" w:name="_Toc459976838"/>
      <w:bookmarkStart w:id="2407" w:name="_Toc470164019"/>
      <w:bookmarkStart w:id="2408" w:name="_Toc470164601"/>
      <w:bookmarkStart w:id="2409" w:name="_Toc475715210"/>
      <w:bookmarkStart w:id="2410" w:name="_Toc479349012"/>
      <w:bookmarkStart w:id="2411" w:name="_Toc484070460"/>
      <w:bookmarkStart w:id="2412"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2"/>
      <w:bookmarkEnd w:id="2403"/>
      <w:bookmarkEnd w:id="2404"/>
      <w:bookmarkEnd w:id="2405"/>
      <w:bookmarkEnd w:id="2406"/>
      <w:bookmarkEnd w:id="2407"/>
      <w:bookmarkEnd w:id="2408"/>
      <w:bookmarkEnd w:id="2409"/>
      <w:bookmarkEnd w:id="2410"/>
      <w:bookmarkEnd w:id="2411"/>
      <w:bookmarkEnd w:id="2412"/>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13" w:name="_Toc445302753"/>
      <w:bookmarkStart w:id="2414" w:name="_Toc445389920"/>
      <w:bookmarkStart w:id="2415" w:name="_Toc447042979"/>
      <w:bookmarkStart w:id="2416" w:name="_Toc457493740"/>
      <w:bookmarkStart w:id="2417" w:name="_Toc459976839"/>
      <w:bookmarkStart w:id="2418" w:name="_Toc470164020"/>
      <w:bookmarkStart w:id="2419" w:name="_Toc470164602"/>
      <w:bookmarkStart w:id="2420" w:name="_Toc475715211"/>
      <w:bookmarkStart w:id="2421" w:name="_Toc479349013"/>
      <w:bookmarkStart w:id="2422" w:name="_Toc484070461"/>
      <w:bookmarkStart w:id="2423"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3"/>
      <w:bookmarkEnd w:id="2414"/>
      <w:bookmarkEnd w:id="2415"/>
      <w:bookmarkEnd w:id="2416"/>
      <w:bookmarkEnd w:id="2417"/>
      <w:bookmarkEnd w:id="2418"/>
      <w:bookmarkEnd w:id="2419"/>
      <w:bookmarkEnd w:id="2420"/>
      <w:bookmarkEnd w:id="2421"/>
      <w:bookmarkEnd w:id="2422"/>
      <w:bookmarkEnd w:id="2423"/>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4" w:name="_MON_1565681542"/>
      <w:bookmarkEnd w:id="2424"/>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5" w:name="_Toc445302754"/>
      <w:bookmarkStart w:id="2426" w:name="_Toc445389921"/>
      <w:bookmarkStart w:id="2427" w:name="_Toc447042980"/>
      <w:bookmarkStart w:id="2428" w:name="_Toc457493741"/>
      <w:bookmarkStart w:id="2429" w:name="_Toc459976840"/>
      <w:bookmarkStart w:id="2430" w:name="_Toc470164021"/>
      <w:bookmarkStart w:id="2431" w:name="_Toc470164603"/>
      <w:bookmarkStart w:id="2432" w:name="_Toc475715212"/>
      <w:bookmarkStart w:id="2433" w:name="_Toc479349014"/>
      <w:bookmarkStart w:id="2434" w:name="_Toc484070462"/>
      <w:bookmarkStart w:id="2435" w:name="_Toc2175878"/>
      <w:r w:rsidRPr="00357143">
        <w:t>9.6.</w:t>
      </w:r>
      <w:r w:rsidRPr="00357143">
        <w:rPr>
          <w:rFonts w:hint="eastAsia"/>
        </w:rPr>
        <w:t>36</w:t>
      </w:r>
      <w:r w:rsidRPr="00357143">
        <w:tab/>
        <w:t xml:space="preserve">Resource Type </w:t>
      </w:r>
      <w:r w:rsidRPr="00357143">
        <w:rPr>
          <w:rFonts w:hint="eastAsia"/>
          <w:i/>
        </w:rPr>
        <w:t>timeSeries</w:t>
      </w:r>
      <w:bookmarkEnd w:id="2425"/>
      <w:bookmarkEnd w:id="2426"/>
      <w:bookmarkEnd w:id="2427"/>
      <w:bookmarkEnd w:id="2428"/>
      <w:bookmarkEnd w:id="2429"/>
      <w:bookmarkEnd w:id="2430"/>
      <w:bookmarkEnd w:id="2431"/>
      <w:bookmarkEnd w:id="2432"/>
      <w:bookmarkEnd w:id="2433"/>
      <w:bookmarkEnd w:id="2434"/>
      <w:bookmarkEnd w:id="2435"/>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ins w:id="2436" w:author="邵伟翔10076515" w:date="2019-07-16T12:17:00Z"/>
        </w:trPr>
        <w:tc>
          <w:tcPr>
            <w:tcW w:w="2304" w:type="dxa"/>
          </w:tcPr>
          <w:p w14:paraId="64E8CE9F" w14:textId="055AB94C" w:rsidR="00454CA7" w:rsidRPr="00357143" w:rsidRDefault="00454CA7" w:rsidP="00454CA7">
            <w:pPr>
              <w:pStyle w:val="TAL"/>
              <w:keepNext w:val="0"/>
              <w:keepLines w:val="0"/>
              <w:rPr>
                <w:ins w:id="2437" w:author="邵伟翔10076515" w:date="2019-07-16T12:17:00Z"/>
                <w:rFonts w:eastAsia="Arial Unicode MS" w:cs="Arial" w:hint="eastAsia"/>
                <w:i/>
                <w:szCs w:val="18"/>
                <w:lang w:eastAsia="zh-CN"/>
              </w:rPr>
            </w:pPr>
            <w:ins w:id="2438" w:author="邵伟翔10076515" w:date="2019-07-16T12:17:00Z">
              <w:r w:rsidRPr="00357143">
                <w:rPr>
                  <w:rFonts w:eastAsia="Arial Unicode MS" w:cs="Arial" w:hint="eastAsia"/>
                  <w:i/>
                  <w:szCs w:val="18"/>
                  <w:lang w:eastAsia="zh-CN"/>
                </w:rPr>
                <w:t>periodicInterval</w:t>
              </w:r>
              <w:r>
                <w:rPr>
                  <w:rFonts w:eastAsia="Arial Unicode MS" w:cs="Arial"/>
                  <w:i/>
                  <w:szCs w:val="18"/>
                  <w:lang w:eastAsia="zh-CN"/>
                </w:rPr>
                <w:t>Delta</w:t>
              </w:r>
            </w:ins>
          </w:p>
        </w:tc>
        <w:tc>
          <w:tcPr>
            <w:tcW w:w="1077" w:type="dxa"/>
          </w:tcPr>
          <w:p w14:paraId="524BA757" w14:textId="0483553B" w:rsidR="00454CA7" w:rsidRPr="00357143" w:rsidRDefault="00454CA7" w:rsidP="00454CA7">
            <w:pPr>
              <w:pStyle w:val="TAC"/>
              <w:keepNext w:val="0"/>
              <w:keepLines w:val="0"/>
              <w:rPr>
                <w:ins w:id="2439" w:author="邵伟翔10076515" w:date="2019-07-16T12:17:00Z"/>
                <w:rFonts w:eastAsia="Arial Unicode MS" w:cs="Arial" w:hint="eastAsia"/>
                <w:szCs w:val="18"/>
                <w:lang w:eastAsia="zh-CN"/>
              </w:rPr>
            </w:pPr>
            <w:ins w:id="2440" w:author="邵伟翔10076515" w:date="2019-07-16T12:17:00Z">
              <w:r>
                <w:rPr>
                  <w:rFonts w:eastAsia="Arial Unicode MS" w:cs="Arial"/>
                  <w:szCs w:val="18"/>
                  <w:lang w:eastAsia="zh-CN"/>
                </w:rPr>
                <w:t>0..1</w:t>
              </w:r>
            </w:ins>
          </w:p>
        </w:tc>
        <w:tc>
          <w:tcPr>
            <w:tcW w:w="1008" w:type="dxa"/>
          </w:tcPr>
          <w:p w14:paraId="3B5F9EEE" w14:textId="3D6969E3" w:rsidR="00454CA7" w:rsidRPr="00357143" w:rsidRDefault="00454CA7" w:rsidP="00454CA7">
            <w:pPr>
              <w:pStyle w:val="TAC"/>
              <w:keepNext w:val="0"/>
              <w:keepLines w:val="0"/>
              <w:rPr>
                <w:ins w:id="2441" w:author="邵伟翔10076515" w:date="2019-07-16T12:17:00Z"/>
                <w:rFonts w:eastAsia="Arial Unicode MS" w:cs="Arial" w:hint="eastAsia"/>
                <w:szCs w:val="18"/>
                <w:lang w:eastAsia="zh-CN"/>
              </w:rPr>
            </w:pPr>
            <w:ins w:id="2442" w:author="邵伟翔10076515" w:date="2019-07-16T12:17:00Z">
              <w:r>
                <w:rPr>
                  <w:rFonts w:eastAsia="Arial Unicode MS" w:cs="Arial"/>
                  <w:szCs w:val="18"/>
                  <w:lang w:eastAsia="zh-CN"/>
                </w:rPr>
                <w:t>WO</w:t>
              </w:r>
            </w:ins>
          </w:p>
        </w:tc>
        <w:tc>
          <w:tcPr>
            <w:tcW w:w="3444" w:type="dxa"/>
          </w:tcPr>
          <w:p w14:paraId="100FFED0" w14:textId="77777777" w:rsidR="00454CA7" w:rsidRPr="008E5FA6" w:rsidRDefault="00454CA7" w:rsidP="00454CA7">
            <w:pPr>
              <w:pStyle w:val="TAL"/>
              <w:keepNext w:val="0"/>
              <w:keepLines w:val="0"/>
              <w:rPr>
                <w:ins w:id="2443" w:author="邵伟翔10076515" w:date="2019-07-16T12:17:00Z"/>
                <w:rFonts w:eastAsia="Arial Unicode MS" w:cs="Arial"/>
                <w:szCs w:val="18"/>
                <w:lang w:eastAsia="zh-CN"/>
              </w:rPr>
            </w:pPr>
            <w:ins w:id="2444" w:author="邵伟翔10076515" w:date="2019-07-16T12:17:00Z">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ins>
          </w:p>
          <w:p w14:paraId="50AF20C4" w14:textId="77777777" w:rsidR="00454CA7" w:rsidRDefault="00454CA7" w:rsidP="00454CA7">
            <w:pPr>
              <w:pStyle w:val="TAL"/>
              <w:keepNext w:val="0"/>
              <w:keepLines w:val="0"/>
              <w:rPr>
                <w:ins w:id="2445" w:author="邵伟翔10076515" w:date="2019-07-16T12:17:00Z"/>
                <w:rFonts w:eastAsia="Arial Unicode MS" w:cs="Arial"/>
                <w:szCs w:val="18"/>
                <w:lang w:eastAsia="zh-CN"/>
              </w:rPr>
            </w:pPr>
            <w:ins w:id="2446" w:author="邵伟翔10076515" w:date="2019-07-16T12:17:00Z">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ins>
          </w:p>
          <w:p w14:paraId="6988E9AD" w14:textId="77777777" w:rsidR="00454CA7" w:rsidRDefault="00454CA7" w:rsidP="00454CA7">
            <w:pPr>
              <w:pStyle w:val="TAL"/>
              <w:keepNext w:val="0"/>
              <w:keepLines w:val="0"/>
              <w:rPr>
                <w:ins w:id="2447" w:author="邵伟翔10076515" w:date="2019-07-16T12:17:00Z"/>
                <w:rFonts w:eastAsia="Arial Unicode MS" w:cs="Arial"/>
                <w:szCs w:val="18"/>
                <w:lang w:eastAsia="zh-CN"/>
              </w:rPr>
            </w:pPr>
          </w:p>
          <w:p w14:paraId="5E60E0A2" w14:textId="44796FF5" w:rsidR="00454CA7" w:rsidRPr="00357143" w:rsidRDefault="00454CA7" w:rsidP="00454CA7">
            <w:pPr>
              <w:pStyle w:val="TAL"/>
              <w:keepNext w:val="0"/>
              <w:keepLines w:val="0"/>
              <w:rPr>
                <w:ins w:id="2448" w:author="邵伟翔10076515" w:date="2019-07-16T12:17:00Z"/>
                <w:rFonts w:eastAsia="Arial Unicode MS" w:cs="Arial" w:hint="eastAsia"/>
                <w:szCs w:val="18"/>
                <w:lang w:eastAsia="zh-CN"/>
              </w:rPr>
            </w:pPr>
            <w:ins w:id="2449" w:author="邵伟翔10076515" w:date="2019-07-16T12:17:00Z">
              <w:r>
                <w:rPr>
                  <w:rFonts w:eastAsia="Arial Unicode MS" w:cs="Arial"/>
                  <w:szCs w:val="18"/>
                  <w:lang w:eastAsia="zh-CN"/>
                </w:rPr>
                <w:t>If the attribute is omitted the hosting CSE can use a local policy to determine a default value.</w:t>
              </w:r>
            </w:ins>
          </w:p>
        </w:tc>
        <w:tc>
          <w:tcPr>
            <w:tcW w:w="1452" w:type="dxa"/>
          </w:tcPr>
          <w:p w14:paraId="45968E54" w14:textId="01C8E93E" w:rsidR="00454CA7" w:rsidRPr="00357143" w:rsidRDefault="00454CA7" w:rsidP="00454CA7">
            <w:pPr>
              <w:pStyle w:val="TAL"/>
              <w:keepNext w:val="0"/>
              <w:keepLines w:val="0"/>
              <w:jc w:val="center"/>
              <w:rPr>
                <w:ins w:id="2450" w:author="邵伟翔10076515" w:date="2019-07-16T12:17:00Z"/>
                <w:rFonts w:eastAsia="Arial Unicode MS" w:cs="Arial" w:hint="eastAsia"/>
                <w:szCs w:val="18"/>
                <w:lang w:eastAsia="zh-CN"/>
              </w:rPr>
            </w:pPr>
            <w:ins w:id="2451" w:author="邵伟翔10076515" w:date="2019-07-16T12:17:00Z">
              <w:r>
                <w:rPr>
                  <w:rFonts w:eastAsia="Arial Unicode MS" w:cs="Arial"/>
                  <w:szCs w:val="18"/>
                  <w:lang w:eastAsia="zh-CN"/>
                </w:rPr>
                <w:t>OA</w:t>
              </w:r>
            </w:ins>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ins w:id="2452" w:author="邵伟翔10076515" w:date="2019-07-16T12:18:00Z"/>
                <w:rFonts w:ascii="Arial" w:eastAsia="宋体" w:hAnsi="Arial" w:cs="Arial"/>
                <w:sz w:val="18"/>
                <w:szCs w:val="18"/>
                <w:lang w:eastAsia="zh-CN"/>
              </w:rPr>
            </w:pPr>
            <w:ins w:id="2453" w:author="邵伟翔10076515" w:date="2019-07-16T12:18:00Z">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ins>
          </w:p>
          <w:p w14:paraId="127C79EC" w14:textId="1A08FF19"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ins w:id="2454" w:author="邵伟翔10076515" w:date="2019-07-16T12:18:00Z">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ins>
            <w:del w:id="2455" w:author="邵伟翔10076515" w:date="2019-07-16T12:18:00Z">
              <w:r w:rsidRPr="00357143" w:rsidDel="00454CA7">
                <w:rPr>
                  <w:rFonts w:ascii="Arial" w:eastAsia="Arial Unicode MS" w:hAnsi="Arial" w:cs="Arial"/>
                  <w:sz w:val="18"/>
                  <w:szCs w:val="18"/>
                  <w:lang w:eastAsia="zh-CN"/>
                </w:rPr>
                <w:delText xml:space="preserve">The </w:delText>
              </w:r>
              <w:r w:rsidRPr="00357143" w:rsidDel="00454CA7">
                <w:rPr>
                  <w:rFonts w:ascii="Arial" w:eastAsia="Arial Unicode MS" w:hAnsi="Arial" w:cs="Arial"/>
                  <w:i/>
                  <w:sz w:val="18"/>
                  <w:szCs w:val="18"/>
                  <w:lang w:eastAsia="zh-CN"/>
                </w:rPr>
                <w:delText>missingDataDetectTimer</w:delText>
              </w:r>
              <w:r w:rsidRPr="00357143" w:rsidDel="00454CA7">
                <w:rPr>
                  <w:rFonts w:ascii="Arial" w:eastAsia="Arial Unicode MS" w:hAnsi="Arial" w:cs="Arial"/>
                  <w:sz w:val="18"/>
                  <w:szCs w:val="18"/>
                  <w:lang w:eastAsia="zh-CN"/>
                </w:rPr>
                <w:delText xml:space="preserve"> </w:delText>
              </w:r>
              <w:r w:rsidRPr="00357143" w:rsidDel="00454CA7">
                <w:rPr>
                  <w:rFonts w:ascii="Arial" w:eastAsia="Arial Unicode MS" w:hAnsi="Arial" w:cs="Arial" w:hint="eastAsia"/>
                  <w:sz w:val="18"/>
                  <w:szCs w:val="18"/>
                  <w:lang w:eastAsia="zh-CN"/>
                </w:rPr>
                <w:delText xml:space="preserve">after which </w:delText>
              </w:r>
              <w:r w:rsidRPr="00357143" w:rsidDel="00454CA7">
                <w:rPr>
                  <w:rFonts w:ascii="Arial" w:eastAsia="Arial Unicode MS" w:hAnsi="Arial" w:cs="Arial"/>
                  <w:sz w:val="18"/>
                  <w:szCs w:val="18"/>
                  <w:lang w:eastAsia="zh-CN"/>
                </w:rPr>
                <w:delText>a</w:delText>
              </w:r>
              <w:r w:rsidRPr="00357143" w:rsidDel="00454CA7">
                <w:rPr>
                  <w:rFonts w:ascii="Arial" w:eastAsia="Arial Unicode MS" w:hAnsi="Arial" w:cs="Arial" w:hint="eastAsia"/>
                  <w:sz w:val="18"/>
                  <w:szCs w:val="18"/>
                  <w:lang w:eastAsia="zh-CN"/>
                </w:rPr>
                <w:delText xml:space="preserve"> missing </w:delText>
              </w:r>
              <w:r w:rsidRPr="00357143" w:rsidDel="00454CA7">
                <w:rPr>
                  <w:rFonts w:ascii="Arial" w:eastAsia="Arial Unicode MS" w:hAnsi="Arial" w:cs="Arial"/>
                  <w:sz w:val="18"/>
                  <w:szCs w:val="18"/>
                  <w:lang w:eastAsia="zh-CN"/>
                </w:rPr>
                <w:delText xml:space="preserve">Time Series Data shall be considered lost </w:delText>
              </w:r>
              <w:r w:rsidRPr="00357143" w:rsidDel="00454CA7">
                <w:rPr>
                  <w:rFonts w:ascii="Arial" w:eastAsia="Arial Unicode MS" w:hAnsi="Arial" w:cs="Arial" w:hint="eastAsia"/>
                  <w:sz w:val="18"/>
                  <w:szCs w:val="18"/>
                  <w:lang w:eastAsia="zh-CN"/>
                </w:rPr>
                <w:delText xml:space="preserve">by the hosting CSE. </w:delText>
              </w:r>
              <w:r w:rsidRPr="00357143" w:rsidDel="00454CA7">
                <w:rPr>
                  <w:rFonts w:ascii="Arial" w:hAnsi="Arial" w:cs="Arial"/>
                  <w:sz w:val="18"/>
                  <w:szCs w:val="18"/>
                  <w:lang w:eastAsia="ko-KR"/>
                </w:rPr>
                <w:delText>Note that the setting of this value may not apply in certain transports such as TCP, and as such the hosting CSE may reject proposed values or suggest different values</w:delText>
              </w:r>
              <w:r w:rsidRPr="00357143" w:rsidDel="00454CA7">
                <w:rPr>
                  <w:rFonts w:ascii="Arial" w:eastAsia="宋体" w:hAnsi="Arial" w:cs="Arial" w:hint="eastAsia"/>
                  <w:sz w:val="18"/>
                  <w:szCs w:val="18"/>
                  <w:lang w:eastAsia="zh-CN"/>
                </w:rPr>
                <w:delText>.</w:delText>
              </w:r>
            </w:del>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56" w:name="_Toc445302755"/>
      <w:bookmarkStart w:id="2457" w:name="_Toc445389922"/>
      <w:bookmarkStart w:id="2458" w:name="_Toc447042981"/>
      <w:bookmarkStart w:id="2459" w:name="_Toc457493742"/>
      <w:bookmarkStart w:id="2460" w:name="_Toc459976841"/>
      <w:bookmarkStart w:id="2461" w:name="_Toc470164022"/>
      <w:bookmarkStart w:id="2462" w:name="_Toc470164604"/>
      <w:bookmarkStart w:id="2463" w:name="_Toc475715213"/>
      <w:bookmarkStart w:id="2464" w:name="_Toc479349015"/>
      <w:bookmarkStart w:id="2465" w:name="_Toc484070463"/>
      <w:bookmarkStart w:id="2466"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56"/>
      <w:bookmarkEnd w:id="2457"/>
      <w:bookmarkEnd w:id="2458"/>
      <w:bookmarkEnd w:id="2459"/>
      <w:bookmarkEnd w:id="2460"/>
      <w:bookmarkEnd w:id="2461"/>
      <w:bookmarkEnd w:id="2462"/>
      <w:bookmarkEnd w:id="2463"/>
      <w:bookmarkEnd w:id="2464"/>
      <w:bookmarkEnd w:id="2465"/>
      <w:bookmarkEnd w:id="2466"/>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40C11E40"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ins w:id="2467" w:author="邵伟翔10076515" w:date="2019-07-16T12:13:00Z">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ins>
            <w:del w:id="2468" w:author="邵伟翔10076515" w:date="2019-07-16T12:13:00Z">
              <w:r w:rsidRPr="00357143" w:rsidDel="00E339AA">
                <w:rPr>
                  <w:lang w:eastAsia="zh-CN"/>
                </w:rPr>
                <w:delText>AE/CSE.</w:delText>
              </w:r>
            </w:del>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69" w:name="_Toc445302756"/>
      <w:bookmarkStart w:id="2470" w:name="_Toc445389923"/>
      <w:bookmarkStart w:id="2471" w:name="_Toc447042982"/>
      <w:bookmarkStart w:id="2472" w:name="_Toc457493743"/>
      <w:bookmarkStart w:id="2473" w:name="_Toc459976842"/>
      <w:bookmarkStart w:id="2474" w:name="_Toc470164023"/>
      <w:bookmarkStart w:id="2475" w:name="_Toc470164605"/>
      <w:bookmarkStart w:id="2476" w:name="_Toc475715214"/>
      <w:bookmarkStart w:id="2477" w:name="_Toc479349016"/>
      <w:bookmarkStart w:id="2478" w:name="_Toc484070464"/>
      <w:bookmarkStart w:id="2479"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69"/>
      <w:bookmarkEnd w:id="2470"/>
      <w:bookmarkEnd w:id="2471"/>
      <w:bookmarkEnd w:id="2472"/>
      <w:bookmarkEnd w:id="2473"/>
      <w:bookmarkEnd w:id="2474"/>
      <w:bookmarkEnd w:id="2475"/>
      <w:bookmarkEnd w:id="2476"/>
      <w:bookmarkEnd w:id="2477"/>
      <w:bookmarkEnd w:id="2478"/>
      <w:bookmarkEnd w:id="2479"/>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80" w:name="_Toc445302757"/>
      <w:bookmarkStart w:id="2481" w:name="_Toc445389924"/>
      <w:bookmarkStart w:id="2482" w:name="_Toc447042983"/>
      <w:bookmarkStart w:id="2483" w:name="_Toc457493744"/>
      <w:bookmarkStart w:id="2484" w:name="_Toc459976843"/>
      <w:bookmarkStart w:id="2485" w:name="_Toc470164024"/>
      <w:bookmarkStart w:id="2486" w:name="_Toc470164606"/>
      <w:bookmarkStart w:id="2487" w:name="_Toc475715215"/>
      <w:bookmarkStart w:id="2488" w:name="_Toc479349017"/>
      <w:bookmarkStart w:id="2489" w:name="_Toc484070465"/>
      <w:bookmarkStart w:id="2490"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80"/>
      <w:bookmarkEnd w:id="2481"/>
      <w:bookmarkEnd w:id="2482"/>
      <w:bookmarkEnd w:id="2483"/>
      <w:bookmarkEnd w:id="2484"/>
      <w:bookmarkEnd w:id="2485"/>
      <w:bookmarkEnd w:id="2486"/>
      <w:bookmarkEnd w:id="2487"/>
      <w:bookmarkEnd w:id="2488"/>
      <w:bookmarkEnd w:id="2489"/>
      <w:bookmarkEnd w:id="2490"/>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91" w:name="_Toc445302758"/>
      <w:bookmarkStart w:id="2492" w:name="_Toc445389925"/>
      <w:bookmarkStart w:id="2493" w:name="_Toc447042984"/>
      <w:bookmarkStart w:id="2494" w:name="_Toc457493745"/>
      <w:bookmarkStart w:id="2495" w:name="_Toc459976844"/>
      <w:bookmarkStart w:id="2496" w:name="_Toc470164025"/>
      <w:bookmarkStart w:id="2497" w:name="_Toc470164607"/>
      <w:bookmarkStart w:id="2498" w:name="_Toc475715216"/>
      <w:bookmarkStart w:id="2499" w:name="_Toc479349018"/>
      <w:bookmarkStart w:id="2500" w:name="_Toc484070466"/>
      <w:bookmarkStart w:id="2501"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91"/>
      <w:bookmarkEnd w:id="2492"/>
      <w:bookmarkEnd w:id="2493"/>
      <w:bookmarkEnd w:id="2494"/>
      <w:bookmarkEnd w:id="2495"/>
      <w:bookmarkEnd w:id="2496"/>
      <w:bookmarkEnd w:id="2497"/>
      <w:bookmarkEnd w:id="2498"/>
      <w:bookmarkEnd w:id="2499"/>
      <w:bookmarkEnd w:id="2500"/>
      <w:bookmarkEnd w:id="2501"/>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02" w:name="_Toc442088159"/>
      <w:bookmarkStart w:id="2503" w:name="_Toc442089818"/>
      <w:bookmarkStart w:id="2504" w:name="_Toc442090383"/>
      <w:bookmarkStart w:id="2505" w:name="_Toc442093101"/>
      <w:bookmarkStart w:id="2506" w:name="_Toc445029378"/>
      <w:bookmarkStart w:id="2507" w:name="_Toc479349020"/>
      <w:bookmarkStart w:id="2508" w:name="_Toc484070468"/>
      <w:bookmarkStart w:id="2509"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02"/>
      <w:bookmarkEnd w:id="2503"/>
      <w:bookmarkEnd w:id="2504"/>
      <w:bookmarkEnd w:id="2505"/>
      <w:bookmarkEnd w:id="2506"/>
      <w:bookmarkEnd w:id="2507"/>
      <w:bookmarkEnd w:id="2508"/>
      <w:bookmarkEnd w:id="2509"/>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10" w:name="_Toc479349021"/>
      <w:bookmarkStart w:id="2511" w:name="_Toc484070469"/>
      <w:bookmarkStart w:id="2512"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10"/>
      <w:bookmarkEnd w:id="2511"/>
      <w:bookmarkEnd w:id="2512"/>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13" w:name="_Toc479349022"/>
      <w:bookmarkStart w:id="2514" w:name="_Toc484070470"/>
      <w:bookmarkStart w:id="2515"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13"/>
      <w:bookmarkEnd w:id="2514"/>
      <w:bookmarkEnd w:id="2515"/>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16" w:name="_Toc479349023"/>
      <w:bookmarkStart w:id="2517" w:name="_Toc484070471"/>
      <w:bookmarkStart w:id="2518"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2516"/>
      <w:bookmarkEnd w:id="2517"/>
      <w:bookmarkEnd w:id="2518"/>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19" w:name="_Toc2175887"/>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19"/>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20"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20"/>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21" w:name="_Toc2175889"/>
      <w:r w:rsidRPr="005A3421">
        <w:t>9.6.</w:t>
      </w:r>
      <w:r>
        <w:t>4</w:t>
      </w:r>
      <w:r w:rsidR="00494DCF" w:rsidRPr="00494DCF">
        <w:t>7</w:t>
      </w:r>
      <w:r w:rsidRPr="005A3421">
        <w:tab/>
        <w:t xml:space="preserve">Resource Type </w:t>
      </w:r>
      <w:r w:rsidRPr="00407BE8">
        <w:rPr>
          <w:i/>
        </w:rPr>
        <w:t>transactionMgmt</w:t>
      </w:r>
      <w:bookmarkEnd w:id="2521"/>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22" w:name="_Toc2175890"/>
      <w:r w:rsidRPr="005A3421">
        <w:t>9.6.</w:t>
      </w:r>
      <w:r>
        <w:t>4</w:t>
      </w:r>
      <w:r w:rsidR="00494DCF" w:rsidRPr="00494DCF">
        <w:t>8</w:t>
      </w:r>
      <w:r w:rsidRPr="005A3421">
        <w:tab/>
        <w:t xml:space="preserve">Resource Type </w:t>
      </w:r>
      <w:r w:rsidR="00494DCF" w:rsidRPr="00494DCF">
        <w:rPr>
          <w:i/>
        </w:rPr>
        <w:t>transaction</w:t>
      </w:r>
      <w:bookmarkEnd w:id="2522"/>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23" w:name="_Toc479354072"/>
      <w:bookmarkStart w:id="2524" w:name="_Toc2175891"/>
      <w:r>
        <w:t>9.6.</w:t>
      </w:r>
      <w:r w:rsidR="00494DCF" w:rsidRPr="00494DCF">
        <w:t>49</w:t>
      </w:r>
      <w:r w:rsidRPr="00357143">
        <w:tab/>
        <w:t xml:space="preserve">Resource Type </w:t>
      </w:r>
      <w:bookmarkEnd w:id="2523"/>
      <w:r w:rsidRPr="00407BE8">
        <w:rPr>
          <w:i/>
          <w:lang w:val="en-US"/>
        </w:rPr>
        <w:t>triggerRequest</w:t>
      </w:r>
      <w:bookmarkEnd w:id="2524"/>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25" w:name="_Toc2175892"/>
      <w:bookmarkStart w:id="2526" w:name="_Toc471806880"/>
      <w:bookmarkStart w:id="2527" w:name="_Toc475969219"/>
      <w:bookmarkStart w:id="2528" w:name="_Toc479354070"/>
      <w:r w:rsidRPr="00357143">
        <w:t>9.6.</w:t>
      </w:r>
      <w:r w:rsidR="00494DCF" w:rsidRPr="00494DCF">
        <w:t>50</w:t>
      </w:r>
      <w:r w:rsidRPr="00FE74D0">
        <w:tab/>
      </w:r>
      <w:r>
        <w:t>Resource type</w:t>
      </w:r>
      <w:r w:rsidRPr="000B5965">
        <w:t xml:space="preserve"> </w:t>
      </w:r>
      <w:r w:rsidRPr="00407BE8">
        <w:rPr>
          <w:i/>
        </w:rPr>
        <w:t>ontologyRepository</w:t>
      </w:r>
      <w:bookmarkEnd w:id="2525"/>
    </w:p>
    <w:bookmarkEnd w:id="2526"/>
    <w:bookmarkEnd w:id="2527"/>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28"/>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29" w:name="_Toc2175893"/>
      <w:r w:rsidRPr="00357143">
        <w:t>9.6.</w:t>
      </w:r>
      <w:r w:rsidR="00494DCF" w:rsidRPr="00494DCF">
        <w:t>51</w:t>
      </w:r>
      <w:r w:rsidRPr="00357143">
        <w:tab/>
        <w:t xml:space="preserve">Resource Type </w:t>
      </w:r>
      <w:r w:rsidRPr="00407BE8">
        <w:rPr>
          <w:i/>
        </w:rPr>
        <w:t>ontology</w:t>
      </w:r>
      <w:bookmarkEnd w:id="2529"/>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30" w:name="_Toc2175894"/>
      <w:r w:rsidRPr="00357143">
        <w:t>9.6.</w:t>
      </w:r>
      <w:r w:rsidR="00494DCF" w:rsidRPr="00494DCF">
        <w:t>52</w:t>
      </w:r>
      <w:r w:rsidRPr="00357143">
        <w:tab/>
        <w:t xml:space="preserve">Resource Type </w:t>
      </w:r>
      <w:r w:rsidRPr="00407BE8">
        <w:rPr>
          <w:i/>
        </w:rPr>
        <w:t>semanticValidation</w:t>
      </w:r>
      <w:bookmarkEnd w:id="2530"/>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31"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31"/>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32" w:name="_Ref459574002"/>
      <w:r w:rsidRPr="00296B1B">
        <w:t xml:space="preserve">Table </w:t>
      </w:r>
      <w:r>
        <w:t>9.6.</w:t>
      </w:r>
      <w:r>
        <w:rPr>
          <w:rFonts w:eastAsiaTheme="minorEastAsia" w:hint="eastAsia"/>
          <w:lang w:eastAsia="zh-CN"/>
        </w:rPr>
        <w:t>53</w:t>
      </w:r>
      <w:r>
        <w:t>-1</w:t>
      </w:r>
      <w:bookmarkEnd w:id="2532"/>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33"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34" w:name="_Ref460605283"/>
      <w:r w:rsidRPr="00296B1B">
        <w:t xml:space="preserve">Table </w:t>
      </w:r>
      <w:r>
        <w:t>9.6.</w:t>
      </w:r>
      <w:r>
        <w:rPr>
          <w:rFonts w:eastAsiaTheme="minorEastAsia" w:hint="eastAsia"/>
          <w:lang w:eastAsia="zh-CN"/>
        </w:rPr>
        <w:t>53</w:t>
      </w:r>
      <w:r w:rsidRPr="00296B1B">
        <w:t>-2</w:t>
      </w:r>
      <w:bookmarkEnd w:id="2533"/>
      <w:bookmarkEnd w:id="2534"/>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35"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35"/>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36" w:name="_Ref459574925"/>
      <w:r w:rsidRPr="00296B1B">
        <w:t xml:space="preserve">Table </w:t>
      </w:r>
      <w:r>
        <w:t>9.6.</w:t>
      </w:r>
      <w:r>
        <w:rPr>
          <w:rFonts w:eastAsiaTheme="minorEastAsia" w:hint="eastAsia"/>
          <w:lang w:eastAsia="zh-CN"/>
        </w:rPr>
        <w:t>54</w:t>
      </w:r>
      <w:r w:rsidRPr="00296B1B">
        <w:t>-1</w:t>
      </w:r>
      <w:bookmarkEnd w:id="253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37" w:name="_Ref459574934"/>
      <w:r w:rsidRPr="00296B1B">
        <w:t xml:space="preserve">Table </w:t>
      </w:r>
      <w:r>
        <w:t>9.6.</w:t>
      </w:r>
      <w:r>
        <w:rPr>
          <w:rFonts w:eastAsiaTheme="minorEastAsia" w:hint="eastAsia"/>
          <w:lang w:eastAsia="zh-CN"/>
        </w:rPr>
        <w:t>54</w:t>
      </w:r>
      <w:r w:rsidRPr="00296B1B">
        <w:t>-2</w:t>
      </w:r>
      <w:bookmarkEnd w:id="2537"/>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38"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38"/>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39"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39"/>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40" w:name="_Ref459575235"/>
      <w:r w:rsidRPr="00F65CED">
        <w:t>Table</w:t>
      </w:r>
      <w:r>
        <w:t xml:space="preserve"> 9.6.</w:t>
      </w:r>
      <w:r>
        <w:rPr>
          <w:rFonts w:eastAsiaTheme="minorEastAsia" w:hint="eastAsia"/>
          <w:lang w:eastAsia="zh-CN"/>
        </w:rPr>
        <w:t>56</w:t>
      </w:r>
      <w:r>
        <w:t>-1</w:t>
      </w:r>
      <w:bookmarkEnd w:id="254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41" w:name="_Ref459575236"/>
      <w:r w:rsidRPr="00F65CED">
        <w:t>Table</w:t>
      </w:r>
      <w:bookmarkEnd w:id="2541"/>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42" w:name="_Toc469048101"/>
      <w:bookmarkStart w:id="2543"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42"/>
      <w:bookmarkEnd w:id="2543"/>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44"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44"/>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45" w:name="_Toc2175901"/>
      <w:r w:rsidRPr="0088152C">
        <w:rPr>
          <w:lang w:val="en-US"/>
        </w:rPr>
        <w:t>9.6.</w:t>
      </w:r>
      <w:r>
        <w:rPr>
          <w:rFonts w:eastAsiaTheme="minorEastAsia" w:hint="eastAsia"/>
          <w:lang w:val="en-US" w:eastAsia="zh-CN"/>
        </w:rPr>
        <w:t>59</w:t>
      </w:r>
      <w:r w:rsidRPr="00843F3F">
        <w:tab/>
      </w:r>
      <w:r w:rsidR="00921E2F">
        <w:t>Void</w:t>
      </w:r>
      <w:bookmarkEnd w:id="2545"/>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46"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4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47" w:name="_Toc445302762"/>
      <w:bookmarkStart w:id="2548" w:name="_Toc445389929"/>
      <w:bookmarkStart w:id="2549" w:name="_Toc447042988"/>
      <w:bookmarkStart w:id="2550" w:name="_Toc457493747"/>
      <w:bookmarkStart w:id="2551" w:name="_Toc459976846"/>
      <w:bookmarkStart w:id="2552" w:name="_Toc470164027"/>
      <w:bookmarkStart w:id="2553" w:name="_Toc470164609"/>
      <w:bookmarkStart w:id="2554" w:name="_Toc475715218"/>
      <w:bookmarkStart w:id="2555" w:name="_Toc479349024"/>
      <w:bookmarkStart w:id="2556" w:name="_Toc484070472"/>
      <w:bookmarkStart w:id="2557" w:name="_Toc2175903"/>
      <w:r w:rsidRPr="00357143">
        <w:lastRenderedPageBreak/>
        <w:t>10</w:t>
      </w:r>
      <w:r w:rsidRPr="00357143">
        <w:tab/>
      </w:r>
      <w:r w:rsidR="00176071" w:rsidRPr="00357143">
        <w:t>Information Flows</w:t>
      </w:r>
      <w:bookmarkEnd w:id="2547"/>
      <w:bookmarkEnd w:id="2548"/>
      <w:bookmarkEnd w:id="2549"/>
      <w:bookmarkEnd w:id="2550"/>
      <w:bookmarkEnd w:id="2551"/>
      <w:bookmarkEnd w:id="2552"/>
      <w:bookmarkEnd w:id="2553"/>
      <w:bookmarkEnd w:id="2554"/>
      <w:bookmarkEnd w:id="2555"/>
      <w:bookmarkEnd w:id="2556"/>
      <w:bookmarkEnd w:id="2557"/>
    </w:p>
    <w:p w14:paraId="00CF444E" w14:textId="77777777" w:rsidR="008F2794" w:rsidRPr="00B806A5" w:rsidRDefault="008F2794" w:rsidP="008F2794">
      <w:pPr>
        <w:pStyle w:val="2"/>
      </w:pPr>
      <w:bookmarkStart w:id="2558" w:name="_Toc470164028"/>
      <w:bookmarkStart w:id="2559" w:name="_Toc470164610"/>
      <w:bookmarkStart w:id="2560" w:name="_Toc475715219"/>
      <w:bookmarkStart w:id="2561" w:name="_Toc479349025"/>
      <w:bookmarkStart w:id="2562" w:name="_Toc484070473"/>
      <w:bookmarkStart w:id="2563" w:name="_Toc2175904"/>
      <w:bookmarkStart w:id="2564" w:name="_Toc445302763"/>
      <w:bookmarkStart w:id="2565" w:name="_Toc445389930"/>
      <w:bookmarkStart w:id="2566" w:name="_Toc447042989"/>
      <w:bookmarkStart w:id="2567" w:name="_Toc457493748"/>
      <w:bookmarkStart w:id="2568" w:name="_Toc459976847"/>
      <w:r w:rsidRPr="00B806A5">
        <w:t>10.1</w:t>
      </w:r>
      <w:r w:rsidRPr="00B806A5">
        <w:tab/>
        <w:t>Basic Procedures</w:t>
      </w:r>
      <w:bookmarkEnd w:id="2558"/>
      <w:bookmarkEnd w:id="2559"/>
      <w:bookmarkEnd w:id="2560"/>
      <w:bookmarkEnd w:id="2561"/>
      <w:bookmarkEnd w:id="2562"/>
      <w:bookmarkEnd w:id="2563"/>
    </w:p>
    <w:p w14:paraId="2A7C1770" w14:textId="77777777" w:rsidR="008F2794" w:rsidRPr="00B806A5" w:rsidRDefault="008F2794" w:rsidP="008F2794">
      <w:pPr>
        <w:pStyle w:val="30"/>
      </w:pPr>
      <w:bookmarkStart w:id="2569" w:name="_Toc470164029"/>
      <w:bookmarkStart w:id="2570" w:name="_Toc470164611"/>
      <w:bookmarkStart w:id="2571" w:name="_Toc475715220"/>
      <w:bookmarkStart w:id="2572" w:name="_Toc479349026"/>
      <w:bookmarkStart w:id="2573" w:name="_Toc484070474"/>
      <w:bookmarkStart w:id="2574" w:name="_Toc2175905"/>
      <w:r w:rsidRPr="00B806A5">
        <w:rPr>
          <w:rFonts w:hint="eastAsia"/>
        </w:rPr>
        <w:t>10.1.</w:t>
      </w:r>
      <w:r>
        <w:t>1</w:t>
      </w:r>
      <w:r w:rsidRPr="00B806A5">
        <w:rPr>
          <w:rFonts w:hint="eastAsia"/>
        </w:rPr>
        <w:tab/>
        <w:t>Overview</w:t>
      </w:r>
      <w:bookmarkEnd w:id="2569"/>
      <w:bookmarkEnd w:id="2570"/>
      <w:bookmarkEnd w:id="2571"/>
      <w:bookmarkEnd w:id="2572"/>
      <w:bookmarkEnd w:id="2573"/>
      <w:bookmarkEnd w:id="2574"/>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75" w:name="_Toc470164030"/>
      <w:bookmarkStart w:id="2576" w:name="_Toc470164612"/>
      <w:bookmarkStart w:id="2577" w:name="_Toc475715221"/>
      <w:bookmarkStart w:id="2578" w:name="_Toc479349027"/>
      <w:bookmarkStart w:id="2579" w:name="_Toc484070475"/>
      <w:bookmarkStart w:id="2580" w:name="_Toc2175906"/>
      <w:r w:rsidRPr="00B806A5">
        <w:t>10.1.</w:t>
      </w:r>
      <w:r>
        <w:t>2</w:t>
      </w:r>
      <w:r w:rsidRPr="00B806A5">
        <w:tab/>
        <w:t>CREATE (C)</w:t>
      </w:r>
      <w:bookmarkEnd w:id="2575"/>
      <w:bookmarkEnd w:id="2576"/>
      <w:bookmarkEnd w:id="2577"/>
      <w:bookmarkEnd w:id="2578"/>
      <w:bookmarkEnd w:id="2579"/>
      <w:bookmarkEnd w:id="258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75pt" o:ole="">
            <v:imagedata r:id="rId64" o:title=""/>
          </v:shape>
          <o:OLEObject Type="Embed" ProgID="Visio.Drawing.11" ShapeID="_x0000_i1050" DrawAspect="Content" ObjectID="_1624792214"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1" w:name="_Toc470164031"/>
      <w:bookmarkStart w:id="2582" w:name="_Toc470164613"/>
      <w:bookmarkStart w:id="2583" w:name="_Toc475715222"/>
      <w:bookmarkStart w:id="2584" w:name="_Toc479349028"/>
      <w:bookmarkStart w:id="2585" w:name="_Toc484070476"/>
      <w:bookmarkStart w:id="2586" w:name="_Toc2175907"/>
      <w:r w:rsidRPr="005A3421">
        <w:t>10.1.</w:t>
      </w:r>
      <w:r>
        <w:t>3</w:t>
      </w:r>
      <w:r w:rsidRPr="005A3421">
        <w:tab/>
        <w:t>RETRIEVE (R)</w:t>
      </w:r>
      <w:bookmarkEnd w:id="2581"/>
      <w:bookmarkEnd w:id="2582"/>
      <w:bookmarkEnd w:id="2583"/>
      <w:bookmarkEnd w:id="2584"/>
      <w:bookmarkEnd w:id="2585"/>
      <w:bookmarkEnd w:id="258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75pt" o:ole="">
            <v:imagedata r:id="rId66" o:title=""/>
          </v:shape>
          <o:OLEObject Type="Embed" ProgID="Visio.Drawing.11" ShapeID="_x0000_i1051" DrawAspect="Content" ObjectID="_1624792215"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87" w:name="_Toc470164032"/>
      <w:bookmarkStart w:id="2588" w:name="_Toc470164614"/>
      <w:bookmarkStart w:id="2589" w:name="_Toc475715223"/>
      <w:bookmarkStart w:id="2590" w:name="_Toc479349029"/>
      <w:bookmarkStart w:id="2591" w:name="_Toc484070477"/>
      <w:bookmarkStart w:id="2592" w:name="_Toc2175908"/>
      <w:r w:rsidRPr="005A3421">
        <w:t>10.1.</w:t>
      </w:r>
      <w:r>
        <w:t>4</w:t>
      </w:r>
      <w:r w:rsidRPr="005A3421">
        <w:tab/>
        <w:t>UPDATE (U)</w:t>
      </w:r>
      <w:bookmarkEnd w:id="2587"/>
      <w:bookmarkEnd w:id="2588"/>
      <w:bookmarkEnd w:id="2589"/>
      <w:bookmarkEnd w:id="2590"/>
      <w:bookmarkEnd w:id="2591"/>
      <w:bookmarkEnd w:id="259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75pt" o:ole="">
            <v:imagedata r:id="rId68" o:title=""/>
          </v:shape>
          <o:OLEObject Type="Embed" ProgID="Visio.Drawing.11" ShapeID="_x0000_i1052" DrawAspect="Content" ObjectID="_1624792216"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93" w:name="_Toc470164033"/>
      <w:bookmarkStart w:id="2594" w:name="_Toc470164615"/>
      <w:bookmarkStart w:id="2595" w:name="_Toc475715224"/>
      <w:bookmarkStart w:id="2596" w:name="_Toc479349030"/>
      <w:bookmarkStart w:id="2597" w:name="_Toc484070478"/>
      <w:bookmarkStart w:id="2598" w:name="_Toc2175909"/>
      <w:r w:rsidRPr="00B806A5">
        <w:t>10.1.</w:t>
      </w:r>
      <w:r>
        <w:t>5</w:t>
      </w:r>
      <w:r w:rsidRPr="00B806A5">
        <w:tab/>
        <w:t>DELETE (D)</w:t>
      </w:r>
      <w:bookmarkEnd w:id="2593"/>
      <w:bookmarkEnd w:id="2594"/>
      <w:bookmarkEnd w:id="2595"/>
      <w:bookmarkEnd w:id="2596"/>
      <w:bookmarkEnd w:id="2597"/>
      <w:bookmarkEnd w:id="259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75pt" o:ole="">
            <v:imagedata r:id="rId70" o:title=""/>
          </v:shape>
          <o:OLEObject Type="Embed" ProgID="Visio.Drawing.11" ShapeID="_x0000_i1053" DrawAspect="Content" ObjectID="_1624792217"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99" w:name="_Toc470164034"/>
      <w:bookmarkStart w:id="2600" w:name="_Toc470164616"/>
      <w:bookmarkStart w:id="2601" w:name="_Toc475715225"/>
      <w:bookmarkStart w:id="2602" w:name="_Toc479349031"/>
      <w:bookmarkStart w:id="2603" w:name="_Toc484070479"/>
      <w:bookmarkStart w:id="2604" w:name="_Toc2175910"/>
      <w:r w:rsidRPr="005A3421">
        <w:t>10.1.</w:t>
      </w:r>
      <w:r>
        <w:t>6</w:t>
      </w:r>
      <w:r w:rsidRPr="005A3421">
        <w:tab/>
        <w:t>NOTIFY (N)</w:t>
      </w:r>
      <w:bookmarkEnd w:id="2599"/>
      <w:bookmarkEnd w:id="2600"/>
      <w:bookmarkEnd w:id="2601"/>
      <w:bookmarkEnd w:id="2602"/>
      <w:bookmarkEnd w:id="2603"/>
      <w:bookmarkEnd w:id="260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4792218"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05" w:name="_Toc470164035"/>
      <w:bookmarkStart w:id="2606" w:name="_Toc470164617"/>
      <w:bookmarkStart w:id="2607" w:name="_Toc475715226"/>
      <w:bookmarkStart w:id="2608" w:name="_Toc479349032"/>
      <w:bookmarkStart w:id="2609" w:name="_Toc484070480"/>
      <w:bookmarkStart w:id="2610" w:name="_Toc2175911"/>
      <w:r w:rsidRPr="00DE5564">
        <w:t>10.2</w:t>
      </w:r>
      <w:r w:rsidRPr="00DE5564">
        <w:tab/>
      </w:r>
      <w:r>
        <w:t>Functional</w:t>
      </w:r>
      <w:r w:rsidRPr="00DE5564">
        <w:t xml:space="preserve"> </w:t>
      </w:r>
      <w:r>
        <w:t>p</w:t>
      </w:r>
      <w:r w:rsidRPr="00DE5564">
        <w:t>rocedures</w:t>
      </w:r>
      <w:bookmarkEnd w:id="2605"/>
      <w:bookmarkEnd w:id="2606"/>
      <w:bookmarkEnd w:id="2607"/>
      <w:bookmarkEnd w:id="2608"/>
      <w:bookmarkEnd w:id="2609"/>
      <w:bookmarkEnd w:id="2610"/>
    </w:p>
    <w:p w14:paraId="3A8E5A0F" w14:textId="77777777" w:rsidR="008F2794" w:rsidRPr="00DE5564" w:rsidRDefault="008F2794" w:rsidP="008F2794">
      <w:pPr>
        <w:pStyle w:val="30"/>
      </w:pPr>
      <w:bookmarkStart w:id="2611" w:name="_Toc470164036"/>
      <w:bookmarkStart w:id="2612" w:name="_Toc470164618"/>
      <w:bookmarkStart w:id="2613" w:name="_Toc475715227"/>
      <w:bookmarkStart w:id="2614" w:name="_Toc479349033"/>
      <w:bookmarkStart w:id="2615" w:name="_Toc484070481"/>
      <w:bookmarkStart w:id="2616" w:name="_Toc2175912"/>
      <w:r w:rsidRPr="00DE5564">
        <w:rPr>
          <w:rFonts w:hint="eastAsia"/>
        </w:rPr>
        <w:t>10.2.</w:t>
      </w:r>
      <w:r>
        <w:t>1</w:t>
      </w:r>
      <w:r w:rsidRPr="00DE5564">
        <w:rPr>
          <w:rFonts w:hint="eastAsia"/>
        </w:rPr>
        <w:tab/>
        <w:t>Overview</w:t>
      </w:r>
      <w:bookmarkEnd w:id="2611"/>
      <w:bookmarkEnd w:id="2612"/>
      <w:bookmarkEnd w:id="2613"/>
      <w:bookmarkEnd w:id="2614"/>
      <w:bookmarkEnd w:id="2615"/>
      <w:bookmarkEnd w:id="261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17" w:name="_Toc470164037"/>
      <w:bookmarkStart w:id="2618" w:name="_Toc470164619"/>
      <w:bookmarkStart w:id="2619" w:name="_Toc475715228"/>
      <w:bookmarkStart w:id="2620" w:name="_Toc479349034"/>
      <w:bookmarkStart w:id="2621" w:name="_Toc484070482"/>
      <w:bookmarkStart w:id="2622" w:name="_Toc2175913"/>
      <w:r w:rsidRPr="00DE5564">
        <w:t>10.2.</w:t>
      </w:r>
      <w:r>
        <w:t>2</w:t>
      </w:r>
      <w:r w:rsidRPr="00DE5564">
        <w:tab/>
      </w:r>
      <w:r>
        <w:t>Registration</w:t>
      </w:r>
      <w:bookmarkEnd w:id="2617"/>
      <w:bookmarkEnd w:id="2618"/>
      <w:bookmarkEnd w:id="2619"/>
      <w:bookmarkEnd w:id="2620"/>
      <w:bookmarkEnd w:id="2621"/>
      <w:bookmarkEnd w:id="2622"/>
      <w:r>
        <w:t xml:space="preserve"> </w:t>
      </w:r>
    </w:p>
    <w:p w14:paraId="34DA7A92" w14:textId="77777777" w:rsidR="008F2794" w:rsidRDefault="008F2794" w:rsidP="008F2794">
      <w:pPr>
        <w:pStyle w:val="40"/>
      </w:pPr>
      <w:bookmarkStart w:id="2623" w:name="_Toc470164038"/>
      <w:bookmarkStart w:id="2624" w:name="_Toc470164620"/>
      <w:bookmarkStart w:id="2625" w:name="_Toc475715229"/>
      <w:bookmarkStart w:id="2626" w:name="_Toc479349035"/>
      <w:bookmarkStart w:id="2627" w:name="_Toc484070483"/>
      <w:bookmarkStart w:id="2628" w:name="_Toc2175914"/>
      <w:r w:rsidRPr="005A3421">
        <w:t>10.2.</w:t>
      </w:r>
      <w:r>
        <w:t>2</w:t>
      </w:r>
      <w:r w:rsidRPr="005A3421">
        <w:t>.1</w:t>
      </w:r>
      <w:r w:rsidRPr="005A3421">
        <w:tab/>
      </w:r>
      <w:r>
        <w:t>AE registration</w:t>
      </w:r>
      <w:bookmarkEnd w:id="2623"/>
      <w:bookmarkEnd w:id="2624"/>
      <w:bookmarkEnd w:id="2625"/>
      <w:bookmarkEnd w:id="2626"/>
      <w:bookmarkEnd w:id="2627"/>
      <w:bookmarkEnd w:id="262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29" w:name="_Toc470164039"/>
      <w:bookmarkStart w:id="2630" w:name="_Toc470164621"/>
      <w:bookmarkStart w:id="2631" w:name="_Toc475715230"/>
      <w:bookmarkStart w:id="2632" w:name="_Toc479349036"/>
      <w:bookmarkStart w:id="2633" w:name="_Toc484070484"/>
      <w:bookmarkStart w:id="2634" w:name="_Toc2175915"/>
      <w:r w:rsidRPr="005A3421">
        <w:lastRenderedPageBreak/>
        <w:t>10.2.</w:t>
      </w:r>
      <w:r>
        <w:t>2</w:t>
      </w:r>
      <w:r w:rsidRPr="005A3421">
        <w:t>.</w:t>
      </w:r>
      <w:r>
        <w:t>2</w:t>
      </w:r>
      <w:r w:rsidRPr="005A3421">
        <w:tab/>
        <w:t xml:space="preserve">Create </w:t>
      </w:r>
      <w:r w:rsidRPr="005A3421">
        <w:rPr>
          <w:i/>
        </w:rPr>
        <w:t>&lt;AE&gt;</w:t>
      </w:r>
      <w:bookmarkEnd w:id="2629"/>
      <w:bookmarkEnd w:id="2630"/>
      <w:bookmarkEnd w:id="2631"/>
      <w:bookmarkEnd w:id="2632"/>
      <w:bookmarkEnd w:id="2633"/>
      <w:bookmarkEnd w:id="263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85pt" o:ole="">
            <v:imagedata r:id="rId74" o:title="" cropbottom="31547f" cropright="30270f"/>
          </v:shape>
          <o:OLEObject Type="Embed" ProgID="Visio.Drawing.15" ShapeID="_x0000_i1055" DrawAspect="Content" ObjectID="_1624792219"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35" w:name="_Toc470164040"/>
      <w:bookmarkStart w:id="2636" w:name="_Toc470164622"/>
      <w:bookmarkStart w:id="2637" w:name="_Toc475715231"/>
      <w:bookmarkStart w:id="2638" w:name="_Toc479349037"/>
      <w:bookmarkStart w:id="2639" w:name="_Toc484070485"/>
      <w:bookmarkStart w:id="2640" w:name="_Toc2175916"/>
      <w:r w:rsidRPr="005A3421">
        <w:t>10.2.</w:t>
      </w:r>
      <w:r>
        <w:t>2</w:t>
      </w:r>
      <w:r w:rsidRPr="005A3421">
        <w:t>.</w:t>
      </w:r>
      <w:r>
        <w:t>3</w:t>
      </w:r>
      <w:r w:rsidRPr="005A3421">
        <w:tab/>
        <w:t xml:space="preserve">Retrieve </w:t>
      </w:r>
      <w:r w:rsidRPr="005A3421">
        <w:rPr>
          <w:i/>
        </w:rPr>
        <w:t>&lt;AE&gt;</w:t>
      </w:r>
      <w:bookmarkEnd w:id="2635"/>
      <w:bookmarkEnd w:id="2636"/>
      <w:bookmarkEnd w:id="2637"/>
      <w:bookmarkEnd w:id="2638"/>
      <w:bookmarkEnd w:id="2639"/>
      <w:bookmarkEnd w:id="264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41" w:name="_Toc470164041"/>
      <w:bookmarkStart w:id="2642" w:name="_Toc470164623"/>
      <w:bookmarkStart w:id="2643" w:name="_Toc475715232"/>
      <w:bookmarkStart w:id="2644" w:name="_Toc479349038"/>
      <w:bookmarkStart w:id="2645" w:name="_Toc484070486"/>
      <w:bookmarkStart w:id="2646" w:name="_Toc2175917"/>
      <w:r w:rsidRPr="005A3421">
        <w:t>10.2.</w:t>
      </w:r>
      <w:r>
        <w:t>2</w:t>
      </w:r>
      <w:r w:rsidRPr="005A3421">
        <w:t>.</w:t>
      </w:r>
      <w:r>
        <w:t>4</w:t>
      </w:r>
      <w:r w:rsidRPr="005A3421">
        <w:tab/>
        <w:t xml:space="preserve">Update </w:t>
      </w:r>
      <w:r w:rsidRPr="005A3421">
        <w:rPr>
          <w:i/>
        </w:rPr>
        <w:t>&lt;AE&gt;</w:t>
      </w:r>
      <w:bookmarkEnd w:id="2641"/>
      <w:bookmarkEnd w:id="2642"/>
      <w:bookmarkEnd w:id="2643"/>
      <w:bookmarkEnd w:id="2644"/>
      <w:bookmarkEnd w:id="2645"/>
      <w:bookmarkEnd w:id="264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47" w:name="_Toc470164042"/>
      <w:bookmarkStart w:id="2648" w:name="_Toc470164624"/>
      <w:bookmarkStart w:id="2649" w:name="_Toc475715233"/>
      <w:bookmarkStart w:id="2650" w:name="_Toc479349039"/>
      <w:bookmarkStart w:id="2651" w:name="_Toc484070487"/>
      <w:bookmarkStart w:id="2652" w:name="_Toc2175918"/>
      <w:r w:rsidRPr="005A3421">
        <w:t>10.2.</w:t>
      </w:r>
      <w:r>
        <w:t>2</w:t>
      </w:r>
      <w:r w:rsidRPr="005A3421">
        <w:t>.</w:t>
      </w:r>
      <w:r>
        <w:t>5</w:t>
      </w:r>
      <w:r w:rsidRPr="005A3421">
        <w:tab/>
        <w:t xml:space="preserve">Delete </w:t>
      </w:r>
      <w:r w:rsidRPr="005A3421">
        <w:rPr>
          <w:i/>
        </w:rPr>
        <w:t>&lt;AE&gt;</w:t>
      </w:r>
      <w:bookmarkEnd w:id="2647"/>
      <w:bookmarkEnd w:id="2648"/>
      <w:bookmarkEnd w:id="2649"/>
      <w:bookmarkEnd w:id="2650"/>
      <w:bookmarkEnd w:id="2651"/>
      <w:bookmarkEnd w:id="265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53" w:name="_Toc470164043"/>
      <w:bookmarkStart w:id="2654" w:name="_Toc470164625"/>
      <w:bookmarkStart w:id="2655" w:name="_Toc475715234"/>
      <w:bookmarkStart w:id="2656" w:name="_Toc479349040"/>
      <w:bookmarkStart w:id="2657" w:name="_Toc484070488"/>
      <w:bookmarkStart w:id="2658"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53"/>
      <w:bookmarkEnd w:id="2654"/>
      <w:bookmarkEnd w:id="2655"/>
      <w:bookmarkEnd w:id="2656"/>
      <w:bookmarkEnd w:id="2657"/>
      <w:bookmarkEnd w:id="265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59" w:name="_Toc470164044"/>
      <w:bookmarkStart w:id="2660" w:name="_Toc470164626"/>
      <w:bookmarkStart w:id="2661" w:name="_Toc475715235"/>
      <w:bookmarkStart w:id="2662" w:name="_Toc479349041"/>
      <w:bookmarkStart w:id="2663" w:name="_Toc484070489"/>
      <w:bookmarkStart w:id="2664" w:name="_Toc2175920"/>
      <w:r w:rsidRPr="005A3421">
        <w:lastRenderedPageBreak/>
        <w:t>10.2.2.</w:t>
      </w:r>
      <w:r>
        <w:t>7</w:t>
      </w:r>
      <w:r w:rsidRPr="005A3421">
        <w:tab/>
        <w:t xml:space="preserve">Create </w:t>
      </w:r>
      <w:r w:rsidRPr="005A3421">
        <w:rPr>
          <w:i/>
        </w:rPr>
        <w:t>&lt;remoteCSE&gt;</w:t>
      </w:r>
      <w:bookmarkEnd w:id="2659"/>
      <w:bookmarkEnd w:id="2660"/>
      <w:bookmarkEnd w:id="2661"/>
      <w:bookmarkEnd w:id="2662"/>
      <w:bookmarkEnd w:id="2663"/>
      <w:bookmarkEnd w:id="2664"/>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6" o:title=""/>
          </v:shape>
          <o:OLEObject Type="Embed" ProgID="Visio.Drawing.11" ShapeID="_x0000_i1056" DrawAspect="Content" ObjectID="_1624792220"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65" w:name="_Toc470164045"/>
      <w:bookmarkStart w:id="2666" w:name="_Toc470164627"/>
      <w:bookmarkStart w:id="2667" w:name="_Toc475715236"/>
      <w:bookmarkStart w:id="2668" w:name="_Toc479349042"/>
      <w:bookmarkStart w:id="2669" w:name="_Toc484070490"/>
      <w:bookmarkStart w:id="2670" w:name="_Toc2175921"/>
      <w:r w:rsidRPr="005A3421">
        <w:t>10.2.2.</w:t>
      </w:r>
      <w:r>
        <w:t>8</w:t>
      </w:r>
      <w:r w:rsidRPr="005A3421">
        <w:tab/>
        <w:t xml:space="preserve">Retrieve </w:t>
      </w:r>
      <w:r w:rsidRPr="005A3421">
        <w:rPr>
          <w:i/>
        </w:rPr>
        <w:t>&lt;remoteCSE&gt;</w:t>
      </w:r>
      <w:bookmarkEnd w:id="2665"/>
      <w:bookmarkEnd w:id="2666"/>
      <w:bookmarkEnd w:id="2667"/>
      <w:bookmarkEnd w:id="2668"/>
      <w:bookmarkEnd w:id="2669"/>
      <w:bookmarkEnd w:id="267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71" w:name="_Toc470164046"/>
      <w:bookmarkStart w:id="2672" w:name="_Toc470164628"/>
      <w:bookmarkStart w:id="2673" w:name="_Toc475715237"/>
      <w:bookmarkStart w:id="2674" w:name="_Toc479349043"/>
      <w:bookmarkStart w:id="2675" w:name="_Toc484070491"/>
      <w:bookmarkStart w:id="2676" w:name="_Toc2175922"/>
      <w:r w:rsidRPr="005A3421">
        <w:lastRenderedPageBreak/>
        <w:t>10.2.2.</w:t>
      </w:r>
      <w:r>
        <w:t>9</w:t>
      </w:r>
      <w:r w:rsidRPr="005A3421">
        <w:tab/>
        <w:t xml:space="preserve">Update </w:t>
      </w:r>
      <w:r w:rsidRPr="005A3421">
        <w:rPr>
          <w:i/>
        </w:rPr>
        <w:t>&lt;remoteCSE&gt;</w:t>
      </w:r>
      <w:bookmarkEnd w:id="2671"/>
      <w:bookmarkEnd w:id="2672"/>
      <w:bookmarkEnd w:id="2673"/>
      <w:bookmarkEnd w:id="2674"/>
      <w:bookmarkEnd w:id="2675"/>
      <w:bookmarkEnd w:id="267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77" w:name="_Toc470164047"/>
      <w:bookmarkStart w:id="2678" w:name="_Toc470164629"/>
      <w:bookmarkStart w:id="2679" w:name="_Toc475715238"/>
      <w:bookmarkStart w:id="2680" w:name="_Toc479349044"/>
      <w:bookmarkStart w:id="2681" w:name="_Toc484070492"/>
      <w:bookmarkStart w:id="2682" w:name="_Toc2175923"/>
      <w:r w:rsidRPr="005A3421">
        <w:t>10.2.2.</w:t>
      </w:r>
      <w:r>
        <w:t>10</w:t>
      </w:r>
      <w:r w:rsidRPr="005A3421">
        <w:tab/>
        <w:t xml:space="preserve">Delete </w:t>
      </w:r>
      <w:r w:rsidRPr="005A3421">
        <w:rPr>
          <w:i/>
        </w:rPr>
        <w:t>&lt;remoteCSE&gt;</w:t>
      </w:r>
      <w:bookmarkEnd w:id="2677"/>
      <w:bookmarkEnd w:id="2678"/>
      <w:bookmarkEnd w:id="2679"/>
      <w:bookmarkEnd w:id="2680"/>
      <w:bookmarkEnd w:id="2681"/>
      <w:bookmarkEnd w:id="268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8pt" o:ole="">
            <v:imagedata r:id="rId78" o:title=""/>
          </v:shape>
          <o:OLEObject Type="Embed" ProgID="Visio.Drawing.11" ShapeID="_x0000_i1057" DrawAspect="Content" ObjectID="_1624792222"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83" w:name="_Toc470164048"/>
      <w:bookmarkStart w:id="2684" w:name="_Toc470164630"/>
      <w:bookmarkStart w:id="2685" w:name="_Toc475715239"/>
      <w:bookmarkStart w:id="2686" w:name="_Toc479349045"/>
      <w:bookmarkStart w:id="2687" w:name="_Toc484070493"/>
      <w:bookmarkStart w:id="2688" w:name="_Toc2175924"/>
      <w:r w:rsidRPr="005A3421">
        <w:lastRenderedPageBreak/>
        <w:t>10.2.</w:t>
      </w:r>
      <w:r>
        <w:t>2</w:t>
      </w:r>
      <w:r w:rsidRPr="005A3421">
        <w:t>.</w:t>
      </w:r>
      <w:r>
        <w:t>11</w:t>
      </w:r>
      <w:r w:rsidRPr="005A3421">
        <w:tab/>
        <w:t xml:space="preserve">Retrieve </w:t>
      </w:r>
      <w:r w:rsidRPr="005A3421">
        <w:rPr>
          <w:i/>
        </w:rPr>
        <w:t>&lt;CSEBase&gt;</w:t>
      </w:r>
      <w:bookmarkEnd w:id="2683"/>
      <w:bookmarkEnd w:id="2684"/>
      <w:bookmarkEnd w:id="2685"/>
      <w:bookmarkEnd w:id="2686"/>
      <w:bookmarkEnd w:id="2687"/>
      <w:bookmarkEnd w:id="268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89" w:name="_Toc470164049"/>
      <w:bookmarkStart w:id="2690" w:name="_Toc470164631"/>
      <w:bookmarkStart w:id="2691" w:name="_Toc475715240"/>
      <w:bookmarkStart w:id="2692" w:name="_Toc479349046"/>
      <w:bookmarkStart w:id="2693" w:name="_Toc484070494"/>
      <w:bookmarkStart w:id="2694" w:name="_Toc2175925"/>
      <w:r w:rsidRPr="005A3421">
        <w:t>10.2.</w:t>
      </w:r>
      <w:r>
        <w:t>3</w:t>
      </w:r>
      <w:r w:rsidRPr="005A3421">
        <w:tab/>
      </w:r>
      <w:r w:rsidR="00F07ECC" w:rsidRPr="00F07ECC">
        <w:t>Authorization</w:t>
      </w:r>
      <w:bookmarkEnd w:id="2689"/>
      <w:bookmarkEnd w:id="2690"/>
      <w:bookmarkEnd w:id="2691"/>
      <w:bookmarkEnd w:id="2692"/>
      <w:bookmarkEnd w:id="2693"/>
      <w:bookmarkEnd w:id="2694"/>
    </w:p>
    <w:p w14:paraId="48017197" w14:textId="77777777" w:rsidR="008F2794" w:rsidRPr="005A3421" w:rsidRDefault="008F2794" w:rsidP="008F2794">
      <w:pPr>
        <w:pStyle w:val="40"/>
      </w:pPr>
      <w:bookmarkStart w:id="2695" w:name="_Toc470164050"/>
      <w:bookmarkStart w:id="2696" w:name="_Toc470164632"/>
      <w:bookmarkStart w:id="2697" w:name="_Toc475715241"/>
      <w:bookmarkStart w:id="2698" w:name="_Toc479349047"/>
      <w:bookmarkStart w:id="2699" w:name="_Toc484070495"/>
      <w:bookmarkStart w:id="2700" w:name="_Toc2175926"/>
      <w:r w:rsidRPr="005A3421">
        <w:t>10.2.</w:t>
      </w:r>
      <w:r>
        <w:t>3</w:t>
      </w:r>
      <w:r w:rsidRPr="005A3421">
        <w:t>.1</w:t>
      </w:r>
      <w:r w:rsidRPr="005A3421">
        <w:tab/>
      </w:r>
      <w:r>
        <w:t>Introduction</w:t>
      </w:r>
      <w:bookmarkEnd w:id="2695"/>
      <w:bookmarkEnd w:id="2696"/>
      <w:bookmarkEnd w:id="2697"/>
      <w:bookmarkEnd w:id="2698"/>
      <w:bookmarkEnd w:id="2699"/>
      <w:bookmarkEnd w:id="270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5pt" o:ole="">
            <v:imagedata r:id="rId80" o:title="" croptop="1453f" cropbottom="916f" cropleft="2061f" cropright="1686f"/>
          </v:shape>
          <o:OLEObject Type="Embed" ProgID="Visio.Drawing.11" ShapeID="_x0000_i1058" DrawAspect="Content" ObjectID="_1624792223"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01" w:name="_Toc470164051"/>
      <w:bookmarkStart w:id="2702" w:name="_Toc470164633"/>
      <w:bookmarkStart w:id="2703" w:name="_Toc475715242"/>
      <w:bookmarkStart w:id="2704" w:name="_Toc479349048"/>
      <w:bookmarkStart w:id="2705" w:name="_Toc484070496"/>
      <w:bookmarkStart w:id="2706" w:name="_Toc2175927"/>
      <w:r w:rsidRPr="005A3421">
        <w:t>10.2.</w:t>
      </w:r>
      <w:r>
        <w:t>3</w:t>
      </w:r>
      <w:r w:rsidRPr="005A3421">
        <w:t>.</w:t>
      </w:r>
      <w:r>
        <w:t>2</w:t>
      </w:r>
      <w:r w:rsidRPr="005A3421">
        <w:tab/>
      </w:r>
      <w:r>
        <w:t xml:space="preserve">Authorization using </w:t>
      </w:r>
      <w:r w:rsidR="00F07ECC" w:rsidRPr="00F07ECC">
        <w:rPr>
          <w:i/>
        </w:rPr>
        <w:t>&lt;accessControlPolicy&gt;</w:t>
      </w:r>
      <w:bookmarkEnd w:id="2701"/>
      <w:bookmarkEnd w:id="2702"/>
      <w:bookmarkEnd w:id="2703"/>
      <w:bookmarkEnd w:id="2704"/>
      <w:bookmarkEnd w:id="2705"/>
      <w:bookmarkEnd w:id="270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07" w:name="_Toc470164052"/>
      <w:bookmarkStart w:id="2708" w:name="_Toc470164634"/>
      <w:bookmarkStart w:id="2709" w:name="_Toc475715243"/>
      <w:bookmarkStart w:id="2710" w:name="_Toc479349049"/>
      <w:bookmarkStart w:id="2711" w:name="_Toc484070497"/>
      <w:bookmarkStart w:id="2712" w:name="_Toc2175928"/>
      <w:r w:rsidRPr="005A3421">
        <w:t>10.2.</w:t>
      </w:r>
      <w:r>
        <w:t>3</w:t>
      </w:r>
      <w:r w:rsidRPr="005A3421">
        <w:t>.</w:t>
      </w:r>
      <w:r>
        <w:t>3</w:t>
      </w:r>
      <w:r w:rsidRPr="005A3421">
        <w:tab/>
        <w:t xml:space="preserve">Create </w:t>
      </w:r>
      <w:r w:rsidRPr="005A3421">
        <w:rPr>
          <w:i/>
        </w:rPr>
        <w:t>&lt;accessControlPolicy&gt;</w:t>
      </w:r>
      <w:bookmarkEnd w:id="2707"/>
      <w:bookmarkEnd w:id="2708"/>
      <w:bookmarkEnd w:id="2709"/>
      <w:bookmarkEnd w:id="2710"/>
      <w:bookmarkEnd w:id="2711"/>
      <w:bookmarkEnd w:id="271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13" w:name="_Toc470164053"/>
      <w:bookmarkStart w:id="2714" w:name="_Toc470164635"/>
      <w:bookmarkStart w:id="2715" w:name="_Toc475715244"/>
      <w:bookmarkStart w:id="2716" w:name="_Toc479349050"/>
      <w:bookmarkStart w:id="2717" w:name="_Toc484070498"/>
      <w:bookmarkStart w:id="2718" w:name="_Toc2175929"/>
      <w:r w:rsidRPr="005A3421">
        <w:t>10.2.</w:t>
      </w:r>
      <w:r>
        <w:t>3</w:t>
      </w:r>
      <w:r w:rsidRPr="005A3421">
        <w:t>.</w:t>
      </w:r>
      <w:r>
        <w:t>4</w:t>
      </w:r>
      <w:r w:rsidRPr="005A3421">
        <w:tab/>
        <w:t xml:space="preserve">Retrieve </w:t>
      </w:r>
      <w:r w:rsidRPr="005A3421">
        <w:rPr>
          <w:i/>
        </w:rPr>
        <w:t>&lt;accessControlPolicy&gt;</w:t>
      </w:r>
      <w:bookmarkEnd w:id="2713"/>
      <w:bookmarkEnd w:id="2714"/>
      <w:bookmarkEnd w:id="2715"/>
      <w:bookmarkEnd w:id="2716"/>
      <w:bookmarkEnd w:id="2717"/>
      <w:bookmarkEnd w:id="271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19" w:name="_Toc470164054"/>
      <w:bookmarkStart w:id="2720" w:name="_Toc470164636"/>
      <w:bookmarkStart w:id="2721" w:name="_Toc475715245"/>
      <w:bookmarkStart w:id="2722" w:name="_Toc479349051"/>
      <w:bookmarkStart w:id="2723" w:name="_Toc484070499"/>
      <w:bookmarkStart w:id="2724" w:name="_Toc2175930"/>
      <w:r w:rsidRPr="005A3421">
        <w:lastRenderedPageBreak/>
        <w:t>10.2.</w:t>
      </w:r>
      <w:r>
        <w:t>3</w:t>
      </w:r>
      <w:r w:rsidRPr="005A3421">
        <w:t>.</w:t>
      </w:r>
      <w:r>
        <w:t>5</w:t>
      </w:r>
      <w:r w:rsidRPr="005A3421">
        <w:tab/>
        <w:t xml:space="preserve">Update </w:t>
      </w:r>
      <w:r w:rsidRPr="005A3421">
        <w:rPr>
          <w:i/>
        </w:rPr>
        <w:t>&lt;accessControlPolicy&gt;</w:t>
      </w:r>
      <w:bookmarkEnd w:id="2719"/>
      <w:bookmarkEnd w:id="2720"/>
      <w:bookmarkEnd w:id="2721"/>
      <w:bookmarkEnd w:id="2722"/>
      <w:bookmarkEnd w:id="2723"/>
      <w:bookmarkEnd w:id="272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25" w:name="_Toc470164055"/>
      <w:bookmarkStart w:id="2726" w:name="_Toc470164637"/>
      <w:bookmarkStart w:id="2727" w:name="_Toc475715246"/>
      <w:bookmarkStart w:id="2728" w:name="_Toc479349052"/>
      <w:bookmarkStart w:id="2729" w:name="_Toc484070500"/>
      <w:bookmarkStart w:id="2730" w:name="_Toc2175931"/>
      <w:r w:rsidRPr="005A3421">
        <w:t>10.2.</w:t>
      </w:r>
      <w:r>
        <w:t>3</w:t>
      </w:r>
      <w:r w:rsidRPr="005A3421">
        <w:t>.</w:t>
      </w:r>
      <w:r>
        <w:t>6</w:t>
      </w:r>
      <w:r w:rsidRPr="005A3421">
        <w:tab/>
        <w:t xml:space="preserve">Delete </w:t>
      </w:r>
      <w:r w:rsidRPr="005A3421">
        <w:rPr>
          <w:i/>
        </w:rPr>
        <w:t>&lt;accessControlPolicy&gt;</w:t>
      </w:r>
      <w:bookmarkEnd w:id="2725"/>
      <w:bookmarkEnd w:id="2726"/>
      <w:bookmarkEnd w:id="2727"/>
      <w:bookmarkEnd w:id="2728"/>
      <w:bookmarkEnd w:id="2729"/>
      <w:bookmarkEnd w:id="273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31" w:name="_Toc470164056"/>
      <w:bookmarkStart w:id="2732" w:name="_Toc470164638"/>
      <w:bookmarkStart w:id="2733" w:name="_Toc475715247"/>
      <w:bookmarkStart w:id="2734" w:name="_Toc479349053"/>
      <w:bookmarkStart w:id="2735" w:name="_Toc484070501"/>
      <w:bookmarkStart w:id="2736"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1"/>
      <w:bookmarkEnd w:id="2732"/>
      <w:bookmarkEnd w:id="2733"/>
      <w:bookmarkEnd w:id="2734"/>
      <w:bookmarkEnd w:id="2735"/>
      <w:bookmarkEnd w:id="273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37" w:name="_Toc470164057"/>
      <w:bookmarkStart w:id="2738" w:name="_Toc470164639"/>
      <w:bookmarkStart w:id="2739" w:name="_Toc475715248"/>
      <w:bookmarkStart w:id="2740" w:name="_Toc479349054"/>
      <w:bookmarkStart w:id="2741" w:name="_Toc484070502"/>
      <w:bookmarkStart w:id="2742"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37"/>
      <w:bookmarkEnd w:id="2738"/>
      <w:bookmarkEnd w:id="2739"/>
      <w:bookmarkEnd w:id="2740"/>
      <w:bookmarkEnd w:id="2741"/>
      <w:bookmarkEnd w:id="274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43" w:name="_Toc470164058"/>
      <w:bookmarkStart w:id="2744" w:name="_Toc470164640"/>
      <w:bookmarkStart w:id="2745" w:name="_Toc475715249"/>
      <w:bookmarkStart w:id="2746" w:name="_Toc479349055"/>
      <w:bookmarkStart w:id="2747" w:name="_Toc484070503"/>
      <w:bookmarkStart w:id="2748" w:name="_Toc2175934"/>
      <w:r w:rsidRPr="005A3421">
        <w:t>10.2.3</w:t>
      </w:r>
      <w:r>
        <w:t>.9</w:t>
      </w:r>
      <w:r w:rsidRPr="005A3421">
        <w:tab/>
        <w:t>Retrieve &lt;</w:t>
      </w:r>
      <w:r w:rsidRPr="005A3421">
        <w:rPr>
          <w:i/>
        </w:rPr>
        <w:t>dynamicAuthorizationConsultation</w:t>
      </w:r>
      <w:r w:rsidRPr="005A3421">
        <w:t>&gt;</w:t>
      </w:r>
      <w:bookmarkEnd w:id="2743"/>
      <w:bookmarkEnd w:id="2744"/>
      <w:bookmarkEnd w:id="2745"/>
      <w:bookmarkEnd w:id="2746"/>
      <w:bookmarkEnd w:id="2747"/>
      <w:bookmarkEnd w:id="274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49" w:name="_Toc470164059"/>
      <w:bookmarkStart w:id="2750" w:name="_Toc470164641"/>
      <w:bookmarkStart w:id="2751" w:name="_Toc475715250"/>
      <w:bookmarkStart w:id="2752" w:name="_Toc479349056"/>
      <w:bookmarkStart w:id="2753" w:name="_Toc484070504"/>
      <w:bookmarkStart w:id="2754" w:name="_Toc2175935"/>
      <w:r w:rsidRPr="005A3421">
        <w:t>10.2.3</w:t>
      </w:r>
      <w:r>
        <w:t>.10</w:t>
      </w:r>
      <w:r w:rsidRPr="005A3421">
        <w:tab/>
        <w:t>Update &lt;</w:t>
      </w:r>
      <w:r w:rsidRPr="005A3421">
        <w:rPr>
          <w:i/>
        </w:rPr>
        <w:t>dynamicAuthorizationConsultation</w:t>
      </w:r>
      <w:r w:rsidRPr="005A3421">
        <w:t>&gt;</w:t>
      </w:r>
      <w:bookmarkEnd w:id="2749"/>
      <w:bookmarkEnd w:id="2750"/>
      <w:bookmarkEnd w:id="2751"/>
      <w:bookmarkEnd w:id="2752"/>
      <w:bookmarkEnd w:id="2753"/>
      <w:bookmarkEnd w:id="275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55" w:name="_Toc470164060"/>
      <w:bookmarkStart w:id="2756" w:name="_Toc470164642"/>
      <w:bookmarkStart w:id="2757" w:name="_Toc475715251"/>
      <w:bookmarkStart w:id="2758" w:name="_Toc479349057"/>
      <w:bookmarkStart w:id="2759" w:name="_Toc484070505"/>
      <w:bookmarkStart w:id="2760" w:name="_Toc2175936"/>
      <w:r w:rsidRPr="005A3421">
        <w:t>10.2.3</w:t>
      </w:r>
      <w:r>
        <w:t>.11</w:t>
      </w:r>
      <w:r w:rsidRPr="005A3421">
        <w:tab/>
        <w:t>Delete &lt;</w:t>
      </w:r>
      <w:r w:rsidRPr="005A3421">
        <w:rPr>
          <w:i/>
        </w:rPr>
        <w:t>dynamicAuthorizationConsultation</w:t>
      </w:r>
      <w:r w:rsidRPr="005A3421">
        <w:t>&gt;</w:t>
      </w:r>
      <w:bookmarkEnd w:id="2755"/>
      <w:bookmarkEnd w:id="2756"/>
      <w:bookmarkEnd w:id="2757"/>
      <w:bookmarkEnd w:id="2758"/>
      <w:bookmarkEnd w:id="2759"/>
      <w:bookmarkEnd w:id="276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61" w:name="_Toc470164061"/>
      <w:bookmarkStart w:id="2762" w:name="_Toc470164643"/>
      <w:bookmarkStart w:id="2763" w:name="_Toc475715252"/>
      <w:bookmarkStart w:id="2764" w:name="_Toc479349058"/>
      <w:bookmarkStart w:id="2765" w:name="_Toc484070506"/>
      <w:bookmarkStart w:id="2766"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1"/>
      <w:bookmarkEnd w:id="2762"/>
      <w:bookmarkEnd w:id="2763"/>
      <w:bookmarkEnd w:id="2764"/>
      <w:bookmarkEnd w:id="2765"/>
      <w:bookmarkEnd w:id="276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67" w:name="_Toc470164062"/>
      <w:bookmarkStart w:id="2768" w:name="_Toc470164644"/>
      <w:bookmarkStart w:id="2769" w:name="_Toc475715253"/>
      <w:bookmarkStart w:id="2770" w:name="_Toc479349059"/>
      <w:bookmarkStart w:id="2771" w:name="_Toc484070507"/>
      <w:bookmarkStart w:id="2772"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67"/>
      <w:bookmarkEnd w:id="2768"/>
      <w:bookmarkEnd w:id="2769"/>
      <w:bookmarkEnd w:id="2770"/>
      <w:bookmarkEnd w:id="2771"/>
      <w:bookmarkEnd w:id="277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73" w:name="_Toc470164063"/>
      <w:bookmarkStart w:id="2774" w:name="_Toc470164645"/>
      <w:bookmarkStart w:id="2775" w:name="_Toc475715254"/>
      <w:bookmarkStart w:id="2776" w:name="_Toc479349060"/>
      <w:bookmarkStart w:id="2777" w:name="_Toc484070508"/>
      <w:bookmarkStart w:id="2778"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2773"/>
      <w:bookmarkEnd w:id="2774"/>
      <w:bookmarkEnd w:id="2775"/>
      <w:bookmarkEnd w:id="2776"/>
      <w:bookmarkEnd w:id="2777"/>
      <w:bookmarkEnd w:id="277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79" w:name="_Toc470164064"/>
      <w:bookmarkStart w:id="2780" w:name="_Toc470164646"/>
      <w:bookmarkStart w:id="2781" w:name="_Toc475715255"/>
      <w:bookmarkStart w:id="2782" w:name="_Toc479349061"/>
      <w:bookmarkStart w:id="2783" w:name="_Toc484070509"/>
      <w:bookmarkStart w:id="2784" w:name="_Toc2175940"/>
      <w:r w:rsidRPr="005A3421">
        <w:t>10.2.</w:t>
      </w:r>
      <w:r w:rsidRPr="005A3421">
        <w:rPr>
          <w:rFonts w:hint="eastAsia"/>
        </w:rPr>
        <w:t>3</w:t>
      </w:r>
      <w:r>
        <w:t>.15</w:t>
      </w:r>
      <w:r w:rsidRPr="005A3421">
        <w:tab/>
        <w:t>Update &lt;</w:t>
      </w:r>
      <w:r w:rsidRPr="005A3421">
        <w:rPr>
          <w:i/>
        </w:rPr>
        <w:t>role</w:t>
      </w:r>
      <w:r w:rsidRPr="005A3421">
        <w:t>&gt;</w:t>
      </w:r>
      <w:bookmarkEnd w:id="2779"/>
      <w:bookmarkEnd w:id="2780"/>
      <w:bookmarkEnd w:id="2781"/>
      <w:bookmarkEnd w:id="2782"/>
      <w:bookmarkEnd w:id="2783"/>
      <w:bookmarkEnd w:id="278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85" w:name="_Toc470164065"/>
      <w:bookmarkStart w:id="2786" w:name="_Toc470164647"/>
      <w:bookmarkStart w:id="2787" w:name="_Toc475715256"/>
      <w:bookmarkStart w:id="2788" w:name="_Toc479349062"/>
      <w:bookmarkStart w:id="2789" w:name="_Toc484070510"/>
      <w:bookmarkStart w:id="2790" w:name="_Toc2175941"/>
      <w:r w:rsidRPr="005A3421">
        <w:lastRenderedPageBreak/>
        <w:t>10.2.</w:t>
      </w:r>
      <w:r w:rsidRPr="005A3421">
        <w:rPr>
          <w:rFonts w:hint="eastAsia"/>
        </w:rPr>
        <w:t>3</w:t>
      </w:r>
      <w:r>
        <w:t>.16</w:t>
      </w:r>
      <w:r w:rsidRPr="005A3421">
        <w:tab/>
        <w:t>Delete &lt;</w:t>
      </w:r>
      <w:r w:rsidRPr="005A3421">
        <w:rPr>
          <w:i/>
        </w:rPr>
        <w:t>role</w:t>
      </w:r>
      <w:r w:rsidRPr="005A3421">
        <w:t>&gt;</w:t>
      </w:r>
      <w:bookmarkEnd w:id="2785"/>
      <w:bookmarkEnd w:id="2786"/>
      <w:bookmarkEnd w:id="2787"/>
      <w:bookmarkEnd w:id="2788"/>
      <w:bookmarkEnd w:id="2789"/>
      <w:bookmarkEnd w:id="279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91" w:name="_Toc470164066"/>
      <w:bookmarkStart w:id="2792" w:name="_Toc470164648"/>
      <w:bookmarkStart w:id="2793" w:name="_Toc475715257"/>
      <w:bookmarkStart w:id="2794" w:name="_Toc479349063"/>
      <w:bookmarkStart w:id="2795" w:name="_Toc484070511"/>
      <w:bookmarkStart w:id="2796"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1"/>
      <w:bookmarkEnd w:id="2792"/>
      <w:bookmarkEnd w:id="2793"/>
      <w:bookmarkEnd w:id="2794"/>
      <w:bookmarkEnd w:id="2795"/>
      <w:bookmarkEnd w:id="279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97" w:name="_Toc470164067"/>
      <w:bookmarkStart w:id="2798" w:name="_Toc470164649"/>
      <w:bookmarkStart w:id="2799" w:name="_Toc475715258"/>
      <w:bookmarkStart w:id="2800" w:name="_Toc479349064"/>
      <w:bookmarkStart w:id="2801" w:name="_Toc484070512"/>
      <w:bookmarkStart w:id="2802" w:name="_Toc2175943"/>
      <w:r w:rsidRPr="005A3421">
        <w:t>10.2.</w:t>
      </w:r>
      <w:r>
        <w:t>3</w:t>
      </w:r>
      <w:r w:rsidRPr="005A3421">
        <w:t>.1</w:t>
      </w:r>
      <w:r>
        <w:t>8</w:t>
      </w:r>
      <w:r w:rsidRPr="005A3421">
        <w:tab/>
        <w:t>Create &lt;</w:t>
      </w:r>
      <w:r w:rsidRPr="005A3421">
        <w:rPr>
          <w:i/>
        </w:rPr>
        <w:t>token</w:t>
      </w:r>
      <w:r w:rsidRPr="005A3421">
        <w:t>&gt;</w:t>
      </w:r>
      <w:bookmarkEnd w:id="2797"/>
      <w:bookmarkEnd w:id="2798"/>
      <w:bookmarkEnd w:id="2799"/>
      <w:bookmarkEnd w:id="2800"/>
      <w:bookmarkEnd w:id="2801"/>
      <w:bookmarkEnd w:id="280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03" w:name="_Toc470164068"/>
      <w:bookmarkStart w:id="2804" w:name="_Toc470164650"/>
      <w:bookmarkStart w:id="2805" w:name="_Toc475715259"/>
      <w:bookmarkStart w:id="2806" w:name="_Toc479349065"/>
      <w:bookmarkStart w:id="2807" w:name="_Toc484070513"/>
      <w:bookmarkStart w:id="2808"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2803"/>
      <w:bookmarkEnd w:id="2804"/>
      <w:bookmarkEnd w:id="2805"/>
      <w:bookmarkEnd w:id="2806"/>
      <w:bookmarkEnd w:id="2807"/>
      <w:bookmarkEnd w:id="280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09" w:name="_Toc470164069"/>
      <w:bookmarkStart w:id="2810" w:name="_Toc470164651"/>
      <w:bookmarkStart w:id="2811" w:name="_Toc475715260"/>
      <w:bookmarkStart w:id="2812" w:name="_Toc479349066"/>
      <w:bookmarkStart w:id="2813" w:name="_Toc484070514"/>
      <w:bookmarkStart w:id="2814" w:name="_Toc2175945"/>
      <w:r w:rsidRPr="005A3421">
        <w:t>10.2.</w:t>
      </w:r>
      <w:r w:rsidRPr="005A3421">
        <w:rPr>
          <w:rFonts w:hint="eastAsia"/>
        </w:rPr>
        <w:t>3</w:t>
      </w:r>
      <w:r>
        <w:t>.20</w:t>
      </w:r>
      <w:r w:rsidRPr="005A3421">
        <w:tab/>
        <w:t>Update &lt;</w:t>
      </w:r>
      <w:r w:rsidRPr="005A3421">
        <w:rPr>
          <w:i/>
        </w:rPr>
        <w:t>token</w:t>
      </w:r>
      <w:r w:rsidRPr="005A3421">
        <w:t>&gt;</w:t>
      </w:r>
      <w:bookmarkEnd w:id="2809"/>
      <w:bookmarkEnd w:id="2810"/>
      <w:bookmarkEnd w:id="2811"/>
      <w:bookmarkEnd w:id="2812"/>
      <w:bookmarkEnd w:id="2813"/>
      <w:bookmarkEnd w:id="281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15" w:name="_Toc470164070"/>
      <w:bookmarkStart w:id="2816" w:name="_Toc470164652"/>
      <w:bookmarkStart w:id="2817" w:name="_Toc475715261"/>
      <w:bookmarkStart w:id="2818" w:name="_Toc479349067"/>
      <w:bookmarkStart w:id="2819" w:name="_Toc484070515"/>
      <w:bookmarkStart w:id="2820"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15"/>
      <w:bookmarkEnd w:id="2816"/>
      <w:bookmarkEnd w:id="2817"/>
      <w:bookmarkEnd w:id="2818"/>
      <w:bookmarkEnd w:id="2819"/>
      <w:bookmarkEnd w:id="282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21" w:name="_Toc406425314"/>
      <w:bookmarkStart w:id="2822" w:name="_Toc408583399"/>
      <w:bookmarkStart w:id="2823" w:name="_Toc408583843"/>
      <w:bookmarkStart w:id="2824" w:name="_Toc430356693"/>
      <w:bookmarkStart w:id="2825" w:name="_Toc442088209"/>
      <w:bookmarkStart w:id="2826" w:name="_Toc442089868"/>
      <w:bookmarkStart w:id="2827" w:name="_Toc442090433"/>
      <w:bookmarkStart w:id="2828" w:name="_Toc442093151"/>
      <w:bookmarkStart w:id="2829" w:name="_Toc445029428"/>
      <w:bookmarkStart w:id="2830" w:name="_Toc470164071"/>
      <w:bookmarkStart w:id="2831" w:name="_Toc470164653"/>
      <w:bookmarkStart w:id="2832" w:name="_Toc475715262"/>
      <w:bookmarkStart w:id="2833" w:name="_Toc479349068"/>
      <w:bookmarkStart w:id="2834" w:name="_Toc484070516"/>
      <w:bookmarkStart w:id="2835" w:name="_Toc2175947"/>
      <w:bookmarkStart w:id="2836" w:name="_Toc442088376"/>
      <w:bookmarkStart w:id="2837" w:name="_Toc442090035"/>
      <w:bookmarkStart w:id="2838" w:name="_Toc442090600"/>
      <w:bookmarkStart w:id="2839" w:name="_Toc442093318"/>
      <w:bookmarkStart w:id="284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41" w:name="_Toc470164072"/>
      <w:bookmarkStart w:id="2842" w:name="_Toc470164654"/>
      <w:bookmarkStart w:id="2843" w:name="_Toc475715263"/>
      <w:bookmarkStart w:id="2844" w:name="_Toc479349069"/>
      <w:bookmarkStart w:id="2845" w:name="_Toc484070517"/>
      <w:bookmarkStart w:id="2846"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47" w:name="_Toc442088377"/>
      <w:bookmarkStart w:id="2848" w:name="_Toc442090036"/>
      <w:bookmarkStart w:id="2849" w:name="_Toc442090601"/>
      <w:bookmarkStart w:id="2850" w:name="_Toc442093319"/>
      <w:bookmarkStart w:id="2851" w:name="_Toc445029596"/>
      <w:bookmarkStart w:id="2852" w:name="_Toc470164073"/>
      <w:bookmarkStart w:id="2853" w:name="_Toc470164655"/>
      <w:bookmarkStart w:id="2854" w:name="_Toc475715264"/>
      <w:bookmarkStart w:id="2855" w:name="_Toc479349070"/>
      <w:bookmarkStart w:id="2856" w:name="_Toc484070518"/>
      <w:bookmarkStart w:id="2857"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58" w:name="_Toc442088378"/>
      <w:bookmarkStart w:id="2859" w:name="_Toc442090037"/>
      <w:bookmarkStart w:id="2860" w:name="_Toc442090602"/>
      <w:bookmarkStart w:id="2861" w:name="_Toc442093320"/>
      <w:bookmarkStart w:id="2862" w:name="_Toc445029597"/>
      <w:bookmarkStart w:id="2863" w:name="_Toc470164074"/>
      <w:bookmarkStart w:id="2864" w:name="_Toc470164656"/>
      <w:bookmarkStart w:id="2865" w:name="_Toc475715265"/>
      <w:bookmarkStart w:id="2866" w:name="_Toc479349071"/>
      <w:bookmarkStart w:id="2867" w:name="_Toc484070519"/>
      <w:bookmarkStart w:id="2868"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58"/>
      <w:bookmarkEnd w:id="2859"/>
      <w:bookmarkEnd w:id="2860"/>
      <w:bookmarkEnd w:id="2861"/>
      <w:bookmarkEnd w:id="2862"/>
      <w:bookmarkEnd w:id="2863"/>
      <w:bookmarkEnd w:id="2864"/>
      <w:bookmarkEnd w:id="2865"/>
      <w:bookmarkEnd w:id="2866"/>
      <w:bookmarkEnd w:id="2867"/>
      <w:bookmarkEnd w:id="286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69" w:name="_Toc442088379"/>
      <w:bookmarkStart w:id="2870" w:name="_Toc442090038"/>
      <w:bookmarkStart w:id="2871" w:name="_Toc442090603"/>
      <w:bookmarkStart w:id="2872" w:name="_Toc442093321"/>
      <w:bookmarkStart w:id="2873" w:name="_Toc445029598"/>
      <w:bookmarkStart w:id="2874" w:name="_Toc470164075"/>
      <w:bookmarkStart w:id="2875" w:name="_Toc470164657"/>
      <w:bookmarkStart w:id="2876" w:name="_Toc475715266"/>
      <w:bookmarkStart w:id="2877" w:name="_Toc479349072"/>
      <w:bookmarkStart w:id="2878" w:name="_Toc484070520"/>
      <w:bookmarkStart w:id="2879"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69"/>
      <w:bookmarkEnd w:id="2870"/>
      <w:bookmarkEnd w:id="2871"/>
      <w:bookmarkEnd w:id="2872"/>
      <w:bookmarkEnd w:id="2873"/>
      <w:bookmarkEnd w:id="2874"/>
      <w:bookmarkEnd w:id="2875"/>
      <w:bookmarkEnd w:id="2876"/>
      <w:bookmarkEnd w:id="2877"/>
      <w:bookmarkEnd w:id="2878"/>
      <w:bookmarkEnd w:id="287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80" w:name="_Toc470164076"/>
      <w:bookmarkStart w:id="2881" w:name="_Toc470164658"/>
      <w:bookmarkStart w:id="2882" w:name="_Toc475715267"/>
      <w:bookmarkStart w:id="2883" w:name="_Toc479349073"/>
      <w:bookmarkStart w:id="2884" w:name="_Toc484070521"/>
      <w:bookmarkStart w:id="2885"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0"/>
      <w:bookmarkEnd w:id="2881"/>
      <w:bookmarkEnd w:id="2882"/>
      <w:bookmarkEnd w:id="2883"/>
      <w:bookmarkEnd w:id="2884"/>
      <w:bookmarkEnd w:id="288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86" w:name="_Toc470164077"/>
      <w:bookmarkStart w:id="2887" w:name="_Toc470164659"/>
      <w:bookmarkStart w:id="2888" w:name="_Toc475715268"/>
      <w:bookmarkStart w:id="2889" w:name="_Toc479349074"/>
      <w:bookmarkStart w:id="2890" w:name="_Toc484070522"/>
      <w:bookmarkStart w:id="2891"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6"/>
      <w:bookmarkEnd w:id="2887"/>
      <w:bookmarkEnd w:id="2888"/>
      <w:bookmarkEnd w:id="2889"/>
      <w:bookmarkEnd w:id="2890"/>
      <w:bookmarkEnd w:id="289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92" w:name="_Toc470164078"/>
      <w:bookmarkStart w:id="2893" w:name="_Toc470164660"/>
      <w:bookmarkStart w:id="2894" w:name="_Toc475715269"/>
      <w:bookmarkStart w:id="2895" w:name="_Toc479349075"/>
      <w:bookmarkStart w:id="2896" w:name="_Toc484070523"/>
      <w:bookmarkStart w:id="2897"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92"/>
      <w:bookmarkEnd w:id="2893"/>
      <w:bookmarkEnd w:id="2894"/>
      <w:bookmarkEnd w:id="2895"/>
      <w:bookmarkEnd w:id="2896"/>
      <w:bookmarkEnd w:id="289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98" w:name="_Toc470164079"/>
      <w:bookmarkStart w:id="2899" w:name="_Toc470164661"/>
      <w:bookmarkStart w:id="2900" w:name="_Toc475715270"/>
      <w:bookmarkStart w:id="2901" w:name="_Toc479349076"/>
      <w:bookmarkStart w:id="2902" w:name="_Toc484070524"/>
      <w:bookmarkStart w:id="2903"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98"/>
      <w:bookmarkEnd w:id="2899"/>
      <w:bookmarkEnd w:id="2900"/>
      <w:bookmarkEnd w:id="2901"/>
      <w:bookmarkEnd w:id="2902"/>
      <w:bookmarkEnd w:id="290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04" w:name="_Toc470164080"/>
      <w:bookmarkStart w:id="2905" w:name="_Toc470164662"/>
      <w:bookmarkStart w:id="2906" w:name="_Toc475715271"/>
      <w:bookmarkStart w:id="2907" w:name="_Toc479349077"/>
      <w:bookmarkStart w:id="2908" w:name="_Toc484070525"/>
      <w:bookmarkStart w:id="2909"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4"/>
      <w:bookmarkEnd w:id="2905"/>
      <w:bookmarkEnd w:id="2906"/>
      <w:bookmarkEnd w:id="2907"/>
      <w:bookmarkEnd w:id="2908"/>
      <w:bookmarkEnd w:id="290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10" w:name="_Toc470164081"/>
      <w:bookmarkStart w:id="2911" w:name="_Toc470164663"/>
      <w:bookmarkStart w:id="2912" w:name="_Toc475715272"/>
      <w:bookmarkStart w:id="2913" w:name="_Toc479349078"/>
      <w:bookmarkStart w:id="2914" w:name="_Toc484070526"/>
      <w:bookmarkStart w:id="2915"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0"/>
      <w:bookmarkEnd w:id="2911"/>
      <w:bookmarkEnd w:id="2912"/>
      <w:bookmarkEnd w:id="2913"/>
      <w:bookmarkEnd w:id="2914"/>
      <w:bookmarkEnd w:id="291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16" w:name="_Toc470164082"/>
      <w:bookmarkStart w:id="2917" w:name="_Toc470164664"/>
      <w:bookmarkStart w:id="2918" w:name="_Toc475715273"/>
      <w:bookmarkStart w:id="2919" w:name="_Toc479349079"/>
      <w:bookmarkStart w:id="2920" w:name="_Toc484070527"/>
      <w:bookmarkStart w:id="2921"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6"/>
      <w:bookmarkEnd w:id="2917"/>
      <w:bookmarkEnd w:id="2918"/>
      <w:bookmarkEnd w:id="2919"/>
      <w:bookmarkEnd w:id="2920"/>
      <w:bookmarkEnd w:id="292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22" w:name="_Toc470164083"/>
      <w:bookmarkStart w:id="2923" w:name="_Toc470164665"/>
      <w:bookmarkStart w:id="2924" w:name="_Toc475715274"/>
      <w:bookmarkStart w:id="2925" w:name="_Toc479349080"/>
      <w:bookmarkStart w:id="2926" w:name="_Toc484070528"/>
      <w:bookmarkStart w:id="2927"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22"/>
      <w:bookmarkEnd w:id="2923"/>
      <w:bookmarkEnd w:id="2924"/>
      <w:bookmarkEnd w:id="2925"/>
      <w:bookmarkEnd w:id="2926"/>
      <w:bookmarkEnd w:id="292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28" w:name="_Toc470164084"/>
      <w:bookmarkStart w:id="2929" w:name="_Toc470164666"/>
      <w:bookmarkStart w:id="2930" w:name="_Toc475715275"/>
      <w:bookmarkStart w:id="2931" w:name="_Toc479349081"/>
      <w:bookmarkStart w:id="2932" w:name="_Toc484070529"/>
      <w:bookmarkStart w:id="2933"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28"/>
      <w:bookmarkEnd w:id="2929"/>
      <w:bookmarkEnd w:id="2930"/>
      <w:bookmarkEnd w:id="2931"/>
      <w:bookmarkEnd w:id="2932"/>
      <w:bookmarkEnd w:id="293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34" w:name="_Toc470164085"/>
      <w:bookmarkStart w:id="2935" w:name="_Toc470164667"/>
      <w:bookmarkStart w:id="2936" w:name="_Toc475715276"/>
      <w:bookmarkStart w:id="2937" w:name="_Toc479349082"/>
      <w:bookmarkStart w:id="2938" w:name="_Toc484070530"/>
      <w:bookmarkStart w:id="2939"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4"/>
      <w:bookmarkEnd w:id="2935"/>
      <w:bookmarkEnd w:id="2936"/>
      <w:bookmarkEnd w:id="2937"/>
      <w:bookmarkEnd w:id="2938"/>
      <w:bookmarkEnd w:id="293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40" w:name="_Toc470164086"/>
      <w:bookmarkStart w:id="2941" w:name="_Toc470164668"/>
      <w:bookmarkStart w:id="2942" w:name="_Toc475715277"/>
      <w:bookmarkStart w:id="2943" w:name="_Toc479349083"/>
      <w:bookmarkStart w:id="2944" w:name="_Toc484070531"/>
      <w:bookmarkStart w:id="2945" w:name="_Toc2175962"/>
      <w:r w:rsidRPr="005A3421">
        <w:t>10.2.</w:t>
      </w:r>
      <w:r>
        <w:t>4</w:t>
      </w:r>
      <w:r w:rsidRPr="005A3421">
        <w:tab/>
      </w:r>
      <w:r>
        <w:t>Data management</w:t>
      </w:r>
      <w:bookmarkEnd w:id="2940"/>
      <w:bookmarkEnd w:id="2941"/>
      <w:bookmarkEnd w:id="2942"/>
      <w:bookmarkEnd w:id="2943"/>
      <w:bookmarkEnd w:id="2944"/>
      <w:bookmarkEnd w:id="2945"/>
    </w:p>
    <w:p w14:paraId="7B5447A8" w14:textId="77777777" w:rsidR="008F2794" w:rsidRPr="005A3421" w:rsidRDefault="008F2794" w:rsidP="008F2794">
      <w:pPr>
        <w:pStyle w:val="40"/>
      </w:pPr>
      <w:bookmarkStart w:id="2946" w:name="_Toc470164087"/>
      <w:bookmarkStart w:id="2947" w:name="_Toc470164669"/>
      <w:bookmarkStart w:id="2948" w:name="_Toc475715278"/>
      <w:bookmarkStart w:id="2949" w:name="_Toc479349084"/>
      <w:bookmarkStart w:id="2950" w:name="_Toc484070532"/>
      <w:bookmarkStart w:id="2951" w:name="_Toc2175963"/>
      <w:r w:rsidRPr="005A3421">
        <w:t>10.2.</w:t>
      </w:r>
      <w:r>
        <w:t>4</w:t>
      </w:r>
      <w:r w:rsidRPr="005A3421">
        <w:t>.1</w:t>
      </w:r>
      <w:r w:rsidRPr="005A3421">
        <w:tab/>
        <w:t>Introduction</w:t>
      </w:r>
      <w:bookmarkEnd w:id="2946"/>
      <w:bookmarkEnd w:id="2947"/>
      <w:bookmarkEnd w:id="2948"/>
      <w:bookmarkEnd w:id="2949"/>
      <w:bookmarkEnd w:id="2950"/>
      <w:bookmarkEnd w:id="295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52" w:name="_Toc470164088"/>
      <w:bookmarkStart w:id="2953" w:name="_Toc470164670"/>
      <w:bookmarkStart w:id="2954" w:name="_Toc475715279"/>
      <w:bookmarkStart w:id="2955" w:name="_Toc479349085"/>
      <w:bookmarkStart w:id="2956" w:name="_Toc484070533"/>
      <w:bookmarkStart w:id="2957"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52"/>
      <w:bookmarkEnd w:id="2953"/>
      <w:bookmarkEnd w:id="2954"/>
      <w:bookmarkEnd w:id="2955"/>
      <w:bookmarkEnd w:id="2956"/>
      <w:bookmarkEnd w:id="2957"/>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58" w:name="_Toc470164089"/>
      <w:bookmarkStart w:id="2959" w:name="_Toc470164671"/>
      <w:bookmarkStart w:id="2960" w:name="_Toc475715280"/>
      <w:bookmarkStart w:id="2961" w:name="_Toc479349086"/>
      <w:bookmarkStart w:id="2962" w:name="_Toc484070534"/>
      <w:bookmarkStart w:id="2963" w:name="_Toc2175965"/>
      <w:r w:rsidRPr="005A3421">
        <w:t>10.2.4.</w:t>
      </w:r>
      <w:r>
        <w:t>3</w:t>
      </w:r>
      <w:r w:rsidRPr="005A3421">
        <w:tab/>
        <w:t xml:space="preserve">Create </w:t>
      </w:r>
      <w:r w:rsidRPr="005A3421">
        <w:rPr>
          <w:i/>
        </w:rPr>
        <w:t>&lt;container&gt;</w:t>
      </w:r>
      <w:bookmarkEnd w:id="2958"/>
      <w:bookmarkEnd w:id="2959"/>
      <w:bookmarkEnd w:id="2960"/>
      <w:bookmarkEnd w:id="2961"/>
      <w:bookmarkEnd w:id="2962"/>
      <w:bookmarkEnd w:id="296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64" w:name="_Toc470164090"/>
      <w:bookmarkStart w:id="2965" w:name="_Toc470164672"/>
      <w:bookmarkStart w:id="2966" w:name="_Toc475715281"/>
      <w:bookmarkStart w:id="2967" w:name="_Toc479349087"/>
      <w:bookmarkStart w:id="2968" w:name="_Toc484070535"/>
      <w:bookmarkStart w:id="2969" w:name="_Toc2175966"/>
      <w:r w:rsidRPr="005A3421">
        <w:lastRenderedPageBreak/>
        <w:t>10.2.4.</w:t>
      </w:r>
      <w:r>
        <w:t>4</w:t>
      </w:r>
      <w:r w:rsidRPr="005A3421">
        <w:tab/>
        <w:t xml:space="preserve">Retrieve </w:t>
      </w:r>
      <w:r w:rsidRPr="005A3421">
        <w:rPr>
          <w:i/>
        </w:rPr>
        <w:t>&lt;container&gt;</w:t>
      </w:r>
      <w:bookmarkEnd w:id="2964"/>
      <w:bookmarkEnd w:id="2965"/>
      <w:bookmarkEnd w:id="2966"/>
      <w:bookmarkEnd w:id="2967"/>
      <w:bookmarkEnd w:id="2968"/>
      <w:bookmarkEnd w:id="296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70" w:name="_Toc470164091"/>
      <w:bookmarkStart w:id="2971" w:name="_Toc470164673"/>
      <w:bookmarkStart w:id="2972" w:name="_Toc475715282"/>
      <w:bookmarkStart w:id="2973" w:name="_Toc479349088"/>
      <w:bookmarkStart w:id="2974" w:name="_Toc484070536"/>
      <w:bookmarkStart w:id="2975" w:name="_Toc2175967"/>
      <w:r w:rsidRPr="005A3421">
        <w:t>10.2.4.</w:t>
      </w:r>
      <w:r>
        <w:t>5</w:t>
      </w:r>
      <w:r w:rsidRPr="005A3421">
        <w:tab/>
        <w:t xml:space="preserve">Update </w:t>
      </w:r>
      <w:r w:rsidRPr="005A3421">
        <w:rPr>
          <w:i/>
        </w:rPr>
        <w:t>&lt;container&gt;</w:t>
      </w:r>
      <w:bookmarkEnd w:id="2970"/>
      <w:bookmarkEnd w:id="2971"/>
      <w:bookmarkEnd w:id="2972"/>
      <w:bookmarkEnd w:id="2973"/>
      <w:bookmarkEnd w:id="2974"/>
      <w:bookmarkEnd w:id="297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76" w:name="_Toc470164092"/>
      <w:bookmarkStart w:id="2977" w:name="_Toc470164674"/>
      <w:bookmarkStart w:id="2978" w:name="_Toc475715283"/>
      <w:bookmarkStart w:id="2979" w:name="_Toc479349089"/>
      <w:bookmarkStart w:id="2980" w:name="_Toc484070537"/>
      <w:bookmarkStart w:id="2981" w:name="_Toc2175968"/>
      <w:r w:rsidRPr="005A3421">
        <w:lastRenderedPageBreak/>
        <w:t>10.2.4.</w:t>
      </w:r>
      <w:r>
        <w:t>6</w:t>
      </w:r>
      <w:r w:rsidRPr="005A3421">
        <w:tab/>
        <w:t xml:space="preserve">Delete </w:t>
      </w:r>
      <w:r w:rsidRPr="005A3421">
        <w:rPr>
          <w:i/>
        </w:rPr>
        <w:t>&lt;container&gt;</w:t>
      </w:r>
      <w:bookmarkEnd w:id="2976"/>
      <w:bookmarkEnd w:id="2977"/>
      <w:bookmarkEnd w:id="2978"/>
      <w:bookmarkEnd w:id="2979"/>
      <w:bookmarkEnd w:id="2980"/>
      <w:bookmarkEnd w:id="298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82" w:name="_Toc470164093"/>
      <w:bookmarkStart w:id="2983" w:name="_Toc470164675"/>
      <w:bookmarkStart w:id="2984" w:name="_Toc475715284"/>
      <w:bookmarkStart w:id="2985" w:name="_Toc479349090"/>
      <w:bookmarkStart w:id="2986" w:name="_Toc484070538"/>
      <w:bookmarkStart w:id="2987"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2982"/>
      <w:bookmarkEnd w:id="2983"/>
      <w:bookmarkEnd w:id="2984"/>
      <w:bookmarkEnd w:id="2985"/>
      <w:bookmarkEnd w:id="2986"/>
      <w:bookmarkEnd w:id="298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88" w:name="_Toc470164094"/>
      <w:bookmarkStart w:id="2989" w:name="_Toc470164676"/>
      <w:bookmarkStart w:id="2990" w:name="_Toc475715285"/>
      <w:bookmarkStart w:id="2991" w:name="_Toc479349091"/>
      <w:bookmarkStart w:id="2992" w:name="_Toc484070539"/>
      <w:bookmarkStart w:id="2993"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88"/>
      <w:bookmarkEnd w:id="2989"/>
      <w:bookmarkEnd w:id="2990"/>
      <w:bookmarkEnd w:id="2991"/>
      <w:bookmarkEnd w:id="2992"/>
      <w:bookmarkEnd w:id="299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94" w:name="_Toc470164095"/>
      <w:bookmarkStart w:id="2995" w:name="_Toc470164677"/>
      <w:bookmarkStart w:id="2996" w:name="_Toc475715286"/>
      <w:bookmarkStart w:id="2997" w:name="_Toc479349092"/>
      <w:bookmarkStart w:id="2998" w:name="_Toc484070540"/>
      <w:bookmarkStart w:id="2999"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4"/>
      <w:bookmarkEnd w:id="2995"/>
      <w:bookmarkEnd w:id="2996"/>
      <w:bookmarkEnd w:id="2997"/>
      <w:bookmarkEnd w:id="2998"/>
      <w:bookmarkEnd w:id="299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00" w:name="_Toc470164096"/>
      <w:bookmarkStart w:id="3001" w:name="_Toc470164678"/>
      <w:bookmarkStart w:id="3002" w:name="_Toc475715287"/>
      <w:bookmarkStart w:id="3003" w:name="_Toc479349093"/>
      <w:bookmarkStart w:id="3004" w:name="_Toc484070541"/>
      <w:bookmarkStart w:id="3005"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0"/>
      <w:bookmarkEnd w:id="3001"/>
      <w:bookmarkEnd w:id="3002"/>
      <w:bookmarkEnd w:id="3003"/>
      <w:bookmarkEnd w:id="3004"/>
      <w:bookmarkEnd w:id="300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06" w:name="_Toc470164097"/>
      <w:bookmarkStart w:id="3007" w:name="_Toc470164679"/>
      <w:bookmarkStart w:id="3008" w:name="_Toc475715288"/>
      <w:bookmarkStart w:id="3009" w:name="_Toc479349094"/>
      <w:bookmarkStart w:id="3010" w:name="_Toc484070542"/>
      <w:bookmarkStart w:id="3011" w:name="_Toc2175973"/>
      <w:r w:rsidRPr="005A3421">
        <w:t>10.2.</w:t>
      </w:r>
      <w:r>
        <w:t>4</w:t>
      </w:r>
      <w:r w:rsidRPr="005A3421">
        <w:t>.1</w:t>
      </w:r>
      <w:r>
        <w:t>1</w:t>
      </w:r>
      <w:r w:rsidRPr="005A3421">
        <w:tab/>
      </w:r>
      <w:r w:rsidRPr="00EC659B">
        <w:t xml:space="preserve">Retrieve </w:t>
      </w:r>
      <w:r w:rsidRPr="00EC659B">
        <w:rPr>
          <w:i/>
        </w:rPr>
        <w:t>&lt;latest&gt;</w:t>
      </w:r>
      <w:bookmarkEnd w:id="3006"/>
      <w:bookmarkEnd w:id="3007"/>
      <w:bookmarkEnd w:id="3008"/>
      <w:bookmarkEnd w:id="3009"/>
      <w:bookmarkEnd w:id="3010"/>
      <w:bookmarkEnd w:id="301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12" w:name="_Toc470164098"/>
      <w:bookmarkStart w:id="3013" w:name="_Toc470164680"/>
      <w:bookmarkStart w:id="3014" w:name="_Toc475715289"/>
      <w:bookmarkStart w:id="3015" w:name="_Toc479349095"/>
      <w:bookmarkStart w:id="3016" w:name="_Toc484070543"/>
      <w:bookmarkStart w:id="3017" w:name="_Toc2175974"/>
      <w:r w:rsidRPr="005A3421">
        <w:t>10.2.</w:t>
      </w:r>
      <w:r>
        <w:t>4</w:t>
      </w:r>
      <w:r w:rsidRPr="005A3421">
        <w:t>.</w:t>
      </w:r>
      <w:r>
        <w:t>12</w:t>
      </w:r>
      <w:r w:rsidRPr="005A3421">
        <w:tab/>
        <w:t xml:space="preserve">Delete </w:t>
      </w:r>
      <w:r w:rsidRPr="005A3421">
        <w:rPr>
          <w:i/>
        </w:rPr>
        <w:t>&lt;latest&gt;</w:t>
      </w:r>
      <w:bookmarkEnd w:id="3012"/>
      <w:bookmarkEnd w:id="3013"/>
      <w:bookmarkEnd w:id="3014"/>
      <w:bookmarkEnd w:id="3015"/>
      <w:bookmarkEnd w:id="3016"/>
      <w:bookmarkEnd w:id="301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18" w:name="_Toc470164099"/>
      <w:bookmarkStart w:id="3019" w:name="_Toc470164681"/>
      <w:bookmarkStart w:id="3020" w:name="_Toc475715290"/>
      <w:bookmarkStart w:id="3021" w:name="_Toc479349096"/>
      <w:bookmarkStart w:id="3022" w:name="_Toc484070544"/>
      <w:bookmarkStart w:id="3023" w:name="_Toc2175975"/>
      <w:r w:rsidRPr="005A3421">
        <w:t>10.2.</w:t>
      </w:r>
      <w:r>
        <w:t>4</w:t>
      </w:r>
      <w:r w:rsidRPr="005A3421">
        <w:t>.1</w:t>
      </w:r>
      <w:r>
        <w:t>3</w:t>
      </w:r>
      <w:r w:rsidRPr="005A3421">
        <w:tab/>
      </w:r>
      <w:r w:rsidRPr="00EC659B">
        <w:t xml:space="preserve">Retrieve </w:t>
      </w:r>
      <w:r w:rsidRPr="00EC659B">
        <w:rPr>
          <w:i/>
        </w:rPr>
        <w:t>&lt;oldest&gt;</w:t>
      </w:r>
      <w:bookmarkEnd w:id="3018"/>
      <w:bookmarkEnd w:id="3019"/>
      <w:bookmarkEnd w:id="3020"/>
      <w:bookmarkEnd w:id="3021"/>
      <w:bookmarkEnd w:id="3022"/>
      <w:bookmarkEnd w:id="302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24" w:name="_Toc470164100"/>
      <w:bookmarkStart w:id="3025" w:name="_Toc470164682"/>
      <w:bookmarkStart w:id="3026" w:name="_Toc475715291"/>
      <w:bookmarkStart w:id="3027" w:name="_Toc479349097"/>
      <w:bookmarkStart w:id="3028" w:name="_Toc484070545"/>
      <w:bookmarkStart w:id="3029" w:name="_Toc2175976"/>
      <w:r w:rsidRPr="005A3421">
        <w:t>10.2.</w:t>
      </w:r>
      <w:r>
        <w:t>4</w:t>
      </w:r>
      <w:r w:rsidRPr="005A3421">
        <w:t>.</w:t>
      </w:r>
      <w:r>
        <w:t>14</w:t>
      </w:r>
      <w:r w:rsidRPr="005A3421">
        <w:tab/>
        <w:t xml:space="preserve">Delete </w:t>
      </w:r>
      <w:r w:rsidRPr="005A3421">
        <w:rPr>
          <w:i/>
        </w:rPr>
        <w:t>&lt;oldest&gt;</w:t>
      </w:r>
      <w:bookmarkEnd w:id="3024"/>
      <w:bookmarkEnd w:id="3025"/>
      <w:bookmarkEnd w:id="3026"/>
      <w:bookmarkEnd w:id="3027"/>
      <w:bookmarkEnd w:id="3028"/>
      <w:bookmarkEnd w:id="302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30" w:name="_Toc470164101"/>
      <w:bookmarkStart w:id="3031" w:name="_Toc470164683"/>
      <w:bookmarkStart w:id="3032" w:name="_Toc475715292"/>
      <w:bookmarkStart w:id="3033" w:name="_Toc479349098"/>
      <w:bookmarkStart w:id="3034" w:name="_Toc484070546"/>
      <w:bookmarkStart w:id="3035" w:name="_Toc2175977"/>
      <w:r w:rsidRPr="005A3421">
        <w:t>10.2.</w:t>
      </w:r>
      <w:r>
        <w:t>4</w:t>
      </w:r>
      <w:r w:rsidRPr="005A3421">
        <w:t>.1</w:t>
      </w:r>
      <w:r>
        <w:t>5</w:t>
      </w:r>
      <w:r w:rsidRPr="005A3421">
        <w:tab/>
      </w:r>
      <w:r>
        <w:t xml:space="preserve">Data management using </w:t>
      </w:r>
      <w:r w:rsidR="00F07ECC" w:rsidRPr="00F07ECC">
        <w:rPr>
          <w:i/>
        </w:rPr>
        <w:t>&lt;flexContainer&gt;</w:t>
      </w:r>
      <w:bookmarkEnd w:id="3030"/>
      <w:bookmarkEnd w:id="3031"/>
      <w:bookmarkEnd w:id="3032"/>
      <w:bookmarkEnd w:id="3033"/>
      <w:bookmarkEnd w:id="3034"/>
      <w:bookmarkEnd w:id="3035"/>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36" w:name="_Toc470164102"/>
      <w:bookmarkStart w:id="3037" w:name="_Toc470164684"/>
      <w:bookmarkStart w:id="3038" w:name="_Toc475715293"/>
      <w:bookmarkStart w:id="3039" w:name="_Toc479349099"/>
      <w:bookmarkStart w:id="3040" w:name="_Toc484070547"/>
      <w:bookmarkStart w:id="3041"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36"/>
      <w:bookmarkEnd w:id="3037"/>
      <w:bookmarkEnd w:id="3038"/>
      <w:bookmarkEnd w:id="3039"/>
      <w:bookmarkEnd w:id="3040"/>
      <w:bookmarkEnd w:id="304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42" w:name="_Toc470164103"/>
      <w:bookmarkStart w:id="3043" w:name="_Toc470164685"/>
      <w:bookmarkStart w:id="3044" w:name="_Toc475715294"/>
      <w:bookmarkStart w:id="3045" w:name="_Toc479349100"/>
      <w:bookmarkStart w:id="3046" w:name="_Toc484070548"/>
      <w:bookmarkStart w:id="3047"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42"/>
      <w:bookmarkEnd w:id="3043"/>
      <w:bookmarkEnd w:id="3044"/>
      <w:bookmarkEnd w:id="3045"/>
      <w:bookmarkEnd w:id="3046"/>
      <w:bookmarkEnd w:id="304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48" w:name="_Toc470164104"/>
      <w:bookmarkStart w:id="3049" w:name="_Toc470164686"/>
      <w:bookmarkStart w:id="3050" w:name="_Toc475715295"/>
      <w:bookmarkStart w:id="3051" w:name="_Toc479349101"/>
      <w:bookmarkStart w:id="3052" w:name="_Toc484070549"/>
      <w:bookmarkStart w:id="3053"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48"/>
      <w:bookmarkEnd w:id="3049"/>
      <w:bookmarkEnd w:id="3050"/>
      <w:bookmarkEnd w:id="3051"/>
      <w:bookmarkEnd w:id="3052"/>
      <w:bookmarkEnd w:id="305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54" w:name="_Toc470164105"/>
      <w:bookmarkStart w:id="3055" w:name="_Toc470164687"/>
      <w:bookmarkStart w:id="3056" w:name="_Toc475715296"/>
      <w:bookmarkStart w:id="3057" w:name="_Toc479349102"/>
      <w:bookmarkStart w:id="3058" w:name="_Toc484070550"/>
      <w:bookmarkStart w:id="3059"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54"/>
      <w:bookmarkEnd w:id="3055"/>
      <w:bookmarkEnd w:id="3056"/>
      <w:bookmarkEnd w:id="3057"/>
      <w:bookmarkEnd w:id="3058"/>
      <w:bookmarkEnd w:id="305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60" w:name="_Toc470164106"/>
      <w:bookmarkStart w:id="3061" w:name="_Toc470164688"/>
      <w:bookmarkStart w:id="3062" w:name="_Toc475715297"/>
      <w:bookmarkStart w:id="3063" w:name="_Toc479349103"/>
      <w:bookmarkStart w:id="3064" w:name="_Toc484070551"/>
      <w:bookmarkStart w:id="3065"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60"/>
      <w:bookmarkEnd w:id="3061"/>
      <w:bookmarkEnd w:id="3062"/>
      <w:bookmarkEnd w:id="3063"/>
      <w:bookmarkEnd w:id="3064"/>
      <w:bookmarkEnd w:id="3065"/>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66" w:name="_Toc470164107"/>
      <w:bookmarkStart w:id="3067" w:name="_Toc470164689"/>
      <w:bookmarkStart w:id="3068" w:name="_Toc475715298"/>
      <w:bookmarkStart w:id="3069" w:name="_Toc479349104"/>
      <w:bookmarkStart w:id="3070" w:name="_Toc484070552"/>
      <w:bookmarkStart w:id="3071"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66"/>
      <w:bookmarkEnd w:id="3067"/>
      <w:bookmarkEnd w:id="3068"/>
      <w:bookmarkEnd w:id="3069"/>
      <w:bookmarkEnd w:id="3070"/>
      <w:bookmarkEnd w:id="307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72" w:name="_Toc470164108"/>
      <w:bookmarkStart w:id="3073" w:name="_Toc470164690"/>
      <w:bookmarkStart w:id="3074" w:name="_Toc475715299"/>
      <w:bookmarkStart w:id="3075" w:name="_Toc479349105"/>
      <w:bookmarkStart w:id="3076" w:name="_Toc484070553"/>
      <w:bookmarkStart w:id="3077"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72"/>
      <w:bookmarkEnd w:id="3073"/>
      <w:bookmarkEnd w:id="3074"/>
      <w:bookmarkEnd w:id="3075"/>
      <w:bookmarkEnd w:id="3076"/>
      <w:bookmarkEnd w:id="307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78" w:name="_Toc470164109"/>
      <w:bookmarkStart w:id="3079" w:name="_Toc470164691"/>
      <w:bookmarkStart w:id="3080" w:name="_Toc475715300"/>
      <w:bookmarkStart w:id="3081" w:name="_Toc479349106"/>
      <w:bookmarkStart w:id="3082" w:name="_Toc484070554"/>
      <w:bookmarkStart w:id="3083"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78"/>
      <w:bookmarkEnd w:id="3079"/>
      <w:bookmarkEnd w:id="3080"/>
      <w:bookmarkEnd w:id="3081"/>
      <w:bookmarkEnd w:id="3082"/>
      <w:bookmarkEnd w:id="308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84" w:name="_Toc470164110"/>
      <w:bookmarkStart w:id="3085" w:name="_Toc470164692"/>
      <w:bookmarkStart w:id="3086" w:name="_Toc475715301"/>
      <w:bookmarkStart w:id="3087" w:name="_Toc479349107"/>
      <w:bookmarkStart w:id="3088" w:name="_Toc484070555"/>
      <w:bookmarkStart w:id="3089"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84"/>
      <w:bookmarkEnd w:id="3085"/>
      <w:bookmarkEnd w:id="3086"/>
      <w:bookmarkEnd w:id="3087"/>
      <w:bookmarkEnd w:id="3088"/>
      <w:bookmarkEnd w:id="308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90" w:name="_Toc470164111"/>
      <w:bookmarkStart w:id="3091" w:name="_Toc470164693"/>
      <w:bookmarkStart w:id="3092" w:name="_Toc475715302"/>
      <w:bookmarkStart w:id="3093" w:name="_Toc479349108"/>
      <w:bookmarkStart w:id="3094" w:name="_Toc484070556"/>
      <w:bookmarkStart w:id="3095"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90"/>
      <w:bookmarkEnd w:id="3091"/>
      <w:bookmarkEnd w:id="3092"/>
      <w:bookmarkEnd w:id="3093"/>
      <w:bookmarkEnd w:id="3094"/>
      <w:bookmarkEnd w:id="309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96" w:name="_Toc470164112"/>
      <w:bookmarkStart w:id="3097" w:name="_Toc470164694"/>
      <w:bookmarkStart w:id="3098" w:name="_Toc475715303"/>
      <w:bookmarkStart w:id="3099" w:name="_Toc479349109"/>
      <w:bookmarkStart w:id="3100" w:name="_Toc484070557"/>
      <w:bookmarkStart w:id="3101"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96"/>
      <w:bookmarkEnd w:id="3097"/>
      <w:bookmarkEnd w:id="3098"/>
      <w:bookmarkEnd w:id="3099"/>
      <w:bookmarkEnd w:id="3100"/>
      <w:bookmarkEnd w:id="310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02" w:name="_Toc470164113"/>
      <w:bookmarkStart w:id="3103" w:name="_Toc470164695"/>
      <w:bookmarkStart w:id="3104" w:name="_Toc475715304"/>
      <w:bookmarkStart w:id="3105" w:name="_Toc479349110"/>
      <w:bookmarkStart w:id="3106" w:name="_Toc484070558"/>
      <w:bookmarkStart w:id="3107"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02"/>
      <w:bookmarkEnd w:id="3103"/>
      <w:bookmarkEnd w:id="3104"/>
      <w:bookmarkEnd w:id="3105"/>
      <w:bookmarkEnd w:id="3106"/>
      <w:bookmarkEnd w:id="310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08" w:name="_Toc470164114"/>
      <w:bookmarkStart w:id="3109" w:name="_Toc470164696"/>
      <w:bookmarkStart w:id="3110" w:name="_Toc475715305"/>
      <w:bookmarkStart w:id="3111" w:name="_Toc479349111"/>
      <w:bookmarkStart w:id="3112" w:name="_Toc484070559"/>
      <w:bookmarkStart w:id="3113"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08"/>
      <w:bookmarkEnd w:id="3109"/>
      <w:bookmarkEnd w:id="3110"/>
      <w:bookmarkEnd w:id="3111"/>
      <w:bookmarkEnd w:id="3112"/>
      <w:bookmarkEnd w:id="311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14" w:name="_Toc470164115"/>
      <w:bookmarkStart w:id="3115" w:name="_Toc470164697"/>
      <w:bookmarkStart w:id="3116" w:name="_Toc475715306"/>
      <w:bookmarkStart w:id="3117" w:name="_Toc479349112"/>
      <w:bookmarkStart w:id="3118" w:name="_Toc484070560"/>
      <w:bookmarkStart w:id="3119"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14"/>
      <w:bookmarkEnd w:id="3115"/>
      <w:bookmarkEnd w:id="3116"/>
      <w:bookmarkEnd w:id="3117"/>
      <w:bookmarkEnd w:id="3118"/>
      <w:bookmarkEnd w:id="3119"/>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Pr>
          <w:color w:val="1F497D"/>
          <w:lang w:eastAsia="zh-CN"/>
        </w:rPr>
        <w:t xml:space="preserve">A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2EF66EA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0450BE">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95pt" o:ole="">
            <v:imagedata r:id="rId82" o:title=""/>
          </v:shape>
          <o:OLEObject Type="Embed" ProgID="Visio.Drawing.11" ShapeID="_x0000_i1059" DrawAspect="Content" ObjectID="_1624792224"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6CB4670D" w:rsidR="008F2794" w:rsidRDefault="000450BE"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5AFACBB3" w:rsidR="008F2794" w:rsidRDefault="000450BE"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Pr>
          <w:color w:val="000000"/>
          <w:lang w:val="en-US" w:eastAsia="zh-CN"/>
        </w:rPr>
        <w:t xml:space="preserve">the subscription’s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69498569" w:rsidR="008F2794" w:rsidRPr="00333A91" w:rsidRDefault="000450BE" w:rsidP="00333A91">
      <w:pPr>
        <w:keepNext/>
        <w:ind w:left="1006"/>
      </w:pPr>
      <w:r w:rsidRPr="00415769">
        <w:rPr>
          <w:rFonts w:hint="eastAsia"/>
        </w:rPr>
        <w:t>T3:</w:t>
      </w:r>
      <w:r w:rsidRPr="00333A91">
        <w:t xml:space="preserve"> a NOTIFY Request is sent as there is another missing data point and the total number has exceeded the “minimum specified missing number of the Time Series Data”</w:t>
      </w:r>
      <w:r w:rsidR="008F2794" w:rsidRPr="00333A91">
        <w: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20" w:name="_Toc470164116"/>
      <w:bookmarkStart w:id="3121" w:name="_Toc470164698"/>
      <w:bookmarkStart w:id="3122" w:name="_Toc475715307"/>
      <w:bookmarkStart w:id="3123" w:name="_Toc479349113"/>
      <w:bookmarkStart w:id="3124" w:name="_Toc484070561"/>
      <w:bookmarkStart w:id="3125" w:name="_Toc2175992"/>
      <w:r w:rsidRPr="005A3421">
        <w:lastRenderedPageBreak/>
        <w:t>10.2.5</w:t>
      </w:r>
      <w:r w:rsidRPr="005A3421">
        <w:tab/>
      </w:r>
      <w:r>
        <w:t>Request message handling</w:t>
      </w:r>
      <w:bookmarkEnd w:id="3120"/>
      <w:bookmarkEnd w:id="3121"/>
      <w:bookmarkEnd w:id="3122"/>
      <w:bookmarkEnd w:id="3123"/>
      <w:bookmarkEnd w:id="3124"/>
      <w:bookmarkEnd w:id="3125"/>
    </w:p>
    <w:p w14:paraId="637281BE" w14:textId="6D814C9F" w:rsidR="008F2794" w:rsidRDefault="008F2794" w:rsidP="008F2794">
      <w:pPr>
        <w:pStyle w:val="40"/>
      </w:pPr>
      <w:bookmarkStart w:id="3126" w:name="_Toc470164117"/>
      <w:bookmarkStart w:id="3127" w:name="_Toc470164699"/>
      <w:bookmarkStart w:id="3128" w:name="_Toc475715308"/>
      <w:bookmarkStart w:id="3129" w:name="_Toc479349114"/>
      <w:bookmarkStart w:id="3130" w:name="_Toc484070562"/>
      <w:bookmarkStart w:id="3131" w:name="_Toc2175993"/>
      <w:r w:rsidRPr="005A3421">
        <w:t>10.2.5.1</w:t>
      </w:r>
      <w:r w:rsidRPr="005A3421">
        <w:tab/>
      </w:r>
      <w:bookmarkEnd w:id="3126"/>
      <w:bookmarkEnd w:id="3127"/>
      <w:bookmarkEnd w:id="3128"/>
      <w:bookmarkEnd w:id="3129"/>
      <w:bookmarkEnd w:id="3130"/>
      <w:r w:rsidR="00AE60EB" w:rsidRPr="005A3421">
        <w:t>Introduction</w:t>
      </w:r>
      <w:bookmarkEnd w:id="3131"/>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32" w:name="_Toc470164118"/>
      <w:bookmarkStart w:id="3133" w:name="_Toc470164700"/>
      <w:bookmarkStart w:id="3134" w:name="_Toc475715309"/>
      <w:bookmarkStart w:id="3135" w:name="_Toc479349115"/>
      <w:bookmarkStart w:id="3136" w:name="_Toc484070563"/>
      <w:bookmarkStart w:id="3137" w:name="_Toc2175994"/>
      <w:r w:rsidRPr="005A3421">
        <w:t>10.2.5.</w:t>
      </w:r>
      <w:r>
        <w:t>2</w:t>
      </w:r>
      <w:r w:rsidRPr="005A3421">
        <w:tab/>
      </w:r>
      <w:bookmarkEnd w:id="3132"/>
      <w:bookmarkEnd w:id="3133"/>
      <w:bookmarkEnd w:id="3134"/>
      <w:bookmarkEnd w:id="3135"/>
      <w:bookmarkEnd w:id="3136"/>
      <w:r w:rsidR="00AE60EB">
        <w:t>Non-blocking communication management</w:t>
      </w:r>
      <w:bookmarkEnd w:id="3137"/>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38" w:name="_Toc470164119"/>
      <w:bookmarkStart w:id="3139" w:name="_Toc470164701"/>
      <w:bookmarkStart w:id="3140" w:name="_Toc475715310"/>
      <w:bookmarkStart w:id="3141" w:name="_Toc479349116"/>
      <w:bookmarkStart w:id="3142" w:name="_Toc484070564"/>
      <w:bookmarkStart w:id="3143" w:name="_Toc2175995"/>
      <w:r w:rsidRPr="005A3421">
        <w:t>10.2.</w:t>
      </w:r>
      <w:r>
        <w:t>5</w:t>
      </w:r>
      <w:r w:rsidRPr="005A3421">
        <w:t>.</w:t>
      </w:r>
      <w:r>
        <w:t>3</w:t>
      </w:r>
      <w:r w:rsidRPr="005A3421">
        <w:tab/>
        <w:t xml:space="preserve">Create </w:t>
      </w:r>
      <w:r w:rsidRPr="005A3421">
        <w:rPr>
          <w:i/>
        </w:rPr>
        <w:t>&lt;request&gt;</w:t>
      </w:r>
      <w:bookmarkEnd w:id="3138"/>
      <w:bookmarkEnd w:id="3139"/>
      <w:bookmarkEnd w:id="3140"/>
      <w:bookmarkEnd w:id="3141"/>
      <w:bookmarkEnd w:id="3142"/>
      <w:bookmarkEnd w:id="314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44" w:name="_Toc470164120"/>
      <w:bookmarkStart w:id="3145" w:name="_Toc470164702"/>
      <w:bookmarkStart w:id="3146" w:name="_Toc475715311"/>
      <w:bookmarkStart w:id="3147" w:name="_Toc479349117"/>
      <w:bookmarkStart w:id="3148" w:name="_Toc484070565"/>
      <w:bookmarkStart w:id="3149" w:name="_Toc2175996"/>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44"/>
      <w:bookmarkEnd w:id="3145"/>
      <w:bookmarkEnd w:id="3146"/>
      <w:bookmarkEnd w:id="3147"/>
      <w:bookmarkEnd w:id="3148"/>
      <w:bookmarkEnd w:id="314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50" w:name="_Toc470164121"/>
      <w:bookmarkStart w:id="3151" w:name="_Toc470164703"/>
      <w:bookmarkStart w:id="3152" w:name="_Toc475715312"/>
      <w:bookmarkStart w:id="3153" w:name="_Toc479349118"/>
      <w:bookmarkStart w:id="3154" w:name="_Toc484070566"/>
      <w:bookmarkStart w:id="3155"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50"/>
      <w:bookmarkEnd w:id="3151"/>
      <w:bookmarkEnd w:id="3152"/>
      <w:bookmarkEnd w:id="3153"/>
      <w:bookmarkEnd w:id="3154"/>
      <w:bookmarkEnd w:id="315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56" w:name="_Toc470164122"/>
      <w:bookmarkStart w:id="3157" w:name="_Toc470164704"/>
      <w:bookmarkStart w:id="3158" w:name="_Toc475715313"/>
      <w:bookmarkStart w:id="3159" w:name="_Toc479349119"/>
      <w:bookmarkStart w:id="3160" w:name="_Toc484070567"/>
      <w:bookmarkStart w:id="3161"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56"/>
      <w:bookmarkEnd w:id="3157"/>
      <w:bookmarkEnd w:id="3158"/>
      <w:bookmarkEnd w:id="3159"/>
      <w:bookmarkEnd w:id="3160"/>
      <w:bookmarkEnd w:id="316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62" w:name="_Toc470164123"/>
      <w:bookmarkStart w:id="3163" w:name="_Toc470164705"/>
      <w:bookmarkStart w:id="3164" w:name="_Toc475715314"/>
      <w:bookmarkStart w:id="3165" w:name="_Toc479349120"/>
      <w:bookmarkStart w:id="3166" w:name="_Toc484070568"/>
      <w:bookmarkStart w:id="3167" w:name="_Toc2175999"/>
      <w:r w:rsidRPr="005A3421">
        <w:t>10.2.5.</w:t>
      </w:r>
      <w:r>
        <w:t>7</w:t>
      </w:r>
      <w:r w:rsidRPr="005A3421">
        <w:tab/>
      </w:r>
      <w:r>
        <w:t>Request delivery aggregation</w:t>
      </w:r>
      <w:bookmarkEnd w:id="3162"/>
      <w:bookmarkEnd w:id="3163"/>
      <w:bookmarkEnd w:id="3164"/>
      <w:bookmarkEnd w:id="3165"/>
      <w:bookmarkEnd w:id="3166"/>
      <w:bookmarkEnd w:id="316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6pt" o:ole="">
            <v:imagedata r:id="rId84" o:title=""/>
          </v:shape>
          <o:OLEObject Type="Embed" ProgID="Visio.Drawing.11" ShapeID="_x0000_i1060" DrawAspect="Content" ObjectID="_1624792225"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68" w:name="_Toc470164124"/>
      <w:bookmarkStart w:id="3169" w:name="_Toc470164706"/>
      <w:bookmarkStart w:id="3170" w:name="_Toc475715315"/>
      <w:bookmarkStart w:id="3171" w:name="_Toc479349121"/>
      <w:bookmarkStart w:id="3172" w:name="_Toc484070569"/>
      <w:bookmarkStart w:id="3173" w:name="_Toc2176000"/>
      <w:r w:rsidRPr="005A3421">
        <w:t>10.2.5.</w:t>
      </w:r>
      <w:r>
        <w:t>8</w:t>
      </w:r>
      <w:r w:rsidRPr="005A3421">
        <w:tab/>
        <w:t xml:space="preserve">Create </w:t>
      </w:r>
      <w:r w:rsidRPr="005A3421">
        <w:rPr>
          <w:i/>
        </w:rPr>
        <w:t>&lt;delivery&gt;</w:t>
      </w:r>
      <w:bookmarkEnd w:id="3168"/>
      <w:bookmarkEnd w:id="3169"/>
      <w:bookmarkEnd w:id="3170"/>
      <w:bookmarkEnd w:id="3171"/>
      <w:bookmarkEnd w:id="3172"/>
      <w:bookmarkEnd w:id="317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74" w:name="_Toc470164125"/>
      <w:bookmarkStart w:id="3175" w:name="_Toc470164707"/>
      <w:bookmarkStart w:id="3176" w:name="_Toc475715316"/>
      <w:bookmarkStart w:id="3177" w:name="_Toc479349122"/>
      <w:bookmarkStart w:id="3178" w:name="_Toc484070570"/>
      <w:bookmarkStart w:id="3179" w:name="_Toc2176001"/>
      <w:r w:rsidRPr="005A3421">
        <w:t>10.2.5.</w:t>
      </w:r>
      <w:r>
        <w:t>9</w:t>
      </w:r>
      <w:r w:rsidRPr="005A3421">
        <w:tab/>
        <w:t xml:space="preserve">Retrieve </w:t>
      </w:r>
      <w:r w:rsidRPr="005A3421">
        <w:rPr>
          <w:i/>
        </w:rPr>
        <w:t>&lt;delivery&gt;</w:t>
      </w:r>
      <w:bookmarkEnd w:id="3174"/>
      <w:bookmarkEnd w:id="3175"/>
      <w:bookmarkEnd w:id="3176"/>
      <w:bookmarkEnd w:id="3177"/>
      <w:bookmarkEnd w:id="3178"/>
      <w:bookmarkEnd w:id="317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80" w:name="_Toc470164126"/>
      <w:bookmarkStart w:id="3181" w:name="_Toc470164708"/>
      <w:bookmarkStart w:id="3182" w:name="_Toc475715317"/>
      <w:bookmarkStart w:id="3183" w:name="_Toc479349123"/>
      <w:bookmarkStart w:id="3184" w:name="_Toc484070571"/>
      <w:bookmarkStart w:id="3185" w:name="_Toc2176002"/>
      <w:r w:rsidRPr="005A3421">
        <w:t>10.2.5.</w:t>
      </w:r>
      <w:r>
        <w:t>10</w:t>
      </w:r>
      <w:r w:rsidRPr="005A3421">
        <w:tab/>
        <w:t xml:space="preserve">Update </w:t>
      </w:r>
      <w:r w:rsidRPr="005A3421">
        <w:rPr>
          <w:i/>
        </w:rPr>
        <w:t>&lt;delivery&gt;</w:t>
      </w:r>
      <w:bookmarkEnd w:id="3180"/>
      <w:bookmarkEnd w:id="3181"/>
      <w:bookmarkEnd w:id="3182"/>
      <w:bookmarkEnd w:id="3183"/>
      <w:bookmarkEnd w:id="3184"/>
      <w:bookmarkEnd w:id="318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86" w:name="_Toc470164127"/>
      <w:bookmarkStart w:id="3187" w:name="_Toc470164709"/>
      <w:bookmarkStart w:id="3188" w:name="_Toc475715318"/>
      <w:bookmarkStart w:id="3189" w:name="_Toc479349124"/>
      <w:bookmarkStart w:id="3190" w:name="_Toc484070572"/>
      <w:bookmarkStart w:id="3191" w:name="_Toc2176003"/>
      <w:r w:rsidRPr="005A3421">
        <w:t>10.2.5.</w:t>
      </w:r>
      <w:r>
        <w:t>11</w:t>
      </w:r>
      <w:r w:rsidRPr="005A3421">
        <w:tab/>
        <w:t xml:space="preserve">Delete </w:t>
      </w:r>
      <w:r w:rsidRPr="005A3421">
        <w:rPr>
          <w:i/>
        </w:rPr>
        <w:t>&lt;delivery&gt;</w:t>
      </w:r>
      <w:bookmarkEnd w:id="3186"/>
      <w:bookmarkEnd w:id="3187"/>
      <w:bookmarkEnd w:id="3188"/>
      <w:bookmarkEnd w:id="3189"/>
      <w:bookmarkEnd w:id="3190"/>
      <w:bookmarkEnd w:id="319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92" w:name="_Toc470164128"/>
      <w:bookmarkStart w:id="3193" w:name="_Toc470164710"/>
      <w:bookmarkStart w:id="3194" w:name="_Toc475715319"/>
      <w:bookmarkStart w:id="3195" w:name="_Toc479349125"/>
      <w:bookmarkStart w:id="3196" w:name="_Toc484070573"/>
      <w:bookmarkStart w:id="3197"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92"/>
      <w:bookmarkEnd w:id="3193"/>
      <w:bookmarkEnd w:id="3194"/>
      <w:bookmarkEnd w:id="3195"/>
      <w:bookmarkEnd w:id="3196"/>
      <w:bookmarkEnd w:id="319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pt" o:ole="">
            <v:imagedata r:id="rId86" o:title=""/>
          </v:shape>
          <o:OLEObject Type="Embed" ProgID="Visio.Drawing.15" ShapeID="_x0000_i1061" DrawAspect="Content" ObjectID="_1624792226"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98" w:name="_Toc470164129"/>
      <w:bookmarkStart w:id="3199" w:name="_Toc470164711"/>
      <w:bookmarkStart w:id="3200" w:name="_Toc475715320"/>
      <w:bookmarkStart w:id="3201" w:name="_Toc479349126"/>
      <w:bookmarkStart w:id="3202" w:name="_Toc484070574"/>
      <w:bookmarkStart w:id="3203"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98"/>
      <w:bookmarkEnd w:id="3199"/>
      <w:bookmarkEnd w:id="3200"/>
      <w:bookmarkEnd w:id="3201"/>
      <w:bookmarkEnd w:id="3202"/>
      <w:bookmarkEnd w:id="320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04" w:name="_Toc470164130"/>
      <w:bookmarkStart w:id="3205" w:name="_Toc470164712"/>
      <w:bookmarkStart w:id="3206" w:name="_Toc475715321"/>
      <w:bookmarkStart w:id="3207" w:name="_Toc479349127"/>
      <w:bookmarkStart w:id="3208" w:name="_Toc484070575"/>
      <w:bookmarkStart w:id="3209"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04"/>
      <w:bookmarkEnd w:id="3205"/>
      <w:bookmarkEnd w:id="3206"/>
      <w:bookmarkEnd w:id="3207"/>
      <w:bookmarkEnd w:id="3208"/>
      <w:bookmarkEnd w:id="320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10" w:name="_Toc470164131"/>
      <w:bookmarkStart w:id="3211" w:name="_Toc470164713"/>
      <w:bookmarkStart w:id="3212" w:name="_Toc475715322"/>
      <w:bookmarkStart w:id="3213" w:name="_Toc479349128"/>
      <w:bookmarkStart w:id="3214" w:name="_Toc484070576"/>
      <w:bookmarkStart w:id="3215"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10"/>
      <w:bookmarkEnd w:id="3211"/>
      <w:bookmarkEnd w:id="3212"/>
      <w:bookmarkEnd w:id="3213"/>
      <w:bookmarkEnd w:id="3214"/>
      <w:bookmarkEnd w:id="321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16" w:name="_Toc470164132"/>
      <w:bookmarkStart w:id="3217" w:name="_Toc470164714"/>
      <w:bookmarkStart w:id="3218" w:name="_Toc475715323"/>
      <w:bookmarkStart w:id="3219" w:name="_Toc479349129"/>
      <w:bookmarkStart w:id="3220" w:name="_Toc484070577"/>
      <w:bookmarkStart w:id="3221"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16"/>
      <w:bookmarkEnd w:id="3217"/>
      <w:bookmarkEnd w:id="3218"/>
      <w:bookmarkEnd w:id="3219"/>
      <w:bookmarkEnd w:id="3220"/>
      <w:bookmarkEnd w:id="322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22" w:name="_Toc470164133"/>
      <w:bookmarkStart w:id="3223" w:name="_Toc470164715"/>
      <w:bookmarkStart w:id="3224" w:name="_Toc475715324"/>
      <w:bookmarkStart w:id="3225" w:name="_Toc479349130"/>
      <w:bookmarkStart w:id="3226" w:name="_Toc484070578"/>
      <w:bookmarkStart w:id="3227"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22"/>
      <w:bookmarkEnd w:id="3223"/>
      <w:bookmarkEnd w:id="3224"/>
      <w:bookmarkEnd w:id="3225"/>
      <w:bookmarkEnd w:id="3226"/>
      <w:bookmarkEnd w:id="322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28" w:name="_Toc470164134"/>
      <w:bookmarkStart w:id="3229" w:name="_Toc470164716"/>
      <w:bookmarkStart w:id="3230" w:name="_Toc475715325"/>
      <w:bookmarkStart w:id="3231" w:name="_Toc479349131"/>
      <w:bookmarkStart w:id="3232" w:name="_Toc484070579"/>
      <w:bookmarkStart w:id="3233"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28"/>
      <w:bookmarkEnd w:id="3229"/>
      <w:bookmarkEnd w:id="3230"/>
      <w:bookmarkEnd w:id="3231"/>
      <w:bookmarkEnd w:id="3232"/>
      <w:bookmarkEnd w:id="323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34" w:name="_Toc470164135"/>
      <w:bookmarkStart w:id="3235" w:name="_Toc470164717"/>
      <w:bookmarkStart w:id="3236" w:name="_Toc475715326"/>
      <w:bookmarkStart w:id="3237" w:name="_Toc479349132"/>
      <w:bookmarkStart w:id="3238" w:name="_Toc484070580"/>
      <w:bookmarkStart w:id="3239"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34"/>
      <w:bookmarkEnd w:id="3235"/>
      <w:bookmarkEnd w:id="3236"/>
      <w:bookmarkEnd w:id="3237"/>
      <w:bookmarkEnd w:id="3238"/>
      <w:bookmarkEnd w:id="323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40" w:name="_Toc470164136"/>
      <w:bookmarkStart w:id="3241" w:name="_Toc470164718"/>
      <w:bookmarkStart w:id="3242" w:name="_Toc475715327"/>
      <w:bookmarkStart w:id="3243" w:name="_Toc479349133"/>
      <w:bookmarkStart w:id="3244" w:name="_Toc484070581"/>
      <w:bookmarkStart w:id="3245" w:name="_Toc2176012"/>
      <w:r w:rsidRPr="005A3421">
        <w:t>10.2.</w:t>
      </w:r>
      <w:r>
        <w:t>5</w:t>
      </w:r>
      <w:r w:rsidRPr="005A3421">
        <w:t>.</w:t>
      </w:r>
      <w:r>
        <w:t>20</w:t>
      </w:r>
      <w:r w:rsidRPr="005A3421">
        <w:tab/>
      </w:r>
      <w:bookmarkEnd w:id="3240"/>
      <w:bookmarkEnd w:id="3241"/>
      <w:bookmarkEnd w:id="3242"/>
      <w:bookmarkEnd w:id="3243"/>
      <w:bookmarkEnd w:id="3244"/>
      <w:r w:rsidR="00AE60EB">
        <w:t>End-to-end secure communication</w:t>
      </w:r>
      <w:bookmarkEnd w:id="3245"/>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46" w:name="_Toc470164137"/>
      <w:bookmarkStart w:id="3247" w:name="_Toc470164719"/>
      <w:bookmarkStart w:id="3248" w:name="_Toc475715328"/>
      <w:bookmarkStart w:id="3249" w:name="_Toc479349134"/>
      <w:bookmarkStart w:id="3250" w:name="_Toc484070582"/>
      <w:bookmarkStart w:id="3251" w:name="_Toc2176013"/>
      <w:r w:rsidRPr="005A3421">
        <w:lastRenderedPageBreak/>
        <w:t>10.2.</w:t>
      </w:r>
      <w:r>
        <w:t>5</w:t>
      </w:r>
      <w:r w:rsidRPr="005A3421">
        <w:t>.</w:t>
      </w:r>
      <w:r>
        <w:t>2</w:t>
      </w:r>
      <w:r w:rsidRPr="005A3421">
        <w:t>1</w:t>
      </w:r>
      <w:r w:rsidRPr="005A3421">
        <w:tab/>
      </w:r>
      <w:r>
        <w:t>End-to-AE communication</w:t>
      </w:r>
      <w:bookmarkEnd w:id="3246"/>
      <w:bookmarkEnd w:id="3247"/>
      <w:bookmarkEnd w:id="3248"/>
      <w:bookmarkEnd w:id="3249"/>
      <w:bookmarkEnd w:id="3250"/>
      <w:bookmarkEnd w:id="3251"/>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52" w:name="_Toc470164138"/>
      <w:bookmarkStart w:id="3253" w:name="_Toc470164720"/>
      <w:bookmarkStart w:id="3254" w:name="_Toc475715329"/>
      <w:bookmarkStart w:id="3255" w:name="_Toc479349135"/>
      <w:bookmarkStart w:id="3256" w:name="_Toc484070583"/>
      <w:bookmarkStart w:id="3257" w:name="_Toc2176014"/>
      <w:r w:rsidRPr="00F07ECC">
        <w:t>10.2.</w:t>
      </w:r>
      <w:r w:rsidRPr="00F07ECC">
        <w:rPr>
          <w:lang w:val="en-US"/>
        </w:rPr>
        <w:t>5.22</w:t>
      </w:r>
      <w:r w:rsidRPr="00F07ECC">
        <w:tab/>
      </w:r>
      <w:r w:rsidR="008F2794">
        <w:rPr>
          <w:lang w:val="en-US"/>
        </w:rPr>
        <w:t>End-to-CSE communication</w:t>
      </w:r>
      <w:bookmarkEnd w:id="3252"/>
      <w:bookmarkEnd w:id="3253"/>
      <w:bookmarkEnd w:id="3254"/>
      <w:bookmarkEnd w:id="3255"/>
      <w:bookmarkEnd w:id="3256"/>
      <w:bookmarkEnd w:id="3257"/>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58" w:name="_Toc470164139"/>
      <w:bookmarkStart w:id="3259" w:name="_Toc470164721"/>
      <w:bookmarkStart w:id="3260" w:name="_Toc475715330"/>
      <w:bookmarkStart w:id="3261" w:name="_Toc479349136"/>
      <w:bookmarkStart w:id="3262" w:name="_Toc484070584"/>
      <w:bookmarkStart w:id="3263" w:name="_Toc2176015"/>
      <w:r>
        <w:lastRenderedPageBreak/>
        <w:t>10.2.5.2</w:t>
      </w:r>
      <w:r w:rsidRPr="005A3421">
        <w:t>3</w:t>
      </w:r>
      <w:r w:rsidRPr="005A3421">
        <w:tab/>
        <w:t>Notification Re-targeting</w:t>
      </w:r>
      <w:bookmarkEnd w:id="3258"/>
      <w:bookmarkEnd w:id="3259"/>
      <w:bookmarkEnd w:id="3260"/>
      <w:bookmarkEnd w:id="3261"/>
      <w:bookmarkEnd w:id="3262"/>
      <w:bookmarkEnd w:id="326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5pt;height:324.25pt" o:ole="">
            <v:imagedata r:id="rId88" o:title=""/>
          </v:shape>
          <o:OLEObject Type="Embed" ProgID="Visio.Drawing.11" ShapeID="_x0000_i1062" DrawAspect="Content" ObjectID="_1624792227"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64" w:name="_Toc470164140"/>
      <w:bookmarkStart w:id="3265" w:name="_Toc470164722"/>
      <w:bookmarkStart w:id="3266" w:name="_Toc475715331"/>
      <w:bookmarkStart w:id="3267" w:name="_Toc479349137"/>
      <w:bookmarkStart w:id="3268" w:name="_Toc484070585"/>
      <w:bookmarkStart w:id="3269" w:name="_Toc2176016"/>
      <w:r w:rsidRPr="005A3421">
        <w:t>10.2.6</w:t>
      </w:r>
      <w:r w:rsidRPr="005A3421">
        <w:tab/>
        <w:t>Discovery</w:t>
      </w:r>
      <w:bookmarkEnd w:id="3264"/>
      <w:bookmarkEnd w:id="3265"/>
      <w:bookmarkEnd w:id="3266"/>
      <w:bookmarkEnd w:id="3267"/>
      <w:bookmarkEnd w:id="3268"/>
      <w:bookmarkEnd w:id="3269"/>
      <w:r w:rsidRPr="005A3421">
        <w:t xml:space="preserve"> </w:t>
      </w:r>
    </w:p>
    <w:p w14:paraId="037ABAE9" w14:textId="77777777" w:rsidR="008F2794" w:rsidRPr="005A3421" w:rsidRDefault="008F2794" w:rsidP="008F2794">
      <w:pPr>
        <w:pStyle w:val="40"/>
      </w:pPr>
      <w:bookmarkStart w:id="3270" w:name="_Toc470164141"/>
      <w:bookmarkStart w:id="3271" w:name="_Toc470164723"/>
      <w:bookmarkStart w:id="3272" w:name="_Toc475715332"/>
      <w:bookmarkStart w:id="3273" w:name="_Toc479349138"/>
      <w:bookmarkStart w:id="3274" w:name="_Toc484070586"/>
      <w:bookmarkStart w:id="3275" w:name="_Toc2176017"/>
      <w:r w:rsidRPr="005A3421">
        <w:t>10.2.6.1</w:t>
      </w:r>
      <w:r w:rsidRPr="005A3421">
        <w:tab/>
      </w:r>
      <w:r>
        <w:t>Discovery without Result Content parameter</w:t>
      </w:r>
      <w:bookmarkEnd w:id="3270"/>
      <w:bookmarkEnd w:id="3271"/>
      <w:bookmarkEnd w:id="3272"/>
      <w:bookmarkEnd w:id="3273"/>
      <w:bookmarkEnd w:id="3274"/>
      <w:bookmarkEnd w:id="3275"/>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76" w:name="_Toc470164142"/>
      <w:bookmarkStart w:id="3277" w:name="_Toc470164724"/>
      <w:bookmarkStart w:id="3278" w:name="_Toc475715333"/>
      <w:bookmarkStart w:id="3279" w:name="_Toc479349139"/>
      <w:bookmarkStart w:id="3280" w:name="_Toc484070587"/>
      <w:bookmarkStart w:id="3281" w:name="_Toc2176018"/>
      <w:r w:rsidRPr="005A3421">
        <w:lastRenderedPageBreak/>
        <w:t>10.2.6.2</w:t>
      </w:r>
      <w:r w:rsidRPr="005A3421">
        <w:tab/>
        <w:t xml:space="preserve">Discovery </w:t>
      </w:r>
      <w:r>
        <w:t>with Result Content parameter</w:t>
      </w:r>
      <w:bookmarkEnd w:id="3276"/>
      <w:bookmarkEnd w:id="3277"/>
      <w:bookmarkEnd w:id="3278"/>
      <w:bookmarkEnd w:id="3279"/>
      <w:bookmarkEnd w:id="3280"/>
      <w:bookmarkEnd w:id="3281"/>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82" w:name="_Toc470164143"/>
      <w:bookmarkStart w:id="3283" w:name="_Toc470164725"/>
      <w:bookmarkStart w:id="3284" w:name="_Toc475715334"/>
      <w:bookmarkStart w:id="3285" w:name="_Toc479349140"/>
      <w:bookmarkStart w:id="3286" w:name="_Toc484070588"/>
      <w:bookmarkStart w:id="3287" w:name="_Toc2176019"/>
      <w:r w:rsidRPr="005A3421">
        <w:t>10.2.7</w:t>
      </w:r>
      <w:r w:rsidRPr="005A3421">
        <w:tab/>
        <w:t xml:space="preserve">Group </w:t>
      </w:r>
      <w:r>
        <w:t>m</w:t>
      </w:r>
      <w:r w:rsidRPr="005A3421">
        <w:t>anagement</w:t>
      </w:r>
      <w:bookmarkEnd w:id="3282"/>
      <w:bookmarkEnd w:id="3283"/>
      <w:bookmarkEnd w:id="3284"/>
      <w:bookmarkEnd w:id="3285"/>
      <w:bookmarkEnd w:id="3286"/>
      <w:bookmarkEnd w:id="3287"/>
      <w:r w:rsidRPr="005A3421">
        <w:t xml:space="preserve"> </w:t>
      </w:r>
    </w:p>
    <w:p w14:paraId="2B23D0FB" w14:textId="77777777" w:rsidR="008F2794" w:rsidRPr="005A3421" w:rsidRDefault="008F2794" w:rsidP="008F2794">
      <w:pPr>
        <w:pStyle w:val="40"/>
      </w:pPr>
      <w:bookmarkStart w:id="3288" w:name="_Toc470164144"/>
      <w:bookmarkStart w:id="3289" w:name="_Toc470164726"/>
      <w:bookmarkStart w:id="3290" w:name="_Toc475715335"/>
      <w:bookmarkStart w:id="3291" w:name="_Toc479349141"/>
      <w:bookmarkStart w:id="3292" w:name="_Toc484070589"/>
      <w:bookmarkStart w:id="3293" w:name="_Toc2176020"/>
      <w:r w:rsidRPr="005A3421">
        <w:t>10.2.7.1</w:t>
      </w:r>
      <w:r w:rsidRPr="005A3421">
        <w:tab/>
        <w:t>Introduction</w:t>
      </w:r>
      <w:bookmarkEnd w:id="3288"/>
      <w:bookmarkEnd w:id="3289"/>
      <w:bookmarkEnd w:id="3290"/>
      <w:bookmarkEnd w:id="3291"/>
      <w:bookmarkEnd w:id="3292"/>
      <w:bookmarkEnd w:id="329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94" w:name="_Toc470164145"/>
      <w:bookmarkStart w:id="3295" w:name="_Toc470164727"/>
      <w:bookmarkStart w:id="3296" w:name="_Toc475715336"/>
      <w:bookmarkStart w:id="3297" w:name="_Toc479349142"/>
      <w:bookmarkStart w:id="3298" w:name="_Toc484070590"/>
      <w:bookmarkStart w:id="3299" w:name="_Toc2176021"/>
      <w:r w:rsidRPr="005A3421">
        <w:t>10.2.7.2</w:t>
      </w:r>
      <w:r w:rsidRPr="005A3421">
        <w:tab/>
        <w:t xml:space="preserve">Create </w:t>
      </w:r>
      <w:r w:rsidRPr="005A3421">
        <w:rPr>
          <w:i/>
        </w:rPr>
        <w:t>&lt;group&gt;</w:t>
      </w:r>
      <w:bookmarkEnd w:id="3294"/>
      <w:bookmarkEnd w:id="3295"/>
      <w:bookmarkEnd w:id="3296"/>
      <w:bookmarkEnd w:id="3297"/>
      <w:bookmarkEnd w:id="3298"/>
      <w:bookmarkEnd w:id="329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00" w:name="_Toc470164146"/>
      <w:bookmarkStart w:id="3301" w:name="_Toc470164728"/>
      <w:bookmarkStart w:id="3302" w:name="_Toc475715337"/>
      <w:bookmarkStart w:id="3303" w:name="_Toc479349143"/>
      <w:bookmarkStart w:id="3304" w:name="_Toc484070591"/>
      <w:bookmarkStart w:id="3305" w:name="_Toc2176022"/>
      <w:r w:rsidRPr="005A3421">
        <w:lastRenderedPageBreak/>
        <w:t>10.2.7.3</w:t>
      </w:r>
      <w:r w:rsidRPr="005A3421">
        <w:tab/>
        <w:t xml:space="preserve">Retrieve </w:t>
      </w:r>
      <w:r w:rsidRPr="005A3421">
        <w:rPr>
          <w:i/>
        </w:rPr>
        <w:t>&lt;group&gt;</w:t>
      </w:r>
      <w:bookmarkEnd w:id="3300"/>
      <w:bookmarkEnd w:id="3301"/>
      <w:bookmarkEnd w:id="3302"/>
      <w:bookmarkEnd w:id="3303"/>
      <w:bookmarkEnd w:id="3304"/>
      <w:bookmarkEnd w:id="330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06" w:name="_Toc470164147"/>
      <w:bookmarkStart w:id="3307" w:name="_Toc470164729"/>
      <w:bookmarkStart w:id="3308" w:name="_Toc475715338"/>
      <w:bookmarkStart w:id="3309" w:name="_Toc479349144"/>
      <w:bookmarkStart w:id="3310" w:name="_Toc484070592"/>
      <w:bookmarkStart w:id="3311" w:name="_Toc2176023"/>
      <w:r w:rsidRPr="005A3421">
        <w:lastRenderedPageBreak/>
        <w:t>10.2.7.4</w:t>
      </w:r>
      <w:r w:rsidRPr="005A3421">
        <w:tab/>
        <w:t xml:space="preserve">Update </w:t>
      </w:r>
      <w:r w:rsidRPr="005A3421">
        <w:rPr>
          <w:i/>
        </w:rPr>
        <w:t>&lt;group&gt;</w:t>
      </w:r>
      <w:bookmarkEnd w:id="3306"/>
      <w:bookmarkEnd w:id="3307"/>
      <w:bookmarkEnd w:id="3308"/>
      <w:bookmarkEnd w:id="3309"/>
      <w:bookmarkEnd w:id="3310"/>
      <w:bookmarkEnd w:id="331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12" w:name="_Toc470164148"/>
      <w:bookmarkStart w:id="3313" w:name="_Toc470164730"/>
      <w:bookmarkStart w:id="3314" w:name="_Toc475715339"/>
      <w:bookmarkStart w:id="3315" w:name="_Toc479349145"/>
      <w:bookmarkStart w:id="3316" w:name="_Toc484070593"/>
      <w:bookmarkStart w:id="3317" w:name="_Toc2176024"/>
      <w:r w:rsidRPr="005A3421">
        <w:lastRenderedPageBreak/>
        <w:t>10.2.7.5</w:t>
      </w:r>
      <w:r w:rsidRPr="005A3421">
        <w:tab/>
        <w:t xml:space="preserve">Delete </w:t>
      </w:r>
      <w:r w:rsidRPr="005A3421">
        <w:rPr>
          <w:i/>
        </w:rPr>
        <w:t>&lt;group&gt;</w:t>
      </w:r>
      <w:bookmarkEnd w:id="3312"/>
      <w:bookmarkEnd w:id="3313"/>
      <w:bookmarkEnd w:id="3314"/>
      <w:bookmarkEnd w:id="3315"/>
      <w:bookmarkEnd w:id="3316"/>
      <w:bookmarkEnd w:id="331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18" w:name="_Toc470164149"/>
      <w:bookmarkStart w:id="3319" w:name="_Toc470164731"/>
      <w:bookmarkStart w:id="3320" w:name="_Toc475715340"/>
      <w:bookmarkStart w:id="3321" w:name="_Toc479349146"/>
      <w:bookmarkStart w:id="3322" w:name="_Toc484070594"/>
      <w:bookmarkStart w:id="3323" w:name="_Toc2176025"/>
      <w:r w:rsidRPr="005A3421">
        <w:lastRenderedPageBreak/>
        <w:t>10.2.7.</w:t>
      </w:r>
      <w:r>
        <w:t>6</w:t>
      </w:r>
      <w:r w:rsidRPr="005A3421">
        <w:tab/>
        <w:t xml:space="preserve">Create </w:t>
      </w:r>
      <w:r w:rsidRPr="005A3421">
        <w:rPr>
          <w:i/>
        </w:rPr>
        <w:t>&lt;fanOutPoint&gt;</w:t>
      </w:r>
      <w:bookmarkEnd w:id="3318"/>
      <w:bookmarkEnd w:id="3319"/>
      <w:bookmarkEnd w:id="3320"/>
      <w:bookmarkEnd w:id="3321"/>
      <w:bookmarkEnd w:id="3322"/>
      <w:bookmarkEnd w:id="332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24" w:name="_Toc470164150"/>
      <w:bookmarkStart w:id="3325" w:name="_Toc470164732"/>
      <w:bookmarkStart w:id="3326" w:name="_Toc475715341"/>
      <w:bookmarkStart w:id="3327" w:name="_Toc479349147"/>
      <w:bookmarkStart w:id="3328" w:name="_Toc484070595"/>
      <w:bookmarkStart w:id="3329" w:name="_Toc2176026"/>
      <w:r w:rsidRPr="005A3421">
        <w:t>10.2.7.</w:t>
      </w:r>
      <w:r>
        <w:t>7</w:t>
      </w:r>
      <w:r w:rsidRPr="005A3421">
        <w:tab/>
        <w:t xml:space="preserve">Retrieve </w:t>
      </w:r>
      <w:r w:rsidRPr="005A3421">
        <w:rPr>
          <w:i/>
        </w:rPr>
        <w:t>&lt;fanOutPoint&gt;</w:t>
      </w:r>
      <w:bookmarkEnd w:id="3324"/>
      <w:bookmarkEnd w:id="3325"/>
      <w:bookmarkEnd w:id="3326"/>
      <w:bookmarkEnd w:id="3327"/>
      <w:bookmarkEnd w:id="3328"/>
      <w:bookmarkEnd w:id="332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30" w:name="_Toc470164151"/>
      <w:bookmarkStart w:id="3331" w:name="_Toc470164733"/>
      <w:bookmarkStart w:id="3332" w:name="_Toc475715342"/>
      <w:bookmarkStart w:id="3333" w:name="_Toc479349148"/>
      <w:bookmarkStart w:id="3334" w:name="_Toc484070596"/>
      <w:bookmarkStart w:id="3335" w:name="_Toc2176027"/>
      <w:r w:rsidRPr="005A3421">
        <w:t>10.2.7.</w:t>
      </w:r>
      <w:r>
        <w:t>8</w:t>
      </w:r>
      <w:r w:rsidRPr="005A3421">
        <w:tab/>
        <w:t xml:space="preserve">Update </w:t>
      </w:r>
      <w:r w:rsidRPr="005A3421">
        <w:rPr>
          <w:i/>
        </w:rPr>
        <w:t>&lt;fanOutPoint&gt;</w:t>
      </w:r>
      <w:bookmarkEnd w:id="3330"/>
      <w:bookmarkEnd w:id="3331"/>
      <w:bookmarkEnd w:id="3332"/>
      <w:bookmarkEnd w:id="3333"/>
      <w:bookmarkEnd w:id="3334"/>
      <w:bookmarkEnd w:id="333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36" w:name="_Toc470164152"/>
      <w:bookmarkStart w:id="3337" w:name="_Toc470164734"/>
      <w:bookmarkStart w:id="3338" w:name="_Toc475715343"/>
      <w:bookmarkStart w:id="3339" w:name="_Toc479349149"/>
      <w:bookmarkStart w:id="3340" w:name="_Toc484070597"/>
      <w:bookmarkStart w:id="3341" w:name="_Toc2176028"/>
      <w:r w:rsidRPr="005A3421">
        <w:t>10.2.7.</w:t>
      </w:r>
      <w:r>
        <w:t>9</w:t>
      </w:r>
      <w:r w:rsidRPr="005A3421">
        <w:tab/>
        <w:t xml:space="preserve">Delete </w:t>
      </w:r>
      <w:r w:rsidRPr="005A3421">
        <w:rPr>
          <w:i/>
        </w:rPr>
        <w:t>&lt;fanOutPoint&gt;</w:t>
      </w:r>
      <w:bookmarkEnd w:id="3336"/>
      <w:bookmarkEnd w:id="3337"/>
      <w:bookmarkEnd w:id="3338"/>
      <w:bookmarkEnd w:id="3339"/>
      <w:bookmarkEnd w:id="3340"/>
      <w:bookmarkEnd w:id="334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42" w:name="_Toc470164153"/>
      <w:bookmarkStart w:id="3343" w:name="_Toc470164735"/>
      <w:bookmarkStart w:id="3344" w:name="_Toc475715344"/>
      <w:bookmarkStart w:id="3345" w:name="_Toc479349150"/>
      <w:bookmarkStart w:id="3346" w:name="_Toc484070598"/>
      <w:bookmarkStart w:id="3347" w:name="_Toc2176029"/>
      <w:r w:rsidRPr="005A3421">
        <w:t>10.2.7.1</w:t>
      </w:r>
      <w:r>
        <w:t>0</w:t>
      </w:r>
      <w:r w:rsidRPr="005A3421">
        <w:tab/>
        <w:t xml:space="preserve">Subscribe and Un-Subscribe </w:t>
      </w:r>
      <w:r w:rsidRPr="005A3421">
        <w:rPr>
          <w:i/>
        </w:rPr>
        <w:t>&lt;fanOutPoint&gt;</w:t>
      </w:r>
      <w:r w:rsidRPr="005A3421">
        <w:t xml:space="preserve"> of a group</w:t>
      </w:r>
      <w:bookmarkEnd w:id="3342"/>
      <w:bookmarkEnd w:id="3343"/>
      <w:bookmarkEnd w:id="3344"/>
      <w:bookmarkEnd w:id="3345"/>
      <w:bookmarkEnd w:id="3346"/>
      <w:bookmarkEnd w:id="334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C1585" w:rsidRDefault="00BC158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C1585" w:rsidRDefault="00BC158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C1585" w:rsidRDefault="00BC158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C1585" w:rsidRDefault="00BC158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C1585" w:rsidRDefault="00BC158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C1585" w:rsidRDefault="00BC158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C1585" w:rsidRPr="004F211D" w:rsidRDefault="00BC1585" w:rsidP="00845CD2">
                              <w:pPr>
                                <w:spacing w:after="0"/>
                                <w:rPr>
                                  <w:i/>
                                  <w:sz w:val="16"/>
                                </w:rPr>
                              </w:pPr>
                              <w:r w:rsidRPr="004F211D">
                                <w:rPr>
                                  <w:i/>
                                  <w:sz w:val="16"/>
                                </w:rPr>
                                <w:t>&lt;subscription&gt;</w:t>
                              </w:r>
                            </w:p>
                            <w:p w14:paraId="73A0398B"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C1585" w:rsidRPr="004F211D" w:rsidRDefault="00BC1585" w:rsidP="00845CD2">
                              <w:pPr>
                                <w:spacing w:after="0"/>
                                <w:rPr>
                                  <w:i/>
                                  <w:sz w:val="16"/>
                                </w:rPr>
                              </w:pPr>
                              <w:r w:rsidRPr="004F211D">
                                <w:rPr>
                                  <w:i/>
                                  <w:sz w:val="16"/>
                                </w:rPr>
                                <w:t>&lt;subscription&gt;</w:t>
                              </w:r>
                            </w:p>
                            <w:p w14:paraId="138A2E2F"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C1585" w:rsidRPr="004F211D" w:rsidRDefault="00BC1585" w:rsidP="00845CD2">
                              <w:pPr>
                                <w:spacing w:after="0"/>
                                <w:rPr>
                                  <w:i/>
                                  <w:sz w:val="16"/>
                                </w:rPr>
                              </w:pPr>
                              <w:r w:rsidRPr="004F211D">
                                <w:rPr>
                                  <w:i/>
                                  <w:sz w:val="16"/>
                                </w:rPr>
                                <w:t>&lt;subscription&gt;</w:t>
                              </w:r>
                            </w:p>
                            <w:p w14:paraId="6D426577"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BC1585" w:rsidRDefault="00BC158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BC1585" w:rsidRDefault="00BC158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BC1585" w:rsidRDefault="00BC158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BC1585" w:rsidRDefault="00BC158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BC1585" w:rsidRDefault="00BC158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BC1585" w:rsidRDefault="00BC158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BC1585" w:rsidRPr="004F211D" w:rsidRDefault="00BC1585" w:rsidP="00845CD2">
                        <w:pPr>
                          <w:spacing w:after="0"/>
                          <w:rPr>
                            <w:i/>
                            <w:sz w:val="16"/>
                          </w:rPr>
                        </w:pPr>
                        <w:r w:rsidRPr="004F211D">
                          <w:rPr>
                            <w:i/>
                            <w:sz w:val="16"/>
                          </w:rPr>
                          <w:t>&lt;subscription&gt;</w:t>
                        </w:r>
                      </w:p>
                      <w:p w14:paraId="73A0398B"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BC1585" w:rsidRPr="004F211D" w:rsidRDefault="00BC1585" w:rsidP="00845CD2">
                        <w:pPr>
                          <w:spacing w:after="0"/>
                          <w:rPr>
                            <w:i/>
                            <w:sz w:val="16"/>
                          </w:rPr>
                        </w:pPr>
                        <w:r w:rsidRPr="004F211D">
                          <w:rPr>
                            <w:i/>
                            <w:sz w:val="16"/>
                          </w:rPr>
                          <w:t>&lt;subscription&gt;</w:t>
                        </w:r>
                      </w:p>
                      <w:p w14:paraId="138A2E2F"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BC1585" w:rsidRPr="004F211D" w:rsidRDefault="00BC1585" w:rsidP="00845CD2">
                        <w:pPr>
                          <w:spacing w:after="0"/>
                          <w:rPr>
                            <w:i/>
                            <w:sz w:val="16"/>
                          </w:rPr>
                        </w:pPr>
                        <w:r w:rsidRPr="004F211D">
                          <w:rPr>
                            <w:i/>
                            <w:sz w:val="16"/>
                          </w:rPr>
                          <w:t>&lt;subscription&gt;</w:t>
                        </w:r>
                      </w:p>
                      <w:p w14:paraId="6D426577" w14:textId="77777777" w:rsidR="00BC1585" w:rsidRPr="004F211D" w:rsidRDefault="00BC158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C1585" w:rsidRPr="004F211D" w:rsidRDefault="00BC158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48" w:name="_Toc470164154"/>
      <w:bookmarkStart w:id="3349" w:name="_Toc470164736"/>
      <w:bookmarkStart w:id="3350" w:name="_Toc475715345"/>
      <w:bookmarkStart w:id="3351" w:name="_Toc479349151"/>
      <w:bookmarkStart w:id="3352" w:name="_Toc484070599"/>
      <w:bookmarkStart w:id="3353" w:name="_Toc2176030"/>
      <w:r w:rsidRPr="005A3421">
        <w:t>10.2.7.1</w:t>
      </w:r>
      <w:r>
        <w:t>1</w:t>
      </w:r>
      <w:r w:rsidRPr="005A3421">
        <w:tab/>
        <w:t>Aggregate the Notifications by group</w:t>
      </w:r>
      <w:bookmarkEnd w:id="3348"/>
      <w:bookmarkEnd w:id="3349"/>
      <w:bookmarkEnd w:id="3350"/>
      <w:bookmarkEnd w:id="3351"/>
      <w:bookmarkEnd w:id="3352"/>
      <w:bookmarkEnd w:id="335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C1585" w:rsidRDefault="00BC158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C1585" w:rsidRDefault="00BC158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C1585" w:rsidRDefault="00BC158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C1585" w:rsidRDefault="00BC158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C1585" w:rsidRDefault="00BC158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C1585" w:rsidRDefault="00BC158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C1585" w:rsidRDefault="00BC158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C1585" w:rsidRDefault="00BC158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C1585" w:rsidRDefault="00BC158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BC1585" w:rsidRDefault="00BC158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BC1585" w:rsidRDefault="00BC158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BC1585" w:rsidRDefault="00BC158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BC1585" w:rsidRDefault="00BC158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BC1585" w:rsidRDefault="00BC158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BC1585" w:rsidRDefault="00BC158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BC1585" w:rsidRDefault="00BC158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BC1585" w:rsidRDefault="00BC158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BC1585" w:rsidRDefault="00BC158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54" w:name="_Toc470164155"/>
      <w:bookmarkStart w:id="3355" w:name="_Toc470164737"/>
      <w:bookmarkStart w:id="3356" w:name="_Toc475715346"/>
      <w:bookmarkStart w:id="3357" w:name="_Toc479349152"/>
      <w:bookmarkStart w:id="3358" w:name="_Toc484070600"/>
      <w:bookmarkStart w:id="3359"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54"/>
      <w:bookmarkEnd w:id="3355"/>
      <w:bookmarkEnd w:id="3356"/>
      <w:bookmarkEnd w:id="3357"/>
      <w:bookmarkEnd w:id="3358"/>
      <w:bookmarkEnd w:id="335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60" w:name="_Toc479349153"/>
      <w:bookmarkStart w:id="3361" w:name="_Toc484070601"/>
      <w:bookmarkStart w:id="3362"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60"/>
      <w:bookmarkEnd w:id="3361"/>
      <w:bookmarkEnd w:id="3362"/>
    </w:p>
    <w:p w14:paraId="70AF1774" w14:textId="5DB09C82" w:rsidR="00634B7A" w:rsidRDefault="00634B7A" w:rsidP="00634B7A">
      <w:pPr>
        <w:pStyle w:val="50"/>
        <w:rPr>
          <w:rFonts w:eastAsiaTheme="minorEastAsia"/>
          <w:lang w:eastAsia="zh-CN"/>
        </w:rPr>
      </w:pPr>
      <w:bookmarkStart w:id="3363"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6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64" w:name="_Toc479349154"/>
      <w:bookmarkStart w:id="3365" w:name="_Toc484070602"/>
      <w:bookmarkStart w:id="3366"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64"/>
      <w:bookmarkEnd w:id="3365"/>
      <w:bookmarkEnd w:id="3366"/>
    </w:p>
    <w:p w14:paraId="5BA2126C" w14:textId="77777777" w:rsidR="008E7C6D" w:rsidRDefault="00DF234D" w:rsidP="008E7C6D">
      <w:pPr>
        <w:pStyle w:val="FL"/>
        <w:rPr>
          <w:lang w:eastAsia="zh-CN"/>
        </w:rPr>
      </w:pPr>
      <w:r>
        <w:object w:dxaOrig="10680" w:dyaOrig="8820" w14:anchorId="3594F446">
          <v:shape id="_x0000_i1063" type="#_x0000_t75" style="width:482.15pt;height:396.25pt" o:ole="">
            <v:imagedata r:id="rId91" o:title=""/>
          </v:shape>
          <o:OLEObject Type="Embed" ProgID="Visio.Drawing.15" ShapeID="_x0000_i1063" DrawAspect="Content" ObjectID="_1624792228"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5pt;height:403.2pt" o:ole="">
            <v:imagedata r:id="rId93" o:title=""/>
          </v:shape>
          <o:OLEObject Type="Embed" ProgID="Visio.Drawing.15" ShapeID="_x0000_i1064" DrawAspect="Content" ObjectID="_1624792229"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5pt;height:281.05pt" o:ole="">
            <v:imagedata r:id="rId95" o:title=""/>
          </v:shape>
          <o:OLEObject Type="Embed" ProgID="Visio.Drawing.15" ShapeID="_x0000_i1065" DrawAspect="Content" ObjectID="_1624792230"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67" w:name="_Toc479349155"/>
      <w:bookmarkStart w:id="3368" w:name="_Toc484070603"/>
      <w:bookmarkStart w:id="3369"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67"/>
      <w:bookmarkEnd w:id="3368"/>
      <w:bookmarkEnd w:id="3369"/>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24792231"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70" w:name="_Toc445302814"/>
      <w:bookmarkStart w:id="3371" w:name="_Toc445389981"/>
      <w:bookmarkStart w:id="3372" w:name="_Toc447043046"/>
      <w:bookmarkStart w:id="3373" w:name="_Toc457493807"/>
      <w:bookmarkStart w:id="3374" w:name="_Toc459976906"/>
      <w:bookmarkStart w:id="3375" w:name="_Toc459984565"/>
    </w:p>
    <w:bookmarkEnd w:id="3370"/>
    <w:bookmarkEnd w:id="3371"/>
    <w:bookmarkEnd w:id="3372"/>
    <w:bookmarkEnd w:id="3373"/>
    <w:bookmarkEnd w:id="3374"/>
    <w:bookmarkEnd w:id="337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76" w:name="_Toc479349156"/>
      <w:bookmarkStart w:id="3377" w:name="_Toc484070604"/>
      <w:bookmarkStart w:id="3378"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76"/>
      <w:bookmarkEnd w:id="3377"/>
      <w:bookmarkEnd w:id="337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79"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3379"/>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80" w:name="_Toc479349157"/>
      <w:bookmarkStart w:id="3381" w:name="_Toc484070605"/>
      <w:bookmarkStart w:id="3382"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80"/>
      <w:bookmarkEnd w:id="3381"/>
      <w:bookmarkEnd w:id="338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83" w:name="_Toc479349158"/>
      <w:bookmarkStart w:id="3384" w:name="_Toc484070606"/>
      <w:bookmarkStart w:id="3385"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83"/>
      <w:bookmarkEnd w:id="3384"/>
      <w:bookmarkEnd w:id="3385"/>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86" w:name="_Toc470164156"/>
      <w:bookmarkStart w:id="3387" w:name="_Toc470164738"/>
      <w:bookmarkStart w:id="3388" w:name="_Toc475715347"/>
      <w:bookmarkStart w:id="3389" w:name="_Toc479349159"/>
      <w:bookmarkStart w:id="3390" w:name="_Toc484070607"/>
      <w:bookmarkStart w:id="3391" w:name="_Toc2176040"/>
      <w:r w:rsidRPr="005A3421">
        <w:t>10.2.8</w:t>
      </w:r>
      <w:r w:rsidRPr="005A3421">
        <w:tab/>
      </w:r>
      <w:r>
        <w:t>Device management</w:t>
      </w:r>
      <w:bookmarkEnd w:id="3386"/>
      <w:bookmarkEnd w:id="3387"/>
      <w:bookmarkEnd w:id="3388"/>
      <w:bookmarkEnd w:id="3389"/>
      <w:bookmarkEnd w:id="3390"/>
      <w:bookmarkEnd w:id="3391"/>
    </w:p>
    <w:p w14:paraId="0DEB2D68" w14:textId="3BCF6AC9" w:rsidR="008F2794" w:rsidRDefault="008F2794" w:rsidP="008F2794">
      <w:pPr>
        <w:pStyle w:val="40"/>
      </w:pPr>
      <w:bookmarkStart w:id="3392" w:name="_Toc470164157"/>
      <w:bookmarkStart w:id="3393" w:name="_Toc470164739"/>
      <w:bookmarkStart w:id="3394" w:name="_Toc475715348"/>
      <w:bookmarkStart w:id="3395" w:name="_Toc479349160"/>
      <w:bookmarkStart w:id="3396" w:name="_Toc484070608"/>
      <w:bookmarkStart w:id="3397" w:name="_Toc2176041"/>
      <w:r w:rsidRPr="005A3421">
        <w:t>10.2.8.1</w:t>
      </w:r>
      <w:r w:rsidRPr="005A3421">
        <w:tab/>
      </w:r>
      <w:bookmarkEnd w:id="3392"/>
      <w:bookmarkEnd w:id="3393"/>
      <w:bookmarkEnd w:id="3394"/>
      <w:bookmarkEnd w:id="3395"/>
      <w:bookmarkEnd w:id="3396"/>
      <w:r w:rsidR="00434970" w:rsidRPr="00AD54F5">
        <w:t>Introduction</w:t>
      </w:r>
      <w:bookmarkEnd w:id="339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98" w:name="_Toc470164158"/>
      <w:bookmarkStart w:id="3399" w:name="_Toc470164740"/>
      <w:bookmarkStart w:id="3400" w:name="_Toc475715349"/>
      <w:bookmarkStart w:id="3401" w:name="_Toc479349161"/>
      <w:bookmarkStart w:id="3402" w:name="_Toc484070609"/>
      <w:bookmarkStart w:id="3403" w:name="_Toc2176042"/>
      <w:r w:rsidRPr="005A3421">
        <w:t>10.2.8.</w:t>
      </w:r>
      <w:r>
        <w:t>2</w:t>
      </w:r>
      <w:r w:rsidRPr="005A3421">
        <w:tab/>
      </w:r>
      <w:bookmarkEnd w:id="3398"/>
      <w:bookmarkEnd w:id="3399"/>
      <w:bookmarkEnd w:id="3400"/>
      <w:bookmarkEnd w:id="3401"/>
      <w:bookmarkEnd w:id="3402"/>
      <w:r w:rsidR="00434970" w:rsidRPr="00AD54F5">
        <w:t>Node management</w:t>
      </w:r>
      <w:bookmarkEnd w:id="340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04" w:name="_Toc470164159"/>
      <w:bookmarkStart w:id="3405" w:name="_Toc470164741"/>
      <w:bookmarkStart w:id="3406" w:name="_Toc475715350"/>
      <w:bookmarkStart w:id="3407" w:name="_Toc479349162"/>
      <w:bookmarkStart w:id="3408" w:name="_Toc484070610"/>
      <w:bookmarkStart w:id="3409" w:name="_Toc2176043"/>
      <w:r w:rsidRPr="005A3421">
        <w:t>10.2.</w:t>
      </w:r>
      <w:r>
        <w:t>8</w:t>
      </w:r>
      <w:r w:rsidRPr="005A3421">
        <w:t>.</w:t>
      </w:r>
      <w:r>
        <w:t>3</w:t>
      </w:r>
      <w:r w:rsidRPr="005A3421">
        <w:tab/>
        <w:t xml:space="preserve">Create </w:t>
      </w:r>
      <w:r w:rsidRPr="005A3421">
        <w:rPr>
          <w:i/>
        </w:rPr>
        <w:t>&lt;node&gt;</w:t>
      </w:r>
      <w:bookmarkEnd w:id="3404"/>
      <w:bookmarkEnd w:id="3405"/>
      <w:bookmarkEnd w:id="3406"/>
      <w:bookmarkEnd w:id="3407"/>
      <w:bookmarkEnd w:id="3408"/>
      <w:bookmarkEnd w:id="340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10" w:name="_Toc470164160"/>
      <w:bookmarkStart w:id="3411" w:name="_Toc470164742"/>
      <w:bookmarkStart w:id="3412" w:name="_Toc475715351"/>
      <w:bookmarkStart w:id="3413" w:name="_Toc479349163"/>
      <w:bookmarkStart w:id="3414" w:name="_Toc484070611"/>
      <w:bookmarkStart w:id="3415"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10"/>
      <w:bookmarkEnd w:id="3411"/>
      <w:bookmarkEnd w:id="3412"/>
      <w:bookmarkEnd w:id="3413"/>
      <w:bookmarkEnd w:id="3414"/>
      <w:bookmarkEnd w:id="3415"/>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16" w:name="_Toc470164161"/>
      <w:bookmarkStart w:id="3417" w:name="_Toc470164743"/>
      <w:bookmarkStart w:id="3418" w:name="_Toc475715352"/>
      <w:bookmarkStart w:id="3419" w:name="_Toc479349164"/>
      <w:bookmarkStart w:id="3420" w:name="_Toc484070612"/>
      <w:bookmarkStart w:id="3421"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16"/>
      <w:bookmarkEnd w:id="3417"/>
      <w:bookmarkEnd w:id="3418"/>
      <w:bookmarkEnd w:id="3419"/>
      <w:bookmarkEnd w:id="3420"/>
      <w:bookmarkEnd w:id="342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22" w:name="_Toc470164162"/>
      <w:bookmarkStart w:id="3423" w:name="_Toc470164744"/>
      <w:bookmarkStart w:id="3424" w:name="_Toc475715353"/>
      <w:bookmarkStart w:id="3425" w:name="_Toc479349165"/>
      <w:bookmarkStart w:id="3426" w:name="_Toc484070613"/>
      <w:bookmarkStart w:id="3427"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22"/>
      <w:bookmarkEnd w:id="3423"/>
      <w:bookmarkEnd w:id="3424"/>
      <w:bookmarkEnd w:id="3425"/>
      <w:bookmarkEnd w:id="3426"/>
      <w:bookmarkEnd w:id="3427"/>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28" w:name="_Toc470164163"/>
      <w:bookmarkStart w:id="3429" w:name="_Toc470164745"/>
      <w:bookmarkStart w:id="3430" w:name="_Toc475715354"/>
      <w:bookmarkStart w:id="3431" w:name="_Toc479349166"/>
      <w:bookmarkStart w:id="3432" w:name="_Toc484070614"/>
      <w:bookmarkStart w:id="3433" w:name="_Toc2176047"/>
      <w:r w:rsidRPr="005A3421">
        <w:lastRenderedPageBreak/>
        <w:t>10.2.8.</w:t>
      </w:r>
      <w:r>
        <w:t>7</w:t>
      </w:r>
      <w:r w:rsidRPr="005A3421">
        <w:tab/>
      </w:r>
      <w:r>
        <w:t xml:space="preserve">Device management using </w:t>
      </w:r>
      <w:r w:rsidR="00F07ECC" w:rsidRPr="00F07ECC">
        <w:rPr>
          <w:i/>
        </w:rPr>
        <w:t>&lt;mgmtObj&gt;</w:t>
      </w:r>
      <w:bookmarkEnd w:id="3428"/>
      <w:bookmarkEnd w:id="3429"/>
      <w:bookmarkEnd w:id="3430"/>
      <w:bookmarkEnd w:id="3431"/>
      <w:bookmarkEnd w:id="3432"/>
      <w:bookmarkEnd w:id="343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34" w:name="_Toc470164164"/>
      <w:bookmarkStart w:id="3435" w:name="_Toc470164746"/>
      <w:bookmarkStart w:id="3436" w:name="_Toc475715355"/>
      <w:bookmarkStart w:id="3437" w:name="_Toc479349167"/>
      <w:bookmarkStart w:id="3438" w:name="_Toc484070615"/>
      <w:bookmarkStart w:id="3439" w:name="_Toc2176048"/>
      <w:r w:rsidRPr="005A3421">
        <w:t>10.2.8.</w:t>
      </w:r>
      <w:r>
        <w:t>8</w:t>
      </w:r>
      <w:r w:rsidRPr="005A3421">
        <w:tab/>
        <w:t xml:space="preserve">Create </w:t>
      </w:r>
      <w:r w:rsidRPr="005A3421">
        <w:rPr>
          <w:i/>
        </w:rPr>
        <w:t>&lt;mgmtObj&gt;</w:t>
      </w:r>
      <w:bookmarkEnd w:id="3434"/>
      <w:bookmarkEnd w:id="3435"/>
      <w:bookmarkEnd w:id="3436"/>
      <w:bookmarkEnd w:id="3437"/>
      <w:bookmarkEnd w:id="3438"/>
      <w:bookmarkEnd w:id="3439"/>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40" w:name="_Toc470164165"/>
      <w:bookmarkStart w:id="3441" w:name="_Toc470164747"/>
      <w:bookmarkStart w:id="3442" w:name="_Toc475715356"/>
      <w:bookmarkStart w:id="3443" w:name="_Toc479349168"/>
      <w:bookmarkStart w:id="3444" w:name="_Toc484070616"/>
      <w:bookmarkStart w:id="3445" w:name="_Toc2176049"/>
      <w:r w:rsidRPr="005A3421">
        <w:lastRenderedPageBreak/>
        <w:t>10.2.8.</w:t>
      </w:r>
      <w:r>
        <w:t>9</w:t>
      </w:r>
      <w:r w:rsidRPr="005A3421">
        <w:tab/>
        <w:t xml:space="preserve">Retrieve </w:t>
      </w:r>
      <w:r w:rsidRPr="005A3421">
        <w:rPr>
          <w:i/>
        </w:rPr>
        <w:t>&lt;mgmtObj&gt;</w:t>
      </w:r>
      <w:bookmarkEnd w:id="3440"/>
      <w:bookmarkEnd w:id="3441"/>
      <w:bookmarkEnd w:id="3442"/>
      <w:bookmarkEnd w:id="3443"/>
      <w:bookmarkEnd w:id="3444"/>
      <w:bookmarkEnd w:id="3445"/>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46" w:name="_Toc470164166"/>
      <w:bookmarkStart w:id="3447" w:name="_Toc470164748"/>
      <w:bookmarkStart w:id="3448" w:name="_Toc475715357"/>
      <w:bookmarkStart w:id="3449" w:name="_Toc479349169"/>
      <w:bookmarkStart w:id="3450" w:name="_Toc484070617"/>
      <w:bookmarkStart w:id="3451" w:name="_Toc2176050"/>
      <w:r w:rsidRPr="005A3421">
        <w:t>10.2.8.</w:t>
      </w:r>
      <w:r>
        <w:t>10</w:t>
      </w:r>
      <w:r w:rsidRPr="005A3421">
        <w:tab/>
        <w:t xml:space="preserve">Update </w:t>
      </w:r>
      <w:r w:rsidRPr="005A3421">
        <w:rPr>
          <w:i/>
        </w:rPr>
        <w:t>&lt;mgmtObj&gt;</w:t>
      </w:r>
      <w:bookmarkEnd w:id="3446"/>
      <w:bookmarkEnd w:id="3447"/>
      <w:bookmarkEnd w:id="3448"/>
      <w:bookmarkEnd w:id="3449"/>
      <w:bookmarkEnd w:id="3450"/>
      <w:bookmarkEnd w:id="3451"/>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52" w:name="_Toc470164167"/>
      <w:bookmarkStart w:id="3453" w:name="_Toc470164749"/>
      <w:bookmarkStart w:id="3454" w:name="_Toc475715358"/>
      <w:bookmarkStart w:id="3455" w:name="_Toc479349170"/>
      <w:bookmarkStart w:id="3456" w:name="_Toc484070618"/>
      <w:bookmarkStart w:id="3457" w:name="_Toc2176051"/>
      <w:r w:rsidRPr="005A3421">
        <w:t>10.2.8.</w:t>
      </w:r>
      <w:r>
        <w:t>11</w:t>
      </w:r>
      <w:r w:rsidRPr="005A3421">
        <w:tab/>
        <w:t xml:space="preserve">Delete </w:t>
      </w:r>
      <w:r w:rsidRPr="005A3421">
        <w:rPr>
          <w:i/>
        </w:rPr>
        <w:t>&lt;mgmtObj&gt;</w:t>
      </w:r>
      <w:bookmarkEnd w:id="3452"/>
      <w:bookmarkEnd w:id="3453"/>
      <w:bookmarkEnd w:id="3454"/>
      <w:bookmarkEnd w:id="3455"/>
      <w:bookmarkEnd w:id="3456"/>
      <w:bookmarkEnd w:id="3457"/>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58" w:name="_Toc470164168"/>
      <w:bookmarkStart w:id="3459" w:name="_Toc470164750"/>
      <w:bookmarkStart w:id="3460" w:name="_Toc475715359"/>
      <w:bookmarkStart w:id="3461" w:name="_Toc479349171"/>
      <w:bookmarkStart w:id="3462" w:name="_Toc484070619"/>
      <w:bookmarkStart w:id="3463" w:name="_Toc2176052"/>
      <w:r w:rsidRPr="005A3421">
        <w:t>10.2.8.</w:t>
      </w:r>
      <w:r>
        <w:t>12</w:t>
      </w:r>
      <w:r w:rsidRPr="005A3421">
        <w:tab/>
        <w:t xml:space="preserve">Execute </w:t>
      </w:r>
      <w:r w:rsidRPr="005A3421">
        <w:rPr>
          <w:i/>
        </w:rPr>
        <w:t>&lt;mgmtObj&gt;</w:t>
      </w:r>
      <w:bookmarkEnd w:id="3458"/>
      <w:bookmarkEnd w:id="3459"/>
      <w:bookmarkEnd w:id="3460"/>
      <w:bookmarkEnd w:id="3461"/>
      <w:bookmarkEnd w:id="3462"/>
      <w:bookmarkEnd w:id="3463"/>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64" w:name="_Toc470164169"/>
      <w:bookmarkStart w:id="3465" w:name="_Toc470164751"/>
      <w:bookmarkStart w:id="3466" w:name="_Toc475715360"/>
      <w:bookmarkStart w:id="3467" w:name="_Toc479349172"/>
      <w:bookmarkStart w:id="3468" w:name="_Toc484070620"/>
      <w:bookmarkStart w:id="3469"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64"/>
      <w:bookmarkEnd w:id="3465"/>
      <w:bookmarkEnd w:id="3466"/>
      <w:bookmarkEnd w:id="3467"/>
      <w:bookmarkEnd w:id="3468"/>
      <w:bookmarkEnd w:id="3469"/>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70" w:name="_Toc470164170"/>
      <w:bookmarkStart w:id="3471" w:name="_Toc470164752"/>
      <w:bookmarkStart w:id="3472" w:name="_Toc475715361"/>
      <w:bookmarkStart w:id="3473" w:name="_Toc479349173"/>
      <w:bookmarkStart w:id="3474" w:name="_Toc484070621"/>
      <w:bookmarkStart w:id="3475" w:name="_Toc2176054"/>
      <w:r w:rsidRPr="005A3421">
        <w:t>10.2.</w:t>
      </w:r>
      <w:r>
        <w:t>8</w:t>
      </w:r>
      <w:r w:rsidRPr="005A3421">
        <w:t>.</w:t>
      </w:r>
      <w:r>
        <w:t>14</w:t>
      </w:r>
      <w:r w:rsidRPr="005A3421">
        <w:tab/>
        <w:t xml:space="preserve">Create </w:t>
      </w:r>
      <w:r w:rsidRPr="005A3421">
        <w:rPr>
          <w:i/>
        </w:rPr>
        <w:t>&lt;mgmtCmd&gt;</w:t>
      </w:r>
      <w:bookmarkEnd w:id="3470"/>
      <w:bookmarkEnd w:id="3471"/>
      <w:bookmarkEnd w:id="3472"/>
      <w:bookmarkEnd w:id="3473"/>
      <w:bookmarkEnd w:id="3474"/>
      <w:bookmarkEnd w:id="3475"/>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76" w:name="_Toc470164171"/>
      <w:bookmarkStart w:id="3477" w:name="_Toc470164753"/>
      <w:bookmarkStart w:id="3478" w:name="_Toc475715362"/>
      <w:bookmarkStart w:id="3479" w:name="_Toc479349174"/>
      <w:bookmarkStart w:id="3480" w:name="_Toc484070622"/>
      <w:bookmarkStart w:id="3481" w:name="_Toc2176055"/>
      <w:r w:rsidRPr="005A3421">
        <w:t>10.2.</w:t>
      </w:r>
      <w:r>
        <w:t>8</w:t>
      </w:r>
      <w:r w:rsidRPr="005A3421">
        <w:t>.</w:t>
      </w:r>
      <w:r>
        <w:t>15</w:t>
      </w:r>
      <w:r w:rsidRPr="005A3421">
        <w:tab/>
        <w:t xml:space="preserve">Retrieve </w:t>
      </w:r>
      <w:r w:rsidRPr="005A3421">
        <w:rPr>
          <w:i/>
        </w:rPr>
        <w:t>&lt;mgmtCmd&gt;</w:t>
      </w:r>
      <w:bookmarkEnd w:id="3476"/>
      <w:bookmarkEnd w:id="3477"/>
      <w:bookmarkEnd w:id="3478"/>
      <w:bookmarkEnd w:id="3479"/>
      <w:bookmarkEnd w:id="3480"/>
      <w:bookmarkEnd w:id="3481"/>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82" w:name="_Toc470164172"/>
      <w:bookmarkStart w:id="3483" w:name="_Toc470164754"/>
      <w:bookmarkStart w:id="3484" w:name="_Toc475715363"/>
      <w:bookmarkStart w:id="3485" w:name="_Toc479349175"/>
      <w:bookmarkStart w:id="3486" w:name="_Toc484070623"/>
      <w:bookmarkStart w:id="3487" w:name="_Toc2176056"/>
      <w:r w:rsidRPr="005A3421">
        <w:t>10.2.</w:t>
      </w:r>
      <w:r>
        <w:t>8</w:t>
      </w:r>
      <w:r w:rsidRPr="005A3421">
        <w:t>.</w:t>
      </w:r>
      <w:r>
        <w:t>16</w:t>
      </w:r>
      <w:r w:rsidRPr="005A3421">
        <w:tab/>
        <w:t xml:space="preserve">Update </w:t>
      </w:r>
      <w:r w:rsidRPr="005A3421">
        <w:rPr>
          <w:i/>
        </w:rPr>
        <w:t>&lt;mgmtCmd&gt;</w:t>
      </w:r>
      <w:bookmarkEnd w:id="3482"/>
      <w:bookmarkEnd w:id="3483"/>
      <w:bookmarkEnd w:id="3484"/>
      <w:bookmarkEnd w:id="3485"/>
      <w:bookmarkEnd w:id="3486"/>
      <w:bookmarkEnd w:id="3487"/>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88" w:name="_Toc470164173"/>
      <w:bookmarkStart w:id="3489" w:name="_Toc470164755"/>
      <w:bookmarkStart w:id="3490" w:name="_Toc475715364"/>
      <w:bookmarkStart w:id="3491" w:name="_Toc479349176"/>
      <w:bookmarkStart w:id="3492" w:name="_Toc484070624"/>
      <w:bookmarkStart w:id="3493" w:name="_Toc2176057"/>
      <w:r w:rsidRPr="005A3421">
        <w:t>10.2.</w:t>
      </w:r>
      <w:r>
        <w:t>8</w:t>
      </w:r>
      <w:r w:rsidRPr="005A3421">
        <w:t>.</w:t>
      </w:r>
      <w:r>
        <w:t>17</w:t>
      </w:r>
      <w:r w:rsidRPr="005A3421">
        <w:tab/>
        <w:t xml:space="preserve">Delete </w:t>
      </w:r>
      <w:r w:rsidRPr="005A3421">
        <w:rPr>
          <w:i/>
        </w:rPr>
        <w:t>&lt;mgmtCmd&gt;</w:t>
      </w:r>
      <w:bookmarkEnd w:id="3488"/>
      <w:bookmarkEnd w:id="3489"/>
      <w:bookmarkEnd w:id="3490"/>
      <w:bookmarkEnd w:id="3491"/>
      <w:bookmarkEnd w:id="3492"/>
      <w:bookmarkEnd w:id="3493"/>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94" w:name="_Toc470164174"/>
      <w:bookmarkStart w:id="3495" w:name="_Toc470164756"/>
      <w:bookmarkStart w:id="3496" w:name="_Toc475715365"/>
      <w:bookmarkStart w:id="3497" w:name="_Toc479349177"/>
      <w:bookmarkStart w:id="3498" w:name="_Toc484070625"/>
      <w:bookmarkStart w:id="3499" w:name="_Toc2176058"/>
      <w:r w:rsidRPr="005A3421">
        <w:t>10.2.</w:t>
      </w:r>
      <w:r>
        <w:t>8</w:t>
      </w:r>
      <w:r w:rsidRPr="005A3421">
        <w:t>.</w:t>
      </w:r>
      <w:r>
        <w:t>18</w:t>
      </w:r>
      <w:r w:rsidRPr="005A3421">
        <w:tab/>
        <w:t xml:space="preserve">Execute </w:t>
      </w:r>
      <w:r w:rsidRPr="005A3421">
        <w:rPr>
          <w:i/>
        </w:rPr>
        <w:t>&lt;mgmtCmd&gt;</w:t>
      </w:r>
      <w:bookmarkEnd w:id="3494"/>
      <w:bookmarkEnd w:id="3495"/>
      <w:bookmarkEnd w:id="3496"/>
      <w:bookmarkEnd w:id="3497"/>
      <w:bookmarkEnd w:id="3498"/>
      <w:bookmarkEnd w:id="3499"/>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00" w:name="_Toc470164175"/>
      <w:bookmarkStart w:id="3501" w:name="_Toc470164757"/>
      <w:bookmarkStart w:id="3502" w:name="_Toc475715366"/>
      <w:bookmarkStart w:id="3503" w:name="_Toc479349178"/>
      <w:bookmarkStart w:id="3504" w:name="_Toc484070626"/>
      <w:bookmarkStart w:id="3505" w:name="_Toc2176059"/>
      <w:r w:rsidRPr="005A3421">
        <w:t>10.2.</w:t>
      </w:r>
      <w:r>
        <w:t>8</w:t>
      </w:r>
      <w:r w:rsidRPr="005A3421">
        <w:t>.</w:t>
      </w:r>
      <w:r>
        <w:t>19</w:t>
      </w:r>
      <w:r w:rsidRPr="005A3421">
        <w:tab/>
        <w:t xml:space="preserve">Cancel </w:t>
      </w:r>
      <w:r w:rsidRPr="005A3421">
        <w:rPr>
          <w:i/>
        </w:rPr>
        <w:t>&lt;execInstance&gt;</w:t>
      </w:r>
      <w:bookmarkEnd w:id="3500"/>
      <w:bookmarkEnd w:id="3501"/>
      <w:bookmarkEnd w:id="3502"/>
      <w:bookmarkEnd w:id="3503"/>
      <w:bookmarkEnd w:id="3504"/>
      <w:bookmarkEnd w:id="3505"/>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06" w:name="_Toc470164176"/>
      <w:bookmarkStart w:id="3507" w:name="_Toc470164758"/>
      <w:bookmarkStart w:id="3508" w:name="_Toc475715367"/>
      <w:bookmarkStart w:id="3509" w:name="_Toc479349179"/>
      <w:bookmarkStart w:id="3510" w:name="_Toc484070627"/>
      <w:bookmarkStart w:id="3511" w:name="_Toc2176060"/>
      <w:r w:rsidRPr="005A3421">
        <w:t>10.2.</w:t>
      </w:r>
      <w:r>
        <w:t>8</w:t>
      </w:r>
      <w:r w:rsidRPr="005A3421">
        <w:t>.</w:t>
      </w:r>
      <w:r>
        <w:t>20</w:t>
      </w:r>
      <w:r w:rsidRPr="005A3421">
        <w:tab/>
        <w:t xml:space="preserve">Retrieve </w:t>
      </w:r>
      <w:r w:rsidRPr="005A3421">
        <w:rPr>
          <w:i/>
        </w:rPr>
        <w:t>&lt;execInstance&gt;</w:t>
      </w:r>
      <w:bookmarkEnd w:id="3506"/>
      <w:bookmarkEnd w:id="3507"/>
      <w:bookmarkEnd w:id="3508"/>
      <w:bookmarkEnd w:id="3509"/>
      <w:bookmarkEnd w:id="3510"/>
      <w:bookmarkEnd w:id="3511"/>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12" w:name="_Toc470164177"/>
      <w:bookmarkStart w:id="3513" w:name="_Toc470164759"/>
      <w:bookmarkStart w:id="3514" w:name="_Toc475715368"/>
      <w:bookmarkStart w:id="3515" w:name="_Toc479349180"/>
      <w:bookmarkStart w:id="3516" w:name="_Toc484070628"/>
      <w:bookmarkStart w:id="3517" w:name="_Toc2176061"/>
      <w:r w:rsidRPr="005A3421">
        <w:lastRenderedPageBreak/>
        <w:t>10.2.</w:t>
      </w:r>
      <w:r>
        <w:t>8</w:t>
      </w:r>
      <w:r w:rsidRPr="005A3421">
        <w:t>.</w:t>
      </w:r>
      <w:r>
        <w:t>21</w:t>
      </w:r>
      <w:r w:rsidRPr="005A3421">
        <w:tab/>
        <w:t xml:space="preserve">Delete </w:t>
      </w:r>
      <w:r w:rsidRPr="005A3421">
        <w:rPr>
          <w:i/>
        </w:rPr>
        <w:t>&lt;execInstance&gt;</w:t>
      </w:r>
      <w:bookmarkEnd w:id="3512"/>
      <w:bookmarkEnd w:id="3513"/>
      <w:bookmarkEnd w:id="3514"/>
      <w:bookmarkEnd w:id="3515"/>
      <w:bookmarkEnd w:id="3516"/>
      <w:bookmarkEnd w:id="3517"/>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18" w:name="_Toc470164178"/>
      <w:bookmarkStart w:id="3519" w:name="_Toc470164760"/>
      <w:bookmarkStart w:id="3520" w:name="_Toc475715369"/>
      <w:bookmarkStart w:id="3521" w:name="_Toc479349181"/>
      <w:bookmarkStart w:id="3522" w:name="_Toc484070629"/>
      <w:bookmarkStart w:id="3523" w:name="_Toc2176062"/>
      <w:r w:rsidRPr="005A3421">
        <w:t>10.2.</w:t>
      </w:r>
      <w:r>
        <w:t>9</w:t>
      </w:r>
      <w:r w:rsidRPr="005A3421">
        <w:tab/>
        <w:t xml:space="preserve">Location </w:t>
      </w:r>
      <w:r>
        <w:t>m</w:t>
      </w:r>
      <w:r w:rsidRPr="005A3421">
        <w:t>anagement</w:t>
      </w:r>
      <w:bookmarkEnd w:id="3518"/>
      <w:bookmarkEnd w:id="3519"/>
      <w:bookmarkEnd w:id="3520"/>
      <w:bookmarkEnd w:id="3521"/>
      <w:bookmarkEnd w:id="3522"/>
      <w:bookmarkEnd w:id="3523"/>
      <w:r w:rsidRPr="005A3421">
        <w:t xml:space="preserve"> </w:t>
      </w:r>
    </w:p>
    <w:p w14:paraId="0D1A2FA7" w14:textId="77777777" w:rsidR="005C2AEC" w:rsidRDefault="008F2794">
      <w:pPr>
        <w:pStyle w:val="40"/>
      </w:pPr>
      <w:bookmarkStart w:id="3524" w:name="_Toc470164179"/>
      <w:bookmarkStart w:id="3525" w:name="_Toc470164761"/>
      <w:bookmarkStart w:id="3526" w:name="_Toc475715370"/>
      <w:bookmarkStart w:id="3527" w:name="_Toc479349182"/>
      <w:bookmarkStart w:id="3528" w:name="_Toc484070630"/>
      <w:bookmarkStart w:id="3529" w:name="_Toc2176063"/>
      <w:r w:rsidRPr="00EC659B">
        <w:t>10.2.</w:t>
      </w:r>
      <w:r>
        <w:t>9</w:t>
      </w:r>
      <w:r w:rsidRPr="00EC659B">
        <w:t>.1</w:t>
      </w:r>
      <w:r>
        <w:tab/>
        <w:t>Introduction</w:t>
      </w:r>
      <w:bookmarkEnd w:id="3524"/>
      <w:bookmarkEnd w:id="3525"/>
      <w:bookmarkEnd w:id="3526"/>
      <w:bookmarkEnd w:id="3527"/>
      <w:bookmarkEnd w:id="3528"/>
      <w:bookmarkEnd w:id="3529"/>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30" w:name="_Toc470164180"/>
      <w:bookmarkStart w:id="3531" w:name="_Toc470164762"/>
      <w:bookmarkStart w:id="3532" w:name="_Toc475715371"/>
      <w:bookmarkStart w:id="3533" w:name="_Toc479349183"/>
      <w:bookmarkStart w:id="3534" w:name="_Toc484070631"/>
      <w:bookmarkStart w:id="3535" w:name="_Toc2176064"/>
      <w:r w:rsidRPr="00EC659B">
        <w:t>10.2.</w:t>
      </w:r>
      <w:r>
        <w:t>9.2</w:t>
      </w:r>
      <w:r w:rsidRPr="00EC659B">
        <w:tab/>
        <w:t xml:space="preserve">Create </w:t>
      </w:r>
      <w:r w:rsidR="00F07ECC" w:rsidRPr="00F07ECC">
        <w:t>&lt;locationPolicy&gt;</w:t>
      </w:r>
      <w:bookmarkEnd w:id="3530"/>
      <w:bookmarkEnd w:id="3531"/>
      <w:bookmarkEnd w:id="3532"/>
      <w:bookmarkEnd w:id="3533"/>
      <w:bookmarkEnd w:id="3534"/>
      <w:bookmarkEnd w:id="3535"/>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36" w:name="_Toc470164181"/>
      <w:bookmarkStart w:id="3537" w:name="_Toc470164763"/>
      <w:bookmarkStart w:id="3538" w:name="_Toc475715372"/>
      <w:bookmarkStart w:id="3539" w:name="_Toc479349184"/>
      <w:bookmarkStart w:id="3540" w:name="_Toc484070632"/>
      <w:bookmarkStart w:id="3541" w:name="_Toc2176065"/>
      <w:r w:rsidRPr="00F07ECC">
        <w:t>10.2.</w:t>
      </w:r>
      <w:r w:rsidR="008F2794">
        <w:t>9.3</w:t>
      </w:r>
      <w:r w:rsidRPr="00F07ECC">
        <w:tab/>
        <w:t>Retrieve &lt;locationPolicy&gt;</w:t>
      </w:r>
      <w:bookmarkEnd w:id="3536"/>
      <w:bookmarkEnd w:id="3537"/>
      <w:bookmarkEnd w:id="3538"/>
      <w:bookmarkEnd w:id="3539"/>
      <w:bookmarkEnd w:id="3540"/>
      <w:bookmarkEnd w:id="3541"/>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42" w:name="_Toc470164182"/>
      <w:bookmarkStart w:id="3543" w:name="_Toc470164764"/>
      <w:bookmarkStart w:id="3544" w:name="_Toc475715373"/>
      <w:bookmarkStart w:id="3545" w:name="_Toc479349185"/>
      <w:bookmarkStart w:id="3546" w:name="_Toc484070633"/>
      <w:bookmarkStart w:id="3547" w:name="_Toc2176066"/>
      <w:r w:rsidRPr="00F07ECC">
        <w:t>10.2.</w:t>
      </w:r>
      <w:r w:rsidR="008F2794">
        <w:t>9.4</w:t>
      </w:r>
      <w:r w:rsidRPr="00F07ECC">
        <w:tab/>
        <w:t>Update &lt;locationPolicy&gt;</w:t>
      </w:r>
      <w:bookmarkEnd w:id="3542"/>
      <w:bookmarkEnd w:id="3543"/>
      <w:bookmarkEnd w:id="3544"/>
      <w:bookmarkEnd w:id="3545"/>
      <w:bookmarkEnd w:id="3546"/>
      <w:bookmarkEnd w:id="3547"/>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48" w:name="_Toc470164183"/>
      <w:bookmarkStart w:id="3549" w:name="_Toc470164765"/>
      <w:bookmarkStart w:id="3550" w:name="_Toc475715374"/>
      <w:bookmarkStart w:id="3551" w:name="_Toc479349186"/>
      <w:bookmarkStart w:id="3552" w:name="_Toc484070634"/>
      <w:bookmarkStart w:id="3553"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48"/>
      <w:bookmarkEnd w:id="3549"/>
      <w:bookmarkEnd w:id="3550"/>
      <w:bookmarkEnd w:id="3551"/>
      <w:bookmarkEnd w:id="3552"/>
      <w:bookmarkEnd w:id="3553"/>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54" w:name="_Toc470164184"/>
      <w:bookmarkStart w:id="3555" w:name="_Toc470164766"/>
      <w:bookmarkStart w:id="3556" w:name="_Toc475715375"/>
      <w:bookmarkStart w:id="3557" w:name="_Toc479349187"/>
      <w:bookmarkStart w:id="3558" w:name="_Toc484070635"/>
      <w:bookmarkStart w:id="3559"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3554"/>
      <w:bookmarkEnd w:id="3555"/>
      <w:bookmarkEnd w:id="3556"/>
      <w:bookmarkEnd w:id="3557"/>
      <w:bookmarkEnd w:id="3558"/>
      <w:bookmarkEnd w:id="3559"/>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60" w:name="_Toc470164185"/>
      <w:bookmarkStart w:id="3561" w:name="_Toc470164767"/>
      <w:bookmarkStart w:id="3562" w:name="_Toc475715376"/>
      <w:bookmarkStart w:id="3563" w:name="_Toc479349188"/>
      <w:bookmarkStart w:id="3564" w:name="_Toc484070636"/>
      <w:bookmarkStart w:id="3565"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3560"/>
      <w:bookmarkEnd w:id="3561"/>
      <w:bookmarkEnd w:id="3562"/>
      <w:bookmarkEnd w:id="3563"/>
      <w:bookmarkEnd w:id="3564"/>
      <w:bookmarkEnd w:id="3565"/>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66" w:name="_Toc470164186"/>
      <w:bookmarkStart w:id="3567" w:name="_Toc470164768"/>
      <w:bookmarkStart w:id="3568" w:name="_Toc475715377"/>
      <w:bookmarkStart w:id="3569" w:name="_Toc479349189"/>
      <w:bookmarkStart w:id="3570" w:name="_Toc484070637"/>
      <w:bookmarkStart w:id="3571" w:name="_Toc2176070"/>
      <w:r w:rsidRPr="005A3421">
        <w:t>10.2.1</w:t>
      </w:r>
      <w:r>
        <w:t>0</w:t>
      </w:r>
      <w:r w:rsidRPr="005A3421">
        <w:tab/>
      </w:r>
      <w:r w:rsidR="00F07ECC" w:rsidRPr="00F07ECC">
        <w:t>Subscription</w:t>
      </w:r>
      <w:r>
        <w:t xml:space="preserve"> and notification</w:t>
      </w:r>
      <w:bookmarkEnd w:id="3566"/>
      <w:bookmarkEnd w:id="3567"/>
      <w:bookmarkEnd w:id="3568"/>
      <w:bookmarkEnd w:id="3569"/>
      <w:bookmarkEnd w:id="3570"/>
      <w:bookmarkEnd w:id="3571"/>
    </w:p>
    <w:p w14:paraId="062B0FE8" w14:textId="77777777" w:rsidR="008F2794" w:rsidRPr="005A3421" w:rsidRDefault="008F2794" w:rsidP="008F2794">
      <w:pPr>
        <w:pStyle w:val="40"/>
        <w:rPr>
          <w:rFonts w:eastAsia="Arial Unicode MS"/>
        </w:rPr>
      </w:pPr>
      <w:bookmarkStart w:id="3572" w:name="_Toc470164187"/>
      <w:bookmarkStart w:id="3573" w:name="_Toc470164769"/>
      <w:bookmarkStart w:id="3574" w:name="_Toc475715378"/>
      <w:bookmarkStart w:id="3575" w:name="_Toc479349190"/>
      <w:bookmarkStart w:id="3576" w:name="_Toc484070638"/>
      <w:bookmarkStart w:id="3577"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72"/>
      <w:bookmarkEnd w:id="3573"/>
      <w:bookmarkEnd w:id="3574"/>
      <w:bookmarkEnd w:id="3575"/>
      <w:bookmarkEnd w:id="3576"/>
      <w:bookmarkEnd w:id="3577"/>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78" w:name="_Toc470164188"/>
      <w:bookmarkStart w:id="3579" w:name="_Toc470164770"/>
      <w:bookmarkStart w:id="3580" w:name="_Toc475715379"/>
      <w:bookmarkStart w:id="3581" w:name="_Toc479349191"/>
      <w:bookmarkStart w:id="3582" w:name="_Toc484070639"/>
      <w:bookmarkStart w:id="3583"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78"/>
      <w:bookmarkEnd w:id="3579"/>
      <w:bookmarkEnd w:id="3580"/>
      <w:bookmarkEnd w:id="3581"/>
      <w:bookmarkEnd w:id="3582"/>
      <w:bookmarkEnd w:id="3583"/>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84" w:name="_Toc470164189"/>
      <w:bookmarkStart w:id="3585" w:name="_Toc470164771"/>
      <w:bookmarkStart w:id="3586" w:name="_Toc475715380"/>
      <w:bookmarkStart w:id="3587" w:name="_Toc479349192"/>
      <w:bookmarkStart w:id="3588" w:name="_Toc484070640"/>
      <w:bookmarkStart w:id="3589"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84"/>
      <w:bookmarkEnd w:id="3585"/>
      <w:bookmarkEnd w:id="3586"/>
      <w:bookmarkEnd w:id="3587"/>
      <w:bookmarkEnd w:id="3588"/>
      <w:bookmarkEnd w:id="3589"/>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90" w:name="_Toc470164190"/>
      <w:bookmarkStart w:id="3591" w:name="_Toc470164772"/>
      <w:bookmarkStart w:id="3592" w:name="_Toc475715381"/>
      <w:bookmarkStart w:id="3593" w:name="_Toc479349193"/>
      <w:bookmarkStart w:id="3594" w:name="_Toc484070641"/>
      <w:bookmarkStart w:id="3595"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90"/>
      <w:bookmarkEnd w:id="3591"/>
      <w:bookmarkEnd w:id="3592"/>
      <w:bookmarkEnd w:id="3593"/>
      <w:bookmarkEnd w:id="3594"/>
      <w:bookmarkEnd w:id="3595"/>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96" w:name="_Toc470164191"/>
      <w:bookmarkStart w:id="3597" w:name="_Toc470164773"/>
      <w:bookmarkStart w:id="3598" w:name="_Toc475715382"/>
      <w:bookmarkStart w:id="3599" w:name="_Toc479349194"/>
      <w:bookmarkStart w:id="3600" w:name="_Toc484070642"/>
      <w:bookmarkStart w:id="3601"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96"/>
      <w:bookmarkEnd w:id="3597"/>
      <w:bookmarkEnd w:id="3598"/>
      <w:bookmarkEnd w:id="3599"/>
      <w:bookmarkEnd w:id="3600"/>
      <w:bookmarkEnd w:id="3601"/>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02" w:name="_Toc470164192"/>
      <w:bookmarkStart w:id="3603" w:name="_Toc470164774"/>
      <w:bookmarkStart w:id="3604" w:name="_Toc475715383"/>
      <w:bookmarkStart w:id="3605" w:name="_Toc479349195"/>
      <w:bookmarkStart w:id="3606" w:name="_Toc484070643"/>
      <w:bookmarkStart w:id="3607" w:name="_Toc2176076"/>
      <w:r w:rsidRPr="00EC659B">
        <w:t>10.2.1</w:t>
      </w:r>
      <w:r>
        <w:t>0.6</w:t>
      </w:r>
      <w:r w:rsidRPr="00EC659B">
        <w:tab/>
        <w:t xml:space="preserve">Notification </w:t>
      </w:r>
      <w:r>
        <w:t>p</w:t>
      </w:r>
      <w:r w:rsidRPr="00EC659B">
        <w:t>rocedures</w:t>
      </w:r>
      <w:bookmarkEnd w:id="3602"/>
      <w:bookmarkEnd w:id="3603"/>
      <w:bookmarkEnd w:id="3604"/>
      <w:bookmarkEnd w:id="3605"/>
      <w:bookmarkEnd w:id="3606"/>
      <w:bookmarkEnd w:id="3607"/>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08" w:name="_Toc470164193"/>
      <w:bookmarkStart w:id="3609" w:name="_Toc470164775"/>
      <w:bookmarkStart w:id="3610" w:name="_Toc475715384"/>
      <w:bookmarkStart w:id="3611" w:name="_Toc479349196"/>
      <w:bookmarkStart w:id="3612" w:name="_Toc484070644"/>
      <w:bookmarkStart w:id="3613"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08"/>
      <w:bookmarkEnd w:id="3609"/>
      <w:bookmarkEnd w:id="3610"/>
      <w:bookmarkEnd w:id="3611"/>
      <w:bookmarkEnd w:id="3612"/>
      <w:bookmarkEnd w:id="3613"/>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8pt" o:ole="">
            <v:imagedata r:id="rId99" o:title=""/>
          </v:shape>
          <o:OLEObject Type="Embed" ProgID="Visio.Drawing.11" ShapeID="_x0000_i1067" DrawAspect="Content" ObjectID="_1624792232"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4pt" o:ole="">
            <v:imagedata r:id="rId101" o:title=""/>
          </v:shape>
          <o:OLEObject Type="Embed" ProgID="Visio.Drawing.11" ShapeID="_x0000_i1068" DrawAspect="Content" ObjectID="_1624792233"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14" w:name="_Toc470164194"/>
      <w:bookmarkStart w:id="3615" w:name="_Toc470164776"/>
      <w:bookmarkStart w:id="3616" w:name="_Toc475715385"/>
      <w:bookmarkStart w:id="3617" w:name="_Toc479349197"/>
      <w:bookmarkStart w:id="3618" w:name="_Toc484070645"/>
      <w:bookmarkStart w:id="3619"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14"/>
      <w:bookmarkEnd w:id="3615"/>
      <w:bookmarkEnd w:id="3616"/>
      <w:bookmarkEnd w:id="3617"/>
      <w:bookmarkEnd w:id="3618"/>
      <w:bookmarkEnd w:id="3619"/>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20" w:name="_Toc470164195"/>
      <w:bookmarkStart w:id="3621" w:name="_Toc470164777"/>
      <w:bookmarkStart w:id="3622" w:name="_Toc475715386"/>
      <w:bookmarkStart w:id="3623" w:name="_Toc479349198"/>
      <w:bookmarkStart w:id="3624" w:name="_Toc484070646"/>
      <w:bookmarkStart w:id="3625"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20"/>
      <w:bookmarkEnd w:id="3621"/>
      <w:bookmarkEnd w:id="3622"/>
      <w:bookmarkEnd w:id="3623"/>
      <w:bookmarkEnd w:id="3624"/>
      <w:bookmarkEnd w:id="3625"/>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26" w:name="_Toc470164196"/>
      <w:bookmarkStart w:id="3627" w:name="_Toc470164778"/>
      <w:bookmarkStart w:id="3628" w:name="_Toc475715387"/>
      <w:bookmarkStart w:id="3629" w:name="_Toc479349199"/>
      <w:bookmarkStart w:id="3630" w:name="_Toc484070647"/>
      <w:bookmarkStart w:id="3631"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26"/>
      <w:bookmarkEnd w:id="3627"/>
      <w:bookmarkEnd w:id="3628"/>
      <w:bookmarkEnd w:id="3629"/>
      <w:bookmarkEnd w:id="3630"/>
      <w:bookmarkEnd w:id="3631"/>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32" w:name="_Toc470164197"/>
      <w:bookmarkStart w:id="3633" w:name="_Toc470164779"/>
      <w:bookmarkStart w:id="3634" w:name="_Toc475715388"/>
      <w:bookmarkStart w:id="3635" w:name="_Toc479349200"/>
      <w:bookmarkStart w:id="3636" w:name="_Toc484070648"/>
      <w:bookmarkStart w:id="3637"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32"/>
      <w:bookmarkEnd w:id="3633"/>
      <w:bookmarkEnd w:id="3634"/>
      <w:bookmarkEnd w:id="3635"/>
      <w:bookmarkEnd w:id="3636"/>
      <w:bookmarkEnd w:id="3637"/>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38" w:name="_Toc470164198"/>
      <w:bookmarkStart w:id="3639" w:name="_Toc470164780"/>
      <w:bookmarkStart w:id="3640" w:name="_Toc475715389"/>
      <w:bookmarkStart w:id="3641" w:name="_Toc479349201"/>
      <w:bookmarkStart w:id="3642" w:name="_Toc484070649"/>
      <w:bookmarkStart w:id="3643"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38"/>
      <w:bookmarkEnd w:id="3639"/>
      <w:bookmarkEnd w:id="3640"/>
      <w:bookmarkEnd w:id="3641"/>
      <w:bookmarkEnd w:id="3642"/>
      <w:bookmarkEnd w:id="3643"/>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44" w:name="_Toc470164199"/>
      <w:bookmarkStart w:id="3645" w:name="_Toc470164781"/>
      <w:bookmarkStart w:id="3646" w:name="_Toc475715390"/>
      <w:bookmarkStart w:id="3647" w:name="_Toc479349202"/>
      <w:bookmarkStart w:id="3648" w:name="_Toc484070650"/>
      <w:bookmarkStart w:id="3649"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44"/>
      <w:bookmarkEnd w:id="3645"/>
      <w:bookmarkEnd w:id="3646"/>
      <w:bookmarkEnd w:id="3647"/>
      <w:bookmarkEnd w:id="3648"/>
      <w:bookmarkEnd w:id="3649"/>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50" w:name="_Toc470164200"/>
      <w:bookmarkStart w:id="3651" w:name="_Toc470164782"/>
      <w:bookmarkStart w:id="3652" w:name="_Toc475715391"/>
      <w:bookmarkStart w:id="3653" w:name="_Toc479349203"/>
      <w:bookmarkStart w:id="3654" w:name="_Toc484070651"/>
      <w:bookmarkStart w:id="3655"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50"/>
      <w:bookmarkEnd w:id="3651"/>
      <w:bookmarkEnd w:id="3652"/>
      <w:bookmarkEnd w:id="3653"/>
      <w:bookmarkEnd w:id="3654"/>
      <w:bookmarkEnd w:id="3655"/>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56" w:name="_Toc470164201"/>
      <w:bookmarkStart w:id="3657" w:name="_Toc470164783"/>
      <w:bookmarkStart w:id="3658" w:name="_Toc475715392"/>
      <w:bookmarkStart w:id="3659" w:name="_Toc479349204"/>
      <w:bookmarkStart w:id="3660" w:name="_Toc484070652"/>
      <w:bookmarkStart w:id="3661"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56"/>
      <w:bookmarkEnd w:id="3657"/>
      <w:bookmarkEnd w:id="3658"/>
      <w:bookmarkEnd w:id="3659"/>
      <w:bookmarkEnd w:id="3660"/>
      <w:bookmarkEnd w:id="3661"/>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62" w:name="_Toc470164202"/>
      <w:bookmarkStart w:id="3663" w:name="_Toc470164784"/>
      <w:bookmarkStart w:id="3664" w:name="_Toc475715393"/>
      <w:bookmarkStart w:id="3665" w:name="_Toc479349205"/>
      <w:bookmarkStart w:id="3666" w:name="_Toc484070653"/>
      <w:bookmarkStart w:id="3667"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62"/>
      <w:bookmarkEnd w:id="3663"/>
      <w:bookmarkEnd w:id="3664"/>
      <w:bookmarkEnd w:id="3665"/>
      <w:bookmarkEnd w:id="3666"/>
      <w:bookmarkEnd w:id="3667"/>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68" w:name="_Toc470164203"/>
      <w:bookmarkStart w:id="3669" w:name="_Toc470164785"/>
      <w:bookmarkStart w:id="3670" w:name="_Toc475715394"/>
      <w:bookmarkStart w:id="3671" w:name="_Toc479349206"/>
      <w:bookmarkStart w:id="3672" w:name="_Toc484070654"/>
      <w:bookmarkStart w:id="3673"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68"/>
      <w:bookmarkEnd w:id="3669"/>
      <w:bookmarkEnd w:id="3670"/>
      <w:bookmarkEnd w:id="3671"/>
      <w:bookmarkEnd w:id="3672"/>
      <w:bookmarkEnd w:id="3673"/>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74" w:name="_Toc470164204"/>
      <w:bookmarkStart w:id="3675" w:name="_Toc470164786"/>
      <w:bookmarkStart w:id="3676" w:name="_Toc475715395"/>
      <w:bookmarkStart w:id="3677" w:name="_Toc479349207"/>
      <w:bookmarkStart w:id="3678" w:name="_Toc484070655"/>
      <w:bookmarkStart w:id="3679"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74"/>
      <w:bookmarkEnd w:id="3675"/>
      <w:bookmarkEnd w:id="3676"/>
      <w:bookmarkEnd w:id="3677"/>
      <w:bookmarkEnd w:id="3678"/>
      <w:bookmarkEnd w:id="3679"/>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80" w:name="_Toc470164205"/>
      <w:bookmarkStart w:id="3681" w:name="_Toc470164787"/>
      <w:bookmarkStart w:id="3682" w:name="_Toc475715396"/>
      <w:bookmarkStart w:id="3683" w:name="_Toc479349208"/>
      <w:bookmarkStart w:id="3684" w:name="_Toc484070656"/>
      <w:bookmarkStart w:id="3685"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80"/>
      <w:bookmarkEnd w:id="3681"/>
      <w:bookmarkEnd w:id="3682"/>
      <w:bookmarkEnd w:id="3683"/>
      <w:bookmarkEnd w:id="3684"/>
      <w:bookmarkEnd w:id="3685"/>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86" w:name="_Toc470164206"/>
      <w:bookmarkStart w:id="3687" w:name="_Toc470164788"/>
      <w:bookmarkStart w:id="3688" w:name="_Toc475715397"/>
      <w:bookmarkStart w:id="3689" w:name="_Toc479349209"/>
      <w:bookmarkStart w:id="3690" w:name="_Toc484070657"/>
      <w:bookmarkStart w:id="3691"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86"/>
      <w:bookmarkEnd w:id="3687"/>
      <w:bookmarkEnd w:id="3688"/>
      <w:bookmarkEnd w:id="3689"/>
      <w:bookmarkEnd w:id="3690"/>
      <w:bookmarkEnd w:id="3691"/>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92" w:name="_Toc470164207"/>
      <w:bookmarkStart w:id="3693" w:name="_Toc470164789"/>
      <w:bookmarkStart w:id="3694" w:name="_Toc475715398"/>
      <w:bookmarkStart w:id="3695" w:name="_Toc479349210"/>
      <w:bookmarkStart w:id="3696" w:name="_Toc484070658"/>
      <w:bookmarkStart w:id="3697"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92"/>
      <w:bookmarkEnd w:id="3693"/>
      <w:bookmarkEnd w:id="3694"/>
      <w:bookmarkEnd w:id="3695"/>
      <w:bookmarkEnd w:id="3696"/>
      <w:bookmarkEnd w:id="3697"/>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98"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98"/>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99"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99"/>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00"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0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01"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01"/>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02"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02"/>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03" w:name="_Toc470164208"/>
      <w:bookmarkStart w:id="3704" w:name="_Toc470164790"/>
      <w:bookmarkStart w:id="3705" w:name="_Toc475715399"/>
      <w:bookmarkStart w:id="3706" w:name="_Toc479349211"/>
      <w:bookmarkStart w:id="3707" w:name="_Toc484070659"/>
      <w:bookmarkStart w:id="3708" w:name="_Toc2176097"/>
      <w:r w:rsidRPr="005A3421">
        <w:lastRenderedPageBreak/>
        <w:t>10.2.1</w:t>
      </w:r>
      <w:r>
        <w:t>1</w:t>
      </w:r>
      <w:r w:rsidRPr="005A3421">
        <w:tab/>
      </w:r>
      <w:r w:rsidRPr="005A3421">
        <w:rPr>
          <w:rFonts w:eastAsia="Arial Unicode MS"/>
        </w:rPr>
        <w:t>Service Charging and Accounting Procedures</w:t>
      </w:r>
      <w:bookmarkEnd w:id="3703"/>
      <w:bookmarkEnd w:id="3704"/>
      <w:bookmarkEnd w:id="3705"/>
      <w:bookmarkEnd w:id="3706"/>
      <w:bookmarkEnd w:id="3707"/>
      <w:bookmarkEnd w:id="3708"/>
    </w:p>
    <w:p w14:paraId="30687F5F" w14:textId="77777777" w:rsidR="005C2AEC" w:rsidRDefault="008F2794">
      <w:pPr>
        <w:pStyle w:val="40"/>
        <w:rPr>
          <w:rFonts w:eastAsia="Arial Unicode MS"/>
        </w:rPr>
      </w:pPr>
      <w:bookmarkStart w:id="3709" w:name="_Toc470164209"/>
      <w:bookmarkStart w:id="3710" w:name="_Toc470164791"/>
      <w:bookmarkStart w:id="3711" w:name="_Toc475715400"/>
      <w:bookmarkStart w:id="3712" w:name="_Toc479349212"/>
      <w:bookmarkStart w:id="3713" w:name="_Toc484070660"/>
      <w:bookmarkStart w:id="3714"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09"/>
      <w:bookmarkEnd w:id="3710"/>
      <w:bookmarkEnd w:id="3711"/>
      <w:bookmarkEnd w:id="3712"/>
      <w:bookmarkEnd w:id="3713"/>
      <w:bookmarkEnd w:id="371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15" w:name="_Toc470164210"/>
      <w:bookmarkStart w:id="3716" w:name="_Toc470164792"/>
      <w:bookmarkStart w:id="3717" w:name="_Toc475715401"/>
      <w:bookmarkStart w:id="3718" w:name="_Toc479349213"/>
      <w:bookmarkStart w:id="3719" w:name="_Toc484070661"/>
      <w:bookmarkStart w:id="3720"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15"/>
      <w:bookmarkEnd w:id="3716"/>
      <w:bookmarkEnd w:id="3717"/>
      <w:bookmarkEnd w:id="3718"/>
      <w:bookmarkEnd w:id="3719"/>
      <w:bookmarkEnd w:id="372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21" w:name="_Toc470164211"/>
      <w:bookmarkStart w:id="3722" w:name="_Toc470164793"/>
      <w:bookmarkStart w:id="3723" w:name="_Toc475715402"/>
      <w:bookmarkStart w:id="3724" w:name="_Toc479349214"/>
      <w:bookmarkStart w:id="3725" w:name="_Toc484070662"/>
      <w:bookmarkStart w:id="3726"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21"/>
      <w:bookmarkEnd w:id="3722"/>
      <w:bookmarkEnd w:id="3723"/>
      <w:bookmarkEnd w:id="3724"/>
      <w:bookmarkEnd w:id="3725"/>
      <w:bookmarkEnd w:id="372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27" w:name="_Toc470164212"/>
      <w:bookmarkStart w:id="3728" w:name="_Toc470164794"/>
      <w:bookmarkStart w:id="3729" w:name="_Toc475715403"/>
      <w:bookmarkStart w:id="3730" w:name="_Toc479349215"/>
      <w:bookmarkStart w:id="3731" w:name="_Toc484070663"/>
      <w:bookmarkStart w:id="3732"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27"/>
      <w:bookmarkEnd w:id="3728"/>
      <w:bookmarkEnd w:id="3729"/>
      <w:bookmarkEnd w:id="3730"/>
      <w:bookmarkEnd w:id="3731"/>
      <w:bookmarkEnd w:id="373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33" w:name="_Toc470164213"/>
      <w:bookmarkStart w:id="3734" w:name="_Toc470164795"/>
      <w:bookmarkStart w:id="3735" w:name="_Toc475715404"/>
      <w:bookmarkStart w:id="3736" w:name="_Toc479349216"/>
      <w:bookmarkStart w:id="3737" w:name="_Toc484070664"/>
      <w:bookmarkStart w:id="3738"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33"/>
      <w:bookmarkEnd w:id="3734"/>
      <w:bookmarkEnd w:id="3735"/>
      <w:bookmarkEnd w:id="3736"/>
      <w:bookmarkEnd w:id="3737"/>
      <w:bookmarkEnd w:id="373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39" w:name="_Toc470164214"/>
      <w:bookmarkStart w:id="3740" w:name="_Toc470164796"/>
      <w:bookmarkStart w:id="3741" w:name="_Toc475715405"/>
      <w:bookmarkStart w:id="3742" w:name="_Toc479349217"/>
      <w:bookmarkStart w:id="3743" w:name="_Toc484070665"/>
      <w:bookmarkStart w:id="3744"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39"/>
      <w:bookmarkEnd w:id="3740"/>
      <w:bookmarkEnd w:id="3741"/>
      <w:bookmarkEnd w:id="3742"/>
      <w:bookmarkEnd w:id="3743"/>
      <w:bookmarkEnd w:id="374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45" w:name="_Toc470164215"/>
      <w:bookmarkStart w:id="3746" w:name="_Toc470164797"/>
      <w:bookmarkStart w:id="3747" w:name="_Toc475715406"/>
      <w:bookmarkStart w:id="3748" w:name="_Toc479349218"/>
      <w:bookmarkStart w:id="3749" w:name="_Toc484070666"/>
      <w:bookmarkStart w:id="3750"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45"/>
      <w:bookmarkEnd w:id="3746"/>
      <w:bookmarkEnd w:id="3747"/>
      <w:bookmarkEnd w:id="3748"/>
      <w:bookmarkEnd w:id="3749"/>
      <w:bookmarkEnd w:id="375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51" w:name="_Toc470164216"/>
      <w:bookmarkStart w:id="3752" w:name="_Toc470164798"/>
      <w:bookmarkStart w:id="3753" w:name="_Toc475715407"/>
      <w:bookmarkStart w:id="3754" w:name="_Toc479349219"/>
      <w:bookmarkStart w:id="3755" w:name="_Toc484070667"/>
      <w:bookmarkStart w:id="3756"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51"/>
      <w:bookmarkEnd w:id="3752"/>
      <w:bookmarkEnd w:id="3753"/>
      <w:bookmarkEnd w:id="3754"/>
      <w:bookmarkEnd w:id="3755"/>
      <w:bookmarkEnd w:id="375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57" w:name="_Toc470164217"/>
      <w:bookmarkStart w:id="3758" w:name="_Toc470164799"/>
      <w:bookmarkStart w:id="3759" w:name="_Toc475715408"/>
      <w:bookmarkStart w:id="3760" w:name="_Toc479349220"/>
      <w:bookmarkStart w:id="3761" w:name="_Toc484070668"/>
      <w:bookmarkStart w:id="3762"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57"/>
      <w:bookmarkEnd w:id="3758"/>
      <w:bookmarkEnd w:id="3759"/>
      <w:bookmarkEnd w:id="3760"/>
      <w:bookmarkEnd w:id="3761"/>
      <w:bookmarkEnd w:id="376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63" w:name="_Toc470164218"/>
      <w:bookmarkStart w:id="3764" w:name="_Toc470164800"/>
      <w:bookmarkStart w:id="3765" w:name="_Toc475715409"/>
      <w:bookmarkStart w:id="3766" w:name="_Toc479349221"/>
      <w:bookmarkStart w:id="3767" w:name="_Toc484070669"/>
      <w:bookmarkStart w:id="3768"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63"/>
      <w:bookmarkEnd w:id="3764"/>
      <w:bookmarkEnd w:id="3765"/>
      <w:bookmarkEnd w:id="3766"/>
      <w:bookmarkEnd w:id="3767"/>
      <w:bookmarkEnd w:id="376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69" w:name="_Toc470164219"/>
      <w:bookmarkStart w:id="3770" w:name="_Toc470164801"/>
      <w:bookmarkStart w:id="3771" w:name="_Toc475715410"/>
      <w:bookmarkStart w:id="3772" w:name="_Toc479349222"/>
      <w:bookmarkStart w:id="3773" w:name="_Toc484070670"/>
      <w:bookmarkStart w:id="3774"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69"/>
      <w:bookmarkEnd w:id="3770"/>
      <w:bookmarkEnd w:id="3771"/>
      <w:bookmarkEnd w:id="3772"/>
      <w:bookmarkEnd w:id="3773"/>
      <w:bookmarkEnd w:id="377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75" w:name="_Toc470164220"/>
      <w:bookmarkStart w:id="3776" w:name="_Toc470164802"/>
      <w:bookmarkStart w:id="3777" w:name="_Toc475715411"/>
      <w:bookmarkStart w:id="3778" w:name="_Toc479349223"/>
      <w:bookmarkStart w:id="3779" w:name="_Toc484070671"/>
      <w:bookmarkStart w:id="3780"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75"/>
      <w:bookmarkEnd w:id="3776"/>
      <w:bookmarkEnd w:id="3777"/>
      <w:bookmarkEnd w:id="3778"/>
      <w:bookmarkEnd w:id="3779"/>
      <w:bookmarkEnd w:id="378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81" w:name="_Toc470164221"/>
      <w:bookmarkStart w:id="3782" w:name="_Toc470164803"/>
      <w:bookmarkStart w:id="3783" w:name="_Toc475715412"/>
      <w:bookmarkStart w:id="3784" w:name="_Toc479349224"/>
      <w:bookmarkStart w:id="3785" w:name="_Toc484070672"/>
      <w:bookmarkStart w:id="3786"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81"/>
      <w:bookmarkEnd w:id="3782"/>
      <w:bookmarkEnd w:id="3783"/>
      <w:bookmarkEnd w:id="3784"/>
      <w:bookmarkEnd w:id="3785"/>
      <w:bookmarkEnd w:id="378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87" w:name="_Toc470164222"/>
      <w:bookmarkStart w:id="3788" w:name="_Toc470164804"/>
      <w:bookmarkStart w:id="3789" w:name="_Toc475715413"/>
      <w:bookmarkStart w:id="3790" w:name="_Toc479349225"/>
      <w:bookmarkStart w:id="3791" w:name="_Toc484070673"/>
      <w:bookmarkStart w:id="3792" w:name="_Toc2176111"/>
      <w:r w:rsidRPr="005A3421">
        <w:t>10.2.1</w:t>
      </w:r>
      <w:r>
        <w:t>1</w:t>
      </w:r>
      <w:r w:rsidRPr="005A3421">
        <w:t>.14</w:t>
      </w:r>
      <w:r w:rsidRPr="005A3421">
        <w:tab/>
      </w:r>
      <w:r w:rsidRPr="005A3421">
        <w:rPr>
          <w:rFonts w:eastAsia="Arial Unicode MS"/>
        </w:rPr>
        <w:t>Service Statistics Collection Record</w:t>
      </w:r>
      <w:bookmarkEnd w:id="3787"/>
      <w:bookmarkEnd w:id="3788"/>
      <w:bookmarkEnd w:id="3789"/>
      <w:bookmarkEnd w:id="3790"/>
      <w:bookmarkEnd w:id="3791"/>
      <w:bookmarkEnd w:id="379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93" w:name="_Toc470164223"/>
      <w:bookmarkStart w:id="3794" w:name="_Toc470164805"/>
      <w:bookmarkStart w:id="3795" w:name="_Toc475715414"/>
      <w:bookmarkStart w:id="3796" w:name="_Toc479349226"/>
      <w:bookmarkStart w:id="3797" w:name="_Toc484070674"/>
      <w:bookmarkStart w:id="3798" w:name="_Toc2176112"/>
      <w:r w:rsidRPr="005A3421">
        <w:t>10.2.1</w:t>
      </w:r>
      <w:r>
        <w:t>2</w:t>
      </w:r>
      <w:r w:rsidRPr="005A3421">
        <w:tab/>
      </w:r>
      <w:r>
        <w:t>M2M service subscription management</w:t>
      </w:r>
      <w:bookmarkEnd w:id="3793"/>
      <w:bookmarkEnd w:id="3794"/>
      <w:bookmarkEnd w:id="3795"/>
      <w:bookmarkEnd w:id="3796"/>
      <w:bookmarkEnd w:id="3797"/>
      <w:bookmarkEnd w:id="3798"/>
    </w:p>
    <w:p w14:paraId="144B75C9" w14:textId="77777777" w:rsidR="008F2794" w:rsidRPr="005A3421" w:rsidRDefault="008F2794" w:rsidP="008F2794">
      <w:pPr>
        <w:pStyle w:val="40"/>
      </w:pPr>
      <w:bookmarkStart w:id="3799" w:name="_Toc470164224"/>
      <w:bookmarkStart w:id="3800" w:name="_Toc470164806"/>
      <w:bookmarkStart w:id="3801" w:name="_Toc475715415"/>
      <w:bookmarkStart w:id="3802" w:name="_Toc479349227"/>
      <w:bookmarkStart w:id="3803" w:name="_Toc484070675"/>
      <w:bookmarkStart w:id="3804" w:name="_Toc2176113"/>
      <w:r w:rsidRPr="005A3421">
        <w:t>10.2.1</w:t>
      </w:r>
      <w:r>
        <w:t>2</w:t>
      </w:r>
      <w:r w:rsidRPr="005A3421">
        <w:t>.1</w:t>
      </w:r>
      <w:r w:rsidRPr="005A3421">
        <w:tab/>
      </w:r>
      <w:r>
        <w:t>Intro</w:t>
      </w:r>
      <w:r w:rsidR="00EA587C">
        <w:rPr>
          <w:rFonts w:eastAsiaTheme="minorEastAsia" w:hint="eastAsia"/>
          <w:lang w:eastAsia="zh-CN"/>
        </w:rPr>
        <w:t>d</w:t>
      </w:r>
      <w:r>
        <w:t>uction</w:t>
      </w:r>
      <w:bookmarkEnd w:id="3799"/>
      <w:bookmarkEnd w:id="3800"/>
      <w:bookmarkEnd w:id="3801"/>
      <w:bookmarkEnd w:id="3802"/>
      <w:bookmarkEnd w:id="3803"/>
      <w:bookmarkEnd w:id="380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05" w:name="_Toc470164225"/>
      <w:bookmarkStart w:id="3806" w:name="_Toc470164807"/>
      <w:bookmarkStart w:id="3807" w:name="_Toc475715416"/>
      <w:bookmarkStart w:id="3808" w:name="_Toc479349228"/>
      <w:bookmarkStart w:id="3809" w:name="_Toc484070676"/>
      <w:bookmarkStart w:id="3810" w:name="_Toc2176114"/>
      <w:r w:rsidRPr="005A3421">
        <w:t>10.2.1</w:t>
      </w:r>
      <w:r>
        <w:t>2</w:t>
      </w:r>
      <w:r w:rsidRPr="005A3421">
        <w:t>.</w:t>
      </w:r>
      <w:r>
        <w:t>2</w:t>
      </w:r>
      <w:r w:rsidRPr="005A3421">
        <w:tab/>
        <w:t xml:space="preserve">Create </w:t>
      </w:r>
      <w:r w:rsidRPr="005A3421">
        <w:rPr>
          <w:i/>
        </w:rPr>
        <w:t>&lt;m2mServiceSubscriptionProfile&gt;</w:t>
      </w:r>
      <w:bookmarkEnd w:id="3805"/>
      <w:bookmarkEnd w:id="3806"/>
      <w:bookmarkEnd w:id="3807"/>
      <w:bookmarkEnd w:id="3808"/>
      <w:bookmarkEnd w:id="3809"/>
      <w:bookmarkEnd w:id="381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11" w:name="_Toc470164226"/>
      <w:bookmarkStart w:id="3812" w:name="_Toc470164808"/>
      <w:bookmarkStart w:id="3813" w:name="_Toc475715417"/>
      <w:bookmarkStart w:id="3814" w:name="_Toc479349229"/>
      <w:bookmarkStart w:id="3815" w:name="_Toc484070677"/>
      <w:bookmarkStart w:id="3816" w:name="_Toc2176115"/>
      <w:r w:rsidRPr="005A3421">
        <w:lastRenderedPageBreak/>
        <w:t>10.2.1</w:t>
      </w:r>
      <w:r>
        <w:t>2</w:t>
      </w:r>
      <w:r w:rsidRPr="005A3421">
        <w:t>.</w:t>
      </w:r>
      <w:r>
        <w:t>3</w:t>
      </w:r>
      <w:r w:rsidRPr="005A3421">
        <w:tab/>
        <w:t xml:space="preserve">Retrieve </w:t>
      </w:r>
      <w:r w:rsidRPr="005A3421">
        <w:rPr>
          <w:i/>
        </w:rPr>
        <w:t>&lt;m2mServiceSubscriptionProfile&gt;</w:t>
      </w:r>
      <w:bookmarkEnd w:id="3811"/>
      <w:bookmarkEnd w:id="3812"/>
      <w:bookmarkEnd w:id="3813"/>
      <w:bookmarkEnd w:id="3814"/>
      <w:bookmarkEnd w:id="3815"/>
      <w:bookmarkEnd w:id="381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17" w:name="_Toc470164227"/>
      <w:bookmarkStart w:id="3818" w:name="_Toc470164809"/>
      <w:bookmarkStart w:id="3819" w:name="_Toc475715418"/>
      <w:bookmarkStart w:id="3820" w:name="_Toc479349230"/>
      <w:bookmarkStart w:id="3821" w:name="_Toc484070678"/>
      <w:bookmarkStart w:id="3822" w:name="_Toc2176116"/>
      <w:r w:rsidRPr="005A3421">
        <w:t>10.2.1</w:t>
      </w:r>
      <w:r>
        <w:t>2</w:t>
      </w:r>
      <w:r w:rsidRPr="005A3421">
        <w:t>.</w:t>
      </w:r>
      <w:r>
        <w:t>4</w:t>
      </w:r>
      <w:r w:rsidRPr="005A3421">
        <w:tab/>
        <w:t xml:space="preserve">Update </w:t>
      </w:r>
      <w:r w:rsidRPr="005A3421">
        <w:rPr>
          <w:i/>
        </w:rPr>
        <w:t>&lt;m2mServiceSubscriptionProfile&gt;</w:t>
      </w:r>
      <w:bookmarkEnd w:id="3817"/>
      <w:bookmarkEnd w:id="3818"/>
      <w:bookmarkEnd w:id="3819"/>
      <w:bookmarkEnd w:id="3820"/>
      <w:bookmarkEnd w:id="3821"/>
      <w:bookmarkEnd w:id="382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23" w:name="_Toc470164228"/>
      <w:bookmarkStart w:id="3824" w:name="_Toc470164810"/>
      <w:bookmarkStart w:id="3825" w:name="_Toc475715419"/>
      <w:bookmarkStart w:id="3826" w:name="_Toc479349231"/>
      <w:bookmarkStart w:id="3827" w:name="_Toc484070679"/>
      <w:bookmarkStart w:id="3828" w:name="_Toc2176117"/>
      <w:r w:rsidRPr="005A3421">
        <w:lastRenderedPageBreak/>
        <w:t>10.2.1</w:t>
      </w:r>
      <w:r>
        <w:t>2</w:t>
      </w:r>
      <w:r w:rsidRPr="005A3421">
        <w:t>.</w:t>
      </w:r>
      <w:r>
        <w:t>5</w:t>
      </w:r>
      <w:r w:rsidRPr="005A3421">
        <w:tab/>
        <w:t xml:space="preserve">Delete </w:t>
      </w:r>
      <w:r w:rsidRPr="005A3421">
        <w:rPr>
          <w:i/>
        </w:rPr>
        <w:t>&lt;m2mServiceSubscriptionProfile&gt;</w:t>
      </w:r>
      <w:bookmarkEnd w:id="3823"/>
      <w:bookmarkEnd w:id="3824"/>
      <w:bookmarkEnd w:id="3825"/>
      <w:bookmarkEnd w:id="3826"/>
      <w:bookmarkEnd w:id="3827"/>
      <w:bookmarkEnd w:id="382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29" w:name="_Toc470164229"/>
      <w:bookmarkStart w:id="3830" w:name="_Toc470164811"/>
      <w:bookmarkStart w:id="3831" w:name="_Toc475715420"/>
      <w:bookmarkStart w:id="3832" w:name="_Toc479349232"/>
      <w:bookmarkStart w:id="3833" w:name="_Toc484070680"/>
      <w:bookmarkStart w:id="3834" w:name="_Toc2176118"/>
      <w:r w:rsidRPr="005A3421">
        <w:t>10.2.1</w:t>
      </w:r>
      <w:r>
        <w:t>2</w:t>
      </w:r>
      <w:r w:rsidRPr="005A3421">
        <w:t>.</w:t>
      </w:r>
      <w:r>
        <w:t>6</w:t>
      </w:r>
      <w:r w:rsidRPr="005A3421">
        <w:tab/>
        <w:t xml:space="preserve">Create </w:t>
      </w:r>
      <w:r w:rsidRPr="005A3421">
        <w:rPr>
          <w:i/>
        </w:rPr>
        <w:t>&lt;serviceSubscribedNode&gt;</w:t>
      </w:r>
      <w:bookmarkEnd w:id="3829"/>
      <w:bookmarkEnd w:id="3830"/>
      <w:bookmarkEnd w:id="3831"/>
      <w:bookmarkEnd w:id="3832"/>
      <w:bookmarkEnd w:id="3833"/>
      <w:bookmarkEnd w:id="383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35" w:name="_Toc470164230"/>
      <w:bookmarkStart w:id="3836" w:name="_Toc470164812"/>
      <w:bookmarkStart w:id="3837" w:name="_Toc475715421"/>
      <w:bookmarkStart w:id="3838" w:name="_Toc479349233"/>
      <w:bookmarkStart w:id="3839" w:name="_Toc484070681"/>
      <w:bookmarkStart w:id="3840" w:name="_Toc2176119"/>
      <w:r w:rsidRPr="005A3421">
        <w:lastRenderedPageBreak/>
        <w:t>10.2.1</w:t>
      </w:r>
      <w:r>
        <w:t>2</w:t>
      </w:r>
      <w:r w:rsidRPr="005A3421">
        <w:t>.</w:t>
      </w:r>
      <w:r>
        <w:t>7</w:t>
      </w:r>
      <w:r w:rsidRPr="005A3421">
        <w:tab/>
        <w:t xml:space="preserve">Retrieve </w:t>
      </w:r>
      <w:r w:rsidRPr="005A3421">
        <w:rPr>
          <w:i/>
        </w:rPr>
        <w:t>&lt;serviceSubscribedNode&gt;</w:t>
      </w:r>
      <w:bookmarkEnd w:id="3835"/>
      <w:bookmarkEnd w:id="3836"/>
      <w:bookmarkEnd w:id="3837"/>
      <w:bookmarkEnd w:id="3838"/>
      <w:bookmarkEnd w:id="3839"/>
      <w:bookmarkEnd w:id="384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41" w:name="_Toc470164231"/>
      <w:bookmarkStart w:id="3842" w:name="_Toc470164813"/>
      <w:bookmarkStart w:id="3843" w:name="_Toc475715422"/>
      <w:bookmarkStart w:id="3844" w:name="_Toc479349234"/>
      <w:bookmarkStart w:id="3845" w:name="_Toc484070682"/>
      <w:bookmarkStart w:id="3846" w:name="_Toc2176120"/>
      <w:r w:rsidRPr="005A3421">
        <w:t>10.2.1</w:t>
      </w:r>
      <w:r>
        <w:t>2</w:t>
      </w:r>
      <w:r w:rsidRPr="005A3421">
        <w:t>.</w:t>
      </w:r>
      <w:r>
        <w:t>8</w:t>
      </w:r>
      <w:r w:rsidRPr="005A3421">
        <w:tab/>
        <w:t xml:space="preserve">Update </w:t>
      </w:r>
      <w:r w:rsidRPr="005A3421">
        <w:rPr>
          <w:i/>
        </w:rPr>
        <w:t>&lt;serviceSubscribedNode&gt;</w:t>
      </w:r>
      <w:bookmarkEnd w:id="3841"/>
      <w:bookmarkEnd w:id="3842"/>
      <w:bookmarkEnd w:id="3843"/>
      <w:bookmarkEnd w:id="3844"/>
      <w:bookmarkEnd w:id="3845"/>
      <w:bookmarkEnd w:id="384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47" w:name="_Toc470164232"/>
      <w:bookmarkStart w:id="3848" w:name="_Toc470164814"/>
      <w:bookmarkStart w:id="3849" w:name="_Toc475715423"/>
      <w:bookmarkStart w:id="3850" w:name="_Toc479349235"/>
      <w:bookmarkStart w:id="3851" w:name="_Toc484070683"/>
      <w:bookmarkStart w:id="3852" w:name="_Toc2176121"/>
      <w:r w:rsidRPr="005A3421">
        <w:t>10.2.1</w:t>
      </w:r>
      <w:r>
        <w:t>2</w:t>
      </w:r>
      <w:r w:rsidRPr="005A3421">
        <w:t>.</w:t>
      </w:r>
      <w:r>
        <w:t>9</w:t>
      </w:r>
      <w:r w:rsidRPr="005A3421">
        <w:tab/>
        <w:t xml:space="preserve">Delete </w:t>
      </w:r>
      <w:r w:rsidRPr="005A3421">
        <w:rPr>
          <w:i/>
        </w:rPr>
        <w:t>&lt;serviceSubscribedNode&gt;</w:t>
      </w:r>
      <w:bookmarkEnd w:id="3847"/>
      <w:bookmarkEnd w:id="3848"/>
      <w:bookmarkEnd w:id="3849"/>
      <w:bookmarkEnd w:id="3850"/>
      <w:bookmarkEnd w:id="3851"/>
      <w:bookmarkEnd w:id="385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53" w:name="_Toc470164233"/>
      <w:bookmarkStart w:id="3854" w:name="_Toc470164815"/>
      <w:bookmarkStart w:id="3855" w:name="_Toc475715424"/>
      <w:bookmarkStart w:id="3856" w:name="_Toc479349236"/>
      <w:bookmarkStart w:id="3857" w:name="_Toc484070684"/>
      <w:bookmarkStart w:id="3858" w:name="_Toc2176122"/>
      <w:r w:rsidRPr="005A3421">
        <w:t>10.2.</w:t>
      </w:r>
      <w:r>
        <w:t>12</w:t>
      </w:r>
      <w:r w:rsidRPr="005A3421">
        <w:t>.1</w:t>
      </w:r>
      <w:r>
        <w:t>0</w:t>
      </w:r>
      <w:r w:rsidRPr="005A3421">
        <w:tab/>
        <w:t xml:space="preserve">Create </w:t>
      </w:r>
      <w:r w:rsidRPr="005A3421">
        <w:rPr>
          <w:i/>
        </w:rPr>
        <w:t>&lt;serviceSubscribedAppRule&gt;</w:t>
      </w:r>
      <w:bookmarkEnd w:id="3853"/>
      <w:bookmarkEnd w:id="3854"/>
      <w:bookmarkEnd w:id="3855"/>
      <w:bookmarkEnd w:id="3856"/>
      <w:bookmarkEnd w:id="3857"/>
      <w:bookmarkEnd w:id="385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59" w:name="_Toc470164234"/>
      <w:bookmarkStart w:id="3860" w:name="_Toc470164816"/>
      <w:bookmarkStart w:id="3861" w:name="_Toc475715425"/>
      <w:bookmarkStart w:id="3862" w:name="_Toc479349237"/>
      <w:bookmarkStart w:id="3863" w:name="_Toc484070685"/>
      <w:bookmarkStart w:id="3864" w:name="_Toc2176123"/>
      <w:r w:rsidRPr="005A3421">
        <w:t>10.2.</w:t>
      </w:r>
      <w:r>
        <w:t>12</w:t>
      </w:r>
      <w:r w:rsidRPr="005A3421">
        <w:t>.</w:t>
      </w:r>
      <w:r>
        <w:t>11</w:t>
      </w:r>
      <w:r w:rsidRPr="005A3421">
        <w:tab/>
        <w:t xml:space="preserve">Retrieve </w:t>
      </w:r>
      <w:r w:rsidRPr="005A3421">
        <w:rPr>
          <w:i/>
        </w:rPr>
        <w:t>&lt;serviceSubscribedAppRule&gt;</w:t>
      </w:r>
      <w:bookmarkEnd w:id="3859"/>
      <w:bookmarkEnd w:id="3860"/>
      <w:bookmarkEnd w:id="3861"/>
      <w:bookmarkEnd w:id="3862"/>
      <w:bookmarkEnd w:id="3863"/>
      <w:bookmarkEnd w:id="386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65" w:name="_Toc470164235"/>
      <w:bookmarkStart w:id="3866" w:name="_Toc470164817"/>
      <w:bookmarkStart w:id="3867" w:name="_Toc475715426"/>
      <w:bookmarkStart w:id="3868" w:name="_Toc479349238"/>
      <w:bookmarkStart w:id="3869" w:name="_Toc484070686"/>
      <w:bookmarkStart w:id="3870" w:name="_Toc2176124"/>
      <w:r w:rsidRPr="005A3421">
        <w:t>10.2.</w:t>
      </w:r>
      <w:r>
        <w:t>12</w:t>
      </w:r>
      <w:r w:rsidRPr="005A3421">
        <w:t>.</w:t>
      </w:r>
      <w:r>
        <w:t>12</w:t>
      </w:r>
      <w:r w:rsidRPr="005A3421">
        <w:tab/>
        <w:t xml:space="preserve">Update </w:t>
      </w:r>
      <w:r w:rsidRPr="005A3421">
        <w:rPr>
          <w:i/>
        </w:rPr>
        <w:t>&lt;serviceSubscribedAppRule&gt;</w:t>
      </w:r>
      <w:bookmarkEnd w:id="3865"/>
      <w:bookmarkEnd w:id="3866"/>
      <w:bookmarkEnd w:id="3867"/>
      <w:bookmarkEnd w:id="3868"/>
      <w:bookmarkEnd w:id="3869"/>
      <w:bookmarkEnd w:id="387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71" w:name="_Toc470164236"/>
      <w:bookmarkStart w:id="3872" w:name="_Toc470164818"/>
      <w:bookmarkStart w:id="3873" w:name="_Toc475715427"/>
      <w:bookmarkStart w:id="3874" w:name="_Toc479349239"/>
      <w:bookmarkStart w:id="3875" w:name="_Toc484070687"/>
      <w:bookmarkStart w:id="3876" w:name="_Toc2176125"/>
      <w:r w:rsidRPr="005A3421">
        <w:t>10.2.</w:t>
      </w:r>
      <w:r>
        <w:t>12</w:t>
      </w:r>
      <w:r w:rsidRPr="005A3421">
        <w:t>.</w:t>
      </w:r>
      <w:r>
        <w:t>13</w:t>
      </w:r>
      <w:r w:rsidRPr="005A3421">
        <w:tab/>
        <w:t xml:space="preserve">Delete </w:t>
      </w:r>
      <w:r w:rsidRPr="005A3421">
        <w:rPr>
          <w:i/>
        </w:rPr>
        <w:t>&lt;serviceSubscribedAppRule&gt;</w:t>
      </w:r>
      <w:bookmarkEnd w:id="3871"/>
      <w:bookmarkEnd w:id="3872"/>
      <w:bookmarkEnd w:id="3873"/>
      <w:bookmarkEnd w:id="3874"/>
      <w:bookmarkEnd w:id="3875"/>
      <w:bookmarkEnd w:id="387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77" w:name="_Toc470164237"/>
      <w:bookmarkStart w:id="3878" w:name="_Toc470164819"/>
      <w:bookmarkStart w:id="3879" w:name="_Toc475715428"/>
      <w:bookmarkStart w:id="3880" w:name="_Toc479349240"/>
      <w:bookmarkStart w:id="3881" w:name="_Toc484070688"/>
      <w:bookmarkStart w:id="3882" w:name="_Toc2176126"/>
      <w:r w:rsidRPr="005A3421">
        <w:lastRenderedPageBreak/>
        <w:t>10.2.1</w:t>
      </w:r>
      <w:r>
        <w:t>3</w:t>
      </w:r>
      <w:r w:rsidRPr="005A3421">
        <w:tab/>
        <w:t xml:space="preserve">Resource </w:t>
      </w:r>
      <w:r>
        <w:t>a</w:t>
      </w:r>
      <w:r w:rsidRPr="005A3421">
        <w:t>nnouncement</w:t>
      </w:r>
      <w:bookmarkEnd w:id="3877"/>
      <w:bookmarkEnd w:id="3878"/>
      <w:bookmarkEnd w:id="3879"/>
      <w:bookmarkEnd w:id="3880"/>
      <w:bookmarkEnd w:id="3881"/>
      <w:bookmarkEnd w:id="3882"/>
      <w:r w:rsidRPr="005A3421">
        <w:t xml:space="preserve"> </w:t>
      </w:r>
    </w:p>
    <w:p w14:paraId="7ECBAD42" w14:textId="77777777" w:rsidR="008F2794" w:rsidRDefault="008F2794" w:rsidP="008F2794">
      <w:pPr>
        <w:pStyle w:val="40"/>
      </w:pPr>
      <w:bookmarkStart w:id="3883" w:name="_Toc470164238"/>
      <w:bookmarkStart w:id="3884" w:name="_Toc470164820"/>
      <w:bookmarkStart w:id="3885" w:name="_Toc475715429"/>
      <w:bookmarkStart w:id="3886" w:name="_Toc479349241"/>
      <w:bookmarkStart w:id="3887" w:name="_Toc484070689"/>
      <w:bookmarkStart w:id="3888" w:name="_Toc2176127"/>
      <w:r w:rsidRPr="005A3421">
        <w:t>10.2.1</w:t>
      </w:r>
      <w:r>
        <w:t>3</w:t>
      </w:r>
      <w:r w:rsidRPr="005A3421">
        <w:t>.1</w:t>
      </w:r>
      <w:r w:rsidRPr="005A3421">
        <w:tab/>
      </w:r>
      <w:r>
        <w:t>Introduction</w:t>
      </w:r>
      <w:bookmarkEnd w:id="3883"/>
      <w:bookmarkEnd w:id="3884"/>
      <w:bookmarkEnd w:id="3885"/>
      <w:bookmarkEnd w:id="3886"/>
      <w:bookmarkEnd w:id="3887"/>
      <w:bookmarkEnd w:id="388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89" w:name="_Toc470164239"/>
      <w:bookmarkStart w:id="3890" w:name="_Toc470164821"/>
      <w:bookmarkStart w:id="3891" w:name="_Toc475715430"/>
      <w:bookmarkStart w:id="3892" w:name="_Toc479349242"/>
      <w:bookmarkStart w:id="3893" w:name="_Toc484070690"/>
      <w:bookmarkStart w:id="3894" w:name="_Toc2176128"/>
      <w:r w:rsidRPr="005A3421">
        <w:t>10.2.1</w:t>
      </w:r>
      <w:r>
        <w:t>3</w:t>
      </w:r>
      <w:r w:rsidRPr="005A3421">
        <w:t>.</w:t>
      </w:r>
      <w:r>
        <w:t>2</w:t>
      </w:r>
      <w:r w:rsidRPr="005A3421">
        <w:tab/>
        <w:t>Procedure for AE and CSE to initiate Creation of an Announced Resource</w:t>
      </w:r>
      <w:bookmarkEnd w:id="3889"/>
      <w:bookmarkEnd w:id="3890"/>
      <w:bookmarkEnd w:id="3891"/>
      <w:bookmarkEnd w:id="3892"/>
      <w:bookmarkEnd w:id="3893"/>
      <w:bookmarkEnd w:id="3894"/>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15pt;height:309.35pt" o:ole="">
            <v:imagedata r:id="rId105" o:title=""/>
          </v:shape>
          <o:OLEObject Type="Embed" ProgID="Visio.Drawing.11" ShapeID="_x0000_i1069" DrawAspect="Content" ObjectID="_1624792234"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95" w:name="_Toc470164240"/>
      <w:bookmarkStart w:id="3896" w:name="_Toc470164822"/>
      <w:bookmarkStart w:id="3897" w:name="_Toc475715431"/>
      <w:bookmarkStart w:id="3898" w:name="_Toc479349243"/>
      <w:bookmarkStart w:id="3899" w:name="_Toc484070691"/>
      <w:bookmarkStart w:id="3900" w:name="_Toc2176129"/>
      <w:r w:rsidRPr="005A3421">
        <w:t>10.2.1</w:t>
      </w:r>
      <w:r>
        <w:t>3</w:t>
      </w:r>
      <w:r w:rsidRPr="005A3421">
        <w:t>.</w:t>
      </w:r>
      <w:r>
        <w:t>3</w:t>
      </w:r>
      <w:r w:rsidRPr="005A3421">
        <w:tab/>
        <w:t>Procedure at AE or CSE to Retrieve information from an Announced Resource</w:t>
      </w:r>
      <w:bookmarkEnd w:id="3895"/>
      <w:bookmarkEnd w:id="3896"/>
      <w:bookmarkEnd w:id="3897"/>
      <w:bookmarkEnd w:id="3898"/>
      <w:bookmarkEnd w:id="3899"/>
      <w:bookmarkEnd w:id="3900"/>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24792235"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01" w:name="_Toc470164241"/>
      <w:bookmarkStart w:id="3902" w:name="_Toc470164823"/>
      <w:bookmarkStart w:id="3903" w:name="_Toc475715432"/>
      <w:bookmarkStart w:id="3904" w:name="_Toc479349244"/>
      <w:bookmarkStart w:id="3905" w:name="_Toc484070692"/>
      <w:bookmarkStart w:id="3906" w:name="_Toc2176130"/>
      <w:r w:rsidRPr="005A3421">
        <w:lastRenderedPageBreak/>
        <w:t>10.2.1</w:t>
      </w:r>
      <w:r>
        <w:t>3</w:t>
      </w:r>
      <w:r w:rsidRPr="005A3421">
        <w:t>.</w:t>
      </w:r>
      <w:r>
        <w:t>4</w:t>
      </w:r>
      <w:r w:rsidRPr="005A3421">
        <w:tab/>
        <w:t>Procedure for AE and CSE to initiate Deletion of an Announced Resource</w:t>
      </w:r>
      <w:bookmarkEnd w:id="3901"/>
      <w:bookmarkEnd w:id="3902"/>
      <w:bookmarkEnd w:id="3903"/>
      <w:bookmarkEnd w:id="3904"/>
      <w:bookmarkEnd w:id="3905"/>
      <w:bookmarkEnd w:id="390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5pt;height:309.35pt" o:ole="">
            <v:imagedata r:id="rId109" o:title=""/>
          </v:shape>
          <o:OLEObject Type="Embed" ProgID="Visio.Drawing.11" ShapeID="_x0000_i1071" DrawAspect="Content" ObjectID="_1624792236"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07" w:name="_Toc470164242"/>
      <w:bookmarkStart w:id="3908" w:name="_Toc470164824"/>
      <w:bookmarkStart w:id="3909" w:name="_Toc475715433"/>
      <w:bookmarkStart w:id="3910" w:name="_Toc479349245"/>
      <w:bookmarkStart w:id="3911" w:name="_Toc484070693"/>
      <w:bookmarkStart w:id="3912" w:name="_Toc2176131"/>
      <w:r w:rsidRPr="005A3421">
        <w:t>10.2.1</w:t>
      </w:r>
      <w:r>
        <w:t>3</w:t>
      </w:r>
      <w:r w:rsidRPr="005A3421">
        <w:t>.</w:t>
      </w:r>
      <w:r>
        <w:t>5</w:t>
      </w:r>
      <w:r w:rsidRPr="005A3421">
        <w:tab/>
        <w:t>Procedure for original resource Hosting CSE to Create an Announced Resource</w:t>
      </w:r>
      <w:bookmarkEnd w:id="3907"/>
      <w:bookmarkEnd w:id="3908"/>
      <w:bookmarkEnd w:id="3909"/>
      <w:bookmarkEnd w:id="3910"/>
      <w:bookmarkEnd w:id="3911"/>
      <w:bookmarkEnd w:id="3912"/>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13" w:name="_Toc470164243"/>
      <w:bookmarkStart w:id="3914" w:name="_Toc470164825"/>
      <w:bookmarkStart w:id="3915" w:name="_Toc475715434"/>
      <w:bookmarkStart w:id="3916" w:name="_Toc479349246"/>
      <w:bookmarkStart w:id="3917" w:name="_Toc484070694"/>
      <w:bookmarkStart w:id="3918" w:name="_Toc2176132"/>
      <w:r w:rsidRPr="005A3421">
        <w:t>10.2.1</w:t>
      </w:r>
      <w:r>
        <w:t>3</w:t>
      </w:r>
      <w:r w:rsidRPr="005A3421">
        <w:t>.</w:t>
      </w:r>
      <w:r>
        <w:t>6</w:t>
      </w:r>
      <w:r w:rsidRPr="005A3421">
        <w:tab/>
        <w:t>Procedure for original resource Hosting CSE to Delete an Announced Resource</w:t>
      </w:r>
      <w:bookmarkEnd w:id="3913"/>
      <w:bookmarkEnd w:id="3914"/>
      <w:bookmarkEnd w:id="3915"/>
      <w:bookmarkEnd w:id="3916"/>
      <w:bookmarkEnd w:id="3917"/>
      <w:bookmarkEnd w:id="391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19" w:name="_Toc470164244"/>
      <w:bookmarkStart w:id="3920" w:name="_Toc470164826"/>
      <w:bookmarkStart w:id="3921" w:name="_Toc475715435"/>
      <w:bookmarkStart w:id="3922" w:name="_Toc479349247"/>
      <w:bookmarkStart w:id="3923" w:name="_Toc484070695"/>
      <w:bookmarkStart w:id="3924" w:name="_Toc2176133"/>
      <w:r w:rsidRPr="005A3421">
        <w:t>10.2.1</w:t>
      </w:r>
      <w:r>
        <w:t>3</w:t>
      </w:r>
      <w:r w:rsidRPr="005A3421">
        <w:t>.</w:t>
      </w:r>
      <w:r>
        <w:t>7</w:t>
      </w:r>
      <w:r w:rsidRPr="005A3421">
        <w:tab/>
        <w:t>Procedure for AE and CSE to initiate the Creation of an  Announced Attribute</w:t>
      </w:r>
      <w:bookmarkEnd w:id="3919"/>
      <w:bookmarkEnd w:id="3920"/>
      <w:bookmarkEnd w:id="3921"/>
      <w:bookmarkEnd w:id="3922"/>
      <w:bookmarkEnd w:id="3923"/>
      <w:bookmarkEnd w:id="392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25" w:name="_Toc470164245"/>
      <w:bookmarkStart w:id="3926" w:name="_Toc470164827"/>
      <w:bookmarkStart w:id="3927" w:name="_Toc475715436"/>
      <w:bookmarkStart w:id="3928" w:name="_Toc479349248"/>
      <w:bookmarkStart w:id="3929" w:name="_Toc484070696"/>
      <w:bookmarkStart w:id="3930" w:name="_Toc2176134"/>
      <w:r w:rsidRPr="005A3421">
        <w:t>10.2.1</w:t>
      </w:r>
      <w:r>
        <w:t>3</w:t>
      </w:r>
      <w:r w:rsidRPr="005A3421">
        <w:t>.</w:t>
      </w:r>
      <w:r>
        <w:t>8</w:t>
      </w:r>
      <w:r w:rsidRPr="005A3421">
        <w:tab/>
        <w:t>Procedure for AE and CSE to initiate the Deletion of an  Announced Attribute</w:t>
      </w:r>
      <w:bookmarkEnd w:id="3925"/>
      <w:bookmarkEnd w:id="3926"/>
      <w:bookmarkEnd w:id="3927"/>
      <w:bookmarkEnd w:id="3928"/>
      <w:bookmarkEnd w:id="3929"/>
      <w:bookmarkEnd w:id="393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31" w:name="_Toc470164246"/>
      <w:bookmarkStart w:id="3932" w:name="_Toc470164828"/>
      <w:bookmarkStart w:id="3933" w:name="_Toc475715437"/>
      <w:bookmarkStart w:id="3934" w:name="_Toc479349249"/>
      <w:bookmarkStart w:id="3935" w:name="_Toc484070697"/>
      <w:bookmarkStart w:id="3936" w:name="_Toc2176135"/>
      <w:r w:rsidRPr="005A3421">
        <w:t>10.2.1</w:t>
      </w:r>
      <w:r>
        <w:t>3</w:t>
      </w:r>
      <w:r w:rsidRPr="005A3421">
        <w:t>.</w:t>
      </w:r>
      <w:r>
        <w:t>9</w:t>
      </w:r>
      <w:r w:rsidRPr="005A3421">
        <w:tab/>
        <w:t>Procedure for original resource Hosting CSE for Announcing Attributes</w:t>
      </w:r>
      <w:bookmarkEnd w:id="3931"/>
      <w:bookmarkEnd w:id="3932"/>
      <w:bookmarkEnd w:id="3933"/>
      <w:bookmarkEnd w:id="3934"/>
      <w:bookmarkEnd w:id="3935"/>
      <w:bookmarkEnd w:id="393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37" w:name="_Toc470164247"/>
      <w:bookmarkStart w:id="3938" w:name="_Toc470164829"/>
      <w:bookmarkStart w:id="3939" w:name="_Toc475715438"/>
      <w:bookmarkStart w:id="3940" w:name="_Toc479349250"/>
      <w:bookmarkStart w:id="3941" w:name="_Toc484070698"/>
      <w:bookmarkStart w:id="3942" w:name="_Toc2176136"/>
      <w:r w:rsidRPr="005A3421">
        <w:t>10.2.1</w:t>
      </w:r>
      <w:r>
        <w:t>3</w:t>
      </w:r>
      <w:r w:rsidRPr="005A3421">
        <w:t>.</w:t>
      </w:r>
      <w:r>
        <w:t>10</w:t>
      </w:r>
      <w:r w:rsidRPr="005A3421">
        <w:tab/>
        <w:t>Procedure for original resource Hosting CSE for De-Announcing Attributes</w:t>
      </w:r>
      <w:bookmarkEnd w:id="3937"/>
      <w:bookmarkEnd w:id="3938"/>
      <w:bookmarkEnd w:id="3939"/>
      <w:bookmarkEnd w:id="3940"/>
      <w:bookmarkEnd w:id="3941"/>
      <w:bookmarkEnd w:id="394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43" w:name="_Toc470164248"/>
      <w:bookmarkStart w:id="3944" w:name="_Toc470164830"/>
      <w:bookmarkStart w:id="3945" w:name="_Toc475715439"/>
      <w:bookmarkStart w:id="3946" w:name="_Toc479349251"/>
      <w:bookmarkStart w:id="3947" w:name="_Toc484070699"/>
      <w:bookmarkStart w:id="3948" w:name="_Toc2176137"/>
      <w:r w:rsidRPr="005A3421">
        <w:t>10.2.1</w:t>
      </w:r>
      <w:r>
        <w:t>3</w:t>
      </w:r>
      <w:r w:rsidRPr="005A3421">
        <w:t>.1</w:t>
      </w:r>
      <w:r>
        <w:t>1</w:t>
      </w:r>
      <w:r w:rsidRPr="005A3421">
        <w:tab/>
        <w:t>Procedure for original resource Hosting CSE for Updating Attributes</w:t>
      </w:r>
      <w:bookmarkEnd w:id="3943"/>
      <w:bookmarkEnd w:id="3944"/>
      <w:bookmarkEnd w:id="3945"/>
      <w:bookmarkEnd w:id="3946"/>
      <w:bookmarkEnd w:id="3947"/>
      <w:bookmarkEnd w:id="394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49" w:name="_Toc470164249"/>
      <w:bookmarkStart w:id="3950" w:name="_Toc470164831"/>
      <w:bookmarkStart w:id="3951" w:name="_Toc475715440"/>
      <w:bookmarkStart w:id="3952" w:name="_Toc479349252"/>
      <w:bookmarkStart w:id="3953" w:name="_Toc484070700"/>
      <w:bookmarkStart w:id="3954"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49"/>
      <w:bookmarkEnd w:id="3950"/>
      <w:bookmarkEnd w:id="3951"/>
      <w:bookmarkEnd w:id="3952"/>
      <w:bookmarkEnd w:id="3953"/>
      <w:bookmarkEnd w:id="395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55" w:name="_Toc470164250"/>
      <w:bookmarkStart w:id="3956" w:name="_Toc470164832"/>
      <w:bookmarkStart w:id="3957" w:name="_Toc475715441"/>
      <w:bookmarkStart w:id="3958" w:name="_Toc479349253"/>
      <w:bookmarkStart w:id="3959" w:name="_Toc484070701"/>
      <w:bookmarkStart w:id="3960"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55"/>
      <w:bookmarkEnd w:id="3956"/>
      <w:bookmarkEnd w:id="3957"/>
      <w:bookmarkEnd w:id="3958"/>
      <w:bookmarkEnd w:id="3959"/>
      <w:bookmarkEnd w:id="396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61" w:name="_Toc470164259"/>
      <w:bookmarkStart w:id="3962" w:name="_Toc470164841"/>
      <w:bookmarkStart w:id="3963" w:name="_Toc475715450"/>
      <w:bookmarkStart w:id="3964" w:name="_Toc479349262"/>
      <w:bookmarkStart w:id="3965" w:name="_Toc484070710"/>
      <w:bookmarkStart w:id="3966"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61"/>
      <w:bookmarkEnd w:id="3962"/>
      <w:bookmarkEnd w:id="3963"/>
      <w:bookmarkEnd w:id="3964"/>
      <w:bookmarkEnd w:id="3965"/>
      <w:bookmarkEnd w:id="3966"/>
    </w:p>
    <w:p w14:paraId="7C35FBE5" w14:textId="77777777" w:rsidR="008F2794" w:rsidRDefault="008F2794" w:rsidP="008F2794">
      <w:pPr>
        <w:pStyle w:val="40"/>
      </w:pPr>
      <w:bookmarkStart w:id="3967" w:name="_Toc470164260"/>
      <w:bookmarkStart w:id="3968" w:name="_Toc470164842"/>
      <w:bookmarkStart w:id="3969" w:name="_Toc475715451"/>
      <w:bookmarkStart w:id="3970" w:name="_Toc479349263"/>
      <w:bookmarkStart w:id="3971" w:name="_Toc484070711"/>
      <w:bookmarkStart w:id="3972"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3967"/>
      <w:bookmarkEnd w:id="3968"/>
      <w:bookmarkEnd w:id="3969"/>
      <w:bookmarkEnd w:id="3970"/>
      <w:bookmarkEnd w:id="3971"/>
      <w:bookmarkEnd w:id="397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73"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7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74" w:name="_Toc476233961"/>
      <w:bookmarkStart w:id="3975"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74"/>
      <w:bookmarkEnd w:id="397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76" w:name="_Toc476233962"/>
      <w:bookmarkStart w:id="3977"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76"/>
      <w:bookmarkEnd w:id="397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78" w:name="_Toc476233963"/>
      <w:bookmarkStart w:id="3979"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78"/>
      <w:bookmarkEnd w:id="397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80" w:name="_Toc445303004"/>
      <w:bookmarkStart w:id="3981" w:name="_Toc445390171"/>
      <w:bookmarkStart w:id="3982" w:name="_Toc447043245"/>
      <w:bookmarkStart w:id="3983" w:name="_Toc457494002"/>
      <w:bookmarkStart w:id="3984" w:name="_Toc459977101"/>
      <w:bookmarkStart w:id="3985" w:name="_Toc459984760"/>
      <w:bookmarkStart w:id="3986"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80"/>
      <w:bookmarkEnd w:id="3981"/>
      <w:bookmarkEnd w:id="3982"/>
      <w:bookmarkEnd w:id="3983"/>
      <w:bookmarkEnd w:id="3984"/>
      <w:bookmarkEnd w:id="3985"/>
      <w:r w:rsidR="006402D9" w:rsidRPr="007E73A5">
        <w:t xml:space="preserve"> Managing Change in AE Registration Point</w:t>
      </w:r>
      <w:bookmarkEnd w:id="3986"/>
    </w:p>
    <w:p w14:paraId="77251001" w14:textId="77777777" w:rsidR="006402D9" w:rsidRPr="006402D9" w:rsidRDefault="00407BE8" w:rsidP="006402D9">
      <w:pPr>
        <w:pStyle w:val="40"/>
      </w:pPr>
      <w:bookmarkStart w:id="3987"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8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88"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8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89"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89"/>
    </w:p>
    <w:p w14:paraId="3DE2F555" w14:textId="77777777" w:rsidR="007E73A5" w:rsidRDefault="007E73A5" w:rsidP="007E73A5">
      <w:pPr>
        <w:pStyle w:val="40"/>
      </w:pPr>
      <w:bookmarkStart w:id="3990" w:name="_Toc476233959"/>
      <w:bookmarkStart w:id="3991"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3990"/>
      <w:bookmarkEnd w:id="399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92" w:name="_Toc476233960"/>
      <w:bookmarkStart w:id="3993"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92"/>
      <w:bookmarkEnd w:id="399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94"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9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95"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9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96"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9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97"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97"/>
    </w:p>
    <w:p w14:paraId="09E8426D" w14:textId="77777777" w:rsidR="00867401" w:rsidRDefault="00867401" w:rsidP="00867401">
      <w:pPr>
        <w:pStyle w:val="40"/>
      </w:pPr>
      <w:bookmarkStart w:id="3998"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9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3pt;height:258.75pt" o:ole="">
            <v:imagedata r:id="rId111" o:title=""/>
          </v:shape>
          <o:OLEObject Type="Embed" ProgID="Visio.Drawing.15" ShapeID="_x0000_i1072" DrawAspect="Content" ObjectID="_1624792237"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25pt" o:ole="">
            <v:imagedata r:id="rId113" o:title=""/>
          </v:shape>
          <o:OLEObject Type="Embed" ProgID="Visio.Drawing.15" ShapeID="_x0000_i1073" DrawAspect="Content" ObjectID="_1624792238"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55pt" o:ole="">
            <v:imagedata r:id="rId115" o:title=""/>
          </v:shape>
          <o:OLEObject Type="Embed" ProgID="Visio.Drawing.15" ShapeID="_x0000_i1074" DrawAspect="Content" ObjectID="_1624792239"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5.05pt" o:ole="">
            <v:imagedata r:id="rId117" o:title=""/>
          </v:shape>
          <o:OLEObject Type="Embed" ProgID="Visio.Drawing.15" ShapeID="_x0000_i1075" DrawAspect="Content" ObjectID="_1624792240"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5pt;height:251.75pt" o:ole="">
            <v:imagedata r:id="rId119" o:title=""/>
          </v:shape>
          <o:OLEObject Type="Embed" ProgID="Visio.Drawing.15" ShapeID="_x0000_i1076" DrawAspect="Content" ObjectID="_1624792241"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5pt;height:251.75pt" o:ole="">
            <v:imagedata r:id="rId121" o:title=""/>
          </v:shape>
          <o:OLEObject Type="Embed" ProgID="Visio.Drawing.15" ShapeID="_x0000_i1077" DrawAspect="Content" ObjectID="_1624792242"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99"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9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00"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0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01"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0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02"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0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03" w:name="_Toc2176161"/>
      <w:r>
        <w:t>10.2.1</w:t>
      </w:r>
      <w:r>
        <w:rPr>
          <w:rFonts w:eastAsiaTheme="minorEastAsia" w:hint="eastAsia"/>
          <w:lang w:eastAsia="zh-CN"/>
        </w:rPr>
        <w:t>8</w:t>
      </w:r>
      <w:r>
        <w:t>.6</w:t>
      </w:r>
      <w:r w:rsidRPr="005A3421">
        <w:tab/>
        <w:t xml:space="preserve">Create </w:t>
      </w:r>
      <w:r w:rsidRPr="000E778D">
        <w:t>&lt;transaction&gt;</w:t>
      </w:r>
      <w:bookmarkEnd w:id="400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04"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0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05"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0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06"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0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07" w:name="_Toc469048103"/>
      <w:bookmarkStart w:id="4008"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07"/>
      <w:bookmarkEnd w:id="4008"/>
    </w:p>
    <w:p w14:paraId="12F5A5F1" w14:textId="77777777" w:rsidR="0014183A" w:rsidRPr="0014183A" w:rsidRDefault="0014183A" w:rsidP="0014183A">
      <w:pPr>
        <w:pStyle w:val="40"/>
        <w:rPr>
          <w:rFonts w:eastAsiaTheme="minorEastAsia"/>
          <w:lang w:eastAsia="zh-CN"/>
        </w:rPr>
      </w:pPr>
      <w:bookmarkStart w:id="4009" w:name="_Toc2176166"/>
      <w:bookmarkStart w:id="401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09"/>
    </w:p>
    <w:bookmarkEnd w:id="401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11"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1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12"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12"/>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13"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1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14"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14"/>
    </w:p>
    <w:p w14:paraId="77B8C63F" w14:textId="77777777" w:rsidR="00205F58" w:rsidRDefault="00FA69FC" w:rsidP="00205F58">
      <w:pPr>
        <w:pStyle w:val="40"/>
        <w:spacing w:before="360"/>
        <w:ind w:left="1411" w:hanging="1411"/>
      </w:pPr>
      <w:bookmarkStart w:id="4015"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1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16"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1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17"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1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18"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1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19"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1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20" w:name="_Toc445303005"/>
      <w:bookmarkStart w:id="4021" w:name="_Toc445390172"/>
      <w:bookmarkStart w:id="4022" w:name="_Toc447043248"/>
      <w:bookmarkStart w:id="4023" w:name="_Toc457494005"/>
      <w:bookmarkStart w:id="4024" w:name="_Toc459977104"/>
      <w:bookmarkStart w:id="4025" w:name="_Toc470164265"/>
      <w:bookmarkStart w:id="4026" w:name="_Toc470164847"/>
      <w:bookmarkStart w:id="4027" w:name="_Toc475715456"/>
      <w:bookmarkStart w:id="4028" w:name="_Toc479349268"/>
      <w:bookmarkStart w:id="4029" w:name="_Toc484070716"/>
      <w:bookmarkStart w:id="4030" w:name="_Toc2176176"/>
      <w:bookmarkEnd w:id="2564"/>
      <w:bookmarkEnd w:id="2565"/>
      <w:bookmarkEnd w:id="2566"/>
      <w:bookmarkEnd w:id="2567"/>
      <w:bookmarkEnd w:id="2568"/>
      <w:r w:rsidRPr="00357143">
        <w:t>11</w:t>
      </w:r>
      <w:r w:rsidRPr="00357143">
        <w:tab/>
      </w:r>
      <w:r w:rsidR="00DB63FE" w:rsidRPr="00357143">
        <w:t>Trust Enabling Architecture</w:t>
      </w:r>
      <w:bookmarkEnd w:id="4020"/>
      <w:bookmarkEnd w:id="4021"/>
      <w:bookmarkEnd w:id="4022"/>
      <w:bookmarkEnd w:id="4023"/>
      <w:bookmarkEnd w:id="4024"/>
      <w:bookmarkEnd w:id="4025"/>
      <w:bookmarkEnd w:id="4026"/>
      <w:bookmarkEnd w:id="4027"/>
      <w:bookmarkEnd w:id="4028"/>
      <w:bookmarkEnd w:id="4029"/>
      <w:bookmarkEnd w:id="4030"/>
    </w:p>
    <w:p w14:paraId="650FBCA0" w14:textId="77777777" w:rsidR="0023118C" w:rsidRPr="00357143" w:rsidRDefault="0023118C" w:rsidP="0023118C">
      <w:pPr>
        <w:pStyle w:val="2"/>
      </w:pPr>
      <w:bookmarkStart w:id="4031" w:name="_Toc447043249"/>
      <w:bookmarkStart w:id="4032" w:name="_Toc457494006"/>
      <w:bookmarkStart w:id="4033" w:name="_Toc459977105"/>
      <w:bookmarkStart w:id="4034" w:name="_Toc470164266"/>
      <w:bookmarkStart w:id="4035" w:name="_Toc470164848"/>
      <w:bookmarkStart w:id="4036" w:name="_Toc475715457"/>
      <w:bookmarkStart w:id="4037" w:name="_Toc479349269"/>
      <w:bookmarkStart w:id="4038" w:name="_Toc484070717"/>
      <w:bookmarkStart w:id="4039" w:name="_Toc2176177"/>
      <w:r w:rsidRPr="00357143">
        <w:rPr>
          <w:rFonts w:hint="eastAsia"/>
        </w:rPr>
        <w:t>11.0</w:t>
      </w:r>
      <w:r w:rsidRPr="00357143">
        <w:rPr>
          <w:rFonts w:hint="eastAsia"/>
        </w:rPr>
        <w:tab/>
        <w:t>Overview</w:t>
      </w:r>
      <w:bookmarkEnd w:id="4031"/>
      <w:bookmarkEnd w:id="4032"/>
      <w:bookmarkEnd w:id="4033"/>
      <w:bookmarkEnd w:id="4034"/>
      <w:bookmarkEnd w:id="4035"/>
      <w:bookmarkEnd w:id="4036"/>
      <w:bookmarkEnd w:id="4037"/>
      <w:bookmarkEnd w:id="4038"/>
      <w:bookmarkEnd w:id="4039"/>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40" w:name="_Toc445303006"/>
      <w:bookmarkStart w:id="4041" w:name="_Toc445390173"/>
      <w:bookmarkStart w:id="4042" w:name="_Toc447043250"/>
      <w:bookmarkStart w:id="4043" w:name="_Toc457494007"/>
      <w:bookmarkStart w:id="4044" w:name="_Toc459977106"/>
      <w:bookmarkStart w:id="4045" w:name="_Toc470164267"/>
      <w:bookmarkStart w:id="4046" w:name="_Toc470164849"/>
      <w:bookmarkStart w:id="4047" w:name="_Toc475715458"/>
      <w:bookmarkStart w:id="4048" w:name="_Toc479349270"/>
      <w:bookmarkStart w:id="4049" w:name="_Toc484070718"/>
      <w:bookmarkStart w:id="4050"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40"/>
      <w:bookmarkEnd w:id="4041"/>
      <w:bookmarkEnd w:id="4042"/>
      <w:bookmarkEnd w:id="4043"/>
      <w:bookmarkEnd w:id="4044"/>
      <w:bookmarkEnd w:id="4045"/>
      <w:bookmarkEnd w:id="4046"/>
      <w:bookmarkEnd w:id="4047"/>
      <w:bookmarkEnd w:id="4048"/>
      <w:bookmarkEnd w:id="4049"/>
      <w:bookmarkEnd w:id="4050"/>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51" w:name="_Toc445303007"/>
      <w:bookmarkStart w:id="4052" w:name="_Toc445390174"/>
      <w:bookmarkStart w:id="4053" w:name="_Toc447043251"/>
      <w:bookmarkStart w:id="4054" w:name="_Toc457494008"/>
      <w:bookmarkStart w:id="4055" w:name="_Toc459977107"/>
      <w:bookmarkStart w:id="4056" w:name="_Toc470164268"/>
      <w:bookmarkStart w:id="4057" w:name="_Toc470164850"/>
      <w:bookmarkStart w:id="4058" w:name="_Toc475715459"/>
      <w:bookmarkStart w:id="4059" w:name="_Toc479349271"/>
      <w:bookmarkStart w:id="4060" w:name="_Toc484070719"/>
      <w:bookmarkStart w:id="4061"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51"/>
      <w:bookmarkEnd w:id="4052"/>
      <w:bookmarkEnd w:id="4053"/>
      <w:bookmarkEnd w:id="4054"/>
      <w:bookmarkEnd w:id="4055"/>
      <w:bookmarkEnd w:id="4056"/>
      <w:bookmarkEnd w:id="4057"/>
      <w:bookmarkEnd w:id="4058"/>
      <w:bookmarkEnd w:id="4059"/>
      <w:bookmarkEnd w:id="4060"/>
      <w:bookmarkEnd w:id="4061"/>
    </w:p>
    <w:p w14:paraId="693F4675" w14:textId="77777777" w:rsidR="00DB63FE" w:rsidRPr="00357143" w:rsidRDefault="00DB63FE" w:rsidP="00232E91">
      <w:pPr>
        <w:pStyle w:val="30"/>
      </w:pPr>
      <w:bookmarkStart w:id="4062" w:name="_Toc445303008"/>
      <w:bookmarkStart w:id="4063" w:name="_Toc445390175"/>
      <w:bookmarkStart w:id="4064" w:name="_Toc447043252"/>
      <w:bookmarkStart w:id="4065" w:name="_Toc457494009"/>
      <w:bookmarkStart w:id="4066" w:name="_Toc459977108"/>
      <w:bookmarkStart w:id="4067" w:name="_Toc470164269"/>
      <w:bookmarkStart w:id="4068" w:name="_Toc470164851"/>
      <w:bookmarkStart w:id="4069" w:name="_Toc475715460"/>
      <w:bookmarkStart w:id="4070" w:name="_Toc479349272"/>
      <w:bookmarkStart w:id="4071" w:name="_Toc484070720"/>
      <w:bookmarkStart w:id="4072" w:name="_Toc2176180"/>
      <w:r w:rsidRPr="00357143">
        <w:t>11.2.1</w:t>
      </w:r>
      <w:r w:rsidRPr="00357143">
        <w:tab/>
        <w:t>M2M Node Enrolment and Service Provisioning</w:t>
      </w:r>
      <w:bookmarkEnd w:id="4062"/>
      <w:bookmarkEnd w:id="4063"/>
      <w:bookmarkEnd w:id="4064"/>
      <w:bookmarkEnd w:id="4065"/>
      <w:bookmarkEnd w:id="4066"/>
      <w:bookmarkEnd w:id="4067"/>
      <w:bookmarkEnd w:id="4068"/>
      <w:bookmarkEnd w:id="4069"/>
      <w:bookmarkEnd w:id="4070"/>
      <w:bookmarkEnd w:id="4071"/>
      <w:bookmarkEnd w:id="4072"/>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73" w:name="_Toc445303009"/>
      <w:bookmarkStart w:id="4074" w:name="_Toc445390176"/>
      <w:bookmarkStart w:id="4075" w:name="_Toc447043253"/>
      <w:bookmarkStart w:id="4076" w:name="_Toc457494010"/>
      <w:bookmarkStart w:id="4077" w:name="_Toc459977109"/>
      <w:bookmarkStart w:id="4078" w:name="_Toc470164270"/>
      <w:bookmarkStart w:id="4079" w:name="_Toc470164852"/>
      <w:bookmarkStart w:id="4080" w:name="_Toc475715461"/>
      <w:bookmarkStart w:id="4081" w:name="_Toc479349273"/>
      <w:bookmarkStart w:id="4082" w:name="_Toc484070721"/>
      <w:bookmarkStart w:id="4083" w:name="_Toc2176181"/>
      <w:r w:rsidRPr="00357143">
        <w:t>11.2.</w:t>
      </w:r>
      <w:r w:rsidR="00715DC0" w:rsidRPr="00357143">
        <w:t>2</w:t>
      </w:r>
      <w:r w:rsidRPr="00357143">
        <w:tab/>
        <w:t xml:space="preserve">M2M Application </w:t>
      </w:r>
      <w:r w:rsidR="00B4517C" w:rsidRPr="00357143">
        <w:t>E</w:t>
      </w:r>
      <w:r w:rsidRPr="00357143">
        <w:t>nrolment</w:t>
      </w:r>
      <w:bookmarkEnd w:id="4073"/>
      <w:bookmarkEnd w:id="4074"/>
      <w:bookmarkEnd w:id="4075"/>
      <w:bookmarkEnd w:id="4076"/>
      <w:bookmarkEnd w:id="4077"/>
      <w:bookmarkEnd w:id="4078"/>
      <w:bookmarkEnd w:id="4079"/>
      <w:bookmarkEnd w:id="4080"/>
      <w:bookmarkEnd w:id="4081"/>
      <w:bookmarkEnd w:id="4082"/>
      <w:bookmarkEnd w:id="4083"/>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84" w:name="_Toc445303010"/>
      <w:bookmarkStart w:id="4085" w:name="_Toc445390177"/>
      <w:bookmarkStart w:id="4086" w:name="_Toc447043254"/>
      <w:bookmarkStart w:id="4087" w:name="_Toc457494011"/>
      <w:bookmarkStart w:id="4088" w:name="_Toc459977110"/>
      <w:bookmarkStart w:id="4089" w:name="_Toc470164271"/>
      <w:bookmarkStart w:id="4090" w:name="_Toc470164853"/>
      <w:bookmarkStart w:id="4091" w:name="_Toc475715462"/>
      <w:bookmarkStart w:id="4092" w:name="_Toc479349274"/>
      <w:bookmarkStart w:id="4093" w:name="_Toc484070722"/>
      <w:bookmarkStart w:id="4094"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84"/>
      <w:bookmarkEnd w:id="4085"/>
      <w:bookmarkEnd w:id="4086"/>
      <w:bookmarkEnd w:id="4087"/>
      <w:bookmarkEnd w:id="4088"/>
      <w:bookmarkEnd w:id="4089"/>
      <w:bookmarkEnd w:id="4090"/>
      <w:bookmarkEnd w:id="4091"/>
      <w:bookmarkEnd w:id="4092"/>
      <w:bookmarkEnd w:id="4093"/>
      <w:bookmarkEnd w:id="4094"/>
    </w:p>
    <w:p w14:paraId="000156D8" w14:textId="77777777" w:rsidR="00736BB4" w:rsidRPr="00357143" w:rsidRDefault="00736BB4" w:rsidP="00736BB4">
      <w:pPr>
        <w:pStyle w:val="30"/>
      </w:pPr>
      <w:bookmarkStart w:id="4095" w:name="_Toc447043255"/>
      <w:bookmarkStart w:id="4096" w:name="_Toc457494012"/>
      <w:bookmarkStart w:id="4097" w:name="_Toc459977111"/>
      <w:bookmarkStart w:id="4098" w:name="_Toc470164272"/>
      <w:bookmarkStart w:id="4099" w:name="_Toc470164854"/>
      <w:bookmarkStart w:id="4100" w:name="_Toc475715463"/>
      <w:bookmarkStart w:id="4101" w:name="_Toc479349275"/>
      <w:bookmarkStart w:id="4102" w:name="_Toc484070723"/>
      <w:bookmarkStart w:id="4103" w:name="_Toc2176183"/>
      <w:r w:rsidRPr="00357143">
        <w:rPr>
          <w:rFonts w:hint="eastAsia"/>
        </w:rPr>
        <w:t>11.3.0</w:t>
      </w:r>
      <w:r w:rsidRPr="00357143">
        <w:rPr>
          <w:rFonts w:hint="eastAsia"/>
        </w:rPr>
        <w:tab/>
        <w:t>Overview</w:t>
      </w:r>
      <w:bookmarkEnd w:id="4095"/>
      <w:bookmarkEnd w:id="4096"/>
      <w:bookmarkEnd w:id="4097"/>
      <w:bookmarkEnd w:id="4098"/>
      <w:bookmarkEnd w:id="4099"/>
      <w:bookmarkEnd w:id="4100"/>
      <w:bookmarkEnd w:id="4101"/>
      <w:bookmarkEnd w:id="4102"/>
      <w:bookmarkEnd w:id="4103"/>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3" o:title="" cropright="17229f"/>
          </v:shape>
          <o:OLEObject Type="Embed" ProgID="Visio.Drawing.11" ShapeID="_x0000_i1078" DrawAspect="Content" ObjectID="_1624792243"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432.45pt;height:281.05pt" o:ole="">
            <v:imagedata r:id="rId125" o:title=""/>
          </v:shape>
          <o:OLEObject Type="Embed" ProgID="Visio.Drawing.11" ShapeID="_x0000_i1079" DrawAspect="Content" ObjectID="_1624792244"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04" w:name="_Toc445303011"/>
      <w:bookmarkStart w:id="4105" w:name="_Toc445390178"/>
      <w:bookmarkStart w:id="4106" w:name="_Toc447043256"/>
      <w:bookmarkStart w:id="4107" w:name="_Toc457494013"/>
      <w:bookmarkStart w:id="4108" w:name="_Toc459977112"/>
      <w:bookmarkStart w:id="4109" w:name="_Toc470164273"/>
      <w:bookmarkStart w:id="4110" w:name="_Toc470164855"/>
      <w:bookmarkStart w:id="4111" w:name="_Toc475715464"/>
      <w:bookmarkStart w:id="4112" w:name="_Toc479349276"/>
      <w:bookmarkStart w:id="4113" w:name="_Toc484070724"/>
      <w:bookmarkStart w:id="4114" w:name="_Toc2176184"/>
      <w:r w:rsidRPr="00357143">
        <w:t>11.3.1</w:t>
      </w:r>
      <w:r w:rsidRPr="00357143">
        <w:tab/>
        <w:t>Identification of CSE and AE</w:t>
      </w:r>
      <w:bookmarkEnd w:id="4104"/>
      <w:bookmarkEnd w:id="4105"/>
      <w:bookmarkEnd w:id="4106"/>
      <w:bookmarkEnd w:id="4107"/>
      <w:bookmarkEnd w:id="4108"/>
      <w:bookmarkEnd w:id="4109"/>
      <w:bookmarkEnd w:id="4110"/>
      <w:bookmarkEnd w:id="4111"/>
      <w:bookmarkEnd w:id="4112"/>
      <w:bookmarkEnd w:id="4113"/>
      <w:bookmarkEnd w:id="4114"/>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15" w:name="_Toc445303012"/>
      <w:bookmarkStart w:id="4116" w:name="_Toc445390179"/>
      <w:bookmarkStart w:id="4117" w:name="_Toc447043257"/>
      <w:bookmarkStart w:id="4118" w:name="_Toc457494014"/>
      <w:bookmarkStart w:id="4119" w:name="_Toc459977113"/>
      <w:bookmarkStart w:id="4120" w:name="_Toc470164274"/>
      <w:bookmarkStart w:id="4121" w:name="_Toc470164856"/>
      <w:bookmarkStart w:id="4122" w:name="_Toc475715465"/>
      <w:bookmarkStart w:id="4123" w:name="_Toc479349277"/>
      <w:bookmarkStart w:id="4124" w:name="_Toc484070725"/>
      <w:bookmarkStart w:id="4125"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15"/>
      <w:bookmarkEnd w:id="4116"/>
      <w:bookmarkEnd w:id="4117"/>
      <w:bookmarkEnd w:id="4118"/>
      <w:bookmarkEnd w:id="4119"/>
      <w:bookmarkEnd w:id="4120"/>
      <w:bookmarkEnd w:id="4121"/>
      <w:bookmarkEnd w:id="4122"/>
      <w:bookmarkEnd w:id="4123"/>
      <w:bookmarkEnd w:id="4124"/>
      <w:bookmarkEnd w:id="4125"/>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26" w:name="_Toc445303013"/>
      <w:bookmarkStart w:id="4127" w:name="_Toc445390180"/>
      <w:bookmarkStart w:id="4128" w:name="_Toc447043258"/>
      <w:bookmarkStart w:id="4129" w:name="_Toc457494015"/>
      <w:bookmarkStart w:id="4130" w:name="_Toc459977114"/>
      <w:bookmarkStart w:id="4131" w:name="_Toc470164275"/>
      <w:bookmarkStart w:id="4132" w:name="_Toc470164857"/>
      <w:bookmarkStart w:id="4133" w:name="_Toc475715466"/>
      <w:bookmarkStart w:id="4134" w:name="_Toc479349278"/>
      <w:bookmarkStart w:id="4135" w:name="_Toc484070726"/>
      <w:bookmarkStart w:id="4136" w:name="_Toc2176186"/>
      <w:r w:rsidRPr="00357143">
        <w:t>11.3.</w:t>
      </w:r>
      <w:r w:rsidRPr="00357143">
        <w:rPr>
          <w:rFonts w:eastAsia="宋体" w:hint="eastAsia"/>
          <w:lang w:eastAsia="zh-CN"/>
        </w:rPr>
        <w:t>3</w:t>
      </w:r>
      <w:r w:rsidRPr="00357143">
        <w:tab/>
      </w:r>
      <w:bookmarkEnd w:id="4126"/>
      <w:r w:rsidR="00642922" w:rsidRPr="00357143">
        <w:t>Void</w:t>
      </w:r>
      <w:bookmarkEnd w:id="4127"/>
      <w:bookmarkEnd w:id="4128"/>
      <w:bookmarkEnd w:id="4129"/>
      <w:bookmarkEnd w:id="4130"/>
      <w:bookmarkEnd w:id="4131"/>
      <w:bookmarkEnd w:id="4132"/>
      <w:bookmarkEnd w:id="4133"/>
      <w:bookmarkEnd w:id="4134"/>
      <w:bookmarkEnd w:id="4135"/>
      <w:bookmarkEnd w:id="4136"/>
    </w:p>
    <w:p w14:paraId="652151CC" w14:textId="77777777" w:rsidR="003678AC" w:rsidRPr="00357143" w:rsidRDefault="003678AC" w:rsidP="003678AC">
      <w:pPr>
        <w:pStyle w:val="30"/>
      </w:pPr>
      <w:bookmarkStart w:id="4137" w:name="_Toc445303014"/>
      <w:bookmarkStart w:id="4138" w:name="_Toc445390181"/>
      <w:bookmarkStart w:id="4139" w:name="_Toc447043259"/>
      <w:bookmarkStart w:id="4140" w:name="_Toc457494016"/>
      <w:bookmarkStart w:id="4141" w:name="_Toc459977115"/>
      <w:bookmarkStart w:id="4142" w:name="_Toc470164276"/>
      <w:bookmarkStart w:id="4143" w:name="_Toc470164858"/>
      <w:bookmarkStart w:id="4144" w:name="_Toc475715467"/>
      <w:bookmarkStart w:id="4145" w:name="_Toc479349279"/>
      <w:bookmarkStart w:id="4146" w:name="_Toc484070727"/>
      <w:bookmarkStart w:id="4147" w:name="_Toc2176187"/>
      <w:r w:rsidRPr="00357143">
        <w:t>11.3.4</w:t>
      </w:r>
      <w:r w:rsidRPr="00357143">
        <w:tab/>
        <w:t xml:space="preserve">M2M Authorization </w:t>
      </w:r>
      <w:r w:rsidR="00B4517C" w:rsidRPr="00357143">
        <w:t>P</w:t>
      </w:r>
      <w:r w:rsidRPr="00357143">
        <w:t>rocedure</w:t>
      </w:r>
      <w:bookmarkEnd w:id="4137"/>
      <w:bookmarkEnd w:id="4138"/>
      <w:bookmarkEnd w:id="4139"/>
      <w:bookmarkEnd w:id="4140"/>
      <w:bookmarkEnd w:id="4141"/>
      <w:bookmarkEnd w:id="4142"/>
      <w:bookmarkEnd w:id="4143"/>
      <w:bookmarkEnd w:id="4144"/>
      <w:bookmarkEnd w:id="4145"/>
      <w:bookmarkEnd w:id="4146"/>
      <w:bookmarkEnd w:id="4147"/>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48" w:name="_Toc445303015"/>
      <w:bookmarkStart w:id="4149" w:name="_Toc445390182"/>
      <w:bookmarkStart w:id="4150" w:name="_Toc447043260"/>
      <w:bookmarkStart w:id="4151" w:name="_Toc457494017"/>
      <w:bookmarkStart w:id="4152" w:name="_Toc459977116"/>
      <w:bookmarkStart w:id="4153" w:name="_Toc470164277"/>
      <w:bookmarkStart w:id="4154" w:name="_Toc470164859"/>
      <w:bookmarkStart w:id="4155" w:name="_Toc475715468"/>
      <w:bookmarkStart w:id="4156" w:name="_Toc479349280"/>
      <w:bookmarkStart w:id="4157" w:name="_Toc484070728"/>
      <w:bookmarkStart w:id="4158"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48"/>
      <w:bookmarkEnd w:id="4149"/>
      <w:bookmarkEnd w:id="4150"/>
      <w:bookmarkEnd w:id="4151"/>
      <w:bookmarkEnd w:id="4152"/>
      <w:bookmarkEnd w:id="4153"/>
      <w:bookmarkEnd w:id="4154"/>
      <w:bookmarkEnd w:id="4155"/>
      <w:bookmarkEnd w:id="4156"/>
      <w:bookmarkEnd w:id="4157"/>
      <w:bookmarkEnd w:id="4158"/>
    </w:p>
    <w:p w14:paraId="7338DAEB" w14:textId="77777777" w:rsidR="00A56B0B" w:rsidRPr="00357143" w:rsidRDefault="00A56B0B" w:rsidP="00A56B0B">
      <w:pPr>
        <w:pStyle w:val="30"/>
      </w:pPr>
      <w:bookmarkStart w:id="4159" w:name="_Toc445303016"/>
      <w:bookmarkStart w:id="4160" w:name="_Toc445390183"/>
      <w:bookmarkStart w:id="4161" w:name="_Toc447043261"/>
      <w:bookmarkStart w:id="4162" w:name="_Toc457494018"/>
      <w:bookmarkStart w:id="4163" w:name="_Toc459977117"/>
      <w:bookmarkStart w:id="4164" w:name="_Toc470164278"/>
      <w:bookmarkStart w:id="4165" w:name="_Toc470164860"/>
      <w:bookmarkStart w:id="4166" w:name="_Toc475715469"/>
      <w:bookmarkStart w:id="4167" w:name="_Toc479349281"/>
      <w:bookmarkStart w:id="4168" w:name="_Toc484070729"/>
      <w:bookmarkStart w:id="4169" w:name="_Toc2176189"/>
      <w:r w:rsidRPr="00357143">
        <w:t>11.4.1</w:t>
      </w:r>
      <w:r w:rsidRPr="00357143">
        <w:tab/>
        <w:t>Functional Architecture Specifications for End-to-End Security of Data (ESData)</w:t>
      </w:r>
      <w:bookmarkEnd w:id="4159"/>
      <w:bookmarkEnd w:id="4160"/>
      <w:bookmarkEnd w:id="4161"/>
      <w:bookmarkEnd w:id="4162"/>
      <w:bookmarkEnd w:id="4163"/>
      <w:bookmarkEnd w:id="4164"/>
      <w:bookmarkEnd w:id="4165"/>
      <w:bookmarkEnd w:id="4166"/>
      <w:bookmarkEnd w:id="4167"/>
      <w:bookmarkEnd w:id="4168"/>
      <w:bookmarkEnd w:id="4169"/>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70" w:name="_Toc445303017"/>
      <w:bookmarkStart w:id="4171" w:name="_Toc445390184"/>
      <w:bookmarkStart w:id="4172" w:name="_Toc447043262"/>
      <w:bookmarkStart w:id="4173" w:name="_Toc457494019"/>
      <w:bookmarkStart w:id="4174" w:name="_Toc459977118"/>
      <w:bookmarkStart w:id="4175" w:name="_Toc470164279"/>
      <w:bookmarkStart w:id="4176" w:name="_Toc470164861"/>
      <w:bookmarkStart w:id="4177" w:name="_Toc475715470"/>
      <w:bookmarkStart w:id="4178" w:name="_Toc479349282"/>
      <w:bookmarkStart w:id="4179" w:name="_Toc484070730"/>
      <w:bookmarkStart w:id="4180" w:name="_Toc2176190"/>
      <w:r w:rsidRPr="00357143">
        <w:t>11.4.2</w:t>
      </w:r>
      <w:r w:rsidRPr="00357143">
        <w:tab/>
        <w:t>Functional Architecture Specifications for End-to-End Security of Primitives (ESPrim)</w:t>
      </w:r>
      <w:bookmarkEnd w:id="4170"/>
      <w:bookmarkEnd w:id="4171"/>
      <w:bookmarkEnd w:id="4172"/>
      <w:bookmarkEnd w:id="4173"/>
      <w:bookmarkEnd w:id="4174"/>
      <w:bookmarkEnd w:id="4175"/>
      <w:bookmarkEnd w:id="4176"/>
      <w:bookmarkEnd w:id="4177"/>
      <w:bookmarkEnd w:id="4178"/>
      <w:bookmarkEnd w:id="4179"/>
      <w:bookmarkEnd w:id="4180"/>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5.3pt" o:ole="">
            <v:imagedata r:id="rId127" o:title=""/>
          </v:shape>
          <o:OLEObject Type="Embed" ProgID="Visio.Drawing.11" ShapeID="_x0000_i1080" DrawAspect="Content" ObjectID="_1624792245"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5pt;height:475.2pt" o:ole="">
            <v:imagedata r:id="rId129" o:title="" croptop="2281f" cropbottom="3538f" cropleft="3032f" cropright="3110f"/>
          </v:shape>
          <o:OLEObject Type="Embed" ProgID="Visio.Drawing.11" ShapeID="_x0000_i1081" DrawAspect="Content" ObjectID="_1624792246"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81" w:name="_Toc445303018"/>
      <w:bookmarkStart w:id="4182" w:name="_Toc445390185"/>
      <w:bookmarkStart w:id="4183" w:name="_Toc447043263"/>
      <w:bookmarkStart w:id="4184" w:name="_Toc457494020"/>
      <w:bookmarkStart w:id="4185" w:name="_Toc459977119"/>
      <w:bookmarkStart w:id="4186" w:name="_Toc470164280"/>
      <w:bookmarkStart w:id="4187" w:name="_Toc470164862"/>
      <w:bookmarkStart w:id="4188" w:name="_Toc475715471"/>
      <w:bookmarkStart w:id="4189" w:name="_Toc479349283"/>
      <w:bookmarkStart w:id="4190" w:name="_Toc484070731"/>
      <w:bookmarkStart w:id="4191"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81"/>
      <w:bookmarkEnd w:id="4182"/>
      <w:bookmarkEnd w:id="4183"/>
      <w:bookmarkEnd w:id="4184"/>
      <w:bookmarkEnd w:id="4185"/>
      <w:bookmarkEnd w:id="4186"/>
      <w:bookmarkEnd w:id="4187"/>
      <w:bookmarkEnd w:id="4188"/>
      <w:bookmarkEnd w:id="4189"/>
      <w:bookmarkEnd w:id="4190"/>
      <w:bookmarkEnd w:id="419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24792247"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92" w:name="_Toc445303019"/>
      <w:bookmarkStart w:id="4193" w:name="_Toc445390186"/>
      <w:bookmarkStart w:id="4194" w:name="_Toc447043264"/>
      <w:bookmarkStart w:id="4195" w:name="_Toc457494021"/>
      <w:bookmarkStart w:id="4196" w:name="_Toc459977120"/>
      <w:bookmarkStart w:id="4197" w:name="_Toc470164281"/>
      <w:bookmarkStart w:id="4198" w:name="_Toc470164863"/>
      <w:bookmarkStart w:id="4199" w:name="_Toc475715472"/>
      <w:bookmarkStart w:id="4200" w:name="_Toc479349284"/>
      <w:bookmarkStart w:id="4201" w:name="_Toc484070732"/>
      <w:bookmarkStart w:id="4202"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92"/>
      <w:bookmarkEnd w:id="4193"/>
      <w:bookmarkEnd w:id="4194"/>
      <w:bookmarkEnd w:id="4195"/>
      <w:bookmarkEnd w:id="4196"/>
      <w:bookmarkEnd w:id="4197"/>
      <w:bookmarkEnd w:id="4198"/>
      <w:bookmarkEnd w:id="4199"/>
      <w:bookmarkEnd w:id="4200"/>
      <w:bookmarkEnd w:id="4201"/>
      <w:bookmarkEnd w:id="4202"/>
    </w:p>
    <w:p w14:paraId="393680BF" w14:textId="77777777" w:rsidR="000111D5" w:rsidRPr="00357143" w:rsidRDefault="000111D5" w:rsidP="000111D5">
      <w:pPr>
        <w:pStyle w:val="30"/>
      </w:pPr>
      <w:bookmarkStart w:id="4203" w:name="_Toc445303020"/>
      <w:bookmarkStart w:id="4204" w:name="_Toc445390187"/>
      <w:bookmarkStart w:id="4205" w:name="_Toc447043265"/>
      <w:bookmarkStart w:id="4206" w:name="_Toc457494022"/>
      <w:bookmarkStart w:id="4207" w:name="_Toc459977121"/>
      <w:bookmarkStart w:id="4208" w:name="_Toc470164282"/>
      <w:bookmarkStart w:id="4209" w:name="_Toc470164864"/>
      <w:bookmarkStart w:id="4210" w:name="_Toc475715473"/>
      <w:bookmarkStart w:id="4211" w:name="_Toc479349285"/>
      <w:bookmarkStart w:id="4212" w:name="_Toc484070733"/>
      <w:bookmarkStart w:id="4213" w:name="_Toc2176193"/>
      <w:r w:rsidRPr="00357143">
        <w:rPr>
          <w:rFonts w:hint="eastAsia"/>
        </w:rPr>
        <w:t>11.5.1</w:t>
      </w:r>
      <w:r w:rsidR="009A4A02" w:rsidRPr="00357143">
        <w:rPr>
          <w:rFonts w:eastAsia="宋体" w:hint="eastAsia"/>
          <w:lang w:eastAsia="zh-CN"/>
        </w:rPr>
        <w:tab/>
      </w:r>
      <w:r w:rsidRPr="00357143">
        <w:t>Dynamic Authorization Reference Model</w:t>
      </w:r>
      <w:bookmarkEnd w:id="4203"/>
      <w:bookmarkEnd w:id="4204"/>
      <w:bookmarkEnd w:id="4205"/>
      <w:bookmarkEnd w:id="4206"/>
      <w:bookmarkEnd w:id="4207"/>
      <w:bookmarkEnd w:id="4208"/>
      <w:bookmarkEnd w:id="4209"/>
      <w:bookmarkEnd w:id="4210"/>
      <w:bookmarkEnd w:id="4211"/>
      <w:bookmarkEnd w:id="4212"/>
      <w:bookmarkEnd w:id="421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05pt;height:209.05pt" o:ole="">
            <v:imagedata r:id="rId133" o:title="" croptop="5206f" cropbottom="2783f" cropleft="2919f" cropright="1943f"/>
          </v:shape>
          <o:OLEObject Type="Embed" ProgID="Visio.Drawing.11" ShapeID="_x0000_i1083" DrawAspect="Content" ObjectID="_1624792248"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25pt;height:186.75pt" o:ole="">
            <v:imagedata r:id="rId135" o:title=""/>
          </v:shape>
          <o:OLEObject Type="Embed" ProgID="Visio.Drawing.11" ShapeID="_x0000_i1084" DrawAspect="Content" ObjectID="_1624792249"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37" o:title=""/>
          </v:shape>
          <o:OLEObject Type="Embed" ProgID="Visio.Drawing.11" ShapeID="_x0000_i1085" DrawAspect="Content" ObjectID="_1624792250"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14" w:name="_Toc445303021"/>
      <w:bookmarkStart w:id="4215" w:name="_Toc445390188"/>
      <w:bookmarkStart w:id="4216" w:name="_Toc447043266"/>
      <w:bookmarkStart w:id="4217" w:name="_Toc457494023"/>
      <w:bookmarkStart w:id="4218" w:name="_Toc459977122"/>
      <w:bookmarkStart w:id="4219" w:name="_Toc470164283"/>
      <w:bookmarkStart w:id="4220" w:name="_Toc470164865"/>
      <w:bookmarkStart w:id="4221" w:name="_Toc475715474"/>
      <w:bookmarkStart w:id="4222" w:name="_Toc479349286"/>
      <w:bookmarkStart w:id="4223" w:name="_Toc484070734"/>
      <w:bookmarkStart w:id="4224"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4214"/>
      <w:bookmarkEnd w:id="4215"/>
      <w:bookmarkEnd w:id="4216"/>
      <w:bookmarkEnd w:id="4217"/>
      <w:bookmarkEnd w:id="4218"/>
      <w:bookmarkEnd w:id="4219"/>
      <w:bookmarkEnd w:id="4220"/>
      <w:bookmarkEnd w:id="4221"/>
      <w:bookmarkEnd w:id="4222"/>
      <w:bookmarkEnd w:id="4223"/>
      <w:bookmarkEnd w:id="422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25pt;height:6in" o:ole="">
            <v:imagedata r:id="rId139" o:title=""/>
          </v:shape>
          <o:OLEObject Type="Embed" ProgID="Visio.Drawing.15" ShapeID="_x0000_i1086" DrawAspect="Content" ObjectID="_1624792251"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25" w:name="_Toc445303022"/>
      <w:bookmarkStart w:id="4226" w:name="_Toc445390189"/>
      <w:bookmarkStart w:id="4227" w:name="_Toc447043267"/>
      <w:bookmarkStart w:id="4228" w:name="_Toc457494024"/>
      <w:bookmarkStart w:id="4229" w:name="_Toc459977123"/>
      <w:bookmarkStart w:id="4230" w:name="_Toc470164284"/>
      <w:bookmarkStart w:id="4231" w:name="_Toc470164866"/>
      <w:bookmarkStart w:id="4232" w:name="_Toc475715475"/>
      <w:bookmarkStart w:id="4233" w:name="_Toc479349287"/>
      <w:bookmarkStart w:id="4234" w:name="_Toc484070735"/>
      <w:bookmarkStart w:id="4235" w:name="_Toc2176195"/>
      <w:r w:rsidRPr="00357143">
        <w:rPr>
          <w:rFonts w:hint="eastAsia"/>
        </w:rPr>
        <w:t>11.5.3</w:t>
      </w:r>
      <w:r w:rsidR="009A4A02" w:rsidRPr="00357143">
        <w:rPr>
          <w:rFonts w:eastAsia="宋体" w:hint="eastAsia"/>
          <w:lang w:eastAsia="zh-CN"/>
        </w:rPr>
        <w:tab/>
      </w:r>
      <w:r w:rsidRPr="00357143">
        <w:t>Indirect Dynamic Authorization</w:t>
      </w:r>
      <w:bookmarkEnd w:id="4225"/>
      <w:bookmarkEnd w:id="4226"/>
      <w:bookmarkEnd w:id="4227"/>
      <w:bookmarkEnd w:id="4228"/>
      <w:bookmarkEnd w:id="4229"/>
      <w:bookmarkEnd w:id="4230"/>
      <w:bookmarkEnd w:id="4231"/>
      <w:bookmarkEnd w:id="4232"/>
      <w:bookmarkEnd w:id="4233"/>
      <w:bookmarkEnd w:id="4234"/>
      <w:bookmarkEnd w:id="4235"/>
    </w:p>
    <w:p w14:paraId="43D43FCD" w14:textId="77777777" w:rsidR="000111D5" w:rsidRPr="00357143" w:rsidRDefault="000111D5" w:rsidP="000111D5">
      <w:r w:rsidRPr="00357143">
        <w:t xml:space="preserve">The parameters exchanged for Indirect </w:t>
      </w:r>
      <w:bookmarkStart w:id="4236" w:name="OLE_LINK3"/>
      <w:r w:rsidRPr="00357143">
        <w:t>Dynamic Authorization</w:t>
      </w:r>
      <w:bookmarkEnd w:id="4236"/>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85pt;height:468.25pt" o:ole="">
            <v:imagedata r:id="rId141" o:title=""/>
          </v:shape>
          <o:OLEObject Type="Embed" ProgID="Visio.Drawing.15" ShapeID="_x0000_i1087" DrawAspect="Content" ObjectID="_1624792252"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37" w:name="_Toc479349288"/>
      <w:bookmarkStart w:id="4238" w:name="_Toc484070736"/>
      <w:bookmarkStart w:id="4239" w:name="_Toc2176196"/>
      <w:r>
        <w:t>11.5.</w:t>
      </w:r>
      <w:r w:rsidR="00817A32" w:rsidRPr="00817A32">
        <w:t>4</w:t>
      </w:r>
      <w:r w:rsidRPr="00954002">
        <w:tab/>
      </w:r>
      <w:r>
        <w:t>AE Authorization Relationship Update</w:t>
      </w:r>
      <w:bookmarkEnd w:id="4237"/>
      <w:bookmarkEnd w:id="4238"/>
      <w:bookmarkEnd w:id="4239"/>
    </w:p>
    <w:p w14:paraId="47A15102" w14:textId="77777777" w:rsidR="003B1B55" w:rsidRDefault="005F091D">
      <w:pPr>
        <w:pStyle w:val="40"/>
      </w:pPr>
      <w:bookmarkStart w:id="4240" w:name="_Toc479349289"/>
      <w:bookmarkStart w:id="4241" w:name="_Toc484070737"/>
      <w:bookmarkStart w:id="4242" w:name="_Toc2176197"/>
      <w:r>
        <w:t>11.5.</w:t>
      </w:r>
      <w:r w:rsidR="00817A32" w:rsidRPr="00817A32">
        <w:t>4</w:t>
      </w:r>
      <w:r>
        <w:t>.1</w:t>
      </w:r>
      <w:r w:rsidRPr="00954002">
        <w:tab/>
      </w:r>
      <w:r>
        <w:t>AE Direct Authorization Relationship Update</w:t>
      </w:r>
      <w:bookmarkEnd w:id="4240"/>
      <w:bookmarkEnd w:id="4241"/>
      <w:bookmarkEnd w:id="424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24792253"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43" w:name="_Toc479349290"/>
      <w:bookmarkStart w:id="4244" w:name="_Toc484070738"/>
      <w:bookmarkStart w:id="4245" w:name="_Toc2176198"/>
      <w:r>
        <w:t>11.5.</w:t>
      </w:r>
      <w:r w:rsidR="00817A32" w:rsidRPr="00817A32">
        <w:t>4</w:t>
      </w:r>
      <w:r>
        <w:t>.2</w:t>
      </w:r>
      <w:r w:rsidRPr="00954002">
        <w:tab/>
      </w:r>
      <w:r>
        <w:t>AE Indirect Authorization Relationship Update</w:t>
      </w:r>
      <w:bookmarkEnd w:id="4243"/>
      <w:bookmarkEnd w:id="4244"/>
      <w:bookmarkEnd w:id="424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45pt;height:273.6pt" o:ole="">
            <v:imagedata r:id="rId145" o:title=""/>
          </v:shape>
          <o:OLEObject Type="Embed" ProgID="Visio.Drawing.11" ShapeID="_x0000_i1089" DrawAspect="Content" ObjectID="_1624792254"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46" w:name="_Toc475715476"/>
      <w:bookmarkStart w:id="4247" w:name="_Toc479349291"/>
      <w:bookmarkStart w:id="4248" w:name="_Toc484070739"/>
      <w:bookmarkStart w:id="4249"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46"/>
      <w:bookmarkEnd w:id="4247"/>
      <w:bookmarkEnd w:id="4248"/>
      <w:bookmarkEnd w:id="4249"/>
    </w:p>
    <w:p w14:paraId="40E0D7B7" w14:textId="77777777" w:rsidR="00294E45" w:rsidRPr="00357143" w:rsidRDefault="00294E45" w:rsidP="00294E45">
      <w:pPr>
        <w:pStyle w:val="30"/>
      </w:pPr>
      <w:bookmarkStart w:id="4250" w:name="_Toc475715477"/>
      <w:bookmarkStart w:id="4251" w:name="_Toc479349292"/>
      <w:bookmarkStart w:id="4252" w:name="_Toc484070740"/>
      <w:bookmarkStart w:id="4253"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50"/>
      <w:bookmarkEnd w:id="4251"/>
      <w:bookmarkEnd w:id="4252"/>
      <w:bookmarkEnd w:id="425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54" w:name="_Toc475715478"/>
      <w:bookmarkStart w:id="4255" w:name="_Toc479349293"/>
      <w:bookmarkStart w:id="4256" w:name="_Toc484070741"/>
      <w:bookmarkStart w:id="4257"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54"/>
      <w:bookmarkEnd w:id="4255"/>
      <w:bookmarkEnd w:id="4256"/>
      <w:bookmarkEnd w:id="425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58" w:name="_Toc445303023"/>
      <w:bookmarkStart w:id="4259" w:name="_Toc445390190"/>
      <w:bookmarkStart w:id="4260" w:name="_Toc447043268"/>
      <w:bookmarkStart w:id="4261" w:name="_Toc457494025"/>
      <w:bookmarkStart w:id="4262" w:name="_Toc459977124"/>
      <w:bookmarkStart w:id="4263" w:name="_Toc470164285"/>
      <w:bookmarkStart w:id="4264" w:name="_Toc470164867"/>
      <w:bookmarkStart w:id="4265" w:name="_Toc475715479"/>
      <w:bookmarkStart w:id="4266" w:name="_Toc479349294"/>
      <w:bookmarkStart w:id="4267" w:name="_Toc484070742"/>
      <w:bookmarkStart w:id="4268" w:name="_Toc2176202"/>
      <w:r w:rsidRPr="00357143">
        <w:t>12</w:t>
      </w:r>
      <w:r w:rsidR="00B16F61" w:rsidRPr="00357143">
        <w:tab/>
        <w:t>Information Recording</w:t>
      </w:r>
      <w:bookmarkEnd w:id="4258"/>
      <w:bookmarkEnd w:id="4259"/>
      <w:bookmarkEnd w:id="4260"/>
      <w:bookmarkEnd w:id="4261"/>
      <w:bookmarkEnd w:id="4262"/>
      <w:bookmarkEnd w:id="4263"/>
      <w:bookmarkEnd w:id="4264"/>
      <w:bookmarkEnd w:id="4265"/>
      <w:bookmarkEnd w:id="4266"/>
      <w:bookmarkEnd w:id="4267"/>
      <w:bookmarkEnd w:id="4268"/>
    </w:p>
    <w:p w14:paraId="3948BF4A" w14:textId="77777777" w:rsidR="00B16F61" w:rsidRPr="00357143" w:rsidRDefault="00B16F61" w:rsidP="00B16F61">
      <w:pPr>
        <w:pStyle w:val="2"/>
      </w:pPr>
      <w:bookmarkStart w:id="4269" w:name="_Toc445303024"/>
      <w:bookmarkStart w:id="4270" w:name="_Toc445390191"/>
      <w:bookmarkStart w:id="4271" w:name="_Toc447043269"/>
      <w:bookmarkStart w:id="4272" w:name="_Toc457494026"/>
      <w:bookmarkStart w:id="4273" w:name="_Toc459977125"/>
      <w:bookmarkStart w:id="4274" w:name="_Toc470164286"/>
      <w:bookmarkStart w:id="4275" w:name="_Toc470164868"/>
      <w:bookmarkStart w:id="4276" w:name="_Toc475715480"/>
      <w:bookmarkStart w:id="4277" w:name="_Toc479349295"/>
      <w:bookmarkStart w:id="4278" w:name="_Toc484070743"/>
      <w:bookmarkStart w:id="4279" w:name="_Toc2176203"/>
      <w:r w:rsidRPr="00357143">
        <w:t>12.1</w:t>
      </w:r>
      <w:r w:rsidRPr="00357143">
        <w:tab/>
        <w:t>M2M Infrastructure Node (IN) Information Recording</w:t>
      </w:r>
      <w:bookmarkEnd w:id="4269"/>
      <w:bookmarkEnd w:id="4270"/>
      <w:bookmarkEnd w:id="4271"/>
      <w:bookmarkEnd w:id="4272"/>
      <w:bookmarkEnd w:id="4273"/>
      <w:bookmarkEnd w:id="4274"/>
      <w:bookmarkEnd w:id="4275"/>
      <w:bookmarkEnd w:id="4276"/>
      <w:bookmarkEnd w:id="4277"/>
      <w:bookmarkEnd w:id="4278"/>
      <w:bookmarkEnd w:id="4279"/>
    </w:p>
    <w:p w14:paraId="36DF3FDE" w14:textId="77777777" w:rsidR="00736BB4" w:rsidRPr="00357143" w:rsidRDefault="00736BB4" w:rsidP="00736BB4">
      <w:pPr>
        <w:pStyle w:val="30"/>
      </w:pPr>
      <w:bookmarkStart w:id="4280" w:name="_Toc447043270"/>
      <w:bookmarkStart w:id="4281" w:name="_Toc457494027"/>
      <w:bookmarkStart w:id="4282" w:name="_Toc459977126"/>
      <w:bookmarkStart w:id="4283" w:name="_Toc470164287"/>
      <w:bookmarkStart w:id="4284" w:name="_Toc470164869"/>
      <w:bookmarkStart w:id="4285" w:name="_Toc475715481"/>
      <w:bookmarkStart w:id="4286" w:name="_Toc479349296"/>
      <w:bookmarkStart w:id="4287" w:name="_Toc484070744"/>
      <w:bookmarkStart w:id="4288" w:name="_Toc2176204"/>
      <w:r w:rsidRPr="00357143">
        <w:rPr>
          <w:rFonts w:hint="eastAsia"/>
        </w:rPr>
        <w:t>12.1.0</w:t>
      </w:r>
      <w:r w:rsidRPr="00357143">
        <w:rPr>
          <w:rFonts w:hint="eastAsia"/>
        </w:rPr>
        <w:tab/>
        <w:t>Overview</w:t>
      </w:r>
      <w:bookmarkEnd w:id="4280"/>
      <w:bookmarkEnd w:id="4281"/>
      <w:bookmarkEnd w:id="4282"/>
      <w:bookmarkEnd w:id="4283"/>
      <w:bookmarkEnd w:id="4284"/>
      <w:bookmarkEnd w:id="4285"/>
      <w:bookmarkEnd w:id="4286"/>
      <w:bookmarkEnd w:id="4287"/>
      <w:bookmarkEnd w:id="428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89" w:name="_Toc445303025"/>
      <w:bookmarkStart w:id="4290" w:name="_Toc445390192"/>
      <w:bookmarkStart w:id="4291" w:name="_Toc447043271"/>
      <w:bookmarkStart w:id="4292" w:name="_Toc457494028"/>
      <w:bookmarkStart w:id="4293" w:name="_Toc459977127"/>
      <w:bookmarkStart w:id="4294" w:name="_Toc470164288"/>
      <w:bookmarkStart w:id="4295" w:name="_Toc470164870"/>
      <w:bookmarkStart w:id="4296" w:name="_Toc475715482"/>
      <w:bookmarkStart w:id="4297" w:name="_Toc479349297"/>
      <w:bookmarkStart w:id="4298" w:name="_Toc484070745"/>
      <w:bookmarkStart w:id="4299" w:name="_Toc2176205"/>
      <w:r w:rsidRPr="00357143">
        <w:t>12.1.1</w:t>
      </w:r>
      <w:r w:rsidRPr="00357143">
        <w:tab/>
        <w:t>Information Recording Triggers</w:t>
      </w:r>
      <w:bookmarkEnd w:id="4289"/>
      <w:bookmarkEnd w:id="4290"/>
      <w:bookmarkEnd w:id="4291"/>
      <w:bookmarkEnd w:id="4292"/>
      <w:bookmarkEnd w:id="4293"/>
      <w:bookmarkEnd w:id="4294"/>
      <w:bookmarkEnd w:id="4295"/>
      <w:bookmarkEnd w:id="4296"/>
      <w:bookmarkEnd w:id="4297"/>
      <w:bookmarkEnd w:id="4298"/>
      <w:bookmarkEnd w:id="429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00" w:name="_Toc445303026"/>
      <w:bookmarkStart w:id="4301" w:name="_Toc445390193"/>
      <w:bookmarkStart w:id="4302" w:name="_Toc447043272"/>
      <w:bookmarkStart w:id="4303" w:name="_Toc457494029"/>
      <w:bookmarkStart w:id="4304" w:name="_Toc459977128"/>
      <w:bookmarkStart w:id="4305" w:name="_Toc470164289"/>
      <w:bookmarkStart w:id="4306" w:name="_Toc470164871"/>
      <w:bookmarkStart w:id="4307" w:name="_Toc475715483"/>
      <w:bookmarkStart w:id="4308" w:name="_Toc479349298"/>
      <w:bookmarkStart w:id="4309" w:name="_Toc484070746"/>
      <w:bookmarkStart w:id="4310" w:name="_Toc2176206"/>
      <w:r w:rsidRPr="00357143">
        <w:t>12.1.2</w:t>
      </w:r>
      <w:r w:rsidRPr="00357143">
        <w:tab/>
        <w:t>M2M Recorded Information Elements</w:t>
      </w:r>
      <w:bookmarkEnd w:id="4300"/>
      <w:bookmarkEnd w:id="4301"/>
      <w:bookmarkEnd w:id="4302"/>
      <w:bookmarkEnd w:id="4303"/>
      <w:bookmarkEnd w:id="4304"/>
      <w:bookmarkEnd w:id="4305"/>
      <w:bookmarkEnd w:id="4306"/>
      <w:bookmarkEnd w:id="4307"/>
      <w:bookmarkEnd w:id="4308"/>
      <w:bookmarkEnd w:id="4309"/>
      <w:bookmarkEnd w:id="4310"/>
    </w:p>
    <w:p w14:paraId="5595BF0B" w14:textId="77777777" w:rsidR="00B16F61" w:rsidRPr="00357143" w:rsidRDefault="00B16F61" w:rsidP="00B16F61">
      <w:pPr>
        <w:pStyle w:val="40"/>
      </w:pPr>
      <w:bookmarkStart w:id="4311" w:name="_Toc445303027"/>
      <w:bookmarkStart w:id="4312" w:name="_Toc445390194"/>
      <w:bookmarkStart w:id="4313" w:name="_Toc447043273"/>
      <w:bookmarkStart w:id="4314" w:name="_Toc457494030"/>
      <w:bookmarkStart w:id="4315" w:name="_Toc459977129"/>
      <w:bookmarkStart w:id="4316" w:name="_Toc470164290"/>
      <w:bookmarkStart w:id="4317" w:name="_Toc470164872"/>
      <w:bookmarkStart w:id="4318" w:name="_Toc475715484"/>
      <w:bookmarkStart w:id="4319" w:name="_Toc479349299"/>
      <w:bookmarkStart w:id="4320" w:name="_Toc484070747"/>
      <w:bookmarkStart w:id="4321" w:name="_Toc2176207"/>
      <w:r w:rsidRPr="00357143">
        <w:t>12.1.2.1</w:t>
      </w:r>
      <w:r w:rsidR="00EE38E0" w:rsidRPr="00357143">
        <w:tab/>
      </w:r>
      <w:r w:rsidRPr="00357143">
        <w:t>Unit of Recording</w:t>
      </w:r>
      <w:bookmarkEnd w:id="4311"/>
      <w:bookmarkEnd w:id="4312"/>
      <w:bookmarkEnd w:id="4313"/>
      <w:bookmarkEnd w:id="4314"/>
      <w:bookmarkEnd w:id="4315"/>
      <w:bookmarkEnd w:id="4316"/>
      <w:bookmarkEnd w:id="4317"/>
      <w:bookmarkEnd w:id="4318"/>
      <w:bookmarkEnd w:id="4319"/>
      <w:bookmarkEnd w:id="4320"/>
      <w:bookmarkEnd w:id="432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22" w:name="_Toc445303028"/>
      <w:bookmarkStart w:id="4323" w:name="_Toc445390195"/>
      <w:bookmarkStart w:id="4324" w:name="_Toc447043274"/>
      <w:bookmarkStart w:id="4325" w:name="_Toc457494031"/>
      <w:bookmarkStart w:id="4326" w:name="_Toc459977130"/>
      <w:bookmarkStart w:id="4327" w:name="_Toc470164291"/>
      <w:bookmarkStart w:id="4328" w:name="_Toc470164873"/>
      <w:bookmarkStart w:id="4329" w:name="_Toc475715485"/>
      <w:bookmarkStart w:id="4330" w:name="_Toc479349300"/>
      <w:bookmarkStart w:id="4331" w:name="_Toc484070748"/>
      <w:bookmarkStart w:id="4332" w:name="_Toc2176208"/>
      <w:r w:rsidRPr="00357143">
        <w:t>12.1.2.2</w:t>
      </w:r>
      <w:r w:rsidRPr="00357143">
        <w:tab/>
        <w:t>Information Elements within an M2M Event Record</w:t>
      </w:r>
      <w:bookmarkEnd w:id="4322"/>
      <w:bookmarkEnd w:id="4323"/>
      <w:bookmarkEnd w:id="4324"/>
      <w:bookmarkEnd w:id="4325"/>
      <w:bookmarkEnd w:id="4326"/>
      <w:bookmarkEnd w:id="4327"/>
      <w:bookmarkEnd w:id="4328"/>
      <w:bookmarkEnd w:id="4329"/>
      <w:bookmarkEnd w:id="4330"/>
      <w:bookmarkEnd w:id="4331"/>
      <w:bookmarkEnd w:id="433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33" w:name="_Toc445303029"/>
      <w:bookmarkStart w:id="4334" w:name="_Toc445390196"/>
      <w:bookmarkStart w:id="4335" w:name="_Toc447043275"/>
      <w:bookmarkStart w:id="4336" w:name="_Toc457494032"/>
      <w:bookmarkStart w:id="4337" w:name="_Toc459977131"/>
      <w:bookmarkStart w:id="4338" w:name="_Toc470164292"/>
      <w:bookmarkStart w:id="4339" w:name="_Toc470164874"/>
      <w:bookmarkStart w:id="4340" w:name="_Toc475715486"/>
      <w:bookmarkStart w:id="4341" w:name="_Toc479349301"/>
      <w:bookmarkStart w:id="4342" w:name="_Toc484070749"/>
      <w:bookmarkStart w:id="4343" w:name="_Toc2176209"/>
      <w:r w:rsidRPr="00357143">
        <w:t>12.1.3</w:t>
      </w:r>
      <w:r w:rsidRPr="00357143">
        <w:tab/>
        <w:t xml:space="preserve">Identities Associations in </w:t>
      </w:r>
      <w:r w:rsidR="00533058" w:rsidRPr="00357143">
        <w:t>S</w:t>
      </w:r>
      <w:r w:rsidRPr="00357143">
        <w:t>upport of Recorded Information</w:t>
      </w:r>
      <w:bookmarkEnd w:id="4333"/>
      <w:bookmarkEnd w:id="4334"/>
      <w:bookmarkEnd w:id="4335"/>
      <w:bookmarkEnd w:id="4336"/>
      <w:bookmarkEnd w:id="4337"/>
      <w:bookmarkEnd w:id="4338"/>
      <w:bookmarkEnd w:id="4339"/>
      <w:bookmarkEnd w:id="4340"/>
      <w:bookmarkEnd w:id="4341"/>
      <w:bookmarkEnd w:id="4342"/>
      <w:bookmarkEnd w:id="434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44" w:name="_Toc445303030"/>
      <w:bookmarkStart w:id="4345" w:name="_Toc445390197"/>
      <w:bookmarkStart w:id="4346" w:name="_Toc447043276"/>
      <w:bookmarkStart w:id="4347" w:name="_Toc457494033"/>
      <w:bookmarkStart w:id="4348" w:name="_Toc459977132"/>
      <w:bookmarkStart w:id="4349" w:name="_Toc470164293"/>
      <w:bookmarkStart w:id="4350" w:name="_Toc470164875"/>
      <w:bookmarkStart w:id="4351" w:name="_Toc475715487"/>
      <w:bookmarkStart w:id="4352" w:name="_Toc479349302"/>
      <w:bookmarkStart w:id="4353" w:name="_Toc484070750"/>
      <w:bookmarkStart w:id="4354" w:name="_Toc2176210"/>
      <w:r w:rsidRPr="00357143">
        <w:t>12.2</w:t>
      </w:r>
      <w:r w:rsidRPr="00357143">
        <w:tab/>
        <w:t>Offline Charging</w:t>
      </w:r>
      <w:bookmarkEnd w:id="4344"/>
      <w:bookmarkEnd w:id="4345"/>
      <w:bookmarkEnd w:id="4346"/>
      <w:bookmarkEnd w:id="4347"/>
      <w:bookmarkEnd w:id="4348"/>
      <w:bookmarkEnd w:id="4349"/>
      <w:bookmarkEnd w:id="4350"/>
      <w:bookmarkEnd w:id="4351"/>
      <w:bookmarkEnd w:id="4352"/>
      <w:bookmarkEnd w:id="4353"/>
      <w:bookmarkEnd w:id="4354"/>
    </w:p>
    <w:p w14:paraId="60A0A679" w14:textId="77777777" w:rsidR="0000710E" w:rsidRPr="00357143" w:rsidRDefault="0000710E" w:rsidP="0000710E">
      <w:pPr>
        <w:pStyle w:val="30"/>
      </w:pPr>
      <w:bookmarkStart w:id="4355" w:name="_Toc445390198"/>
      <w:bookmarkStart w:id="4356" w:name="_Toc447043277"/>
      <w:bookmarkStart w:id="4357" w:name="_Toc457494034"/>
      <w:bookmarkStart w:id="4358" w:name="_Toc459977133"/>
      <w:bookmarkStart w:id="4359" w:name="_Toc470164294"/>
      <w:bookmarkStart w:id="4360" w:name="_Toc470164876"/>
      <w:bookmarkStart w:id="4361" w:name="_Toc475715488"/>
      <w:bookmarkStart w:id="4362" w:name="_Toc479349303"/>
      <w:bookmarkStart w:id="4363" w:name="_Toc484070751"/>
      <w:bookmarkStart w:id="4364" w:name="_Toc2176211"/>
      <w:bookmarkStart w:id="4365" w:name="_Toc445303031"/>
      <w:r w:rsidRPr="00357143">
        <w:t>12.2.1</w:t>
      </w:r>
      <w:r w:rsidRPr="00357143">
        <w:tab/>
        <w:t>Architecture</w:t>
      </w:r>
      <w:bookmarkEnd w:id="4355"/>
      <w:bookmarkEnd w:id="4356"/>
      <w:bookmarkEnd w:id="4357"/>
      <w:bookmarkEnd w:id="4358"/>
      <w:bookmarkEnd w:id="4359"/>
      <w:bookmarkEnd w:id="4360"/>
      <w:bookmarkEnd w:id="4361"/>
      <w:bookmarkEnd w:id="4362"/>
      <w:bookmarkEnd w:id="4363"/>
      <w:bookmarkEnd w:id="4364"/>
      <w:r w:rsidRPr="00357143">
        <w:t xml:space="preserve"> </w:t>
      </w:r>
      <w:bookmarkEnd w:id="4365"/>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48" o:title=""/>
          </v:shape>
          <o:OLEObject Type="Embed" ProgID="Visio.Drawing.11" ShapeID="_x0000_i1090" DrawAspect="Content" ObjectID="_1624792255"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66" w:name="_Toc445390199"/>
      <w:bookmarkStart w:id="4367" w:name="_Toc447043278"/>
      <w:bookmarkStart w:id="4368" w:name="_Toc457494035"/>
      <w:bookmarkStart w:id="4369" w:name="_Toc459977134"/>
      <w:bookmarkStart w:id="4370" w:name="_Toc470164295"/>
      <w:bookmarkStart w:id="4371" w:name="_Toc470164877"/>
      <w:bookmarkStart w:id="4372" w:name="_Toc475715489"/>
      <w:bookmarkStart w:id="4373" w:name="_Toc479349304"/>
      <w:bookmarkStart w:id="4374" w:name="_Toc484070752"/>
      <w:bookmarkStart w:id="4375" w:name="_Toc2176212"/>
      <w:bookmarkStart w:id="4376" w:name="_Toc445303032"/>
      <w:r w:rsidRPr="00357143">
        <w:t>12.2.2</w:t>
      </w:r>
      <w:r w:rsidRPr="00357143">
        <w:tab/>
        <w:t>Filtering of Recorded Information for Offline Charging</w:t>
      </w:r>
      <w:bookmarkEnd w:id="4366"/>
      <w:bookmarkEnd w:id="4367"/>
      <w:bookmarkEnd w:id="4368"/>
      <w:bookmarkEnd w:id="4369"/>
      <w:bookmarkEnd w:id="4370"/>
      <w:bookmarkEnd w:id="4371"/>
      <w:bookmarkEnd w:id="4372"/>
      <w:bookmarkEnd w:id="4373"/>
      <w:bookmarkEnd w:id="4374"/>
      <w:bookmarkEnd w:id="4375"/>
      <w:r w:rsidRPr="00357143">
        <w:t xml:space="preserve"> </w:t>
      </w:r>
      <w:bookmarkEnd w:id="4376"/>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77" w:name="_Toc445303033"/>
      <w:bookmarkStart w:id="4378" w:name="_Toc445390200"/>
      <w:bookmarkStart w:id="4379" w:name="_Toc447043279"/>
      <w:bookmarkStart w:id="4380" w:name="_Toc457494036"/>
      <w:bookmarkStart w:id="4381" w:name="_Toc459977135"/>
      <w:bookmarkStart w:id="4382" w:name="_Toc470164296"/>
      <w:bookmarkStart w:id="4383" w:name="_Toc470164878"/>
      <w:bookmarkStart w:id="4384" w:name="_Toc475715490"/>
      <w:bookmarkStart w:id="4385" w:name="_Toc479349305"/>
      <w:bookmarkStart w:id="4386" w:name="_Toc484070753"/>
      <w:bookmarkStart w:id="4387" w:name="_Toc2176213"/>
      <w:r w:rsidRPr="00357143">
        <w:t>12.2.3</w:t>
      </w:r>
      <w:r w:rsidRPr="00357143">
        <w:tab/>
        <w:t>Examples of Charging Scenarios</w:t>
      </w:r>
      <w:bookmarkEnd w:id="4377"/>
      <w:bookmarkEnd w:id="4378"/>
      <w:bookmarkEnd w:id="4379"/>
      <w:bookmarkEnd w:id="4380"/>
      <w:bookmarkEnd w:id="4381"/>
      <w:bookmarkEnd w:id="4382"/>
      <w:bookmarkEnd w:id="4383"/>
      <w:bookmarkEnd w:id="4384"/>
      <w:bookmarkEnd w:id="4385"/>
      <w:bookmarkEnd w:id="4386"/>
      <w:bookmarkEnd w:id="4387"/>
    </w:p>
    <w:p w14:paraId="0EE8395B" w14:textId="77777777" w:rsidR="00736BB4" w:rsidRPr="00357143" w:rsidRDefault="00736BB4" w:rsidP="00736BB4">
      <w:pPr>
        <w:pStyle w:val="40"/>
      </w:pPr>
      <w:bookmarkStart w:id="4388" w:name="_Toc447043280"/>
      <w:bookmarkStart w:id="4389" w:name="_Toc457494037"/>
      <w:bookmarkStart w:id="4390" w:name="_Toc459977136"/>
      <w:bookmarkStart w:id="4391" w:name="_Toc470164297"/>
      <w:bookmarkStart w:id="4392" w:name="_Toc470164879"/>
      <w:bookmarkStart w:id="4393" w:name="_Toc475715491"/>
      <w:bookmarkStart w:id="4394" w:name="_Toc479349306"/>
      <w:bookmarkStart w:id="4395" w:name="_Toc484070754"/>
      <w:bookmarkStart w:id="4396" w:name="_Toc2176214"/>
      <w:r w:rsidRPr="00357143">
        <w:rPr>
          <w:rFonts w:hint="eastAsia"/>
        </w:rPr>
        <w:t>12.2.3.0</w:t>
      </w:r>
      <w:r w:rsidRPr="00357143">
        <w:rPr>
          <w:rFonts w:hint="eastAsia"/>
        </w:rPr>
        <w:tab/>
        <w:t>Overview</w:t>
      </w:r>
      <w:bookmarkEnd w:id="4388"/>
      <w:bookmarkEnd w:id="4389"/>
      <w:bookmarkEnd w:id="4390"/>
      <w:bookmarkEnd w:id="4391"/>
      <w:bookmarkEnd w:id="4392"/>
      <w:bookmarkEnd w:id="4393"/>
      <w:bookmarkEnd w:id="4394"/>
      <w:bookmarkEnd w:id="4395"/>
      <w:bookmarkEnd w:id="439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97" w:name="_Toc445303034"/>
      <w:bookmarkStart w:id="4398" w:name="_Toc445390201"/>
      <w:bookmarkStart w:id="4399" w:name="_Toc447043281"/>
      <w:bookmarkStart w:id="4400" w:name="_Toc457494038"/>
      <w:bookmarkStart w:id="4401" w:name="_Toc459977137"/>
      <w:bookmarkStart w:id="4402" w:name="_Toc470164298"/>
      <w:bookmarkStart w:id="4403" w:name="_Toc470164880"/>
      <w:bookmarkStart w:id="4404" w:name="_Toc475715492"/>
      <w:bookmarkStart w:id="4405" w:name="_Toc479349307"/>
      <w:bookmarkStart w:id="4406" w:name="_Toc484070755"/>
      <w:bookmarkStart w:id="4407"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97"/>
      <w:bookmarkEnd w:id="4398"/>
      <w:bookmarkEnd w:id="4399"/>
      <w:bookmarkEnd w:id="4400"/>
      <w:bookmarkEnd w:id="4401"/>
      <w:bookmarkEnd w:id="4402"/>
      <w:bookmarkEnd w:id="4403"/>
      <w:bookmarkEnd w:id="4404"/>
      <w:bookmarkEnd w:id="4405"/>
      <w:bookmarkEnd w:id="4406"/>
      <w:bookmarkEnd w:id="440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08" w:name="_Toc445303035"/>
      <w:bookmarkStart w:id="4409" w:name="_Toc445390202"/>
      <w:bookmarkStart w:id="4410" w:name="_Toc447043282"/>
      <w:bookmarkStart w:id="4411" w:name="_Toc457494039"/>
      <w:bookmarkStart w:id="4412" w:name="_Toc459977138"/>
      <w:bookmarkStart w:id="4413" w:name="_Toc470164299"/>
      <w:bookmarkStart w:id="4414" w:name="_Toc470164881"/>
      <w:bookmarkStart w:id="4415" w:name="_Toc475715493"/>
      <w:bookmarkStart w:id="4416" w:name="_Toc479349308"/>
      <w:bookmarkStart w:id="4417" w:name="_Toc484070756"/>
      <w:bookmarkStart w:id="4418" w:name="_Toc2176216"/>
      <w:r w:rsidRPr="00357143">
        <w:t>12.2.3.2</w:t>
      </w:r>
      <w:r w:rsidRPr="00357143">
        <w:tab/>
        <w:t xml:space="preserve">Example Charging Scenario 2 </w:t>
      </w:r>
      <w:r w:rsidR="00DB546B" w:rsidRPr="00357143">
        <w:t>-</w:t>
      </w:r>
      <w:r w:rsidRPr="00357143">
        <w:t xml:space="preserve"> Data transfer</w:t>
      </w:r>
      <w:bookmarkEnd w:id="4408"/>
      <w:bookmarkEnd w:id="4409"/>
      <w:bookmarkEnd w:id="4410"/>
      <w:bookmarkEnd w:id="4411"/>
      <w:bookmarkEnd w:id="4412"/>
      <w:bookmarkEnd w:id="4413"/>
      <w:bookmarkEnd w:id="4414"/>
      <w:bookmarkEnd w:id="4415"/>
      <w:bookmarkEnd w:id="4416"/>
      <w:bookmarkEnd w:id="4417"/>
      <w:bookmarkEnd w:id="441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19" w:name="_Toc445303036"/>
      <w:bookmarkStart w:id="4420" w:name="_Toc445390203"/>
      <w:bookmarkStart w:id="4421" w:name="_Toc447043283"/>
      <w:bookmarkStart w:id="4422" w:name="_Toc457494040"/>
      <w:bookmarkStart w:id="4423" w:name="_Toc459977139"/>
      <w:bookmarkStart w:id="4424" w:name="_Toc470164300"/>
      <w:bookmarkStart w:id="4425" w:name="_Toc470164882"/>
      <w:bookmarkStart w:id="4426" w:name="_Toc475715494"/>
      <w:bookmarkStart w:id="4427" w:name="_Toc479349309"/>
      <w:bookmarkStart w:id="4428" w:name="_Toc484070757"/>
      <w:bookmarkStart w:id="4429" w:name="_Toc2176217"/>
      <w:r w:rsidRPr="00357143">
        <w:t>12.2.3.3</w:t>
      </w:r>
      <w:r w:rsidRPr="00357143">
        <w:tab/>
        <w:t xml:space="preserve">Example Charging Scenario 3 </w:t>
      </w:r>
      <w:r w:rsidR="00DB546B" w:rsidRPr="00357143">
        <w:t>-</w:t>
      </w:r>
      <w:r w:rsidRPr="00357143">
        <w:t xml:space="preserve"> Connectivity</w:t>
      </w:r>
      <w:bookmarkEnd w:id="4419"/>
      <w:bookmarkEnd w:id="4420"/>
      <w:bookmarkEnd w:id="4421"/>
      <w:bookmarkEnd w:id="4422"/>
      <w:bookmarkEnd w:id="4423"/>
      <w:bookmarkEnd w:id="4424"/>
      <w:bookmarkEnd w:id="4425"/>
      <w:bookmarkEnd w:id="4426"/>
      <w:bookmarkEnd w:id="4427"/>
      <w:bookmarkEnd w:id="4428"/>
      <w:bookmarkEnd w:id="442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30" w:name="_Toc445303037"/>
      <w:bookmarkStart w:id="4431" w:name="_Toc445390204"/>
      <w:bookmarkStart w:id="4432" w:name="_Toc447043284"/>
      <w:bookmarkStart w:id="4433" w:name="_Toc457494041"/>
      <w:bookmarkStart w:id="4434" w:name="_Toc459977140"/>
      <w:bookmarkStart w:id="4435" w:name="_Toc470164301"/>
      <w:bookmarkStart w:id="4436" w:name="_Toc470164883"/>
      <w:bookmarkStart w:id="4437" w:name="_Toc475715495"/>
      <w:bookmarkStart w:id="4438" w:name="_Toc479349310"/>
      <w:bookmarkStart w:id="4439" w:name="_Toc484070758"/>
      <w:bookmarkStart w:id="4440" w:name="_Toc2176218"/>
      <w:r w:rsidRPr="00357143">
        <w:t>12.2.</w:t>
      </w:r>
      <w:r w:rsidR="00F30902" w:rsidRPr="00357143">
        <w:t>4</w:t>
      </w:r>
      <w:r w:rsidRPr="00357143">
        <w:tab/>
      </w:r>
      <w:r w:rsidR="00FF52ED" w:rsidRPr="00357143">
        <w:t>Definition of Charging Information</w:t>
      </w:r>
      <w:bookmarkEnd w:id="4430"/>
      <w:bookmarkEnd w:id="4431"/>
      <w:bookmarkEnd w:id="4432"/>
      <w:bookmarkEnd w:id="4433"/>
      <w:bookmarkEnd w:id="4434"/>
      <w:bookmarkEnd w:id="4435"/>
      <w:bookmarkEnd w:id="4436"/>
      <w:bookmarkEnd w:id="4437"/>
      <w:bookmarkEnd w:id="4438"/>
      <w:bookmarkEnd w:id="4439"/>
      <w:bookmarkEnd w:id="4440"/>
    </w:p>
    <w:p w14:paraId="7DBEB155" w14:textId="77777777" w:rsidR="00736BB4" w:rsidRPr="00357143" w:rsidRDefault="00736BB4" w:rsidP="00736BB4">
      <w:pPr>
        <w:pStyle w:val="40"/>
      </w:pPr>
      <w:bookmarkStart w:id="4441" w:name="_Toc447043285"/>
      <w:bookmarkStart w:id="4442" w:name="_Toc457494042"/>
      <w:bookmarkStart w:id="4443" w:name="_Toc459977141"/>
      <w:bookmarkStart w:id="4444" w:name="_Toc470164302"/>
      <w:bookmarkStart w:id="4445" w:name="_Toc470164884"/>
      <w:bookmarkStart w:id="4446" w:name="_Toc475715496"/>
      <w:bookmarkStart w:id="4447" w:name="_Toc479349311"/>
      <w:bookmarkStart w:id="4448" w:name="_Toc484070759"/>
      <w:bookmarkStart w:id="4449" w:name="_Toc2176219"/>
      <w:r w:rsidRPr="00357143">
        <w:rPr>
          <w:rFonts w:hint="eastAsia"/>
        </w:rPr>
        <w:t>12.2.4.0</w:t>
      </w:r>
      <w:r w:rsidRPr="00357143">
        <w:rPr>
          <w:rFonts w:hint="eastAsia"/>
        </w:rPr>
        <w:tab/>
        <w:t>Overview</w:t>
      </w:r>
      <w:bookmarkEnd w:id="4441"/>
      <w:bookmarkEnd w:id="4442"/>
      <w:bookmarkEnd w:id="4443"/>
      <w:bookmarkEnd w:id="4444"/>
      <w:bookmarkEnd w:id="4445"/>
      <w:bookmarkEnd w:id="4446"/>
      <w:bookmarkEnd w:id="4447"/>
      <w:bookmarkEnd w:id="4448"/>
      <w:bookmarkEnd w:id="444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50" w:name="_Toc445303038"/>
      <w:bookmarkStart w:id="4451" w:name="_Toc445390205"/>
      <w:bookmarkStart w:id="4452" w:name="_Toc447043286"/>
      <w:bookmarkStart w:id="4453" w:name="_Toc457494043"/>
      <w:bookmarkStart w:id="4454" w:name="_Toc459977142"/>
      <w:bookmarkStart w:id="4455" w:name="_Toc470164303"/>
      <w:bookmarkStart w:id="4456" w:name="_Toc470164885"/>
      <w:bookmarkStart w:id="4457" w:name="_Toc475715497"/>
      <w:bookmarkStart w:id="4458" w:name="_Toc479349312"/>
      <w:bookmarkStart w:id="4459" w:name="_Toc484070760"/>
      <w:bookmarkStart w:id="4460" w:name="_Toc2176220"/>
      <w:r w:rsidRPr="00357143">
        <w:lastRenderedPageBreak/>
        <w:t>12.2.</w:t>
      </w:r>
      <w:r w:rsidR="00F30902" w:rsidRPr="00357143">
        <w:t>4</w:t>
      </w:r>
      <w:r w:rsidRPr="00357143">
        <w:t>.1</w:t>
      </w:r>
      <w:r w:rsidRPr="00357143">
        <w:tab/>
        <w:t>Triggers for Charging Information</w:t>
      </w:r>
      <w:bookmarkEnd w:id="4450"/>
      <w:bookmarkEnd w:id="4451"/>
      <w:bookmarkEnd w:id="4452"/>
      <w:bookmarkEnd w:id="4453"/>
      <w:bookmarkEnd w:id="4454"/>
      <w:bookmarkEnd w:id="4455"/>
      <w:bookmarkEnd w:id="4456"/>
      <w:bookmarkEnd w:id="4457"/>
      <w:bookmarkEnd w:id="4458"/>
      <w:bookmarkEnd w:id="4459"/>
      <w:bookmarkEnd w:id="446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61" w:name="_Toc445303039"/>
      <w:bookmarkStart w:id="4462" w:name="_Toc445390206"/>
      <w:bookmarkStart w:id="4463" w:name="_Toc447043287"/>
      <w:bookmarkStart w:id="4464" w:name="_Toc457494044"/>
      <w:bookmarkStart w:id="4465" w:name="_Toc459977143"/>
      <w:bookmarkStart w:id="4466" w:name="_Toc470164304"/>
      <w:bookmarkStart w:id="4467" w:name="_Toc470164886"/>
      <w:bookmarkStart w:id="4468" w:name="_Toc475715498"/>
      <w:bookmarkStart w:id="4469" w:name="_Toc479349313"/>
      <w:bookmarkStart w:id="4470" w:name="_Toc484070761"/>
      <w:bookmarkStart w:id="4471"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61"/>
      <w:bookmarkEnd w:id="4462"/>
      <w:bookmarkEnd w:id="4463"/>
      <w:bookmarkEnd w:id="4464"/>
      <w:bookmarkEnd w:id="4465"/>
      <w:bookmarkEnd w:id="4466"/>
      <w:bookmarkEnd w:id="4467"/>
      <w:bookmarkEnd w:id="4468"/>
      <w:bookmarkEnd w:id="4469"/>
      <w:bookmarkEnd w:id="4470"/>
      <w:bookmarkEnd w:id="447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72" w:name="_Toc445303040"/>
      <w:bookmarkStart w:id="4473" w:name="_Toc445390207"/>
      <w:bookmarkStart w:id="4474" w:name="_Toc447043288"/>
      <w:bookmarkStart w:id="4475" w:name="_Toc457494045"/>
      <w:bookmarkStart w:id="4476" w:name="_Toc459977144"/>
      <w:bookmarkStart w:id="4477" w:name="_Toc470164305"/>
      <w:bookmarkStart w:id="4478" w:name="_Toc470164887"/>
      <w:bookmarkStart w:id="4479" w:name="_Toc475715499"/>
      <w:bookmarkStart w:id="4480" w:name="_Toc479349314"/>
      <w:bookmarkStart w:id="4481" w:name="_Toc484070762"/>
      <w:bookmarkStart w:id="4482" w:name="_Toc2176222"/>
      <w:r w:rsidRPr="00357143">
        <w:t>12.2.</w:t>
      </w:r>
      <w:r w:rsidR="00F30902" w:rsidRPr="00357143">
        <w:t>4</w:t>
      </w:r>
      <w:r w:rsidRPr="00357143">
        <w:t>.3</w:t>
      </w:r>
      <w:r w:rsidRPr="00357143">
        <w:tab/>
        <w:t>Structure of the Accounting Message Formats</w:t>
      </w:r>
      <w:bookmarkEnd w:id="4472"/>
      <w:bookmarkEnd w:id="4473"/>
      <w:bookmarkEnd w:id="4474"/>
      <w:bookmarkEnd w:id="4475"/>
      <w:bookmarkEnd w:id="4476"/>
      <w:bookmarkEnd w:id="4477"/>
      <w:bookmarkEnd w:id="4478"/>
      <w:bookmarkEnd w:id="4479"/>
      <w:bookmarkEnd w:id="4480"/>
      <w:bookmarkEnd w:id="4481"/>
      <w:bookmarkEnd w:id="4482"/>
    </w:p>
    <w:p w14:paraId="13408E40" w14:textId="77777777" w:rsidR="007D27D8" w:rsidRPr="00357143" w:rsidRDefault="007D27D8" w:rsidP="007D27D8">
      <w:pPr>
        <w:pStyle w:val="50"/>
      </w:pPr>
      <w:bookmarkStart w:id="4483" w:name="_Toc445303041"/>
      <w:bookmarkStart w:id="4484" w:name="_Toc445390208"/>
      <w:bookmarkStart w:id="4485" w:name="_Toc447043289"/>
      <w:bookmarkStart w:id="4486" w:name="_Toc457494046"/>
      <w:bookmarkStart w:id="4487" w:name="_Toc459977145"/>
      <w:bookmarkStart w:id="4488" w:name="_Toc470164306"/>
      <w:bookmarkStart w:id="4489" w:name="_Toc470164888"/>
      <w:bookmarkStart w:id="4490" w:name="_Toc475715500"/>
      <w:bookmarkStart w:id="4491" w:name="_Toc479349315"/>
      <w:bookmarkStart w:id="4492" w:name="_Toc484070763"/>
      <w:bookmarkStart w:id="4493" w:name="_Toc2176223"/>
      <w:r w:rsidRPr="00357143">
        <w:t>12.2.</w:t>
      </w:r>
      <w:r w:rsidR="00F30902" w:rsidRPr="00357143">
        <w:t>4</w:t>
      </w:r>
      <w:r w:rsidRPr="00357143">
        <w:t>.3.1</w:t>
      </w:r>
      <w:r w:rsidRPr="00357143">
        <w:tab/>
        <w:t>Accounting-Request Message</w:t>
      </w:r>
      <w:bookmarkEnd w:id="4483"/>
      <w:bookmarkEnd w:id="4484"/>
      <w:bookmarkEnd w:id="4485"/>
      <w:bookmarkEnd w:id="4486"/>
      <w:bookmarkEnd w:id="4487"/>
      <w:bookmarkEnd w:id="4488"/>
      <w:bookmarkEnd w:id="4489"/>
      <w:bookmarkEnd w:id="4490"/>
      <w:bookmarkEnd w:id="4491"/>
      <w:bookmarkEnd w:id="4492"/>
      <w:bookmarkEnd w:id="449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94" w:name="_Toc445303042"/>
      <w:bookmarkStart w:id="4495" w:name="_Toc445390209"/>
      <w:bookmarkStart w:id="4496" w:name="_Toc447043290"/>
      <w:bookmarkStart w:id="4497" w:name="_Toc457494047"/>
      <w:bookmarkStart w:id="4498" w:name="_Toc459977146"/>
      <w:bookmarkStart w:id="4499" w:name="_Toc470164307"/>
      <w:bookmarkStart w:id="4500" w:name="_Toc470164889"/>
      <w:bookmarkStart w:id="4501" w:name="_Toc475715501"/>
      <w:bookmarkStart w:id="4502" w:name="_Toc479349316"/>
      <w:bookmarkStart w:id="4503" w:name="_Toc484070764"/>
      <w:bookmarkStart w:id="4504" w:name="_Toc2176224"/>
      <w:r w:rsidRPr="00357143">
        <w:t>12.2.</w:t>
      </w:r>
      <w:r w:rsidR="00F30902" w:rsidRPr="00357143">
        <w:t>4</w:t>
      </w:r>
      <w:r w:rsidRPr="00357143">
        <w:t>.3.2</w:t>
      </w:r>
      <w:r w:rsidRPr="00357143">
        <w:tab/>
        <w:t>Accounting-Answer Message</w:t>
      </w:r>
      <w:bookmarkEnd w:id="4494"/>
      <w:bookmarkEnd w:id="4495"/>
      <w:bookmarkEnd w:id="4496"/>
      <w:bookmarkEnd w:id="4497"/>
      <w:bookmarkEnd w:id="4498"/>
      <w:bookmarkEnd w:id="4499"/>
      <w:bookmarkEnd w:id="4500"/>
      <w:bookmarkEnd w:id="4501"/>
      <w:bookmarkEnd w:id="4502"/>
      <w:bookmarkEnd w:id="4503"/>
      <w:bookmarkEnd w:id="450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05" w:name="_Toc445303043"/>
      <w:bookmarkStart w:id="4506" w:name="_Toc445390210"/>
      <w:bookmarkStart w:id="4507" w:name="_Toc447043291"/>
      <w:bookmarkStart w:id="4508" w:name="_Toc457494048"/>
      <w:bookmarkStart w:id="4509" w:name="_Toc459977147"/>
      <w:bookmarkStart w:id="4510" w:name="_Toc470164308"/>
      <w:bookmarkStart w:id="4511" w:name="_Toc470164890"/>
      <w:bookmarkStart w:id="4512" w:name="_Toc475715502"/>
      <w:bookmarkStart w:id="4513" w:name="_Toc479349317"/>
      <w:bookmarkStart w:id="4514" w:name="_Toc484070765"/>
      <w:bookmarkStart w:id="4515"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05"/>
      <w:bookmarkEnd w:id="4506"/>
      <w:bookmarkEnd w:id="4507"/>
      <w:bookmarkEnd w:id="4508"/>
      <w:bookmarkEnd w:id="4509"/>
      <w:bookmarkEnd w:id="4510"/>
      <w:bookmarkEnd w:id="4511"/>
      <w:bookmarkEnd w:id="4512"/>
      <w:bookmarkEnd w:id="4513"/>
      <w:bookmarkEnd w:id="4514"/>
      <w:bookmarkEnd w:id="4515"/>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16" w:name="_Toc484070766"/>
      <w:bookmarkStart w:id="4517" w:name="_Toc484072512"/>
      <w:bookmarkStart w:id="4518" w:name="_Toc2176226"/>
      <w:bookmarkStart w:id="4519" w:name="_Toc445303044"/>
      <w:bookmarkStart w:id="4520" w:name="_Toc445390211"/>
      <w:bookmarkStart w:id="4521" w:name="_Toc447043292"/>
      <w:bookmarkStart w:id="4522" w:name="_Toc457494049"/>
      <w:bookmarkStart w:id="4523" w:name="_Toc459977148"/>
      <w:bookmarkStart w:id="4524" w:name="_Toc470164309"/>
      <w:bookmarkStart w:id="4525" w:name="_Toc470164891"/>
      <w:bookmarkStart w:id="452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16"/>
      <w:bookmarkEnd w:id="4517"/>
      <w:bookmarkEnd w:id="4518"/>
    </w:p>
    <w:p w14:paraId="13D9DEA5" w14:textId="77777777" w:rsidR="003B1B55" w:rsidRDefault="003B1B55">
      <w:pPr>
        <w:rPr>
          <w:rFonts w:eastAsiaTheme="minorEastAsia"/>
          <w:lang w:eastAsia="zh-CN"/>
        </w:rPr>
      </w:pPr>
    </w:p>
    <w:bookmarkEnd w:id="4519"/>
    <w:bookmarkEnd w:id="4520"/>
    <w:bookmarkEnd w:id="4521"/>
    <w:bookmarkEnd w:id="4522"/>
    <w:bookmarkEnd w:id="4523"/>
    <w:bookmarkEnd w:id="4524"/>
    <w:bookmarkEnd w:id="4525"/>
    <w:bookmarkEnd w:id="4526"/>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27" w:name="_Toc445303060"/>
      <w:bookmarkStart w:id="4528" w:name="_Toc445390227"/>
      <w:bookmarkStart w:id="4529" w:name="_Toc447043310"/>
      <w:bookmarkStart w:id="4530" w:name="_Toc457494067"/>
      <w:bookmarkStart w:id="4531" w:name="_Toc459977166"/>
      <w:bookmarkStart w:id="4532" w:name="_Toc470164327"/>
      <w:bookmarkStart w:id="4533" w:name="_Toc470164909"/>
      <w:bookmarkStart w:id="4534" w:name="_Toc475715521"/>
      <w:bookmarkStart w:id="4535" w:name="_Toc479349319"/>
      <w:bookmarkStart w:id="4536" w:name="_Toc484070767"/>
      <w:bookmarkStart w:id="4537"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27"/>
      <w:bookmarkEnd w:id="4528"/>
      <w:bookmarkEnd w:id="4529"/>
      <w:bookmarkEnd w:id="4530"/>
      <w:bookmarkEnd w:id="4531"/>
      <w:bookmarkEnd w:id="4532"/>
      <w:bookmarkEnd w:id="4533"/>
      <w:bookmarkEnd w:id="4534"/>
      <w:bookmarkEnd w:id="4535"/>
      <w:bookmarkEnd w:id="4536"/>
      <w:bookmarkEnd w:id="4537"/>
    </w:p>
    <w:p w14:paraId="0068DC4A" w14:textId="77777777" w:rsidR="009D4064" w:rsidRPr="00357143" w:rsidRDefault="000E23B7" w:rsidP="001B52E2">
      <w:pPr>
        <w:pStyle w:val="1"/>
      </w:pPr>
      <w:bookmarkStart w:id="4538" w:name="_Toc445303061"/>
      <w:bookmarkStart w:id="4539" w:name="_Toc445390228"/>
      <w:bookmarkStart w:id="4540" w:name="_Toc447043311"/>
      <w:bookmarkStart w:id="4541" w:name="_Toc457494068"/>
      <w:bookmarkStart w:id="4542" w:name="_Toc459977167"/>
      <w:bookmarkStart w:id="4543" w:name="_Toc470164328"/>
      <w:bookmarkStart w:id="4544" w:name="_Toc470164910"/>
      <w:bookmarkStart w:id="4545" w:name="_Toc475715522"/>
      <w:bookmarkStart w:id="4546" w:name="_Toc479349320"/>
      <w:bookmarkStart w:id="4547" w:name="_Toc484070768"/>
      <w:bookmarkStart w:id="4548" w:name="_Toc2176228"/>
      <w:r w:rsidRPr="00357143">
        <w:t>C.</w:t>
      </w:r>
      <w:r w:rsidR="009D4064" w:rsidRPr="00357143">
        <w:t>1</w:t>
      </w:r>
      <w:r w:rsidR="009D4064" w:rsidRPr="00357143">
        <w:tab/>
        <w:t>General Concepts</w:t>
      </w:r>
      <w:bookmarkEnd w:id="4538"/>
      <w:bookmarkEnd w:id="4539"/>
      <w:bookmarkEnd w:id="4540"/>
      <w:bookmarkEnd w:id="4541"/>
      <w:bookmarkEnd w:id="4542"/>
      <w:bookmarkEnd w:id="4543"/>
      <w:bookmarkEnd w:id="4544"/>
      <w:bookmarkEnd w:id="4545"/>
      <w:bookmarkEnd w:id="4546"/>
      <w:bookmarkEnd w:id="4547"/>
      <w:bookmarkEnd w:id="4548"/>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49" w:name="_Toc445303062"/>
      <w:bookmarkStart w:id="4550" w:name="_Toc445390229"/>
      <w:bookmarkStart w:id="4551" w:name="_Toc447043312"/>
      <w:bookmarkStart w:id="4552" w:name="_Toc457494069"/>
      <w:bookmarkStart w:id="4553" w:name="_Toc459977168"/>
      <w:bookmarkStart w:id="4554" w:name="_Toc470164329"/>
      <w:bookmarkStart w:id="4555" w:name="_Toc470164911"/>
      <w:bookmarkStart w:id="4556" w:name="_Toc475715523"/>
      <w:bookmarkStart w:id="4557" w:name="_Toc479349321"/>
      <w:bookmarkStart w:id="4558" w:name="_Toc484070769"/>
      <w:bookmarkStart w:id="4559" w:name="_Toc2176229"/>
      <w:r w:rsidRPr="00357143">
        <w:t>C.2</w:t>
      </w:r>
      <w:r w:rsidRPr="00357143">
        <w:tab/>
        <w:t>M2M Communication Models</w:t>
      </w:r>
      <w:bookmarkEnd w:id="4549"/>
      <w:bookmarkEnd w:id="4550"/>
      <w:bookmarkEnd w:id="4551"/>
      <w:bookmarkEnd w:id="4552"/>
      <w:bookmarkEnd w:id="4553"/>
      <w:bookmarkEnd w:id="4554"/>
      <w:bookmarkEnd w:id="4555"/>
      <w:bookmarkEnd w:id="4556"/>
      <w:bookmarkEnd w:id="4557"/>
      <w:bookmarkEnd w:id="4558"/>
      <w:bookmarkEnd w:id="4559"/>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pt;height:353.5pt" o:ole="">
            <v:imagedata r:id="rId150" o:title=""/>
          </v:shape>
          <o:OLEObject Type="Embed" ProgID="Visio.Drawing.11" ShapeID="_x0000_i1091" DrawAspect="Content" ObjectID="_1624792256"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35pt" o:ole="">
            <v:imagedata r:id="rId152" o:title=""/>
          </v:shape>
          <o:OLEObject Type="Embed" ProgID="Visio.Drawing.11" ShapeID="_x0000_i1092" DrawAspect="Content" ObjectID="_1624792257"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60" w:name="_Toc445303063"/>
      <w:bookmarkStart w:id="4561" w:name="_Toc445390230"/>
      <w:bookmarkStart w:id="4562" w:name="_Toc447043313"/>
      <w:bookmarkStart w:id="4563" w:name="_Toc457494070"/>
      <w:bookmarkStart w:id="4564" w:name="_Toc459977169"/>
      <w:bookmarkStart w:id="4565" w:name="_Toc470164330"/>
      <w:bookmarkStart w:id="4566" w:name="_Toc470164912"/>
      <w:bookmarkStart w:id="4567" w:name="_Toc475715524"/>
      <w:bookmarkStart w:id="4568" w:name="_Toc479349322"/>
      <w:bookmarkStart w:id="4569" w:name="_Toc484070770"/>
      <w:bookmarkStart w:id="4570" w:name="_Toc2176230"/>
      <w:r w:rsidRPr="00357143">
        <w:t>C.3</w:t>
      </w:r>
      <w:r w:rsidRPr="00357143">
        <w:tab/>
        <w:t>3GPP2 Architectural Reference Model for M2M</w:t>
      </w:r>
      <w:bookmarkEnd w:id="4560"/>
      <w:bookmarkEnd w:id="4561"/>
      <w:bookmarkEnd w:id="4562"/>
      <w:bookmarkEnd w:id="4563"/>
      <w:bookmarkEnd w:id="4564"/>
      <w:bookmarkEnd w:id="4565"/>
      <w:bookmarkEnd w:id="4566"/>
      <w:bookmarkEnd w:id="4567"/>
      <w:bookmarkEnd w:id="4568"/>
      <w:bookmarkEnd w:id="4569"/>
      <w:bookmarkEnd w:id="4570"/>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4" o:title=""/>
          </v:shape>
          <o:OLEObject Type="Embed" ProgID="Visio.Drawing.15" ShapeID="_x0000_i1093" DrawAspect="Content" ObjectID="_1624792258"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71" w:name="_Toc445303064"/>
      <w:bookmarkStart w:id="4572" w:name="_Toc445390231"/>
      <w:bookmarkStart w:id="4573" w:name="_Toc447043314"/>
      <w:bookmarkStart w:id="4574" w:name="_Toc457494071"/>
      <w:bookmarkStart w:id="4575" w:name="_Toc459977170"/>
      <w:bookmarkStart w:id="4576" w:name="_Toc470164331"/>
      <w:bookmarkStart w:id="4577" w:name="_Toc470164913"/>
      <w:bookmarkStart w:id="4578" w:name="_Toc475715525"/>
      <w:bookmarkStart w:id="4579" w:name="_Toc479349323"/>
      <w:bookmarkStart w:id="4580" w:name="_Toc484070771"/>
      <w:bookmarkStart w:id="4581" w:name="_Toc2176231"/>
      <w:r w:rsidRPr="00357143">
        <w:t>C.4</w:t>
      </w:r>
      <w:r w:rsidRPr="00357143">
        <w:tab/>
        <w:t>Communication between oneM2M Service Layer and 3GPP2 Underlying Network</w:t>
      </w:r>
      <w:bookmarkEnd w:id="4571"/>
      <w:bookmarkEnd w:id="4572"/>
      <w:bookmarkEnd w:id="4573"/>
      <w:bookmarkEnd w:id="4574"/>
      <w:bookmarkEnd w:id="4575"/>
      <w:bookmarkEnd w:id="4576"/>
      <w:bookmarkEnd w:id="4577"/>
      <w:bookmarkEnd w:id="4578"/>
      <w:bookmarkEnd w:id="4579"/>
      <w:bookmarkEnd w:id="4580"/>
      <w:bookmarkEnd w:id="4581"/>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6" o:title=""/>
          </v:shape>
          <o:OLEObject Type="Embed" ProgID="Visio.Drawing.15" ShapeID="_x0000_i1094" DrawAspect="Content" ObjectID="_1624792259"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82" w:name="_Toc445303065"/>
      <w:bookmarkStart w:id="4583" w:name="_Toc445390232"/>
      <w:bookmarkStart w:id="4584" w:name="_Toc447043315"/>
      <w:bookmarkStart w:id="4585" w:name="_Toc457494072"/>
      <w:bookmarkStart w:id="4586" w:name="_Toc459977171"/>
      <w:bookmarkStart w:id="4587" w:name="_Toc470164332"/>
      <w:bookmarkStart w:id="4588" w:name="_Toc470164914"/>
      <w:bookmarkStart w:id="4589" w:name="_Toc475715526"/>
      <w:bookmarkStart w:id="4590" w:name="_Toc479349324"/>
      <w:bookmarkStart w:id="4591" w:name="_Toc484070772"/>
      <w:bookmarkStart w:id="4592" w:name="_Toc2176232"/>
      <w:r w:rsidRPr="00357143">
        <w:t>C.5</w:t>
      </w:r>
      <w:r w:rsidRPr="00357143">
        <w:tab/>
      </w:r>
      <w:r w:rsidR="00E601C4" w:rsidRPr="00357143">
        <w:t>Information Flows</w:t>
      </w:r>
      <w:bookmarkEnd w:id="4582"/>
      <w:bookmarkEnd w:id="4583"/>
      <w:bookmarkEnd w:id="4584"/>
      <w:bookmarkEnd w:id="4585"/>
      <w:bookmarkEnd w:id="4586"/>
      <w:bookmarkEnd w:id="4587"/>
      <w:bookmarkEnd w:id="4588"/>
      <w:bookmarkEnd w:id="4589"/>
      <w:bookmarkEnd w:id="4590"/>
      <w:bookmarkEnd w:id="4591"/>
      <w:bookmarkEnd w:id="4592"/>
    </w:p>
    <w:p w14:paraId="6E2307F1" w14:textId="77777777" w:rsidR="00736BB4" w:rsidRPr="00357143" w:rsidRDefault="00736BB4" w:rsidP="00736BB4">
      <w:pPr>
        <w:pStyle w:val="2"/>
      </w:pPr>
      <w:bookmarkStart w:id="4593" w:name="_Toc447043316"/>
      <w:bookmarkStart w:id="4594" w:name="_Toc457494073"/>
      <w:bookmarkStart w:id="4595" w:name="_Toc459977172"/>
      <w:bookmarkStart w:id="4596" w:name="_Toc470164333"/>
      <w:bookmarkStart w:id="4597" w:name="_Toc470164915"/>
      <w:bookmarkStart w:id="4598" w:name="_Toc475715527"/>
      <w:bookmarkStart w:id="4599" w:name="_Toc479349325"/>
      <w:bookmarkStart w:id="4600" w:name="_Toc484070773"/>
      <w:bookmarkStart w:id="4601" w:name="_Toc2176233"/>
      <w:r w:rsidRPr="00357143">
        <w:rPr>
          <w:rFonts w:hint="eastAsia"/>
        </w:rPr>
        <w:t>C.5.0</w:t>
      </w:r>
      <w:r w:rsidRPr="00357143">
        <w:rPr>
          <w:rFonts w:hint="eastAsia"/>
        </w:rPr>
        <w:tab/>
        <w:t>Overview</w:t>
      </w:r>
      <w:bookmarkEnd w:id="4593"/>
      <w:bookmarkEnd w:id="4594"/>
      <w:bookmarkEnd w:id="4595"/>
      <w:bookmarkEnd w:id="4596"/>
      <w:bookmarkEnd w:id="4597"/>
      <w:bookmarkEnd w:id="4598"/>
      <w:bookmarkEnd w:id="4599"/>
      <w:bookmarkEnd w:id="4600"/>
      <w:bookmarkEnd w:id="4601"/>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02" w:name="_Toc445303066"/>
      <w:bookmarkStart w:id="4603" w:name="_Toc445390233"/>
      <w:bookmarkStart w:id="4604" w:name="_Toc447043317"/>
      <w:bookmarkStart w:id="4605" w:name="_Toc457494074"/>
      <w:bookmarkStart w:id="4606" w:name="_Toc459977173"/>
      <w:bookmarkStart w:id="4607" w:name="_Toc470164334"/>
      <w:bookmarkStart w:id="4608" w:name="_Toc470164916"/>
      <w:bookmarkStart w:id="4609" w:name="_Toc475715528"/>
      <w:bookmarkStart w:id="4610" w:name="_Toc479349326"/>
      <w:bookmarkStart w:id="4611" w:name="_Toc484070774"/>
      <w:bookmarkStart w:id="4612" w:name="_Toc2176234"/>
      <w:r w:rsidRPr="00357143">
        <w:lastRenderedPageBreak/>
        <w:t>C.5.</w:t>
      </w:r>
      <w:r w:rsidR="0030520C" w:rsidRPr="00357143">
        <w:t>1</w:t>
      </w:r>
      <w:r w:rsidRPr="00357143">
        <w:tab/>
        <w:t>Tsp Interface Call Flow</w:t>
      </w:r>
      <w:bookmarkEnd w:id="4602"/>
      <w:bookmarkEnd w:id="4603"/>
      <w:bookmarkEnd w:id="4604"/>
      <w:bookmarkEnd w:id="4605"/>
      <w:bookmarkEnd w:id="4606"/>
      <w:bookmarkEnd w:id="4607"/>
      <w:bookmarkEnd w:id="4608"/>
      <w:bookmarkEnd w:id="4609"/>
      <w:bookmarkEnd w:id="4610"/>
      <w:bookmarkEnd w:id="4611"/>
      <w:bookmarkEnd w:id="461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9.45pt" o:ole="">
            <v:imagedata r:id="rId158" o:title=""/>
          </v:shape>
          <o:OLEObject Type="Embed" ProgID="Visio.Drawing.15" ShapeID="_x0000_i1095" DrawAspect="Content" ObjectID="_1624792260"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13" w:name="_Toc445303067"/>
      <w:bookmarkStart w:id="4614" w:name="_Toc445390234"/>
      <w:bookmarkStart w:id="4615" w:name="_Toc447043318"/>
      <w:bookmarkStart w:id="4616" w:name="_Toc457494075"/>
      <w:bookmarkStart w:id="4617" w:name="_Toc459977174"/>
      <w:bookmarkStart w:id="4618" w:name="_Toc470164335"/>
      <w:bookmarkStart w:id="4619" w:name="_Toc470164917"/>
      <w:bookmarkStart w:id="4620" w:name="_Toc475715529"/>
      <w:bookmarkStart w:id="4621" w:name="_Toc479349327"/>
      <w:bookmarkStart w:id="4622" w:name="_Toc484070775"/>
      <w:bookmarkStart w:id="4623"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13"/>
      <w:bookmarkEnd w:id="4614"/>
      <w:bookmarkEnd w:id="4615"/>
      <w:bookmarkEnd w:id="4616"/>
      <w:bookmarkEnd w:id="4617"/>
      <w:bookmarkEnd w:id="4618"/>
      <w:bookmarkEnd w:id="4619"/>
      <w:bookmarkEnd w:id="4620"/>
      <w:bookmarkEnd w:id="4621"/>
      <w:bookmarkEnd w:id="4622"/>
      <w:bookmarkEnd w:id="4623"/>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24" w:name="_Toc445303068"/>
      <w:bookmarkStart w:id="4625" w:name="_Toc445390235"/>
      <w:bookmarkStart w:id="4626" w:name="_Toc447043319"/>
      <w:bookmarkStart w:id="4627" w:name="_Toc457494076"/>
      <w:bookmarkStart w:id="4628" w:name="_Toc459977175"/>
      <w:bookmarkStart w:id="4629" w:name="_Toc470164336"/>
      <w:bookmarkStart w:id="4630" w:name="_Toc470164918"/>
      <w:bookmarkStart w:id="4631" w:name="_Toc475715530"/>
      <w:bookmarkStart w:id="4632" w:name="_Toc479349328"/>
      <w:bookmarkStart w:id="4633" w:name="_Toc484070776"/>
      <w:bookmarkStart w:id="4634"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24"/>
      <w:bookmarkEnd w:id="4625"/>
      <w:bookmarkEnd w:id="4626"/>
      <w:bookmarkEnd w:id="4627"/>
      <w:bookmarkEnd w:id="4628"/>
      <w:bookmarkEnd w:id="4629"/>
      <w:bookmarkEnd w:id="4630"/>
      <w:bookmarkEnd w:id="4631"/>
      <w:bookmarkEnd w:id="4632"/>
      <w:bookmarkEnd w:id="4633"/>
      <w:bookmarkEnd w:id="4634"/>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35" w:name="_Toc445303069"/>
      <w:bookmarkStart w:id="4636" w:name="_Toc445390236"/>
      <w:bookmarkStart w:id="4637" w:name="_Toc447043320"/>
      <w:bookmarkStart w:id="4638" w:name="_Toc457494077"/>
      <w:bookmarkStart w:id="4639" w:name="_Toc459977176"/>
      <w:bookmarkStart w:id="4640" w:name="_Toc470164337"/>
      <w:bookmarkStart w:id="4641" w:name="_Toc470164919"/>
      <w:bookmarkStart w:id="4642" w:name="_Toc475715531"/>
      <w:bookmarkStart w:id="4643" w:name="_Toc479349329"/>
      <w:bookmarkStart w:id="4644" w:name="_Toc484070777"/>
      <w:bookmarkStart w:id="4645"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35"/>
      <w:bookmarkEnd w:id="4636"/>
      <w:bookmarkEnd w:id="4637"/>
      <w:bookmarkEnd w:id="4638"/>
      <w:bookmarkEnd w:id="4639"/>
      <w:bookmarkEnd w:id="4640"/>
      <w:bookmarkEnd w:id="4641"/>
      <w:bookmarkEnd w:id="4642"/>
      <w:bookmarkEnd w:id="4643"/>
      <w:bookmarkEnd w:id="4644"/>
      <w:bookmarkEnd w:id="4645"/>
    </w:p>
    <w:p w14:paraId="1CEC5317" w14:textId="77777777" w:rsidR="00050A79" w:rsidRPr="00357143" w:rsidRDefault="00B6746D" w:rsidP="005D34D4">
      <w:pPr>
        <w:pStyle w:val="1"/>
      </w:pPr>
      <w:bookmarkStart w:id="4646" w:name="_Toc445303070"/>
      <w:bookmarkStart w:id="4647" w:name="_Toc445390237"/>
      <w:bookmarkStart w:id="4648" w:name="_Toc447043321"/>
      <w:bookmarkStart w:id="4649" w:name="_Toc457494078"/>
      <w:bookmarkStart w:id="4650" w:name="_Toc459977177"/>
      <w:bookmarkStart w:id="4651" w:name="_Toc470164338"/>
      <w:bookmarkStart w:id="4652" w:name="_Toc470164920"/>
      <w:bookmarkStart w:id="4653" w:name="_Toc475715532"/>
      <w:bookmarkStart w:id="4654" w:name="_Toc479349330"/>
      <w:bookmarkStart w:id="4655" w:name="_Toc484070778"/>
      <w:bookmarkStart w:id="4656" w:name="_Toc2176238"/>
      <w:r w:rsidRPr="00357143">
        <w:t>D</w:t>
      </w:r>
      <w:r w:rsidR="00050A79" w:rsidRPr="00357143">
        <w:t>.1</w:t>
      </w:r>
      <w:r w:rsidR="00050A79" w:rsidRPr="00357143">
        <w:tab/>
        <w:t>oneM2M Management Functions</w:t>
      </w:r>
      <w:bookmarkEnd w:id="4646"/>
      <w:bookmarkEnd w:id="4647"/>
      <w:bookmarkEnd w:id="4648"/>
      <w:bookmarkEnd w:id="4649"/>
      <w:bookmarkEnd w:id="4650"/>
      <w:bookmarkEnd w:id="4651"/>
      <w:bookmarkEnd w:id="4652"/>
      <w:bookmarkEnd w:id="4653"/>
      <w:bookmarkEnd w:id="4654"/>
      <w:bookmarkEnd w:id="4655"/>
      <w:bookmarkEnd w:id="4656"/>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57" w:name="_Toc445303071"/>
      <w:bookmarkStart w:id="4658" w:name="_Toc445390238"/>
      <w:bookmarkStart w:id="4659" w:name="_Toc447043322"/>
      <w:bookmarkStart w:id="4660" w:name="_Toc457494079"/>
      <w:bookmarkStart w:id="4661" w:name="_Toc459977178"/>
      <w:bookmarkStart w:id="4662" w:name="_Toc470164339"/>
      <w:bookmarkStart w:id="4663" w:name="_Toc470164921"/>
      <w:bookmarkStart w:id="4664" w:name="_Toc475715533"/>
      <w:bookmarkStart w:id="4665" w:name="_Toc479349331"/>
      <w:bookmarkStart w:id="4666" w:name="_Toc484070779"/>
      <w:bookmarkStart w:id="4667" w:name="_Toc2176239"/>
      <w:r w:rsidRPr="00357143">
        <w:t>D.</w:t>
      </w:r>
      <w:r w:rsidR="008D1969" w:rsidRPr="00357143">
        <w:t>2</w:t>
      </w:r>
      <w:r w:rsidR="008D1969" w:rsidRPr="00357143">
        <w:tab/>
        <w:t xml:space="preserve">Resource </w:t>
      </w:r>
      <w:r w:rsidR="008D1969" w:rsidRPr="00357143">
        <w:rPr>
          <w:i/>
        </w:rPr>
        <w:t>firmware</w:t>
      </w:r>
      <w:bookmarkEnd w:id="4657"/>
      <w:bookmarkEnd w:id="4658"/>
      <w:bookmarkEnd w:id="4659"/>
      <w:bookmarkEnd w:id="4660"/>
      <w:bookmarkEnd w:id="4661"/>
      <w:bookmarkEnd w:id="4662"/>
      <w:bookmarkEnd w:id="4663"/>
      <w:bookmarkEnd w:id="4664"/>
      <w:bookmarkEnd w:id="4665"/>
      <w:bookmarkEnd w:id="4666"/>
      <w:bookmarkEnd w:id="4667"/>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2pt;height:425.05pt" o:ole="">
            <v:imagedata r:id="rId160" o:title=""/>
          </v:shape>
          <o:OLEObject Type="Embed" ProgID="Visio.Drawing.11" ShapeID="_x0000_i1096" DrawAspect="Content" ObjectID="_1624792261"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68" w:name="_Toc445303072"/>
      <w:bookmarkStart w:id="4669" w:name="_Toc445390239"/>
      <w:bookmarkStart w:id="4670" w:name="_Toc447043323"/>
      <w:bookmarkStart w:id="4671" w:name="_Toc457494080"/>
      <w:bookmarkStart w:id="4672" w:name="_Toc459977179"/>
      <w:bookmarkStart w:id="4673" w:name="_Toc470164340"/>
      <w:bookmarkStart w:id="4674" w:name="_Toc470164922"/>
      <w:bookmarkStart w:id="4675" w:name="_Toc475715534"/>
      <w:bookmarkStart w:id="4676" w:name="_Toc479349332"/>
      <w:bookmarkStart w:id="4677" w:name="_Toc484070780"/>
      <w:bookmarkStart w:id="4678" w:name="_Toc2176240"/>
      <w:r w:rsidRPr="00357143">
        <w:t>D</w:t>
      </w:r>
      <w:r w:rsidR="00240C67" w:rsidRPr="00357143">
        <w:t>.3</w:t>
      </w:r>
      <w:r w:rsidR="00240C67" w:rsidRPr="00357143">
        <w:tab/>
        <w:t xml:space="preserve">Resource </w:t>
      </w:r>
      <w:r w:rsidR="00240C67" w:rsidRPr="00357143">
        <w:rPr>
          <w:i/>
        </w:rPr>
        <w:t>software</w:t>
      </w:r>
      <w:bookmarkEnd w:id="4668"/>
      <w:bookmarkEnd w:id="4669"/>
      <w:bookmarkEnd w:id="4670"/>
      <w:bookmarkEnd w:id="4671"/>
      <w:bookmarkEnd w:id="4672"/>
      <w:bookmarkEnd w:id="4673"/>
      <w:bookmarkEnd w:id="4674"/>
      <w:bookmarkEnd w:id="4675"/>
      <w:bookmarkEnd w:id="4676"/>
      <w:bookmarkEnd w:id="4677"/>
      <w:bookmarkEnd w:id="4678"/>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pt;height:554.15pt" o:ole="">
            <v:imagedata r:id="rId162" o:title=""/>
          </v:shape>
          <o:OLEObject Type="Embed" ProgID="Visio.Drawing.11" ShapeID="_x0000_i1097" DrawAspect="Content" ObjectID="_1624792262"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C1585" w:rsidRDefault="00BC158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C1585" w:rsidRPr="00F467C2" w:rsidRDefault="00BC158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C1585" w:rsidRPr="00F467C2" w:rsidRDefault="00BC158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C1585" w:rsidRDefault="00BC158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C1585" w:rsidRDefault="00BC158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C1585" w:rsidRPr="00F467C2" w:rsidRDefault="00BC158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C1585" w:rsidRPr="00F467C2" w:rsidRDefault="00BC158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BC1585" w:rsidRDefault="00BC158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BC1585" w:rsidRPr="00F467C2" w:rsidRDefault="00BC158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BC1585" w:rsidRPr="00F467C2" w:rsidRDefault="00BC158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BC1585" w:rsidRDefault="00BC158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BC1585" w:rsidRDefault="00BC158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BC1585" w:rsidRPr="00F467C2" w:rsidRDefault="00BC158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BC1585" w:rsidRPr="00F467C2" w:rsidRDefault="00BC158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6pt" o:ole="">
            <v:imagedata r:id="rId164" o:title=""/>
          </v:shape>
          <o:OLEObject Type="Embed" ProgID="Word.Document.12" ShapeID="_x0000_i1098" DrawAspect="Content" ObjectID="_1624792263"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79" w:name="_Toc445303073"/>
      <w:bookmarkStart w:id="4680" w:name="_Toc445390240"/>
      <w:bookmarkStart w:id="4681" w:name="_Toc447043324"/>
      <w:bookmarkStart w:id="4682" w:name="_Toc457494081"/>
      <w:bookmarkStart w:id="4683" w:name="_Toc459977180"/>
      <w:bookmarkStart w:id="4684" w:name="_Toc470164341"/>
      <w:bookmarkStart w:id="4685" w:name="_Toc470164923"/>
      <w:bookmarkStart w:id="4686" w:name="_Toc475715535"/>
      <w:bookmarkStart w:id="4687" w:name="_Toc479349333"/>
      <w:bookmarkStart w:id="4688" w:name="_Toc484070781"/>
      <w:bookmarkStart w:id="4689" w:name="_Toc2176241"/>
      <w:r w:rsidRPr="00357143">
        <w:t>D</w:t>
      </w:r>
      <w:r w:rsidR="00061A38" w:rsidRPr="00357143">
        <w:t>.4</w:t>
      </w:r>
      <w:r w:rsidR="00061A38" w:rsidRPr="00357143">
        <w:tab/>
        <w:t xml:space="preserve">Resource </w:t>
      </w:r>
      <w:r w:rsidR="00061A38" w:rsidRPr="00357143">
        <w:rPr>
          <w:i/>
        </w:rPr>
        <w:t>memory</w:t>
      </w:r>
      <w:bookmarkEnd w:id="4679"/>
      <w:bookmarkEnd w:id="4680"/>
      <w:bookmarkEnd w:id="4681"/>
      <w:bookmarkEnd w:id="4682"/>
      <w:bookmarkEnd w:id="4683"/>
      <w:bookmarkEnd w:id="4684"/>
      <w:bookmarkEnd w:id="4685"/>
      <w:bookmarkEnd w:id="4686"/>
      <w:bookmarkEnd w:id="4687"/>
      <w:bookmarkEnd w:id="4688"/>
      <w:bookmarkEnd w:id="468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2pt;height:323.75pt" o:ole="">
            <v:imagedata r:id="rId166" o:title=""/>
          </v:shape>
          <o:OLEObject Type="Embed" ProgID="Visio.Drawing.11" ShapeID="_x0000_i1099" DrawAspect="Content" ObjectID="_1624792264"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90" w:name="_Toc445303074"/>
      <w:bookmarkStart w:id="4691" w:name="_Toc445390241"/>
      <w:bookmarkStart w:id="4692" w:name="_Toc447043325"/>
      <w:bookmarkStart w:id="4693" w:name="_Toc457494082"/>
      <w:bookmarkStart w:id="4694" w:name="_Toc459977181"/>
      <w:bookmarkStart w:id="4695" w:name="_Toc470164342"/>
      <w:bookmarkStart w:id="4696" w:name="_Toc470164924"/>
      <w:bookmarkStart w:id="4697" w:name="_Toc475715536"/>
      <w:bookmarkStart w:id="4698" w:name="_Toc479349334"/>
      <w:bookmarkStart w:id="4699" w:name="_Toc484070782"/>
      <w:bookmarkStart w:id="4700" w:name="_Toc2176242"/>
      <w:r w:rsidRPr="00357143">
        <w:t>D</w:t>
      </w:r>
      <w:r w:rsidR="00743588" w:rsidRPr="00357143">
        <w:t>.5</w:t>
      </w:r>
      <w:r w:rsidR="00743588" w:rsidRPr="00357143">
        <w:tab/>
        <w:t xml:space="preserve">Resource </w:t>
      </w:r>
      <w:r w:rsidR="00743588" w:rsidRPr="00357143">
        <w:rPr>
          <w:i/>
        </w:rPr>
        <w:t>areaNwkInfo</w:t>
      </w:r>
      <w:bookmarkEnd w:id="4690"/>
      <w:bookmarkEnd w:id="4691"/>
      <w:bookmarkEnd w:id="4692"/>
      <w:bookmarkEnd w:id="4693"/>
      <w:bookmarkEnd w:id="4694"/>
      <w:bookmarkEnd w:id="4695"/>
      <w:bookmarkEnd w:id="4696"/>
      <w:bookmarkEnd w:id="4697"/>
      <w:bookmarkEnd w:id="4698"/>
      <w:bookmarkEnd w:id="4699"/>
      <w:bookmarkEnd w:id="4700"/>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2pt;height:323.75pt" o:ole="">
            <v:imagedata r:id="rId168" o:title=""/>
          </v:shape>
          <o:OLEObject Type="Embed" ProgID="Visio.Drawing.11" ShapeID="_x0000_i1100" DrawAspect="Content" ObjectID="_1624792265"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01" w:name="_Toc445303075"/>
      <w:bookmarkStart w:id="4702" w:name="_Toc445390242"/>
      <w:bookmarkStart w:id="4703" w:name="_Toc447043326"/>
      <w:bookmarkStart w:id="4704" w:name="_Toc457494083"/>
      <w:bookmarkStart w:id="4705" w:name="_Toc459977182"/>
      <w:bookmarkStart w:id="4706" w:name="_Toc470164343"/>
      <w:bookmarkStart w:id="4707" w:name="_Toc470164925"/>
      <w:bookmarkStart w:id="4708" w:name="_Toc475715537"/>
      <w:bookmarkStart w:id="4709" w:name="_Toc479349335"/>
      <w:bookmarkStart w:id="4710" w:name="_Toc484070783"/>
      <w:bookmarkStart w:id="4711" w:name="_Toc2176243"/>
      <w:r w:rsidRPr="00357143">
        <w:lastRenderedPageBreak/>
        <w:t>D</w:t>
      </w:r>
      <w:r w:rsidR="00F552E4" w:rsidRPr="00357143">
        <w:t>.6</w:t>
      </w:r>
      <w:r w:rsidR="00F552E4" w:rsidRPr="00357143">
        <w:tab/>
        <w:t>Resource areaNwkDeviceInfo</w:t>
      </w:r>
      <w:bookmarkEnd w:id="4701"/>
      <w:bookmarkEnd w:id="4702"/>
      <w:bookmarkEnd w:id="4703"/>
      <w:bookmarkEnd w:id="4704"/>
      <w:bookmarkEnd w:id="4705"/>
      <w:bookmarkEnd w:id="4706"/>
      <w:bookmarkEnd w:id="4707"/>
      <w:bookmarkEnd w:id="4708"/>
      <w:bookmarkEnd w:id="4709"/>
      <w:bookmarkEnd w:id="4710"/>
      <w:bookmarkEnd w:id="471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2pt;height:489.15pt" o:ole="">
            <v:imagedata r:id="rId170" o:title=""/>
          </v:shape>
          <o:OLEObject Type="Embed" ProgID="Visio.Drawing.11" ShapeID="_x0000_i1101" DrawAspect="Content" ObjectID="_1624792266"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12" w:name="_Toc445303076"/>
      <w:bookmarkStart w:id="4713" w:name="_Toc445390243"/>
      <w:bookmarkStart w:id="4714" w:name="_Toc447043327"/>
      <w:bookmarkStart w:id="4715" w:name="_Toc457494084"/>
      <w:bookmarkStart w:id="4716" w:name="_Toc459977183"/>
      <w:bookmarkStart w:id="4717" w:name="_Toc470164344"/>
      <w:bookmarkStart w:id="4718" w:name="_Toc470164926"/>
      <w:bookmarkStart w:id="4719" w:name="_Toc475715538"/>
      <w:bookmarkStart w:id="4720" w:name="_Toc479349336"/>
      <w:bookmarkStart w:id="4721" w:name="_Toc484070784"/>
      <w:bookmarkStart w:id="4722" w:name="_Toc2176244"/>
      <w:r w:rsidRPr="00357143">
        <w:lastRenderedPageBreak/>
        <w:t>D.7</w:t>
      </w:r>
      <w:r w:rsidRPr="00357143">
        <w:tab/>
      </w:r>
      <w:r w:rsidR="00057CE4" w:rsidRPr="00357143">
        <w:t xml:space="preserve">Resource </w:t>
      </w:r>
      <w:r w:rsidR="00057CE4" w:rsidRPr="00357143">
        <w:rPr>
          <w:i/>
        </w:rPr>
        <w:t>battery</w:t>
      </w:r>
      <w:bookmarkEnd w:id="4712"/>
      <w:bookmarkEnd w:id="4713"/>
      <w:bookmarkEnd w:id="4714"/>
      <w:bookmarkEnd w:id="4715"/>
      <w:bookmarkEnd w:id="4716"/>
      <w:bookmarkEnd w:id="4717"/>
      <w:bookmarkEnd w:id="4718"/>
      <w:bookmarkEnd w:id="4719"/>
      <w:bookmarkEnd w:id="4720"/>
      <w:bookmarkEnd w:id="4721"/>
      <w:bookmarkEnd w:id="472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0.75pt" o:ole="">
            <v:imagedata r:id="rId172" o:title=""/>
          </v:shape>
          <o:OLEObject Type="Embed" ProgID="Visio.Drawing.11" ShapeID="_x0000_i1102" DrawAspect="Content" ObjectID="_1624792267"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23" w:name="_Toc445303077"/>
      <w:bookmarkStart w:id="4724" w:name="_Toc445390244"/>
      <w:bookmarkStart w:id="4725" w:name="_Toc447043328"/>
      <w:bookmarkStart w:id="4726" w:name="_Toc457494085"/>
      <w:bookmarkStart w:id="4727" w:name="_Toc459977184"/>
      <w:bookmarkStart w:id="4728" w:name="_Toc470164345"/>
      <w:bookmarkStart w:id="4729" w:name="_Toc470164927"/>
      <w:bookmarkStart w:id="4730" w:name="_Toc475715539"/>
      <w:bookmarkStart w:id="4731" w:name="_Toc479349337"/>
      <w:bookmarkStart w:id="4732" w:name="_Toc484070785"/>
      <w:bookmarkStart w:id="4733" w:name="_Toc2176245"/>
      <w:r w:rsidRPr="00357143">
        <w:lastRenderedPageBreak/>
        <w:t>D.8</w:t>
      </w:r>
      <w:r w:rsidR="00057CE4" w:rsidRPr="00357143">
        <w:tab/>
        <w:t xml:space="preserve">Resource </w:t>
      </w:r>
      <w:r w:rsidR="00057CE4" w:rsidRPr="00357143">
        <w:rPr>
          <w:i/>
        </w:rPr>
        <w:t>deviceInfo</w:t>
      </w:r>
      <w:bookmarkEnd w:id="4723"/>
      <w:bookmarkEnd w:id="4724"/>
      <w:bookmarkEnd w:id="4725"/>
      <w:bookmarkEnd w:id="4726"/>
      <w:bookmarkEnd w:id="4727"/>
      <w:bookmarkEnd w:id="4728"/>
      <w:bookmarkEnd w:id="4729"/>
      <w:bookmarkEnd w:id="4730"/>
      <w:bookmarkEnd w:id="4731"/>
      <w:bookmarkEnd w:id="4732"/>
      <w:bookmarkEnd w:id="473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3pt;height:604.8pt" o:ole="">
            <v:imagedata r:id="rId174" o:title=""/>
          </v:shape>
          <o:OLEObject Type="Embed" ProgID="Visio.Drawing.11" ShapeID="_x0000_i1103" DrawAspect="Content" ObjectID="_1624792268"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34" w:name="_Toc445303078"/>
      <w:bookmarkStart w:id="4735" w:name="_Toc445390245"/>
      <w:bookmarkStart w:id="4736" w:name="_Toc447043329"/>
      <w:bookmarkStart w:id="4737" w:name="_Toc457494086"/>
      <w:bookmarkStart w:id="4738" w:name="_Toc459977185"/>
      <w:bookmarkStart w:id="4739" w:name="_Toc470164346"/>
      <w:bookmarkStart w:id="4740" w:name="_Toc470164928"/>
      <w:bookmarkStart w:id="4741" w:name="_Toc475715540"/>
      <w:bookmarkStart w:id="4742" w:name="_Toc479349338"/>
      <w:bookmarkStart w:id="4743" w:name="_Toc484070786"/>
      <w:bookmarkStart w:id="4744"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34"/>
      <w:bookmarkEnd w:id="4735"/>
      <w:bookmarkEnd w:id="4736"/>
      <w:bookmarkEnd w:id="4737"/>
      <w:bookmarkEnd w:id="4738"/>
      <w:bookmarkEnd w:id="4739"/>
      <w:bookmarkEnd w:id="4740"/>
      <w:bookmarkEnd w:id="4741"/>
      <w:bookmarkEnd w:id="4742"/>
      <w:bookmarkEnd w:id="4743"/>
      <w:bookmarkEnd w:id="474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85pt;height:395.3pt" o:ole="">
            <v:imagedata r:id="rId176" o:title="" cropbottom="722f" cropright="1294f"/>
          </v:shape>
          <o:OLEObject Type="Embed" ProgID="Visio.Drawing.11" ShapeID="_x0000_i1104" DrawAspect="Content" ObjectID="_1624792269"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45" w:name="_Toc445303079"/>
      <w:bookmarkStart w:id="4746" w:name="_Toc445390246"/>
      <w:bookmarkStart w:id="4747" w:name="_Toc447043330"/>
      <w:bookmarkStart w:id="4748" w:name="_Toc457494087"/>
      <w:bookmarkStart w:id="4749" w:name="_Toc459977186"/>
      <w:bookmarkStart w:id="4750" w:name="_Toc470164347"/>
      <w:bookmarkStart w:id="4751" w:name="_Toc470164929"/>
      <w:bookmarkStart w:id="4752" w:name="_Toc475715541"/>
      <w:bookmarkStart w:id="4753" w:name="_Toc479349339"/>
      <w:bookmarkStart w:id="4754" w:name="_Toc484070787"/>
      <w:bookmarkStart w:id="4755" w:name="_Toc2176247"/>
      <w:r w:rsidRPr="00357143">
        <w:lastRenderedPageBreak/>
        <w:t>D.</w:t>
      </w:r>
      <w:r w:rsidR="00456F6C" w:rsidRPr="00357143">
        <w:t>10</w:t>
      </w:r>
      <w:r w:rsidR="00057CE4" w:rsidRPr="00357143">
        <w:tab/>
        <w:t xml:space="preserve">Resource </w:t>
      </w:r>
      <w:r w:rsidR="00057CE4" w:rsidRPr="00357143">
        <w:rPr>
          <w:i/>
        </w:rPr>
        <w:t>reboot</w:t>
      </w:r>
      <w:bookmarkEnd w:id="4745"/>
      <w:bookmarkEnd w:id="4746"/>
      <w:bookmarkEnd w:id="4747"/>
      <w:bookmarkEnd w:id="4748"/>
      <w:bookmarkEnd w:id="4749"/>
      <w:bookmarkEnd w:id="4750"/>
      <w:bookmarkEnd w:id="4751"/>
      <w:bookmarkEnd w:id="4752"/>
      <w:bookmarkEnd w:id="4753"/>
      <w:bookmarkEnd w:id="4754"/>
      <w:bookmarkEnd w:id="475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2pt;height:330.75pt" o:ole="">
            <v:imagedata r:id="rId178" o:title=""/>
          </v:shape>
          <o:OLEObject Type="Embed" ProgID="Visio.Drawing.11" ShapeID="_x0000_i1105" DrawAspect="Content" ObjectID="_1624792270"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56" w:name="_Toc445303080"/>
      <w:bookmarkStart w:id="4757" w:name="_Toc445390247"/>
      <w:bookmarkStart w:id="4758" w:name="_Toc447043331"/>
      <w:bookmarkStart w:id="4759" w:name="_Toc457494088"/>
      <w:bookmarkStart w:id="4760" w:name="_Toc459977187"/>
      <w:bookmarkStart w:id="4761" w:name="_Toc470164348"/>
      <w:bookmarkStart w:id="4762" w:name="_Toc470164930"/>
      <w:bookmarkStart w:id="4763" w:name="_Toc475715542"/>
      <w:bookmarkStart w:id="4764" w:name="_Toc479349340"/>
      <w:bookmarkStart w:id="4765" w:name="_Toc484070788"/>
      <w:bookmarkStart w:id="4766" w:name="_Toc2176248"/>
      <w:r w:rsidRPr="00357143">
        <w:lastRenderedPageBreak/>
        <w:t>D.1</w:t>
      </w:r>
      <w:r w:rsidR="00456F6C" w:rsidRPr="00357143">
        <w:t>1</w:t>
      </w:r>
      <w:r w:rsidR="00057CE4" w:rsidRPr="00357143">
        <w:tab/>
        <w:t xml:space="preserve">Resource </w:t>
      </w:r>
      <w:r w:rsidR="00057CE4" w:rsidRPr="00357143">
        <w:rPr>
          <w:i/>
        </w:rPr>
        <w:t>eventLog</w:t>
      </w:r>
      <w:bookmarkEnd w:id="4756"/>
      <w:bookmarkEnd w:id="4757"/>
      <w:bookmarkEnd w:id="4758"/>
      <w:bookmarkEnd w:id="4759"/>
      <w:bookmarkEnd w:id="4760"/>
      <w:bookmarkEnd w:id="4761"/>
      <w:bookmarkEnd w:id="4762"/>
      <w:bookmarkEnd w:id="4763"/>
      <w:bookmarkEnd w:id="4764"/>
      <w:bookmarkEnd w:id="4765"/>
      <w:bookmarkEnd w:id="476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2pt;height:6in" o:ole="">
            <v:imagedata r:id="rId180" o:title=""/>
          </v:shape>
          <o:OLEObject Type="Embed" ProgID="Visio.Drawing.11" ShapeID="_x0000_i1106" DrawAspect="Content" ObjectID="_1624792271"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67" w:name="_Toc445303081"/>
      <w:bookmarkStart w:id="4768" w:name="_Toc445390248"/>
      <w:bookmarkStart w:id="4769" w:name="_Toc447043332"/>
      <w:bookmarkStart w:id="4770" w:name="_Toc457494089"/>
      <w:bookmarkStart w:id="4771" w:name="_Toc459977188"/>
      <w:bookmarkStart w:id="4772" w:name="_Toc470164349"/>
      <w:bookmarkStart w:id="4773" w:name="_Toc470164931"/>
      <w:bookmarkStart w:id="4774" w:name="_Toc475715543"/>
      <w:bookmarkStart w:id="4775" w:name="_Toc479349341"/>
      <w:bookmarkStart w:id="4776" w:name="_Toc484070789"/>
      <w:bookmarkStart w:id="4777" w:name="_Toc2176249"/>
      <w:r w:rsidRPr="00357143">
        <w:t>D.12</w:t>
      </w:r>
      <w:r w:rsidRPr="00357143">
        <w:tab/>
        <w:t xml:space="preserve">Resource </w:t>
      </w:r>
      <w:r w:rsidRPr="00357143">
        <w:rPr>
          <w:i/>
        </w:rPr>
        <w:t>cmdhPolicy</w:t>
      </w:r>
      <w:bookmarkEnd w:id="4767"/>
      <w:bookmarkEnd w:id="4768"/>
      <w:bookmarkEnd w:id="4769"/>
      <w:bookmarkEnd w:id="4770"/>
      <w:bookmarkEnd w:id="4771"/>
      <w:bookmarkEnd w:id="4772"/>
      <w:bookmarkEnd w:id="4773"/>
      <w:bookmarkEnd w:id="4774"/>
      <w:bookmarkEnd w:id="4775"/>
      <w:bookmarkEnd w:id="4776"/>
      <w:bookmarkEnd w:id="4777"/>
    </w:p>
    <w:p w14:paraId="327895B5" w14:textId="77777777" w:rsidR="00736BB4" w:rsidRPr="00357143" w:rsidRDefault="00736BB4" w:rsidP="00736BB4">
      <w:pPr>
        <w:pStyle w:val="2"/>
      </w:pPr>
      <w:bookmarkStart w:id="4778" w:name="_Toc447043333"/>
      <w:bookmarkStart w:id="4779" w:name="_Toc457494090"/>
      <w:bookmarkStart w:id="4780" w:name="_Toc459977189"/>
      <w:bookmarkStart w:id="4781" w:name="_Toc470164350"/>
      <w:bookmarkStart w:id="4782" w:name="_Toc470164932"/>
      <w:bookmarkStart w:id="4783" w:name="_Toc475715544"/>
      <w:bookmarkStart w:id="4784" w:name="_Toc479349342"/>
      <w:bookmarkStart w:id="4785" w:name="_Toc484070790"/>
      <w:bookmarkStart w:id="4786" w:name="_Toc2176250"/>
      <w:r w:rsidRPr="00357143">
        <w:rPr>
          <w:rFonts w:hint="eastAsia"/>
        </w:rPr>
        <w:t>D.12.0</w:t>
      </w:r>
      <w:r w:rsidRPr="00357143">
        <w:rPr>
          <w:rFonts w:hint="eastAsia"/>
        </w:rPr>
        <w:tab/>
        <w:t>Overview</w:t>
      </w:r>
      <w:bookmarkEnd w:id="4778"/>
      <w:bookmarkEnd w:id="4779"/>
      <w:bookmarkEnd w:id="4780"/>
      <w:bookmarkEnd w:id="4781"/>
      <w:bookmarkEnd w:id="4782"/>
      <w:bookmarkEnd w:id="4783"/>
      <w:bookmarkEnd w:id="4784"/>
      <w:bookmarkEnd w:id="4785"/>
      <w:bookmarkEnd w:id="478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2" o:title=""/>
          </v:shape>
          <o:OLEObject Type="Embed" ProgID="Visio.Drawing.11" ShapeID="_x0000_i1107" DrawAspect="Content" ObjectID="_1624792272"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85pt;height:230.4pt" o:ole="">
            <v:imagedata r:id="rId184" o:title=""/>
          </v:shape>
          <o:OLEObject Type="Embed" ProgID="Visio.Drawing.11" ShapeID="_x0000_i1108" DrawAspect="Content" ObjectID="_1624792273"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87" w:name="_Toc445303082"/>
      <w:bookmarkStart w:id="4788" w:name="_Toc445390249"/>
      <w:bookmarkStart w:id="4789" w:name="_Toc447043334"/>
      <w:bookmarkStart w:id="4790" w:name="_Toc457494091"/>
      <w:bookmarkStart w:id="4791" w:name="_Toc459977190"/>
      <w:bookmarkStart w:id="4792" w:name="_Toc470164351"/>
      <w:bookmarkStart w:id="4793" w:name="_Toc470164933"/>
      <w:bookmarkStart w:id="4794" w:name="_Toc475715545"/>
      <w:bookmarkStart w:id="4795" w:name="_Toc479349343"/>
      <w:bookmarkStart w:id="4796" w:name="_Toc484070791"/>
      <w:bookmarkStart w:id="4797" w:name="_Toc2176251"/>
      <w:r w:rsidRPr="00357143">
        <w:t>D.12.1</w:t>
      </w:r>
      <w:r w:rsidRPr="00357143">
        <w:tab/>
        <w:t xml:space="preserve">Resource </w:t>
      </w:r>
      <w:r w:rsidRPr="00357143">
        <w:rPr>
          <w:i/>
        </w:rPr>
        <w:t>activeCmdhPolicy</w:t>
      </w:r>
      <w:bookmarkEnd w:id="4787"/>
      <w:bookmarkEnd w:id="4788"/>
      <w:bookmarkEnd w:id="4789"/>
      <w:bookmarkEnd w:id="4790"/>
      <w:bookmarkEnd w:id="4791"/>
      <w:bookmarkEnd w:id="4792"/>
      <w:bookmarkEnd w:id="4793"/>
      <w:bookmarkEnd w:id="4794"/>
      <w:bookmarkEnd w:id="4795"/>
      <w:bookmarkEnd w:id="4796"/>
      <w:bookmarkEnd w:id="479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4pt;height:194.65pt" o:ole="">
            <v:imagedata r:id="rId186" o:title=""/>
          </v:shape>
          <o:OLEObject Type="Embed" ProgID="Visio.Drawing.11" ShapeID="_x0000_i1109" DrawAspect="Content" ObjectID="_1624792274"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98" w:name="_Toc445303083"/>
      <w:bookmarkStart w:id="4799" w:name="_Toc445390250"/>
      <w:bookmarkStart w:id="4800" w:name="_Toc447043335"/>
      <w:bookmarkStart w:id="4801" w:name="_Toc457494092"/>
      <w:bookmarkStart w:id="4802" w:name="_Toc459977191"/>
      <w:bookmarkStart w:id="4803" w:name="_Toc470164352"/>
      <w:bookmarkStart w:id="4804" w:name="_Toc470164934"/>
      <w:bookmarkStart w:id="4805" w:name="_Toc475715546"/>
      <w:bookmarkStart w:id="4806" w:name="_Toc479349344"/>
      <w:bookmarkStart w:id="4807" w:name="_Toc484070792"/>
      <w:bookmarkStart w:id="4808" w:name="_Toc2176252"/>
      <w:r w:rsidRPr="00357143">
        <w:t>D.12.</w:t>
      </w:r>
      <w:r w:rsidR="00351A31" w:rsidRPr="00357143">
        <w:t>2</w:t>
      </w:r>
      <w:r w:rsidRPr="00357143">
        <w:tab/>
        <w:t xml:space="preserve">Resource </w:t>
      </w:r>
      <w:r w:rsidRPr="00357143">
        <w:rPr>
          <w:i/>
        </w:rPr>
        <w:t>cmdhDefaults</w:t>
      </w:r>
      <w:bookmarkEnd w:id="4798"/>
      <w:bookmarkEnd w:id="4799"/>
      <w:bookmarkEnd w:id="4800"/>
      <w:bookmarkEnd w:id="4801"/>
      <w:bookmarkEnd w:id="4802"/>
      <w:bookmarkEnd w:id="4803"/>
      <w:bookmarkEnd w:id="4804"/>
      <w:bookmarkEnd w:id="4805"/>
      <w:bookmarkEnd w:id="4806"/>
      <w:bookmarkEnd w:id="4807"/>
      <w:bookmarkEnd w:id="480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4pt;height:194.65pt" o:ole="">
            <v:imagedata r:id="rId188" o:title=""/>
          </v:shape>
          <o:OLEObject Type="Embed" ProgID="Visio.Drawing.11" ShapeID="_x0000_i1110" DrawAspect="Content" ObjectID="_1624792275"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09" w:name="_Toc445303084"/>
      <w:bookmarkStart w:id="4810" w:name="_Toc445390251"/>
      <w:bookmarkStart w:id="4811" w:name="_Toc447043336"/>
      <w:bookmarkStart w:id="4812" w:name="_Toc457494093"/>
      <w:bookmarkStart w:id="4813" w:name="_Toc459977192"/>
      <w:bookmarkStart w:id="4814" w:name="_Toc470164353"/>
      <w:bookmarkStart w:id="4815" w:name="_Toc470164935"/>
      <w:bookmarkStart w:id="4816" w:name="_Toc475715547"/>
      <w:bookmarkStart w:id="4817" w:name="_Toc479349345"/>
      <w:bookmarkStart w:id="4818" w:name="_Toc484070793"/>
      <w:bookmarkStart w:id="4819" w:name="_Toc2176253"/>
      <w:r w:rsidRPr="00357143">
        <w:t>D.12.</w:t>
      </w:r>
      <w:r w:rsidR="008E1C45" w:rsidRPr="00357143">
        <w:t>3</w:t>
      </w:r>
      <w:r w:rsidRPr="00357143">
        <w:tab/>
        <w:t xml:space="preserve">Resource </w:t>
      </w:r>
      <w:r w:rsidRPr="00357143">
        <w:rPr>
          <w:i/>
        </w:rPr>
        <w:t>cmdhDefEcValue</w:t>
      </w:r>
      <w:bookmarkEnd w:id="4809"/>
      <w:bookmarkEnd w:id="4810"/>
      <w:bookmarkEnd w:id="4811"/>
      <w:bookmarkEnd w:id="4812"/>
      <w:bookmarkEnd w:id="4813"/>
      <w:bookmarkEnd w:id="4814"/>
      <w:bookmarkEnd w:id="4815"/>
      <w:bookmarkEnd w:id="4816"/>
      <w:bookmarkEnd w:id="4817"/>
      <w:bookmarkEnd w:id="4818"/>
      <w:bookmarkEnd w:id="481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60.15pt" o:ole="">
            <v:imagedata r:id="rId190" o:title=""/>
          </v:shape>
          <o:OLEObject Type="Embed" ProgID="Visio.Drawing.11" ShapeID="_x0000_i1111" DrawAspect="Content" ObjectID="_1624792276"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20" w:name="_Toc445303085"/>
      <w:bookmarkStart w:id="4821" w:name="_Toc445390252"/>
      <w:bookmarkStart w:id="4822" w:name="_Toc447043337"/>
      <w:bookmarkStart w:id="4823" w:name="_Toc457494094"/>
      <w:bookmarkStart w:id="4824" w:name="_Toc459977193"/>
      <w:bookmarkStart w:id="4825" w:name="_Toc470164354"/>
      <w:bookmarkStart w:id="4826" w:name="_Toc470164936"/>
      <w:bookmarkStart w:id="4827" w:name="_Toc475715548"/>
      <w:bookmarkStart w:id="4828" w:name="_Toc479349346"/>
      <w:bookmarkStart w:id="4829" w:name="_Toc484070794"/>
      <w:bookmarkStart w:id="4830" w:name="_Toc2176254"/>
      <w:r w:rsidRPr="00357143">
        <w:t>D.12.</w:t>
      </w:r>
      <w:r w:rsidR="008E1C45" w:rsidRPr="00357143">
        <w:t>4</w:t>
      </w:r>
      <w:r w:rsidRPr="00357143">
        <w:tab/>
        <w:t>Resource cmdhEcDefParamValues</w:t>
      </w:r>
      <w:bookmarkEnd w:id="4820"/>
      <w:bookmarkEnd w:id="4821"/>
      <w:bookmarkEnd w:id="4822"/>
      <w:bookmarkEnd w:id="4823"/>
      <w:bookmarkEnd w:id="4824"/>
      <w:bookmarkEnd w:id="4825"/>
      <w:bookmarkEnd w:id="4826"/>
      <w:bookmarkEnd w:id="4827"/>
      <w:bookmarkEnd w:id="4828"/>
      <w:bookmarkEnd w:id="4829"/>
      <w:bookmarkEnd w:id="483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05pt" o:ole="">
            <v:imagedata r:id="rId192" o:title=""/>
          </v:shape>
          <o:OLEObject Type="Embed" ProgID="Visio.Drawing.11" ShapeID="_x0000_i1112" DrawAspect="Content" ObjectID="_1624792277"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31" w:name="_Toc445303086"/>
      <w:bookmarkStart w:id="4832" w:name="_Toc445390253"/>
      <w:bookmarkStart w:id="4833" w:name="_Toc447043338"/>
      <w:bookmarkStart w:id="4834" w:name="_Toc457494095"/>
      <w:bookmarkStart w:id="4835" w:name="_Toc459977194"/>
      <w:bookmarkStart w:id="4836" w:name="_Toc470164355"/>
      <w:bookmarkStart w:id="4837" w:name="_Toc470164937"/>
      <w:bookmarkStart w:id="4838" w:name="_Toc475715549"/>
      <w:bookmarkStart w:id="4839" w:name="_Toc479349347"/>
      <w:bookmarkStart w:id="4840" w:name="_Toc484070795"/>
      <w:bookmarkStart w:id="4841" w:name="_Toc2176255"/>
      <w:r w:rsidRPr="00357143">
        <w:t>D.12.</w:t>
      </w:r>
      <w:r w:rsidR="008E1C45" w:rsidRPr="00357143">
        <w:t>5</w:t>
      </w:r>
      <w:r w:rsidRPr="00357143">
        <w:tab/>
        <w:t xml:space="preserve">Resource </w:t>
      </w:r>
      <w:r w:rsidRPr="00357143">
        <w:rPr>
          <w:i/>
        </w:rPr>
        <w:t>cmdhLimits</w:t>
      </w:r>
      <w:bookmarkEnd w:id="4831"/>
      <w:bookmarkEnd w:id="4832"/>
      <w:bookmarkEnd w:id="4833"/>
      <w:bookmarkEnd w:id="4834"/>
      <w:bookmarkEnd w:id="4835"/>
      <w:bookmarkEnd w:id="4836"/>
      <w:bookmarkEnd w:id="4837"/>
      <w:bookmarkEnd w:id="4838"/>
      <w:bookmarkEnd w:id="4839"/>
      <w:bookmarkEnd w:id="4840"/>
      <w:bookmarkEnd w:id="484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15pt;height:446.4pt" o:ole="">
            <v:imagedata r:id="rId194" o:title=""/>
          </v:shape>
          <o:OLEObject Type="Embed" ProgID="Visio.Drawing.11" ShapeID="_x0000_i1113" DrawAspect="Content" ObjectID="_1624792278"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42" w:name="_Toc445303087"/>
      <w:bookmarkStart w:id="4843" w:name="_Toc445390254"/>
      <w:bookmarkStart w:id="4844" w:name="_Toc447043339"/>
      <w:bookmarkStart w:id="4845" w:name="_Toc457494096"/>
      <w:bookmarkStart w:id="4846" w:name="_Toc459977195"/>
      <w:bookmarkStart w:id="4847" w:name="_Toc470164356"/>
      <w:bookmarkStart w:id="4848" w:name="_Toc470164938"/>
      <w:bookmarkStart w:id="4849" w:name="_Toc475715550"/>
      <w:bookmarkStart w:id="4850" w:name="_Toc479349348"/>
      <w:bookmarkStart w:id="4851" w:name="_Toc484070796"/>
      <w:bookmarkStart w:id="4852" w:name="_Toc2176256"/>
      <w:r w:rsidRPr="00357143">
        <w:t>D.12.</w:t>
      </w:r>
      <w:r w:rsidR="008E1C45" w:rsidRPr="00357143">
        <w:t>6</w:t>
      </w:r>
      <w:r w:rsidRPr="00357143">
        <w:tab/>
        <w:t>Resource cmdhNetworkAccessRules</w:t>
      </w:r>
      <w:bookmarkEnd w:id="4842"/>
      <w:bookmarkEnd w:id="4843"/>
      <w:bookmarkEnd w:id="4844"/>
      <w:bookmarkEnd w:id="4845"/>
      <w:bookmarkEnd w:id="4846"/>
      <w:bookmarkEnd w:id="4847"/>
      <w:bookmarkEnd w:id="4848"/>
      <w:bookmarkEnd w:id="4849"/>
      <w:bookmarkEnd w:id="4850"/>
      <w:bookmarkEnd w:id="4851"/>
      <w:bookmarkEnd w:id="485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6" o:title=""/>
          </v:shape>
          <o:OLEObject Type="Embed" ProgID="Visio.Drawing.11" ShapeID="_x0000_i1114" DrawAspect="Content" ObjectID="_1624792279"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53" w:name="_Toc445303088"/>
      <w:bookmarkStart w:id="4854" w:name="_Toc445390255"/>
      <w:bookmarkStart w:id="4855" w:name="_Toc447043340"/>
      <w:bookmarkStart w:id="4856" w:name="_Toc457494097"/>
      <w:bookmarkStart w:id="4857" w:name="_Toc459977196"/>
      <w:bookmarkStart w:id="4858" w:name="_Toc470164357"/>
      <w:bookmarkStart w:id="4859" w:name="_Toc470164939"/>
      <w:bookmarkStart w:id="4860" w:name="_Toc475715551"/>
      <w:bookmarkStart w:id="4861" w:name="_Toc479349349"/>
      <w:bookmarkStart w:id="4862" w:name="_Toc484070797"/>
      <w:bookmarkStart w:id="4863" w:name="_Toc2176257"/>
      <w:r w:rsidRPr="00357143">
        <w:t>D.12.</w:t>
      </w:r>
      <w:r w:rsidR="008E1C45" w:rsidRPr="00357143">
        <w:t>7</w:t>
      </w:r>
      <w:r w:rsidRPr="00357143">
        <w:tab/>
        <w:t xml:space="preserve">Resource </w:t>
      </w:r>
      <w:r w:rsidRPr="00357143">
        <w:rPr>
          <w:i/>
        </w:rPr>
        <w:t>cmdhNwAccessRule</w:t>
      </w:r>
      <w:bookmarkEnd w:id="4853"/>
      <w:bookmarkEnd w:id="4854"/>
      <w:bookmarkEnd w:id="4855"/>
      <w:bookmarkEnd w:id="4856"/>
      <w:bookmarkEnd w:id="4857"/>
      <w:bookmarkEnd w:id="4858"/>
      <w:bookmarkEnd w:id="4859"/>
      <w:bookmarkEnd w:id="4860"/>
      <w:bookmarkEnd w:id="4861"/>
      <w:bookmarkEnd w:id="4862"/>
      <w:bookmarkEnd w:id="486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8" o:title=""/>
          </v:shape>
          <o:OLEObject Type="Embed" ProgID="Visio.Drawing.11" ShapeID="_x0000_i1115" DrawAspect="Content" ObjectID="_1624792280"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64" w:name="_Toc445303089"/>
      <w:bookmarkStart w:id="4865" w:name="_Toc445390256"/>
      <w:bookmarkStart w:id="4866" w:name="_Toc447043341"/>
      <w:bookmarkStart w:id="4867" w:name="_Toc457494098"/>
      <w:bookmarkStart w:id="4868" w:name="_Toc459977197"/>
      <w:bookmarkStart w:id="4869" w:name="_Toc470164358"/>
      <w:bookmarkStart w:id="4870" w:name="_Toc470164940"/>
      <w:bookmarkStart w:id="4871" w:name="_Toc475715552"/>
      <w:bookmarkStart w:id="4872" w:name="_Toc479349350"/>
      <w:bookmarkStart w:id="4873" w:name="_Toc484070798"/>
      <w:bookmarkStart w:id="4874" w:name="_Toc2176258"/>
      <w:r w:rsidRPr="00357143">
        <w:lastRenderedPageBreak/>
        <w:t>D.12.</w:t>
      </w:r>
      <w:r w:rsidR="008E1C45" w:rsidRPr="00357143">
        <w:t>8</w:t>
      </w:r>
      <w:r w:rsidRPr="00357143">
        <w:tab/>
        <w:t xml:space="preserve">Resource </w:t>
      </w:r>
      <w:r w:rsidRPr="00357143">
        <w:rPr>
          <w:i/>
        </w:rPr>
        <w:t>cmdhBuffer</w:t>
      </w:r>
      <w:bookmarkEnd w:id="4864"/>
      <w:bookmarkEnd w:id="4865"/>
      <w:bookmarkEnd w:id="4866"/>
      <w:bookmarkEnd w:id="4867"/>
      <w:bookmarkEnd w:id="4868"/>
      <w:bookmarkEnd w:id="4869"/>
      <w:bookmarkEnd w:id="4870"/>
      <w:bookmarkEnd w:id="4871"/>
      <w:bookmarkEnd w:id="4872"/>
      <w:bookmarkEnd w:id="4873"/>
      <w:bookmarkEnd w:id="487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0" o:title=""/>
          </v:shape>
          <o:OLEObject Type="Embed" ProgID="Visio.Drawing.11" ShapeID="_x0000_i1116" DrawAspect="Content" ObjectID="_1624792281"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75" w:name="_Toc445303090"/>
      <w:bookmarkStart w:id="4876" w:name="_Toc445390257"/>
      <w:bookmarkStart w:id="4877" w:name="_Toc447043342"/>
      <w:bookmarkStart w:id="4878" w:name="_Toc457494099"/>
      <w:bookmarkStart w:id="4879" w:name="_Toc459977198"/>
      <w:bookmarkStart w:id="4880" w:name="_Toc470164359"/>
      <w:bookmarkStart w:id="4881" w:name="_Toc470164941"/>
      <w:bookmarkStart w:id="4882" w:name="_Toc475715553"/>
      <w:bookmarkStart w:id="4883" w:name="_Toc479349351"/>
      <w:bookmarkStart w:id="4884" w:name="_Toc484070799"/>
      <w:bookmarkStart w:id="4885" w:name="_Toc217625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75"/>
      <w:bookmarkEnd w:id="4876"/>
      <w:bookmarkEnd w:id="4877"/>
      <w:bookmarkEnd w:id="4878"/>
      <w:bookmarkEnd w:id="4879"/>
      <w:bookmarkEnd w:id="4880"/>
      <w:bookmarkEnd w:id="4881"/>
      <w:bookmarkEnd w:id="4882"/>
      <w:bookmarkEnd w:id="4883"/>
      <w:bookmarkEnd w:id="4884"/>
      <w:bookmarkEnd w:id="488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86" w:name="_Toc445303091"/>
      <w:bookmarkStart w:id="4887" w:name="_Toc445390258"/>
      <w:bookmarkStart w:id="4888" w:name="_Toc447043343"/>
      <w:bookmarkStart w:id="4889" w:name="_Toc457494100"/>
      <w:bookmarkStart w:id="4890" w:name="_Toc459977199"/>
      <w:bookmarkStart w:id="4891" w:name="_Toc470164360"/>
      <w:bookmarkStart w:id="4892" w:name="_Toc470164942"/>
      <w:bookmarkStart w:id="4893" w:name="_Toc475715554"/>
      <w:bookmarkStart w:id="4894" w:name="_Toc479349352"/>
      <w:bookmarkStart w:id="4895" w:name="_Toc484070800"/>
      <w:bookmarkStart w:id="4896" w:name="_Toc217626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86"/>
      <w:bookmarkEnd w:id="4887"/>
      <w:bookmarkEnd w:id="4888"/>
      <w:bookmarkEnd w:id="4889"/>
      <w:bookmarkEnd w:id="4890"/>
      <w:bookmarkEnd w:id="4891"/>
      <w:bookmarkEnd w:id="4892"/>
      <w:bookmarkEnd w:id="4893"/>
      <w:bookmarkEnd w:id="4894"/>
      <w:bookmarkEnd w:id="4895"/>
      <w:bookmarkEnd w:id="4896"/>
    </w:p>
    <w:p w14:paraId="01788BC5" w14:textId="77777777" w:rsidR="008D6502" w:rsidRPr="00357143" w:rsidRDefault="00DC3FA1" w:rsidP="00024EA3">
      <w:pPr>
        <w:pStyle w:val="1"/>
      </w:pPr>
      <w:bookmarkStart w:id="4897" w:name="_Toc445303092"/>
      <w:bookmarkStart w:id="4898" w:name="_Toc445390259"/>
      <w:bookmarkStart w:id="4899" w:name="_Toc447043344"/>
      <w:bookmarkStart w:id="4900" w:name="_Toc457494101"/>
      <w:bookmarkStart w:id="4901" w:name="_Toc459977200"/>
      <w:bookmarkStart w:id="4902" w:name="_Toc470164361"/>
      <w:bookmarkStart w:id="4903" w:name="_Toc470164943"/>
      <w:bookmarkStart w:id="4904" w:name="_Toc475715555"/>
      <w:bookmarkStart w:id="4905" w:name="_Toc479349353"/>
      <w:bookmarkStart w:id="4906" w:name="_Toc484070801"/>
      <w:bookmarkStart w:id="4907" w:name="_Toc2176261"/>
      <w:r w:rsidRPr="00357143">
        <w:t>F</w:t>
      </w:r>
      <w:r w:rsidR="008D6502" w:rsidRPr="00357143">
        <w:t>.1</w:t>
      </w:r>
      <w:r w:rsidR="009E4400" w:rsidRPr="00357143">
        <w:tab/>
      </w:r>
      <w:r w:rsidR="008D6502" w:rsidRPr="00357143">
        <w:t>Introduction</w:t>
      </w:r>
      <w:bookmarkEnd w:id="4897"/>
      <w:bookmarkEnd w:id="4898"/>
      <w:bookmarkEnd w:id="4899"/>
      <w:bookmarkEnd w:id="4900"/>
      <w:bookmarkEnd w:id="4901"/>
      <w:bookmarkEnd w:id="4902"/>
      <w:bookmarkEnd w:id="4903"/>
      <w:bookmarkEnd w:id="4904"/>
      <w:bookmarkEnd w:id="4905"/>
      <w:bookmarkEnd w:id="4906"/>
      <w:bookmarkEnd w:id="490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08" w:name="_Toc445303093"/>
      <w:bookmarkStart w:id="4909" w:name="_Toc445390260"/>
      <w:bookmarkStart w:id="4910" w:name="_Toc447043345"/>
      <w:bookmarkStart w:id="4911" w:name="_Toc457494102"/>
      <w:bookmarkStart w:id="4912" w:name="_Toc459977201"/>
      <w:bookmarkStart w:id="4913" w:name="_Toc470164362"/>
      <w:bookmarkStart w:id="4914" w:name="_Toc470164944"/>
      <w:bookmarkStart w:id="4915" w:name="_Toc475715556"/>
      <w:bookmarkStart w:id="4916" w:name="_Toc479349354"/>
      <w:bookmarkStart w:id="4917" w:name="_Toc484070802"/>
      <w:bookmarkStart w:id="4918" w:name="_Toc2176262"/>
      <w:r w:rsidRPr="00357143">
        <w:t>F</w:t>
      </w:r>
      <w:r w:rsidR="008D6502" w:rsidRPr="00357143">
        <w:t>.2</w:t>
      </w:r>
      <w:r w:rsidR="009E4400" w:rsidRPr="00357143">
        <w:tab/>
      </w:r>
      <w:r w:rsidR="008D6502" w:rsidRPr="00357143">
        <w:t>Interworking with non-oneM2M solutions through specialized interworking applications</w:t>
      </w:r>
      <w:bookmarkEnd w:id="4908"/>
      <w:bookmarkEnd w:id="4909"/>
      <w:bookmarkEnd w:id="4910"/>
      <w:bookmarkEnd w:id="4911"/>
      <w:bookmarkEnd w:id="4912"/>
      <w:bookmarkEnd w:id="4913"/>
      <w:bookmarkEnd w:id="4914"/>
      <w:bookmarkEnd w:id="4915"/>
      <w:bookmarkEnd w:id="4916"/>
      <w:bookmarkEnd w:id="4917"/>
      <w:bookmarkEnd w:id="491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C1585" w:rsidRDefault="00BC158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C1585" w:rsidRDefault="00BC158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C1585" w:rsidRDefault="00BC158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C1585" w:rsidRDefault="00BC158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C1585" w:rsidRDefault="00BC158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C1585" w:rsidRDefault="00BC158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C1585" w:rsidRDefault="00BC158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C1585" w:rsidRDefault="00BC158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C1585" w:rsidRDefault="00BC158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C1585" w:rsidRDefault="00BC158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C1585" w:rsidRDefault="00BC158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BC1585" w:rsidRDefault="00BC158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BC1585" w:rsidRDefault="00BC158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BC1585" w:rsidRDefault="00BC158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BC1585" w:rsidRDefault="00BC158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BC1585" w:rsidRDefault="00BC158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BC1585" w:rsidRDefault="00BC158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BC1585" w:rsidRDefault="00BC158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BC1585" w:rsidRDefault="00BC158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BC1585" w:rsidRDefault="00BC158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BC1585" w:rsidRDefault="00BC158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BC1585" w:rsidRDefault="00BC158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C1585"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C1585" w:rsidRPr="00873158" w:rsidRDefault="00BC158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C1585" w:rsidRPr="00873158" w:rsidRDefault="00BC158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BC1585"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C1585" w:rsidRPr="00873158" w:rsidRDefault="00BC158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BC1585" w:rsidRPr="00873158" w:rsidRDefault="00BC158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BC1585" w:rsidRPr="00873158" w:rsidRDefault="00BC158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BC1585" w:rsidRPr="00873158" w:rsidRDefault="00BC158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C1585" w:rsidRPr="008B56EB" w:rsidRDefault="00BC158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C1585" w:rsidRPr="008B56EB" w:rsidRDefault="00BC158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C1585" w:rsidRPr="008B56EB" w:rsidRDefault="00BC158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C1585" w:rsidRPr="008B56EB" w:rsidRDefault="00BC158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C1585" w:rsidRPr="008B56EB" w:rsidRDefault="00BC158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C1585" w:rsidRPr="00E4559F" w:rsidRDefault="00BC1585" w:rsidP="001C13B4">
                              <w:pPr>
                                <w:spacing w:after="0"/>
                                <w:rPr>
                                  <w:rFonts w:ascii="Calibri" w:hAnsi="Calibri" w:cs="Calibri"/>
                                  <w:color w:val="000000"/>
                                </w:rPr>
                              </w:pPr>
                              <w:r>
                                <w:rPr>
                                  <w:rFonts w:ascii="Calibri" w:hAnsi="Calibri" w:cs="Calibri"/>
                                  <w:color w:val="000000"/>
                                </w:rPr>
                                <w:t>specific</w:t>
                              </w:r>
                            </w:p>
                            <w:p w14:paraId="1C396CB5"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BC1585" w:rsidRPr="008B56EB" w:rsidRDefault="00BC158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BC1585" w:rsidRPr="008B56EB" w:rsidRDefault="00BC158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BC1585" w:rsidRPr="008B56EB" w:rsidRDefault="00BC158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BC1585" w:rsidRPr="008B56EB" w:rsidRDefault="00BC158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C1585" w:rsidRPr="008B56EB" w:rsidRDefault="00BC158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BC1585" w:rsidRPr="008B56EB" w:rsidRDefault="00BC158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BC1585" w:rsidRPr="008B56EB" w:rsidRDefault="00BC158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BC1585" w:rsidRPr="00E4559F" w:rsidRDefault="00BC1585" w:rsidP="001C13B4">
                        <w:pPr>
                          <w:spacing w:after="0"/>
                          <w:rPr>
                            <w:rFonts w:ascii="Calibri" w:hAnsi="Calibri" w:cs="Calibri"/>
                            <w:color w:val="000000"/>
                          </w:rPr>
                        </w:pPr>
                        <w:r>
                          <w:rPr>
                            <w:rFonts w:ascii="Calibri" w:hAnsi="Calibri" w:cs="Calibri"/>
                            <w:color w:val="000000"/>
                          </w:rPr>
                          <w:t>specific</w:t>
                        </w:r>
                      </w:p>
                      <w:p w14:paraId="1C396CB5"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C1585" w:rsidRPr="00E4559F" w:rsidRDefault="00BC158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19" w:name="_Toc445303094"/>
      <w:bookmarkStart w:id="4920" w:name="_Toc445390261"/>
      <w:bookmarkStart w:id="4921" w:name="_Toc447043346"/>
      <w:bookmarkStart w:id="4922" w:name="_Toc457494103"/>
      <w:bookmarkStart w:id="4923" w:name="_Toc459977202"/>
      <w:bookmarkStart w:id="4924" w:name="_Toc470164363"/>
      <w:bookmarkStart w:id="4925" w:name="_Toc470164945"/>
      <w:bookmarkStart w:id="4926" w:name="_Toc475715557"/>
      <w:bookmarkStart w:id="4927" w:name="_Toc479349355"/>
      <w:bookmarkStart w:id="4928" w:name="_Toc484070803"/>
      <w:bookmarkStart w:id="4929" w:name="_Toc2176263"/>
      <w:r w:rsidRPr="00357143">
        <w:t>F</w:t>
      </w:r>
      <w:r w:rsidR="004B08FC" w:rsidRPr="00357143">
        <w:t>.3</w:t>
      </w:r>
      <w:r w:rsidR="009E4400" w:rsidRPr="00357143">
        <w:tab/>
      </w:r>
      <w:r w:rsidR="004B08FC" w:rsidRPr="00357143">
        <w:t>Interworking versus integration of non-oneM2M solutions</w:t>
      </w:r>
      <w:bookmarkEnd w:id="4919"/>
      <w:bookmarkEnd w:id="4920"/>
      <w:bookmarkEnd w:id="4921"/>
      <w:bookmarkEnd w:id="4922"/>
      <w:bookmarkEnd w:id="4923"/>
      <w:bookmarkEnd w:id="4924"/>
      <w:bookmarkEnd w:id="4925"/>
      <w:bookmarkEnd w:id="4926"/>
      <w:bookmarkEnd w:id="4927"/>
      <w:bookmarkEnd w:id="4928"/>
      <w:bookmarkEnd w:id="492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30" w:name="_Toc445303095"/>
      <w:bookmarkStart w:id="4931" w:name="_Toc445390262"/>
      <w:bookmarkStart w:id="4932" w:name="_Toc447043347"/>
      <w:bookmarkStart w:id="4933" w:name="_Toc457494104"/>
      <w:bookmarkStart w:id="4934" w:name="_Toc459977203"/>
      <w:bookmarkStart w:id="4935" w:name="_Toc470164364"/>
      <w:bookmarkStart w:id="4936" w:name="_Toc470164946"/>
      <w:bookmarkStart w:id="4937" w:name="_Toc475715558"/>
      <w:bookmarkStart w:id="4938" w:name="_Toc479349356"/>
      <w:bookmarkStart w:id="4939" w:name="_Toc484070804"/>
      <w:bookmarkStart w:id="4940"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30"/>
      <w:bookmarkEnd w:id="4931"/>
      <w:bookmarkEnd w:id="4932"/>
      <w:bookmarkEnd w:id="4933"/>
      <w:bookmarkEnd w:id="4934"/>
      <w:bookmarkEnd w:id="4935"/>
      <w:bookmarkEnd w:id="4936"/>
      <w:bookmarkEnd w:id="4937"/>
      <w:bookmarkEnd w:id="4938"/>
      <w:bookmarkEnd w:id="4939"/>
      <w:bookmarkEnd w:id="4940"/>
    </w:p>
    <w:p w14:paraId="4C33FF5C" w14:textId="77777777" w:rsidR="00DA7DEE" w:rsidRPr="00357143" w:rsidRDefault="00DA7DEE" w:rsidP="00DA7DEE">
      <w:pPr>
        <w:pStyle w:val="2"/>
      </w:pPr>
      <w:bookmarkStart w:id="4941" w:name="_Toc447043348"/>
      <w:bookmarkStart w:id="4942" w:name="_Toc457494105"/>
      <w:bookmarkStart w:id="4943" w:name="_Toc459977204"/>
      <w:bookmarkStart w:id="4944" w:name="_Toc470164365"/>
      <w:bookmarkStart w:id="4945" w:name="_Toc470164947"/>
      <w:bookmarkStart w:id="4946" w:name="_Toc475715559"/>
      <w:bookmarkStart w:id="4947" w:name="_Toc479349357"/>
      <w:bookmarkStart w:id="4948" w:name="_Toc484070805"/>
      <w:bookmarkStart w:id="4949" w:name="_Toc2176265"/>
      <w:r w:rsidRPr="00357143">
        <w:rPr>
          <w:rFonts w:hint="eastAsia"/>
        </w:rPr>
        <w:t>F.4.0</w:t>
      </w:r>
      <w:r w:rsidRPr="00357143">
        <w:rPr>
          <w:rFonts w:hint="eastAsia"/>
        </w:rPr>
        <w:tab/>
        <w:t>Overview</w:t>
      </w:r>
      <w:bookmarkEnd w:id="4941"/>
      <w:bookmarkEnd w:id="4942"/>
      <w:bookmarkEnd w:id="4943"/>
      <w:bookmarkEnd w:id="4944"/>
      <w:bookmarkEnd w:id="4945"/>
      <w:bookmarkEnd w:id="4946"/>
      <w:bookmarkEnd w:id="4947"/>
      <w:bookmarkEnd w:id="4948"/>
      <w:bookmarkEnd w:id="494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C1585" w:rsidRPr="002B1E32" w:rsidRDefault="00BC158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C1585" w:rsidRPr="002B1E32" w:rsidRDefault="00BC158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BC1585" w:rsidRPr="002B1E32" w:rsidRDefault="00BC158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BC1585" w:rsidRPr="002B1E32" w:rsidRDefault="00BC158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BC1585" w:rsidRPr="002B1E32" w:rsidRDefault="00BC158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BC1585" w:rsidRPr="002B1E32" w:rsidRDefault="00BC158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50" w:name="_Toc445303096"/>
      <w:bookmarkStart w:id="4951" w:name="_Toc445390263"/>
      <w:bookmarkStart w:id="4952" w:name="_Toc447043349"/>
      <w:bookmarkStart w:id="4953" w:name="_Toc457494106"/>
      <w:bookmarkStart w:id="4954" w:name="_Toc459977205"/>
      <w:bookmarkStart w:id="4955" w:name="_Toc470164366"/>
      <w:bookmarkStart w:id="4956" w:name="_Toc470164948"/>
      <w:bookmarkStart w:id="4957" w:name="_Toc475715560"/>
      <w:bookmarkStart w:id="4958" w:name="_Toc479349358"/>
      <w:bookmarkStart w:id="4959" w:name="_Toc484070806"/>
      <w:bookmarkStart w:id="4960" w:name="_Toc2176266"/>
      <w:r w:rsidRPr="00357143">
        <w:t>F</w:t>
      </w:r>
      <w:r w:rsidR="00DC3FA1" w:rsidRPr="00357143">
        <w:t>.4.1</w:t>
      </w:r>
      <w:r w:rsidR="009E4400" w:rsidRPr="00357143">
        <w:tab/>
      </w:r>
      <w:r w:rsidR="00DC3FA1" w:rsidRPr="00357143">
        <w:t>Responsibilities of Interworking Proxy Application Entity (IPE)</w:t>
      </w:r>
      <w:bookmarkEnd w:id="4950"/>
      <w:bookmarkEnd w:id="4951"/>
      <w:bookmarkEnd w:id="4952"/>
      <w:bookmarkEnd w:id="4953"/>
      <w:bookmarkEnd w:id="4954"/>
      <w:bookmarkEnd w:id="4955"/>
      <w:bookmarkEnd w:id="4956"/>
      <w:bookmarkEnd w:id="4957"/>
      <w:bookmarkEnd w:id="4958"/>
      <w:bookmarkEnd w:id="4959"/>
      <w:bookmarkEnd w:id="496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61" w:name="_Toc445303097"/>
      <w:bookmarkStart w:id="4962" w:name="_Toc445390264"/>
      <w:bookmarkStart w:id="4963" w:name="_Toc447043350"/>
      <w:bookmarkStart w:id="4964" w:name="_Toc457494107"/>
      <w:bookmarkStart w:id="4965" w:name="_Toc459977206"/>
      <w:bookmarkStart w:id="4966" w:name="_Toc470164367"/>
      <w:bookmarkStart w:id="4967" w:name="_Toc470164949"/>
      <w:bookmarkStart w:id="4968" w:name="_Toc475715561"/>
      <w:bookmarkStart w:id="4969" w:name="_Toc479349359"/>
      <w:bookmarkStart w:id="4970" w:name="_Toc484070807"/>
      <w:bookmarkStart w:id="4971" w:name="_Toc484072553"/>
      <w:bookmarkStart w:id="4972" w:name="_Toc2176267"/>
      <w:r w:rsidRPr="00357143">
        <w:lastRenderedPageBreak/>
        <w:t>Annex G:</w:t>
      </w:r>
      <w:r w:rsidRPr="00357143">
        <w:br/>
      </w:r>
      <w:r w:rsidRPr="00357143">
        <w:rPr>
          <w:rFonts w:hint="eastAsia"/>
        </w:rPr>
        <w:t>Void</w:t>
      </w:r>
      <w:bookmarkEnd w:id="4961"/>
      <w:bookmarkEnd w:id="4962"/>
      <w:bookmarkEnd w:id="4963"/>
      <w:bookmarkEnd w:id="4964"/>
      <w:bookmarkEnd w:id="4965"/>
      <w:bookmarkEnd w:id="4966"/>
      <w:bookmarkEnd w:id="4967"/>
      <w:bookmarkEnd w:id="4968"/>
      <w:bookmarkEnd w:id="4969"/>
      <w:bookmarkEnd w:id="4970"/>
      <w:bookmarkEnd w:id="4971"/>
      <w:bookmarkEnd w:id="4972"/>
      <w:r w:rsidR="00573E48" w:rsidRPr="00357143">
        <w:br/>
      </w:r>
    </w:p>
    <w:p w14:paraId="311C301B" w14:textId="77777777" w:rsidR="002E56F2" w:rsidRPr="00357143" w:rsidRDefault="006B3F01" w:rsidP="00DF4D9B">
      <w:pPr>
        <w:pStyle w:val="8"/>
      </w:pPr>
      <w:r w:rsidRPr="00357143">
        <w:br w:type="page"/>
      </w:r>
      <w:bookmarkStart w:id="4973" w:name="_Toc445303098"/>
      <w:bookmarkStart w:id="4974" w:name="_Toc445390265"/>
      <w:bookmarkStart w:id="4975" w:name="_Toc447043351"/>
      <w:bookmarkStart w:id="4976" w:name="_Toc457494108"/>
      <w:bookmarkStart w:id="4977" w:name="_Toc459977207"/>
      <w:bookmarkStart w:id="4978" w:name="_Toc470164368"/>
      <w:bookmarkStart w:id="4979" w:name="_Toc470164950"/>
      <w:bookmarkStart w:id="4980" w:name="_Toc475715562"/>
      <w:bookmarkStart w:id="4981" w:name="_Toc479349360"/>
      <w:bookmarkStart w:id="4982" w:name="_Toc484070808"/>
      <w:bookmarkStart w:id="4983" w:name="_Toc217626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73"/>
      <w:bookmarkEnd w:id="4974"/>
      <w:bookmarkEnd w:id="4975"/>
      <w:bookmarkEnd w:id="4976"/>
      <w:bookmarkEnd w:id="4977"/>
      <w:bookmarkEnd w:id="4978"/>
      <w:bookmarkEnd w:id="4979"/>
      <w:bookmarkEnd w:id="4980"/>
      <w:bookmarkEnd w:id="4981"/>
      <w:bookmarkEnd w:id="4982"/>
      <w:bookmarkEnd w:id="4983"/>
    </w:p>
    <w:p w14:paraId="216E43BE" w14:textId="77777777" w:rsidR="002E56F2" w:rsidRPr="00357143" w:rsidRDefault="00340FF7" w:rsidP="00DF4D9B">
      <w:pPr>
        <w:pStyle w:val="1"/>
      </w:pPr>
      <w:bookmarkStart w:id="4984" w:name="_Toc445303099"/>
      <w:bookmarkStart w:id="4985" w:name="_Toc445390266"/>
      <w:bookmarkStart w:id="4986" w:name="_Toc447043352"/>
      <w:bookmarkStart w:id="4987" w:name="_Toc457494109"/>
      <w:bookmarkStart w:id="4988" w:name="_Toc459977208"/>
      <w:bookmarkStart w:id="4989" w:name="_Toc470164369"/>
      <w:bookmarkStart w:id="4990" w:name="_Toc470164951"/>
      <w:bookmarkStart w:id="4991" w:name="_Toc475715563"/>
      <w:bookmarkStart w:id="4992" w:name="_Toc479349361"/>
      <w:bookmarkStart w:id="4993" w:name="_Toc484070809"/>
      <w:bookmarkStart w:id="4994" w:name="_Toc2176269"/>
      <w:r w:rsidRPr="00357143">
        <w:t>H</w:t>
      </w:r>
      <w:r w:rsidR="006B3F01" w:rsidRPr="00357143">
        <w:t>.1</w:t>
      </w:r>
      <w:r w:rsidR="002E56F2" w:rsidRPr="00357143">
        <w:tab/>
        <w:t>Overview of Object Identifier</w:t>
      </w:r>
      <w:bookmarkEnd w:id="4984"/>
      <w:bookmarkEnd w:id="4985"/>
      <w:bookmarkEnd w:id="4986"/>
      <w:bookmarkEnd w:id="4987"/>
      <w:bookmarkEnd w:id="4988"/>
      <w:bookmarkEnd w:id="4989"/>
      <w:bookmarkEnd w:id="4990"/>
      <w:bookmarkEnd w:id="4991"/>
      <w:bookmarkEnd w:id="4992"/>
      <w:bookmarkEnd w:id="4993"/>
      <w:bookmarkEnd w:id="499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35pt;height:201.6pt" o:ole="">
            <v:imagedata r:id="rId202" o:title=""/>
          </v:shape>
          <o:OLEObject Type="Embed" ProgID="Visio.Drawing.11" ShapeID="_x0000_i1117" DrawAspect="Content" ObjectID="_1624792282"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95" w:name="_Toc445303100"/>
      <w:bookmarkStart w:id="4996" w:name="_Toc445390267"/>
      <w:bookmarkStart w:id="4997" w:name="_Toc447043353"/>
      <w:bookmarkStart w:id="4998" w:name="_Toc457494110"/>
      <w:bookmarkStart w:id="4999" w:name="_Toc459977209"/>
      <w:bookmarkStart w:id="5000" w:name="_Toc470164370"/>
      <w:bookmarkStart w:id="5001" w:name="_Toc470164952"/>
      <w:bookmarkStart w:id="5002" w:name="_Toc475715564"/>
      <w:bookmarkStart w:id="5003" w:name="_Toc479349362"/>
      <w:bookmarkStart w:id="5004" w:name="_Toc484070810"/>
      <w:bookmarkStart w:id="5005"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4995"/>
      <w:bookmarkEnd w:id="4996"/>
      <w:bookmarkEnd w:id="4997"/>
      <w:bookmarkEnd w:id="4998"/>
      <w:bookmarkEnd w:id="4999"/>
      <w:bookmarkEnd w:id="5000"/>
      <w:bookmarkEnd w:id="5001"/>
      <w:bookmarkEnd w:id="5002"/>
      <w:bookmarkEnd w:id="5003"/>
      <w:bookmarkEnd w:id="5004"/>
      <w:bookmarkEnd w:id="5005"/>
    </w:p>
    <w:p w14:paraId="0F92359D" w14:textId="77777777" w:rsidR="00DA7DEE" w:rsidRPr="00357143" w:rsidRDefault="00DA7DEE" w:rsidP="00DA7DEE">
      <w:pPr>
        <w:pStyle w:val="2"/>
      </w:pPr>
      <w:bookmarkStart w:id="5006" w:name="_Toc447043354"/>
      <w:bookmarkStart w:id="5007" w:name="_Toc457494111"/>
      <w:bookmarkStart w:id="5008" w:name="_Toc459977210"/>
      <w:bookmarkStart w:id="5009" w:name="_Toc470164371"/>
      <w:bookmarkStart w:id="5010" w:name="_Toc470164953"/>
      <w:bookmarkStart w:id="5011" w:name="_Toc475715565"/>
      <w:bookmarkStart w:id="5012" w:name="_Toc479349363"/>
      <w:bookmarkStart w:id="5013" w:name="_Toc484070811"/>
      <w:bookmarkStart w:id="5014" w:name="_Toc2176271"/>
      <w:r w:rsidRPr="00357143">
        <w:rPr>
          <w:rFonts w:hint="eastAsia"/>
        </w:rPr>
        <w:t>H.2.0</w:t>
      </w:r>
      <w:r w:rsidRPr="00357143">
        <w:rPr>
          <w:rFonts w:hint="eastAsia"/>
        </w:rPr>
        <w:tab/>
        <w:t>Overview</w:t>
      </w:r>
      <w:bookmarkEnd w:id="5006"/>
      <w:bookmarkEnd w:id="5007"/>
      <w:bookmarkEnd w:id="5008"/>
      <w:bookmarkEnd w:id="5009"/>
      <w:bookmarkEnd w:id="5010"/>
      <w:bookmarkEnd w:id="5011"/>
      <w:bookmarkEnd w:id="5012"/>
      <w:bookmarkEnd w:id="5013"/>
      <w:bookmarkEnd w:id="501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35pt;height:86.4pt" o:ole="">
            <v:imagedata r:id="rId204" o:title=""/>
          </v:shape>
          <o:OLEObject Type="Embed" ProgID="Visio.Drawing.11" ShapeID="_x0000_i1118" DrawAspect="Content" ObjectID="_1624792283"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15" w:name="_Toc445303101"/>
      <w:bookmarkStart w:id="5016" w:name="_Toc445390268"/>
      <w:bookmarkStart w:id="5017" w:name="_Toc447043355"/>
      <w:bookmarkStart w:id="5018" w:name="_Toc457494112"/>
      <w:bookmarkStart w:id="5019" w:name="_Toc459977211"/>
      <w:bookmarkStart w:id="5020" w:name="_Toc470164372"/>
      <w:bookmarkStart w:id="5021" w:name="_Toc470164954"/>
      <w:bookmarkStart w:id="5022" w:name="_Toc475715566"/>
      <w:bookmarkStart w:id="5023" w:name="_Toc479349364"/>
      <w:bookmarkStart w:id="5024" w:name="_Toc484070812"/>
      <w:bookmarkStart w:id="5025"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15"/>
      <w:bookmarkEnd w:id="5016"/>
      <w:bookmarkEnd w:id="5017"/>
      <w:bookmarkEnd w:id="5018"/>
      <w:bookmarkEnd w:id="5019"/>
      <w:bookmarkEnd w:id="5020"/>
      <w:bookmarkEnd w:id="5021"/>
      <w:bookmarkEnd w:id="5022"/>
      <w:bookmarkEnd w:id="5023"/>
      <w:bookmarkEnd w:id="5024"/>
      <w:bookmarkEnd w:id="502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26" w:name="_Toc445303102"/>
      <w:bookmarkStart w:id="5027" w:name="_Toc445390269"/>
      <w:bookmarkStart w:id="5028" w:name="_Toc447043356"/>
      <w:bookmarkStart w:id="5029" w:name="_Toc457494113"/>
      <w:bookmarkStart w:id="5030" w:name="_Toc459977212"/>
      <w:bookmarkStart w:id="5031" w:name="_Toc470164373"/>
      <w:bookmarkStart w:id="5032" w:name="_Toc470164955"/>
      <w:bookmarkStart w:id="5033" w:name="_Toc475715567"/>
      <w:bookmarkStart w:id="5034" w:name="_Toc479349365"/>
      <w:bookmarkStart w:id="5035" w:name="_Toc484070813"/>
      <w:bookmarkStart w:id="5036"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5026"/>
      <w:bookmarkEnd w:id="5027"/>
      <w:bookmarkEnd w:id="5028"/>
      <w:bookmarkEnd w:id="5029"/>
      <w:bookmarkEnd w:id="5030"/>
      <w:bookmarkEnd w:id="5031"/>
      <w:bookmarkEnd w:id="5032"/>
      <w:bookmarkEnd w:id="5033"/>
      <w:bookmarkEnd w:id="5034"/>
      <w:bookmarkEnd w:id="5035"/>
      <w:bookmarkEnd w:id="503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37" w:name="_Toc445303103"/>
      <w:bookmarkStart w:id="5038" w:name="_Toc445390270"/>
      <w:bookmarkStart w:id="5039" w:name="_Toc447043357"/>
      <w:bookmarkStart w:id="5040" w:name="_Toc457494114"/>
      <w:bookmarkStart w:id="5041" w:name="_Toc459977213"/>
      <w:bookmarkStart w:id="5042" w:name="_Toc470164374"/>
      <w:bookmarkStart w:id="5043" w:name="_Toc470164956"/>
      <w:bookmarkStart w:id="5044" w:name="_Toc475715568"/>
      <w:bookmarkStart w:id="5045" w:name="_Toc479349366"/>
      <w:bookmarkStart w:id="5046" w:name="_Toc484070814"/>
      <w:bookmarkStart w:id="5047"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5037"/>
      <w:bookmarkEnd w:id="5038"/>
      <w:bookmarkEnd w:id="5039"/>
      <w:bookmarkEnd w:id="5040"/>
      <w:bookmarkEnd w:id="5041"/>
      <w:bookmarkEnd w:id="5042"/>
      <w:bookmarkEnd w:id="5043"/>
      <w:bookmarkEnd w:id="5044"/>
      <w:bookmarkEnd w:id="5045"/>
      <w:bookmarkEnd w:id="5046"/>
      <w:bookmarkEnd w:id="504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48" w:name="_Toc445303104"/>
      <w:bookmarkStart w:id="5049" w:name="_Toc445390271"/>
      <w:bookmarkStart w:id="5050" w:name="_Toc447043358"/>
      <w:bookmarkStart w:id="5051" w:name="_Toc457494115"/>
      <w:bookmarkStart w:id="5052" w:name="_Toc459977214"/>
      <w:bookmarkStart w:id="5053" w:name="_Toc470164375"/>
      <w:bookmarkStart w:id="5054" w:name="_Toc470164957"/>
      <w:bookmarkStart w:id="5055" w:name="_Toc475715569"/>
      <w:bookmarkStart w:id="5056" w:name="_Toc479349367"/>
      <w:bookmarkStart w:id="5057" w:name="_Toc484070815"/>
      <w:bookmarkStart w:id="5058"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48"/>
      <w:bookmarkEnd w:id="5049"/>
      <w:bookmarkEnd w:id="5050"/>
      <w:bookmarkEnd w:id="5051"/>
      <w:bookmarkEnd w:id="5052"/>
      <w:bookmarkEnd w:id="5053"/>
      <w:bookmarkEnd w:id="5054"/>
      <w:bookmarkEnd w:id="5055"/>
      <w:bookmarkEnd w:id="5056"/>
      <w:bookmarkEnd w:id="5057"/>
      <w:bookmarkEnd w:id="505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59" w:name="_Toc445303105"/>
      <w:bookmarkStart w:id="5060" w:name="_Toc445390272"/>
      <w:bookmarkStart w:id="5061" w:name="_Toc447043359"/>
      <w:bookmarkStart w:id="5062" w:name="_Toc457494116"/>
      <w:bookmarkStart w:id="5063" w:name="_Toc459977215"/>
      <w:bookmarkStart w:id="5064" w:name="_Toc470164376"/>
      <w:bookmarkStart w:id="5065" w:name="_Toc470164958"/>
      <w:bookmarkStart w:id="5066" w:name="_Toc475715570"/>
      <w:bookmarkStart w:id="5067" w:name="_Toc479349368"/>
      <w:bookmarkStart w:id="5068" w:name="_Toc484070816"/>
      <w:bookmarkStart w:id="5069"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5059"/>
      <w:bookmarkEnd w:id="5060"/>
      <w:bookmarkEnd w:id="5061"/>
      <w:bookmarkEnd w:id="5062"/>
      <w:bookmarkEnd w:id="5063"/>
      <w:bookmarkEnd w:id="5064"/>
      <w:bookmarkEnd w:id="5065"/>
      <w:bookmarkEnd w:id="5066"/>
      <w:bookmarkEnd w:id="5067"/>
      <w:bookmarkEnd w:id="5068"/>
      <w:bookmarkEnd w:id="506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70" w:name="_Toc445303106"/>
      <w:bookmarkStart w:id="5071" w:name="_Toc445390273"/>
      <w:bookmarkStart w:id="5072" w:name="_Toc447043360"/>
      <w:bookmarkStart w:id="5073" w:name="_Toc457494117"/>
      <w:bookmarkStart w:id="5074" w:name="_Toc459977216"/>
      <w:bookmarkStart w:id="5075" w:name="_Toc470164377"/>
      <w:bookmarkStart w:id="5076" w:name="_Toc470164959"/>
      <w:bookmarkStart w:id="5077" w:name="_Toc475715571"/>
      <w:bookmarkStart w:id="5078" w:name="_Toc479349369"/>
      <w:bookmarkStart w:id="5079" w:name="_Toc484070817"/>
      <w:bookmarkStart w:id="5080" w:name="_Toc2176277"/>
      <w:r w:rsidRPr="00357143">
        <w:lastRenderedPageBreak/>
        <w:t>H</w:t>
      </w:r>
      <w:r w:rsidR="006B3F01" w:rsidRPr="00357143">
        <w:t>.3</w:t>
      </w:r>
      <w:r w:rsidR="007A6AEA" w:rsidRPr="00357143">
        <w:tab/>
        <w:t>Example of M2M device ID based on OID</w:t>
      </w:r>
      <w:bookmarkEnd w:id="5070"/>
      <w:bookmarkEnd w:id="5071"/>
      <w:bookmarkEnd w:id="5072"/>
      <w:bookmarkEnd w:id="5073"/>
      <w:bookmarkEnd w:id="5074"/>
      <w:bookmarkEnd w:id="5075"/>
      <w:bookmarkEnd w:id="5076"/>
      <w:bookmarkEnd w:id="5077"/>
      <w:bookmarkEnd w:id="5078"/>
      <w:bookmarkEnd w:id="5079"/>
      <w:bookmarkEnd w:id="508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81" w:name="_Toc445303107"/>
      <w:bookmarkStart w:id="5082" w:name="_Toc445390274"/>
      <w:bookmarkStart w:id="5083" w:name="_Toc447043361"/>
      <w:bookmarkStart w:id="5084" w:name="_Toc457494118"/>
      <w:bookmarkStart w:id="5085" w:name="_Toc459977217"/>
      <w:bookmarkStart w:id="5086" w:name="_Toc470164378"/>
      <w:bookmarkStart w:id="5087" w:name="_Toc470164960"/>
      <w:bookmarkStart w:id="5088" w:name="_Toc475715572"/>
      <w:bookmarkStart w:id="5089" w:name="_Toc479349370"/>
      <w:bookmarkStart w:id="5090" w:name="_Toc484070818"/>
      <w:bookmarkStart w:id="5091" w:name="_Toc2176278"/>
      <w:r w:rsidRPr="00357143">
        <w:lastRenderedPageBreak/>
        <w:t xml:space="preserve">Annex </w:t>
      </w:r>
      <w:r w:rsidRPr="00357143">
        <w:rPr>
          <w:rFonts w:eastAsia="宋体" w:hint="eastAsia"/>
          <w:lang w:eastAsia="zh-CN"/>
        </w:rPr>
        <w:t>I</w:t>
      </w:r>
      <w:r w:rsidRPr="00357143">
        <w:t>:</w:t>
      </w:r>
      <w:r w:rsidRPr="00357143">
        <w:br/>
      </w:r>
      <w:r w:rsidR="00E40418">
        <w:t>Void</w:t>
      </w:r>
      <w:bookmarkEnd w:id="5081"/>
      <w:bookmarkEnd w:id="5082"/>
      <w:bookmarkEnd w:id="5083"/>
      <w:bookmarkEnd w:id="5084"/>
      <w:bookmarkEnd w:id="5085"/>
      <w:bookmarkEnd w:id="5086"/>
      <w:bookmarkEnd w:id="5087"/>
      <w:bookmarkEnd w:id="5088"/>
      <w:bookmarkEnd w:id="5089"/>
      <w:bookmarkEnd w:id="5090"/>
      <w:bookmarkEnd w:id="5091"/>
    </w:p>
    <w:p w14:paraId="760651CF" w14:textId="0287DC90" w:rsidR="00365FAD" w:rsidRPr="00357143" w:rsidRDefault="00365FAD" w:rsidP="00E00E18">
      <w:pPr>
        <w:pStyle w:val="8"/>
      </w:pPr>
      <w:bookmarkStart w:id="5092" w:name="_Toc445303110"/>
      <w:bookmarkStart w:id="5093" w:name="_Toc445390277"/>
      <w:bookmarkStart w:id="5094" w:name="_Toc447043364"/>
      <w:bookmarkStart w:id="5095" w:name="_Toc457494121"/>
      <w:bookmarkStart w:id="5096" w:name="_Toc459977220"/>
      <w:bookmarkStart w:id="5097" w:name="_Toc470164381"/>
      <w:bookmarkStart w:id="5098" w:name="_Toc470164963"/>
      <w:bookmarkStart w:id="5099" w:name="_Toc475715575"/>
      <w:bookmarkStart w:id="5100" w:name="_Toc479349373"/>
      <w:bookmarkStart w:id="5101" w:name="_Toc484070821"/>
      <w:bookmarkStart w:id="5102"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92"/>
      <w:bookmarkEnd w:id="5093"/>
      <w:bookmarkEnd w:id="5094"/>
      <w:bookmarkEnd w:id="5095"/>
      <w:bookmarkEnd w:id="5096"/>
      <w:bookmarkEnd w:id="5097"/>
      <w:bookmarkEnd w:id="5098"/>
      <w:bookmarkEnd w:id="5099"/>
      <w:bookmarkEnd w:id="5100"/>
      <w:bookmarkEnd w:id="5101"/>
      <w:bookmarkEnd w:id="510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03" w:name="_Toc445303111"/>
      <w:bookmarkStart w:id="5104" w:name="_Toc445390278"/>
      <w:bookmarkStart w:id="5105" w:name="_Toc447043365"/>
      <w:bookmarkStart w:id="5106" w:name="_Toc457494122"/>
      <w:bookmarkStart w:id="5107" w:name="_Toc459977221"/>
      <w:bookmarkStart w:id="5108" w:name="_Toc470164382"/>
      <w:bookmarkStart w:id="5109" w:name="_Toc470164964"/>
      <w:bookmarkStart w:id="5110" w:name="_Toc475715576"/>
      <w:bookmarkStart w:id="5111" w:name="_Toc479349374"/>
      <w:bookmarkStart w:id="5112" w:name="_Toc484070822"/>
      <w:bookmarkStart w:id="5113" w:name="_Toc217628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3"/>
      <w:bookmarkEnd w:id="5104"/>
      <w:bookmarkEnd w:id="5105"/>
      <w:bookmarkEnd w:id="5106"/>
      <w:bookmarkEnd w:id="5107"/>
      <w:bookmarkEnd w:id="5108"/>
      <w:bookmarkEnd w:id="5109"/>
      <w:bookmarkEnd w:id="5110"/>
      <w:bookmarkEnd w:id="5111"/>
      <w:bookmarkEnd w:id="5112"/>
      <w:bookmarkEnd w:id="5113"/>
    </w:p>
    <w:p w14:paraId="1B885D5F" w14:textId="77777777" w:rsidR="00B769C3" w:rsidRPr="00357143" w:rsidRDefault="009708A5" w:rsidP="00E00E18">
      <w:pPr>
        <w:pStyle w:val="1"/>
      </w:pPr>
      <w:bookmarkStart w:id="5114" w:name="_Toc445303112"/>
      <w:bookmarkStart w:id="5115" w:name="_Toc445390279"/>
      <w:bookmarkStart w:id="5116" w:name="_Toc447043366"/>
      <w:bookmarkStart w:id="5117" w:name="_Toc457494123"/>
      <w:bookmarkStart w:id="5118" w:name="_Toc459977222"/>
      <w:bookmarkStart w:id="5119" w:name="_Toc470164383"/>
      <w:bookmarkStart w:id="5120" w:name="_Toc470164965"/>
      <w:bookmarkStart w:id="5121" w:name="_Toc475715577"/>
      <w:bookmarkStart w:id="5122" w:name="_Toc479349375"/>
      <w:bookmarkStart w:id="5123" w:name="_Toc484070823"/>
      <w:bookmarkStart w:id="5124" w:name="_Toc2176281"/>
      <w:r w:rsidRPr="00357143">
        <w:rPr>
          <w:rFonts w:eastAsia="宋体" w:hint="eastAsia"/>
          <w:lang w:eastAsia="zh-CN"/>
        </w:rPr>
        <w:t>K</w:t>
      </w:r>
      <w:r w:rsidR="00B769C3" w:rsidRPr="00357143">
        <w:t>.1</w:t>
      </w:r>
      <w:r w:rsidR="00B769C3" w:rsidRPr="00357143">
        <w:tab/>
        <w:t>Introduction</w:t>
      </w:r>
      <w:bookmarkEnd w:id="5114"/>
      <w:bookmarkEnd w:id="5115"/>
      <w:bookmarkEnd w:id="5116"/>
      <w:bookmarkEnd w:id="5117"/>
      <w:bookmarkEnd w:id="5118"/>
      <w:bookmarkEnd w:id="5119"/>
      <w:bookmarkEnd w:id="5120"/>
      <w:bookmarkEnd w:id="5121"/>
      <w:bookmarkEnd w:id="5122"/>
      <w:bookmarkEnd w:id="5123"/>
      <w:bookmarkEnd w:id="512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25" w:name="_Toc445303113"/>
      <w:bookmarkStart w:id="5126" w:name="_Toc445390280"/>
      <w:bookmarkStart w:id="5127" w:name="_Toc447043367"/>
      <w:bookmarkStart w:id="5128" w:name="_Toc457494124"/>
      <w:bookmarkStart w:id="5129" w:name="_Toc459977223"/>
      <w:bookmarkStart w:id="5130" w:name="_Toc470164384"/>
      <w:bookmarkStart w:id="5131" w:name="_Toc470164966"/>
      <w:bookmarkStart w:id="5132" w:name="_Toc475715578"/>
      <w:bookmarkStart w:id="5133" w:name="_Toc479349376"/>
      <w:bookmarkStart w:id="5134" w:name="_Toc484070824"/>
      <w:bookmarkStart w:id="5135" w:name="_Toc2176282"/>
      <w:r w:rsidRPr="00357143">
        <w:rPr>
          <w:rFonts w:eastAsia="宋体" w:hint="eastAsia"/>
          <w:lang w:eastAsia="zh-CN"/>
        </w:rPr>
        <w:t>K</w:t>
      </w:r>
      <w:r w:rsidR="00B769C3" w:rsidRPr="00357143">
        <w:t>.2</w:t>
      </w:r>
      <w:r w:rsidR="00B769C3" w:rsidRPr="00357143">
        <w:tab/>
        <w:t>'jsonpath' query syntax</w:t>
      </w:r>
      <w:bookmarkEnd w:id="5125"/>
      <w:bookmarkEnd w:id="5126"/>
      <w:bookmarkEnd w:id="5127"/>
      <w:bookmarkEnd w:id="5128"/>
      <w:bookmarkEnd w:id="5129"/>
      <w:bookmarkEnd w:id="5130"/>
      <w:bookmarkEnd w:id="5131"/>
      <w:bookmarkEnd w:id="5132"/>
      <w:bookmarkEnd w:id="5133"/>
      <w:bookmarkEnd w:id="5134"/>
      <w:bookmarkEnd w:id="513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36" w:name="_Toc445303114"/>
      <w:r w:rsidRPr="00357143">
        <w:br w:type="page"/>
      </w:r>
      <w:bookmarkStart w:id="5137" w:name="_Toc445390281"/>
      <w:bookmarkStart w:id="5138" w:name="_Toc447043368"/>
      <w:bookmarkStart w:id="5139" w:name="_Toc457494125"/>
      <w:bookmarkStart w:id="5140" w:name="_Toc459977224"/>
      <w:bookmarkStart w:id="5141" w:name="_Toc470164385"/>
      <w:bookmarkStart w:id="5142" w:name="_Toc470164967"/>
      <w:bookmarkStart w:id="5143" w:name="_Toc475715579"/>
      <w:bookmarkStart w:id="5144" w:name="_Toc479349377"/>
      <w:bookmarkStart w:id="5145" w:name="_Toc484070825"/>
      <w:bookmarkStart w:id="5146" w:name="_Toc2176283"/>
      <w:r w:rsidR="00BB6418" w:rsidRPr="00357143">
        <w:lastRenderedPageBreak/>
        <w:t>History</w:t>
      </w:r>
      <w:bookmarkEnd w:id="5136"/>
      <w:bookmarkEnd w:id="5137"/>
      <w:bookmarkEnd w:id="5138"/>
      <w:bookmarkEnd w:id="5139"/>
      <w:bookmarkEnd w:id="5140"/>
      <w:bookmarkEnd w:id="5141"/>
      <w:bookmarkEnd w:id="5142"/>
      <w:bookmarkEnd w:id="5143"/>
      <w:bookmarkEnd w:id="5144"/>
      <w:bookmarkEnd w:id="5145"/>
      <w:bookmarkEnd w:id="514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47" w:name="OLE_LINK19"/>
            <w:bookmarkStart w:id="5148"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7"/>
          <w:bookmarkEnd w:id="5148"/>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BC1585"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BC1585"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BC1585"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ins w:id="5149" w:author="邵伟翔10076515" w:date="2019-07-16T12:06:00Z"/>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ins w:id="5150" w:author="邵伟翔10076515" w:date="2019-07-16T12:06:00Z"/>
                <w:rFonts w:eastAsia="宋体"/>
                <w:kern w:val="2"/>
                <w:lang w:eastAsia="zh-CN"/>
              </w:rPr>
            </w:pPr>
            <w:ins w:id="5151" w:author="邵伟翔10076515" w:date="2019-07-16T12:06:00Z">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ins w:id="5152" w:author="邵伟翔10076515" w:date="2019-07-16T12:06:00Z"/>
                <w:rFonts w:eastAsia="宋体"/>
                <w:kern w:val="2"/>
                <w:lang w:eastAsia="zh-CN"/>
              </w:rPr>
            </w:pPr>
            <w:ins w:id="5153" w:author="邵伟翔10076515" w:date="2019-07-16T12:06:00Z">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ins>
          </w:p>
        </w:tc>
        <w:tc>
          <w:tcPr>
            <w:tcW w:w="7396" w:type="dxa"/>
            <w:tcBorders>
              <w:top w:val="single" w:sz="6" w:space="0" w:color="auto"/>
              <w:left w:val="nil"/>
              <w:bottom w:val="single" w:sz="6" w:space="0" w:color="auto"/>
              <w:right w:val="single" w:sz="6" w:space="0" w:color="auto"/>
            </w:tcBorders>
            <w:vAlign w:val="bottom"/>
          </w:tcPr>
          <w:p w14:paraId="76C7698B" w14:textId="77777777" w:rsidR="00E339AA" w:rsidRDefault="00E339AA" w:rsidP="00E339AA">
            <w:pPr>
              <w:pStyle w:val="StyleFPLeft-006Before4ptAfter4pt"/>
              <w:rPr>
                <w:ins w:id="5154" w:author="邵伟翔10076515" w:date="2019-07-16T12:06:00Z"/>
                <w:rFonts w:eastAsia="宋体"/>
                <w:kern w:val="2"/>
                <w:lang w:eastAsia="zh-CN"/>
              </w:rPr>
            </w:pPr>
            <w:ins w:id="5155" w:author="邵伟翔10076515" w:date="2019-07-16T12:06: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ins>
          </w:p>
          <w:p w14:paraId="5B29010A" w14:textId="7FA46133" w:rsidR="00E339AA" w:rsidRDefault="00E339AA" w:rsidP="00E339AA">
            <w:pPr>
              <w:pStyle w:val="StyleFPLeft-006Before4ptAfter4pt"/>
              <w:numPr>
                <w:ilvl w:val="0"/>
                <w:numId w:val="101"/>
              </w:numPr>
              <w:rPr>
                <w:ins w:id="5156" w:author="邵伟翔10076515" w:date="2019-07-16T12:14:00Z"/>
                <w:rFonts w:eastAsia="宋体"/>
                <w:kern w:val="2"/>
                <w:lang w:eastAsia="zh-CN"/>
              </w:rPr>
              <w:pPrChange w:id="5157" w:author="邵伟翔10076515" w:date="2019-07-16T12:09:00Z">
                <w:pPr>
                  <w:pStyle w:val="StyleFPLeft-006Before4ptAfter4pt"/>
                  <w:numPr>
                    <w:numId w:val="100"/>
                  </w:numPr>
                  <w:ind w:left="504" w:hanging="360"/>
                </w:pPr>
              </w:pPrChange>
            </w:pPr>
            <w:bookmarkStart w:id="5158" w:name="_GoBack"/>
            <w:ins w:id="5159" w:author="邵伟翔10076515" w:date="2019-07-16T12:07:00Z">
              <w:r w:rsidRPr="00E339AA">
                <w:rPr>
                  <w:rFonts w:eastAsia="宋体"/>
                  <w:kern w:val="2"/>
                  <w:lang w:eastAsia="zh-CN"/>
                </w:rPr>
                <w:t>SDS-2019-0247R01-TS0001-Time_Ser</w:t>
              </w:r>
              <w:r>
                <w:rPr>
                  <w:rFonts w:eastAsia="宋体"/>
                  <w:kern w:val="2"/>
                  <w:lang w:eastAsia="zh-CN"/>
                </w:rPr>
                <w:t>ies_Attribute_Uniqueness_R3</w:t>
              </w:r>
            </w:ins>
          </w:p>
          <w:p w14:paraId="4B1CC8E2" w14:textId="475F7D34" w:rsidR="00454CA7" w:rsidRDefault="00454CA7" w:rsidP="00454CA7">
            <w:pPr>
              <w:pStyle w:val="StyleFPLeft-006Before4ptAfter4pt"/>
              <w:numPr>
                <w:ilvl w:val="0"/>
                <w:numId w:val="101"/>
              </w:numPr>
              <w:rPr>
                <w:ins w:id="5160" w:author="邵伟翔10076515" w:date="2019-07-16T12:19:00Z"/>
                <w:rFonts w:eastAsia="宋体"/>
                <w:kern w:val="2"/>
                <w:lang w:eastAsia="zh-CN"/>
              </w:rPr>
              <w:pPrChange w:id="5161" w:author="邵伟翔10076515" w:date="2019-07-16T12:09:00Z">
                <w:pPr>
                  <w:pStyle w:val="StyleFPLeft-006Before4ptAfter4pt"/>
                  <w:numPr>
                    <w:numId w:val="100"/>
                  </w:numPr>
                  <w:ind w:left="504" w:hanging="360"/>
                </w:pPr>
              </w:pPrChange>
            </w:pPr>
            <w:ins w:id="5162" w:author="邵伟翔10076515" w:date="2019-07-16T12:14:00Z">
              <w:r w:rsidRPr="00454CA7">
                <w:rPr>
                  <w:rFonts w:eastAsia="宋体"/>
                  <w:kern w:val="2"/>
                  <w:lang w:eastAsia="zh-CN"/>
                </w:rPr>
                <w:t>SDS-2019-0253R03-TS0001-T</w:t>
              </w:r>
              <w:r>
                <w:rPr>
                  <w:rFonts w:eastAsia="宋体"/>
                  <w:kern w:val="2"/>
                  <w:lang w:eastAsia="zh-CN"/>
                </w:rPr>
                <w:t>ime_Series_New_Attribute_R3</w:t>
              </w:r>
            </w:ins>
          </w:p>
          <w:p w14:paraId="6F934CD1" w14:textId="3F3052CD" w:rsidR="00454CA7" w:rsidRDefault="00454CA7" w:rsidP="00454CA7">
            <w:pPr>
              <w:pStyle w:val="StyleFPLeft-006Before4ptAfter4pt"/>
              <w:numPr>
                <w:ilvl w:val="0"/>
                <w:numId w:val="101"/>
              </w:numPr>
              <w:rPr>
                <w:ins w:id="5163" w:author="邵伟翔10076515" w:date="2019-07-16T12:19:00Z"/>
                <w:rFonts w:eastAsia="宋体"/>
                <w:kern w:val="2"/>
                <w:lang w:eastAsia="zh-CN"/>
              </w:rPr>
              <w:pPrChange w:id="5164" w:author="邵伟翔10076515" w:date="2019-07-16T12:09:00Z">
                <w:pPr>
                  <w:pStyle w:val="StyleFPLeft-006Before4ptAfter4pt"/>
                  <w:numPr>
                    <w:numId w:val="100"/>
                  </w:numPr>
                  <w:ind w:left="504" w:hanging="360"/>
                </w:pPr>
              </w:pPrChange>
            </w:pPr>
            <w:ins w:id="5165" w:author="邵伟翔10076515" w:date="2019-07-16T12:19:00Z">
              <w:r w:rsidRPr="00454CA7">
                <w:rPr>
                  <w:rFonts w:eastAsia="宋体"/>
                  <w:kern w:val="2"/>
                  <w:lang w:eastAsia="zh-CN"/>
                </w:rPr>
                <w:t>SDS-2019-0258R01-TS0001-</w:t>
              </w:r>
              <w:r>
                <w:rPr>
                  <w:rFonts w:eastAsia="宋体"/>
                  <w:kern w:val="2"/>
                  <w:lang w:eastAsia="zh-CN"/>
                </w:rPr>
                <w:t>Time_Series_Subscription_R3</w:t>
              </w:r>
            </w:ins>
          </w:p>
          <w:p w14:paraId="351EC853" w14:textId="347DE12C" w:rsidR="00BC1585" w:rsidRDefault="00272F6B" w:rsidP="00272F6B">
            <w:pPr>
              <w:pStyle w:val="StyleFPLeft-006Before4ptAfter4pt"/>
              <w:numPr>
                <w:ilvl w:val="0"/>
                <w:numId w:val="101"/>
              </w:numPr>
              <w:rPr>
                <w:ins w:id="5166" w:author="邵伟翔10076515" w:date="2019-07-16T14:08:00Z"/>
                <w:rFonts w:eastAsia="宋体"/>
                <w:kern w:val="2"/>
                <w:lang w:eastAsia="zh-CN"/>
              </w:rPr>
              <w:pPrChange w:id="5167" w:author="邵伟翔10076515" w:date="2019-07-16T12:09:00Z">
                <w:pPr>
                  <w:pStyle w:val="StyleFPLeft-006Before4ptAfter4pt"/>
                  <w:numPr>
                    <w:numId w:val="100"/>
                  </w:numPr>
                  <w:ind w:left="504" w:hanging="360"/>
                </w:pPr>
              </w:pPrChange>
            </w:pPr>
            <w:ins w:id="5168" w:author="邵伟翔10076515" w:date="2019-07-16T14:08:00Z">
              <w:r w:rsidRPr="00272F6B">
                <w:rPr>
                  <w:rFonts w:eastAsia="宋体"/>
                  <w:kern w:val="2"/>
                  <w:lang w:eastAsia="zh-CN"/>
                </w:rPr>
                <w:t>SDS-2019-0277-TS0001-</w:t>
              </w:r>
              <w:r>
                <w:rPr>
                  <w:rFonts w:eastAsia="宋体"/>
                  <w:kern w:val="2"/>
                  <w:lang w:eastAsia="zh-CN"/>
                </w:rPr>
                <w:t>CR-specializationID_name_R3</w:t>
              </w:r>
            </w:ins>
          </w:p>
          <w:p w14:paraId="5C342A67" w14:textId="5BEE1148" w:rsidR="00272F6B" w:rsidRDefault="00272F6B" w:rsidP="00272F6B">
            <w:pPr>
              <w:pStyle w:val="StyleFPLeft-006Before4ptAfter4pt"/>
              <w:numPr>
                <w:ilvl w:val="0"/>
                <w:numId w:val="101"/>
              </w:numPr>
              <w:rPr>
                <w:ins w:id="5169" w:author="邵伟翔10076515" w:date="2019-07-16T12:06:00Z"/>
                <w:rFonts w:eastAsia="宋体"/>
                <w:kern w:val="2"/>
                <w:lang w:eastAsia="zh-CN"/>
              </w:rPr>
              <w:pPrChange w:id="5170" w:author="邵伟翔10076515" w:date="2019-07-16T12:09:00Z">
                <w:pPr>
                  <w:pStyle w:val="StyleFPLeft-006Before4ptAfter4pt"/>
                  <w:numPr>
                    <w:numId w:val="100"/>
                  </w:numPr>
                  <w:ind w:left="504" w:hanging="360"/>
                </w:pPr>
              </w:pPrChange>
            </w:pPr>
            <w:ins w:id="5171" w:author="邵伟翔10076515" w:date="2019-07-16T14:10:00Z">
              <w:r w:rsidRPr="00272F6B">
                <w:rPr>
                  <w:rFonts w:eastAsia="宋体"/>
                  <w:kern w:val="2"/>
                  <w:lang w:eastAsia="zh-CN"/>
                </w:rPr>
                <w:t>SDS-2019-0397-bug_fix_of_table_</w:t>
              </w:r>
              <w:r>
                <w:rPr>
                  <w:rFonts w:eastAsia="宋体"/>
                  <w:kern w:val="2"/>
                  <w:lang w:eastAsia="zh-CN"/>
                </w:rPr>
                <w:t>9_6_1_1-1_in_TS-0001_v3_16_0</w:t>
              </w:r>
            </w:ins>
          </w:p>
          <w:bookmarkEnd w:id="5158"/>
          <w:p w14:paraId="56391BB2" w14:textId="77777777" w:rsidR="00E339AA" w:rsidRPr="00665B41" w:rsidRDefault="00E339AA" w:rsidP="00E339AA">
            <w:pPr>
              <w:pStyle w:val="StyleFPLeft-006Before4ptAfter4pt"/>
              <w:rPr>
                <w:ins w:id="5172" w:author="邵伟翔10076515" w:date="2019-07-16T12:06:00Z"/>
                <w:rFonts w:eastAsia="宋体" w:hint="eastAsia"/>
                <w:kern w:val="2"/>
                <w:lang w:eastAsia="zh-CN"/>
              </w:rPr>
              <w:pPrChange w:id="5173" w:author="邵伟翔10076515" w:date="2019-07-16T12:07:00Z">
                <w:pPr>
                  <w:pStyle w:val="StyleFPLeft-006Before4ptAfter4pt"/>
                </w:pPr>
              </w:pPrChange>
            </w:pPr>
          </w:p>
        </w:tc>
      </w:tr>
    </w:tbl>
    <w:p w14:paraId="0B975403" w14:textId="584B8DF4"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A7FE0C" w14:textId="77777777" w:rsidR="003E74A6" w:rsidRDefault="003E74A6">
      <w:r>
        <w:separator/>
      </w:r>
    </w:p>
  </w:endnote>
  <w:endnote w:type="continuationSeparator" w:id="0">
    <w:p w14:paraId="1E8ACEC4" w14:textId="77777777" w:rsidR="003E74A6" w:rsidRDefault="003E7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BC1585" w:rsidRPr="00872482" w:rsidRDefault="00BC158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72F6B">
      <w:t>529</w:t>
    </w:r>
    <w:r>
      <w:fldChar w:fldCharType="end"/>
    </w:r>
    <w:r>
      <w:t xml:space="preserve"> of </w:t>
    </w:r>
    <w:r w:rsidRPr="009B572E">
      <w:rPr>
        <w:rFonts w:eastAsiaTheme="minorEastAsia" w:cs="Arial"/>
        <w:lang w:eastAsia="zh-CN"/>
      </w:rPr>
      <w:t>483</w:t>
    </w:r>
  </w:p>
  <w:p w14:paraId="7F24FF8E" w14:textId="77777777" w:rsidR="00BC1585" w:rsidRPr="00424964" w:rsidRDefault="00BC158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C1585" w:rsidRPr="00872482" w:rsidRDefault="00BC158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F33252" w14:textId="77777777" w:rsidR="003E74A6" w:rsidRDefault="003E74A6">
      <w:r>
        <w:separator/>
      </w:r>
    </w:p>
  </w:footnote>
  <w:footnote w:type="continuationSeparator" w:id="0">
    <w:p w14:paraId="3E911CEF" w14:textId="77777777" w:rsidR="003E74A6" w:rsidRDefault="003E74A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8"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1"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2"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6"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7"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9"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1"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79"/>
  </w:num>
  <w:num w:numId="3">
    <w:abstractNumId w:val="18"/>
  </w:num>
  <w:num w:numId="4">
    <w:abstractNumId w:val="53"/>
  </w:num>
  <w:num w:numId="5">
    <w:abstractNumId w:val="2"/>
  </w:num>
  <w:num w:numId="6">
    <w:abstractNumId w:val="1"/>
  </w:num>
  <w:num w:numId="7">
    <w:abstractNumId w:val="0"/>
  </w:num>
  <w:num w:numId="8">
    <w:abstractNumId w:val="42"/>
  </w:num>
  <w:num w:numId="9">
    <w:abstractNumId w:val="72"/>
  </w:num>
  <w:num w:numId="10">
    <w:abstractNumId w:val="80"/>
  </w:num>
  <w:num w:numId="11">
    <w:abstractNumId w:val="40"/>
  </w:num>
  <w:num w:numId="12">
    <w:abstractNumId w:val="40"/>
    <w:lvlOverride w:ilvl="0">
      <w:startOverride w:val="1"/>
    </w:lvlOverride>
  </w:num>
  <w:num w:numId="13">
    <w:abstractNumId w:val="40"/>
    <w:lvlOverride w:ilvl="0">
      <w:startOverride w:val="1"/>
    </w:lvlOverride>
  </w:num>
  <w:num w:numId="14">
    <w:abstractNumId w:val="40"/>
    <w:lvlOverride w:ilvl="0">
      <w:startOverride w:val="1"/>
    </w:lvlOverride>
  </w:num>
  <w:num w:numId="15">
    <w:abstractNumId w:val="40"/>
    <w:lvlOverride w:ilvl="0">
      <w:startOverride w:val="1"/>
    </w:lvlOverride>
  </w:num>
  <w:num w:numId="16">
    <w:abstractNumId w:val="82"/>
  </w:num>
  <w:num w:numId="17">
    <w:abstractNumId w:val="76"/>
  </w:num>
  <w:num w:numId="18">
    <w:abstractNumId w:val="41"/>
  </w:num>
  <w:num w:numId="19">
    <w:abstractNumId w:val="75"/>
  </w:num>
  <w:num w:numId="20">
    <w:abstractNumId w:val="66"/>
  </w:num>
  <w:num w:numId="21">
    <w:abstractNumId w:val="67"/>
  </w:num>
  <w:num w:numId="22">
    <w:abstractNumId w:val="48"/>
  </w:num>
  <w:num w:numId="23">
    <w:abstractNumId w:val="19"/>
  </w:num>
  <w:num w:numId="24">
    <w:abstractNumId w:val="28"/>
  </w:num>
  <w:num w:numId="25">
    <w:abstractNumId w:val="6"/>
  </w:num>
  <w:num w:numId="26">
    <w:abstractNumId w:val="44"/>
  </w:num>
  <w:num w:numId="27">
    <w:abstractNumId w:val="48"/>
  </w:num>
  <w:num w:numId="28">
    <w:abstractNumId w:val="63"/>
  </w:num>
  <w:num w:numId="29">
    <w:abstractNumId w:val="12"/>
  </w:num>
  <w:num w:numId="30">
    <w:abstractNumId w:val="9"/>
  </w:num>
  <w:num w:numId="31">
    <w:abstractNumId w:val="30"/>
  </w:num>
  <w:num w:numId="32">
    <w:abstractNumId w:val="53"/>
    <w:lvlOverride w:ilvl="0">
      <w:startOverride w:val="1"/>
    </w:lvlOverride>
  </w:num>
  <w:num w:numId="33">
    <w:abstractNumId w:val="53"/>
    <w:lvlOverride w:ilvl="0">
      <w:startOverride w:val="1"/>
    </w:lvlOverride>
  </w:num>
  <w:num w:numId="34">
    <w:abstractNumId w:val="56"/>
  </w:num>
  <w:num w:numId="35">
    <w:abstractNumId w:val="46"/>
  </w:num>
  <w:num w:numId="36">
    <w:abstractNumId w:val="23"/>
  </w:num>
  <w:num w:numId="37">
    <w:abstractNumId w:val="32"/>
  </w:num>
  <w:num w:numId="38">
    <w:abstractNumId w:val="43"/>
  </w:num>
  <w:num w:numId="39">
    <w:abstractNumId w:val="60"/>
  </w:num>
  <w:num w:numId="40">
    <w:abstractNumId w:val="73"/>
  </w:num>
  <w:num w:numId="41">
    <w:abstractNumId w:val="58"/>
  </w:num>
  <w:num w:numId="42">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num>
  <w:num w:numId="44">
    <w:abstractNumId w:val="35"/>
  </w:num>
  <w:num w:numId="45">
    <w:abstractNumId w:val="70"/>
  </w:num>
  <w:num w:numId="46">
    <w:abstractNumId w:val="40"/>
    <w:lvlOverride w:ilvl="0">
      <w:startOverride w:val="1"/>
    </w:lvlOverride>
  </w:num>
  <w:num w:numId="47">
    <w:abstractNumId w:val="40"/>
    <w:lvlOverride w:ilvl="0">
      <w:startOverride w:val="1"/>
    </w:lvlOverride>
  </w:num>
  <w:num w:numId="48">
    <w:abstractNumId w:val="40"/>
    <w:lvlOverride w:ilvl="0">
      <w:startOverride w:val="1"/>
    </w:lvlOverride>
  </w:num>
  <w:num w:numId="49">
    <w:abstractNumId w:val="40"/>
    <w:lvlOverride w:ilvl="0">
      <w:startOverride w:val="1"/>
    </w:lvlOverride>
  </w:num>
  <w:num w:numId="50">
    <w:abstractNumId w:val="40"/>
    <w:lvlOverride w:ilvl="0">
      <w:startOverride w:val="1"/>
    </w:lvlOverride>
  </w:num>
  <w:num w:numId="51">
    <w:abstractNumId w:val="40"/>
    <w:lvlOverride w:ilvl="0">
      <w:startOverride w:val="1"/>
    </w:lvlOverride>
  </w:num>
  <w:num w:numId="52">
    <w:abstractNumId w:val="40"/>
    <w:lvlOverride w:ilvl="0">
      <w:startOverride w:val="1"/>
    </w:lvlOverride>
  </w:num>
  <w:num w:numId="53">
    <w:abstractNumId w:val="40"/>
    <w:lvlOverride w:ilvl="0">
      <w:startOverride w:val="1"/>
    </w:lvlOverride>
  </w:num>
  <w:num w:numId="54">
    <w:abstractNumId w:val="40"/>
    <w:lvlOverride w:ilvl="0">
      <w:startOverride w:val="1"/>
    </w:lvlOverride>
  </w:num>
  <w:num w:numId="55">
    <w:abstractNumId w:val="48"/>
  </w:num>
  <w:num w:numId="56">
    <w:abstractNumId w:val="68"/>
  </w:num>
  <w:num w:numId="57">
    <w:abstractNumId w:val="51"/>
  </w:num>
  <w:num w:numId="58">
    <w:abstractNumId w:val="13"/>
  </w:num>
  <w:num w:numId="59">
    <w:abstractNumId w:val="50"/>
  </w:num>
  <w:num w:numId="60">
    <w:abstractNumId w:val="10"/>
  </w:num>
  <w:num w:numId="61">
    <w:abstractNumId w:val="25"/>
  </w:num>
  <w:num w:numId="62">
    <w:abstractNumId w:val="62"/>
  </w:num>
  <w:num w:numId="63">
    <w:abstractNumId w:val="17"/>
  </w:num>
  <w:num w:numId="64">
    <w:abstractNumId w:val="16"/>
  </w:num>
  <w:num w:numId="65">
    <w:abstractNumId w:val="37"/>
  </w:num>
  <w:num w:numId="66">
    <w:abstractNumId w:val="4"/>
  </w:num>
  <w:num w:numId="67">
    <w:abstractNumId w:val="26"/>
  </w:num>
  <w:num w:numId="68">
    <w:abstractNumId w:val="78"/>
  </w:num>
  <w:num w:numId="69">
    <w:abstractNumId w:val="21"/>
  </w:num>
  <w:num w:numId="70">
    <w:abstractNumId w:val="64"/>
  </w:num>
  <w:num w:numId="71">
    <w:abstractNumId w:val="5"/>
  </w:num>
  <w:num w:numId="72">
    <w:abstractNumId w:val="27"/>
  </w:num>
  <w:num w:numId="73">
    <w:abstractNumId w:val="34"/>
  </w:num>
  <w:num w:numId="74">
    <w:abstractNumId w:val="81"/>
  </w:num>
  <w:num w:numId="75">
    <w:abstractNumId w:val="55"/>
  </w:num>
  <w:num w:numId="76">
    <w:abstractNumId w:val="45"/>
  </w:num>
  <w:num w:numId="77">
    <w:abstractNumId w:val="36"/>
  </w:num>
  <w:num w:numId="78">
    <w:abstractNumId w:val="15"/>
  </w:num>
  <w:num w:numId="79">
    <w:abstractNumId w:val="83"/>
  </w:num>
  <w:num w:numId="80">
    <w:abstractNumId w:val="77"/>
  </w:num>
  <w:num w:numId="81">
    <w:abstractNumId w:val="22"/>
  </w:num>
  <w:num w:numId="82">
    <w:abstractNumId w:val="20"/>
  </w:num>
  <w:num w:numId="83">
    <w:abstractNumId w:val="49"/>
  </w:num>
  <w:num w:numId="84">
    <w:abstractNumId w:val="24"/>
  </w:num>
  <w:num w:numId="85">
    <w:abstractNumId w:val="11"/>
  </w:num>
  <w:num w:numId="86">
    <w:abstractNumId w:val="7"/>
  </w:num>
  <w:num w:numId="87">
    <w:abstractNumId w:val="54"/>
  </w:num>
  <w:num w:numId="88">
    <w:abstractNumId w:val="29"/>
  </w:num>
  <w:num w:numId="89">
    <w:abstractNumId w:val="74"/>
  </w:num>
  <w:num w:numId="90">
    <w:abstractNumId w:val="65"/>
  </w:num>
  <w:num w:numId="91">
    <w:abstractNumId w:val="38"/>
  </w:num>
  <w:num w:numId="92">
    <w:abstractNumId w:val="33"/>
  </w:num>
  <w:num w:numId="93">
    <w:abstractNumId w:val="69"/>
  </w:num>
  <w:num w:numId="94">
    <w:abstractNumId w:val="71"/>
  </w:num>
  <w:num w:numId="95">
    <w:abstractNumId w:val="14"/>
  </w:num>
  <w:num w:numId="96">
    <w:abstractNumId w:val="52"/>
  </w:num>
  <w:num w:numId="97">
    <w:abstractNumId w:val="39"/>
  </w:num>
  <w:num w:numId="98">
    <w:abstractNumId w:val="61"/>
  </w:num>
  <w:num w:numId="99">
    <w:abstractNumId w:val="59"/>
  </w:num>
  <w:num w:numId="100">
    <w:abstractNumId w:val="47"/>
  </w:num>
  <w:num w:numId="101">
    <w:abstractNumId w:val="8"/>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vsd"/><Relationship Id="rId42" Type="http://schemas.openxmlformats.org/officeDocument/2006/relationships/oleObject" Target="embeddings/Microsoft_Visio_2003-2010_Drawing14151515151515151515151515151515.vsd"/><Relationship Id="rId63" Type="http://schemas.openxmlformats.org/officeDocument/2006/relationships/package" Target="embeddings/Microsoft_Visio_Drawing46666666666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vsd"/><Relationship Id="rId159" Type="http://schemas.openxmlformats.org/officeDocument/2006/relationships/package" Target="embeddings/Microsoft_Visio_Drawing2325252525252525252525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vsd"/><Relationship Id="rId205" Type="http://schemas.openxmlformats.org/officeDocument/2006/relationships/oleObject" Target="embeddings/Microsoft_Visio_2003-2010_Drawing676868686868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vsd"/><Relationship Id="rId102" Type="http://schemas.openxmlformats.org/officeDocument/2006/relationships/oleObject" Target="embeddings/Microsoft_Visio_2003-2010_Drawing31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vsd"/><Relationship Id="rId144" Type="http://schemas.openxmlformats.org/officeDocument/2006/relationships/package" Target="embeddings/Microsoft_Visio_Drawing20222222222222222222222121212121.vsdx"/><Relationship Id="rId149" Type="http://schemas.openxmlformats.org/officeDocument/2006/relationships/oleObject" Target="embeddings/Microsoft_Visio_2003-2010_Drawing43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vsd"/><Relationship Id="rId43" Type="http://schemas.openxmlformats.org/officeDocument/2006/relationships/image" Target="media/image18.emf"/><Relationship Id="rId48" Type="http://schemas.openxmlformats.org/officeDocument/2006/relationships/package" Target="embeddings/Microsoft_Visio_Drawing1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vsdx"/><Relationship Id="rId134" Type="http://schemas.openxmlformats.org/officeDocument/2006/relationships/oleObject" Target="embeddings/Microsoft_Visio_2003-2010_Drawing39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vsdx"/><Relationship Id="rId171" Type="http://schemas.openxmlformats.org/officeDocument/2006/relationships/oleObject" Target="embeddings/Microsoft_Visio_2003-2010_Drawing50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vsd"/><Relationship Id="rId12" Type="http://schemas.openxmlformats.org/officeDocument/2006/relationships/oleObject" Target="embeddings/Microsoft_Visio_2003-2010_Drawing111111111111111.vsd"/><Relationship Id="rId17" Type="http://schemas.openxmlformats.org/officeDocument/2006/relationships/oleObject" Target="embeddings/Microsoft_Visio_2003-2010_Drawing2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vsd"/><Relationship Id="rId59" Type="http://schemas.openxmlformats.org/officeDocument/2006/relationships/package" Target="embeddings/Microsoft_Visio_Drawing2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vsdx"/><Relationship Id="rId124" Type="http://schemas.openxmlformats.org/officeDocument/2006/relationships/oleObject" Target="embeddings/Microsoft_Visio_2003-2010_Drawing34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vsdx"/><Relationship Id="rId140" Type="http://schemas.openxmlformats.org/officeDocument/2006/relationships/package" Target="embeddings/Microsoft_Visio_Drawing1820202020202020202020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vsd"/><Relationship Id="rId81" Type="http://schemas.openxmlformats.org/officeDocument/2006/relationships/oleObject" Target="embeddings/Microsoft_Visio_2003-2010_Drawing26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vsd"/><Relationship Id="rId50" Type="http://schemas.openxmlformats.org/officeDocument/2006/relationships/oleObject" Target="embeddings/Microsoft_Visio_2003-2010_Drawing16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vsd"/><Relationship Id="rId167" Type="http://schemas.openxmlformats.org/officeDocument/2006/relationships/oleObject" Target="embeddings/Microsoft_Visio_2003-2010_Drawing48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vsd"/><Relationship Id="rId92" Type="http://schemas.openxmlformats.org/officeDocument/2006/relationships/package" Target="embeddings/Microsoft_Visio_Drawing79999999999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vsdx"/><Relationship Id="rId110" Type="http://schemas.openxmlformats.org/officeDocument/2006/relationships/oleObject" Target="embeddings/Microsoft_Visio_2003-2010_Drawing33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vsd"/><Relationship Id="rId157" Type="http://schemas.openxmlformats.org/officeDocument/2006/relationships/package" Target="embeddings/Microsoft_Visio_Drawing2224242424242424242424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vsd"/><Relationship Id="rId203" Type="http://schemas.openxmlformats.org/officeDocument/2006/relationships/oleObject" Target="embeddings/Microsoft_Visio_2003-2010_Drawing66676767676767676767676767676767.vsd"/><Relationship Id="rId208" Type="http://schemas.openxmlformats.org/officeDocument/2006/relationships/theme" Target="theme/theme1.xml"/><Relationship Id="rId19" Type="http://schemas.openxmlformats.org/officeDocument/2006/relationships/oleObject" Target="embeddings/Microsoft_Visio_2003-2010_Drawing3444444444444444.vsd"/><Relationship Id="rId14" Type="http://schemas.openxmlformats.org/officeDocument/2006/relationships/oleObject" Target="embeddings/Microsoft_Visio_2003-2010_Drawing1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vsd"/><Relationship Id="rId77" Type="http://schemas.openxmlformats.org/officeDocument/2006/relationships/oleObject" Target="embeddings/Microsoft_Visio_2003-2010_Drawing24252525252525252525252525252525.vsd"/><Relationship Id="rId100" Type="http://schemas.openxmlformats.org/officeDocument/2006/relationships/oleObject" Target="embeddings/Microsoft_Visio_2003-2010_Drawing30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vsdx"/><Relationship Id="rId163" Type="http://schemas.openxmlformats.org/officeDocument/2006/relationships/oleObject" Target="embeddings/Microsoft_Visio_2003-2010_Drawing47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vsd"/><Relationship Id="rId46" Type="http://schemas.openxmlformats.org/officeDocument/2006/relationships/package" Target="embeddings/Microsoft_Visio_Drawing111111111111111.vsdx"/><Relationship Id="rId67" Type="http://schemas.openxmlformats.org/officeDocument/2006/relationships/oleObject" Target="embeddings/Microsoft_Visio_2003-2010_Drawing20212121212121212121212121212121.vsd"/><Relationship Id="rId116" Type="http://schemas.openxmlformats.org/officeDocument/2006/relationships/package" Target="embeddings/Microsoft_Visio_Drawing1416161616161616161616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vsd"/><Relationship Id="rId153" Type="http://schemas.openxmlformats.org/officeDocument/2006/relationships/oleObject" Target="embeddings/Microsoft_Visio_2003-2010_Drawing45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vsd"/><Relationship Id="rId195" Type="http://schemas.openxmlformats.org/officeDocument/2006/relationships/oleObject" Target="embeddings/Microsoft_Visio_2003-2010_Drawing626363636363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vsd"/><Relationship Id="rId185" Type="http://schemas.openxmlformats.org/officeDocument/2006/relationships/oleObject" Target="embeddings/Microsoft_Visio_2003-2010_Drawing57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vsd"/><Relationship Id="rId112" Type="http://schemas.openxmlformats.org/officeDocument/2006/relationships/package" Target="embeddings/Microsoft_Visio_Drawing1214141414141414141414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811B2C-7C19-413E-AA77-604EBEC3B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218</TotalTime>
  <Pages>530</Pages>
  <Words>177967</Words>
  <Characters>1014414</Characters>
  <Application>Microsoft Office Word</Application>
  <DocSecurity>0</DocSecurity>
  <Lines>8453</Lines>
  <Paragraphs>2380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1190001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10</cp:revision>
  <cp:lastPrinted>2016-08-26T14:37:00Z</cp:lastPrinted>
  <dcterms:created xsi:type="dcterms:W3CDTF">2019-02-02T06:50:00Z</dcterms:created>
  <dcterms:modified xsi:type="dcterms:W3CDTF">2019-07-16T06:12:00Z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