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709D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ins w:id="1" w:author="swx123-1" w:date="2019-08-23T18:54:00Z">
              <w:r w:rsidR="00E75507">
                <w:rPr>
                  <w:rFonts w:ascii="Myriad Pro" w:eastAsia="BatangChe" w:hAnsi="Myriad Pro"/>
                  <w:sz w:val="22"/>
                  <w:szCs w:val="24"/>
                </w:rPr>
                <w:t>2</w:t>
              </w:r>
            </w:ins>
            <w:del w:id="2" w:author="swx123-1" w:date="2019-08-23T18:54:00Z">
              <w:r w:rsidR="007709DB" w:rsidRPr="008E7DC3" w:rsidDel="00E75507">
                <w:rPr>
                  <w:rFonts w:ascii="Myriad Pro" w:eastAsia="BatangChe" w:hAnsi="Myriad Pro"/>
                  <w:sz w:val="22"/>
                  <w:szCs w:val="24"/>
                </w:rPr>
                <w:delText>1</w:delText>
              </w:r>
            </w:del>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del w:id="3" w:author="swx123-1" w:date="2019-08-23T18:55:00Z">
              <w:r w:rsidR="007709DB" w:rsidRPr="008E7DC3" w:rsidDel="00E75507">
                <w:rPr>
                  <w:rFonts w:ascii="Myriad Pro" w:hAnsi="Myriad Pro"/>
                  <w:sz w:val="22"/>
                  <w:szCs w:val="24"/>
                  <w:lang w:eastAsia="zh-CN"/>
                </w:rPr>
                <w:delText>J</w:delText>
              </w:r>
            </w:del>
            <w:ins w:id="4" w:author="swx123-1" w:date="2019-08-23T18:55:00Z">
              <w:r w:rsidR="00E75507">
                <w:rPr>
                  <w:rFonts w:ascii="Myriad Pro" w:hAnsi="Myriad Pro"/>
                  <w:sz w:val="22"/>
                  <w:szCs w:val="24"/>
                  <w:lang w:eastAsia="zh-CN"/>
                </w:rPr>
                <w:t>Aug</w:t>
              </w:r>
            </w:ins>
            <w:del w:id="5" w:author="swx123-1" w:date="2019-08-23T18:55:00Z">
              <w:r w:rsidR="007709DB" w:rsidRPr="008E7DC3" w:rsidDel="00E75507">
                <w:rPr>
                  <w:rFonts w:ascii="Myriad Pro" w:hAnsi="Myriad Pro"/>
                  <w:sz w:val="22"/>
                  <w:szCs w:val="24"/>
                  <w:lang w:eastAsia="zh-CN"/>
                </w:rPr>
                <w:delText>un</w:delText>
              </w:r>
            </w:del>
            <w:r w:rsidRPr="00C01DD7">
              <w:rPr>
                <w:rFonts w:ascii="Myriad Pro" w:hAnsi="Myriad Pro" w:hint="eastAsia"/>
                <w:sz w:val="22"/>
                <w:szCs w:val="24"/>
                <w:lang w:eastAsia="zh-CN"/>
              </w:rPr>
              <w:t>-</w:t>
            </w:r>
            <w:ins w:id="6" w:author="swx123-1" w:date="2019-08-23T18:55:00Z">
              <w:r w:rsidR="00E75507">
                <w:rPr>
                  <w:rFonts w:ascii="Myriad Pro" w:hAnsi="Myriad Pro"/>
                  <w:sz w:val="22"/>
                  <w:szCs w:val="24"/>
                  <w:lang w:eastAsia="zh-CN"/>
                </w:rPr>
                <w:t>2</w:t>
              </w:r>
            </w:ins>
            <w:del w:id="7" w:author="swx123-1" w:date="2019-08-23T18:55:00Z">
              <w:r w:rsidR="007709DB" w:rsidRPr="008E7DC3" w:rsidDel="00E75507">
                <w:rPr>
                  <w:rFonts w:ascii="Myriad Pro" w:hAnsi="Myriad Pro"/>
                  <w:sz w:val="22"/>
                  <w:szCs w:val="24"/>
                  <w:lang w:eastAsia="zh-CN"/>
                </w:rPr>
                <w:delText>0</w:delText>
              </w:r>
            </w:del>
            <w:r w:rsidR="007709DB" w:rsidRPr="008E7DC3">
              <w:rPr>
                <w:rFonts w:ascii="Myriad Pro" w:hAnsi="Myriad Pro"/>
                <w:sz w:val="22"/>
                <w:szCs w:val="24"/>
                <w:lang w:eastAsia="zh-CN"/>
              </w:rPr>
              <w:t>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6F7860" w:rsidRDefault="00AE59CE">
      <w:pPr>
        <w:pStyle w:val="10"/>
        <w:rPr>
          <w:ins w:id="8" w:author="swx123-1" w:date="2019-08-23T19:17: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9" w:author="swx123-1" w:date="2019-08-23T19:17:00Z">
        <w:r w:rsidR="006F7860">
          <w:t>1</w:t>
        </w:r>
        <w:r w:rsidR="006F7860">
          <w:rPr>
            <w:rFonts w:asciiTheme="minorHAnsi" w:eastAsiaTheme="minorEastAsia" w:hAnsiTheme="minorHAnsi" w:cstheme="minorBidi"/>
            <w:kern w:val="2"/>
            <w:sz w:val="21"/>
            <w:szCs w:val="22"/>
            <w:lang w:val="en-US" w:eastAsia="zh-CN"/>
          </w:rPr>
          <w:tab/>
        </w:r>
        <w:r w:rsidR="006F7860">
          <w:t>Scope</w:t>
        </w:r>
        <w:r w:rsidR="006F7860">
          <w:tab/>
        </w:r>
        <w:r w:rsidR="006F7860">
          <w:fldChar w:fldCharType="begin"/>
        </w:r>
        <w:r w:rsidR="006F7860">
          <w:instrText xml:space="preserve"> PAGEREF _Toc17480427 \h </w:instrText>
        </w:r>
      </w:ins>
      <w:r w:rsidR="006F7860">
        <w:fldChar w:fldCharType="separate"/>
      </w:r>
      <w:ins w:id="10" w:author="swx123-1" w:date="2019-08-23T19:17:00Z">
        <w:r w:rsidR="006F7860">
          <w:t>7</w:t>
        </w:r>
        <w:r w:rsidR="006F7860">
          <w:fldChar w:fldCharType="end"/>
        </w:r>
      </w:ins>
    </w:p>
    <w:p w:rsidR="006F7860" w:rsidRDefault="006F7860">
      <w:pPr>
        <w:pStyle w:val="10"/>
        <w:rPr>
          <w:ins w:id="11" w:author="swx123-1" w:date="2019-08-23T19:17:00Z"/>
          <w:rFonts w:asciiTheme="minorHAnsi" w:eastAsiaTheme="minorEastAsia" w:hAnsiTheme="minorHAnsi" w:cstheme="minorBidi"/>
          <w:kern w:val="2"/>
          <w:sz w:val="21"/>
          <w:szCs w:val="22"/>
          <w:lang w:val="en-US" w:eastAsia="zh-CN"/>
        </w:rPr>
      </w:pPr>
      <w:ins w:id="12" w:author="swx123-1" w:date="2019-08-23T19:1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_Toc17480428 \h </w:instrText>
        </w:r>
      </w:ins>
      <w:r>
        <w:fldChar w:fldCharType="separate"/>
      </w:r>
      <w:ins w:id="13" w:author="swx123-1" w:date="2019-08-23T19:17:00Z">
        <w:r>
          <w:t>7</w:t>
        </w:r>
        <w:r>
          <w:fldChar w:fldCharType="end"/>
        </w:r>
      </w:ins>
    </w:p>
    <w:p w:rsidR="006F7860" w:rsidRDefault="006F7860">
      <w:pPr>
        <w:pStyle w:val="20"/>
        <w:rPr>
          <w:ins w:id="14" w:author="swx123-1" w:date="2019-08-23T19:17:00Z"/>
          <w:rFonts w:asciiTheme="minorHAnsi" w:eastAsiaTheme="minorEastAsia" w:hAnsiTheme="minorHAnsi" w:cstheme="minorBidi"/>
          <w:kern w:val="2"/>
          <w:sz w:val="21"/>
          <w:szCs w:val="22"/>
          <w:lang w:val="en-US" w:eastAsia="zh-CN"/>
        </w:rPr>
      </w:pPr>
      <w:ins w:id="15" w:author="swx123-1" w:date="2019-08-23T19:17: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_Toc17480429 \h </w:instrText>
        </w:r>
      </w:ins>
      <w:r>
        <w:fldChar w:fldCharType="separate"/>
      </w:r>
      <w:ins w:id="16" w:author="swx123-1" w:date="2019-08-23T19:17:00Z">
        <w:r>
          <w:t>7</w:t>
        </w:r>
        <w:r>
          <w:fldChar w:fldCharType="end"/>
        </w:r>
      </w:ins>
    </w:p>
    <w:p w:rsidR="006F7860" w:rsidRDefault="006F7860">
      <w:pPr>
        <w:pStyle w:val="20"/>
        <w:rPr>
          <w:ins w:id="17" w:author="swx123-1" w:date="2019-08-23T19:17:00Z"/>
          <w:rFonts w:asciiTheme="minorHAnsi" w:eastAsiaTheme="minorEastAsia" w:hAnsiTheme="minorHAnsi" w:cstheme="minorBidi"/>
          <w:kern w:val="2"/>
          <w:sz w:val="21"/>
          <w:szCs w:val="22"/>
          <w:lang w:val="en-US" w:eastAsia="zh-CN"/>
        </w:rPr>
      </w:pPr>
      <w:ins w:id="18" w:author="swx123-1" w:date="2019-08-23T19:17: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_Toc17480430 \h </w:instrText>
        </w:r>
      </w:ins>
      <w:r>
        <w:fldChar w:fldCharType="separate"/>
      </w:r>
      <w:ins w:id="19" w:author="swx123-1" w:date="2019-08-23T19:17:00Z">
        <w:r>
          <w:t>7</w:t>
        </w:r>
        <w:r>
          <w:fldChar w:fldCharType="end"/>
        </w:r>
      </w:ins>
    </w:p>
    <w:p w:rsidR="006F7860" w:rsidRDefault="006F7860">
      <w:pPr>
        <w:pStyle w:val="10"/>
        <w:rPr>
          <w:ins w:id="20" w:author="swx123-1" w:date="2019-08-23T19:17:00Z"/>
          <w:rFonts w:asciiTheme="minorHAnsi" w:eastAsiaTheme="minorEastAsia" w:hAnsiTheme="minorHAnsi" w:cstheme="minorBidi"/>
          <w:kern w:val="2"/>
          <w:sz w:val="21"/>
          <w:szCs w:val="22"/>
          <w:lang w:val="en-US" w:eastAsia="zh-CN"/>
        </w:rPr>
      </w:pPr>
      <w:ins w:id="21" w:author="swx123-1" w:date="2019-08-23T19:17: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_Toc17480431 \h </w:instrText>
        </w:r>
      </w:ins>
      <w:r>
        <w:fldChar w:fldCharType="separate"/>
      </w:r>
      <w:ins w:id="22" w:author="swx123-1" w:date="2019-08-23T19:17:00Z">
        <w:r>
          <w:t>8</w:t>
        </w:r>
        <w:r>
          <w:fldChar w:fldCharType="end"/>
        </w:r>
      </w:ins>
    </w:p>
    <w:p w:rsidR="006F7860" w:rsidRDefault="006F7860">
      <w:pPr>
        <w:pStyle w:val="20"/>
        <w:rPr>
          <w:ins w:id="23" w:author="swx123-1" w:date="2019-08-23T19:17:00Z"/>
          <w:rFonts w:asciiTheme="minorHAnsi" w:eastAsiaTheme="minorEastAsia" w:hAnsiTheme="minorHAnsi" w:cstheme="minorBidi"/>
          <w:kern w:val="2"/>
          <w:sz w:val="21"/>
          <w:szCs w:val="22"/>
          <w:lang w:val="en-US" w:eastAsia="zh-CN"/>
        </w:rPr>
      </w:pPr>
      <w:ins w:id="24" w:author="swx123-1" w:date="2019-08-23T19:17: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_Toc17480432 \h </w:instrText>
        </w:r>
      </w:ins>
      <w:r>
        <w:fldChar w:fldCharType="separate"/>
      </w:r>
      <w:ins w:id="25" w:author="swx123-1" w:date="2019-08-23T19:17:00Z">
        <w:r>
          <w:t>8</w:t>
        </w:r>
        <w:r>
          <w:fldChar w:fldCharType="end"/>
        </w:r>
      </w:ins>
    </w:p>
    <w:p w:rsidR="006F7860" w:rsidRDefault="006F7860">
      <w:pPr>
        <w:pStyle w:val="20"/>
        <w:rPr>
          <w:ins w:id="26" w:author="swx123-1" w:date="2019-08-23T19:17:00Z"/>
          <w:rFonts w:asciiTheme="minorHAnsi" w:eastAsiaTheme="minorEastAsia" w:hAnsiTheme="minorHAnsi" w:cstheme="minorBidi"/>
          <w:kern w:val="2"/>
          <w:sz w:val="21"/>
          <w:szCs w:val="22"/>
          <w:lang w:val="en-US" w:eastAsia="zh-CN"/>
        </w:rPr>
      </w:pPr>
      <w:ins w:id="27" w:author="swx123-1" w:date="2019-08-23T19:1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_Toc17480433 \h </w:instrText>
        </w:r>
      </w:ins>
      <w:r>
        <w:fldChar w:fldCharType="separate"/>
      </w:r>
      <w:ins w:id="28" w:author="swx123-1" w:date="2019-08-23T19:17:00Z">
        <w:r>
          <w:t>8</w:t>
        </w:r>
        <w:r>
          <w:fldChar w:fldCharType="end"/>
        </w:r>
      </w:ins>
    </w:p>
    <w:p w:rsidR="006F7860" w:rsidRDefault="006F7860">
      <w:pPr>
        <w:pStyle w:val="20"/>
        <w:rPr>
          <w:ins w:id="29" w:author="swx123-1" w:date="2019-08-23T19:17:00Z"/>
          <w:rFonts w:asciiTheme="minorHAnsi" w:eastAsiaTheme="minorEastAsia" w:hAnsiTheme="minorHAnsi" w:cstheme="minorBidi"/>
          <w:kern w:val="2"/>
          <w:sz w:val="21"/>
          <w:szCs w:val="22"/>
          <w:lang w:val="en-US" w:eastAsia="zh-CN"/>
        </w:rPr>
      </w:pPr>
      <w:ins w:id="30" w:author="swx123-1" w:date="2019-08-23T19:1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_Toc17480434 \h </w:instrText>
        </w:r>
      </w:ins>
      <w:r>
        <w:fldChar w:fldCharType="separate"/>
      </w:r>
      <w:ins w:id="31" w:author="swx123-1" w:date="2019-08-23T19:17:00Z">
        <w:r>
          <w:t>9</w:t>
        </w:r>
        <w:r>
          <w:fldChar w:fldCharType="end"/>
        </w:r>
      </w:ins>
    </w:p>
    <w:p w:rsidR="006F7860" w:rsidRDefault="006F7860">
      <w:pPr>
        <w:pStyle w:val="10"/>
        <w:rPr>
          <w:ins w:id="32" w:author="swx123-1" w:date="2019-08-23T19:17:00Z"/>
          <w:rFonts w:asciiTheme="minorHAnsi" w:eastAsiaTheme="minorEastAsia" w:hAnsiTheme="minorHAnsi" w:cstheme="minorBidi"/>
          <w:kern w:val="2"/>
          <w:sz w:val="21"/>
          <w:szCs w:val="22"/>
          <w:lang w:val="en-US" w:eastAsia="zh-CN"/>
        </w:rPr>
      </w:pPr>
      <w:ins w:id="33" w:author="swx123-1" w:date="2019-08-23T19:17: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_Toc17480435 \h </w:instrText>
        </w:r>
      </w:ins>
      <w:r>
        <w:fldChar w:fldCharType="separate"/>
      </w:r>
      <w:ins w:id="34" w:author="swx123-1" w:date="2019-08-23T19:17:00Z">
        <w:r>
          <w:t>9</w:t>
        </w:r>
        <w:r>
          <w:fldChar w:fldCharType="end"/>
        </w:r>
      </w:ins>
    </w:p>
    <w:p w:rsidR="006F7860" w:rsidRDefault="006F7860">
      <w:pPr>
        <w:pStyle w:val="10"/>
        <w:rPr>
          <w:ins w:id="35" w:author="swx123-1" w:date="2019-08-23T19:17:00Z"/>
          <w:rFonts w:asciiTheme="minorHAnsi" w:eastAsiaTheme="minorEastAsia" w:hAnsiTheme="minorHAnsi" w:cstheme="minorBidi"/>
          <w:kern w:val="2"/>
          <w:sz w:val="21"/>
          <w:szCs w:val="22"/>
          <w:lang w:val="en-US" w:eastAsia="zh-CN"/>
        </w:rPr>
      </w:pPr>
      <w:ins w:id="36" w:author="swx123-1" w:date="2019-08-23T19:17: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_Toc17480436 \h </w:instrText>
        </w:r>
      </w:ins>
      <w:r>
        <w:fldChar w:fldCharType="separate"/>
      </w:r>
      <w:ins w:id="37" w:author="swx123-1" w:date="2019-08-23T19:17:00Z">
        <w:r>
          <w:t>9</w:t>
        </w:r>
        <w:r>
          <w:fldChar w:fldCharType="end"/>
        </w:r>
      </w:ins>
    </w:p>
    <w:p w:rsidR="006F7860" w:rsidRDefault="006F7860">
      <w:pPr>
        <w:pStyle w:val="20"/>
        <w:rPr>
          <w:ins w:id="38" w:author="swx123-1" w:date="2019-08-23T19:17:00Z"/>
          <w:rFonts w:asciiTheme="minorHAnsi" w:eastAsiaTheme="minorEastAsia" w:hAnsiTheme="minorHAnsi" w:cstheme="minorBidi"/>
          <w:kern w:val="2"/>
          <w:sz w:val="21"/>
          <w:szCs w:val="22"/>
          <w:lang w:val="en-US" w:eastAsia="zh-CN"/>
        </w:rPr>
      </w:pPr>
      <w:ins w:id="39" w:author="swx123-1" w:date="2019-08-23T19:17: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_Toc17480437 \h </w:instrText>
        </w:r>
      </w:ins>
      <w:r>
        <w:fldChar w:fldCharType="separate"/>
      </w:r>
      <w:ins w:id="40" w:author="swx123-1" w:date="2019-08-23T19:17:00Z">
        <w:r>
          <w:t>9</w:t>
        </w:r>
        <w:r>
          <w:fldChar w:fldCharType="end"/>
        </w:r>
      </w:ins>
    </w:p>
    <w:p w:rsidR="006F7860" w:rsidRDefault="006F7860">
      <w:pPr>
        <w:pStyle w:val="20"/>
        <w:rPr>
          <w:ins w:id="41" w:author="swx123-1" w:date="2019-08-23T19:17:00Z"/>
          <w:rFonts w:asciiTheme="minorHAnsi" w:eastAsiaTheme="minorEastAsia" w:hAnsiTheme="minorHAnsi" w:cstheme="minorBidi"/>
          <w:kern w:val="2"/>
          <w:sz w:val="21"/>
          <w:szCs w:val="22"/>
          <w:lang w:val="en-US" w:eastAsia="zh-CN"/>
        </w:rPr>
      </w:pPr>
      <w:ins w:id="42" w:author="swx123-1" w:date="2019-08-23T19:17: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_Toc17480438 \h </w:instrText>
        </w:r>
      </w:ins>
      <w:r>
        <w:fldChar w:fldCharType="separate"/>
      </w:r>
      <w:ins w:id="43" w:author="swx123-1" w:date="2019-08-23T19:17:00Z">
        <w:r>
          <w:t>10</w:t>
        </w:r>
        <w:r>
          <w:fldChar w:fldCharType="end"/>
        </w:r>
      </w:ins>
    </w:p>
    <w:p w:rsidR="006F7860" w:rsidRDefault="006F7860">
      <w:pPr>
        <w:pStyle w:val="20"/>
        <w:rPr>
          <w:ins w:id="44" w:author="swx123-1" w:date="2019-08-23T19:17:00Z"/>
          <w:rFonts w:asciiTheme="minorHAnsi" w:eastAsiaTheme="minorEastAsia" w:hAnsiTheme="minorHAnsi" w:cstheme="minorBidi"/>
          <w:kern w:val="2"/>
          <w:sz w:val="21"/>
          <w:szCs w:val="22"/>
          <w:lang w:val="en-US" w:eastAsia="zh-CN"/>
        </w:rPr>
      </w:pPr>
      <w:ins w:id="45" w:author="swx123-1" w:date="2019-08-23T19:17: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_Toc17480439 \h </w:instrText>
        </w:r>
      </w:ins>
      <w:r>
        <w:fldChar w:fldCharType="separate"/>
      </w:r>
      <w:ins w:id="46" w:author="swx123-1" w:date="2019-08-23T19:17:00Z">
        <w:r>
          <w:t>10</w:t>
        </w:r>
        <w:r>
          <w:fldChar w:fldCharType="end"/>
        </w:r>
      </w:ins>
    </w:p>
    <w:p w:rsidR="006F7860" w:rsidRDefault="006F7860">
      <w:pPr>
        <w:pStyle w:val="20"/>
        <w:rPr>
          <w:ins w:id="47" w:author="swx123-1" w:date="2019-08-23T19:17:00Z"/>
          <w:rFonts w:asciiTheme="minorHAnsi" w:eastAsiaTheme="minorEastAsia" w:hAnsiTheme="minorHAnsi" w:cstheme="minorBidi"/>
          <w:kern w:val="2"/>
          <w:sz w:val="21"/>
          <w:szCs w:val="22"/>
          <w:lang w:val="en-US" w:eastAsia="zh-CN"/>
        </w:rPr>
      </w:pPr>
      <w:ins w:id="48" w:author="swx123-1" w:date="2019-08-23T19:17: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9606EA">
          <w:rPr>
            <w:rFonts w:eastAsia="MS Mincho"/>
            <w:lang w:eastAsia="ja-JP"/>
          </w:rPr>
          <w:t xml:space="preserve"> Program</w:t>
        </w:r>
        <w:r>
          <w:tab/>
        </w:r>
        <w:r>
          <w:fldChar w:fldCharType="begin"/>
        </w:r>
        <w:r>
          <w:instrText xml:space="preserve"> PAGEREF _Toc17480440 \h </w:instrText>
        </w:r>
      </w:ins>
      <w:r>
        <w:fldChar w:fldCharType="separate"/>
      </w:r>
      <w:ins w:id="49" w:author="swx123-1" w:date="2019-08-23T19:17:00Z">
        <w:r>
          <w:t>11</w:t>
        </w:r>
        <w:r>
          <w:fldChar w:fldCharType="end"/>
        </w:r>
      </w:ins>
    </w:p>
    <w:p w:rsidR="006F7860" w:rsidRDefault="006F7860">
      <w:pPr>
        <w:pStyle w:val="31"/>
        <w:rPr>
          <w:ins w:id="50" w:author="swx123-1" w:date="2019-08-23T19:17:00Z"/>
          <w:rFonts w:asciiTheme="minorHAnsi" w:eastAsiaTheme="minorEastAsia" w:hAnsiTheme="minorHAnsi" w:cstheme="minorBidi"/>
          <w:kern w:val="2"/>
          <w:sz w:val="21"/>
          <w:szCs w:val="22"/>
          <w:lang w:val="en-US" w:eastAsia="zh-CN"/>
        </w:rPr>
      </w:pPr>
      <w:ins w:id="51" w:author="swx123-1" w:date="2019-08-23T19:17:00Z">
        <w:r w:rsidRPr="009606EA">
          <w:rPr>
            <w:rFonts w:eastAsia="MS Mincho"/>
            <w:lang w:eastAsia="ja-JP"/>
          </w:rPr>
          <w:t>5.</w:t>
        </w:r>
        <w:r>
          <w:rPr>
            <w:lang w:eastAsia="zh-CN"/>
          </w:rPr>
          <w:t>4</w:t>
        </w:r>
        <w:r w:rsidRPr="009606EA">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_Toc17480441 \h </w:instrText>
        </w:r>
      </w:ins>
      <w:r>
        <w:fldChar w:fldCharType="separate"/>
      </w:r>
      <w:ins w:id="52" w:author="swx123-1" w:date="2019-08-23T19:17:00Z">
        <w:r>
          <w:t>11</w:t>
        </w:r>
        <w:r>
          <w:fldChar w:fldCharType="end"/>
        </w:r>
      </w:ins>
    </w:p>
    <w:p w:rsidR="006F7860" w:rsidRDefault="006F7860">
      <w:pPr>
        <w:pStyle w:val="31"/>
        <w:rPr>
          <w:ins w:id="53" w:author="swx123-1" w:date="2019-08-23T19:17:00Z"/>
          <w:rFonts w:asciiTheme="minorHAnsi" w:eastAsiaTheme="minorEastAsia" w:hAnsiTheme="minorHAnsi" w:cstheme="minorBidi"/>
          <w:kern w:val="2"/>
          <w:sz w:val="21"/>
          <w:szCs w:val="22"/>
          <w:lang w:val="en-US" w:eastAsia="zh-CN"/>
        </w:rPr>
      </w:pPr>
      <w:ins w:id="54" w:author="swx123-1" w:date="2019-08-23T19:17:00Z">
        <w:r w:rsidRPr="009606EA">
          <w:rPr>
            <w:rFonts w:eastAsia="MS Mincho"/>
            <w:lang w:eastAsia="ja-JP"/>
          </w:rPr>
          <w:t>5.</w:t>
        </w:r>
        <w:r>
          <w:rPr>
            <w:lang w:eastAsia="zh-CN"/>
          </w:rPr>
          <w:t>4</w:t>
        </w:r>
        <w:r w:rsidRPr="009606EA">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_Toc17480442 \h </w:instrText>
        </w:r>
      </w:ins>
      <w:r>
        <w:fldChar w:fldCharType="separate"/>
      </w:r>
      <w:ins w:id="55" w:author="swx123-1" w:date="2019-08-23T19:17:00Z">
        <w:r>
          <w:t>12</w:t>
        </w:r>
        <w:r>
          <w:fldChar w:fldCharType="end"/>
        </w:r>
      </w:ins>
    </w:p>
    <w:p w:rsidR="006F7860" w:rsidRDefault="006F7860">
      <w:pPr>
        <w:pStyle w:val="41"/>
        <w:rPr>
          <w:ins w:id="56" w:author="swx123-1" w:date="2019-08-23T19:17:00Z"/>
          <w:rFonts w:asciiTheme="minorHAnsi" w:eastAsiaTheme="minorEastAsia" w:hAnsiTheme="minorHAnsi" w:cstheme="minorBidi"/>
          <w:kern w:val="2"/>
          <w:sz w:val="21"/>
          <w:szCs w:val="22"/>
          <w:lang w:val="en-US" w:eastAsia="zh-CN"/>
        </w:rPr>
      </w:pPr>
      <w:ins w:id="57" w:author="swx123-1" w:date="2019-08-23T19:17: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_Toc17480443 \h </w:instrText>
        </w:r>
      </w:ins>
      <w:r>
        <w:fldChar w:fldCharType="separate"/>
      </w:r>
      <w:ins w:id="58" w:author="swx123-1" w:date="2019-08-23T19:17:00Z">
        <w:r>
          <w:t>12</w:t>
        </w:r>
        <w:r>
          <w:fldChar w:fldCharType="end"/>
        </w:r>
      </w:ins>
    </w:p>
    <w:p w:rsidR="006F7860" w:rsidRDefault="006F7860">
      <w:pPr>
        <w:pStyle w:val="41"/>
        <w:rPr>
          <w:ins w:id="59" w:author="swx123-1" w:date="2019-08-23T19:17:00Z"/>
          <w:rFonts w:asciiTheme="minorHAnsi" w:eastAsiaTheme="minorEastAsia" w:hAnsiTheme="minorHAnsi" w:cstheme="minorBidi"/>
          <w:kern w:val="2"/>
          <w:sz w:val="21"/>
          <w:szCs w:val="22"/>
          <w:lang w:val="en-US" w:eastAsia="zh-CN"/>
        </w:rPr>
      </w:pPr>
      <w:ins w:id="60" w:author="swx123-1" w:date="2019-08-23T19:17: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_Toc17480444 \h </w:instrText>
        </w:r>
      </w:ins>
      <w:r>
        <w:fldChar w:fldCharType="separate"/>
      </w:r>
      <w:ins w:id="61" w:author="swx123-1" w:date="2019-08-23T19:17:00Z">
        <w:r>
          <w:t>12</w:t>
        </w:r>
        <w:r>
          <w:fldChar w:fldCharType="end"/>
        </w:r>
      </w:ins>
    </w:p>
    <w:p w:rsidR="006F7860" w:rsidRDefault="006F7860">
      <w:pPr>
        <w:pStyle w:val="10"/>
        <w:rPr>
          <w:ins w:id="62" w:author="swx123-1" w:date="2019-08-23T19:17:00Z"/>
          <w:rFonts w:asciiTheme="minorHAnsi" w:eastAsiaTheme="minorEastAsia" w:hAnsiTheme="minorHAnsi" w:cstheme="minorBidi"/>
          <w:kern w:val="2"/>
          <w:sz w:val="21"/>
          <w:szCs w:val="22"/>
          <w:lang w:val="en-US" w:eastAsia="zh-CN"/>
        </w:rPr>
      </w:pPr>
      <w:ins w:id="63" w:author="swx123-1" w:date="2019-08-23T19:17: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_Toc17480445 \h </w:instrText>
        </w:r>
      </w:ins>
      <w:r>
        <w:fldChar w:fldCharType="separate"/>
      </w:r>
      <w:ins w:id="64" w:author="swx123-1" w:date="2019-08-23T19:17:00Z">
        <w:r>
          <w:t>12</w:t>
        </w:r>
        <w:r>
          <w:fldChar w:fldCharType="end"/>
        </w:r>
      </w:ins>
    </w:p>
    <w:p w:rsidR="006F7860" w:rsidRDefault="006F7860">
      <w:pPr>
        <w:pStyle w:val="10"/>
        <w:rPr>
          <w:ins w:id="65" w:author="swx123-1" w:date="2019-08-23T19:17:00Z"/>
          <w:rFonts w:asciiTheme="minorHAnsi" w:eastAsiaTheme="minorEastAsia" w:hAnsiTheme="minorHAnsi" w:cstheme="minorBidi"/>
          <w:kern w:val="2"/>
          <w:sz w:val="21"/>
          <w:szCs w:val="22"/>
          <w:lang w:val="en-US" w:eastAsia="zh-CN"/>
        </w:rPr>
      </w:pPr>
      <w:ins w:id="66" w:author="swx123-1" w:date="2019-08-23T19:17: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_Toc17480446 \h </w:instrText>
        </w:r>
      </w:ins>
      <w:r>
        <w:fldChar w:fldCharType="separate"/>
      </w:r>
      <w:ins w:id="67" w:author="swx123-1" w:date="2019-08-23T19:17:00Z">
        <w:r>
          <w:t>13</w:t>
        </w:r>
        <w:r>
          <w:fldChar w:fldCharType="end"/>
        </w:r>
      </w:ins>
    </w:p>
    <w:p w:rsidR="006F7860" w:rsidRDefault="006F7860">
      <w:pPr>
        <w:pStyle w:val="10"/>
        <w:rPr>
          <w:ins w:id="68" w:author="swx123-1" w:date="2019-08-23T19:17:00Z"/>
          <w:rFonts w:asciiTheme="minorHAnsi" w:eastAsiaTheme="minorEastAsia" w:hAnsiTheme="minorHAnsi" w:cstheme="minorBidi"/>
          <w:kern w:val="2"/>
          <w:sz w:val="21"/>
          <w:szCs w:val="22"/>
          <w:lang w:val="en-US" w:eastAsia="zh-CN"/>
        </w:rPr>
      </w:pPr>
      <w:ins w:id="69" w:author="swx123-1" w:date="2019-08-23T19:17: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_Toc17480447 \h </w:instrText>
        </w:r>
      </w:ins>
      <w:r>
        <w:fldChar w:fldCharType="separate"/>
      </w:r>
      <w:ins w:id="70" w:author="swx123-1" w:date="2019-08-23T19:17:00Z">
        <w:r>
          <w:t>13</w:t>
        </w:r>
        <w:r>
          <w:fldChar w:fldCharType="end"/>
        </w:r>
      </w:ins>
    </w:p>
    <w:p w:rsidR="006F7860" w:rsidRDefault="006F7860">
      <w:pPr>
        <w:pStyle w:val="20"/>
        <w:rPr>
          <w:ins w:id="71" w:author="swx123-1" w:date="2019-08-23T19:17:00Z"/>
          <w:rFonts w:asciiTheme="minorHAnsi" w:eastAsiaTheme="minorEastAsia" w:hAnsiTheme="minorHAnsi" w:cstheme="minorBidi"/>
          <w:kern w:val="2"/>
          <w:sz w:val="21"/>
          <w:szCs w:val="22"/>
          <w:lang w:val="en-US" w:eastAsia="zh-CN"/>
        </w:rPr>
      </w:pPr>
      <w:ins w:id="72" w:author="swx123-1" w:date="2019-08-23T19:17: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_Toc17480448 \h </w:instrText>
        </w:r>
      </w:ins>
      <w:r>
        <w:fldChar w:fldCharType="separate"/>
      </w:r>
      <w:ins w:id="73" w:author="swx123-1" w:date="2019-08-23T19:17:00Z">
        <w:r>
          <w:t>13</w:t>
        </w:r>
        <w:r>
          <w:fldChar w:fldCharType="end"/>
        </w:r>
      </w:ins>
    </w:p>
    <w:p w:rsidR="006F7860" w:rsidRDefault="006F7860">
      <w:pPr>
        <w:pStyle w:val="31"/>
        <w:rPr>
          <w:ins w:id="74" w:author="swx123-1" w:date="2019-08-23T19:17:00Z"/>
          <w:rFonts w:asciiTheme="minorHAnsi" w:eastAsiaTheme="minorEastAsia" w:hAnsiTheme="minorHAnsi" w:cstheme="minorBidi"/>
          <w:kern w:val="2"/>
          <w:sz w:val="21"/>
          <w:szCs w:val="22"/>
          <w:lang w:val="en-US" w:eastAsia="zh-CN"/>
        </w:rPr>
      </w:pPr>
      <w:ins w:id="75" w:author="swx123-1" w:date="2019-08-23T19:17: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_Toc17480449 \h </w:instrText>
        </w:r>
      </w:ins>
      <w:r>
        <w:fldChar w:fldCharType="separate"/>
      </w:r>
      <w:ins w:id="76" w:author="swx123-1" w:date="2019-08-23T19:17:00Z">
        <w:r>
          <w:t>13</w:t>
        </w:r>
        <w:r>
          <w:fldChar w:fldCharType="end"/>
        </w:r>
      </w:ins>
    </w:p>
    <w:p w:rsidR="006F7860" w:rsidRDefault="006F7860">
      <w:pPr>
        <w:pStyle w:val="31"/>
        <w:rPr>
          <w:ins w:id="77" w:author="swx123-1" w:date="2019-08-23T19:17:00Z"/>
          <w:rFonts w:asciiTheme="minorHAnsi" w:eastAsiaTheme="minorEastAsia" w:hAnsiTheme="minorHAnsi" w:cstheme="minorBidi"/>
          <w:kern w:val="2"/>
          <w:sz w:val="21"/>
          <w:szCs w:val="22"/>
          <w:lang w:val="en-US" w:eastAsia="zh-CN"/>
        </w:rPr>
      </w:pPr>
      <w:ins w:id="78" w:author="swx123-1" w:date="2019-08-23T19:17: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_Toc17480450 \h </w:instrText>
        </w:r>
      </w:ins>
      <w:r>
        <w:fldChar w:fldCharType="separate"/>
      </w:r>
      <w:ins w:id="79" w:author="swx123-1" w:date="2019-08-23T19:17:00Z">
        <w:r>
          <w:t>14</w:t>
        </w:r>
        <w:r>
          <w:fldChar w:fldCharType="end"/>
        </w:r>
      </w:ins>
    </w:p>
    <w:p w:rsidR="006F7860" w:rsidRDefault="006F7860">
      <w:pPr>
        <w:pStyle w:val="31"/>
        <w:rPr>
          <w:ins w:id="80" w:author="swx123-1" w:date="2019-08-23T19:17:00Z"/>
          <w:rFonts w:asciiTheme="minorHAnsi" w:eastAsiaTheme="minorEastAsia" w:hAnsiTheme="minorHAnsi" w:cstheme="minorBidi"/>
          <w:kern w:val="2"/>
          <w:sz w:val="21"/>
          <w:szCs w:val="22"/>
          <w:lang w:val="en-US" w:eastAsia="zh-CN"/>
        </w:rPr>
      </w:pPr>
      <w:ins w:id="81" w:author="swx123-1" w:date="2019-08-23T19:17: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_Toc17480451 \h </w:instrText>
        </w:r>
      </w:ins>
      <w:r>
        <w:fldChar w:fldCharType="separate"/>
      </w:r>
      <w:ins w:id="82" w:author="swx123-1" w:date="2019-08-23T19:17:00Z">
        <w:r>
          <w:t>14</w:t>
        </w:r>
        <w:r>
          <w:fldChar w:fldCharType="end"/>
        </w:r>
      </w:ins>
    </w:p>
    <w:p w:rsidR="006F7860" w:rsidRDefault="006F7860">
      <w:pPr>
        <w:pStyle w:val="20"/>
        <w:rPr>
          <w:ins w:id="83" w:author="swx123-1" w:date="2019-08-23T19:17:00Z"/>
          <w:rFonts w:asciiTheme="minorHAnsi" w:eastAsiaTheme="minorEastAsia" w:hAnsiTheme="minorHAnsi" w:cstheme="minorBidi"/>
          <w:kern w:val="2"/>
          <w:sz w:val="21"/>
          <w:szCs w:val="22"/>
          <w:lang w:val="en-US" w:eastAsia="zh-CN"/>
        </w:rPr>
      </w:pPr>
      <w:ins w:id="84" w:author="swx123-1" w:date="2019-08-23T19:17: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_Toc17480452 \h </w:instrText>
        </w:r>
      </w:ins>
      <w:r>
        <w:fldChar w:fldCharType="separate"/>
      </w:r>
      <w:ins w:id="85" w:author="swx123-1" w:date="2019-08-23T19:17:00Z">
        <w:r>
          <w:t>15</w:t>
        </w:r>
        <w:r>
          <w:fldChar w:fldCharType="end"/>
        </w:r>
      </w:ins>
    </w:p>
    <w:p w:rsidR="006F7860" w:rsidRDefault="006F7860">
      <w:pPr>
        <w:pStyle w:val="31"/>
        <w:rPr>
          <w:ins w:id="86" w:author="swx123-1" w:date="2019-08-23T19:17:00Z"/>
          <w:rFonts w:asciiTheme="minorHAnsi" w:eastAsiaTheme="minorEastAsia" w:hAnsiTheme="minorHAnsi" w:cstheme="minorBidi"/>
          <w:kern w:val="2"/>
          <w:sz w:val="21"/>
          <w:szCs w:val="22"/>
          <w:lang w:val="en-US" w:eastAsia="zh-CN"/>
        </w:rPr>
      </w:pPr>
      <w:ins w:id="87" w:author="swx123-1" w:date="2019-08-23T19:17: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_Toc17480453 \h </w:instrText>
        </w:r>
      </w:ins>
      <w:r>
        <w:fldChar w:fldCharType="separate"/>
      </w:r>
      <w:ins w:id="88" w:author="swx123-1" w:date="2019-08-23T19:17:00Z">
        <w:r>
          <w:t>15</w:t>
        </w:r>
        <w:r>
          <w:fldChar w:fldCharType="end"/>
        </w:r>
      </w:ins>
    </w:p>
    <w:p w:rsidR="006F7860" w:rsidRDefault="006F7860">
      <w:pPr>
        <w:pStyle w:val="31"/>
        <w:rPr>
          <w:ins w:id="89" w:author="swx123-1" w:date="2019-08-23T19:17:00Z"/>
          <w:rFonts w:asciiTheme="minorHAnsi" w:eastAsiaTheme="minorEastAsia" w:hAnsiTheme="minorHAnsi" w:cstheme="minorBidi"/>
          <w:kern w:val="2"/>
          <w:sz w:val="21"/>
          <w:szCs w:val="22"/>
          <w:lang w:val="en-US" w:eastAsia="zh-CN"/>
        </w:rPr>
      </w:pPr>
      <w:ins w:id="90" w:author="swx123-1" w:date="2019-08-23T19:17: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_Toc17480454 \h </w:instrText>
        </w:r>
      </w:ins>
      <w:r>
        <w:fldChar w:fldCharType="separate"/>
      </w:r>
      <w:ins w:id="91" w:author="swx123-1" w:date="2019-08-23T19:17:00Z">
        <w:r>
          <w:t>15</w:t>
        </w:r>
        <w:r>
          <w:fldChar w:fldCharType="end"/>
        </w:r>
      </w:ins>
    </w:p>
    <w:p w:rsidR="006F7860" w:rsidRDefault="006F7860">
      <w:pPr>
        <w:pStyle w:val="31"/>
        <w:rPr>
          <w:ins w:id="92" w:author="swx123-1" w:date="2019-08-23T19:17:00Z"/>
          <w:rFonts w:asciiTheme="minorHAnsi" w:eastAsiaTheme="minorEastAsia" w:hAnsiTheme="minorHAnsi" w:cstheme="minorBidi"/>
          <w:kern w:val="2"/>
          <w:sz w:val="21"/>
          <w:szCs w:val="22"/>
          <w:lang w:val="en-US" w:eastAsia="zh-CN"/>
        </w:rPr>
      </w:pPr>
      <w:ins w:id="93" w:author="swx123-1" w:date="2019-08-23T19:17:00Z">
        <w:r>
          <w:t>8.2.3 Key Issues and Requirements</w:t>
        </w:r>
        <w:r>
          <w:tab/>
        </w:r>
        <w:r>
          <w:fldChar w:fldCharType="begin"/>
        </w:r>
        <w:r>
          <w:instrText xml:space="preserve"> PAGEREF _Toc17480455 \h </w:instrText>
        </w:r>
      </w:ins>
      <w:r>
        <w:fldChar w:fldCharType="separate"/>
      </w:r>
      <w:ins w:id="94" w:author="swx123-1" w:date="2019-08-23T19:17:00Z">
        <w:r>
          <w:t>17</w:t>
        </w:r>
        <w:r>
          <w:fldChar w:fldCharType="end"/>
        </w:r>
      </w:ins>
    </w:p>
    <w:p w:rsidR="006F7860" w:rsidRDefault="006F7860">
      <w:pPr>
        <w:pStyle w:val="41"/>
        <w:rPr>
          <w:ins w:id="95" w:author="swx123-1" w:date="2019-08-23T19:17:00Z"/>
          <w:rFonts w:asciiTheme="minorHAnsi" w:eastAsiaTheme="minorEastAsia" w:hAnsiTheme="minorHAnsi" w:cstheme="minorBidi"/>
          <w:kern w:val="2"/>
          <w:sz w:val="21"/>
          <w:szCs w:val="22"/>
          <w:lang w:val="en-US" w:eastAsia="zh-CN"/>
        </w:rPr>
      </w:pPr>
      <w:ins w:id="96" w:author="swx123-1" w:date="2019-08-23T19:17:00Z">
        <w:r>
          <w:t xml:space="preserve">8.2.3.1 </w:t>
        </w:r>
        <w:r w:rsidRPr="009606EA">
          <w:rPr>
            <w:lang w:val="en-US"/>
          </w:rPr>
          <w:t xml:space="preserve">Key SCEF </w:t>
        </w:r>
        <w:r>
          <w:t>NorthBound API Requirements</w:t>
        </w:r>
        <w:r>
          <w:tab/>
        </w:r>
        <w:r>
          <w:fldChar w:fldCharType="begin"/>
        </w:r>
        <w:r>
          <w:instrText xml:space="preserve"> PAGEREF _Toc17480456 \h </w:instrText>
        </w:r>
      </w:ins>
      <w:r>
        <w:fldChar w:fldCharType="separate"/>
      </w:r>
      <w:ins w:id="97" w:author="swx123-1" w:date="2019-08-23T19:17:00Z">
        <w:r>
          <w:t>17</w:t>
        </w:r>
        <w:r>
          <w:fldChar w:fldCharType="end"/>
        </w:r>
      </w:ins>
    </w:p>
    <w:p w:rsidR="006F7860" w:rsidRDefault="006F7860">
      <w:pPr>
        <w:pStyle w:val="41"/>
        <w:rPr>
          <w:ins w:id="98" w:author="swx123-1" w:date="2019-08-23T19:17:00Z"/>
          <w:rFonts w:asciiTheme="minorHAnsi" w:eastAsiaTheme="minorEastAsia" w:hAnsiTheme="minorHAnsi" w:cstheme="minorBidi"/>
          <w:kern w:val="2"/>
          <w:sz w:val="21"/>
          <w:szCs w:val="22"/>
          <w:lang w:val="en-US" w:eastAsia="zh-CN"/>
        </w:rPr>
      </w:pPr>
      <w:ins w:id="99" w:author="swx123-1" w:date="2019-08-23T19:17:00Z">
        <w:r>
          <w:t>8.2.3.2 Possible Impacts on the SCEF South</w:t>
        </w:r>
        <w:r w:rsidRPr="009606EA">
          <w:rPr>
            <w:lang w:val="en-US"/>
          </w:rPr>
          <w:t>B</w:t>
        </w:r>
        <w:r>
          <w:t>ound Interface</w:t>
        </w:r>
        <w:r>
          <w:tab/>
        </w:r>
        <w:r>
          <w:fldChar w:fldCharType="begin"/>
        </w:r>
        <w:r>
          <w:instrText xml:space="preserve"> PAGEREF _Toc17480457 \h </w:instrText>
        </w:r>
      </w:ins>
      <w:r>
        <w:fldChar w:fldCharType="separate"/>
      </w:r>
      <w:ins w:id="100" w:author="swx123-1" w:date="2019-08-23T19:17:00Z">
        <w:r>
          <w:t>17</w:t>
        </w:r>
        <w:r>
          <w:fldChar w:fldCharType="end"/>
        </w:r>
      </w:ins>
    </w:p>
    <w:p w:rsidR="006F7860" w:rsidRDefault="006F7860">
      <w:pPr>
        <w:pStyle w:val="41"/>
        <w:rPr>
          <w:ins w:id="101" w:author="swx123-1" w:date="2019-08-23T19:17:00Z"/>
          <w:rFonts w:asciiTheme="minorHAnsi" w:eastAsiaTheme="minorEastAsia" w:hAnsiTheme="minorHAnsi" w:cstheme="minorBidi"/>
          <w:kern w:val="2"/>
          <w:sz w:val="21"/>
          <w:szCs w:val="22"/>
          <w:lang w:val="en-US" w:eastAsia="zh-CN"/>
        </w:rPr>
      </w:pPr>
      <w:ins w:id="102" w:author="swx123-1" w:date="2019-08-23T19:17:00Z">
        <w:r w:rsidRPr="009606EA">
          <w:rPr>
            <w:lang w:val="en-US"/>
          </w:rPr>
          <w:t xml:space="preserve">8.2.3.3. </w:t>
        </w:r>
        <w:r>
          <w:t xml:space="preserve">Further 3GPP Requirements and </w:t>
        </w:r>
        <w:r w:rsidRPr="009606EA">
          <w:rPr>
            <w:lang w:val="en-US"/>
          </w:rPr>
          <w:t>C</w:t>
        </w:r>
        <w:r>
          <w:t>larifications</w:t>
        </w:r>
        <w:r>
          <w:tab/>
        </w:r>
        <w:r>
          <w:fldChar w:fldCharType="begin"/>
        </w:r>
        <w:r>
          <w:instrText xml:space="preserve"> PAGEREF _Toc17480458 \h </w:instrText>
        </w:r>
      </w:ins>
      <w:r>
        <w:fldChar w:fldCharType="separate"/>
      </w:r>
      <w:ins w:id="103" w:author="swx123-1" w:date="2019-08-23T19:17:00Z">
        <w:r>
          <w:t>17</w:t>
        </w:r>
        <w:r>
          <w:fldChar w:fldCharType="end"/>
        </w:r>
      </w:ins>
    </w:p>
    <w:p w:rsidR="006F7860" w:rsidRDefault="006F7860">
      <w:pPr>
        <w:pStyle w:val="41"/>
        <w:rPr>
          <w:ins w:id="104" w:author="swx123-1" w:date="2019-08-23T19:17:00Z"/>
          <w:rFonts w:asciiTheme="minorHAnsi" w:eastAsiaTheme="minorEastAsia" w:hAnsiTheme="minorHAnsi" w:cstheme="minorBidi"/>
          <w:kern w:val="2"/>
          <w:sz w:val="21"/>
          <w:szCs w:val="22"/>
          <w:lang w:val="en-US" w:eastAsia="zh-CN"/>
        </w:rPr>
      </w:pPr>
      <w:ins w:id="105" w:author="swx123-1" w:date="2019-08-23T19:17:00Z">
        <w:r w:rsidRPr="009606EA">
          <w:rPr>
            <w:lang w:val="en-US"/>
          </w:rPr>
          <w:t xml:space="preserve">8.2.3.4. </w:t>
        </w:r>
        <w:r>
          <w:t>oneM2M Key Issues</w:t>
        </w:r>
        <w:r>
          <w:tab/>
        </w:r>
        <w:r>
          <w:fldChar w:fldCharType="begin"/>
        </w:r>
        <w:r>
          <w:instrText xml:space="preserve"> PAGEREF _Toc17480459 \h </w:instrText>
        </w:r>
      </w:ins>
      <w:r>
        <w:fldChar w:fldCharType="separate"/>
      </w:r>
      <w:ins w:id="106" w:author="swx123-1" w:date="2019-08-23T19:17:00Z">
        <w:r>
          <w:t>18</w:t>
        </w:r>
        <w:r>
          <w:fldChar w:fldCharType="end"/>
        </w:r>
      </w:ins>
    </w:p>
    <w:p w:rsidR="006F7860" w:rsidRDefault="006F7860">
      <w:pPr>
        <w:pStyle w:val="31"/>
        <w:rPr>
          <w:ins w:id="107" w:author="swx123-1" w:date="2019-08-23T19:17:00Z"/>
          <w:rFonts w:asciiTheme="minorHAnsi" w:eastAsiaTheme="minorEastAsia" w:hAnsiTheme="minorHAnsi" w:cstheme="minorBidi"/>
          <w:kern w:val="2"/>
          <w:sz w:val="21"/>
          <w:szCs w:val="22"/>
          <w:lang w:val="en-US" w:eastAsia="zh-CN"/>
        </w:rPr>
      </w:pPr>
      <w:ins w:id="108" w:author="swx123-1" w:date="2019-08-23T19:17: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_Toc17480460 \h </w:instrText>
        </w:r>
      </w:ins>
      <w:r>
        <w:fldChar w:fldCharType="separate"/>
      </w:r>
      <w:ins w:id="109" w:author="swx123-1" w:date="2019-08-23T19:17:00Z">
        <w:r>
          <w:t>18</w:t>
        </w:r>
        <w:r>
          <w:fldChar w:fldCharType="end"/>
        </w:r>
      </w:ins>
    </w:p>
    <w:p w:rsidR="006F7860" w:rsidRDefault="006F7860">
      <w:pPr>
        <w:pStyle w:val="41"/>
        <w:rPr>
          <w:ins w:id="110" w:author="swx123-1" w:date="2019-08-23T19:17:00Z"/>
          <w:rFonts w:asciiTheme="minorHAnsi" w:eastAsiaTheme="minorEastAsia" w:hAnsiTheme="minorHAnsi" w:cstheme="minorBidi"/>
          <w:kern w:val="2"/>
          <w:sz w:val="21"/>
          <w:szCs w:val="22"/>
          <w:lang w:val="en-US" w:eastAsia="zh-CN"/>
        </w:rPr>
      </w:pPr>
      <w:ins w:id="111" w:author="swx123-1" w:date="2019-08-23T19:17: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_Toc17480461 \h </w:instrText>
        </w:r>
      </w:ins>
      <w:r>
        <w:fldChar w:fldCharType="separate"/>
      </w:r>
      <w:ins w:id="112" w:author="swx123-1" w:date="2019-08-23T19:17:00Z">
        <w:r>
          <w:t>18</w:t>
        </w:r>
        <w:r>
          <w:fldChar w:fldCharType="end"/>
        </w:r>
      </w:ins>
    </w:p>
    <w:p w:rsidR="006F7860" w:rsidRDefault="006F7860">
      <w:pPr>
        <w:pStyle w:val="51"/>
        <w:rPr>
          <w:ins w:id="113" w:author="swx123-1" w:date="2019-08-23T19:17:00Z"/>
          <w:rFonts w:asciiTheme="minorHAnsi" w:eastAsiaTheme="minorEastAsia" w:hAnsiTheme="minorHAnsi" w:cstheme="minorBidi"/>
          <w:kern w:val="2"/>
          <w:sz w:val="21"/>
          <w:szCs w:val="22"/>
          <w:lang w:val="en-US" w:eastAsia="zh-CN"/>
        </w:rPr>
      </w:pPr>
      <w:ins w:id="114" w:author="swx123-1" w:date="2019-08-23T19:17: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_Toc17480462 \h </w:instrText>
        </w:r>
      </w:ins>
      <w:r>
        <w:fldChar w:fldCharType="separate"/>
      </w:r>
      <w:ins w:id="115" w:author="swx123-1" w:date="2019-08-23T19:17:00Z">
        <w:r>
          <w:t>18</w:t>
        </w:r>
        <w:r>
          <w:fldChar w:fldCharType="end"/>
        </w:r>
      </w:ins>
    </w:p>
    <w:p w:rsidR="006F7860" w:rsidRDefault="006F7860">
      <w:pPr>
        <w:pStyle w:val="51"/>
        <w:rPr>
          <w:ins w:id="116" w:author="swx123-1" w:date="2019-08-23T19:17:00Z"/>
          <w:rFonts w:asciiTheme="minorHAnsi" w:eastAsiaTheme="minorEastAsia" w:hAnsiTheme="minorHAnsi" w:cstheme="minorBidi"/>
          <w:kern w:val="2"/>
          <w:sz w:val="21"/>
          <w:szCs w:val="22"/>
          <w:lang w:val="en-US" w:eastAsia="zh-CN"/>
        </w:rPr>
      </w:pPr>
      <w:ins w:id="117" w:author="swx123-1" w:date="2019-08-23T19:17: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_Toc17480463 \h </w:instrText>
        </w:r>
      </w:ins>
      <w:r>
        <w:fldChar w:fldCharType="separate"/>
      </w:r>
      <w:ins w:id="118" w:author="swx123-1" w:date="2019-08-23T19:17:00Z">
        <w:r>
          <w:t>18</w:t>
        </w:r>
        <w:r>
          <w:fldChar w:fldCharType="end"/>
        </w:r>
      </w:ins>
    </w:p>
    <w:p w:rsidR="006F7860" w:rsidRDefault="006F7860">
      <w:pPr>
        <w:pStyle w:val="20"/>
        <w:rPr>
          <w:ins w:id="119" w:author="swx123-1" w:date="2019-08-23T19:17:00Z"/>
          <w:rFonts w:asciiTheme="minorHAnsi" w:eastAsiaTheme="minorEastAsia" w:hAnsiTheme="minorHAnsi" w:cstheme="minorBidi"/>
          <w:kern w:val="2"/>
          <w:sz w:val="21"/>
          <w:szCs w:val="22"/>
          <w:lang w:val="en-US" w:eastAsia="zh-CN"/>
        </w:rPr>
      </w:pPr>
      <w:ins w:id="120" w:author="swx123-1" w:date="2019-08-23T19:17: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_Toc17480464 \h </w:instrText>
        </w:r>
      </w:ins>
      <w:r>
        <w:fldChar w:fldCharType="separate"/>
      </w:r>
      <w:ins w:id="121" w:author="swx123-1" w:date="2019-08-23T19:17:00Z">
        <w:r>
          <w:t>20</w:t>
        </w:r>
        <w:r>
          <w:fldChar w:fldCharType="end"/>
        </w:r>
      </w:ins>
    </w:p>
    <w:p w:rsidR="006F7860" w:rsidRDefault="006F7860">
      <w:pPr>
        <w:pStyle w:val="31"/>
        <w:rPr>
          <w:ins w:id="122" w:author="swx123-1" w:date="2019-08-23T19:17:00Z"/>
          <w:rFonts w:asciiTheme="minorHAnsi" w:eastAsiaTheme="minorEastAsia" w:hAnsiTheme="minorHAnsi" w:cstheme="minorBidi"/>
          <w:kern w:val="2"/>
          <w:sz w:val="21"/>
          <w:szCs w:val="22"/>
          <w:lang w:val="en-US" w:eastAsia="zh-CN"/>
        </w:rPr>
      </w:pPr>
      <w:ins w:id="123" w:author="swx123-1" w:date="2019-08-23T19:17: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_Toc17480465 \h </w:instrText>
        </w:r>
      </w:ins>
      <w:r>
        <w:fldChar w:fldCharType="separate"/>
      </w:r>
      <w:ins w:id="124" w:author="swx123-1" w:date="2019-08-23T19:17:00Z">
        <w:r>
          <w:t>20</w:t>
        </w:r>
        <w:r>
          <w:fldChar w:fldCharType="end"/>
        </w:r>
      </w:ins>
    </w:p>
    <w:p w:rsidR="006F7860" w:rsidRDefault="006F7860">
      <w:pPr>
        <w:pStyle w:val="31"/>
        <w:rPr>
          <w:ins w:id="125" w:author="swx123-1" w:date="2019-08-23T19:17:00Z"/>
          <w:rFonts w:asciiTheme="minorHAnsi" w:eastAsiaTheme="minorEastAsia" w:hAnsiTheme="minorHAnsi" w:cstheme="minorBidi"/>
          <w:kern w:val="2"/>
          <w:sz w:val="21"/>
          <w:szCs w:val="22"/>
          <w:lang w:val="en-US" w:eastAsia="zh-CN"/>
        </w:rPr>
      </w:pPr>
      <w:ins w:id="126" w:author="swx123-1" w:date="2019-08-23T19:17: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9606EA">
          <w:rPr>
            <w:rFonts w:eastAsiaTheme="minorEastAsia"/>
            <w:lang w:eastAsia="zh-CN"/>
          </w:rPr>
          <w:t xml:space="preserve"> Gap</w:t>
        </w:r>
        <w:r>
          <w:rPr>
            <w:lang w:eastAsia="zh-CN"/>
          </w:rPr>
          <w:t xml:space="preserve"> Analysis</w:t>
        </w:r>
        <w:r>
          <w:tab/>
        </w:r>
        <w:r>
          <w:fldChar w:fldCharType="begin"/>
        </w:r>
        <w:r>
          <w:instrText xml:space="preserve"> PAGEREF _Toc17480466 \h </w:instrText>
        </w:r>
      </w:ins>
      <w:r>
        <w:fldChar w:fldCharType="separate"/>
      </w:r>
      <w:ins w:id="127" w:author="swx123-1" w:date="2019-08-23T19:17:00Z">
        <w:r>
          <w:t>20</w:t>
        </w:r>
        <w:r>
          <w:fldChar w:fldCharType="end"/>
        </w:r>
      </w:ins>
    </w:p>
    <w:p w:rsidR="006F7860" w:rsidRDefault="006F7860">
      <w:pPr>
        <w:pStyle w:val="41"/>
        <w:rPr>
          <w:ins w:id="128" w:author="swx123-1" w:date="2019-08-23T19:17:00Z"/>
          <w:rFonts w:asciiTheme="minorHAnsi" w:eastAsiaTheme="minorEastAsia" w:hAnsiTheme="minorHAnsi" w:cstheme="minorBidi"/>
          <w:kern w:val="2"/>
          <w:sz w:val="21"/>
          <w:szCs w:val="22"/>
          <w:lang w:val="en-US" w:eastAsia="zh-CN"/>
        </w:rPr>
      </w:pPr>
      <w:ins w:id="129" w:author="swx123-1" w:date="2019-08-23T19:17:00Z">
        <w:r>
          <w:rPr>
            <w:lang w:eastAsia="zh-CN"/>
          </w:rPr>
          <w:t>8.3.2.</w:t>
        </w:r>
        <w:r w:rsidRPr="009606EA">
          <w:rPr>
            <w:lang w:val="de-DE" w:eastAsia="zh-CN"/>
          </w:rPr>
          <w:t>1</w:t>
        </w:r>
        <w:r>
          <w:rPr>
            <w:rFonts w:asciiTheme="minorHAnsi" w:eastAsiaTheme="minorEastAsia" w:hAnsiTheme="minorHAnsi" w:cstheme="minorBidi"/>
            <w:kern w:val="2"/>
            <w:sz w:val="21"/>
            <w:szCs w:val="22"/>
            <w:lang w:val="en-US" w:eastAsia="zh-CN"/>
          </w:rPr>
          <w:tab/>
        </w:r>
        <w:r w:rsidRPr="009606EA">
          <w:rPr>
            <w:lang w:val="en-US" w:eastAsia="zh-CN"/>
          </w:rPr>
          <w:t>Introduction</w:t>
        </w:r>
        <w:r>
          <w:tab/>
        </w:r>
        <w:r>
          <w:fldChar w:fldCharType="begin"/>
        </w:r>
        <w:r>
          <w:instrText xml:space="preserve"> PAGEREF _Toc17480467 \h </w:instrText>
        </w:r>
      </w:ins>
      <w:r>
        <w:fldChar w:fldCharType="separate"/>
      </w:r>
      <w:ins w:id="130" w:author="swx123-1" w:date="2019-08-23T19:17:00Z">
        <w:r>
          <w:t>20</w:t>
        </w:r>
        <w:r>
          <w:fldChar w:fldCharType="end"/>
        </w:r>
      </w:ins>
    </w:p>
    <w:p w:rsidR="006F7860" w:rsidRDefault="006F7860">
      <w:pPr>
        <w:pStyle w:val="41"/>
        <w:rPr>
          <w:ins w:id="131" w:author="swx123-1" w:date="2019-08-23T19:17:00Z"/>
          <w:rFonts w:asciiTheme="minorHAnsi" w:eastAsiaTheme="minorEastAsia" w:hAnsiTheme="minorHAnsi" w:cstheme="minorBidi"/>
          <w:kern w:val="2"/>
          <w:sz w:val="21"/>
          <w:szCs w:val="22"/>
          <w:lang w:val="en-US" w:eastAsia="zh-CN"/>
        </w:rPr>
      </w:pPr>
      <w:ins w:id="132" w:author="swx123-1" w:date="2019-08-23T19:17: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_Toc17480468 \h </w:instrText>
        </w:r>
      </w:ins>
      <w:r>
        <w:fldChar w:fldCharType="separate"/>
      </w:r>
      <w:ins w:id="133" w:author="swx123-1" w:date="2019-08-23T19:17:00Z">
        <w:r>
          <w:t>21</w:t>
        </w:r>
        <w:r>
          <w:fldChar w:fldCharType="end"/>
        </w:r>
      </w:ins>
    </w:p>
    <w:p w:rsidR="006F7860" w:rsidRDefault="006F7860">
      <w:pPr>
        <w:pStyle w:val="41"/>
        <w:rPr>
          <w:ins w:id="134" w:author="swx123-1" w:date="2019-08-23T19:17:00Z"/>
          <w:rFonts w:asciiTheme="minorHAnsi" w:eastAsiaTheme="minorEastAsia" w:hAnsiTheme="minorHAnsi" w:cstheme="minorBidi"/>
          <w:kern w:val="2"/>
          <w:sz w:val="21"/>
          <w:szCs w:val="22"/>
          <w:lang w:val="en-US" w:eastAsia="zh-CN"/>
        </w:rPr>
      </w:pPr>
      <w:ins w:id="135" w:author="swx123-1" w:date="2019-08-23T19:17: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_Toc17480469 \h </w:instrText>
        </w:r>
      </w:ins>
      <w:r>
        <w:fldChar w:fldCharType="separate"/>
      </w:r>
      <w:ins w:id="136" w:author="swx123-1" w:date="2019-08-23T19:17:00Z">
        <w:r>
          <w:t>22</w:t>
        </w:r>
        <w:r>
          <w:fldChar w:fldCharType="end"/>
        </w:r>
      </w:ins>
    </w:p>
    <w:p w:rsidR="006F7860" w:rsidRDefault="006F7860">
      <w:pPr>
        <w:pStyle w:val="31"/>
        <w:rPr>
          <w:ins w:id="137" w:author="swx123-1" w:date="2019-08-23T19:17:00Z"/>
          <w:rFonts w:asciiTheme="minorHAnsi" w:eastAsiaTheme="minorEastAsia" w:hAnsiTheme="minorHAnsi" w:cstheme="minorBidi"/>
          <w:kern w:val="2"/>
          <w:sz w:val="21"/>
          <w:szCs w:val="22"/>
          <w:lang w:val="en-US" w:eastAsia="zh-CN"/>
        </w:rPr>
      </w:pPr>
      <w:ins w:id="138" w:author="swx123-1" w:date="2019-08-23T19:17:00Z">
        <w:r>
          <w:t>8.3.3 Key Issues and Requirements</w:t>
        </w:r>
        <w:r>
          <w:tab/>
        </w:r>
        <w:r>
          <w:fldChar w:fldCharType="begin"/>
        </w:r>
        <w:r>
          <w:instrText xml:space="preserve"> PAGEREF _Toc17480470 \h </w:instrText>
        </w:r>
      </w:ins>
      <w:r>
        <w:fldChar w:fldCharType="separate"/>
      </w:r>
      <w:ins w:id="139" w:author="swx123-1" w:date="2019-08-23T19:17:00Z">
        <w:r>
          <w:t>23</w:t>
        </w:r>
        <w:r>
          <w:fldChar w:fldCharType="end"/>
        </w:r>
      </w:ins>
    </w:p>
    <w:p w:rsidR="006F7860" w:rsidRDefault="006F7860">
      <w:pPr>
        <w:pStyle w:val="41"/>
        <w:rPr>
          <w:ins w:id="140" w:author="swx123-1" w:date="2019-08-23T19:17:00Z"/>
          <w:rFonts w:asciiTheme="minorHAnsi" w:eastAsiaTheme="minorEastAsia" w:hAnsiTheme="minorHAnsi" w:cstheme="minorBidi"/>
          <w:kern w:val="2"/>
          <w:sz w:val="21"/>
          <w:szCs w:val="22"/>
          <w:lang w:val="en-US" w:eastAsia="zh-CN"/>
        </w:rPr>
      </w:pPr>
      <w:ins w:id="141" w:author="swx123-1" w:date="2019-08-23T19:17:00Z">
        <w:r>
          <w:t xml:space="preserve">8.3.3.1 </w:t>
        </w:r>
        <w:r w:rsidRPr="009606EA">
          <w:rPr>
            <w:lang w:val="en-US"/>
          </w:rPr>
          <w:t xml:space="preserve">Key SCEF </w:t>
        </w:r>
        <w:r>
          <w:t>NorthBound API Requirements</w:t>
        </w:r>
        <w:r>
          <w:tab/>
        </w:r>
        <w:r>
          <w:fldChar w:fldCharType="begin"/>
        </w:r>
        <w:r>
          <w:instrText xml:space="preserve"> PAGEREF _Toc17480471 \h </w:instrText>
        </w:r>
      </w:ins>
      <w:r>
        <w:fldChar w:fldCharType="separate"/>
      </w:r>
      <w:ins w:id="142" w:author="swx123-1" w:date="2019-08-23T19:17:00Z">
        <w:r>
          <w:t>23</w:t>
        </w:r>
        <w:r>
          <w:fldChar w:fldCharType="end"/>
        </w:r>
      </w:ins>
    </w:p>
    <w:p w:rsidR="006F7860" w:rsidRDefault="006F7860">
      <w:pPr>
        <w:pStyle w:val="41"/>
        <w:rPr>
          <w:ins w:id="143" w:author="swx123-1" w:date="2019-08-23T19:17:00Z"/>
          <w:rFonts w:asciiTheme="minorHAnsi" w:eastAsiaTheme="minorEastAsia" w:hAnsiTheme="minorHAnsi" w:cstheme="minorBidi"/>
          <w:kern w:val="2"/>
          <w:sz w:val="21"/>
          <w:szCs w:val="22"/>
          <w:lang w:val="en-US" w:eastAsia="zh-CN"/>
        </w:rPr>
      </w:pPr>
      <w:ins w:id="144" w:author="swx123-1" w:date="2019-08-23T19:17:00Z">
        <w:r>
          <w:t>8.3.3.2 Possible Impacts on the SCEF Southbound Interface</w:t>
        </w:r>
        <w:r>
          <w:tab/>
        </w:r>
        <w:r>
          <w:fldChar w:fldCharType="begin"/>
        </w:r>
        <w:r>
          <w:instrText xml:space="preserve"> PAGEREF _Toc17480472 \h </w:instrText>
        </w:r>
      </w:ins>
      <w:r>
        <w:fldChar w:fldCharType="separate"/>
      </w:r>
      <w:ins w:id="145" w:author="swx123-1" w:date="2019-08-23T19:17:00Z">
        <w:r>
          <w:t>23</w:t>
        </w:r>
        <w:r>
          <w:fldChar w:fldCharType="end"/>
        </w:r>
      </w:ins>
    </w:p>
    <w:p w:rsidR="006F7860" w:rsidRDefault="006F7860">
      <w:pPr>
        <w:pStyle w:val="41"/>
        <w:rPr>
          <w:ins w:id="146" w:author="swx123-1" w:date="2019-08-23T19:17:00Z"/>
          <w:rFonts w:asciiTheme="minorHAnsi" w:eastAsiaTheme="minorEastAsia" w:hAnsiTheme="minorHAnsi" w:cstheme="minorBidi"/>
          <w:kern w:val="2"/>
          <w:sz w:val="21"/>
          <w:szCs w:val="22"/>
          <w:lang w:val="en-US" w:eastAsia="zh-CN"/>
        </w:rPr>
      </w:pPr>
      <w:ins w:id="147" w:author="swx123-1" w:date="2019-08-23T19:17:00Z">
        <w:r w:rsidRPr="009606EA">
          <w:rPr>
            <w:lang w:val="en-US"/>
          </w:rPr>
          <w:t xml:space="preserve">8.3.3.3. </w:t>
        </w:r>
        <w:r>
          <w:t xml:space="preserve">Further 3GPP Requirements and </w:t>
        </w:r>
        <w:r w:rsidRPr="009606EA">
          <w:rPr>
            <w:lang w:val="en-US"/>
          </w:rPr>
          <w:t>C</w:t>
        </w:r>
        <w:r>
          <w:t>larifications</w:t>
        </w:r>
        <w:r>
          <w:tab/>
        </w:r>
        <w:r>
          <w:fldChar w:fldCharType="begin"/>
        </w:r>
        <w:r>
          <w:instrText xml:space="preserve"> PAGEREF _Toc17480473 \h </w:instrText>
        </w:r>
      </w:ins>
      <w:r>
        <w:fldChar w:fldCharType="separate"/>
      </w:r>
      <w:ins w:id="148" w:author="swx123-1" w:date="2019-08-23T19:17:00Z">
        <w:r>
          <w:t>23</w:t>
        </w:r>
        <w:r>
          <w:fldChar w:fldCharType="end"/>
        </w:r>
      </w:ins>
    </w:p>
    <w:p w:rsidR="006F7860" w:rsidRDefault="006F7860">
      <w:pPr>
        <w:pStyle w:val="41"/>
        <w:rPr>
          <w:ins w:id="149" w:author="swx123-1" w:date="2019-08-23T19:17:00Z"/>
          <w:rFonts w:asciiTheme="minorHAnsi" w:eastAsiaTheme="minorEastAsia" w:hAnsiTheme="minorHAnsi" w:cstheme="minorBidi"/>
          <w:kern w:val="2"/>
          <w:sz w:val="21"/>
          <w:szCs w:val="22"/>
          <w:lang w:val="en-US" w:eastAsia="zh-CN"/>
        </w:rPr>
      </w:pPr>
      <w:ins w:id="150" w:author="swx123-1" w:date="2019-08-23T19:17:00Z">
        <w:r w:rsidRPr="009606EA">
          <w:rPr>
            <w:lang w:val="en-US"/>
          </w:rPr>
          <w:t>8.</w:t>
        </w:r>
        <w:r w:rsidRPr="009606EA">
          <w:rPr>
            <w:rFonts w:eastAsiaTheme="minorEastAsia"/>
            <w:lang w:val="en-US" w:eastAsia="zh-CN"/>
          </w:rPr>
          <w:t>3</w:t>
        </w:r>
        <w:r w:rsidRPr="009606EA">
          <w:rPr>
            <w:lang w:val="en-US"/>
          </w:rPr>
          <w:t xml:space="preserve">.3.4. </w:t>
        </w:r>
        <w:r>
          <w:t>oneM2M Key Issues</w:t>
        </w:r>
        <w:r>
          <w:tab/>
        </w:r>
        <w:r>
          <w:fldChar w:fldCharType="begin"/>
        </w:r>
        <w:r>
          <w:instrText xml:space="preserve"> PAGEREF _Toc17480474 \h </w:instrText>
        </w:r>
      </w:ins>
      <w:r>
        <w:fldChar w:fldCharType="separate"/>
      </w:r>
      <w:ins w:id="151" w:author="swx123-1" w:date="2019-08-23T19:17:00Z">
        <w:r>
          <w:t>23</w:t>
        </w:r>
        <w:r>
          <w:fldChar w:fldCharType="end"/>
        </w:r>
      </w:ins>
    </w:p>
    <w:p w:rsidR="006F7860" w:rsidRDefault="006F7860">
      <w:pPr>
        <w:pStyle w:val="31"/>
        <w:rPr>
          <w:ins w:id="152" w:author="swx123-1" w:date="2019-08-23T19:17:00Z"/>
          <w:rFonts w:asciiTheme="minorHAnsi" w:eastAsiaTheme="minorEastAsia" w:hAnsiTheme="minorHAnsi" w:cstheme="minorBidi"/>
          <w:kern w:val="2"/>
          <w:sz w:val="21"/>
          <w:szCs w:val="22"/>
          <w:lang w:val="en-US" w:eastAsia="zh-CN"/>
        </w:rPr>
      </w:pPr>
      <w:ins w:id="153" w:author="swx123-1" w:date="2019-08-23T19:17: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_Toc17480475 \h </w:instrText>
        </w:r>
      </w:ins>
      <w:r>
        <w:fldChar w:fldCharType="separate"/>
      </w:r>
      <w:ins w:id="154" w:author="swx123-1" w:date="2019-08-23T19:17:00Z">
        <w:r>
          <w:t>24</w:t>
        </w:r>
        <w:r>
          <w:fldChar w:fldCharType="end"/>
        </w:r>
      </w:ins>
    </w:p>
    <w:p w:rsidR="006F7860" w:rsidRDefault="006F7860">
      <w:pPr>
        <w:pStyle w:val="41"/>
        <w:rPr>
          <w:ins w:id="155" w:author="swx123-1" w:date="2019-08-23T19:17:00Z"/>
          <w:rFonts w:asciiTheme="minorHAnsi" w:eastAsiaTheme="minorEastAsia" w:hAnsiTheme="minorHAnsi" w:cstheme="minorBidi"/>
          <w:kern w:val="2"/>
          <w:sz w:val="21"/>
          <w:szCs w:val="22"/>
          <w:lang w:val="en-US" w:eastAsia="zh-CN"/>
        </w:rPr>
      </w:pPr>
      <w:ins w:id="156" w:author="swx123-1" w:date="2019-08-23T19:17: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_Toc17480476 \h </w:instrText>
        </w:r>
      </w:ins>
      <w:r>
        <w:fldChar w:fldCharType="separate"/>
      </w:r>
      <w:ins w:id="157" w:author="swx123-1" w:date="2019-08-23T19:17:00Z">
        <w:r>
          <w:t>24</w:t>
        </w:r>
        <w:r>
          <w:fldChar w:fldCharType="end"/>
        </w:r>
      </w:ins>
    </w:p>
    <w:p w:rsidR="006F7860" w:rsidRDefault="006F7860">
      <w:pPr>
        <w:pStyle w:val="51"/>
        <w:rPr>
          <w:ins w:id="158" w:author="swx123-1" w:date="2019-08-23T19:17:00Z"/>
          <w:rFonts w:asciiTheme="minorHAnsi" w:eastAsiaTheme="minorEastAsia" w:hAnsiTheme="minorHAnsi" w:cstheme="minorBidi"/>
          <w:kern w:val="2"/>
          <w:sz w:val="21"/>
          <w:szCs w:val="22"/>
          <w:lang w:val="en-US" w:eastAsia="zh-CN"/>
        </w:rPr>
      </w:pPr>
      <w:ins w:id="159" w:author="swx123-1" w:date="2019-08-23T19:17: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_Toc17480477 \h </w:instrText>
        </w:r>
      </w:ins>
      <w:r>
        <w:fldChar w:fldCharType="separate"/>
      </w:r>
      <w:ins w:id="160" w:author="swx123-1" w:date="2019-08-23T19:17:00Z">
        <w:r>
          <w:t>24</w:t>
        </w:r>
        <w:r>
          <w:fldChar w:fldCharType="end"/>
        </w:r>
      </w:ins>
    </w:p>
    <w:p w:rsidR="006F7860" w:rsidRDefault="006F7860">
      <w:pPr>
        <w:pStyle w:val="51"/>
        <w:rPr>
          <w:ins w:id="161" w:author="swx123-1" w:date="2019-08-23T19:17:00Z"/>
          <w:rFonts w:asciiTheme="minorHAnsi" w:eastAsiaTheme="minorEastAsia" w:hAnsiTheme="minorHAnsi" w:cstheme="minorBidi"/>
          <w:kern w:val="2"/>
          <w:sz w:val="21"/>
          <w:szCs w:val="22"/>
          <w:lang w:val="en-US" w:eastAsia="zh-CN"/>
        </w:rPr>
      </w:pPr>
      <w:ins w:id="162" w:author="swx123-1" w:date="2019-08-23T19:17: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_Toc17480478 \h </w:instrText>
        </w:r>
      </w:ins>
      <w:r>
        <w:fldChar w:fldCharType="separate"/>
      </w:r>
      <w:ins w:id="163" w:author="swx123-1" w:date="2019-08-23T19:17:00Z">
        <w:r>
          <w:t>26</w:t>
        </w:r>
        <w:r>
          <w:fldChar w:fldCharType="end"/>
        </w:r>
      </w:ins>
    </w:p>
    <w:p w:rsidR="006F7860" w:rsidRDefault="006F7860">
      <w:pPr>
        <w:pStyle w:val="20"/>
        <w:rPr>
          <w:ins w:id="164" w:author="swx123-1" w:date="2019-08-23T19:17:00Z"/>
          <w:rFonts w:asciiTheme="minorHAnsi" w:eastAsiaTheme="minorEastAsia" w:hAnsiTheme="minorHAnsi" w:cstheme="minorBidi"/>
          <w:kern w:val="2"/>
          <w:sz w:val="21"/>
          <w:szCs w:val="22"/>
          <w:lang w:val="en-US" w:eastAsia="zh-CN"/>
        </w:rPr>
      </w:pPr>
      <w:ins w:id="165" w:author="swx123-1" w:date="2019-08-23T19:17: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_Toc17480479 \h </w:instrText>
        </w:r>
      </w:ins>
      <w:r>
        <w:fldChar w:fldCharType="separate"/>
      </w:r>
      <w:ins w:id="166" w:author="swx123-1" w:date="2019-08-23T19:17:00Z">
        <w:r>
          <w:t>27</w:t>
        </w:r>
        <w:r>
          <w:fldChar w:fldCharType="end"/>
        </w:r>
      </w:ins>
    </w:p>
    <w:p w:rsidR="006F7860" w:rsidRDefault="006F7860">
      <w:pPr>
        <w:pStyle w:val="31"/>
        <w:rPr>
          <w:ins w:id="167" w:author="swx123-1" w:date="2019-08-23T19:17:00Z"/>
          <w:rFonts w:asciiTheme="minorHAnsi" w:eastAsiaTheme="minorEastAsia" w:hAnsiTheme="minorHAnsi" w:cstheme="minorBidi"/>
          <w:kern w:val="2"/>
          <w:sz w:val="21"/>
          <w:szCs w:val="22"/>
          <w:lang w:val="en-US" w:eastAsia="zh-CN"/>
        </w:rPr>
      </w:pPr>
      <w:ins w:id="168" w:author="swx123-1" w:date="2019-08-23T19:17:00Z">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_Toc17480480 \h </w:instrText>
        </w:r>
      </w:ins>
      <w:r>
        <w:fldChar w:fldCharType="separate"/>
      </w:r>
      <w:ins w:id="169" w:author="swx123-1" w:date="2019-08-23T19:17:00Z">
        <w:r>
          <w:t>27</w:t>
        </w:r>
        <w:r>
          <w:fldChar w:fldCharType="end"/>
        </w:r>
      </w:ins>
    </w:p>
    <w:p w:rsidR="006F7860" w:rsidRDefault="006F7860">
      <w:pPr>
        <w:pStyle w:val="31"/>
        <w:rPr>
          <w:ins w:id="170" w:author="swx123-1" w:date="2019-08-23T19:17:00Z"/>
          <w:rFonts w:asciiTheme="minorHAnsi" w:eastAsiaTheme="minorEastAsia" w:hAnsiTheme="minorHAnsi" w:cstheme="minorBidi"/>
          <w:kern w:val="2"/>
          <w:sz w:val="21"/>
          <w:szCs w:val="22"/>
          <w:lang w:val="en-US" w:eastAsia="zh-CN"/>
        </w:rPr>
      </w:pPr>
      <w:ins w:id="171" w:author="swx123-1" w:date="2019-08-23T19:17: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_Toc17480481 \h </w:instrText>
        </w:r>
      </w:ins>
      <w:r>
        <w:fldChar w:fldCharType="separate"/>
      </w:r>
      <w:ins w:id="172" w:author="swx123-1" w:date="2019-08-23T19:17:00Z">
        <w:r>
          <w:t>28</w:t>
        </w:r>
        <w:r>
          <w:fldChar w:fldCharType="end"/>
        </w:r>
      </w:ins>
    </w:p>
    <w:p w:rsidR="006F7860" w:rsidRDefault="006F7860">
      <w:pPr>
        <w:pStyle w:val="31"/>
        <w:rPr>
          <w:ins w:id="173" w:author="swx123-1" w:date="2019-08-23T19:17:00Z"/>
          <w:rFonts w:asciiTheme="minorHAnsi" w:eastAsiaTheme="minorEastAsia" w:hAnsiTheme="minorHAnsi" w:cstheme="minorBidi"/>
          <w:kern w:val="2"/>
          <w:sz w:val="21"/>
          <w:szCs w:val="22"/>
          <w:lang w:val="en-US" w:eastAsia="zh-CN"/>
        </w:rPr>
      </w:pPr>
      <w:ins w:id="174" w:author="swx123-1" w:date="2019-08-23T19:17:00Z">
        <w:r>
          <w:t>8.4.3 Key Issues and Requirements</w:t>
        </w:r>
        <w:r>
          <w:tab/>
        </w:r>
        <w:r>
          <w:fldChar w:fldCharType="begin"/>
        </w:r>
        <w:r>
          <w:instrText xml:space="preserve"> PAGEREF _Toc17480482 \h </w:instrText>
        </w:r>
      </w:ins>
      <w:r>
        <w:fldChar w:fldCharType="separate"/>
      </w:r>
      <w:ins w:id="175" w:author="swx123-1" w:date="2019-08-23T19:17:00Z">
        <w:r>
          <w:t>30</w:t>
        </w:r>
        <w:r>
          <w:fldChar w:fldCharType="end"/>
        </w:r>
      </w:ins>
    </w:p>
    <w:p w:rsidR="006F7860" w:rsidRDefault="006F7860">
      <w:pPr>
        <w:pStyle w:val="41"/>
        <w:rPr>
          <w:ins w:id="176" w:author="swx123-1" w:date="2019-08-23T19:17:00Z"/>
          <w:rFonts w:asciiTheme="minorHAnsi" w:eastAsiaTheme="minorEastAsia" w:hAnsiTheme="minorHAnsi" w:cstheme="minorBidi"/>
          <w:kern w:val="2"/>
          <w:sz w:val="21"/>
          <w:szCs w:val="22"/>
          <w:lang w:val="en-US" w:eastAsia="zh-CN"/>
        </w:rPr>
      </w:pPr>
      <w:ins w:id="177" w:author="swx123-1" w:date="2019-08-23T19:17:00Z">
        <w:r>
          <w:t xml:space="preserve">8.4.3.1 </w:t>
        </w:r>
        <w:r w:rsidRPr="009606EA">
          <w:rPr>
            <w:lang w:val="en-US"/>
          </w:rPr>
          <w:t xml:space="preserve">Key SCEF </w:t>
        </w:r>
        <w:r>
          <w:t>NorthBound API Requirements</w:t>
        </w:r>
        <w:r>
          <w:tab/>
        </w:r>
        <w:r>
          <w:fldChar w:fldCharType="begin"/>
        </w:r>
        <w:r>
          <w:instrText xml:space="preserve"> PAGEREF _Toc17480483 \h </w:instrText>
        </w:r>
      </w:ins>
      <w:r>
        <w:fldChar w:fldCharType="separate"/>
      </w:r>
      <w:ins w:id="178" w:author="swx123-1" w:date="2019-08-23T19:17:00Z">
        <w:r>
          <w:t>30</w:t>
        </w:r>
        <w:r>
          <w:fldChar w:fldCharType="end"/>
        </w:r>
      </w:ins>
    </w:p>
    <w:p w:rsidR="006F7860" w:rsidRDefault="006F7860">
      <w:pPr>
        <w:pStyle w:val="41"/>
        <w:rPr>
          <w:ins w:id="179" w:author="swx123-1" w:date="2019-08-23T19:17:00Z"/>
          <w:rFonts w:asciiTheme="minorHAnsi" w:eastAsiaTheme="minorEastAsia" w:hAnsiTheme="minorHAnsi" w:cstheme="minorBidi"/>
          <w:kern w:val="2"/>
          <w:sz w:val="21"/>
          <w:szCs w:val="22"/>
          <w:lang w:val="en-US" w:eastAsia="zh-CN"/>
        </w:rPr>
      </w:pPr>
      <w:ins w:id="180" w:author="swx123-1" w:date="2019-08-23T19:17:00Z">
        <w:r>
          <w:t>8.4.3.2 Possible Impacts on the SCEF South</w:t>
        </w:r>
        <w:r w:rsidRPr="009606EA">
          <w:rPr>
            <w:lang w:val="en-US"/>
          </w:rPr>
          <w:t>B</w:t>
        </w:r>
        <w:r>
          <w:t>ound Interface</w:t>
        </w:r>
        <w:r>
          <w:tab/>
        </w:r>
        <w:r>
          <w:fldChar w:fldCharType="begin"/>
        </w:r>
        <w:r>
          <w:instrText xml:space="preserve"> PAGEREF _Toc17480484 \h </w:instrText>
        </w:r>
      </w:ins>
      <w:r>
        <w:fldChar w:fldCharType="separate"/>
      </w:r>
      <w:ins w:id="181" w:author="swx123-1" w:date="2019-08-23T19:17:00Z">
        <w:r>
          <w:t>30</w:t>
        </w:r>
        <w:r>
          <w:fldChar w:fldCharType="end"/>
        </w:r>
      </w:ins>
    </w:p>
    <w:p w:rsidR="006F7860" w:rsidRDefault="006F7860">
      <w:pPr>
        <w:pStyle w:val="41"/>
        <w:rPr>
          <w:ins w:id="182" w:author="swx123-1" w:date="2019-08-23T19:17:00Z"/>
          <w:rFonts w:asciiTheme="minorHAnsi" w:eastAsiaTheme="minorEastAsia" w:hAnsiTheme="minorHAnsi" w:cstheme="minorBidi"/>
          <w:kern w:val="2"/>
          <w:sz w:val="21"/>
          <w:szCs w:val="22"/>
          <w:lang w:val="en-US" w:eastAsia="zh-CN"/>
        </w:rPr>
      </w:pPr>
      <w:ins w:id="183" w:author="swx123-1" w:date="2019-08-23T19:17:00Z">
        <w:r w:rsidRPr="009606EA">
          <w:rPr>
            <w:lang w:val="en-US"/>
          </w:rPr>
          <w:t xml:space="preserve">8.4.3.3. </w:t>
        </w:r>
        <w:r>
          <w:t xml:space="preserve">Further 3GPP Requirements and </w:t>
        </w:r>
        <w:r w:rsidRPr="009606EA">
          <w:rPr>
            <w:lang w:val="en-US"/>
          </w:rPr>
          <w:t>C</w:t>
        </w:r>
        <w:r>
          <w:t>larifications</w:t>
        </w:r>
        <w:r>
          <w:tab/>
        </w:r>
        <w:r>
          <w:fldChar w:fldCharType="begin"/>
        </w:r>
        <w:r>
          <w:instrText xml:space="preserve"> PAGEREF _Toc17480485 \h </w:instrText>
        </w:r>
      </w:ins>
      <w:r>
        <w:fldChar w:fldCharType="separate"/>
      </w:r>
      <w:ins w:id="184" w:author="swx123-1" w:date="2019-08-23T19:17:00Z">
        <w:r>
          <w:t>30</w:t>
        </w:r>
        <w:r>
          <w:fldChar w:fldCharType="end"/>
        </w:r>
      </w:ins>
    </w:p>
    <w:p w:rsidR="006F7860" w:rsidRDefault="006F7860">
      <w:pPr>
        <w:pStyle w:val="41"/>
        <w:rPr>
          <w:ins w:id="185" w:author="swx123-1" w:date="2019-08-23T19:17:00Z"/>
          <w:rFonts w:asciiTheme="minorHAnsi" w:eastAsiaTheme="minorEastAsia" w:hAnsiTheme="minorHAnsi" w:cstheme="minorBidi"/>
          <w:kern w:val="2"/>
          <w:sz w:val="21"/>
          <w:szCs w:val="22"/>
          <w:lang w:val="en-US" w:eastAsia="zh-CN"/>
        </w:rPr>
      </w:pPr>
      <w:ins w:id="186" w:author="swx123-1" w:date="2019-08-23T19:17:00Z">
        <w:r w:rsidRPr="009606EA">
          <w:rPr>
            <w:lang w:val="en-US"/>
          </w:rPr>
          <w:t xml:space="preserve">8.4.3.4. </w:t>
        </w:r>
        <w:r>
          <w:t>oneM2M Key Issues</w:t>
        </w:r>
        <w:r>
          <w:tab/>
        </w:r>
        <w:r>
          <w:fldChar w:fldCharType="begin"/>
        </w:r>
        <w:r>
          <w:instrText xml:space="preserve"> PAGEREF _Toc17480486 \h </w:instrText>
        </w:r>
      </w:ins>
      <w:r>
        <w:fldChar w:fldCharType="separate"/>
      </w:r>
      <w:ins w:id="187" w:author="swx123-1" w:date="2019-08-23T19:17:00Z">
        <w:r>
          <w:t>30</w:t>
        </w:r>
        <w:r>
          <w:fldChar w:fldCharType="end"/>
        </w:r>
      </w:ins>
    </w:p>
    <w:p w:rsidR="006F7860" w:rsidRDefault="006F7860">
      <w:pPr>
        <w:pStyle w:val="31"/>
        <w:rPr>
          <w:ins w:id="188" w:author="swx123-1" w:date="2019-08-23T19:17:00Z"/>
          <w:rFonts w:asciiTheme="minorHAnsi" w:eastAsiaTheme="minorEastAsia" w:hAnsiTheme="minorHAnsi" w:cstheme="minorBidi"/>
          <w:kern w:val="2"/>
          <w:sz w:val="21"/>
          <w:szCs w:val="22"/>
          <w:lang w:val="en-US" w:eastAsia="zh-CN"/>
        </w:rPr>
      </w:pPr>
      <w:ins w:id="189" w:author="swx123-1" w:date="2019-08-23T19:17: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_Toc17480487 \h </w:instrText>
        </w:r>
      </w:ins>
      <w:r>
        <w:fldChar w:fldCharType="separate"/>
      </w:r>
      <w:ins w:id="190" w:author="swx123-1" w:date="2019-08-23T19:17:00Z">
        <w:r>
          <w:t>31</w:t>
        </w:r>
        <w:r>
          <w:fldChar w:fldCharType="end"/>
        </w:r>
      </w:ins>
    </w:p>
    <w:p w:rsidR="006F7860" w:rsidRDefault="006F7860">
      <w:pPr>
        <w:pStyle w:val="41"/>
        <w:rPr>
          <w:ins w:id="191" w:author="swx123-1" w:date="2019-08-23T19:17:00Z"/>
          <w:rFonts w:asciiTheme="minorHAnsi" w:eastAsiaTheme="minorEastAsia" w:hAnsiTheme="minorHAnsi" w:cstheme="minorBidi"/>
          <w:kern w:val="2"/>
          <w:sz w:val="21"/>
          <w:szCs w:val="22"/>
          <w:lang w:val="en-US" w:eastAsia="zh-CN"/>
        </w:rPr>
      </w:pPr>
      <w:ins w:id="192" w:author="swx123-1" w:date="2019-08-23T19:17: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_Toc17480488 \h </w:instrText>
        </w:r>
      </w:ins>
      <w:r>
        <w:fldChar w:fldCharType="separate"/>
      </w:r>
      <w:ins w:id="193" w:author="swx123-1" w:date="2019-08-23T19:17:00Z">
        <w:r>
          <w:t>31</w:t>
        </w:r>
        <w:r>
          <w:fldChar w:fldCharType="end"/>
        </w:r>
      </w:ins>
    </w:p>
    <w:p w:rsidR="006F7860" w:rsidRDefault="006F7860">
      <w:pPr>
        <w:pStyle w:val="51"/>
        <w:rPr>
          <w:ins w:id="194" w:author="swx123-1" w:date="2019-08-23T19:17:00Z"/>
          <w:rFonts w:asciiTheme="minorHAnsi" w:eastAsiaTheme="minorEastAsia" w:hAnsiTheme="minorHAnsi" w:cstheme="minorBidi"/>
          <w:kern w:val="2"/>
          <w:sz w:val="21"/>
          <w:szCs w:val="22"/>
          <w:lang w:val="en-US" w:eastAsia="zh-CN"/>
        </w:rPr>
      </w:pPr>
      <w:ins w:id="195" w:author="swx123-1" w:date="2019-08-23T19:17: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_Toc17480489 \h </w:instrText>
        </w:r>
      </w:ins>
      <w:r>
        <w:fldChar w:fldCharType="separate"/>
      </w:r>
      <w:ins w:id="196" w:author="swx123-1" w:date="2019-08-23T19:17:00Z">
        <w:r>
          <w:t>31</w:t>
        </w:r>
        <w:r>
          <w:fldChar w:fldCharType="end"/>
        </w:r>
      </w:ins>
    </w:p>
    <w:p w:rsidR="006F7860" w:rsidRDefault="006F7860">
      <w:pPr>
        <w:pStyle w:val="51"/>
        <w:rPr>
          <w:ins w:id="197" w:author="swx123-1" w:date="2019-08-23T19:17:00Z"/>
          <w:rFonts w:asciiTheme="minorHAnsi" w:eastAsiaTheme="minorEastAsia" w:hAnsiTheme="minorHAnsi" w:cstheme="minorBidi"/>
          <w:kern w:val="2"/>
          <w:sz w:val="21"/>
          <w:szCs w:val="22"/>
          <w:lang w:val="en-US" w:eastAsia="zh-CN"/>
        </w:rPr>
      </w:pPr>
      <w:ins w:id="198" w:author="swx123-1" w:date="2019-08-23T19:17: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_Toc17480490 \h </w:instrText>
        </w:r>
      </w:ins>
      <w:r>
        <w:fldChar w:fldCharType="separate"/>
      </w:r>
      <w:ins w:id="199" w:author="swx123-1" w:date="2019-08-23T19:17:00Z">
        <w:r>
          <w:t>32</w:t>
        </w:r>
        <w:r>
          <w:fldChar w:fldCharType="end"/>
        </w:r>
      </w:ins>
    </w:p>
    <w:p w:rsidR="006F7860" w:rsidRDefault="006F7860">
      <w:pPr>
        <w:pStyle w:val="20"/>
        <w:rPr>
          <w:ins w:id="200" w:author="swx123-1" w:date="2019-08-23T19:17:00Z"/>
          <w:rFonts w:asciiTheme="minorHAnsi" w:eastAsiaTheme="minorEastAsia" w:hAnsiTheme="minorHAnsi" w:cstheme="minorBidi"/>
          <w:kern w:val="2"/>
          <w:sz w:val="21"/>
          <w:szCs w:val="22"/>
          <w:lang w:val="en-US" w:eastAsia="zh-CN"/>
        </w:rPr>
      </w:pPr>
      <w:ins w:id="201" w:author="swx123-1" w:date="2019-08-23T19:17: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_Toc17480491 \h </w:instrText>
        </w:r>
      </w:ins>
      <w:r>
        <w:fldChar w:fldCharType="separate"/>
      </w:r>
      <w:ins w:id="202" w:author="swx123-1" w:date="2019-08-23T19:17:00Z">
        <w:r>
          <w:t>34</w:t>
        </w:r>
        <w:r>
          <w:fldChar w:fldCharType="end"/>
        </w:r>
      </w:ins>
    </w:p>
    <w:p w:rsidR="006F7860" w:rsidRDefault="006F7860">
      <w:pPr>
        <w:pStyle w:val="31"/>
        <w:rPr>
          <w:ins w:id="203" w:author="swx123-1" w:date="2019-08-23T19:17:00Z"/>
          <w:rFonts w:asciiTheme="minorHAnsi" w:eastAsiaTheme="minorEastAsia" w:hAnsiTheme="minorHAnsi" w:cstheme="minorBidi"/>
          <w:kern w:val="2"/>
          <w:sz w:val="21"/>
          <w:szCs w:val="22"/>
          <w:lang w:val="en-US" w:eastAsia="zh-CN"/>
        </w:rPr>
      </w:pPr>
      <w:ins w:id="204" w:author="swx123-1" w:date="2019-08-23T19:17: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_Toc17480492 \h </w:instrText>
        </w:r>
      </w:ins>
      <w:r>
        <w:fldChar w:fldCharType="separate"/>
      </w:r>
      <w:ins w:id="205" w:author="swx123-1" w:date="2019-08-23T19:17:00Z">
        <w:r>
          <w:t>34</w:t>
        </w:r>
        <w:r>
          <w:fldChar w:fldCharType="end"/>
        </w:r>
      </w:ins>
    </w:p>
    <w:p w:rsidR="006F7860" w:rsidRDefault="006F7860">
      <w:pPr>
        <w:pStyle w:val="31"/>
        <w:rPr>
          <w:ins w:id="206" w:author="swx123-1" w:date="2019-08-23T19:17:00Z"/>
          <w:rFonts w:asciiTheme="minorHAnsi" w:eastAsiaTheme="minorEastAsia" w:hAnsiTheme="minorHAnsi" w:cstheme="minorBidi"/>
          <w:kern w:val="2"/>
          <w:sz w:val="21"/>
          <w:szCs w:val="22"/>
          <w:lang w:val="en-US" w:eastAsia="zh-CN"/>
        </w:rPr>
      </w:pPr>
      <w:ins w:id="207" w:author="swx123-1" w:date="2019-08-23T19:17:00Z">
        <w:r>
          <w:t>8.</w:t>
        </w:r>
        <w:r>
          <w:rPr>
            <w:lang w:eastAsia="zh-CN"/>
          </w:rPr>
          <w:t>5</w:t>
        </w:r>
        <w:r>
          <w:t>.2</w:t>
        </w:r>
        <w:r>
          <w:rPr>
            <w:rFonts w:asciiTheme="minorHAnsi" w:eastAsiaTheme="minorEastAsia" w:hAnsiTheme="minorHAnsi" w:cstheme="minorBidi"/>
            <w:kern w:val="2"/>
            <w:sz w:val="21"/>
            <w:szCs w:val="22"/>
            <w:lang w:val="en-US" w:eastAsia="zh-CN"/>
          </w:rPr>
          <w:tab/>
        </w:r>
        <w:r w:rsidRPr="009606EA">
          <w:rPr>
            <w:rFonts w:eastAsia="宋体"/>
            <w:lang w:eastAsia="zh-CN"/>
          </w:rPr>
          <w:t>Feature Gap analysis</w:t>
        </w:r>
        <w:r>
          <w:tab/>
        </w:r>
        <w:r>
          <w:fldChar w:fldCharType="begin"/>
        </w:r>
        <w:r>
          <w:instrText xml:space="preserve"> PAGEREF _Toc17480493 \h </w:instrText>
        </w:r>
      </w:ins>
      <w:r>
        <w:fldChar w:fldCharType="separate"/>
      </w:r>
      <w:ins w:id="208" w:author="swx123-1" w:date="2019-08-23T19:17:00Z">
        <w:r>
          <w:t>34</w:t>
        </w:r>
        <w:r>
          <w:fldChar w:fldCharType="end"/>
        </w:r>
      </w:ins>
    </w:p>
    <w:p w:rsidR="006F7860" w:rsidRDefault="006F7860">
      <w:pPr>
        <w:pStyle w:val="31"/>
        <w:rPr>
          <w:ins w:id="209" w:author="swx123-1" w:date="2019-08-23T19:17:00Z"/>
          <w:rFonts w:asciiTheme="minorHAnsi" w:eastAsiaTheme="minorEastAsia" w:hAnsiTheme="minorHAnsi" w:cstheme="minorBidi"/>
          <w:kern w:val="2"/>
          <w:sz w:val="21"/>
          <w:szCs w:val="22"/>
          <w:lang w:val="en-US" w:eastAsia="zh-CN"/>
        </w:rPr>
      </w:pPr>
      <w:ins w:id="210" w:author="swx123-1" w:date="2019-08-23T19:17:00Z">
        <w:r w:rsidRPr="009606EA">
          <w:rPr>
            <w:rFonts w:eastAsia="宋体"/>
            <w:color w:val="0D0D0D" w:themeColor="text1" w:themeTint="F2"/>
            <w:lang w:eastAsia="zh-CN"/>
          </w:rPr>
          <w:t>8</w:t>
        </w:r>
        <w:r w:rsidRPr="009606EA">
          <w:rPr>
            <w:color w:val="0D0D0D" w:themeColor="text1" w:themeTint="F2"/>
            <w:lang w:eastAsia="zh-CN"/>
          </w:rPr>
          <w:t>.</w:t>
        </w:r>
        <w:r w:rsidRPr="009606EA">
          <w:rPr>
            <w:rFonts w:eastAsia="宋体"/>
            <w:color w:val="0D0D0D" w:themeColor="text1" w:themeTint="F2"/>
            <w:lang w:eastAsia="zh-CN"/>
          </w:rPr>
          <w:t>5</w:t>
        </w:r>
        <w:r w:rsidRPr="009606EA">
          <w:rPr>
            <w:color w:val="0D0D0D" w:themeColor="text1" w:themeTint="F2"/>
            <w:lang w:eastAsia="zh-CN"/>
          </w:rPr>
          <w:t>.</w:t>
        </w:r>
        <w:r w:rsidRPr="009606EA">
          <w:rPr>
            <w:rFonts w:eastAsia="宋体"/>
            <w:color w:val="0D0D0D" w:themeColor="text1" w:themeTint="F2"/>
            <w:lang w:eastAsia="zh-CN"/>
          </w:rPr>
          <w:t>3</w:t>
        </w:r>
        <w:r w:rsidRPr="009606EA">
          <w:rPr>
            <w:color w:val="0D0D0D" w:themeColor="text1" w:themeTint="F2"/>
            <w:lang w:eastAsia="zh-CN"/>
          </w:rPr>
          <w:t xml:space="preserve"> </w:t>
        </w:r>
        <w:r w:rsidRPr="009606EA">
          <w:rPr>
            <w:color w:val="0D0D0D" w:themeColor="text1" w:themeTint="F2"/>
          </w:rPr>
          <w:t>Key Issues and Requirements</w:t>
        </w:r>
        <w:r>
          <w:tab/>
        </w:r>
        <w:r>
          <w:fldChar w:fldCharType="begin"/>
        </w:r>
        <w:r>
          <w:instrText xml:space="preserve"> PAGEREF _Toc17480494 \h </w:instrText>
        </w:r>
      </w:ins>
      <w:r>
        <w:fldChar w:fldCharType="separate"/>
      </w:r>
      <w:ins w:id="211" w:author="swx123-1" w:date="2019-08-23T19:17:00Z">
        <w:r>
          <w:t>38</w:t>
        </w:r>
        <w:r>
          <w:fldChar w:fldCharType="end"/>
        </w:r>
      </w:ins>
    </w:p>
    <w:p w:rsidR="006F7860" w:rsidRDefault="006F7860">
      <w:pPr>
        <w:pStyle w:val="41"/>
        <w:rPr>
          <w:ins w:id="212" w:author="swx123-1" w:date="2019-08-23T19:17:00Z"/>
          <w:rFonts w:asciiTheme="minorHAnsi" w:eastAsiaTheme="minorEastAsia" w:hAnsiTheme="minorHAnsi" w:cstheme="minorBidi"/>
          <w:kern w:val="2"/>
          <w:sz w:val="21"/>
          <w:szCs w:val="22"/>
          <w:lang w:val="en-US" w:eastAsia="zh-CN"/>
        </w:rPr>
      </w:pPr>
      <w:ins w:id="213" w:author="swx123-1" w:date="2019-08-23T19:17:00Z">
        <w:r w:rsidRPr="009606EA">
          <w:rPr>
            <w:rFonts w:eastAsia="宋体"/>
            <w:color w:val="0D0D0D" w:themeColor="text1" w:themeTint="F2"/>
            <w:lang w:eastAsia="zh-CN"/>
          </w:rPr>
          <w:t>8</w:t>
        </w:r>
        <w:r w:rsidRPr="009606EA">
          <w:rPr>
            <w:color w:val="0D0D0D" w:themeColor="text1" w:themeTint="F2"/>
            <w:lang w:eastAsia="zh-CN"/>
          </w:rPr>
          <w:t>.</w:t>
        </w:r>
        <w:r w:rsidRPr="009606EA">
          <w:rPr>
            <w:rFonts w:eastAsia="宋体"/>
            <w:color w:val="0D0D0D" w:themeColor="text1" w:themeTint="F2"/>
            <w:lang w:eastAsia="zh-CN"/>
          </w:rPr>
          <w:t>5</w:t>
        </w:r>
        <w:r w:rsidRPr="009606EA">
          <w:rPr>
            <w:color w:val="0D0D0D" w:themeColor="text1" w:themeTint="F2"/>
            <w:lang w:eastAsia="zh-CN"/>
          </w:rPr>
          <w:t>.</w:t>
        </w:r>
        <w:r w:rsidRPr="009606EA">
          <w:rPr>
            <w:rFonts w:eastAsia="宋体"/>
            <w:color w:val="0D0D0D" w:themeColor="text1" w:themeTint="F2"/>
            <w:lang w:eastAsia="zh-CN"/>
          </w:rPr>
          <w:t>3</w:t>
        </w:r>
        <w:r w:rsidRPr="009606EA">
          <w:rPr>
            <w:color w:val="0D0D0D" w:themeColor="text1" w:themeTint="F2"/>
            <w:lang w:eastAsia="zh-CN"/>
          </w:rPr>
          <w:t xml:space="preserve">.1 </w:t>
        </w:r>
        <w:r w:rsidRPr="009606EA">
          <w:rPr>
            <w:color w:val="0D0D0D" w:themeColor="text1" w:themeTint="F2"/>
          </w:rPr>
          <w:t>Key SCEF Nor</w:t>
        </w:r>
        <w:r w:rsidRPr="009606EA">
          <w:rPr>
            <w:rFonts w:eastAsiaTheme="minorEastAsia"/>
            <w:color w:val="0D0D0D" w:themeColor="text1" w:themeTint="F2"/>
            <w:lang w:eastAsia="zh-CN"/>
          </w:rPr>
          <w:t>thB</w:t>
        </w:r>
        <w:r w:rsidRPr="009606EA">
          <w:rPr>
            <w:color w:val="0D0D0D" w:themeColor="text1" w:themeTint="F2"/>
          </w:rPr>
          <w:t>ound API Requi</w:t>
        </w:r>
        <w:r w:rsidRPr="009606EA">
          <w:rPr>
            <w:rFonts w:eastAsiaTheme="minorEastAsia"/>
            <w:color w:val="0D0D0D" w:themeColor="text1" w:themeTint="F2"/>
            <w:lang w:eastAsia="zh-CN"/>
          </w:rPr>
          <w:t>r</w:t>
        </w:r>
        <w:r w:rsidRPr="009606EA">
          <w:rPr>
            <w:color w:val="0D0D0D" w:themeColor="text1" w:themeTint="F2"/>
          </w:rPr>
          <w:t>ements</w:t>
        </w:r>
        <w:r>
          <w:tab/>
        </w:r>
        <w:r>
          <w:fldChar w:fldCharType="begin"/>
        </w:r>
        <w:r>
          <w:instrText xml:space="preserve"> PAGEREF _Toc17480495 \h </w:instrText>
        </w:r>
      </w:ins>
      <w:r>
        <w:fldChar w:fldCharType="separate"/>
      </w:r>
      <w:ins w:id="214" w:author="swx123-1" w:date="2019-08-23T19:17:00Z">
        <w:r>
          <w:t>38</w:t>
        </w:r>
        <w:r>
          <w:fldChar w:fldCharType="end"/>
        </w:r>
      </w:ins>
    </w:p>
    <w:p w:rsidR="006F7860" w:rsidRDefault="006F7860">
      <w:pPr>
        <w:pStyle w:val="41"/>
        <w:rPr>
          <w:ins w:id="215" w:author="swx123-1" w:date="2019-08-23T19:17:00Z"/>
          <w:rFonts w:asciiTheme="minorHAnsi" w:eastAsiaTheme="minorEastAsia" w:hAnsiTheme="minorHAnsi" w:cstheme="minorBidi"/>
          <w:kern w:val="2"/>
          <w:sz w:val="21"/>
          <w:szCs w:val="22"/>
          <w:lang w:val="en-US" w:eastAsia="zh-CN"/>
        </w:rPr>
      </w:pPr>
      <w:ins w:id="216" w:author="swx123-1" w:date="2019-08-23T19:17:00Z">
        <w:r w:rsidRPr="009606EA">
          <w:rPr>
            <w:rFonts w:eastAsia="宋体"/>
            <w:color w:val="0D0D0D" w:themeColor="text1" w:themeTint="F2"/>
            <w:lang w:eastAsia="zh-CN"/>
          </w:rPr>
          <w:t>8</w:t>
        </w:r>
        <w:r w:rsidRPr="009606EA">
          <w:rPr>
            <w:color w:val="0D0D0D" w:themeColor="text1" w:themeTint="F2"/>
            <w:lang w:eastAsia="zh-CN"/>
          </w:rPr>
          <w:t>.</w:t>
        </w:r>
        <w:r w:rsidRPr="009606EA">
          <w:rPr>
            <w:rFonts w:eastAsia="宋体"/>
            <w:color w:val="0D0D0D" w:themeColor="text1" w:themeTint="F2"/>
            <w:lang w:eastAsia="zh-CN"/>
          </w:rPr>
          <w:t>5</w:t>
        </w:r>
        <w:r w:rsidRPr="009606EA">
          <w:rPr>
            <w:color w:val="0D0D0D" w:themeColor="text1" w:themeTint="F2"/>
            <w:lang w:eastAsia="zh-CN"/>
          </w:rPr>
          <w:t>.</w:t>
        </w:r>
        <w:r w:rsidRPr="009606EA">
          <w:rPr>
            <w:rFonts w:eastAsia="宋体"/>
            <w:color w:val="0D0D0D" w:themeColor="text1" w:themeTint="F2"/>
            <w:lang w:eastAsia="zh-CN"/>
          </w:rPr>
          <w:t>3</w:t>
        </w:r>
        <w:r w:rsidRPr="009606EA">
          <w:rPr>
            <w:color w:val="0D0D0D" w:themeColor="text1" w:themeTint="F2"/>
            <w:lang w:eastAsia="zh-CN"/>
          </w:rPr>
          <w:t xml:space="preserve">.2 </w:t>
        </w:r>
        <w:r w:rsidRPr="009606EA">
          <w:rPr>
            <w:color w:val="0D0D0D" w:themeColor="text1" w:themeTint="F2"/>
          </w:rPr>
          <w:t>P</w:t>
        </w:r>
        <w:r w:rsidRPr="009606EA">
          <w:rPr>
            <w:rFonts w:eastAsia="宋体"/>
            <w:color w:val="0D0D0D" w:themeColor="text1" w:themeTint="F2"/>
            <w:lang w:eastAsia="zh-CN"/>
          </w:rPr>
          <w:t>otential</w:t>
        </w:r>
        <w:r w:rsidRPr="009606EA">
          <w:rPr>
            <w:color w:val="0D0D0D" w:themeColor="text1" w:themeTint="F2"/>
          </w:rPr>
          <w:t xml:space="preserve"> impacts on the SCEF South</w:t>
        </w:r>
        <w:r w:rsidRPr="009606EA">
          <w:rPr>
            <w:rFonts w:eastAsiaTheme="minorEastAsia"/>
            <w:color w:val="0D0D0D" w:themeColor="text1" w:themeTint="F2"/>
            <w:lang w:eastAsia="zh-CN"/>
          </w:rPr>
          <w:t>B</w:t>
        </w:r>
        <w:r w:rsidRPr="009606EA">
          <w:rPr>
            <w:color w:val="0D0D0D" w:themeColor="text1" w:themeTint="F2"/>
          </w:rPr>
          <w:t>ound Interface</w:t>
        </w:r>
        <w:r>
          <w:tab/>
        </w:r>
        <w:r>
          <w:fldChar w:fldCharType="begin"/>
        </w:r>
        <w:r>
          <w:instrText xml:space="preserve"> PAGEREF _Toc17480496 \h </w:instrText>
        </w:r>
      </w:ins>
      <w:r>
        <w:fldChar w:fldCharType="separate"/>
      </w:r>
      <w:ins w:id="217" w:author="swx123-1" w:date="2019-08-23T19:17:00Z">
        <w:r>
          <w:t>38</w:t>
        </w:r>
        <w:r>
          <w:fldChar w:fldCharType="end"/>
        </w:r>
      </w:ins>
    </w:p>
    <w:p w:rsidR="006F7860" w:rsidRDefault="006F7860">
      <w:pPr>
        <w:pStyle w:val="41"/>
        <w:rPr>
          <w:ins w:id="218" w:author="swx123-1" w:date="2019-08-23T19:17:00Z"/>
          <w:rFonts w:asciiTheme="minorHAnsi" w:eastAsiaTheme="minorEastAsia" w:hAnsiTheme="minorHAnsi" w:cstheme="minorBidi"/>
          <w:kern w:val="2"/>
          <w:sz w:val="21"/>
          <w:szCs w:val="22"/>
          <w:lang w:val="en-US" w:eastAsia="zh-CN"/>
        </w:rPr>
      </w:pPr>
      <w:ins w:id="219" w:author="swx123-1" w:date="2019-08-23T19:17:00Z">
        <w:r w:rsidRPr="009606EA">
          <w:rPr>
            <w:rFonts w:eastAsia="宋体"/>
            <w:lang w:eastAsia="zh-CN"/>
          </w:rPr>
          <w:t>8.5.3.3 Further 3GPP requirements and clarifications</w:t>
        </w:r>
        <w:r>
          <w:tab/>
        </w:r>
        <w:r>
          <w:fldChar w:fldCharType="begin"/>
        </w:r>
        <w:r>
          <w:instrText xml:space="preserve"> PAGEREF _Toc17480497 \h </w:instrText>
        </w:r>
      </w:ins>
      <w:r>
        <w:fldChar w:fldCharType="separate"/>
      </w:r>
      <w:ins w:id="220" w:author="swx123-1" w:date="2019-08-23T19:17:00Z">
        <w:r>
          <w:t>38</w:t>
        </w:r>
        <w:r>
          <w:fldChar w:fldCharType="end"/>
        </w:r>
      </w:ins>
    </w:p>
    <w:p w:rsidR="006F7860" w:rsidRDefault="006F7860">
      <w:pPr>
        <w:pStyle w:val="41"/>
        <w:rPr>
          <w:ins w:id="221" w:author="swx123-1" w:date="2019-08-23T19:17:00Z"/>
          <w:rFonts w:asciiTheme="minorHAnsi" w:eastAsiaTheme="minorEastAsia" w:hAnsiTheme="minorHAnsi" w:cstheme="minorBidi"/>
          <w:kern w:val="2"/>
          <w:sz w:val="21"/>
          <w:szCs w:val="22"/>
          <w:lang w:val="en-US" w:eastAsia="zh-CN"/>
        </w:rPr>
      </w:pPr>
      <w:ins w:id="222" w:author="swx123-1" w:date="2019-08-23T19:17:00Z">
        <w:r w:rsidRPr="009606EA">
          <w:rPr>
            <w:lang w:val="en-US" w:eastAsia="zh-CN"/>
          </w:rPr>
          <w:t xml:space="preserve">8.5.3.4. </w:t>
        </w:r>
        <w:r>
          <w:rPr>
            <w:lang w:eastAsia="zh-CN"/>
          </w:rPr>
          <w:t>oneM2M Key Issues</w:t>
        </w:r>
        <w:r>
          <w:tab/>
        </w:r>
        <w:r>
          <w:fldChar w:fldCharType="begin"/>
        </w:r>
        <w:r>
          <w:instrText xml:space="preserve"> PAGEREF _Toc17480498 \h </w:instrText>
        </w:r>
      </w:ins>
      <w:r>
        <w:fldChar w:fldCharType="separate"/>
      </w:r>
      <w:ins w:id="223" w:author="swx123-1" w:date="2019-08-23T19:17:00Z">
        <w:r>
          <w:t>39</w:t>
        </w:r>
        <w:r>
          <w:fldChar w:fldCharType="end"/>
        </w:r>
      </w:ins>
    </w:p>
    <w:p w:rsidR="006F7860" w:rsidRDefault="006F7860">
      <w:pPr>
        <w:pStyle w:val="20"/>
        <w:rPr>
          <w:ins w:id="224" w:author="swx123-1" w:date="2019-08-23T19:17:00Z"/>
          <w:rFonts w:asciiTheme="minorHAnsi" w:eastAsiaTheme="minorEastAsia" w:hAnsiTheme="minorHAnsi" w:cstheme="minorBidi"/>
          <w:kern w:val="2"/>
          <w:sz w:val="21"/>
          <w:szCs w:val="22"/>
          <w:lang w:val="en-US" w:eastAsia="zh-CN"/>
        </w:rPr>
      </w:pPr>
      <w:ins w:id="225" w:author="swx123-1" w:date="2019-08-23T19:17: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_Toc17480499 \h </w:instrText>
        </w:r>
      </w:ins>
      <w:r>
        <w:fldChar w:fldCharType="separate"/>
      </w:r>
      <w:ins w:id="226" w:author="swx123-1" w:date="2019-08-23T19:17:00Z">
        <w:r>
          <w:t>39</w:t>
        </w:r>
        <w:r>
          <w:fldChar w:fldCharType="end"/>
        </w:r>
      </w:ins>
    </w:p>
    <w:p w:rsidR="006F7860" w:rsidRDefault="006F7860">
      <w:pPr>
        <w:pStyle w:val="31"/>
        <w:rPr>
          <w:ins w:id="227" w:author="swx123-1" w:date="2019-08-23T19:17:00Z"/>
          <w:rFonts w:asciiTheme="minorHAnsi" w:eastAsiaTheme="minorEastAsia" w:hAnsiTheme="minorHAnsi" w:cstheme="minorBidi"/>
          <w:kern w:val="2"/>
          <w:sz w:val="21"/>
          <w:szCs w:val="22"/>
          <w:lang w:val="en-US" w:eastAsia="zh-CN"/>
        </w:rPr>
      </w:pPr>
      <w:ins w:id="228" w:author="swx123-1" w:date="2019-08-23T19:17: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_Toc17480500 \h </w:instrText>
        </w:r>
      </w:ins>
      <w:r>
        <w:fldChar w:fldCharType="separate"/>
      </w:r>
      <w:ins w:id="229" w:author="swx123-1" w:date="2019-08-23T19:17:00Z">
        <w:r>
          <w:t>39</w:t>
        </w:r>
        <w:r>
          <w:fldChar w:fldCharType="end"/>
        </w:r>
      </w:ins>
    </w:p>
    <w:p w:rsidR="006F7860" w:rsidRDefault="006F7860">
      <w:pPr>
        <w:pStyle w:val="31"/>
        <w:rPr>
          <w:ins w:id="230" w:author="swx123-1" w:date="2019-08-23T19:17:00Z"/>
          <w:rFonts w:asciiTheme="minorHAnsi" w:eastAsiaTheme="minorEastAsia" w:hAnsiTheme="minorHAnsi" w:cstheme="minorBidi"/>
          <w:kern w:val="2"/>
          <w:sz w:val="21"/>
          <w:szCs w:val="22"/>
          <w:lang w:val="en-US" w:eastAsia="zh-CN"/>
        </w:rPr>
      </w:pPr>
      <w:ins w:id="231" w:author="swx123-1" w:date="2019-08-23T19:17: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_Toc17480501 \h </w:instrText>
        </w:r>
      </w:ins>
      <w:r>
        <w:fldChar w:fldCharType="separate"/>
      </w:r>
      <w:ins w:id="232" w:author="swx123-1" w:date="2019-08-23T19:17:00Z">
        <w:r>
          <w:t>39</w:t>
        </w:r>
        <w:r>
          <w:fldChar w:fldCharType="end"/>
        </w:r>
      </w:ins>
    </w:p>
    <w:p w:rsidR="006F7860" w:rsidRDefault="006F7860">
      <w:pPr>
        <w:pStyle w:val="41"/>
        <w:rPr>
          <w:ins w:id="233" w:author="swx123-1" w:date="2019-08-23T19:17:00Z"/>
          <w:rFonts w:asciiTheme="minorHAnsi" w:eastAsiaTheme="minorEastAsia" w:hAnsiTheme="minorHAnsi" w:cstheme="minorBidi"/>
          <w:kern w:val="2"/>
          <w:sz w:val="21"/>
          <w:szCs w:val="22"/>
          <w:lang w:val="en-US" w:eastAsia="zh-CN"/>
        </w:rPr>
      </w:pPr>
      <w:ins w:id="234" w:author="swx123-1" w:date="2019-08-23T19:17: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_Toc17480502 \h </w:instrText>
        </w:r>
      </w:ins>
      <w:r>
        <w:fldChar w:fldCharType="separate"/>
      </w:r>
      <w:ins w:id="235" w:author="swx123-1" w:date="2019-08-23T19:17:00Z">
        <w:r>
          <w:t>39</w:t>
        </w:r>
        <w:r>
          <w:fldChar w:fldCharType="end"/>
        </w:r>
      </w:ins>
    </w:p>
    <w:p w:rsidR="006F7860" w:rsidRDefault="006F7860">
      <w:pPr>
        <w:pStyle w:val="41"/>
        <w:rPr>
          <w:ins w:id="236" w:author="swx123-1" w:date="2019-08-23T19:17:00Z"/>
          <w:rFonts w:asciiTheme="minorHAnsi" w:eastAsiaTheme="minorEastAsia" w:hAnsiTheme="minorHAnsi" w:cstheme="minorBidi"/>
          <w:kern w:val="2"/>
          <w:sz w:val="21"/>
          <w:szCs w:val="22"/>
          <w:lang w:val="en-US" w:eastAsia="zh-CN"/>
        </w:rPr>
      </w:pPr>
      <w:ins w:id="237" w:author="swx123-1" w:date="2019-08-23T19:17: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_Toc17480503 \h </w:instrText>
        </w:r>
      </w:ins>
      <w:r>
        <w:fldChar w:fldCharType="separate"/>
      </w:r>
      <w:ins w:id="238" w:author="swx123-1" w:date="2019-08-23T19:17:00Z">
        <w:r>
          <w:t>40</w:t>
        </w:r>
        <w:r>
          <w:fldChar w:fldCharType="end"/>
        </w:r>
      </w:ins>
    </w:p>
    <w:p w:rsidR="006F7860" w:rsidRDefault="006F7860">
      <w:pPr>
        <w:pStyle w:val="41"/>
        <w:rPr>
          <w:ins w:id="239" w:author="swx123-1" w:date="2019-08-23T19:17:00Z"/>
          <w:rFonts w:asciiTheme="minorHAnsi" w:eastAsiaTheme="minorEastAsia" w:hAnsiTheme="minorHAnsi" w:cstheme="minorBidi"/>
          <w:kern w:val="2"/>
          <w:sz w:val="21"/>
          <w:szCs w:val="22"/>
          <w:lang w:val="en-US" w:eastAsia="zh-CN"/>
        </w:rPr>
      </w:pPr>
      <w:ins w:id="240" w:author="swx123-1" w:date="2019-08-23T19:17: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_Toc17480504 \h </w:instrText>
        </w:r>
      </w:ins>
      <w:r>
        <w:fldChar w:fldCharType="separate"/>
      </w:r>
      <w:ins w:id="241" w:author="swx123-1" w:date="2019-08-23T19:17:00Z">
        <w:r>
          <w:t>41</w:t>
        </w:r>
        <w:r>
          <w:fldChar w:fldCharType="end"/>
        </w:r>
      </w:ins>
    </w:p>
    <w:p w:rsidR="006F7860" w:rsidRDefault="006F7860">
      <w:pPr>
        <w:pStyle w:val="31"/>
        <w:rPr>
          <w:ins w:id="242" w:author="swx123-1" w:date="2019-08-23T19:17:00Z"/>
          <w:rFonts w:asciiTheme="minorHAnsi" w:eastAsiaTheme="minorEastAsia" w:hAnsiTheme="minorHAnsi" w:cstheme="minorBidi"/>
          <w:kern w:val="2"/>
          <w:sz w:val="21"/>
          <w:szCs w:val="22"/>
          <w:lang w:val="en-US" w:eastAsia="zh-CN"/>
        </w:rPr>
      </w:pPr>
      <w:ins w:id="243" w:author="swx123-1" w:date="2019-08-23T19:17:00Z">
        <w:r>
          <w:t>8.6.3 Key Issues and Requirements</w:t>
        </w:r>
        <w:r>
          <w:tab/>
        </w:r>
        <w:r>
          <w:fldChar w:fldCharType="begin"/>
        </w:r>
        <w:r>
          <w:instrText xml:space="preserve"> PAGEREF _Toc17480505 \h </w:instrText>
        </w:r>
      </w:ins>
      <w:r>
        <w:fldChar w:fldCharType="separate"/>
      </w:r>
      <w:ins w:id="244" w:author="swx123-1" w:date="2019-08-23T19:17:00Z">
        <w:r>
          <w:t>43</w:t>
        </w:r>
        <w:r>
          <w:fldChar w:fldCharType="end"/>
        </w:r>
      </w:ins>
    </w:p>
    <w:p w:rsidR="006F7860" w:rsidRDefault="006F7860">
      <w:pPr>
        <w:pStyle w:val="41"/>
        <w:rPr>
          <w:ins w:id="245" w:author="swx123-1" w:date="2019-08-23T19:17:00Z"/>
          <w:rFonts w:asciiTheme="minorHAnsi" w:eastAsiaTheme="minorEastAsia" w:hAnsiTheme="minorHAnsi" w:cstheme="minorBidi"/>
          <w:kern w:val="2"/>
          <w:sz w:val="21"/>
          <w:szCs w:val="22"/>
          <w:lang w:val="en-US" w:eastAsia="zh-CN"/>
        </w:rPr>
      </w:pPr>
      <w:ins w:id="246" w:author="swx123-1" w:date="2019-08-23T19:17:00Z">
        <w:r>
          <w:t xml:space="preserve">8.6.3.1 </w:t>
        </w:r>
        <w:r w:rsidRPr="009606EA">
          <w:rPr>
            <w:lang w:val="en-US"/>
          </w:rPr>
          <w:t xml:space="preserve">Key SCEF </w:t>
        </w:r>
        <w:r>
          <w:t>NorthBound API Requirements</w:t>
        </w:r>
        <w:r>
          <w:tab/>
        </w:r>
        <w:r>
          <w:fldChar w:fldCharType="begin"/>
        </w:r>
        <w:r>
          <w:instrText xml:space="preserve"> PAGEREF _Toc17480506 \h </w:instrText>
        </w:r>
      </w:ins>
      <w:r>
        <w:fldChar w:fldCharType="separate"/>
      </w:r>
      <w:ins w:id="247" w:author="swx123-1" w:date="2019-08-23T19:17:00Z">
        <w:r>
          <w:t>43</w:t>
        </w:r>
        <w:r>
          <w:fldChar w:fldCharType="end"/>
        </w:r>
      </w:ins>
    </w:p>
    <w:p w:rsidR="006F7860" w:rsidRDefault="006F7860">
      <w:pPr>
        <w:pStyle w:val="41"/>
        <w:rPr>
          <w:ins w:id="248" w:author="swx123-1" w:date="2019-08-23T19:17:00Z"/>
          <w:rFonts w:asciiTheme="minorHAnsi" w:eastAsiaTheme="minorEastAsia" w:hAnsiTheme="minorHAnsi" w:cstheme="minorBidi"/>
          <w:kern w:val="2"/>
          <w:sz w:val="21"/>
          <w:szCs w:val="22"/>
          <w:lang w:val="en-US" w:eastAsia="zh-CN"/>
        </w:rPr>
      </w:pPr>
      <w:ins w:id="249" w:author="swx123-1" w:date="2019-08-23T19:17:00Z">
        <w:r>
          <w:t>8.6.3.2 Possible Impacts on the SCEF South</w:t>
        </w:r>
        <w:r w:rsidRPr="009606EA">
          <w:rPr>
            <w:lang w:val="en-US"/>
          </w:rPr>
          <w:t>B</w:t>
        </w:r>
        <w:r>
          <w:t>ound Interface</w:t>
        </w:r>
        <w:r>
          <w:tab/>
        </w:r>
        <w:r>
          <w:fldChar w:fldCharType="begin"/>
        </w:r>
        <w:r>
          <w:instrText xml:space="preserve"> PAGEREF _Toc17480507 \h </w:instrText>
        </w:r>
      </w:ins>
      <w:r>
        <w:fldChar w:fldCharType="separate"/>
      </w:r>
      <w:ins w:id="250" w:author="swx123-1" w:date="2019-08-23T19:17:00Z">
        <w:r>
          <w:t>43</w:t>
        </w:r>
        <w:r>
          <w:fldChar w:fldCharType="end"/>
        </w:r>
      </w:ins>
    </w:p>
    <w:p w:rsidR="006F7860" w:rsidRDefault="006F7860">
      <w:pPr>
        <w:pStyle w:val="41"/>
        <w:rPr>
          <w:ins w:id="251" w:author="swx123-1" w:date="2019-08-23T19:17:00Z"/>
          <w:rFonts w:asciiTheme="minorHAnsi" w:eastAsiaTheme="minorEastAsia" w:hAnsiTheme="minorHAnsi" w:cstheme="minorBidi"/>
          <w:kern w:val="2"/>
          <w:sz w:val="21"/>
          <w:szCs w:val="22"/>
          <w:lang w:val="en-US" w:eastAsia="zh-CN"/>
        </w:rPr>
      </w:pPr>
      <w:ins w:id="252" w:author="swx123-1" w:date="2019-08-23T19:17:00Z">
        <w:r w:rsidRPr="009606EA">
          <w:rPr>
            <w:lang w:val="en-US"/>
          </w:rPr>
          <w:t xml:space="preserve">8.6.3.3. </w:t>
        </w:r>
        <w:r>
          <w:t xml:space="preserve">Further 3GPP Requirements and </w:t>
        </w:r>
        <w:r w:rsidRPr="009606EA">
          <w:rPr>
            <w:lang w:val="en-US"/>
          </w:rPr>
          <w:t>C</w:t>
        </w:r>
        <w:r>
          <w:t>larifications</w:t>
        </w:r>
        <w:r>
          <w:tab/>
        </w:r>
        <w:r>
          <w:fldChar w:fldCharType="begin"/>
        </w:r>
        <w:r>
          <w:instrText xml:space="preserve"> PAGEREF _Toc17480508 \h </w:instrText>
        </w:r>
      </w:ins>
      <w:r>
        <w:fldChar w:fldCharType="separate"/>
      </w:r>
      <w:ins w:id="253" w:author="swx123-1" w:date="2019-08-23T19:17:00Z">
        <w:r>
          <w:t>43</w:t>
        </w:r>
        <w:r>
          <w:fldChar w:fldCharType="end"/>
        </w:r>
      </w:ins>
    </w:p>
    <w:p w:rsidR="006F7860" w:rsidRDefault="006F7860">
      <w:pPr>
        <w:pStyle w:val="41"/>
        <w:rPr>
          <w:ins w:id="254" w:author="swx123-1" w:date="2019-08-23T19:17:00Z"/>
          <w:rFonts w:asciiTheme="minorHAnsi" w:eastAsiaTheme="minorEastAsia" w:hAnsiTheme="minorHAnsi" w:cstheme="minorBidi"/>
          <w:kern w:val="2"/>
          <w:sz w:val="21"/>
          <w:szCs w:val="22"/>
          <w:lang w:val="en-US" w:eastAsia="zh-CN"/>
        </w:rPr>
      </w:pPr>
      <w:ins w:id="255" w:author="swx123-1" w:date="2019-08-23T19:17:00Z">
        <w:r w:rsidRPr="009606EA">
          <w:rPr>
            <w:lang w:val="en-US"/>
          </w:rPr>
          <w:t xml:space="preserve">8.6.3.4. </w:t>
        </w:r>
        <w:r>
          <w:t>oneM2M Key Issues</w:t>
        </w:r>
        <w:r>
          <w:tab/>
        </w:r>
        <w:r>
          <w:fldChar w:fldCharType="begin"/>
        </w:r>
        <w:r>
          <w:instrText xml:space="preserve"> PAGEREF _Toc17480509 \h </w:instrText>
        </w:r>
      </w:ins>
      <w:r>
        <w:fldChar w:fldCharType="separate"/>
      </w:r>
      <w:ins w:id="256" w:author="swx123-1" w:date="2019-08-23T19:17:00Z">
        <w:r>
          <w:t>43</w:t>
        </w:r>
        <w:r>
          <w:fldChar w:fldCharType="end"/>
        </w:r>
      </w:ins>
    </w:p>
    <w:p w:rsidR="006F7860" w:rsidRDefault="006F7860">
      <w:pPr>
        <w:pStyle w:val="31"/>
        <w:rPr>
          <w:ins w:id="257" w:author="swx123-1" w:date="2019-08-23T19:17:00Z"/>
          <w:rFonts w:asciiTheme="minorHAnsi" w:eastAsiaTheme="minorEastAsia" w:hAnsiTheme="minorHAnsi" w:cstheme="minorBidi"/>
          <w:kern w:val="2"/>
          <w:sz w:val="21"/>
          <w:szCs w:val="22"/>
          <w:lang w:val="en-US" w:eastAsia="zh-CN"/>
        </w:rPr>
      </w:pPr>
      <w:ins w:id="258" w:author="swx123-1" w:date="2019-08-23T19:17: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_Toc17480510 \h </w:instrText>
        </w:r>
      </w:ins>
      <w:r>
        <w:fldChar w:fldCharType="separate"/>
      </w:r>
      <w:ins w:id="259" w:author="swx123-1" w:date="2019-08-23T19:17:00Z">
        <w:r>
          <w:t>43</w:t>
        </w:r>
        <w:r>
          <w:fldChar w:fldCharType="end"/>
        </w:r>
      </w:ins>
    </w:p>
    <w:p w:rsidR="006F7860" w:rsidRDefault="006F7860">
      <w:pPr>
        <w:pStyle w:val="41"/>
        <w:rPr>
          <w:ins w:id="260" w:author="swx123-1" w:date="2019-08-23T19:17:00Z"/>
          <w:rFonts w:asciiTheme="minorHAnsi" w:eastAsiaTheme="minorEastAsia" w:hAnsiTheme="minorHAnsi" w:cstheme="minorBidi"/>
          <w:kern w:val="2"/>
          <w:sz w:val="21"/>
          <w:szCs w:val="22"/>
          <w:lang w:val="en-US" w:eastAsia="zh-CN"/>
        </w:rPr>
      </w:pPr>
      <w:ins w:id="261" w:author="swx123-1" w:date="2019-08-23T19:17: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_Toc17480511 \h </w:instrText>
        </w:r>
      </w:ins>
      <w:r>
        <w:fldChar w:fldCharType="separate"/>
      </w:r>
      <w:ins w:id="262" w:author="swx123-1" w:date="2019-08-23T19:17:00Z">
        <w:r>
          <w:t>43</w:t>
        </w:r>
        <w:r>
          <w:fldChar w:fldCharType="end"/>
        </w:r>
      </w:ins>
    </w:p>
    <w:p w:rsidR="006F7860" w:rsidRDefault="006F7860">
      <w:pPr>
        <w:pStyle w:val="51"/>
        <w:rPr>
          <w:ins w:id="263" w:author="swx123-1" w:date="2019-08-23T19:17:00Z"/>
          <w:rFonts w:asciiTheme="minorHAnsi" w:eastAsiaTheme="minorEastAsia" w:hAnsiTheme="minorHAnsi" w:cstheme="minorBidi"/>
          <w:kern w:val="2"/>
          <w:sz w:val="21"/>
          <w:szCs w:val="22"/>
          <w:lang w:val="en-US" w:eastAsia="zh-CN"/>
        </w:rPr>
      </w:pPr>
      <w:ins w:id="264" w:author="swx123-1" w:date="2019-08-23T19:17: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_Toc17480512 \h </w:instrText>
        </w:r>
      </w:ins>
      <w:r>
        <w:fldChar w:fldCharType="separate"/>
      </w:r>
      <w:ins w:id="265" w:author="swx123-1" w:date="2019-08-23T19:17:00Z">
        <w:r>
          <w:t>43</w:t>
        </w:r>
        <w:r>
          <w:fldChar w:fldCharType="end"/>
        </w:r>
      </w:ins>
    </w:p>
    <w:p w:rsidR="006F7860" w:rsidRDefault="006F7860">
      <w:pPr>
        <w:pStyle w:val="51"/>
        <w:rPr>
          <w:ins w:id="266" w:author="swx123-1" w:date="2019-08-23T19:17:00Z"/>
          <w:rFonts w:asciiTheme="minorHAnsi" w:eastAsiaTheme="minorEastAsia" w:hAnsiTheme="minorHAnsi" w:cstheme="minorBidi"/>
          <w:kern w:val="2"/>
          <w:sz w:val="21"/>
          <w:szCs w:val="22"/>
          <w:lang w:val="en-US" w:eastAsia="zh-CN"/>
        </w:rPr>
      </w:pPr>
      <w:ins w:id="267" w:author="swx123-1" w:date="2019-08-23T19:17: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_Toc17480513 \h </w:instrText>
        </w:r>
      </w:ins>
      <w:r>
        <w:fldChar w:fldCharType="separate"/>
      </w:r>
      <w:ins w:id="268" w:author="swx123-1" w:date="2019-08-23T19:17:00Z">
        <w:r>
          <w:t>45</w:t>
        </w:r>
        <w:r>
          <w:fldChar w:fldCharType="end"/>
        </w:r>
      </w:ins>
    </w:p>
    <w:p w:rsidR="006F7860" w:rsidRDefault="006F7860">
      <w:pPr>
        <w:pStyle w:val="60"/>
        <w:rPr>
          <w:ins w:id="269" w:author="swx123-1" w:date="2019-08-23T19:17:00Z"/>
          <w:rFonts w:asciiTheme="minorHAnsi" w:eastAsiaTheme="minorEastAsia" w:hAnsiTheme="minorHAnsi" w:cstheme="minorBidi"/>
          <w:kern w:val="2"/>
          <w:sz w:val="21"/>
          <w:szCs w:val="22"/>
          <w:lang w:val="en-US" w:eastAsia="zh-CN"/>
        </w:rPr>
      </w:pPr>
      <w:ins w:id="270" w:author="swx123-1" w:date="2019-08-23T19:17:00Z">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_Toc17480514 \h </w:instrText>
        </w:r>
      </w:ins>
      <w:r>
        <w:fldChar w:fldCharType="separate"/>
      </w:r>
      <w:ins w:id="271" w:author="swx123-1" w:date="2019-08-23T19:17:00Z">
        <w:r>
          <w:t>45</w:t>
        </w:r>
        <w:r>
          <w:fldChar w:fldCharType="end"/>
        </w:r>
      </w:ins>
    </w:p>
    <w:p w:rsidR="006F7860" w:rsidRDefault="006F7860">
      <w:pPr>
        <w:pStyle w:val="60"/>
        <w:rPr>
          <w:ins w:id="272" w:author="swx123-1" w:date="2019-08-23T19:17:00Z"/>
          <w:rFonts w:asciiTheme="minorHAnsi" w:eastAsiaTheme="minorEastAsia" w:hAnsiTheme="minorHAnsi" w:cstheme="minorBidi"/>
          <w:kern w:val="2"/>
          <w:sz w:val="21"/>
          <w:szCs w:val="22"/>
          <w:lang w:val="en-US" w:eastAsia="zh-CN"/>
        </w:rPr>
      </w:pPr>
      <w:ins w:id="273" w:author="swx123-1" w:date="2019-08-23T19:17:00Z">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_Toc17480515 \h </w:instrText>
        </w:r>
      </w:ins>
      <w:r>
        <w:fldChar w:fldCharType="separate"/>
      </w:r>
      <w:ins w:id="274" w:author="swx123-1" w:date="2019-08-23T19:17:00Z">
        <w:r>
          <w:t>46</w:t>
        </w:r>
        <w:r>
          <w:fldChar w:fldCharType="end"/>
        </w:r>
      </w:ins>
    </w:p>
    <w:p w:rsidR="006F7860" w:rsidRDefault="006F7860">
      <w:pPr>
        <w:pStyle w:val="20"/>
        <w:rPr>
          <w:ins w:id="275" w:author="swx123-1" w:date="2019-08-23T19:17:00Z"/>
          <w:rFonts w:asciiTheme="minorHAnsi" w:eastAsiaTheme="minorEastAsia" w:hAnsiTheme="minorHAnsi" w:cstheme="minorBidi"/>
          <w:kern w:val="2"/>
          <w:sz w:val="21"/>
          <w:szCs w:val="22"/>
          <w:lang w:val="en-US" w:eastAsia="zh-CN"/>
        </w:rPr>
      </w:pPr>
      <w:ins w:id="276" w:author="swx123-1" w:date="2019-08-23T19:17: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_Toc17480516 \h </w:instrText>
        </w:r>
      </w:ins>
      <w:r>
        <w:fldChar w:fldCharType="separate"/>
      </w:r>
      <w:ins w:id="277" w:author="swx123-1" w:date="2019-08-23T19:17:00Z">
        <w:r>
          <w:t>47</w:t>
        </w:r>
        <w:r>
          <w:fldChar w:fldCharType="end"/>
        </w:r>
      </w:ins>
    </w:p>
    <w:p w:rsidR="006F7860" w:rsidRDefault="006F7860">
      <w:pPr>
        <w:pStyle w:val="31"/>
        <w:rPr>
          <w:ins w:id="278" w:author="swx123-1" w:date="2019-08-23T19:17:00Z"/>
          <w:rFonts w:asciiTheme="minorHAnsi" w:eastAsiaTheme="minorEastAsia" w:hAnsiTheme="minorHAnsi" w:cstheme="minorBidi"/>
          <w:kern w:val="2"/>
          <w:sz w:val="21"/>
          <w:szCs w:val="22"/>
          <w:lang w:val="en-US" w:eastAsia="zh-CN"/>
        </w:rPr>
      </w:pPr>
      <w:ins w:id="279" w:author="swx123-1" w:date="2019-08-23T19:17:00Z">
        <w:r w:rsidRPr="009606EA">
          <w:rPr>
            <w:rFonts w:eastAsia="宋体"/>
            <w:lang w:val="en-US"/>
          </w:rPr>
          <w:t>8.7.1</w:t>
        </w:r>
        <w:r w:rsidRPr="009606EA">
          <w:rPr>
            <w:rFonts w:eastAsia="宋体"/>
            <w:lang w:val="en-US" w:eastAsia="zh-CN"/>
          </w:rPr>
          <w:t xml:space="preserve"> </w:t>
        </w:r>
        <w:r w:rsidRPr="009606EA">
          <w:rPr>
            <w:rFonts w:eastAsia="宋体"/>
            <w:lang w:val="en-US"/>
          </w:rPr>
          <w:t>Description</w:t>
        </w:r>
        <w:r>
          <w:tab/>
        </w:r>
        <w:r>
          <w:fldChar w:fldCharType="begin"/>
        </w:r>
        <w:r>
          <w:instrText xml:space="preserve"> PAGEREF _Toc17480517 \h </w:instrText>
        </w:r>
      </w:ins>
      <w:r>
        <w:fldChar w:fldCharType="separate"/>
      </w:r>
      <w:ins w:id="280" w:author="swx123-1" w:date="2019-08-23T19:17:00Z">
        <w:r>
          <w:t>47</w:t>
        </w:r>
        <w:r>
          <w:fldChar w:fldCharType="end"/>
        </w:r>
      </w:ins>
    </w:p>
    <w:p w:rsidR="006F7860" w:rsidRDefault="006F7860">
      <w:pPr>
        <w:pStyle w:val="31"/>
        <w:rPr>
          <w:ins w:id="281" w:author="swx123-1" w:date="2019-08-23T19:17:00Z"/>
          <w:rFonts w:asciiTheme="minorHAnsi" w:eastAsiaTheme="minorEastAsia" w:hAnsiTheme="minorHAnsi" w:cstheme="minorBidi"/>
          <w:kern w:val="2"/>
          <w:sz w:val="21"/>
          <w:szCs w:val="22"/>
          <w:lang w:val="en-US" w:eastAsia="zh-CN"/>
        </w:rPr>
      </w:pPr>
      <w:ins w:id="282" w:author="swx123-1" w:date="2019-08-23T19:17:00Z">
        <w:r w:rsidRPr="009606EA">
          <w:rPr>
            <w:rFonts w:eastAsia="宋体"/>
            <w:lang w:val="en-US"/>
          </w:rPr>
          <w:t>8.7.</w:t>
        </w:r>
        <w:r w:rsidRPr="009606EA">
          <w:rPr>
            <w:rFonts w:eastAsia="宋体"/>
            <w:lang w:val="en-US" w:eastAsia="zh-CN"/>
          </w:rPr>
          <w:t xml:space="preserve">2 </w:t>
        </w:r>
        <w:r>
          <w:rPr>
            <w:lang w:eastAsia="zh-CN"/>
          </w:rPr>
          <w:t xml:space="preserve">Feature </w:t>
        </w:r>
        <w:r w:rsidRPr="009606EA">
          <w:rPr>
            <w:lang w:val="en-US" w:eastAsia="zh-CN"/>
          </w:rPr>
          <w:t>Gap Analysis</w:t>
        </w:r>
        <w:r>
          <w:tab/>
        </w:r>
        <w:r>
          <w:fldChar w:fldCharType="begin"/>
        </w:r>
        <w:r>
          <w:instrText xml:space="preserve"> PAGEREF _Toc17480518 \h </w:instrText>
        </w:r>
      </w:ins>
      <w:r>
        <w:fldChar w:fldCharType="separate"/>
      </w:r>
      <w:ins w:id="283" w:author="swx123-1" w:date="2019-08-23T19:17:00Z">
        <w:r>
          <w:t>49</w:t>
        </w:r>
        <w:r>
          <w:fldChar w:fldCharType="end"/>
        </w:r>
      </w:ins>
    </w:p>
    <w:p w:rsidR="006F7860" w:rsidRDefault="006F7860">
      <w:pPr>
        <w:pStyle w:val="41"/>
        <w:rPr>
          <w:ins w:id="284" w:author="swx123-1" w:date="2019-08-23T19:17:00Z"/>
          <w:rFonts w:asciiTheme="minorHAnsi" w:eastAsiaTheme="minorEastAsia" w:hAnsiTheme="minorHAnsi" w:cstheme="minorBidi"/>
          <w:kern w:val="2"/>
          <w:sz w:val="21"/>
          <w:szCs w:val="22"/>
          <w:lang w:val="en-US" w:eastAsia="zh-CN"/>
        </w:rPr>
      </w:pPr>
      <w:ins w:id="285" w:author="swx123-1" w:date="2019-08-23T19:17:00Z">
        <w:r w:rsidRPr="009606EA">
          <w:rPr>
            <w:rFonts w:eastAsia="宋体"/>
            <w:lang w:val="en-US"/>
          </w:rPr>
          <w:t>8.7.</w:t>
        </w:r>
        <w:r w:rsidRPr="009606EA">
          <w:rPr>
            <w:rFonts w:eastAsia="宋体"/>
            <w:lang w:val="en-US" w:eastAsia="zh-CN"/>
          </w:rPr>
          <w:t>2.</w:t>
        </w:r>
        <w:r w:rsidRPr="009606EA">
          <w:rPr>
            <w:rFonts w:eastAsia="宋体"/>
            <w:lang w:val="en-US"/>
          </w:rPr>
          <w:t xml:space="preserve">1 </w:t>
        </w:r>
        <w:r w:rsidRPr="009606EA">
          <w:rPr>
            <w:rFonts w:eastAsia="宋体"/>
          </w:rPr>
          <w:t>Non-IP Data Delivery (NIDD)</w:t>
        </w:r>
        <w:r>
          <w:tab/>
        </w:r>
        <w:r>
          <w:fldChar w:fldCharType="begin"/>
        </w:r>
        <w:r>
          <w:instrText xml:space="preserve"> PAGEREF _Toc17480519 \h </w:instrText>
        </w:r>
      </w:ins>
      <w:r>
        <w:fldChar w:fldCharType="separate"/>
      </w:r>
      <w:ins w:id="286" w:author="swx123-1" w:date="2019-08-23T19:17:00Z">
        <w:r>
          <w:t>49</w:t>
        </w:r>
        <w:r>
          <w:fldChar w:fldCharType="end"/>
        </w:r>
      </w:ins>
    </w:p>
    <w:p w:rsidR="006F7860" w:rsidRDefault="006F7860">
      <w:pPr>
        <w:pStyle w:val="51"/>
        <w:rPr>
          <w:ins w:id="287" w:author="swx123-1" w:date="2019-08-23T19:17:00Z"/>
          <w:rFonts w:asciiTheme="minorHAnsi" w:eastAsiaTheme="minorEastAsia" w:hAnsiTheme="minorHAnsi" w:cstheme="minorBidi"/>
          <w:kern w:val="2"/>
          <w:sz w:val="21"/>
          <w:szCs w:val="22"/>
          <w:lang w:val="en-US" w:eastAsia="zh-CN"/>
        </w:rPr>
      </w:pPr>
      <w:ins w:id="288" w:author="swx123-1" w:date="2019-08-23T19:17:00Z">
        <w:r>
          <w:t>8.7.2.1.1 Introduction</w:t>
        </w:r>
        <w:r>
          <w:tab/>
        </w:r>
        <w:r>
          <w:fldChar w:fldCharType="begin"/>
        </w:r>
        <w:r>
          <w:instrText xml:space="preserve"> PAGEREF _Toc17480520 \h </w:instrText>
        </w:r>
      </w:ins>
      <w:r>
        <w:fldChar w:fldCharType="separate"/>
      </w:r>
      <w:ins w:id="289" w:author="swx123-1" w:date="2019-08-23T19:17:00Z">
        <w:r>
          <w:t>49</w:t>
        </w:r>
        <w:r>
          <w:fldChar w:fldCharType="end"/>
        </w:r>
      </w:ins>
    </w:p>
    <w:p w:rsidR="006F7860" w:rsidRDefault="006F7860">
      <w:pPr>
        <w:pStyle w:val="51"/>
        <w:rPr>
          <w:ins w:id="290" w:author="swx123-1" w:date="2019-08-23T19:17:00Z"/>
          <w:rFonts w:asciiTheme="minorHAnsi" w:eastAsiaTheme="minorEastAsia" w:hAnsiTheme="minorHAnsi" w:cstheme="minorBidi"/>
          <w:kern w:val="2"/>
          <w:sz w:val="21"/>
          <w:szCs w:val="22"/>
          <w:lang w:val="en-US" w:eastAsia="zh-CN"/>
        </w:rPr>
      </w:pPr>
      <w:ins w:id="291" w:author="swx123-1" w:date="2019-08-23T19:17:00Z">
        <w:r>
          <w:t>8.7.2.1.</w:t>
        </w:r>
        <w:r w:rsidRPr="009606EA">
          <w:rPr>
            <w:rFonts w:eastAsiaTheme="minorEastAsia"/>
            <w:lang w:eastAsia="zh-CN"/>
          </w:rPr>
          <w:t>2</w:t>
        </w:r>
        <w:r>
          <w:t xml:space="preserve"> </w:t>
        </w:r>
        <w:r w:rsidRPr="009606EA">
          <w:rPr>
            <w:rFonts w:eastAsia="宋体"/>
          </w:rPr>
          <w:t>Non-IP Data Delivery (NIDD) via the P-GW</w:t>
        </w:r>
        <w:r>
          <w:tab/>
        </w:r>
        <w:r>
          <w:fldChar w:fldCharType="begin"/>
        </w:r>
        <w:r>
          <w:instrText xml:space="preserve"> PAGEREF _Toc17480521 \h </w:instrText>
        </w:r>
      </w:ins>
      <w:r>
        <w:fldChar w:fldCharType="separate"/>
      </w:r>
      <w:ins w:id="292" w:author="swx123-1" w:date="2019-08-23T19:17:00Z">
        <w:r>
          <w:t>49</w:t>
        </w:r>
        <w:r>
          <w:fldChar w:fldCharType="end"/>
        </w:r>
      </w:ins>
    </w:p>
    <w:p w:rsidR="006F7860" w:rsidRDefault="006F7860">
      <w:pPr>
        <w:pStyle w:val="60"/>
        <w:rPr>
          <w:ins w:id="293" w:author="swx123-1" w:date="2019-08-23T19:17:00Z"/>
          <w:rFonts w:asciiTheme="minorHAnsi" w:eastAsiaTheme="minorEastAsia" w:hAnsiTheme="minorHAnsi" w:cstheme="minorBidi"/>
          <w:kern w:val="2"/>
          <w:sz w:val="21"/>
          <w:szCs w:val="22"/>
          <w:lang w:val="en-US" w:eastAsia="zh-CN"/>
        </w:rPr>
      </w:pPr>
      <w:ins w:id="294" w:author="swx123-1" w:date="2019-08-23T19:17:00Z">
        <w:r>
          <w:t>8.7.2.1.</w:t>
        </w:r>
        <w:r w:rsidRPr="009606EA">
          <w:rPr>
            <w:rFonts w:eastAsiaTheme="minorEastAsia"/>
            <w:lang w:eastAsia="zh-CN"/>
          </w:rPr>
          <w:t>2.1</w:t>
        </w:r>
        <w:r>
          <w:t xml:space="preserve"> </w:t>
        </w:r>
        <w:r>
          <w:rPr>
            <w:lang w:eastAsia="zh-CN"/>
          </w:rPr>
          <w:t>Introduction</w:t>
        </w:r>
        <w:r>
          <w:tab/>
        </w:r>
        <w:r>
          <w:fldChar w:fldCharType="begin"/>
        </w:r>
        <w:r>
          <w:instrText xml:space="preserve"> PAGEREF _Toc17480522 \h </w:instrText>
        </w:r>
      </w:ins>
      <w:r>
        <w:fldChar w:fldCharType="separate"/>
      </w:r>
      <w:ins w:id="295" w:author="swx123-1" w:date="2019-08-23T19:17:00Z">
        <w:r>
          <w:t>49</w:t>
        </w:r>
        <w:r>
          <w:fldChar w:fldCharType="end"/>
        </w:r>
      </w:ins>
    </w:p>
    <w:p w:rsidR="006F7860" w:rsidRDefault="006F7860">
      <w:pPr>
        <w:pStyle w:val="60"/>
        <w:rPr>
          <w:ins w:id="296" w:author="swx123-1" w:date="2019-08-23T19:17:00Z"/>
          <w:rFonts w:asciiTheme="minorHAnsi" w:eastAsiaTheme="minorEastAsia" w:hAnsiTheme="minorHAnsi" w:cstheme="minorBidi"/>
          <w:kern w:val="2"/>
          <w:sz w:val="21"/>
          <w:szCs w:val="22"/>
          <w:lang w:val="en-US" w:eastAsia="zh-CN"/>
        </w:rPr>
      </w:pPr>
      <w:ins w:id="297" w:author="swx123-1" w:date="2019-08-23T19:17:00Z">
        <w:r>
          <w:t>8.7.2.1.</w:t>
        </w:r>
        <w:r w:rsidRPr="009606EA">
          <w:rPr>
            <w:rFonts w:eastAsiaTheme="minorEastAsia"/>
            <w:lang w:eastAsia="zh-CN"/>
          </w:rPr>
          <w:t>2.2</w:t>
        </w:r>
        <w:r>
          <w:t xml:space="preserve"> Mobile </w:t>
        </w:r>
        <w:r w:rsidRPr="009606EA">
          <w:rPr>
            <w:lang w:val="en-US"/>
          </w:rPr>
          <w:t xml:space="preserve">Originated </w:t>
        </w:r>
        <w:r>
          <w:t>NIDD procedure</w:t>
        </w:r>
        <w:r w:rsidRPr="009606EA">
          <w:rPr>
            <w:lang w:val="en-US"/>
          </w:rPr>
          <w:t xml:space="preserve"> via the P-GW</w:t>
        </w:r>
        <w:r>
          <w:tab/>
        </w:r>
        <w:r>
          <w:fldChar w:fldCharType="begin"/>
        </w:r>
        <w:r>
          <w:instrText xml:space="preserve"> PAGEREF _Toc17480523 \h </w:instrText>
        </w:r>
      </w:ins>
      <w:r>
        <w:fldChar w:fldCharType="separate"/>
      </w:r>
      <w:ins w:id="298" w:author="swx123-1" w:date="2019-08-23T19:17:00Z">
        <w:r>
          <w:t>50</w:t>
        </w:r>
        <w:r>
          <w:fldChar w:fldCharType="end"/>
        </w:r>
      </w:ins>
    </w:p>
    <w:p w:rsidR="006F7860" w:rsidRDefault="006F7860">
      <w:pPr>
        <w:pStyle w:val="60"/>
        <w:rPr>
          <w:ins w:id="299" w:author="swx123-1" w:date="2019-08-23T19:17:00Z"/>
          <w:rFonts w:asciiTheme="minorHAnsi" w:eastAsiaTheme="minorEastAsia" w:hAnsiTheme="minorHAnsi" w:cstheme="minorBidi"/>
          <w:kern w:val="2"/>
          <w:sz w:val="21"/>
          <w:szCs w:val="22"/>
          <w:lang w:val="en-US" w:eastAsia="zh-CN"/>
        </w:rPr>
      </w:pPr>
      <w:ins w:id="300" w:author="swx123-1" w:date="2019-08-23T19:17:00Z">
        <w:r>
          <w:t>8.7.2.1.</w:t>
        </w:r>
        <w:r w:rsidRPr="009606EA">
          <w:rPr>
            <w:rFonts w:eastAsiaTheme="minorEastAsia"/>
            <w:lang w:eastAsia="zh-CN"/>
          </w:rPr>
          <w:t>2.3</w:t>
        </w:r>
        <w:r w:rsidRPr="009606EA">
          <w:rPr>
            <w:rFonts w:eastAsia="宋体"/>
            <w:lang w:eastAsia="zh-CN"/>
          </w:rPr>
          <w:t xml:space="preserve"> Mobile Terminated NIDD procedure</w:t>
        </w:r>
        <w:r w:rsidRPr="009606EA">
          <w:rPr>
            <w:rFonts w:eastAsia="宋体"/>
            <w:lang w:val="en-US" w:eastAsia="zh-CN"/>
          </w:rPr>
          <w:t xml:space="preserve"> via the P-GW</w:t>
        </w:r>
        <w:r>
          <w:tab/>
        </w:r>
        <w:r>
          <w:fldChar w:fldCharType="begin"/>
        </w:r>
        <w:r>
          <w:instrText xml:space="preserve"> PAGEREF _Toc17480524 \h </w:instrText>
        </w:r>
      </w:ins>
      <w:r>
        <w:fldChar w:fldCharType="separate"/>
      </w:r>
      <w:ins w:id="301" w:author="swx123-1" w:date="2019-08-23T19:17:00Z">
        <w:r>
          <w:t>51</w:t>
        </w:r>
        <w:r>
          <w:fldChar w:fldCharType="end"/>
        </w:r>
      </w:ins>
    </w:p>
    <w:p w:rsidR="006F7860" w:rsidRDefault="006F7860">
      <w:pPr>
        <w:pStyle w:val="51"/>
        <w:rPr>
          <w:ins w:id="302" w:author="swx123-1" w:date="2019-08-23T19:17:00Z"/>
          <w:rFonts w:asciiTheme="minorHAnsi" w:eastAsiaTheme="minorEastAsia" w:hAnsiTheme="minorHAnsi" w:cstheme="minorBidi"/>
          <w:kern w:val="2"/>
          <w:sz w:val="21"/>
          <w:szCs w:val="22"/>
          <w:lang w:val="en-US" w:eastAsia="zh-CN"/>
        </w:rPr>
      </w:pPr>
      <w:ins w:id="303" w:author="swx123-1" w:date="2019-08-23T19:17:00Z">
        <w:r>
          <w:t>8.7.2.1.</w:t>
        </w:r>
        <w:r w:rsidRPr="009606EA">
          <w:rPr>
            <w:rFonts w:eastAsiaTheme="minorEastAsia"/>
            <w:lang w:eastAsia="zh-CN"/>
          </w:rPr>
          <w:t>3</w:t>
        </w:r>
        <w:r>
          <w:t xml:space="preserve"> </w:t>
        </w:r>
        <w:r w:rsidRPr="009606EA">
          <w:rPr>
            <w:rFonts w:eastAsia="宋体"/>
          </w:rPr>
          <w:t>Non-IP Data Delivery (NIDD) via the SCEF</w:t>
        </w:r>
        <w:r>
          <w:tab/>
        </w:r>
        <w:r>
          <w:fldChar w:fldCharType="begin"/>
        </w:r>
        <w:r>
          <w:instrText xml:space="preserve"> PAGEREF _Toc17480525 \h </w:instrText>
        </w:r>
      </w:ins>
      <w:r>
        <w:fldChar w:fldCharType="separate"/>
      </w:r>
      <w:ins w:id="304" w:author="swx123-1" w:date="2019-08-23T19:17:00Z">
        <w:r>
          <w:t>52</w:t>
        </w:r>
        <w:r>
          <w:fldChar w:fldCharType="end"/>
        </w:r>
      </w:ins>
    </w:p>
    <w:p w:rsidR="006F7860" w:rsidRDefault="006F7860">
      <w:pPr>
        <w:pStyle w:val="60"/>
        <w:rPr>
          <w:ins w:id="305" w:author="swx123-1" w:date="2019-08-23T19:17:00Z"/>
          <w:rFonts w:asciiTheme="minorHAnsi" w:eastAsiaTheme="minorEastAsia" w:hAnsiTheme="minorHAnsi" w:cstheme="minorBidi"/>
          <w:kern w:val="2"/>
          <w:sz w:val="21"/>
          <w:szCs w:val="22"/>
          <w:lang w:val="en-US" w:eastAsia="zh-CN"/>
        </w:rPr>
      </w:pPr>
      <w:ins w:id="306" w:author="swx123-1" w:date="2019-08-23T19:17:00Z">
        <w:r>
          <w:t>8.7.2.1.</w:t>
        </w:r>
        <w:r w:rsidRPr="009606EA">
          <w:rPr>
            <w:rFonts w:eastAsiaTheme="minorEastAsia"/>
            <w:lang w:eastAsia="zh-CN"/>
          </w:rPr>
          <w:t xml:space="preserve">3.1 </w:t>
        </w:r>
        <w:r>
          <w:t>Introduction</w:t>
        </w:r>
        <w:r>
          <w:tab/>
        </w:r>
        <w:r>
          <w:fldChar w:fldCharType="begin"/>
        </w:r>
        <w:r>
          <w:instrText xml:space="preserve"> PAGEREF _Toc17480526 \h </w:instrText>
        </w:r>
      </w:ins>
      <w:r>
        <w:fldChar w:fldCharType="separate"/>
      </w:r>
      <w:ins w:id="307" w:author="swx123-1" w:date="2019-08-23T19:17:00Z">
        <w:r>
          <w:t>52</w:t>
        </w:r>
        <w:r>
          <w:fldChar w:fldCharType="end"/>
        </w:r>
      </w:ins>
    </w:p>
    <w:p w:rsidR="006F7860" w:rsidRDefault="006F7860">
      <w:pPr>
        <w:pStyle w:val="60"/>
        <w:rPr>
          <w:ins w:id="308" w:author="swx123-1" w:date="2019-08-23T19:17:00Z"/>
          <w:rFonts w:asciiTheme="minorHAnsi" w:eastAsiaTheme="minorEastAsia" w:hAnsiTheme="minorHAnsi" w:cstheme="minorBidi"/>
          <w:kern w:val="2"/>
          <w:sz w:val="21"/>
          <w:szCs w:val="22"/>
          <w:lang w:val="en-US" w:eastAsia="zh-CN"/>
        </w:rPr>
      </w:pPr>
      <w:ins w:id="309" w:author="swx123-1" w:date="2019-08-23T19:17:00Z">
        <w:r>
          <w:t>8.7.2.1.</w:t>
        </w:r>
        <w:r w:rsidRPr="009606EA">
          <w:rPr>
            <w:rFonts w:eastAsiaTheme="minorEastAsia"/>
            <w:lang w:eastAsia="zh-CN"/>
          </w:rPr>
          <w:t>3.2</w:t>
        </w:r>
        <w:r w:rsidRPr="009606EA">
          <w:rPr>
            <w:rFonts w:eastAsia="宋体"/>
          </w:rPr>
          <w:t xml:space="preserve"> SCEF Configuration for NIDD</w:t>
        </w:r>
        <w:r>
          <w:tab/>
        </w:r>
        <w:r>
          <w:fldChar w:fldCharType="begin"/>
        </w:r>
        <w:r>
          <w:instrText xml:space="preserve"> PAGEREF _Toc17480527 \h </w:instrText>
        </w:r>
      </w:ins>
      <w:r>
        <w:fldChar w:fldCharType="separate"/>
      </w:r>
      <w:ins w:id="310" w:author="swx123-1" w:date="2019-08-23T19:17:00Z">
        <w:r>
          <w:t>52</w:t>
        </w:r>
        <w:r>
          <w:fldChar w:fldCharType="end"/>
        </w:r>
      </w:ins>
    </w:p>
    <w:p w:rsidR="006F7860" w:rsidRDefault="006F7860">
      <w:pPr>
        <w:pStyle w:val="60"/>
        <w:rPr>
          <w:ins w:id="311" w:author="swx123-1" w:date="2019-08-23T19:17:00Z"/>
          <w:rFonts w:asciiTheme="minorHAnsi" w:eastAsiaTheme="minorEastAsia" w:hAnsiTheme="minorHAnsi" w:cstheme="minorBidi"/>
          <w:kern w:val="2"/>
          <w:sz w:val="21"/>
          <w:szCs w:val="22"/>
          <w:lang w:val="en-US" w:eastAsia="zh-CN"/>
        </w:rPr>
      </w:pPr>
      <w:ins w:id="312" w:author="swx123-1" w:date="2019-08-23T19:17:00Z">
        <w:r>
          <w:t>8.7.2.1.</w:t>
        </w:r>
        <w:r w:rsidRPr="009606EA">
          <w:rPr>
            <w:rFonts w:eastAsiaTheme="minorEastAsia"/>
            <w:lang w:eastAsia="zh-CN"/>
          </w:rPr>
          <w:t>3.3</w:t>
        </w:r>
        <w:r w:rsidRPr="009606EA">
          <w:rPr>
            <w:rFonts w:eastAsia="宋体"/>
          </w:rPr>
          <w:t xml:space="preserve"> Mobile Terminated NIDD Procedure via the SCEF</w:t>
        </w:r>
        <w:r>
          <w:tab/>
        </w:r>
        <w:r>
          <w:fldChar w:fldCharType="begin"/>
        </w:r>
        <w:r>
          <w:instrText xml:space="preserve"> PAGEREF _Toc17480528 \h </w:instrText>
        </w:r>
      </w:ins>
      <w:r>
        <w:fldChar w:fldCharType="separate"/>
      </w:r>
      <w:ins w:id="313" w:author="swx123-1" w:date="2019-08-23T19:17:00Z">
        <w:r>
          <w:t>54</w:t>
        </w:r>
        <w:r>
          <w:fldChar w:fldCharType="end"/>
        </w:r>
      </w:ins>
    </w:p>
    <w:p w:rsidR="006F7860" w:rsidRDefault="006F7860">
      <w:pPr>
        <w:pStyle w:val="60"/>
        <w:rPr>
          <w:ins w:id="314" w:author="swx123-1" w:date="2019-08-23T19:17:00Z"/>
          <w:rFonts w:asciiTheme="minorHAnsi" w:eastAsiaTheme="minorEastAsia" w:hAnsiTheme="minorHAnsi" w:cstheme="minorBidi"/>
          <w:kern w:val="2"/>
          <w:sz w:val="21"/>
          <w:szCs w:val="22"/>
          <w:lang w:val="en-US" w:eastAsia="zh-CN"/>
        </w:rPr>
      </w:pPr>
      <w:ins w:id="315" w:author="swx123-1" w:date="2019-08-23T19:17:00Z">
        <w:r>
          <w:t>8.7.2.1.</w:t>
        </w:r>
        <w:r w:rsidRPr="009606EA">
          <w:rPr>
            <w:rFonts w:eastAsiaTheme="minorEastAsia"/>
            <w:lang w:eastAsia="zh-CN"/>
          </w:rPr>
          <w:t>3.4</w:t>
        </w:r>
        <w:r w:rsidRPr="009606EA">
          <w:rPr>
            <w:rFonts w:eastAsia="宋体"/>
          </w:rPr>
          <w:t xml:space="preserve"> Mobile Originated NIDD Procedure via the SCEF</w:t>
        </w:r>
        <w:r>
          <w:tab/>
        </w:r>
        <w:r>
          <w:fldChar w:fldCharType="begin"/>
        </w:r>
        <w:r>
          <w:instrText xml:space="preserve"> PAGEREF _Toc17480529 \h </w:instrText>
        </w:r>
      </w:ins>
      <w:r>
        <w:fldChar w:fldCharType="separate"/>
      </w:r>
      <w:ins w:id="316" w:author="swx123-1" w:date="2019-08-23T19:17:00Z">
        <w:r>
          <w:t>55</w:t>
        </w:r>
        <w:r>
          <w:fldChar w:fldCharType="end"/>
        </w:r>
      </w:ins>
    </w:p>
    <w:p w:rsidR="006F7860" w:rsidRDefault="006F7860">
      <w:pPr>
        <w:pStyle w:val="41"/>
        <w:rPr>
          <w:ins w:id="317" w:author="swx123-1" w:date="2019-08-23T19:17:00Z"/>
          <w:rFonts w:asciiTheme="minorHAnsi" w:eastAsiaTheme="minorEastAsia" w:hAnsiTheme="minorHAnsi" w:cstheme="minorBidi"/>
          <w:kern w:val="2"/>
          <w:sz w:val="21"/>
          <w:szCs w:val="22"/>
          <w:lang w:val="en-US" w:eastAsia="zh-CN"/>
        </w:rPr>
      </w:pPr>
      <w:ins w:id="318" w:author="swx123-1" w:date="2019-08-23T19:17:00Z">
        <w:r w:rsidRPr="009606EA">
          <w:rPr>
            <w:rFonts w:eastAsia="宋体"/>
            <w:lang w:val="en-US"/>
          </w:rPr>
          <w:t>8.7.2</w:t>
        </w:r>
        <w:r w:rsidRPr="009606EA">
          <w:rPr>
            <w:rFonts w:eastAsia="宋体"/>
            <w:lang w:val="en-US" w:eastAsia="zh-CN"/>
          </w:rPr>
          <w:t>.2</w:t>
        </w:r>
        <w:r w:rsidRPr="009606EA">
          <w:rPr>
            <w:rFonts w:eastAsia="宋体"/>
            <w:lang w:val="en-US"/>
          </w:rPr>
          <w:t xml:space="preserve"> IP Data Delivery via the Control Plane</w:t>
        </w:r>
        <w:r>
          <w:tab/>
        </w:r>
        <w:r>
          <w:fldChar w:fldCharType="begin"/>
        </w:r>
        <w:r>
          <w:instrText xml:space="preserve"> PAGEREF _Toc17480530 \h </w:instrText>
        </w:r>
      </w:ins>
      <w:r>
        <w:fldChar w:fldCharType="separate"/>
      </w:r>
      <w:ins w:id="319" w:author="swx123-1" w:date="2019-08-23T19:17:00Z">
        <w:r>
          <w:t>55</w:t>
        </w:r>
        <w:r>
          <w:fldChar w:fldCharType="end"/>
        </w:r>
      </w:ins>
    </w:p>
    <w:p w:rsidR="006F7860" w:rsidRDefault="006F7860">
      <w:pPr>
        <w:pStyle w:val="31"/>
        <w:rPr>
          <w:ins w:id="320" w:author="swx123-1" w:date="2019-08-23T19:17:00Z"/>
          <w:rFonts w:asciiTheme="minorHAnsi" w:eastAsiaTheme="minorEastAsia" w:hAnsiTheme="minorHAnsi" w:cstheme="minorBidi"/>
          <w:kern w:val="2"/>
          <w:sz w:val="21"/>
          <w:szCs w:val="22"/>
          <w:lang w:val="en-US" w:eastAsia="zh-CN"/>
        </w:rPr>
      </w:pPr>
      <w:ins w:id="321" w:author="swx123-1" w:date="2019-08-23T19:17:00Z">
        <w:r w:rsidRPr="009606EA">
          <w:rPr>
            <w:rFonts w:eastAsia="宋体"/>
            <w:lang w:val="en-US"/>
          </w:rPr>
          <w:t>8.7.</w:t>
        </w:r>
        <w:r w:rsidRPr="009606EA">
          <w:rPr>
            <w:rFonts w:eastAsia="宋体"/>
            <w:lang w:val="en-US" w:eastAsia="zh-CN"/>
          </w:rPr>
          <w:t xml:space="preserve">3 </w:t>
        </w:r>
        <w:r w:rsidRPr="009606EA">
          <w:rPr>
            <w:rFonts w:eastAsia="宋体"/>
            <w:lang w:eastAsia="zh-CN"/>
          </w:rPr>
          <w:t>Key Issues and Requirements</w:t>
        </w:r>
        <w:r>
          <w:tab/>
        </w:r>
        <w:r>
          <w:fldChar w:fldCharType="begin"/>
        </w:r>
        <w:r>
          <w:instrText xml:space="preserve"> PAGEREF _Toc17480531 \h </w:instrText>
        </w:r>
      </w:ins>
      <w:r>
        <w:fldChar w:fldCharType="separate"/>
      </w:r>
      <w:ins w:id="322" w:author="swx123-1" w:date="2019-08-23T19:17:00Z">
        <w:r>
          <w:t>55</w:t>
        </w:r>
        <w:r>
          <w:fldChar w:fldCharType="end"/>
        </w:r>
      </w:ins>
    </w:p>
    <w:p w:rsidR="006F7860" w:rsidRDefault="006F7860">
      <w:pPr>
        <w:pStyle w:val="41"/>
        <w:rPr>
          <w:ins w:id="323" w:author="swx123-1" w:date="2019-08-23T19:17:00Z"/>
          <w:rFonts w:asciiTheme="minorHAnsi" w:eastAsiaTheme="minorEastAsia" w:hAnsiTheme="minorHAnsi" w:cstheme="minorBidi"/>
          <w:kern w:val="2"/>
          <w:sz w:val="21"/>
          <w:szCs w:val="22"/>
          <w:lang w:val="en-US" w:eastAsia="zh-CN"/>
        </w:rPr>
      </w:pPr>
      <w:ins w:id="324" w:author="swx123-1" w:date="2019-08-23T19:17:00Z">
        <w:r w:rsidRPr="009606EA">
          <w:rPr>
            <w:rFonts w:eastAsia="宋体"/>
            <w:lang w:val="en-US"/>
          </w:rPr>
          <w:t>8.7.</w:t>
        </w:r>
        <w:r w:rsidRPr="009606EA">
          <w:rPr>
            <w:rFonts w:eastAsia="宋体"/>
            <w:lang w:val="en-US" w:eastAsia="zh-CN"/>
          </w:rPr>
          <w:t xml:space="preserve">3.1 </w:t>
        </w:r>
        <w:r>
          <w:rPr>
            <w:lang w:eastAsia="zh-CN"/>
          </w:rPr>
          <w:t xml:space="preserve">Key SCEF </w:t>
        </w:r>
        <w:r w:rsidRPr="009606EA">
          <w:rPr>
            <w:lang w:val="en-US" w:eastAsia="zh-CN"/>
          </w:rPr>
          <w:t xml:space="preserve">Northbound </w:t>
        </w:r>
        <w:r>
          <w:rPr>
            <w:lang w:eastAsia="zh-CN"/>
          </w:rPr>
          <w:t>API Requirements</w:t>
        </w:r>
        <w:r>
          <w:tab/>
        </w:r>
        <w:r>
          <w:fldChar w:fldCharType="begin"/>
        </w:r>
        <w:r>
          <w:instrText xml:space="preserve"> PAGEREF _Toc17480532 \h </w:instrText>
        </w:r>
      </w:ins>
      <w:r>
        <w:fldChar w:fldCharType="separate"/>
      </w:r>
      <w:ins w:id="325" w:author="swx123-1" w:date="2019-08-23T19:17:00Z">
        <w:r>
          <w:t>55</w:t>
        </w:r>
        <w:r>
          <w:fldChar w:fldCharType="end"/>
        </w:r>
      </w:ins>
    </w:p>
    <w:p w:rsidR="006F7860" w:rsidRDefault="006F7860">
      <w:pPr>
        <w:pStyle w:val="41"/>
        <w:rPr>
          <w:ins w:id="326" w:author="swx123-1" w:date="2019-08-23T19:17:00Z"/>
          <w:rFonts w:asciiTheme="minorHAnsi" w:eastAsiaTheme="minorEastAsia" w:hAnsiTheme="minorHAnsi" w:cstheme="minorBidi"/>
          <w:kern w:val="2"/>
          <w:sz w:val="21"/>
          <w:szCs w:val="22"/>
          <w:lang w:val="en-US" w:eastAsia="zh-CN"/>
        </w:rPr>
      </w:pPr>
      <w:ins w:id="327" w:author="swx123-1" w:date="2019-08-23T19:17:00Z">
        <w:r w:rsidRPr="009606EA">
          <w:rPr>
            <w:rFonts w:eastAsia="宋体"/>
            <w:lang w:val="en-US"/>
          </w:rPr>
          <w:t>8.7.</w:t>
        </w:r>
        <w:r w:rsidRPr="009606EA">
          <w:rPr>
            <w:rFonts w:eastAsia="宋体"/>
            <w:lang w:val="en-US" w:eastAsia="zh-CN"/>
          </w:rPr>
          <w:t xml:space="preserve">3.2 </w:t>
        </w:r>
        <w:r>
          <w:rPr>
            <w:lang w:eastAsia="zh-CN"/>
          </w:rPr>
          <w:t>Possible impacts on the SCEF Southbound Interface</w:t>
        </w:r>
        <w:r>
          <w:tab/>
        </w:r>
        <w:r>
          <w:fldChar w:fldCharType="begin"/>
        </w:r>
        <w:r>
          <w:instrText xml:space="preserve"> PAGEREF _Toc17480533 \h </w:instrText>
        </w:r>
      </w:ins>
      <w:r>
        <w:fldChar w:fldCharType="separate"/>
      </w:r>
      <w:ins w:id="328" w:author="swx123-1" w:date="2019-08-23T19:17:00Z">
        <w:r>
          <w:t>56</w:t>
        </w:r>
        <w:r>
          <w:fldChar w:fldCharType="end"/>
        </w:r>
      </w:ins>
    </w:p>
    <w:p w:rsidR="006F7860" w:rsidRDefault="006F7860">
      <w:pPr>
        <w:pStyle w:val="41"/>
        <w:rPr>
          <w:ins w:id="329" w:author="swx123-1" w:date="2019-08-23T19:17:00Z"/>
          <w:rFonts w:asciiTheme="minorHAnsi" w:eastAsiaTheme="minorEastAsia" w:hAnsiTheme="minorHAnsi" w:cstheme="minorBidi"/>
          <w:kern w:val="2"/>
          <w:sz w:val="21"/>
          <w:szCs w:val="22"/>
          <w:lang w:val="en-US" w:eastAsia="zh-CN"/>
        </w:rPr>
      </w:pPr>
      <w:ins w:id="330" w:author="swx123-1" w:date="2019-08-23T19:17:00Z">
        <w:r w:rsidRPr="009606EA">
          <w:rPr>
            <w:rFonts w:eastAsia="宋体"/>
            <w:lang w:val="en-US"/>
          </w:rPr>
          <w:t>8.7.</w:t>
        </w:r>
        <w:r w:rsidRPr="009606EA">
          <w:rPr>
            <w:rFonts w:eastAsia="宋体"/>
            <w:lang w:val="en-US" w:eastAsia="zh-CN"/>
          </w:rPr>
          <w:t xml:space="preserve">3.3 </w:t>
        </w:r>
        <w:r>
          <w:rPr>
            <w:lang w:eastAsia="zh-CN"/>
          </w:rPr>
          <w:t>Further 3GPP requirements and clarifications</w:t>
        </w:r>
        <w:r>
          <w:tab/>
        </w:r>
        <w:r>
          <w:fldChar w:fldCharType="begin"/>
        </w:r>
        <w:r>
          <w:instrText xml:space="preserve"> PAGEREF _Toc17480534 \h </w:instrText>
        </w:r>
      </w:ins>
      <w:r>
        <w:fldChar w:fldCharType="separate"/>
      </w:r>
      <w:ins w:id="331" w:author="swx123-1" w:date="2019-08-23T19:17:00Z">
        <w:r>
          <w:t>56</w:t>
        </w:r>
        <w:r>
          <w:fldChar w:fldCharType="end"/>
        </w:r>
      </w:ins>
    </w:p>
    <w:p w:rsidR="006F7860" w:rsidRDefault="006F7860">
      <w:pPr>
        <w:pStyle w:val="41"/>
        <w:rPr>
          <w:ins w:id="332" w:author="swx123-1" w:date="2019-08-23T19:17:00Z"/>
          <w:rFonts w:asciiTheme="minorHAnsi" w:eastAsiaTheme="minorEastAsia" w:hAnsiTheme="minorHAnsi" w:cstheme="minorBidi"/>
          <w:kern w:val="2"/>
          <w:sz w:val="21"/>
          <w:szCs w:val="22"/>
          <w:lang w:val="en-US" w:eastAsia="zh-CN"/>
        </w:rPr>
      </w:pPr>
      <w:ins w:id="333" w:author="swx123-1" w:date="2019-08-23T19:17:00Z">
        <w:r w:rsidRPr="009606EA">
          <w:rPr>
            <w:lang w:val="en-US" w:eastAsia="zh-CN"/>
          </w:rPr>
          <w:t xml:space="preserve">8.7.3.4. </w:t>
        </w:r>
        <w:r>
          <w:rPr>
            <w:lang w:eastAsia="zh-CN"/>
          </w:rPr>
          <w:t>oneM2M Key Issues</w:t>
        </w:r>
        <w:r>
          <w:tab/>
        </w:r>
        <w:r>
          <w:fldChar w:fldCharType="begin"/>
        </w:r>
        <w:r>
          <w:instrText xml:space="preserve"> PAGEREF _Toc17480535 \h </w:instrText>
        </w:r>
      </w:ins>
      <w:r>
        <w:fldChar w:fldCharType="separate"/>
      </w:r>
      <w:ins w:id="334" w:author="swx123-1" w:date="2019-08-23T19:17:00Z">
        <w:r>
          <w:t>57</w:t>
        </w:r>
        <w:r>
          <w:fldChar w:fldCharType="end"/>
        </w:r>
      </w:ins>
    </w:p>
    <w:p w:rsidR="006F7860" w:rsidRDefault="006F7860">
      <w:pPr>
        <w:pStyle w:val="20"/>
        <w:rPr>
          <w:ins w:id="335" w:author="swx123-1" w:date="2019-08-23T19:17:00Z"/>
          <w:rFonts w:asciiTheme="minorHAnsi" w:eastAsiaTheme="minorEastAsia" w:hAnsiTheme="minorHAnsi" w:cstheme="minorBidi"/>
          <w:kern w:val="2"/>
          <w:sz w:val="21"/>
          <w:szCs w:val="22"/>
          <w:lang w:val="en-US" w:eastAsia="zh-CN"/>
        </w:rPr>
      </w:pPr>
      <w:ins w:id="336" w:author="swx123-1" w:date="2019-08-23T19:17:00Z">
        <w:r>
          <w:t>8.</w:t>
        </w:r>
        <w:r w:rsidRPr="009606EA">
          <w:rPr>
            <w:rFonts w:eastAsia="宋体"/>
            <w:lang w:eastAsia="zh-CN"/>
          </w:rPr>
          <w:t xml:space="preserve">8 </w:t>
        </w:r>
        <w:r>
          <w:rPr>
            <w:lang w:eastAsia="zh-CN"/>
          </w:rPr>
          <w:t>Monitoring event</w:t>
        </w:r>
        <w:r w:rsidRPr="009606EA">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_Toc17480536 \h </w:instrText>
        </w:r>
      </w:ins>
      <w:r>
        <w:fldChar w:fldCharType="separate"/>
      </w:r>
      <w:ins w:id="337" w:author="swx123-1" w:date="2019-08-23T19:17:00Z">
        <w:r>
          <w:t>57</w:t>
        </w:r>
        <w:r>
          <w:fldChar w:fldCharType="end"/>
        </w:r>
      </w:ins>
    </w:p>
    <w:p w:rsidR="006F7860" w:rsidRDefault="006F7860">
      <w:pPr>
        <w:pStyle w:val="31"/>
        <w:rPr>
          <w:ins w:id="338" w:author="swx123-1" w:date="2019-08-23T19:17:00Z"/>
          <w:rFonts w:asciiTheme="minorHAnsi" w:eastAsiaTheme="minorEastAsia" w:hAnsiTheme="minorHAnsi" w:cstheme="minorBidi"/>
          <w:kern w:val="2"/>
          <w:sz w:val="21"/>
          <w:szCs w:val="22"/>
          <w:lang w:val="en-US" w:eastAsia="zh-CN"/>
        </w:rPr>
      </w:pPr>
      <w:ins w:id="339" w:author="swx123-1" w:date="2019-08-23T19:17:00Z">
        <w:r w:rsidRPr="009606EA">
          <w:rPr>
            <w:rFonts w:eastAsia="宋体"/>
            <w:lang w:eastAsia="zh-CN"/>
          </w:rPr>
          <w:t>8.8</w:t>
        </w:r>
        <w:r>
          <w:rPr>
            <w:lang w:eastAsia="zh-CN"/>
          </w:rPr>
          <w:t>.1 Description</w:t>
        </w:r>
        <w:r>
          <w:tab/>
        </w:r>
        <w:r>
          <w:fldChar w:fldCharType="begin"/>
        </w:r>
        <w:r>
          <w:instrText xml:space="preserve"> PAGEREF _Toc17480537 \h </w:instrText>
        </w:r>
      </w:ins>
      <w:r>
        <w:fldChar w:fldCharType="separate"/>
      </w:r>
      <w:ins w:id="340" w:author="swx123-1" w:date="2019-08-23T19:17:00Z">
        <w:r>
          <w:t>57</w:t>
        </w:r>
        <w:r>
          <w:fldChar w:fldCharType="end"/>
        </w:r>
      </w:ins>
    </w:p>
    <w:p w:rsidR="006F7860" w:rsidRDefault="006F7860">
      <w:pPr>
        <w:pStyle w:val="31"/>
        <w:rPr>
          <w:ins w:id="341" w:author="swx123-1" w:date="2019-08-23T19:17:00Z"/>
          <w:rFonts w:asciiTheme="minorHAnsi" w:eastAsiaTheme="minorEastAsia" w:hAnsiTheme="minorHAnsi" w:cstheme="minorBidi"/>
          <w:kern w:val="2"/>
          <w:sz w:val="21"/>
          <w:szCs w:val="22"/>
          <w:lang w:val="en-US" w:eastAsia="zh-CN"/>
        </w:rPr>
      </w:pPr>
      <w:ins w:id="342" w:author="swx123-1" w:date="2019-08-23T19:17:00Z">
        <w:r>
          <w:rPr>
            <w:lang w:eastAsia="zh-CN"/>
          </w:rPr>
          <w:t>8.</w:t>
        </w:r>
        <w:r w:rsidRPr="009606EA">
          <w:rPr>
            <w:rFonts w:eastAsiaTheme="minorEastAsia"/>
            <w:lang w:val="en-US" w:eastAsia="zh-CN"/>
          </w:rPr>
          <w:t>8</w:t>
        </w:r>
        <w:r w:rsidRPr="009606EA">
          <w:rPr>
            <w:lang w:val="en-US" w:eastAsia="zh-CN"/>
          </w:rPr>
          <w:t>.2</w:t>
        </w:r>
        <w:r>
          <w:rPr>
            <w:lang w:eastAsia="zh-CN"/>
          </w:rPr>
          <w:t xml:space="preserve"> </w:t>
        </w:r>
        <w:r w:rsidRPr="009606EA">
          <w:rPr>
            <w:lang w:val="en-US" w:eastAsia="zh-CN"/>
          </w:rPr>
          <w:t>Feature Gap Analysis</w:t>
        </w:r>
        <w:r>
          <w:tab/>
        </w:r>
        <w:r>
          <w:fldChar w:fldCharType="begin"/>
        </w:r>
        <w:r>
          <w:instrText xml:space="preserve"> PAGEREF _Toc17480538 \h </w:instrText>
        </w:r>
      </w:ins>
      <w:r>
        <w:fldChar w:fldCharType="separate"/>
      </w:r>
      <w:ins w:id="343" w:author="swx123-1" w:date="2019-08-23T19:17:00Z">
        <w:r>
          <w:t>57</w:t>
        </w:r>
        <w:r>
          <w:fldChar w:fldCharType="end"/>
        </w:r>
      </w:ins>
    </w:p>
    <w:p w:rsidR="006F7860" w:rsidRDefault="006F7860">
      <w:pPr>
        <w:pStyle w:val="41"/>
        <w:rPr>
          <w:ins w:id="344" w:author="swx123-1" w:date="2019-08-23T19:17:00Z"/>
          <w:rFonts w:asciiTheme="minorHAnsi" w:eastAsiaTheme="minorEastAsia" w:hAnsiTheme="minorHAnsi" w:cstheme="minorBidi"/>
          <w:kern w:val="2"/>
          <w:sz w:val="21"/>
          <w:szCs w:val="22"/>
          <w:lang w:val="en-US" w:eastAsia="zh-CN"/>
        </w:rPr>
      </w:pPr>
      <w:ins w:id="345" w:author="swx123-1" w:date="2019-08-23T19:17:00Z">
        <w:r>
          <w:rPr>
            <w:lang w:eastAsia="zh-CN"/>
          </w:rPr>
          <w:t>8.</w:t>
        </w:r>
        <w:r w:rsidRPr="009606EA">
          <w:rPr>
            <w:rFonts w:eastAsiaTheme="minorEastAsia"/>
            <w:lang w:val="en-US" w:eastAsia="zh-CN"/>
          </w:rPr>
          <w:t>8</w:t>
        </w:r>
        <w:r w:rsidRPr="009606EA">
          <w:rPr>
            <w:lang w:val="en-US" w:eastAsia="zh-CN"/>
          </w:rPr>
          <w:t>.2.1</w:t>
        </w:r>
        <w:r>
          <w:rPr>
            <w:lang w:eastAsia="zh-CN"/>
          </w:rPr>
          <w:t xml:space="preserve"> PSM and eDRX timers</w:t>
        </w:r>
        <w:r>
          <w:tab/>
        </w:r>
        <w:r>
          <w:fldChar w:fldCharType="begin"/>
        </w:r>
        <w:r>
          <w:instrText xml:space="preserve"> PAGEREF _Toc17480539 \h </w:instrText>
        </w:r>
      </w:ins>
      <w:r>
        <w:fldChar w:fldCharType="separate"/>
      </w:r>
      <w:ins w:id="346" w:author="swx123-1" w:date="2019-08-23T19:17:00Z">
        <w:r>
          <w:t>57</w:t>
        </w:r>
        <w:r>
          <w:fldChar w:fldCharType="end"/>
        </w:r>
      </w:ins>
    </w:p>
    <w:p w:rsidR="006F7860" w:rsidRDefault="006F7860">
      <w:pPr>
        <w:pStyle w:val="41"/>
        <w:rPr>
          <w:ins w:id="347" w:author="swx123-1" w:date="2019-08-23T19:17:00Z"/>
          <w:rFonts w:asciiTheme="minorHAnsi" w:eastAsiaTheme="minorEastAsia" w:hAnsiTheme="minorHAnsi" w:cstheme="minorBidi"/>
          <w:kern w:val="2"/>
          <w:sz w:val="21"/>
          <w:szCs w:val="22"/>
          <w:lang w:val="en-US" w:eastAsia="zh-CN"/>
        </w:rPr>
      </w:pPr>
      <w:ins w:id="348" w:author="swx123-1" w:date="2019-08-23T19:17:00Z">
        <w:r>
          <w:rPr>
            <w:lang w:eastAsia="zh-CN"/>
          </w:rPr>
          <w:t>8.</w:t>
        </w:r>
        <w:r w:rsidRPr="009606EA">
          <w:rPr>
            <w:rFonts w:eastAsiaTheme="minorEastAsia"/>
            <w:lang w:eastAsia="zh-CN"/>
          </w:rPr>
          <w:t>8</w:t>
        </w:r>
        <w:r>
          <w:rPr>
            <w:lang w:eastAsia="zh-CN"/>
          </w:rPr>
          <w:t>.</w:t>
        </w:r>
        <w:r w:rsidRPr="009606EA">
          <w:rPr>
            <w:lang w:val="en-US" w:eastAsia="zh-CN"/>
          </w:rPr>
          <w:t>2.2</w:t>
        </w:r>
        <w:r>
          <w:rPr>
            <w:lang w:eastAsia="zh-CN"/>
          </w:rPr>
          <w:t xml:space="preserve"> Monitoring event configuration and deletion procedure</w:t>
        </w:r>
        <w:r w:rsidRPr="009606EA">
          <w:rPr>
            <w:lang w:val="en-US" w:eastAsia="zh-CN"/>
          </w:rPr>
          <w:t xml:space="preserve"> </w:t>
        </w:r>
        <w:r>
          <w:rPr>
            <w:lang w:eastAsia="zh-CN"/>
          </w:rPr>
          <w:t>(UE reachability)</w:t>
        </w:r>
        <w:r>
          <w:tab/>
        </w:r>
        <w:r>
          <w:fldChar w:fldCharType="begin"/>
        </w:r>
        <w:r>
          <w:instrText xml:space="preserve"> PAGEREF _Toc17480540 \h </w:instrText>
        </w:r>
      </w:ins>
      <w:r>
        <w:fldChar w:fldCharType="separate"/>
      </w:r>
      <w:ins w:id="349" w:author="swx123-1" w:date="2019-08-23T19:17:00Z">
        <w:r>
          <w:t>58</w:t>
        </w:r>
        <w:r>
          <w:fldChar w:fldCharType="end"/>
        </w:r>
      </w:ins>
    </w:p>
    <w:p w:rsidR="006F7860" w:rsidRDefault="006F7860">
      <w:pPr>
        <w:pStyle w:val="41"/>
        <w:rPr>
          <w:ins w:id="350" w:author="swx123-1" w:date="2019-08-23T19:17:00Z"/>
          <w:rFonts w:asciiTheme="minorHAnsi" w:eastAsiaTheme="minorEastAsia" w:hAnsiTheme="minorHAnsi" w:cstheme="minorBidi"/>
          <w:kern w:val="2"/>
          <w:sz w:val="21"/>
          <w:szCs w:val="22"/>
          <w:lang w:val="en-US" w:eastAsia="zh-CN"/>
        </w:rPr>
      </w:pPr>
      <w:ins w:id="351" w:author="swx123-1" w:date="2019-08-23T19:17:00Z">
        <w:r w:rsidRPr="009606EA">
          <w:rPr>
            <w:rFonts w:eastAsia="宋体"/>
            <w:lang w:eastAsia="zh-CN"/>
          </w:rPr>
          <w:t>8.8.</w:t>
        </w:r>
        <w:r>
          <w:rPr>
            <w:lang w:eastAsia="zh-CN"/>
          </w:rPr>
          <w:t>2</w:t>
        </w:r>
        <w:r w:rsidRPr="009606EA">
          <w:rPr>
            <w:lang w:val="en-US" w:eastAsia="zh-CN"/>
          </w:rPr>
          <w:t>.3</w:t>
        </w:r>
        <w:r>
          <w:rPr>
            <w:lang w:eastAsia="zh-CN"/>
          </w:rPr>
          <w:t xml:space="preserve"> Monitoring event reporting procedure</w:t>
        </w:r>
        <w:r>
          <w:tab/>
        </w:r>
        <w:r>
          <w:fldChar w:fldCharType="begin"/>
        </w:r>
        <w:r>
          <w:instrText xml:space="preserve"> PAGEREF _Toc17480541 \h </w:instrText>
        </w:r>
      </w:ins>
      <w:r>
        <w:fldChar w:fldCharType="separate"/>
      </w:r>
      <w:ins w:id="352" w:author="swx123-1" w:date="2019-08-23T19:17:00Z">
        <w:r>
          <w:t>59</w:t>
        </w:r>
        <w:r>
          <w:fldChar w:fldCharType="end"/>
        </w:r>
      </w:ins>
    </w:p>
    <w:p w:rsidR="006F7860" w:rsidRDefault="006F7860">
      <w:pPr>
        <w:pStyle w:val="41"/>
        <w:rPr>
          <w:ins w:id="353" w:author="swx123-1" w:date="2019-08-23T19:17:00Z"/>
          <w:rFonts w:asciiTheme="minorHAnsi" w:eastAsiaTheme="minorEastAsia" w:hAnsiTheme="minorHAnsi" w:cstheme="minorBidi"/>
          <w:kern w:val="2"/>
          <w:sz w:val="21"/>
          <w:szCs w:val="22"/>
          <w:lang w:val="en-US" w:eastAsia="zh-CN"/>
        </w:rPr>
      </w:pPr>
      <w:ins w:id="354" w:author="swx123-1" w:date="2019-08-23T19:17:00Z">
        <w:r>
          <w:lastRenderedPageBreak/>
          <w:t>8.</w:t>
        </w:r>
        <w:r w:rsidRPr="009606EA">
          <w:rPr>
            <w:rFonts w:eastAsiaTheme="minorEastAsia"/>
            <w:lang w:eastAsia="zh-CN"/>
          </w:rPr>
          <w:t>8</w:t>
        </w:r>
        <w:r w:rsidRPr="009606EA">
          <w:rPr>
            <w:lang w:val="en-US"/>
          </w:rPr>
          <w:t>.2.4</w:t>
        </w:r>
        <w:r>
          <w:t xml:space="preserve"> Managing Retransmission Timers when Communicating with Sleeping Nodes</w:t>
        </w:r>
        <w:r>
          <w:tab/>
        </w:r>
        <w:r>
          <w:fldChar w:fldCharType="begin"/>
        </w:r>
        <w:r>
          <w:instrText xml:space="preserve"> PAGEREF _Toc17480542 \h </w:instrText>
        </w:r>
      </w:ins>
      <w:r>
        <w:fldChar w:fldCharType="separate"/>
      </w:r>
      <w:ins w:id="355" w:author="swx123-1" w:date="2019-08-23T19:17:00Z">
        <w:r>
          <w:t>59</w:t>
        </w:r>
        <w:r>
          <w:fldChar w:fldCharType="end"/>
        </w:r>
      </w:ins>
    </w:p>
    <w:p w:rsidR="006F7860" w:rsidRDefault="006F7860">
      <w:pPr>
        <w:pStyle w:val="31"/>
        <w:rPr>
          <w:ins w:id="356" w:author="swx123-1" w:date="2019-08-23T19:17:00Z"/>
          <w:rFonts w:asciiTheme="minorHAnsi" w:eastAsiaTheme="minorEastAsia" w:hAnsiTheme="minorHAnsi" w:cstheme="minorBidi"/>
          <w:kern w:val="2"/>
          <w:sz w:val="21"/>
          <w:szCs w:val="22"/>
          <w:lang w:val="en-US" w:eastAsia="zh-CN"/>
        </w:rPr>
      </w:pPr>
      <w:ins w:id="357" w:author="swx123-1" w:date="2019-08-23T19:17:00Z">
        <w:r w:rsidRPr="009606EA">
          <w:rPr>
            <w:rFonts w:eastAsia="宋体"/>
            <w:lang w:eastAsia="zh-CN"/>
          </w:rPr>
          <w:t>8.8</w:t>
        </w:r>
        <w:r>
          <w:rPr>
            <w:lang w:eastAsia="zh-CN"/>
          </w:rPr>
          <w:t>.</w:t>
        </w:r>
        <w:r w:rsidRPr="009606EA">
          <w:rPr>
            <w:rFonts w:eastAsia="宋体"/>
            <w:lang w:eastAsia="zh-CN"/>
          </w:rPr>
          <w:t>3</w:t>
        </w:r>
        <w:r>
          <w:rPr>
            <w:lang w:eastAsia="zh-CN"/>
          </w:rPr>
          <w:t xml:space="preserve"> </w:t>
        </w:r>
        <w:r w:rsidRPr="009606EA">
          <w:rPr>
            <w:lang w:val="en-US" w:eastAsia="zh-CN"/>
          </w:rPr>
          <w:t>Key Issues and Requirements</w:t>
        </w:r>
        <w:r>
          <w:tab/>
        </w:r>
        <w:r>
          <w:fldChar w:fldCharType="begin"/>
        </w:r>
        <w:r>
          <w:instrText xml:space="preserve"> PAGEREF _Toc17480543 \h </w:instrText>
        </w:r>
      </w:ins>
      <w:r>
        <w:fldChar w:fldCharType="separate"/>
      </w:r>
      <w:ins w:id="358" w:author="swx123-1" w:date="2019-08-23T19:17:00Z">
        <w:r>
          <w:t>63</w:t>
        </w:r>
        <w:r>
          <w:fldChar w:fldCharType="end"/>
        </w:r>
      </w:ins>
    </w:p>
    <w:p w:rsidR="006F7860" w:rsidRDefault="006F7860">
      <w:pPr>
        <w:pStyle w:val="41"/>
        <w:rPr>
          <w:ins w:id="359" w:author="swx123-1" w:date="2019-08-23T19:17:00Z"/>
          <w:rFonts w:asciiTheme="minorHAnsi" w:eastAsiaTheme="minorEastAsia" w:hAnsiTheme="minorHAnsi" w:cstheme="minorBidi"/>
          <w:kern w:val="2"/>
          <w:sz w:val="21"/>
          <w:szCs w:val="22"/>
          <w:lang w:val="en-US" w:eastAsia="zh-CN"/>
        </w:rPr>
      </w:pPr>
      <w:ins w:id="360" w:author="swx123-1" w:date="2019-08-23T19:17:00Z">
        <w:r w:rsidRPr="009606EA">
          <w:rPr>
            <w:rFonts w:eastAsia="宋体"/>
            <w:lang w:eastAsia="zh-CN"/>
          </w:rPr>
          <w:t>8.8</w:t>
        </w:r>
        <w:r>
          <w:rPr>
            <w:lang w:eastAsia="zh-CN"/>
          </w:rPr>
          <w:t>.</w:t>
        </w:r>
        <w:r w:rsidRPr="009606EA">
          <w:rPr>
            <w:rFonts w:eastAsia="宋体"/>
            <w:lang w:eastAsia="zh-CN"/>
          </w:rPr>
          <w:t>3</w:t>
        </w:r>
        <w:r>
          <w:rPr>
            <w:lang w:eastAsia="zh-CN"/>
          </w:rPr>
          <w:t xml:space="preserve">.1 </w:t>
        </w:r>
        <w:r w:rsidRPr="009606EA">
          <w:rPr>
            <w:lang w:val="en-US" w:eastAsia="zh-CN"/>
          </w:rPr>
          <w:t xml:space="preserve">Key SCEF </w:t>
        </w:r>
        <w:r>
          <w:rPr>
            <w:lang w:eastAsia="zh-CN"/>
          </w:rPr>
          <w:t>NorthBound API Requirements</w:t>
        </w:r>
        <w:r>
          <w:tab/>
        </w:r>
        <w:r>
          <w:fldChar w:fldCharType="begin"/>
        </w:r>
        <w:r>
          <w:instrText xml:space="preserve"> PAGEREF _Toc17480544 \h </w:instrText>
        </w:r>
      </w:ins>
      <w:r>
        <w:fldChar w:fldCharType="separate"/>
      </w:r>
      <w:ins w:id="361" w:author="swx123-1" w:date="2019-08-23T19:17:00Z">
        <w:r>
          <w:t>63</w:t>
        </w:r>
        <w:r>
          <w:fldChar w:fldCharType="end"/>
        </w:r>
      </w:ins>
    </w:p>
    <w:p w:rsidR="006F7860" w:rsidRDefault="006F7860">
      <w:pPr>
        <w:pStyle w:val="41"/>
        <w:rPr>
          <w:ins w:id="362" w:author="swx123-1" w:date="2019-08-23T19:17:00Z"/>
          <w:rFonts w:asciiTheme="minorHAnsi" w:eastAsiaTheme="minorEastAsia" w:hAnsiTheme="minorHAnsi" w:cstheme="minorBidi"/>
          <w:kern w:val="2"/>
          <w:sz w:val="21"/>
          <w:szCs w:val="22"/>
          <w:lang w:val="en-US" w:eastAsia="zh-CN"/>
        </w:rPr>
      </w:pPr>
      <w:ins w:id="363" w:author="swx123-1" w:date="2019-08-23T19:17:00Z">
        <w:r w:rsidRPr="009606EA">
          <w:rPr>
            <w:rFonts w:eastAsia="宋体"/>
            <w:lang w:eastAsia="zh-CN"/>
          </w:rPr>
          <w:t>8.8.3.2</w:t>
        </w:r>
        <w:r>
          <w:rPr>
            <w:lang w:eastAsia="zh-CN"/>
          </w:rPr>
          <w:t xml:space="preserve"> Possible impacts on the SCEF Southbound Interface</w:t>
        </w:r>
        <w:r>
          <w:tab/>
        </w:r>
        <w:r>
          <w:fldChar w:fldCharType="begin"/>
        </w:r>
        <w:r>
          <w:instrText xml:space="preserve"> PAGEREF _Toc17480545 \h </w:instrText>
        </w:r>
      </w:ins>
      <w:r>
        <w:fldChar w:fldCharType="separate"/>
      </w:r>
      <w:ins w:id="364" w:author="swx123-1" w:date="2019-08-23T19:17:00Z">
        <w:r>
          <w:t>64</w:t>
        </w:r>
        <w:r>
          <w:fldChar w:fldCharType="end"/>
        </w:r>
      </w:ins>
    </w:p>
    <w:p w:rsidR="006F7860" w:rsidRDefault="006F7860">
      <w:pPr>
        <w:pStyle w:val="41"/>
        <w:rPr>
          <w:ins w:id="365" w:author="swx123-1" w:date="2019-08-23T19:17:00Z"/>
          <w:rFonts w:asciiTheme="minorHAnsi" w:eastAsiaTheme="minorEastAsia" w:hAnsiTheme="minorHAnsi" w:cstheme="minorBidi"/>
          <w:kern w:val="2"/>
          <w:sz w:val="21"/>
          <w:szCs w:val="22"/>
          <w:lang w:val="en-US" w:eastAsia="zh-CN"/>
        </w:rPr>
      </w:pPr>
      <w:ins w:id="366" w:author="swx123-1" w:date="2019-08-23T19:17:00Z">
        <w:r w:rsidRPr="009606EA">
          <w:rPr>
            <w:lang w:val="en-US" w:eastAsia="zh-CN"/>
          </w:rPr>
          <w:t>8.</w:t>
        </w:r>
        <w:r w:rsidRPr="009606EA">
          <w:rPr>
            <w:rFonts w:eastAsiaTheme="minorEastAsia"/>
            <w:lang w:val="en-US" w:eastAsia="zh-CN"/>
          </w:rPr>
          <w:t>8</w:t>
        </w:r>
        <w:r w:rsidRPr="009606EA">
          <w:rPr>
            <w:lang w:val="en-US" w:eastAsia="zh-CN"/>
          </w:rPr>
          <w:t xml:space="preserve">.3.3 </w:t>
        </w:r>
        <w:r>
          <w:rPr>
            <w:lang w:eastAsia="zh-CN"/>
          </w:rPr>
          <w:t>Further 3GPP requirements and clarifications</w:t>
        </w:r>
        <w:r>
          <w:tab/>
        </w:r>
        <w:r>
          <w:fldChar w:fldCharType="begin"/>
        </w:r>
        <w:r>
          <w:instrText xml:space="preserve"> PAGEREF _Toc17480546 \h </w:instrText>
        </w:r>
      </w:ins>
      <w:r>
        <w:fldChar w:fldCharType="separate"/>
      </w:r>
      <w:ins w:id="367" w:author="swx123-1" w:date="2019-08-23T19:17:00Z">
        <w:r>
          <w:t>64</w:t>
        </w:r>
        <w:r>
          <w:fldChar w:fldCharType="end"/>
        </w:r>
      </w:ins>
    </w:p>
    <w:p w:rsidR="006F7860" w:rsidRDefault="006F7860">
      <w:pPr>
        <w:pStyle w:val="41"/>
        <w:rPr>
          <w:ins w:id="368" w:author="swx123-1" w:date="2019-08-23T19:17:00Z"/>
          <w:rFonts w:asciiTheme="minorHAnsi" w:eastAsiaTheme="minorEastAsia" w:hAnsiTheme="minorHAnsi" w:cstheme="minorBidi"/>
          <w:kern w:val="2"/>
          <w:sz w:val="21"/>
          <w:szCs w:val="22"/>
          <w:lang w:val="en-US" w:eastAsia="zh-CN"/>
        </w:rPr>
      </w:pPr>
      <w:ins w:id="369" w:author="swx123-1" w:date="2019-08-23T19:17:00Z">
        <w:r w:rsidRPr="009606EA">
          <w:rPr>
            <w:lang w:val="en-US" w:eastAsia="zh-CN"/>
          </w:rPr>
          <w:t xml:space="preserve">8.8.3.4. </w:t>
        </w:r>
        <w:r>
          <w:rPr>
            <w:lang w:eastAsia="zh-CN"/>
          </w:rPr>
          <w:t>oneM2M Key Issues</w:t>
        </w:r>
        <w:r>
          <w:tab/>
        </w:r>
        <w:r>
          <w:fldChar w:fldCharType="begin"/>
        </w:r>
        <w:r>
          <w:instrText xml:space="preserve"> PAGEREF _Toc17480547 \h </w:instrText>
        </w:r>
      </w:ins>
      <w:r>
        <w:fldChar w:fldCharType="separate"/>
      </w:r>
      <w:ins w:id="370" w:author="swx123-1" w:date="2019-08-23T19:17:00Z">
        <w:r>
          <w:t>64</w:t>
        </w:r>
        <w:r>
          <w:fldChar w:fldCharType="end"/>
        </w:r>
      </w:ins>
    </w:p>
    <w:p w:rsidR="006F7860" w:rsidRDefault="006F7860">
      <w:pPr>
        <w:pStyle w:val="31"/>
        <w:rPr>
          <w:ins w:id="371" w:author="swx123-1" w:date="2019-08-23T19:17:00Z"/>
          <w:rFonts w:asciiTheme="minorHAnsi" w:eastAsiaTheme="minorEastAsia" w:hAnsiTheme="minorHAnsi" w:cstheme="minorBidi"/>
          <w:kern w:val="2"/>
          <w:sz w:val="21"/>
          <w:szCs w:val="22"/>
          <w:lang w:val="en-US" w:eastAsia="zh-CN"/>
        </w:rPr>
      </w:pPr>
      <w:ins w:id="372" w:author="swx123-1" w:date="2019-08-23T19:17:00Z">
        <w:r>
          <w:t>8.8.</w:t>
        </w:r>
        <w:r>
          <w:rPr>
            <w:lang w:eastAsia="zh-CN"/>
          </w:rPr>
          <w:t>4</w:t>
        </w:r>
        <w:r>
          <w:t xml:space="preserve"> oneM2M solution</w:t>
        </w:r>
        <w:r>
          <w:tab/>
        </w:r>
        <w:r>
          <w:fldChar w:fldCharType="begin"/>
        </w:r>
        <w:r>
          <w:instrText xml:space="preserve"> PAGEREF _Toc17480548 \h </w:instrText>
        </w:r>
      </w:ins>
      <w:r>
        <w:fldChar w:fldCharType="separate"/>
      </w:r>
      <w:ins w:id="373" w:author="swx123-1" w:date="2019-08-23T19:17:00Z">
        <w:r>
          <w:t>64</w:t>
        </w:r>
        <w:r>
          <w:fldChar w:fldCharType="end"/>
        </w:r>
      </w:ins>
    </w:p>
    <w:p w:rsidR="006F7860" w:rsidRDefault="006F7860">
      <w:pPr>
        <w:pStyle w:val="41"/>
        <w:rPr>
          <w:ins w:id="374" w:author="swx123-1" w:date="2019-08-23T19:17:00Z"/>
          <w:rFonts w:asciiTheme="minorHAnsi" w:eastAsiaTheme="minorEastAsia" w:hAnsiTheme="minorHAnsi" w:cstheme="minorBidi"/>
          <w:kern w:val="2"/>
          <w:sz w:val="21"/>
          <w:szCs w:val="22"/>
          <w:lang w:val="en-US" w:eastAsia="zh-CN"/>
        </w:rPr>
      </w:pPr>
      <w:ins w:id="375" w:author="swx123-1" w:date="2019-08-23T19:17:00Z">
        <w:r>
          <w:rPr>
            <w:lang w:eastAsia="zh-CN"/>
          </w:rPr>
          <w:t>8.8.4.1 Overview</w:t>
        </w:r>
        <w:r>
          <w:tab/>
        </w:r>
        <w:r>
          <w:fldChar w:fldCharType="begin"/>
        </w:r>
        <w:r>
          <w:instrText xml:space="preserve"> PAGEREF _Toc17480549 \h </w:instrText>
        </w:r>
      </w:ins>
      <w:r>
        <w:fldChar w:fldCharType="separate"/>
      </w:r>
      <w:ins w:id="376" w:author="swx123-1" w:date="2019-08-23T19:17:00Z">
        <w:r>
          <w:t>64</w:t>
        </w:r>
        <w:r>
          <w:fldChar w:fldCharType="end"/>
        </w:r>
      </w:ins>
    </w:p>
    <w:p w:rsidR="006F7860" w:rsidRDefault="006F7860">
      <w:pPr>
        <w:pStyle w:val="41"/>
        <w:rPr>
          <w:ins w:id="377" w:author="swx123-1" w:date="2019-08-23T19:17:00Z"/>
          <w:rFonts w:asciiTheme="minorHAnsi" w:eastAsiaTheme="minorEastAsia" w:hAnsiTheme="minorHAnsi" w:cstheme="minorBidi"/>
          <w:kern w:val="2"/>
          <w:sz w:val="21"/>
          <w:szCs w:val="22"/>
          <w:lang w:val="en-US" w:eastAsia="zh-CN"/>
        </w:rPr>
      </w:pPr>
      <w:ins w:id="378" w:author="swx123-1" w:date="2019-08-23T19:17:00Z">
        <w:r>
          <w:rPr>
            <w:lang w:eastAsia="zh-CN"/>
          </w:rPr>
          <w:t>8.8.4.2 Resource Structure</w:t>
        </w:r>
        <w:r>
          <w:tab/>
        </w:r>
        <w:r>
          <w:fldChar w:fldCharType="begin"/>
        </w:r>
        <w:r>
          <w:instrText xml:space="preserve"> PAGEREF _Toc17480550 \h </w:instrText>
        </w:r>
      </w:ins>
      <w:r>
        <w:fldChar w:fldCharType="separate"/>
      </w:r>
      <w:ins w:id="379" w:author="swx123-1" w:date="2019-08-23T19:17:00Z">
        <w:r>
          <w:t>65</w:t>
        </w:r>
        <w:r>
          <w:fldChar w:fldCharType="end"/>
        </w:r>
      </w:ins>
    </w:p>
    <w:p w:rsidR="006F7860" w:rsidRDefault="006F7860">
      <w:pPr>
        <w:pStyle w:val="41"/>
        <w:rPr>
          <w:ins w:id="380" w:author="swx123-1" w:date="2019-08-23T19:17:00Z"/>
          <w:rFonts w:asciiTheme="minorHAnsi" w:eastAsiaTheme="minorEastAsia" w:hAnsiTheme="minorHAnsi" w:cstheme="minorBidi"/>
          <w:kern w:val="2"/>
          <w:sz w:val="21"/>
          <w:szCs w:val="22"/>
          <w:lang w:val="en-US" w:eastAsia="zh-CN"/>
        </w:rPr>
      </w:pPr>
      <w:ins w:id="381" w:author="swx123-1" w:date="2019-08-23T19:17:00Z">
        <w:r>
          <w:rPr>
            <w:lang w:eastAsia="zh-CN"/>
          </w:rPr>
          <w:t>8.8.4.3 UE Create the</w:t>
        </w:r>
        <w:r w:rsidRPr="009606EA">
          <w:rPr>
            <w:i/>
            <w:lang w:eastAsia="zh-CN"/>
          </w:rPr>
          <w:t xml:space="preserve"> &lt;schedule&gt;</w:t>
        </w:r>
        <w:r>
          <w:rPr>
            <w:lang w:eastAsia="zh-CN"/>
          </w:rPr>
          <w:t xml:space="preserve"> in IN-CSE</w:t>
        </w:r>
        <w:r>
          <w:tab/>
        </w:r>
        <w:r>
          <w:fldChar w:fldCharType="begin"/>
        </w:r>
        <w:r>
          <w:instrText xml:space="preserve"> PAGEREF _Toc17480551 \h </w:instrText>
        </w:r>
      </w:ins>
      <w:r>
        <w:fldChar w:fldCharType="separate"/>
      </w:r>
      <w:ins w:id="382" w:author="swx123-1" w:date="2019-08-23T19:17:00Z">
        <w:r>
          <w:t>67</w:t>
        </w:r>
        <w:r>
          <w:fldChar w:fldCharType="end"/>
        </w:r>
      </w:ins>
    </w:p>
    <w:p w:rsidR="006F7860" w:rsidRDefault="006F7860">
      <w:pPr>
        <w:pStyle w:val="51"/>
        <w:rPr>
          <w:ins w:id="383" w:author="swx123-1" w:date="2019-08-23T19:17:00Z"/>
          <w:rFonts w:asciiTheme="minorHAnsi" w:eastAsiaTheme="minorEastAsia" w:hAnsiTheme="minorHAnsi" w:cstheme="minorBidi"/>
          <w:kern w:val="2"/>
          <w:sz w:val="21"/>
          <w:szCs w:val="22"/>
          <w:lang w:val="en-US" w:eastAsia="zh-CN"/>
        </w:rPr>
      </w:pPr>
      <w:ins w:id="384" w:author="swx123-1" w:date="2019-08-23T19:17:00Z">
        <w:r>
          <w:t>8.8.</w:t>
        </w:r>
        <w:r>
          <w:rPr>
            <w:lang w:eastAsia="zh-CN"/>
          </w:rPr>
          <w:t>4</w:t>
        </w:r>
        <w:r>
          <w:t>.</w:t>
        </w:r>
        <w:r>
          <w:rPr>
            <w:lang w:eastAsia="zh-CN"/>
          </w:rPr>
          <w:t>3.1</w:t>
        </w:r>
        <w:r>
          <w:t xml:space="preserve"> ServiceFlow</w:t>
        </w:r>
        <w:r>
          <w:tab/>
        </w:r>
        <w:r>
          <w:fldChar w:fldCharType="begin"/>
        </w:r>
        <w:r>
          <w:instrText xml:space="preserve"> PAGEREF _Toc17480552 \h </w:instrText>
        </w:r>
      </w:ins>
      <w:r>
        <w:fldChar w:fldCharType="separate"/>
      </w:r>
      <w:ins w:id="385" w:author="swx123-1" w:date="2019-08-23T19:17:00Z">
        <w:r>
          <w:t>67</w:t>
        </w:r>
        <w:r>
          <w:fldChar w:fldCharType="end"/>
        </w:r>
      </w:ins>
    </w:p>
    <w:p w:rsidR="006F7860" w:rsidRDefault="006F7860">
      <w:pPr>
        <w:pStyle w:val="41"/>
        <w:rPr>
          <w:ins w:id="386" w:author="swx123-1" w:date="2019-08-23T19:17:00Z"/>
          <w:rFonts w:asciiTheme="minorHAnsi" w:eastAsiaTheme="minorEastAsia" w:hAnsiTheme="minorHAnsi" w:cstheme="minorBidi"/>
          <w:kern w:val="2"/>
          <w:sz w:val="21"/>
          <w:szCs w:val="22"/>
          <w:lang w:val="en-US" w:eastAsia="zh-CN"/>
        </w:rPr>
      </w:pPr>
      <w:ins w:id="387" w:author="swx123-1" w:date="2019-08-23T19:17:00Z">
        <w:r>
          <w:rPr>
            <w:lang w:eastAsia="zh-CN"/>
          </w:rPr>
          <w:t>8.8.4.4 IN-CSE Synchronize &lt;schedule&gt; from 3GPP network</w:t>
        </w:r>
        <w:r>
          <w:tab/>
        </w:r>
        <w:r>
          <w:fldChar w:fldCharType="begin"/>
        </w:r>
        <w:r>
          <w:instrText xml:space="preserve"> PAGEREF _Toc17480553 \h </w:instrText>
        </w:r>
      </w:ins>
      <w:r>
        <w:fldChar w:fldCharType="separate"/>
      </w:r>
      <w:ins w:id="388" w:author="swx123-1" w:date="2019-08-23T19:17:00Z">
        <w:r>
          <w:t>68</w:t>
        </w:r>
        <w:r>
          <w:fldChar w:fldCharType="end"/>
        </w:r>
      </w:ins>
    </w:p>
    <w:p w:rsidR="006F7860" w:rsidRDefault="006F7860">
      <w:pPr>
        <w:pStyle w:val="51"/>
        <w:rPr>
          <w:ins w:id="389" w:author="swx123-1" w:date="2019-08-23T19:17:00Z"/>
          <w:rFonts w:asciiTheme="minorHAnsi" w:eastAsiaTheme="minorEastAsia" w:hAnsiTheme="minorHAnsi" w:cstheme="minorBidi"/>
          <w:kern w:val="2"/>
          <w:sz w:val="21"/>
          <w:szCs w:val="22"/>
          <w:lang w:val="en-US" w:eastAsia="zh-CN"/>
        </w:rPr>
      </w:pPr>
      <w:ins w:id="390" w:author="swx123-1" w:date="2019-08-23T19:17:00Z">
        <w:r>
          <w:t>8.8.</w:t>
        </w:r>
        <w:r>
          <w:rPr>
            <w:lang w:eastAsia="zh-CN"/>
          </w:rPr>
          <w:t>4.4</w:t>
        </w:r>
        <w:r>
          <w:t>.1 ServiceFlow</w:t>
        </w:r>
        <w:r>
          <w:tab/>
        </w:r>
        <w:r>
          <w:fldChar w:fldCharType="begin"/>
        </w:r>
        <w:r>
          <w:instrText xml:space="preserve"> PAGEREF _Toc17480554 \h </w:instrText>
        </w:r>
      </w:ins>
      <w:r>
        <w:fldChar w:fldCharType="separate"/>
      </w:r>
      <w:ins w:id="391" w:author="swx123-1" w:date="2019-08-23T19:17:00Z">
        <w:r>
          <w:t>68</w:t>
        </w:r>
        <w:r>
          <w:fldChar w:fldCharType="end"/>
        </w:r>
      </w:ins>
    </w:p>
    <w:p w:rsidR="006F7860" w:rsidRDefault="006F7860">
      <w:pPr>
        <w:pStyle w:val="41"/>
        <w:rPr>
          <w:ins w:id="392" w:author="swx123-1" w:date="2019-08-23T19:17:00Z"/>
          <w:rFonts w:asciiTheme="minorHAnsi" w:eastAsiaTheme="minorEastAsia" w:hAnsiTheme="minorHAnsi" w:cstheme="minorBidi"/>
          <w:kern w:val="2"/>
          <w:sz w:val="21"/>
          <w:szCs w:val="22"/>
          <w:lang w:val="en-US" w:eastAsia="zh-CN"/>
        </w:rPr>
      </w:pPr>
      <w:ins w:id="393" w:author="swx123-1" w:date="2019-08-23T19:17:00Z">
        <w:r>
          <w:rPr>
            <w:lang w:eastAsia="zh-CN"/>
          </w:rPr>
          <w:t>8.8.4.5 Delivery Downlink Data When CSE/AE in PSM</w:t>
        </w:r>
        <w:r>
          <w:tab/>
        </w:r>
        <w:r>
          <w:fldChar w:fldCharType="begin"/>
        </w:r>
        <w:r>
          <w:instrText xml:space="preserve"> PAGEREF _Toc17480555 \h </w:instrText>
        </w:r>
      </w:ins>
      <w:r>
        <w:fldChar w:fldCharType="separate"/>
      </w:r>
      <w:ins w:id="394" w:author="swx123-1" w:date="2019-08-23T19:17:00Z">
        <w:r>
          <w:t>69</w:t>
        </w:r>
        <w:r>
          <w:fldChar w:fldCharType="end"/>
        </w:r>
      </w:ins>
    </w:p>
    <w:p w:rsidR="006F7860" w:rsidRDefault="006F7860">
      <w:pPr>
        <w:pStyle w:val="51"/>
        <w:rPr>
          <w:ins w:id="395" w:author="swx123-1" w:date="2019-08-23T19:17:00Z"/>
          <w:rFonts w:asciiTheme="minorHAnsi" w:eastAsiaTheme="minorEastAsia" w:hAnsiTheme="minorHAnsi" w:cstheme="minorBidi"/>
          <w:kern w:val="2"/>
          <w:sz w:val="21"/>
          <w:szCs w:val="22"/>
          <w:lang w:val="en-US" w:eastAsia="zh-CN"/>
        </w:rPr>
      </w:pPr>
      <w:ins w:id="396" w:author="swx123-1" w:date="2019-08-23T19:17:00Z">
        <w:r>
          <w:t>8.8.</w:t>
        </w:r>
        <w:r>
          <w:rPr>
            <w:lang w:eastAsia="zh-CN"/>
          </w:rPr>
          <w:t>4.5</w:t>
        </w:r>
        <w:r>
          <w:t>.1 ServiceFlow</w:t>
        </w:r>
        <w:r>
          <w:tab/>
        </w:r>
        <w:r>
          <w:fldChar w:fldCharType="begin"/>
        </w:r>
        <w:r>
          <w:instrText xml:space="preserve"> PAGEREF _Toc17480556 \h </w:instrText>
        </w:r>
      </w:ins>
      <w:r>
        <w:fldChar w:fldCharType="separate"/>
      </w:r>
      <w:ins w:id="397" w:author="swx123-1" w:date="2019-08-23T19:17:00Z">
        <w:r>
          <w:t>69</w:t>
        </w:r>
        <w:r>
          <w:fldChar w:fldCharType="end"/>
        </w:r>
      </w:ins>
    </w:p>
    <w:p w:rsidR="006F7860" w:rsidRDefault="006F7860">
      <w:pPr>
        <w:pStyle w:val="20"/>
        <w:rPr>
          <w:ins w:id="398" w:author="swx123-1" w:date="2019-08-23T19:17:00Z"/>
          <w:rFonts w:asciiTheme="minorHAnsi" w:eastAsiaTheme="minorEastAsia" w:hAnsiTheme="minorHAnsi" w:cstheme="minorBidi"/>
          <w:kern w:val="2"/>
          <w:sz w:val="21"/>
          <w:szCs w:val="22"/>
          <w:lang w:val="en-US" w:eastAsia="zh-CN"/>
        </w:rPr>
      </w:pPr>
      <w:ins w:id="399" w:author="swx123-1" w:date="2019-08-23T19:17:00Z">
        <w:r w:rsidRPr="009606EA">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_Toc17480557 \h </w:instrText>
        </w:r>
      </w:ins>
      <w:r>
        <w:fldChar w:fldCharType="separate"/>
      </w:r>
      <w:ins w:id="400" w:author="swx123-1" w:date="2019-08-23T19:17:00Z">
        <w:r>
          <w:t>70</w:t>
        </w:r>
        <w:r>
          <w:fldChar w:fldCharType="end"/>
        </w:r>
      </w:ins>
    </w:p>
    <w:p w:rsidR="006F7860" w:rsidRDefault="006F7860">
      <w:pPr>
        <w:pStyle w:val="31"/>
        <w:rPr>
          <w:ins w:id="401" w:author="swx123-1" w:date="2019-08-23T19:17:00Z"/>
          <w:rFonts w:asciiTheme="minorHAnsi" w:eastAsiaTheme="minorEastAsia" w:hAnsiTheme="minorHAnsi" w:cstheme="minorBidi"/>
          <w:kern w:val="2"/>
          <w:sz w:val="21"/>
          <w:szCs w:val="22"/>
          <w:lang w:val="en-US" w:eastAsia="zh-CN"/>
        </w:rPr>
      </w:pPr>
      <w:ins w:id="402" w:author="swx123-1" w:date="2019-08-23T19:17:00Z">
        <w:r w:rsidRPr="009606EA">
          <w:rPr>
            <w:rFonts w:eastAsiaTheme="minorEastAsia"/>
            <w:lang w:eastAsia="zh-CN"/>
          </w:rPr>
          <w:t xml:space="preserve">8.9.1 </w:t>
        </w:r>
        <w:r w:rsidRPr="009606EA">
          <w:rPr>
            <w:rFonts w:eastAsia="宋体"/>
            <w:lang w:eastAsia="zh-CN"/>
          </w:rPr>
          <w:t>Description</w:t>
        </w:r>
        <w:r>
          <w:tab/>
        </w:r>
        <w:r>
          <w:fldChar w:fldCharType="begin"/>
        </w:r>
        <w:r>
          <w:instrText xml:space="preserve"> PAGEREF _Toc17480558 \h </w:instrText>
        </w:r>
      </w:ins>
      <w:r>
        <w:fldChar w:fldCharType="separate"/>
      </w:r>
      <w:ins w:id="403" w:author="swx123-1" w:date="2019-08-23T19:17:00Z">
        <w:r>
          <w:t>70</w:t>
        </w:r>
        <w:r>
          <w:fldChar w:fldCharType="end"/>
        </w:r>
      </w:ins>
    </w:p>
    <w:p w:rsidR="006F7860" w:rsidRDefault="006F7860">
      <w:pPr>
        <w:pStyle w:val="31"/>
        <w:rPr>
          <w:ins w:id="404" w:author="swx123-1" w:date="2019-08-23T19:17:00Z"/>
          <w:rFonts w:asciiTheme="minorHAnsi" w:eastAsiaTheme="minorEastAsia" w:hAnsiTheme="minorHAnsi" w:cstheme="minorBidi"/>
          <w:kern w:val="2"/>
          <w:sz w:val="21"/>
          <w:szCs w:val="22"/>
          <w:lang w:val="en-US" w:eastAsia="zh-CN"/>
        </w:rPr>
      </w:pPr>
      <w:ins w:id="405" w:author="swx123-1" w:date="2019-08-23T19:17:00Z">
        <w:r w:rsidRPr="009606EA">
          <w:rPr>
            <w:rFonts w:eastAsiaTheme="minorEastAsia"/>
            <w:lang w:eastAsia="zh-CN"/>
          </w:rPr>
          <w:t xml:space="preserve">8.9.2 </w:t>
        </w:r>
        <w:r w:rsidRPr="009606EA">
          <w:rPr>
            <w:rFonts w:eastAsia="宋体"/>
            <w:lang w:eastAsia="zh-CN"/>
          </w:rPr>
          <w:t>Feature Gap Analysis</w:t>
        </w:r>
        <w:r>
          <w:tab/>
        </w:r>
        <w:r>
          <w:fldChar w:fldCharType="begin"/>
        </w:r>
        <w:r>
          <w:instrText xml:space="preserve"> PAGEREF _Toc17480559 \h </w:instrText>
        </w:r>
      </w:ins>
      <w:r>
        <w:fldChar w:fldCharType="separate"/>
      </w:r>
      <w:ins w:id="406" w:author="swx123-1" w:date="2019-08-23T19:17:00Z">
        <w:r>
          <w:t>71</w:t>
        </w:r>
        <w:r>
          <w:fldChar w:fldCharType="end"/>
        </w:r>
      </w:ins>
    </w:p>
    <w:p w:rsidR="006F7860" w:rsidRDefault="006F7860">
      <w:pPr>
        <w:pStyle w:val="41"/>
        <w:rPr>
          <w:ins w:id="407" w:author="swx123-1" w:date="2019-08-23T19:17:00Z"/>
          <w:rFonts w:asciiTheme="minorHAnsi" w:eastAsiaTheme="minorEastAsia" w:hAnsiTheme="minorHAnsi" w:cstheme="minorBidi"/>
          <w:kern w:val="2"/>
          <w:sz w:val="21"/>
          <w:szCs w:val="22"/>
          <w:lang w:val="en-US" w:eastAsia="zh-CN"/>
        </w:rPr>
      </w:pPr>
      <w:ins w:id="408" w:author="swx123-1" w:date="2019-08-23T19:17:00Z">
        <w:r w:rsidRPr="009606EA">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_Toc17480560 \h </w:instrText>
        </w:r>
      </w:ins>
      <w:r>
        <w:fldChar w:fldCharType="separate"/>
      </w:r>
      <w:ins w:id="409" w:author="swx123-1" w:date="2019-08-23T19:17:00Z">
        <w:r>
          <w:t>71</w:t>
        </w:r>
        <w:r>
          <w:fldChar w:fldCharType="end"/>
        </w:r>
      </w:ins>
    </w:p>
    <w:p w:rsidR="006F7860" w:rsidRDefault="006F7860">
      <w:pPr>
        <w:pStyle w:val="41"/>
        <w:rPr>
          <w:ins w:id="410" w:author="swx123-1" w:date="2019-08-23T19:17:00Z"/>
          <w:rFonts w:asciiTheme="minorHAnsi" w:eastAsiaTheme="minorEastAsia" w:hAnsiTheme="minorHAnsi" w:cstheme="minorBidi"/>
          <w:kern w:val="2"/>
          <w:sz w:val="21"/>
          <w:szCs w:val="22"/>
          <w:lang w:val="en-US" w:eastAsia="zh-CN"/>
        </w:rPr>
      </w:pPr>
      <w:ins w:id="411" w:author="swx123-1" w:date="2019-08-23T19:17:00Z">
        <w:r>
          <w:rPr>
            <w:lang w:eastAsia="zh-CN"/>
          </w:rPr>
          <w:t>8.</w:t>
        </w:r>
        <w:r w:rsidRPr="009606EA">
          <w:rPr>
            <w:rFonts w:eastAsiaTheme="minorEastAsia"/>
            <w:lang w:eastAsia="zh-CN"/>
          </w:rPr>
          <w:t>9</w:t>
        </w:r>
        <w:r>
          <w:rPr>
            <w:lang w:eastAsia="zh-CN"/>
          </w:rPr>
          <w:t>.</w:t>
        </w:r>
        <w:r w:rsidRPr="009606EA">
          <w:rPr>
            <w:rFonts w:eastAsia="宋体"/>
            <w:lang w:eastAsia="zh-CN"/>
          </w:rPr>
          <w:t>2</w:t>
        </w:r>
        <w:r>
          <w:rPr>
            <w:lang w:eastAsia="zh-CN"/>
          </w:rPr>
          <w:t>.2 Monitoring event reporting procedure</w:t>
        </w:r>
        <w:r>
          <w:tab/>
        </w:r>
        <w:r>
          <w:fldChar w:fldCharType="begin"/>
        </w:r>
        <w:r>
          <w:instrText xml:space="preserve"> PAGEREF _Toc17480561 \h </w:instrText>
        </w:r>
      </w:ins>
      <w:r>
        <w:fldChar w:fldCharType="separate"/>
      </w:r>
      <w:ins w:id="412" w:author="swx123-1" w:date="2019-08-23T19:17:00Z">
        <w:r>
          <w:t>73</w:t>
        </w:r>
        <w:r>
          <w:fldChar w:fldCharType="end"/>
        </w:r>
      </w:ins>
    </w:p>
    <w:p w:rsidR="006F7860" w:rsidRDefault="006F7860">
      <w:pPr>
        <w:pStyle w:val="31"/>
        <w:rPr>
          <w:ins w:id="413" w:author="swx123-1" w:date="2019-08-23T19:17:00Z"/>
          <w:rFonts w:asciiTheme="minorHAnsi" w:eastAsiaTheme="minorEastAsia" w:hAnsiTheme="minorHAnsi" w:cstheme="minorBidi"/>
          <w:kern w:val="2"/>
          <w:sz w:val="21"/>
          <w:szCs w:val="22"/>
          <w:lang w:val="en-US" w:eastAsia="zh-CN"/>
        </w:rPr>
      </w:pPr>
      <w:ins w:id="414" w:author="swx123-1" w:date="2019-08-23T19:17:00Z">
        <w:r w:rsidRPr="009606EA">
          <w:rPr>
            <w:rFonts w:eastAsiaTheme="minorEastAsia"/>
            <w:color w:val="0D0D0D" w:themeColor="text1" w:themeTint="F2"/>
            <w:lang w:eastAsia="zh-CN"/>
          </w:rPr>
          <w:t>8.9.3 K</w:t>
        </w:r>
        <w:r w:rsidRPr="009606EA">
          <w:rPr>
            <w:color w:val="0D0D0D" w:themeColor="text1" w:themeTint="F2"/>
          </w:rPr>
          <w:t>ey Issues and Requirements</w:t>
        </w:r>
        <w:r>
          <w:tab/>
        </w:r>
        <w:r>
          <w:fldChar w:fldCharType="begin"/>
        </w:r>
        <w:r>
          <w:instrText xml:space="preserve"> PAGEREF _Toc17480562 \h </w:instrText>
        </w:r>
      </w:ins>
      <w:r>
        <w:fldChar w:fldCharType="separate"/>
      </w:r>
      <w:ins w:id="415" w:author="swx123-1" w:date="2019-08-23T19:17:00Z">
        <w:r>
          <w:t>74</w:t>
        </w:r>
        <w:r>
          <w:fldChar w:fldCharType="end"/>
        </w:r>
      </w:ins>
    </w:p>
    <w:p w:rsidR="006F7860" w:rsidRDefault="006F7860">
      <w:pPr>
        <w:pStyle w:val="41"/>
        <w:rPr>
          <w:ins w:id="416" w:author="swx123-1" w:date="2019-08-23T19:17:00Z"/>
          <w:rFonts w:asciiTheme="minorHAnsi" w:eastAsiaTheme="minorEastAsia" w:hAnsiTheme="minorHAnsi" w:cstheme="minorBidi"/>
          <w:kern w:val="2"/>
          <w:sz w:val="21"/>
          <w:szCs w:val="22"/>
          <w:lang w:val="en-US" w:eastAsia="zh-CN"/>
        </w:rPr>
      </w:pPr>
      <w:ins w:id="417" w:author="swx123-1" w:date="2019-08-23T19:17:00Z">
        <w:r w:rsidRPr="009606EA">
          <w:rPr>
            <w:rFonts w:eastAsiaTheme="minorEastAsia"/>
            <w:color w:val="0D0D0D" w:themeColor="text1" w:themeTint="F2"/>
            <w:lang w:eastAsia="zh-CN"/>
          </w:rPr>
          <w:t>8.9.3.1</w:t>
        </w:r>
        <w:r w:rsidRPr="009606EA">
          <w:rPr>
            <w:color w:val="0D0D0D" w:themeColor="text1" w:themeTint="F2"/>
          </w:rPr>
          <w:t>Key SCEF Nor</w:t>
        </w:r>
        <w:r w:rsidRPr="009606EA">
          <w:rPr>
            <w:rFonts w:eastAsiaTheme="minorEastAsia"/>
            <w:color w:val="0D0D0D" w:themeColor="text1" w:themeTint="F2"/>
            <w:lang w:eastAsia="zh-CN"/>
          </w:rPr>
          <w:t>thB</w:t>
        </w:r>
        <w:r w:rsidRPr="009606EA">
          <w:rPr>
            <w:color w:val="0D0D0D" w:themeColor="text1" w:themeTint="F2"/>
          </w:rPr>
          <w:t>ound API Requicements</w:t>
        </w:r>
        <w:r>
          <w:tab/>
        </w:r>
        <w:r>
          <w:fldChar w:fldCharType="begin"/>
        </w:r>
        <w:r>
          <w:instrText xml:space="preserve"> PAGEREF _Toc17480563 \h </w:instrText>
        </w:r>
      </w:ins>
      <w:r>
        <w:fldChar w:fldCharType="separate"/>
      </w:r>
      <w:ins w:id="418" w:author="swx123-1" w:date="2019-08-23T19:17:00Z">
        <w:r>
          <w:t>74</w:t>
        </w:r>
        <w:r>
          <w:fldChar w:fldCharType="end"/>
        </w:r>
      </w:ins>
    </w:p>
    <w:p w:rsidR="006F7860" w:rsidRDefault="006F7860">
      <w:pPr>
        <w:pStyle w:val="41"/>
        <w:rPr>
          <w:ins w:id="419" w:author="swx123-1" w:date="2019-08-23T19:17:00Z"/>
          <w:rFonts w:asciiTheme="minorHAnsi" w:eastAsiaTheme="minorEastAsia" w:hAnsiTheme="minorHAnsi" w:cstheme="minorBidi"/>
          <w:kern w:val="2"/>
          <w:sz w:val="21"/>
          <w:szCs w:val="22"/>
          <w:lang w:val="en-US" w:eastAsia="zh-CN"/>
        </w:rPr>
      </w:pPr>
      <w:ins w:id="420" w:author="swx123-1" w:date="2019-08-23T19:17:00Z">
        <w:r w:rsidRPr="009606EA">
          <w:rPr>
            <w:rFonts w:eastAsia="宋体"/>
            <w:lang w:eastAsia="zh-CN"/>
          </w:rPr>
          <w:t>8.9</w:t>
        </w:r>
        <w:r>
          <w:rPr>
            <w:lang w:eastAsia="zh-CN"/>
          </w:rPr>
          <w:t>.</w:t>
        </w:r>
        <w:r w:rsidRPr="009606EA">
          <w:rPr>
            <w:rFonts w:eastAsia="宋体"/>
            <w:lang w:eastAsia="zh-CN"/>
          </w:rPr>
          <w:t>3</w:t>
        </w:r>
        <w:r>
          <w:rPr>
            <w:lang w:eastAsia="zh-CN"/>
          </w:rPr>
          <w:t>.</w:t>
        </w:r>
        <w:r w:rsidRPr="009606EA">
          <w:rPr>
            <w:rFonts w:eastAsia="宋体"/>
            <w:lang w:eastAsia="zh-CN"/>
          </w:rPr>
          <w:t>2</w:t>
        </w:r>
        <w:r>
          <w:rPr>
            <w:lang w:eastAsia="zh-CN"/>
          </w:rPr>
          <w:t xml:space="preserve"> </w:t>
        </w:r>
        <w:r w:rsidRPr="009606EA">
          <w:rPr>
            <w:rFonts w:eastAsia="宋体"/>
            <w:lang w:val="en-US" w:eastAsia="zh-CN"/>
          </w:rPr>
          <w:t xml:space="preserve">Potential </w:t>
        </w:r>
        <w:r w:rsidRPr="009606EA">
          <w:rPr>
            <w:rFonts w:eastAsia="宋体"/>
            <w:lang w:eastAsia="zh-CN"/>
          </w:rPr>
          <w:t xml:space="preserve">impact on SCEF </w:t>
        </w:r>
        <w:r>
          <w:rPr>
            <w:lang w:eastAsia="zh-CN"/>
          </w:rPr>
          <w:t>SouthBound Interface</w:t>
        </w:r>
        <w:r>
          <w:tab/>
        </w:r>
        <w:r>
          <w:fldChar w:fldCharType="begin"/>
        </w:r>
        <w:r>
          <w:instrText xml:space="preserve"> PAGEREF _Toc17480564 \h </w:instrText>
        </w:r>
      </w:ins>
      <w:r>
        <w:fldChar w:fldCharType="separate"/>
      </w:r>
      <w:ins w:id="421" w:author="swx123-1" w:date="2019-08-23T19:17:00Z">
        <w:r>
          <w:t>75</w:t>
        </w:r>
        <w:r>
          <w:fldChar w:fldCharType="end"/>
        </w:r>
      </w:ins>
    </w:p>
    <w:p w:rsidR="006F7860" w:rsidRDefault="006F7860">
      <w:pPr>
        <w:pStyle w:val="41"/>
        <w:rPr>
          <w:ins w:id="422" w:author="swx123-1" w:date="2019-08-23T19:17:00Z"/>
          <w:rFonts w:asciiTheme="minorHAnsi" w:eastAsiaTheme="minorEastAsia" w:hAnsiTheme="minorHAnsi" w:cstheme="minorBidi"/>
          <w:kern w:val="2"/>
          <w:sz w:val="21"/>
          <w:szCs w:val="22"/>
          <w:lang w:val="en-US" w:eastAsia="zh-CN"/>
        </w:rPr>
      </w:pPr>
      <w:ins w:id="423" w:author="swx123-1" w:date="2019-08-23T19:17:00Z">
        <w:r w:rsidRPr="009606EA">
          <w:rPr>
            <w:rFonts w:eastAsia="宋体"/>
            <w:lang w:eastAsia="zh-CN"/>
          </w:rPr>
          <w:t>8.9</w:t>
        </w:r>
        <w:r>
          <w:rPr>
            <w:lang w:eastAsia="zh-CN"/>
          </w:rPr>
          <w:t>.</w:t>
        </w:r>
        <w:r w:rsidRPr="009606EA">
          <w:rPr>
            <w:rFonts w:eastAsia="宋体"/>
            <w:lang w:eastAsia="zh-CN"/>
          </w:rPr>
          <w:t>3</w:t>
        </w:r>
        <w:r>
          <w:rPr>
            <w:lang w:eastAsia="zh-CN"/>
          </w:rPr>
          <w:t>.</w:t>
        </w:r>
        <w:r w:rsidRPr="009606EA">
          <w:rPr>
            <w:rFonts w:eastAsia="宋体"/>
            <w:lang w:eastAsia="zh-CN"/>
          </w:rPr>
          <w:t>3</w:t>
        </w:r>
        <w:r>
          <w:rPr>
            <w:lang w:eastAsia="zh-CN"/>
          </w:rPr>
          <w:t xml:space="preserve"> </w:t>
        </w:r>
        <w:r w:rsidRPr="009606EA">
          <w:rPr>
            <w:rFonts w:eastAsia="宋体"/>
            <w:lang w:eastAsia="zh-CN"/>
          </w:rPr>
          <w:t>Further 3GPP requirements and clarifications</w:t>
        </w:r>
        <w:r>
          <w:tab/>
        </w:r>
        <w:r>
          <w:fldChar w:fldCharType="begin"/>
        </w:r>
        <w:r>
          <w:instrText xml:space="preserve"> PAGEREF _Toc17480565 \h </w:instrText>
        </w:r>
      </w:ins>
      <w:r>
        <w:fldChar w:fldCharType="separate"/>
      </w:r>
      <w:ins w:id="424" w:author="swx123-1" w:date="2019-08-23T19:17:00Z">
        <w:r>
          <w:t>75</w:t>
        </w:r>
        <w:r>
          <w:fldChar w:fldCharType="end"/>
        </w:r>
      </w:ins>
    </w:p>
    <w:p w:rsidR="006F7860" w:rsidRDefault="006F7860">
      <w:pPr>
        <w:pStyle w:val="41"/>
        <w:rPr>
          <w:ins w:id="425" w:author="swx123-1" w:date="2019-08-23T19:17:00Z"/>
          <w:rFonts w:asciiTheme="minorHAnsi" w:eastAsiaTheme="minorEastAsia" w:hAnsiTheme="minorHAnsi" w:cstheme="minorBidi"/>
          <w:kern w:val="2"/>
          <w:sz w:val="21"/>
          <w:szCs w:val="22"/>
          <w:lang w:val="en-US" w:eastAsia="zh-CN"/>
        </w:rPr>
      </w:pPr>
      <w:ins w:id="426" w:author="swx123-1" w:date="2019-08-23T19:17:00Z">
        <w:r w:rsidRPr="009606EA">
          <w:rPr>
            <w:lang w:val="en-US" w:eastAsia="zh-CN"/>
          </w:rPr>
          <w:t xml:space="preserve">8.9.3.4. </w:t>
        </w:r>
        <w:r>
          <w:rPr>
            <w:lang w:eastAsia="zh-CN"/>
          </w:rPr>
          <w:t>oneM2M Key Issues</w:t>
        </w:r>
        <w:r>
          <w:tab/>
        </w:r>
        <w:r>
          <w:fldChar w:fldCharType="begin"/>
        </w:r>
        <w:r>
          <w:instrText xml:space="preserve"> PAGEREF _Toc17480566 \h </w:instrText>
        </w:r>
      </w:ins>
      <w:r>
        <w:fldChar w:fldCharType="separate"/>
      </w:r>
      <w:ins w:id="427" w:author="swx123-1" w:date="2019-08-23T19:17:00Z">
        <w:r>
          <w:t>75</w:t>
        </w:r>
        <w:r>
          <w:fldChar w:fldCharType="end"/>
        </w:r>
      </w:ins>
    </w:p>
    <w:p w:rsidR="006F7860" w:rsidRDefault="006F7860">
      <w:pPr>
        <w:pStyle w:val="20"/>
        <w:rPr>
          <w:ins w:id="428" w:author="swx123-1" w:date="2019-08-23T19:17:00Z"/>
          <w:rFonts w:asciiTheme="minorHAnsi" w:eastAsiaTheme="minorEastAsia" w:hAnsiTheme="minorHAnsi" w:cstheme="minorBidi"/>
          <w:kern w:val="2"/>
          <w:sz w:val="21"/>
          <w:szCs w:val="22"/>
          <w:lang w:val="en-US" w:eastAsia="zh-CN"/>
        </w:rPr>
      </w:pPr>
      <w:ins w:id="429" w:author="swx123-1" w:date="2019-08-23T19:17:00Z">
        <w:r w:rsidRPr="009606EA">
          <w:rPr>
            <w:rFonts w:eastAsiaTheme="minorEastAsia"/>
            <w:lang w:eastAsia="zh-CN"/>
          </w:rPr>
          <w:t>8.10 Support for Group Communication Patterns and Group Monitoring</w:t>
        </w:r>
        <w:r>
          <w:tab/>
        </w:r>
        <w:r>
          <w:fldChar w:fldCharType="begin"/>
        </w:r>
        <w:r>
          <w:instrText xml:space="preserve"> PAGEREF _Toc17480567 \h </w:instrText>
        </w:r>
      </w:ins>
      <w:r>
        <w:fldChar w:fldCharType="separate"/>
      </w:r>
      <w:ins w:id="430" w:author="swx123-1" w:date="2019-08-23T19:17:00Z">
        <w:r>
          <w:t>75</w:t>
        </w:r>
        <w:r>
          <w:fldChar w:fldCharType="end"/>
        </w:r>
      </w:ins>
    </w:p>
    <w:p w:rsidR="006F7860" w:rsidRDefault="006F7860">
      <w:pPr>
        <w:pStyle w:val="31"/>
        <w:rPr>
          <w:ins w:id="431" w:author="swx123-1" w:date="2019-08-23T19:17:00Z"/>
          <w:rFonts w:asciiTheme="minorHAnsi" w:eastAsiaTheme="minorEastAsia" w:hAnsiTheme="minorHAnsi" w:cstheme="minorBidi"/>
          <w:kern w:val="2"/>
          <w:sz w:val="21"/>
          <w:szCs w:val="22"/>
          <w:lang w:val="en-US" w:eastAsia="zh-CN"/>
        </w:rPr>
      </w:pPr>
      <w:ins w:id="432" w:author="swx123-1" w:date="2019-08-23T19:17:00Z">
        <w:r w:rsidRPr="009606EA">
          <w:rPr>
            <w:rFonts w:eastAsia="宋体"/>
          </w:rPr>
          <w:t>8.</w:t>
        </w:r>
        <w:r w:rsidRPr="009606EA">
          <w:rPr>
            <w:rFonts w:eastAsia="宋体"/>
            <w:lang w:eastAsia="zh-CN"/>
          </w:rPr>
          <w:t>10</w:t>
        </w:r>
        <w:r w:rsidRPr="009606EA">
          <w:rPr>
            <w:rFonts w:eastAsia="宋体"/>
          </w:rPr>
          <w:t>.1</w:t>
        </w:r>
        <w:r w:rsidRPr="009606EA">
          <w:rPr>
            <w:rFonts w:eastAsia="宋体"/>
            <w:lang w:val="en-US"/>
          </w:rPr>
          <w:t xml:space="preserve"> Description</w:t>
        </w:r>
        <w:r>
          <w:tab/>
        </w:r>
        <w:r>
          <w:fldChar w:fldCharType="begin"/>
        </w:r>
        <w:r>
          <w:instrText xml:space="preserve"> PAGEREF _Toc17480568 \h </w:instrText>
        </w:r>
      </w:ins>
      <w:r>
        <w:fldChar w:fldCharType="separate"/>
      </w:r>
      <w:ins w:id="433" w:author="swx123-1" w:date="2019-08-23T19:17:00Z">
        <w:r>
          <w:t>75</w:t>
        </w:r>
        <w:r>
          <w:fldChar w:fldCharType="end"/>
        </w:r>
      </w:ins>
    </w:p>
    <w:p w:rsidR="006F7860" w:rsidRDefault="006F7860">
      <w:pPr>
        <w:pStyle w:val="31"/>
        <w:rPr>
          <w:ins w:id="434" w:author="swx123-1" w:date="2019-08-23T19:17:00Z"/>
          <w:rFonts w:asciiTheme="minorHAnsi" w:eastAsiaTheme="minorEastAsia" w:hAnsiTheme="minorHAnsi" w:cstheme="minorBidi"/>
          <w:kern w:val="2"/>
          <w:sz w:val="21"/>
          <w:szCs w:val="22"/>
          <w:lang w:val="en-US" w:eastAsia="zh-CN"/>
        </w:rPr>
      </w:pPr>
      <w:ins w:id="435" w:author="swx123-1" w:date="2019-08-23T19:17:00Z">
        <w:r>
          <w:t>8.</w:t>
        </w:r>
        <w:r w:rsidRPr="009606EA">
          <w:rPr>
            <w:rFonts w:eastAsiaTheme="minorEastAsia"/>
            <w:lang w:eastAsia="zh-CN"/>
          </w:rPr>
          <w:t>10</w:t>
        </w:r>
        <w:r>
          <w:t>.</w:t>
        </w:r>
        <w:r w:rsidRPr="009606EA">
          <w:rPr>
            <w:lang w:val="en-US"/>
          </w:rPr>
          <w:t>2</w:t>
        </w:r>
        <w:r>
          <w:t xml:space="preserve"> </w:t>
        </w:r>
        <w:r w:rsidRPr="009606EA">
          <w:rPr>
            <w:lang w:val="en-US"/>
          </w:rPr>
          <w:t>F</w:t>
        </w:r>
        <w:r>
          <w:t>eature</w:t>
        </w:r>
        <w:r w:rsidRPr="009606EA">
          <w:rPr>
            <w:lang w:val="en-US"/>
          </w:rPr>
          <w:t xml:space="preserve"> Gap Ana</w:t>
        </w:r>
        <w:r w:rsidRPr="009606EA">
          <w:rPr>
            <w:rFonts w:eastAsiaTheme="minorEastAsia"/>
            <w:lang w:val="en-US" w:eastAsia="zh-CN"/>
          </w:rPr>
          <w:t>l</w:t>
        </w:r>
        <w:r w:rsidRPr="009606EA">
          <w:rPr>
            <w:lang w:val="en-US"/>
          </w:rPr>
          <w:t>ysis</w:t>
        </w:r>
        <w:r>
          <w:tab/>
        </w:r>
        <w:r>
          <w:fldChar w:fldCharType="begin"/>
        </w:r>
        <w:r>
          <w:instrText xml:space="preserve"> PAGEREF _Toc17480569 \h </w:instrText>
        </w:r>
      </w:ins>
      <w:r>
        <w:fldChar w:fldCharType="separate"/>
      </w:r>
      <w:ins w:id="436" w:author="swx123-1" w:date="2019-08-23T19:17:00Z">
        <w:r>
          <w:t>76</w:t>
        </w:r>
        <w:r>
          <w:fldChar w:fldCharType="end"/>
        </w:r>
      </w:ins>
    </w:p>
    <w:p w:rsidR="006F7860" w:rsidRDefault="006F7860">
      <w:pPr>
        <w:pStyle w:val="41"/>
        <w:rPr>
          <w:ins w:id="437" w:author="swx123-1" w:date="2019-08-23T19:17:00Z"/>
          <w:rFonts w:asciiTheme="minorHAnsi" w:eastAsiaTheme="minorEastAsia" w:hAnsiTheme="minorHAnsi" w:cstheme="minorBidi"/>
          <w:kern w:val="2"/>
          <w:sz w:val="21"/>
          <w:szCs w:val="22"/>
          <w:lang w:val="en-US" w:eastAsia="zh-CN"/>
        </w:rPr>
      </w:pPr>
      <w:ins w:id="438" w:author="swx123-1" w:date="2019-08-23T19:17:00Z">
        <w:r>
          <w:t>8.</w:t>
        </w:r>
        <w:r w:rsidRPr="009606EA">
          <w:rPr>
            <w:rFonts w:eastAsiaTheme="minorEastAsia"/>
            <w:lang w:eastAsia="zh-CN"/>
          </w:rPr>
          <w:t>10</w:t>
        </w:r>
        <w:r>
          <w:t>.2.1 Group Monitoring</w:t>
        </w:r>
        <w:r>
          <w:tab/>
        </w:r>
        <w:r>
          <w:fldChar w:fldCharType="begin"/>
        </w:r>
        <w:r>
          <w:instrText xml:space="preserve"> PAGEREF _Toc17480570 \h </w:instrText>
        </w:r>
      </w:ins>
      <w:r>
        <w:fldChar w:fldCharType="separate"/>
      </w:r>
      <w:ins w:id="439" w:author="swx123-1" w:date="2019-08-23T19:17:00Z">
        <w:r>
          <w:t>76</w:t>
        </w:r>
        <w:r>
          <w:fldChar w:fldCharType="end"/>
        </w:r>
      </w:ins>
    </w:p>
    <w:p w:rsidR="006F7860" w:rsidRDefault="006F7860">
      <w:pPr>
        <w:pStyle w:val="41"/>
        <w:rPr>
          <w:ins w:id="440" w:author="swx123-1" w:date="2019-08-23T19:17:00Z"/>
          <w:rFonts w:asciiTheme="minorHAnsi" w:eastAsiaTheme="minorEastAsia" w:hAnsiTheme="minorHAnsi" w:cstheme="minorBidi"/>
          <w:kern w:val="2"/>
          <w:sz w:val="21"/>
          <w:szCs w:val="22"/>
          <w:lang w:val="en-US" w:eastAsia="zh-CN"/>
        </w:rPr>
      </w:pPr>
      <w:ins w:id="441" w:author="swx123-1" w:date="2019-08-23T19:17:00Z">
        <w:r>
          <w:t>8.</w:t>
        </w:r>
        <w:r w:rsidRPr="009606EA">
          <w:rPr>
            <w:rFonts w:eastAsiaTheme="minorEastAsia"/>
            <w:lang w:eastAsia="zh-CN"/>
          </w:rPr>
          <w:t>10</w:t>
        </w:r>
        <w:r>
          <w:t>.2.2 Communication Patterns for a Group of UEs</w:t>
        </w:r>
        <w:r>
          <w:tab/>
        </w:r>
        <w:r>
          <w:fldChar w:fldCharType="begin"/>
        </w:r>
        <w:r>
          <w:instrText xml:space="preserve"> PAGEREF _Toc17480571 \h </w:instrText>
        </w:r>
      </w:ins>
      <w:r>
        <w:fldChar w:fldCharType="separate"/>
      </w:r>
      <w:ins w:id="442" w:author="swx123-1" w:date="2019-08-23T19:17:00Z">
        <w:r>
          <w:t>76</w:t>
        </w:r>
        <w:r>
          <w:fldChar w:fldCharType="end"/>
        </w:r>
      </w:ins>
    </w:p>
    <w:p w:rsidR="006F7860" w:rsidRDefault="006F7860">
      <w:pPr>
        <w:pStyle w:val="41"/>
        <w:rPr>
          <w:ins w:id="443" w:author="swx123-1" w:date="2019-08-23T19:17:00Z"/>
          <w:rFonts w:asciiTheme="minorHAnsi" w:eastAsiaTheme="minorEastAsia" w:hAnsiTheme="minorHAnsi" w:cstheme="minorBidi"/>
          <w:kern w:val="2"/>
          <w:sz w:val="21"/>
          <w:szCs w:val="22"/>
          <w:lang w:val="en-US" w:eastAsia="zh-CN"/>
        </w:rPr>
      </w:pPr>
      <w:ins w:id="444" w:author="swx123-1" w:date="2019-08-23T19:17:00Z">
        <w:r>
          <w:t>8.</w:t>
        </w:r>
        <w:r w:rsidRPr="009606EA">
          <w:rPr>
            <w:rFonts w:eastAsiaTheme="minorEastAsia"/>
            <w:lang w:eastAsia="zh-CN"/>
          </w:rPr>
          <w:t>10</w:t>
        </w:r>
        <w:r>
          <w:t>.</w:t>
        </w:r>
        <w:r w:rsidRPr="009606EA">
          <w:rPr>
            <w:lang w:val="en-US"/>
          </w:rPr>
          <w:t>2.</w:t>
        </w:r>
        <w:r>
          <w:t>3 Analysis</w:t>
        </w:r>
        <w:r>
          <w:tab/>
        </w:r>
        <w:r>
          <w:fldChar w:fldCharType="begin"/>
        </w:r>
        <w:r>
          <w:instrText xml:space="preserve"> PAGEREF _Toc17480572 \h </w:instrText>
        </w:r>
      </w:ins>
      <w:r>
        <w:fldChar w:fldCharType="separate"/>
      </w:r>
      <w:ins w:id="445" w:author="swx123-1" w:date="2019-08-23T19:17:00Z">
        <w:r>
          <w:t>77</w:t>
        </w:r>
        <w:r>
          <w:fldChar w:fldCharType="end"/>
        </w:r>
      </w:ins>
    </w:p>
    <w:p w:rsidR="006F7860" w:rsidRDefault="006F7860">
      <w:pPr>
        <w:pStyle w:val="31"/>
        <w:rPr>
          <w:ins w:id="446" w:author="swx123-1" w:date="2019-08-23T19:17:00Z"/>
          <w:rFonts w:asciiTheme="minorHAnsi" w:eastAsiaTheme="minorEastAsia" w:hAnsiTheme="minorHAnsi" w:cstheme="minorBidi"/>
          <w:kern w:val="2"/>
          <w:sz w:val="21"/>
          <w:szCs w:val="22"/>
          <w:lang w:val="en-US" w:eastAsia="zh-CN"/>
        </w:rPr>
      </w:pPr>
      <w:ins w:id="447" w:author="swx123-1" w:date="2019-08-23T19:17:00Z">
        <w:r>
          <w:t>8.</w:t>
        </w:r>
        <w:r w:rsidRPr="009606EA">
          <w:rPr>
            <w:rFonts w:eastAsiaTheme="minorEastAsia"/>
            <w:lang w:eastAsia="zh-CN"/>
          </w:rPr>
          <w:t>10</w:t>
        </w:r>
        <w:r>
          <w:t>.3 Key Issues and Requirements</w:t>
        </w:r>
        <w:r>
          <w:tab/>
        </w:r>
        <w:r>
          <w:fldChar w:fldCharType="begin"/>
        </w:r>
        <w:r>
          <w:instrText xml:space="preserve"> PAGEREF _Toc17480573 \h </w:instrText>
        </w:r>
      </w:ins>
      <w:r>
        <w:fldChar w:fldCharType="separate"/>
      </w:r>
      <w:ins w:id="448" w:author="swx123-1" w:date="2019-08-23T19:17:00Z">
        <w:r>
          <w:t>77</w:t>
        </w:r>
        <w:r>
          <w:fldChar w:fldCharType="end"/>
        </w:r>
      </w:ins>
    </w:p>
    <w:p w:rsidR="006F7860" w:rsidRDefault="006F7860">
      <w:pPr>
        <w:pStyle w:val="41"/>
        <w:rPr>
          <w:ins w:id="449" w:author="swx123-1" w:date="2019-08-23T19:17:00Z"/>
          <w:rFonts w:asciiTheme="minorHAnsi" w:eastAsiaTheme="minorEastAsia" w:hAnsiTheme="minorHAnsi" w:cstheme="minorBidi"/>
          <w:kern w:val="2"/>
          <w:sz w:val="21"/>
          <w:szCs w:val="22"/>
          <w:lang w:val="en-US" w:eastAsia="zh-CN"/>
        </w:rPr>
      </w:pPr>
      <w:ins w:id="450" w:author="swx123-1" w:date="2019-08-23T19:17:00Z">
        <w:r>
          <w:t>8.</w:t>
        </w:r>
        <w:r w:rsidRPr="009606EA">
          <w:rPr>
            <w:rFonts w:eastAsiaTheme="minorEastAsia"/>
            <w:lang w:eastAsia="zh-CN"/>
          </w:rPr>
          <w:t>10</w:t>
        </w:r>
        <w:r>
          <w:t xml:space="preserve">.3.1 </w:t>
        </w:r>
        <w:r w:rsidRPr="009606EA">
          <w:rPr>
            <w:lang w:val="en-US"/>
          </w:rPr>
          <w:t xml:space="preserve">Key SCEF </w:t>
        </w:r>
        <w:r>
          <w:t>NorthBound API Requirements</w:t>
        </w:r>
        <w:r>
          <w:tab/>
        </w:r>
        <w:r>
          <w:fldChar w:fldCharType="begin"/>
        </w:r>
        <w:r>
          <w:instrText xml:space="preserve"> PAGEREF _Toc17480574 \h </w:instrText>
        </w:r>
      </w:ins>
      <w:r>
        <w:fldChar w:fldCharType="separate"/>
      </w:r>
      <w:ins w:id="451" w:author="swx123-1" w:date="2019-08-23T19:17:00Z">
        <w:r>
          <w:t>77</w:t>
        </w:r>
        <w:r>
          <w:fldChar w:fldCharType="end"/>
        </w:r>
      </w:ins>
    </w:p>
    <w:p w:rsidR="006F7860" w:rsidRDefault="006F7860">
      <w:pPr>
        <w:pStyle w:val="41"/>
        <w:rPr>
          <w:ins w:id="452" w:author="swx123-1" w:date="2019-08-23T19:17:00Z"/>
          <w:rFonts w:asciiTheme="minorHAnsi" w:eastAsiaTheme="minorEastAsia" w:hAnsiTheme="minorHAnsi" w:cstheme="minorBidi"/>
          <w:kern w:val="2"/>
          <w:sz w:val="21"/>
          <w:szCs w:val="22"/>
          <w:lang w:val="en-US" w:eastAsia="zh-CN"/>
        </w:rPr>
      </w:pPr>
      <w:ins w:id="453" w:author="swx123-1" w:date="2019-08-23T19:17:00Z">
        <w:r>
          <w:t>8.</w:t>
        </w:r>
        <w:r w:rsidRPr="009606EA">
          <w:rPr>
            <w:rFonts w:eastAsiaTheme="minorEastAsia"/>
            <w:lang w:eastAsia="zh-CN"/>
          </w:rPr>
          <w:t>10</w:t>
        </w:r>
        <w:r>
          <w:t>.3.2 Possible impacts on the SCEF Southbound Interface</w:t>
        </w:r>
        <w:r>
          <w:tab/>
        </w:r>
        <w:r>
          <w:fldChar w:fldCharType="begin"/>
        </w:r>
        <w:r>
          <w:instrText xml:space="preserve"> PAGEREF _Toc17480575 \h </w:instrText>
        </w:r>
      </w:ins>
      <w:r>
        <w:fldChar w:fldCharType="separate"/>
      </w:r>
      <w:ins w:id="454" w:author="swx123-1" w:date="2019-08-23T19:17:00Z">
        <w:r>
          <w:t>78</w:t>
        </w:r>
        <w:r>
          <w:fldChar w:fldCharType="end"/>
        </w:r>
      </w:ins>
    </w:p>
    <w:p w:rsidR="006F7860" w:rsidRDefault="006F7860">
      <w:pPr>
        <w:pStyle w:val="41"/>
        <w:rPr>
          <w:ins w:id="455" w:author="swx123-1" w:date="2019-08-23T19:17:00Z"/>
          <w:rFonts w:asciiTheme="minorHAnsi" w:eastAsiaTheme="minorEastAsia" w:hAnsiTheme="minorHAnsi" w:cstheme="minorBidi"/>
          <w:kern w:val="2"/>
          <w:sz w:val="21"/>
          <w:szCs w:val="22"/>
          <w:lang w:val="en-US" w:eastAsia="zh-CN"/>
        </w:rPr>
      </w:pPr>
      <w:ins w:id="456" w:author="swx123-1" w:date="2019-08-23T19:17:00Z">
        <w:r w:rsidRPr="009606EA">
          <w:rPr>
            <w:lang w:val="en-US"/>
          </w:rPr>
          <w:t>8.</w:t>
        </w:r>
        <w:r w:rsidRPr="009606EA">
          <w:rPr>
            <w:rFonts w:eastAsiaTheme="minorEastAsia"/>
            <w:lang w:val="en-US" w:eastAsia="zh-CN"/>
          </w:rPr>
          <w:t>10</w:t>
        </w:r>
        <w:r w:rsidRPr="009606EA">
          <w:rPr>
            <w:lang w:val="en-US"/>
          </w:rPr>
          <w:t xml:space="preserve">.3.3. </w:t>
        </w:r>
        <w:r>
          <w:t>Further 3GPP requirements and clarifications</w:t>
        </w:r>
        <w:r>
          <w:tab/>
        </w:r>
        <w:r>
          <w:fldChar w:fldCharType="begin"/>
        </w:r>
        <w:r>
          <w:instrText xml:space="preserve"> PAGEREF _Toc17480576 \h </w:instrText>
        </w:r>
      </w:ins>
      <w:r>
        <w:fldChar w:fldCharType="separate"/>
      </w:r>
      <w:ins w:id="457" w:author="swx123-1" w:date="2019-08-23T19:17:00Z">
        <w:r>
          <w:t>78</w:t>
        </w:r>
        <w:r>
          <w:fldChar w:fldCharType="end"/>
        </w:r>
      </w:ins>
    </w:p>
    <w:p w:rsidR="006F7860" w:rsidRDefault="006F7860">
      <w:pPr>
        <w:pStyle w:val="41"/>
        <w:rPr>
          <w:ins w:id="458" w:author="swx123-1" w:date="2019-08-23T19:17:00Z"/>
          <w:rFonts w:asciiTheme="minorHAnsi" w:eastAsiaTheme="minorEastAsia" w:hAnsiTheme="minorHAnsi" w:cstheme="minorBidi"/>
          <w:kern w:val="2"/>
          <w:sz w:val="21"/>
          <w:szCs w:val="22"/>
          <w:lang w:val="en-US" w:eastAsia="zh-CN"/>
        </w:rPr>
      </w:pPr>
      <w:ins w:id="459" w:author="swx123-1" w:date="2019-08-23T19:17:00Z">
        <w:r w:rsidRPr="009606EA">
          <w:rPr>
            <w:lang w:val="en-US" w:eastAsia="zh-CN"/>
          </w:rPr>
          <w:t>8.</w:t>
        </w:r>
        <w:r w:rsidRPr="009606EA">
          <w:rPr>
            <w:rFonts w:eastAsiaTheme="minorEastAsia"/>
            <w:lang w:val="en-US" w:eastAsia="zh-CN"/>
          </w:rPr>
          <w:t>10</w:t>
        </w:r>
        <w:r w:rsidRPr="009606EA">
          <w:rPr>
            <w:lang w:val="en-US" w:eastAsia="zh-CN"/>
          </w:rPr>
          <w:t xml:space="preserve">.3.4. </w:t>
        </w:r>
        <w:r>
          <w:rPr>
            <w:lang w:eastAsia="zh-CN"/>
          </w:rPr>
          <w:t>oneM2M Key Issues</w:t>
        </w:r>
        <w:r>
          <w:tab/>
        </w:r>
        <w:r>
          <w:fldChar w:fldCharType="begin"/>
        </w:r>
        <w:r>
          <w:instrText xml:space="preserve"> PAGEREF _Toc17480577 \h </w:instrText>
        </w:r>
      </w:ins>
      <w:r>
        <w:fldChar w:fldCharType="separate"/>
      </w:r>
      <w:ins w:id="460" w:author="swx123-1" w:date="2019-08-23T19:17:00Z">
        <w:r>
          <w:t>78</w:t>
        </w:r>
        <w:r>
          <w:fldChar w:fldCharType="end"/>
        </w:r>
      </w:ins>
    </w:p>
    <w:p w:rsidR="006F7860" w:rsidRDefault="006F7860">
      <w:pPr>
        <w:pStyle w:val="20"/>
        <w:rPr>
          <w:ins w:id="461" w:author="swx123-1" w:date="2019-08-23T19:17:00Z"/>
          <w:rFonts w:asciiTheme="minorHAnsi" w:eastAsiaTheme="minorEastAsia" w:hAnsiTheme="minorHAnsi" w:cstheme="minorBidi"/>
          <w:kern w:val="2"/>
          <w:sz w:val="21"/>
          <w:szCs w:val="22"/>
          <w:lang w:val="en-US" w:eastAsia="zh-CN"/>
        </w:rPr>
      </w:pPr>
      <w:ins w:id="462" w:author="swx123-1" w:date="2019-08-23T19:17:00Z">
        <w:r w:rsidRPr="009606EA">
          <w:rPr>
            <w:rFonts w:eastAsia="宋体"/>
            <w:lang w:val="en-US" w:eastAsia="zh-CN"/>
          </w:rPr>
          <w:t>8</w:t>
        </w:r>
        <w:r w:rsidRPr="009606EA">
          <w:rPr>
            <w:rFonts w:eastAsia="宋体"/>
            <w:lang w:val="en-US"/>
          </w:rPr>
          <w:t>.</w:t>
        </w:r>
        <w:r w:rsidRPr="009606EA">
          <w:rPr>
            <w:rFonts w:eastAsia="宋体"/>
            <w:lang w:val="en-US" w:eastAsia="zh-CN"/>
          </w:rPr>
          <w:t>11</w:t>
        </w:r>
        <w:r w:rsidRPr="009606EA">
          <w:rPr>
            <w:rFonts w:eastAsia="宋体"/>
            <w:lang w:val="en-US"/>
          </w:rPr>
          <w:t xml:space="preserve"> Support for Low Access Priority</w:t>
        </w:r>
        <w:r>
          <w:tab/>
        </w:r>
        <w:r>
          <w:fldChar w:fldCharType="begin"/>
        </w:r>
        <w:r>
          <w:instrText xml:space="preserve"> PAGEREF _Toc17480578 \h </w:instrText>
        </w:r>
      </w:ins>
      <w:r>
        <w:fldChar w:fldCharType="separate"/>
      </w:r>
      <w:ins w:id="463" w:author="swx123-1" w:date="2019-08-23T19:17:00Z">
        <w:r>
          <w:t>78</w:t>
        </w:r>
        <w:r>
          <w:fldChar w:fldCharType="end"/>
        </w:r>
      </w:ins>
    </w:p>
    <w:p w:rsidR="006F7860" w:rsidRDefault="006F7860">
      <w:pPr>
        <w:pStyle w:val="31"/>
        <w:rPr>
          <w:ins w:id="464" w:author="swx123-1" w:date="2019-08-23T19:17:00Z"/>
          <w:rFonts w:asciiTheme="minorHAnsi" w:eastAsiaTheme="minorEastAsia" w:hAnsiTheme="minorHAnsi" w:cstheme="minorBidi"/>
          <w:kern w:val="2"/>
          <w:sz w:val="21"/>
          <w:szCs w:val="22"/>
          <w:lang w:val="en-US" w:eastAsia="zh-CN"/>
        </w:rPr>
      </w:pPr>
      <w:ins w:id="465" w:author="swx123-1" w:date="2019-08-23T19:17:00Z">
        <w:r w:rsidRPr="009606EA">
          <w:rPr>
            <w:rFonts w:eastAsia="宋体"/>
          </w:rPr>
          <w:t>8.</w:t>
        </w:r>
        <w:r w:rsidRPr="009606EA">
          <w:rPr>
            <w:rFonts w:eastAsia="宋体"/>
            <w:lang w:eastAsia="zh-CN"/>
          </w:rPr>
          <w:t>11</w:t>
        </w:r>
        <w:r w:rsidRPr="009606EA">
          <w:rPr>
            <w:rFonts w:eastAsia="宋体"/>
          </w:rPr>
          <w:t>.1</w:t>
        </w:r>
        <w:r w:rsidRPr="009606EA">
          <w:rPr>
            <w:rFonts w:eastAsia="宋体"/>
            <w:lang w:val="en-US"/>
          </w:rPr>
          <w:t xml:space="preserve"> Description</w:t>
        </w:r>
        <w:r>
          <w:tab/>
        </w:r>
        <w:r>
          <w:fldChar w:fldCharType="begin"/>
        </w:r>
        <w:r>
          <w:instrText xml:space="preserve"> PAGEREF _Toc17480579 \h </w:instrText>
        </w:r>
      </w:ins>
      <w:r>
        <w:fldChar w:fldCharType="separate"/>
      </w:r>
      <w:ins w:id="466" w:author="swx123-1" w:date="2019-08-23T19:17:00Z">
        <w:r>
          <w:t>78</w:t>
        </w:r>
        <w:r>
          <w:fldChar w:fldCharType="end"/>
        </w:r>
      </w:ins>
    </w:p>
    <w:p w:rsidR="006F7860" w:rsidRDefault="006F7860">
      <w:pPr>
        <w:pStyle w:val="31"/>
        <w:rPr>
          <w:ins w:id="467" w:author="swx123-1" w:date="2019-08-23T19:17:00Z"/>
          <w:rFonts w:asciiTheme="minorHAnsi" w:eastAsiaTheme="minorEastAsia" w:hAnsiTheme="minorHAnsi" w:cstheme="minorBidi"/>
          <w:kern w:val="2"/>
          <w:sz w:val="21"/>
          <w:szCs w:val="22"/>
          <w:lang w:val="en-US" w:eastAsia="zh-CN"/>
        </w:rPr>
      </w:pPr>
      <w:ins w:id="468" w:author="swx123-1" w:date="2019-08-23T19:17:00Z">
        <w:r>
          <w:t>8.</w:t>
        </w:r>
        <w:r w:rsidRPr="009606EA">
          <w:rPr>
            <w:rFonts w:eastAsiaTheme="minorEastAsia"/>
            <w:lang w:eastAsia="zh-CN"/>
          </w:rPr>
          <w:t>11</w:t>
        </w:r>
        <w:r>
          <w:t>.</w:t>
        </w:r>
        <w:r w:rsidRPr="009606EA">
          <w:rPr>
            <w:lang w:val="en-US"/>
          </w:rPr>
          <w:t>2</w:t>
        </w:r>
        <w:r>
          <w:t xml:space="preserve"> </w:t>
        </w:r>
        <w:r w:rsidRPr="009606EA">
          <w:rPr>
            <w:lang w:val="en-US"/>
          </w:rPr>
          <w:t>F</w:t>
        </w:r>
        <w:r>
          <w:t>eature</w:t>
        </w:r>
        <w:r w:rsidRPr="009606EA">
          <w:rPr>
            <w:lang w:val="en-US"/>
          </w:rPr>
          <w:t xml:space="preserve"> Gap Analysis</w:t>
        </w:r>
        <w:r>
          <w:tab/>
        </w:r>
        <w:r>
          <w:fldChar w:fldCharType="begin"/>
        </w:r>
        <w:r>
          <w:instrText xml:space="preserve"> PAGEREF _Toc17480580 \h </w:instrText>
        </w:r>
      </w:ins>
      <w:r>
        <w:fldChar w:fldCharType="separate"/>
      </w:r>
      <w:ins w:id="469" w:author="swx123-1" w:date="2019-08-23T19:17:00Z">
        <w:r>
          <w:t>78</w:t>
        </w:r>
        <w:r>
          <w:fldChar w:fldCharType="end"/>
        </w:r>
      </w:ins>
    </w:p>
    <w:p w:rsidR="006F7860" w:rsidRDefault="006F7860">
      <w:pPr>
        <w:pStyle w:val="31"/>
        <w:rPr>
          <w:ins w:id="470" w:author="swx123-1" w:date="2019-08-23T19:17:00Z"/>
          <w:rFonts w:asciiTheme="minorHAnsi" w:eastAsiaTheme="minorEastAsia" w:hAnsiTheme="minorHAnsi" w:cstheme="minorBidi"/>
          <w:kern w:val="2"/>
          <w:sz w:val="21"/>
          <w:szCs w:val="22"/>
          <w:lang w:val="en-US" w:eastAsia="zh-CN"/>
        </w:rPr>
      </w:pPr>
      <w:ins w:id="471" w:author="swx123-1" w:date="2019-08-23T19:17:00Z">
        <w:r>
          <w:t>8.</w:t>
        </w:r>
        <w:r w:rsidRPr="009606EA">
          <w:rPr>
            <w:rFonts w:eastAsiaTheme="minorEastAsia"/>
            <w:lang w:eastAsia="zh-CN"/>
          </w:rPr>
          <w:t>11</w:t>
        </w:r>
        <w:r>
          <w:t>.3 Key Issues and Requirements</w:t>
        </w:r>
        <w:r>
          <w:tab/>
        </w:r>
        <w:r>
          <w:fldChar w:fldCharType="begin"/>
        </w:r>
        <w:r>
          <w:instrText xml:space="preserve"> PAGEREF _Toc17480581 \h </w:instrText>
        </w:r>
      </w:ins>
      <w:r>
        <w:fldChar w:fldCharType="separate"/>
      </w:r>
      <w:ins w:id="472" w:author="swx123-1" w:date="2019-08-23T19:17:00Z">
        <w:r>
          <w:t>79</w:t>
        </w:r>
        <w:r>
          <w:fldChar w:fldCharType="end"/>
        </w:r>
      </w:ins>
    </w:p>
    <w:p w:rsidR="006F7860" w:rsidRDefault="006F7860">
      <w:pPr>
        <w:pStyle w:val="41"/>
        <w:rPr>
          <w:ins w:id="473" w:author="swx123-1" w:date="2019-08-23T19:17:00Z"/>
          <w:rFonts w:asciiTheme="minorHAnsi" w:eastAsiaTheme="minorEastAsia" w:hAnsiTheme="minorHAnsi" w:cstheme="minorBidi"/>
          <w:kern w:val="2"/>
          <w:sz w:val="21"/>
          <w:szCs w:val="22"/>
          <w:lang w:val="en-US" w:eastAsia="zh-CN"/>
        </w:rPr>
      </w:pPr>
      <w:ins w:id="474" w:author="swx123-1" w:date="2019-08-23T19:17:00Z">
        <w:r>
          <w:t>8.</w:t>
        </w:r>
        <w:r w:rsidRPr="009606EA">
          <w:rPr>
            <w:rFonts w:eastAsiaTheme="minorEastAsia"/>
            <w:lang w:eastAsia="zh-CN"/>
          </w:rPr>
          <w:t>11</w:t>
        </w:r>
        <w:r>
          <w:t xml:space="preserve">.3.1 </w:t>
        </w:r>
        <w:r w:rsidRPr="009606EA">
          <w:rPr>
            <w:lang w:val="en-US"/>
          </w:rPr>
          <w:t xml:space="preserve">Key SCEF </w:t>
        </w:r>
        <w:r>
          <w:t>NorthBound API Requirements</w:t>
        </w:r>
        <w:r>
          <w:tab/>
        </w:r>
        <w:r>
          <w:fldChar w:fldCharType="begin"/>
        </w:r>
        <w:r>
          <w:instrText xml:space="preserve"> PAGEREF _Toc17480582 \h </w:instrText>
        </w:r>
      </w:ins>
      <w:r>
        <w:fldChar w:fldCharType="separate"/>
      </w:r>
      <w:ins w:id="475" w:author="swx123-1" w:date="2019-08-23T19:17:00Z">
        <w:r>
          <w:t>79</w:t>
        </w:r>
        <w:r>
          <w:fldChar w:fldCharType="end"/>
        </w:r>
      </w:ins>
    </w:p>
    <w:p w:rsidR="006F7860" w:rsidRDefault="006F7860">
      <w:pPr>
        <w:pStyle w:val="41"/>
        <w:rPr>
          <w:ins w:id="476" w:author="swx123-1" w:date="2019-08-23T19:17:00Z"/>
          <w:rFonts w:asciiTheme="minorHAnsi" w:eastAsiaTheme="minorEastAsia" w:hAnsiTheme="minorHAnsi" w:cstheme="minorBidi"/>
          <w:kern w:val="2"/>
          <w:sz w:val="21"/>
          <w:szCs w:val="22"/>
          <w:lang w:val="en-US" w:eastAsia="zh-CN"/>
        </w:rPr>
      </w:pPr>
      <w:ins w:id="477" w:author="swx123-1" w:date="2019-08-23T19:17:00Z">
        <w:r>
          <w:t>8.</w:t>
        </w:r>
        <w:r w:rsidRPr="009606EA">
          <w:rPr>
            <w:rFonts w:eastAsiaTheme="minorEastAsia"/>
            <w:lang w:eastAsia="zh-CN"/>
          </w:rPr>
          <w:t>11</w:t>
        </w:r>
        <w:r>
          <w:t>.3.2 Possible Impacts on the SCEF Southbound Interface</w:t>
        </w:r>
        <w:r>
          <w:tab/>
        </w:r>
        <w:r>
          <w:fldChar w:fldCharType="begin"/>
        </w:r>
        <w:r>
          <w:instrText xml:space="preserve"> PAGEREF _Toc17480583 \h </w:instrText>
        </w:r>
      </w:ins>
      <w:r>
        <w:fldChar w:fldCharType="separate"/>
      </w:r>
      <w:ins w:id="478" w:author="swx123-1" w:date="2019-08-23T19:17:00Z">
        <w:r>
          <w:t>79</w:t>
        </w:r>
        <w:r>
          <w:fldChar w:fldCharType="end"/>
        </w:r>
      </w:ins>
    </w:p>
    <w:p w:rsidR="006F7860" w:rsidRDefault="006F7860">
      <w:pPr>
        <w:pStyle w:val="41"/>
        <w:rPr>
          <w:ins w:id="479" w:author="swx123-1" w:date="2019-08-23T19:17:00Z"/>
          <w:rFonts w:asciiTheme="minorHAnsi" w:eastAsiaTheme="minorEastAsia" w:hAnsiTheme="minorHAnsi" w:cstheme="minorBidi"/>
          <w:kern w:val="2"/>
          <w:sz w:val="21"/>
          <w:szCs w:val="22"/>
          <w:lang w:val="en-US" w:eastAsia="zh-CN"/>
        </w:rPr>
      </w:pPr>
      <w:ins w:id="480" w:author="swx123-1" w:date="2019-08-23T19:17:00Z">
        <w:r w:rsidRPr="009606EA">
          <w:rPr>
            <w:lang w:val="en-US"/>
          </w:rPr>
          <w:t>8.</w:t>
        </w:r>
        <w:r w:rsidRPr="009606EA">
          <w:rPr>
            <w:rFonts w:eastAsiaTheme="minorEastAsia"/>
            <w:lang w:val="en-US" w:eastAsia="zh-CN"/>
          </w:rPr>
          <w:t>11</w:t>
        </w:r>
        <w:r w:rsidRPr="009606EA">
          <w:rPr>
            <w:lang w:val="en-US"/>
          </w:rPr>
          <w:t xml:space="preserve">.3.3. </w:t>
        </w:r>
        <w:r>
          <w:t xml:space="preserve">Further 3GPP Requirements and </w:t>
        </w:r>
        <w:r w:rsidRPr="009606EA">
          <w:rPr>
            <w:lang w:val="en-US"/>
          </w:rPr>
          <w:t>C</w:t>
        </w:r>
        <w:r>
          <w:t>larifications</w:t>
        </w:r>
        <w:r>
          <w:tab/>
        </w:r>
        <w:r>
          <w:fldChar w:fldCharType="begin"/>
        </w:r>
        <w:r>
          <w:instrText xml:space="preserve"> PAGEREF _Toc17480584 \h </w:instrText>
        </w:r>
      </w:ins>
      <w:r>
        <w:fldChar w:fldCharType="separate"/>
      </w:r>
      <w:ins w:id="481" w:author="swx123-1" w:date="2019-08-23T19:17:00Z">
        <w:r>
          <w:t>79</w:t>
        </w:r>
        <w:r>
          <w:fldChar w:fldCharType="end"/>
        </w:r>
      </w:ins>
    </w:p>
    <w:p w:rsidR="006F7860" w:rsidRDefault="006F7860">
      <w:pPr>
        <w:pStyle w:val="41"/>
        <w:rPr>
          <w:ins w:id="482" w:author="swx123-1" w:date="2019-08-23T19:17:00Z"/>
          <w:rFonts w:asciiTheme="minorHAnsi" w:eastAsiaTheme="minorEastAsia" w:hAnsiTheme="minorHAnsi" w:cstheme="minorBidi"/>
          <w:kern w:val="2"/>
          <w:sz w:val="21"/>
          <w:szCs w:val="22"/>
          <w:lang w:val="en-US" w:eastAsia="zh-CN"/>
        </w:rPr>
      </w:pPr>
      <w:ins w:id="483" w:author="swx123-1" w:date="2019-08-23T19:17:00Z">
        <w:r w:rsidRPr="009606EA">
          <w:rPr>
            <w:lang w:val="en-US"/>
          </w:rPr>
          <w:t>8.</w:t>
        </w:r>
        <w:r w:rsidRPr="009606EA">
          <w:rPr>
            <w:rFonts w:eastAsiaTheme="minorEastAsia"/>
            <w:lang w:val="en-US" w:eastAsia="zh-CN"/>
          </w:rPr>
          <w:t>11</w:t>
        </w:r>
        <w:r w:rsidRPr="009606EA">
          <w:rPr>
            <w:lang w:val="en-US"/>
          </w:rPr>
          <w:t xml:space="preserve">.3.4. </w:t>
        </w:r>
        <w:r>
          <w:t>oneM2M Key Issues</w:t>
        </w:r>
        <w:r>
          <w:tab/>
        </w:r>
        <w:r>
          <w:fldChar w:fldCharType="begin"/>
        </w:r>
        <w:r>
          <w:instrText xml:space="preserve"> PAGEREF _Toc17480585 \h </w:instrText>
        </w:r>
      </w:ins>
      <w:r>
        <w:fldChar w:fldCharType="separate"/>
      </w:r>
      <w:ins w:id="484" w:author="swx123-1" w:date="2019-08-23T19:17:00Z">
        <w:r>
          <w:t>79</w:t>
        </w:r>
        <w:r>
          <w:fldChar w:fldCharType="end"/>
        </w:r>
      </w:ins>
    </w:p>
    <w:p w:rsidR="006F7860" w:rsidRDefault="006F7860">
      <w:pPr>
        <w:pStyle w:val="20"/>
        <w:rPr>
          <w:ins w:id="485" w:author="swx123-1" w:date="2019-08-23T19:17:00Z"/>
          <w:rFonts w:asciiTheme="minorHAnsi" w:eastAsiaTheme="minorEastAsia" w:hAnsiTheme="minorHAnsi" w:cstheme="minorBidi"/>
          <w:kern w:val="2"/>
          <w:sz w:val="21"/>
          <w:szCs w:val="22"/>
          <w:lang w:val="en-US" w:eastAsia="zh-CN"/>
        </w:rPr>
      </w:pPr>
      <w:ins w:id="486" w:author="swx123-1" w:date="2019-08-23T19:17:00Z">
        <w:r w:rsidRPr="009606EA">
          <w:rPr>
            <w:rFonts w:eastAsia="宋体"/>
            <w:lang w:val="en-US" w:eastAsia="zh-CN"/>
          </w:rPr>
          <w:t>8</w:t>
        </w:r>
        <w:r w:rsidRPr="009606EA">
          <w:rPr>
            <w:rFonts w:eastAsia="宋体"/>
            <w:lang w:val="en-US"/>
          </w:rPr>
          <w:t>.</w:t>
        </w:r>
        <w:r w:rsidRPr="009606EA">
          <w:rPr>
            <w:rFonts w:eastAsia="宋体"/>
            <w:lang w:val="en-US" w:eastAsia="zh-CN"/>
          </w:rPr>
          <w:t>12</w:t>
        </w:r>
        <w:r w:rsidRPr="009606EA">
          <w:rPr>
            <w:rFonts w:eastAsia="宋体"/>
            <w:lang w:val="en-US"/>
          </w:rPr>
          <w:t xml:space="preserve"> </w:t>
        </w:r>
        <w:r>
          <w:t>Setting up an AS session with required QoS procedure</w:t>
        </w:r>
        <w:r>
          <w:tab/>
        </w:r>
        <w:r>
          <w:fldChar w:fldCharType="begin"/>
        </w:r>
        <w:r>
          <w:instrText xml:space="preserve"> PAGEREF _Toc17480586 \h </w:instrText>
        </w:r>
      </w:ins>
      <w:r>
        <w:fldChar w:fldCharType="separate"/>
      </w:r>
      <w:ins w:id="487" w:author="swx123-1" w:date="2019-08-23T19:17:00Z">
        <w:r>
          <w:t>79</w:t>
        </w:r>
        <w:r>
          <w:fldChar w:fldCharType="end"/>
        </w:r>
      </w:ins>
    </w:p>
    <w:p w:rsidR="006F7860" w:rsidRDefault="006F7860">
      <w:pPr>
        <w:pStyle w:val="31"/>
        <w:rPr>
          <w:ins w:id="488" w:author="swx123-1" w:date="2019-08-23T19:17:00Z"/>
          <w:rFonts w:asciiTheme="minorHAnsi" w:eastAsiaTheme="minorEastAsia" w:hAnsiTheme="minorHAnsi" w:cstheme="minorBidi"/>
          <w:kern w:val="2"/>
          <w:sz w:val="21"/>
          <w:szCs w:val="22"/>
          <w:lang w:val="en-US" w:eastAsia="zh-CN"/>
        </w:rPr>
      </w:pPr>
      <w:ins w:id="489" w:author="swx123-1" w:date="2019-08-23T19:17:00Z">
        <w:r w:rsidRPr="009606EA">
          <w:rPr>
            <w:rFonts w:eastAsia="宋体"/>
          </w:rPr>
          <w:t>8.</w:t>
        </w:r>
        <w:r w:rsidRPr="009606EA">
          <w:rPr>
            <w:rFonts w:eastAsia="宋体"/>
            <w:lang w:eastAsia="zh-CN"/>
          </w:rPr>
          <w:t>12</w:t>
        </w:r>
        <w:r w:rsidRPr="009606EA">
          <w:rPr>
            <w:rFonts w:eastAsia="宋体"/>
          </w:rPr>
          <w:t>.1</w:t>
        </w:r>
        <w:r w:rsidRPr="009606EA">
          <w:rPr>
            <w:rFonts w:eastAsia="宋体"/>
            <w:lang w:val="en-US"/>
          </w:rPr>
          <w:t xml:space="preserve"> Description</w:t>
        </w:r>
        <w:r>
          <w:tab/>
        </w:r>
        <w:r>
          <w:fldChar w:fldCharType="begin"/>
        </w:r>
        <w:r>
          <w:instrText xml:space="preserve"> PAGEREF _Toc17480587 \h </w:instrText>
        </w:r>
      </w:ins>
      <w:r>
        <w:fldChar w:fldCharType="separate"/>
      </w:r>
      <w:ins w:id="490" w:author="swx123-1" w:date="2019-08-23T19:17:00Z">
        <w:r>
          <w:t>79</w:t>
        </w:r>
        <w:r>
          <w:fldChar w:fldCharType="end"/>
        </w:r>
      </w:ins>
    </w:p>
    <w:p w:rsidR="006F7860" w:rsidRDefault="006F7860">
      <w:pPr>
        <w:pStyle w:val="31"/>
        <w:rPr>
          <w:ins w:id="491" w:author="swx123-1" w:date="2019-08-23T19:17:00Z"/>
          <w:rFonts w:asciiTheme="minorHAnsi" w:eastAsiaTheme="minorEastAsia" w:hAnsiTheme="minorHAnsi" w:cstheme="minorBidi"/>
          <w:kern w:val="2"/>
          <w:sz w:val="21"/>
          <w:szCs w:val="22"/>
          <w:lang w:val="en-US" w:eastAsia="zh-CN"/>
        </w:rPr>
      </w:pPr>
      <w:ins w:id="492" w:author="swx123-1" w:date="2019-08-23T19:17:00Z">
        <w:r>
          <w:t>8.12.2 Feature Gap Analysis</w:t>
        </w:r>
        <w:r>
          <w:tab/>
        </w:r>
        <w:r>
          <w:fldChar w:fldCharType="begin"/>
        </w:r>
        <w:r>
          <w:instrText xml:space="preserve"> PAGEREF _Toc17480588 \h </w:instrText>
        </w:r>
      </w:ins>
      <w:r>
        <w:fldChar w:fldCharType="separate"/>
      </w:r>
      <w:ins w:id="493" w:author="swx123-1" w:date="2019-08-23T19:17:00Z">
        <w:r>
          <w:t>80</w:t>
        </w:r>
        <w:r>
          <w:fldChar w:fldCharType="end"/>
        </w:r>
      </w:ins>
    </w:p>
    <w:p w:rsidR="006F7860" w:rsidRDefault="006F7860">
      <w:pPr>
        <w:pStyle w:val="31"/>
        <w:rPr>
          <w:ins w:id="494" w:author="swx123-1" w:date="2019-08-23T19:17:00Z"/>
          <w:rFonts w:asciiTheme="minorHAnsi" w:eastAsiaTheme="minorEastAsia" w:hAnsiTheme="minorHAnsi" w:cstheme="minorBidi"/>
          <w:kern w:val="2"/>
          <w:sz w:val="21"/>
          <w:szCs w:val="22"/>
          <w:lang w:val="en-US" w:eastAsia="zh-CN"/>
        </w:rPr>
      </w:pPr>
      <w:ins w:id="495" w:author="swx123-1" w:date="2019-08-23T19:17:00Z">
        <w:r w:rsidRPr="009606EA">
          <w:rPr>
            <w:rFonts w:eastAsia="宋体"/>
            <w:lang w:eastAsia="zh-CN"/>
          </w:rPr>
          <w:t xml:space="preserve">8.12.3 </w:t>
        </w:r>
        <w:r>
          <w:t>Key Issues and Requirements</w:t>
        </w:r>
        <w:r>
          <w:tab/>
        </w:r>
        <w:r>
          <w:fldChar w:fldCharType="begin"/>
        </w:r>
        <w:r>
          <w:instrText xml:space="preserve"> PAGEREF _Toc17480589 \h </w:instrText>
        </w:r>
      </w:ins>
      <w:r>
        <w:fldChar w:fldCharType="separate"/>
      </w:r>
      <w:ins w:id="496" w:author="swx123-1" w:date="2019-08-23T19:17:00Z">
        <w:r>
          <w:t>81</w:t>
        </w:r>
        <w:r>
          <w:fldChar w:fldCharType="end"/>
        </w:r>
      </w:ins>
    </w:p>
    <w:p w:rsidR="006F7860" w:rsidRDefault="006F7860">
      <w:pPr>
        <w:pStyle w:val="41"/>
        <w:rPr>
          <w:ins w:id="497" w:author="swx123-1" w:date="2019-08-23T19:17:00Z"/>
          <w:rFonts w:asciiTheme="minorHAnsi" w:eastAsiaTheme="minorEastAsia" w:hAnsiTheme="minorHAnsi" w:cstheme="minorBidi"/>
          <w:kern w:val="2"/>
          <w:sz w:val="21"/>
          <w:szCs w:val="22"/>
          <w:lang w:val="en-US" w:eastAsia="zh-CN"/>
        </w:rPr>
      </w:pPr>
      <w:ins w:id="498" w:author="swx123-1" w:date="2019-08-23T19:17:00Z">
        <w:r w:rsidRPr="009606EA">
          <w:rPr>
            <w:lang w:val="en-US"/>
          </w:rPr>
          <w:t xml:space="preserve">8.12.3.1 Key SCEF </w:t>
        </w:r>
        <w:r>
          <w:t>NorthBound API Requirements</w:t>
        </w:r>
        <w:r>
          <w:tab/>
        </w:r>
        <w:r>
          <w:fldChar w:fldCharType="begin"/>
        </w:r>
        <w:r>
          <w:instrText xml:space="preserve"> PAGEREF _Toc17480590 \h </w:instrText>
        </w:r>
      </w:ins>
      <w:r>
        <w:fldChar w:fldCharType="separate"/>
      </w:r>
      <w:ins w:id="499" w:author="swx123-1" w:date="2019-08-23T19:17:00Z">
        <w:r>
          <w:t>81</w:t>
        </w:r>
        <w:r>
          <w:fldChar w:fldCharType="end"/>
        </w:r>
      </w:ins>
    </w:p>
    <w:p w:rsidR="006F7860" w:rsidRDefault="006F7860">
      <w:pPr>
        <w:pStyle w:val="41"/>
        <w:rPr>
          <w:ins w:id="500" w:author="swx123-1" w:date="2019-08-23T19:17:00Z"/>
          <w:rFonts w:asciiTheme="minorHAnsi" w:eastAsiaTheme="minorEastAsia" w:hAnsiTheme="minorHAnsi" w:cstheme="minorBidi"/>
          <w:kern w:val="2"/>
          <w:sz w:val="21"/>
          <w:szCs w:val="22"/>
          <w:lang w:val="en-US" w:eastAsia="zh-CN"/>
        </w:rPr>
      </w:pPr>
      <w:ins w:id="501" w:author="swx123-1" w:date="2019-08-23T19:17:00Z">
        <w:r>
          <w:t>8.12.3.2 Possible Impacts on the SCEF Southbound Interface</w:t>
        </w:r>
        <w:r>
          <w:tab/>
        </w:r>
        <w:r>
          <w:fldChar w:fldCharType="begin"/>
        </w:r>
        <w:r>
          <w:instrText xml:space="preserve"> PAGEREF _Toc17480591 \h </w:instrText>
        </w:r>
      </w:ins>
      <w:r>
        <w:fldChar w:fldCharType="separate"/>
      </w:r>
      <w:ins w:id="502" w:author="swx123-1" w:date="2019-08-23T19:17:00Z">
        <w:r>
          <w:t>81</w:t>
        </w:r>
        <w:r>
          <w:fldChar w:fldCharType="end"/>
        </w:r>
      </w:ins>
    </w:p>
    <w:p w:rsidR="006F7860" w:rsidRDefault="006F7860">
      <w:pPr>
        <w:pStyle w:val="41"/>
        <w:rPr>
          <w:ins w:id="503" w:author="swx123-1" w:date="2019-08-23T19:17:00Z"/>
          <w:rFonts w:asciiTheme="minorHAnsi" w:eastAsiaTheme="minorEastAsia" w:hAnsiTheme="minorHAnsi" w:cstheme="minorBidi"/>
          <w:kern w:val="2"/>
          <w:sz w:val="21"/>
          <w:szCs w:val="22"/>
          <w:lang w:val="en-US" w:eastAsia="zh-CN"/>
        </w:rPr>
      </w:pPr>
      <w:ins w:id="504" w:author="swx123-1" w:date="2019-08-23T19:17:00Z">
        <w:r w:rsidRPr="009606EA">
          <w:rPr>
            <w:lang w:val="en-US"/>
          </w:rPr>
          <w:t xml:space="preserve">8.12.3.3. </w:t>
        </w:r>
        <w:r>
          <w:t xml:space="preserve">Further 3GPP Requirements and </w:t>
        </w:r>
        <w:r w:rsidRPr="009606EA">
          <w:rPr>
            <w:lang w:val="en-US"/>
          </w:rPr>
          <w:t>C</w:t>
        </w:r>
        <w:r>
          <w:t>larifications</w:t>
        </w:r>
        <w:r>
          <w:tab/>
        </w:r>
        <w:r>
          <w:fldChar w:fldCharType="begin"/>
        </w:r>
        <w:r>
          <w:instrText xml:space="preserve"> PAGEREF _Toc17480592 \h </w:instrText>
        </w:r>
      </w:ins>
      <w:r>
        <w:fldChar w:fldCharType="separate"/>
      </w:r>
      <w:ins w:id="505" w:author="swx123-1" w:date="2019-08-23T19:17:00Z">
        <w:r>
          <w:t>81</w:t>
        </w:r>
        <w:r>
          <w:fldChar w:fldCharType="end"/>
        </w:r>
      </w:ins>
    </w:p>
    <w:p w:rsidR="006F7860" w:rsidRDefault="006F7860">
      <w:pPr>
        <w:pStyle w:val="41"/>
        <w:rPr>
          <w:ins w:id="506" w:author="swx123-1" w:date="2019-08-23T19:17:00Z"/>
          <w:rFonts w:asciiTheme="minorHAnsi" w:eastAsiaTheme="minorEastAsia" w:hAnsiTheme="minorHAnsi" w:cstheme="minorBidi"/>
          <w:kern w:val="2"/>
          <w:sz w:val="21"/>
          <w:szCs w:val="22"/>
          <w:lang w:val="en-US" w:eastAsia="zh-CN"/>
        </w:rPr>
      </w:pPr>
      <w:ins w:id="507" w:author="swx123-1" w:date="2019-08-23T19:17:00Z">
        <w:r w:rsidRPr="009606EA">
          <w:rPr>
            <w:lang w:val="en-US"/>
          </w:rPr>
          <w:t xml:space="preserve">8.12.3.4. </w:t>
        </w:r>
        <w:r>
          <w:t>oneM2M Key Issues</w:t>
        </w:r>
        <w:r>
          <w:tab/>
        </w:r>
        <w:r>
          <w:fldChar w:fldCharType="begin"/>
        </w:r>
        <w:r>
          <w:instrText xml:space="preserve"> PAGEREF _Toc17480593 \h </w:instrText>
        </w:r>
      </w:ins>
      <w:r>
        <w:fldChar w:fldCharType="separate"/>
      </w:r>
      <w:ins w:id="508" w:author="swx123-1" w:date="2019-08-23T19:17:00Z">
        <w:r>
          <w:t>81</w:t>
        </w:r>
        <w:r>
          <w:fldChar w:fldCharType="end"/>
        </w:r>
      </w:ins>
    </w:p>
    <w:p w:rsidR="006F7860" w:rsidRDefault="006F7860">
      <w:pPr>
        <w:pStyle w:val="31"/>
        <w:rPr>
          <w:ins w:id="509" w:author="swx123-1" w:date="2019-08-23T19:17:00Z"/>
          <w:rFonts w:asciiTheme="minorHAnsi" w:eastAsiaTheme="minorEastAsia" w:hAnsiTheme="minorHAnsi" w:cstheme="minorBidi"/>
          <w:kern w:val="2"/>
          <w:sz w:val="21"/>
          <w:szCs w:val="22"/>
          <w:lang w:val="en-US" w:eastAsia="zh-CN"/>
        </w:rPr>
      </w:pPr>
      <w:ins w:id="510" w:author="swx123-1" w:date="2019-08-23T19:17:00Z">
        <w:r>
          <w:t>8.12.4 oneM2M solution</w:t>
        </w:r>
        <w:r>
          <w:tab/>
        </w:r>
        <w:r>
          <w:fldChar w:fldCharType="begin"/>
        </w:r>
        <w:r>
          <w:instrText xml:space="preserve"> PAGEREF _Toc17480594 \h </w:instrText>
        </w:r>
      </w:ins>
      <w:r>
        <w:fldChar w:fldCharType="separate"/>
      </w:r>
      <w:ins w:id="511" w:author="swx123-1" w:date="2019-08-23T19:17:00Z">
        <w:r>
          <w:t>81</w:t>
        </w:r>
        <w:r>
          <w:fldChar w:fldCharType="end"/>
        </w:r>
      </w:ins>
    </w:p>
    <w:p w:rsidR="006F7860" w:rsidRDefault="006F7860">
      <w:pPr>
        <w:pStyle w:val="41"/>
        <w:rPr>
          <w:ins w:id="512" w:author="swx123-1" w:date="2019-08-23T19:17:00Z"/>
          <w:rFonts w:asciiTheme="minorHAnsi" w:eastAsiaTheme="minorEastAsia" w:hAnsiTheme="minorHAnsi" w:cstheme="minorBidi"/>
          <w:kern w:val="2"/>
          <w:sz w:val="21"/>
          <w:szCs w:val="22"/>
          <w:lang w:val="en-US" w:eastAsia="zh-CN"/>
        </w:rPr>
      </w:pPr>
      <w:ins w:id="513" w:author="swx123-1" w:date="2019-08-23T19:17:00Z">
        <w:r>
          <w:t>8.12.4.1</w:t>
        </w:r>
        <w:r>
          <w:rPr>
            <w:rFonts w:asciiTheme="minorHAnsi" w:eastAsiaTheme="minorEastAsia" w:hAnsiTheme="minorHAnsi" w:cstheme="minorBidi"/>
            <w:kern w:val="2"/>
            <w:sz w:val="21"/>
            <w:szCs w:val="22"/>
            <w:lang w:val="en-US" w:eastAsia="zh-CN"/>
          </w:rPr>
          <w:tab/>
        </w:r>
        <w:r>
          <w:t>Resource Structure</w:t>
        </w:r>
        <w:r>
          <w:tab/>
        </w:r>
        <w:r>
          <w:fldChar w:fldCharType="begin"/>
        </w:r>
        <w:r>
          <w:instrText xml:space="preserve"> PAGEREF _Toc17480595 \h </w:instrText>
        </w:r>
      </w:ins>
      <w:r>
        <w:fldChar w:fldCharType="separate"/>
      </w:r>
      <w:ins w:id="514" w:author="swx123-1" w:date="2019-08-23T19:17:00Z">
        <w:r>
          <w:t>81</w:t>
        </w:r>
        <w:r>
          <w:fldChar w:fldCharType="end"/>
        </w:r>
      </w:ins>
    </w:p>
    <w:p w:rsidR="006F7860" w:rsidRDefault="006F7860">
      <w:pPr>
        <w:pStyle w:val="51"/>
        <w:rPr>
          <w:ins w:id="515" w:author="swx123-1" w:date="2019-08-23T19:17:00Z"/>
          <w:rFonts w:asciiTheme="minorHAnsi" w:eastAsiaTheme="minorEastAsia" w:hAnsiTheme="minorHAnsi" w:cstheme="minorBidi"/>
          <w:kern w:val="2"/>
          <w:sz w:val="21"/>
          <w:szCs w:val="22"/>
          <w:lang w:val="en-US" w:eastAsia="zh-CN"/>
        </w:rPr>
      </w:pPr>
      <w:ins w:id="516" w:author="swx123-1" w:date="2019-08-23T19:17:00Z">
        <w:r>
          <w:t xml:space="preserve">8.12.4.1.1 Resource Type </w:t>
        </w:r>
        <w:r w:rsidRPr="009606EA">
          <w:rPr>
            <w:rFonts w:eastAsia="宋体"/>
            <w:i/>
            <w:lang w:val="en-US" w:eastAsia="zh-CN"/>
          </w:rPr>
          <w:t>e2eQosSession</w:t>
        </w:r>
        <w:r>
          <w:tab/>
        </w:r>
        <w:r>
          <w:fldChar w:fldCharType="begin"/>
        </w:r>
        <w:r>
          <w:instrText xml:space="preserve"> PAGEREF _Toc17480596 \h </w:instrText>
        </w:r>
      </w:ins>
      <w:r>
        <w:fldChar w:fldCharType="separate"/>
      </w:r>
      <w:ins w:id="517" w:author="swx123-1" w:date="2019-08-23T19:17:00Z">
        <w:r>
          <w:t>81</w:t>
        </w:r>
        <w:r>
          <w:fldChar w:fldCharType="end"/>
        </w:r>
      </w:ins>
    </w:p>
    <w:p w:rsidR="006F7860" w:rsidRDefault="006F7860">
      <w:pPr>
        <w:pStyle w:val="51"/>
        <w:rPr>
          <w:ins w:id="518" w:author="swx123-1" w:date="2019-08-23T19:17:00Z"/>
          <w:rFonts w:asciiTheme="minorHAnsi" w:eastAsiaTheme="minorEastAsia" w:hAnsiTheme="minorHAnsi" w:cstheme="minorBidi"/>
          <w:kern w:val="2"/>
          <w:sz w:val="21"/>
          <w:szCs w:val="22"/>
          <w:lang w:val="en-US" w:eastAsia="zh-CN"/>
        </w:rPr>
      </w:pPr>
      <w:ins w:id="519" w:author="swx123-1" w:date="2019-08-23T19:17:00Z">
        <w:r>
          <w:t xml:space="preserve">8.12.4.1.2 Resource Type </w:t>
        </w:r>
        <w:r w:rsidRPr="009606EA">
          <w:rPr>
            <w:i/>
          </w:rPr>
          <w:t>CSEBase</w:t>
        </w:r>
        <w:r>
          <w:tab/>
        </w:r>
        <w:r>
          <w:fldChar w:fldCharType="begin"/>
        </w:r>
        <w:r>
          <w:instrText xml:space="preserve"> PAGEREF _Toc17480597 \h </w:instrText>
        </w:r>
      </w:ins>
      <w:r>
        <w:fldChar w:fldCharType="separate"/>
      </w:r>
      <w:ins w:id="520" w:author="swx123-1" w:date="2019-08-23T19:17:00Z">
        <w:r>
          <w:t>85</w:t>
        </w:r>
        <w:r>
          <w:fldChar w:fldCharType="end"/>
        </w:r>
      </w:ins>
    </w:p>
    <w:p w:rsidR="006F7860" w:rsidRDefault="006F7860">
      <w:pPr>
        <w:pStyle w:val="51"/>
        <w:rPr>
          <w:ins w:id="521" w:author="swx123-1" w:date="2019-08-23T19:17:00Z"/>
          <w:rFonts w:asciiTheme="minorHAnsi" w:eastAsiaTheme="minorEastAsia" w:hAnsiTheme="minorHAnsi" w:cstheme="minorBidi"/>
          <w:kern w:val="2"/>
          <w:sz w:val="21"/>
          <w:szCs w:val="22"/>
          <w:lang w:val="en-US" w:eastAsia="zh-CN"/>
        </w:rPr>
      </w:pPr>
      <w:ins w:id="522" w:author="swx123-1" w:date="2019-08-23T19:17:00Z">
        <w:r>
          <w:t xml:space="preserve">8.12.4.1.3 Resource Type </w:t>
        </w:r>
        <w:r w:rsidRPr="009606EA">
          <w:rPr>
            <w:i/>
          </w:rPr>
          <w:t>remoteCSE</w:t>
        </w:r>
        <w:r>
          <w:tab/>
        </w:r>
        <w:r>
          <w:fldChar w:fldCharType="begin"/>
        </w:r>
        <w:r>
          <w:instrText xml:space="preserve"> PAGEREF _Toc17480598 \h </w:instrText>
        </w:r>
      </w:ins>
      <w:r>
        <w:fldChar w:fldCharType="separate"/>
      </w:r>
      <w:ins w:id="523" w:author="swx123-1" w:date="2019-08-23T19:17:00Z">
        <w:r>
          <w:t>85</w:t>
        </w:r>
        <w:r>
          <w:fldChar w:fldCharType="end"/>
        </w:r>
      </w:ins>
    </w:p>
    <w:p w:rsidR="006F7860" w:rsidRDefault="006F7860">
      <w:pPr>
        <w:pStyle w:val="51"/>
        <w:rPr>
          <w:ins w:id="524" w:author="swx123-1" w:date="2019-08-23T19:17:00Z"/>
          <w:rFonts w:asciiTheme="minorHAnsi" w:eastAsiaTheme="minorEastAsia" w:hAnsiTheme="minorHAnsi" w:cstheme="minorBidi"/>
          <w:kern w:val="2"/>
          <w:sz w:val="21"/>
          <w:szCs w:val="22"/>
          <w:lang w:val="en-US" w:eastAsia="zh-CN"/>
        </w:rPr>
      </w:pPr>
      <w:ins w:id="525" w:author="swx123-1" w:date="2019-08-23T19:17:00Z">
        <w:r>
          <w:t xml:space="preserve">8.12.4.1.4 Resource Type </w:t>
        </w:r>
        <w:r w:rsidRPr="009606EA">
          <w:rPr>
            <w:i/>
          </w:rPr>
          <w:t>AE</w:t>
        </w:r>
        <w:r>
          <w:tab/>
        </w:r>
        <w:r>
          <w:fldChar w:fldCharType="begin"/>
        </w:r>
        <w:r>
          <w:instrText xml:space="preserve"> PAGEREF _Toc17480599 \h </w:instrText>
        </w:r>
      </w:ins>
      <w:r>
        <w:fldChar w:fldCharType="separate"/>
      </w:r>
      <w:ins w:id="526" w:author="swx123-1" w:date="2019-08-23T19:17:00Z">
        <w:r>
          <w:t>85</w:t>
        </w:r>
        <w:r>
          <w:fldChar w:fldCharType="end"/>
        </w:r>
      </w:ins>
    </w:p>
    <w:p w:rsidR="006F7860" w:rsidRDefault="006F7860">
      <w:pPr>
        <w:pStyle w:val="41"/>
        <w:rPr>
          <w:ins w:id="527" w:author="swx123-1" w:date="2019-08-23T19:17:00Z"/>
          <w:rFonts w:asciiTheme="minorHAnsi" w:eastAsiaTheme="minorEastAsia" w:hAnsiTheme="minorHAnsi" w:cstheme="minorBidi"/>
          <w:kern w:val="2"/>
          <w:sz w:val="21"/>
          <w:szCs w:val="22"/>
          <w:lang w:val="en-US" w:eastAsia="zh-CN"/>
        </w:rPr>
      </w:pPr>
      <w:ins w:id="528" w:author="swx123-1" w:date="2019-08-23T19:17:00Z">
        <w:r>
          <w:t>8.12.4.2</w:t>
        </w:r>
        <w:r>
          <w:rPr>
            <w:lang w:eastAsia="zh-CN"/>
          </w:rPr>
          <w:t xml:space="preserve"> </w:t>
        </w:r>
        <w:r>
          <w:rPr>
            <w:rFonts w:asciiTheme="minorHAnsi" w:eastAsiaTheme="minorEastAsia" w:hAnsiTheme="minorHAnsi" w:cstheme="minorBidi"/>
            <w:kern w:val="2"/>
            <w:sz w:val="21"/>
            <w:szCs w:val="22"/>
            <w:lang w:val="en-US" w:eastAsia="zh-CN"/>
          </w:rPr>
          <w:tab/>
        </w:r>
        <w:r>
          <w:rPr>
            <w:lang w:eastAsia="zh-CN"/>
          </w:rPr>
          <w:t xml:space="preserve">Create </w:t>
        </w:r>
        <w:r w:rsidRPr="009606EA">
          <w:rPr>
            <w:rFonts w:eastAsia="宋体"/>
            <w:lang w:eastAsia="zh-CN"/>
          </w:rPr>
          <w:t xml:space="preserve">E2E QoS </w:t>
        </w:r>
        <w:r>
          <w:t>procedure</w:t>
        </w:r>
        <w:r>
          <w:tab/>
        </w:r>
        <w:r>
          <w:fldChar w:fldCharType="begin"/>
        </w:r>
        <w:r>
          <w:instrText xml:space="preserve"> PAGEREF _Toc17480600 \h </w:instrText>
        </w:r>
      </w:ins>
      <w:r>
        <w:fldChar w:fldCharType="separate"/>
      </w:r>
      <w:ins w:id="529" w:author="swx123-1" w:date="2019-08-23T19:17:00Z">
        <w:r>
          <w:t>86</w:t>
        </w:r>
        <w:r>
          <w:fldChar w:fldCharType="end"/>
        </w:r>
      </w:ins>
    </w:p>
    <w:p w:rsidR="006F7860" w:rsidRDefault="006F7860">
      <w:pPr>
        <w:pStyle w:val="41"/>
        <w:rPr>
          <w:ins w:id="530" w:author="swx123-1" w:date="2019-08-23T19:17:00Z"/>
          <w:rFonts w:asciiTheme="minorHAnsi" w:eastAsiaTheme="minorEastAsia" w:hAnsiTheme="minorHAnsi" w:cstheme="minorBidi"/>
          <w:kern w:val="2"/>
          <w:sz w:val="21"/>
          <w:szCs w:val="22"/>
          <w:lang w:val="en-US" w:eastAsia="zh-CN"/>
        </w:rPr>
      </w:pPr>
      <w:ins w:id="531" w:author="swx123-1" w:date="2019-08-23T19:17:00Z">
        <w:r>
          <w:rPr>
            <w:lang w:eastAsia="zh-CN"/>
          </w:rPr>
          <w:t xml:space="preserve">8.12.4.3 </w:t>
        </w:r>
        <w:r>
          <w:rPr>
            <w:rFonts w:asciiTheme="minorHAnsi" w:eastAsiaTheme="minorEastAsia" w:hAnsiTheme="minorHAnsi" w:cstheme="minorBidi"/>
            <w:kern w:val="2"/>
            <w:sz w:val="21"/>
            <w:szCs w:val="22"/>
            <w:lang w:val="en-US" w:eastAsia="zh-CN"/>
          </w:rPr>
          <w:tab/>
        </w:r>
        <w:r w:rsidRPr="009606EA">
          <w:rPr>
            <w:lang w:val="en-US" w:eastAsia="zh-CN"/>
          </w:rPr>
          <w:t xml:space="preserve">QoS Session request processing </w:t>
        </w:r>
        <w:r>
          <w:t>procedure</w:t>
        </w:r>
        <w:r>
          <w:tab/>
        </w:r>
        <w:r>
          <w:fldChar w:fldCharType="begin"/>
        </w:r>
        <w:r>
          <w:instrText xml:space="preserve"> PAGEREF _Toc17480601 \h </w:instrText>
        </w:r>
      </w:ins>
      <w:r>
        <w:fldChar w:fldCharType="separate"/>
      </w:r>
      <w:ins w:id="532" w:author="swx123-1" w:date="2019-08-23T19:17:00Z">
        <w:r>
          <w:t>89</w:t>
        </w:r>
        <w:r>
          <w:fldChar w:fldCharType="end"/>
        </w:r>
      </w:ins>
    </w:p>
    <w:p w:rsidR="006F7860" w:rsidRDefault="006F7860">
      <w:pPr>
        <w:pStyle w:val="41"/>
        <w:rPr>
          <w:ins w:id="533" w:author="swx123-1" w:date="2019-08-23T19:17:00Z"/>
          <w:rFonts w:asciiTheme="minorHAnsi" w:eastAsiaTheme="minorEastAsia" w:hAnsiTheme="minorHAnsi" w:cstheme="minorBidi"/>
          <w:kern w:val="2"/>
          <w:sz w:val="21"/>
          <w:szCs w:val="22"/>
          <w:lang w:val="en-US" w:eastAsia="zh-CN"/>
        </w:rPr>
      </w:pPr>
      <w:ins w:id="534" w:author="swx123-1" w:date="2019-08-23T19:17:00Z">
        <w:r>
          <w:rPr>
            <w:lang w:eastAsia="zh-CN"/>
          </w:rPr>
          <w:t xml:space="preserve">8.12.4.4 </w:t>
        </w:r>
        <w:r>
          <w:rPr>
            <w:rFonts w:asciiTheme="minorHAnsi" w:eastAsiaTheme="minorEastAsia" w:hAnsiTheme="minorHAnsi" w:cstheme="minorBidi"/>
            <w:kern w:val="2"/>
            <w:sz w:val="21"/>
            <w:szCs w:val="22"/>
            <w:lang w:val="en-US" w:eastAsia="zh-CN"/>
          </w:rPr>
          <w:tab/>
        </w:r>
        <w:r w:rsidRPr="009606EA">
          <w:rPr>
            <w:rFonts w:eastAsia="宋体"/>
            <w:lang w:eastAsia="zh-CN"/>
          </w:rPr>
          <w:t>3GPP QoS status monitoring and report</w:t>
        </w:r>
        <w:r>
          <w:t xml:space="preserve"> procedure</w:t>
        </w:r>
        <w:r>
          <w:tab/>
        </w:r>
        <w:r>
          <w:fldChar w:fldCharType="begin"/>
        </w:r>
        <w:r>
          <w:instrText xml:space="preserve"> PAGEREF _Toc17480602 \h </w:instrText>
        </w:r>
      </w:ins>
      <w:r>
        <w:fldChar w:fldCharType="separate"/>
      </w:r>
      <w:ins w:id="535" w:author="swx123-1" w:date="2019-08-23T19:17:00Z">
        <w:r>
          <w:t>94</w:t>
        </w:r>
        <w:r>
          <w:fldChar w:fldCharType="end"/>
        </w:r>
      </w:ins>
    </w:p>
    <w:p w:rsidR="006F7860" w:rsidRDefault="006F7860">
      <w:pPr>
        <w:pStyle w:val="20"/>
        <w:rPr>
          <w:ins w:id="536" w:author="swx123-1" w:date="2019-08-23T19:17:00Z"/>
          <w:rFonts w:asciiTheme="minorHAnsi" w:eastAsiaTheme="minorEastAsia" w:hAnsiTheme="minorHAnsi" w:cstheme="minorBidi"/>
          <w:kern w:val="2"/>
          <w:sz w:val="21"/>
          <w:szCs w:val="22"/>
          <w:lang w:val="en-US" w:eastAsia="zh-CN"/>
        </w:rPr>
      </w:pPr>
      <w:ins w:id="537" w:author="swx123-1" w:date="2019-08-23T19:17:00Z">
        <w:r w:rsidRPr="009606EA">
          <w:rPr>
            <w:rFonts w:eastAsia="宋体"/>
            <w:lang w:val="en-US" w:eastAsia="zh-CN"/>
          </w:rPr>
          <w:t>8.13</w:t>
        </w:r>
        <w:r>
          <w:rPr>
            <w:rFonts w:asciiTheme="minorHAnsi" w:eastAsiaTheme="minorEastAsia" w:hAnsiTheme="minorHAnsi" w:cstheme="minorBidi"/>
            <w:kern w:val="2"/>
            <w:sz w:val="21"/>
            <w:szCs w:val="22"/>
            <w:lang w:val="en-US" w:eastAsia="zh-CN"/>
          </w:rPr>
          <w:tab/>
        </w:r>
        <w:r w:rsidRPr="009606EA">
          <w:rPr>
            <w:rFonts w:eastAsia="宋体"/>
            <w:lang w:val="en-US" w:eastAsia="zh-CN"/>
          </w:rPr>
          <w:t>Monitoring event (Monitoring Type: Number of UEs in an Area)</w:t>
        </w:r>
        <w:r>
          <w:tab/>
        </w:r>
        <w:r>
          <w:fldChar w:fldCharType="begin"/>
        </w:r>
        <w:r>
          <w:instrText xml:space="preserve"> PAGEREF _Toc17480603 \h </w:instrText>
        </w:r>
      </w:ins>
      <w:r>
        <w:fldChar w:fldCharType="separate"/>
      </w:r>
      <w:ins w:id="538" w:author="swx123-1" w:date="2019-08-23T19:17:00Z">
        <w:r>
          <w:t>96</w:t>
        </w:r>
        <w:r>
          <w:fldChar w:fldCharType="end"/>
        </w:r>
      </w:ins>
    </w:p>
    <w:p w:rsidR="006F7860" w:rsidRDefault="006F7860">
      <w:pPr>
        <w:pStyle w:val="31"/>
        <w:rPr>
          <w:ins w:id="539" w:author="swx123-1" w:date="2019-08-23T19:17:00Z"/>
          <w:rFonts w:asciiTheme="minorHAnsi" w:eastAsiaTheme="minorEastAsia" w:hAnsiTheme="minorHAnsi" w:cstheme="minorBidi"/>
          <w:kern w:val="2"/>
          <w:sz w:val="21"/>
          <w:szCs w:val="22"/>
          <w:lang w:val="en-US" w:eastAsia="zh-CN"/>
        </w:rPr>
      </w:pPr>
      <w:ins w:id="540" w:author="swx123-1" w:date="2019-08-23T19:17:00Z">
        <w:r w:rsidRPr="009606EA">
          <w:rPr>
            <w:rFonts w:eastAsia="宋体"/>
          </w:rPr>
          <w:lastRenderedPageBreak/>
          <w:t>8.13.1</w:t>
        </w:r>
        <w:r>
          <w:rPr>
            <w:rFonts w:asciiTheme="minorHAnsi" w:eastAsiaTheme="minorEastAsia" w:hAnsiTheme="minorHAnsi" w:cstheme="minorBidi"/>
            <w:kern w:val="2"/>
            <w:sz w:val="21"/>
            <w:szCs w:val="22"/>
            <w:lang w:val="en-US" w:eastAsia="zh-CN"/>
          </w:rPr>
          <w:tab/>
        </w:r>
        <w:r w:rsidRPr="009606EA">
          <w:rPr>
            <w:rFonts w:eastAsia="宋体"/>
          </w:rPr>
          <w:t>Description</w:t>
        </w:r>
        <w:r>
          <w:tab/>
        </w:r>
        <w:r>
          <w:fldChar w:fldCharType="begin"/>
        </w:r>
        <w:r>
          <w:instrText xml:space="preserve"> PAGEREF _Toc17480604 \h </w:instrText>
        </w:r>
      </w:ins>
      <w:r>
        <w:fldChar w:fldCharType="separate"/>
      </w:r>
      <w:ins w:id="541" w:author="swx123-1" w:date="2019-08-23T19:17:00Z">
        <w:r>
          <w:t>96</w:t>
        </w:r>
        <w:r>
          <w:fldChar w:fldCharType="end"/>
        </w:r>
      </w:ins>
    </w:p>
    <w:p w:rsidR="006F7860" w:rsidRDefault="006F7860">
      <w:pPr>
        <w:pStyle w:val="31"/>
        <w:rPr>
          <w:ins w:id="542" w:author="swx123-1" w:date="2019-08-23T19:17:00Z"/>
          <w:rFonts w:asciiTheme="minorHAnsi" w:eastAsiaTheme="minorEastAsia" w:hAnsiTheme="minorHAnsi" w:cstheme="minorBidi"/>
          <w:kern w:val="2"/>
          <w:sz w:val="21"/>
          <w:szCs w:val="22"/>
          <w:lang w:val="en-US" w:eastAsia="zh-CN"/>
        </w:rPr>
      </w:pPr>
      <w:ins w:id="543" w:author="swx123-1" w:date="2019-08-23T19:17:00Z">
        <w:r w:rsidRPr="009606EA">
          <w:rPr>
            <w:rFonts w:eastAsia="Yu Mincho"/>
            <w:lang w:eastAsia="zh-CN"/>
          </w:rPr>
          <w:t>8.13.2</w:t>
        </w:r>
        <w:r>
          <w:rPr>
            <w:rFonts w:asciiTheme="minorHAnsi" w:eastAsiaTheme="minorEastAsia" w:hAnsiTheme="minorHAnsi" w:cstheme="minorBidi"/>
            <w:kern w:val="2"/>
            <w:sz w:val="21"/>
            <w:szCs w:val="22"/>
            <w:lang w:val="en-US" w:eastAsia="zh-CN"/>
          </w:rPr>
          <w:tab/>
        </w:r>
        <w:r w:rsidRPr="009606EA">
          <w:rPr>
            <w:rFonts w:eastAsia="宋体"/>
            <w:lang w:eastAsia="zh-CN"/>
          </w:rPr>
          <w:t>Feature Gap Analysis</w:t>
        </w:r>
        <w:r>
          <w:tab/>
        </w:r>
        <w:r>
          <w:fldChar w:fldCharType="begin"/>
        </w:r>
        <w:r>
          <w:instrText xml:space="preserve"> PAGEREF _Toc17480605 \h </w:instrText>
        </w:r>
      </w:ins>
      <w:r>
        <w:fldChar w:fldCharType="separate"/>
      </w:r>
      <w:ins w:id="544" w:author="swx123-1" w:date="2019-08-23T19:17:00Z">
        <w:r>
          <w:t>98</w:t>
        </w:r>
        <w:r>
          <w:fldChar w:fldCharType="end"/>
        </w:r>
      </w:ins>
    </w:p>
    <w:p w:rsidR="006F7860" w:rsidRDefault="006F7860">
      <w:pPr>
        <w:pStyle w:val="41"/>
        <w:rPr>
          <w:ins w:id="545" w:author="swx123-1" w:date="2019-08-23T19:17:00Z"/>
          <w:rFonts w:asciiTheme="minorHAnsi" w:eastAsiaTheme="minorEastAsia" w:hAnsiTheme="minorHAnsi" w:cstheme="minorBidi"/>
          <w:kern w:val="2"/>
          <w:sz w:val="21"/>
          <w:szCs w:val="22"/>
          <w:lang w:val="en-US" w:eastAsia="zh-CN"/>
        </w:rPr>
      </w:pPr>
      <w:ins w:id="546" w:author="swx123-1" w:date="2019-08-23T19:17:00Z">
        <w:r w:rsidRPr="009606EA">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_Toc17480606 \h </w:instrText>
        </w:r>
      </w:ins>
      <w:r>
        <w:fldChar w:fldCharType="separate"/>
      </w:r>
      <w:ins w:id="547" w:author="swx123-1" w:date="2019-08-23T19:17:00Z">
        <w:r>
          <w:t>98</w:t>
        </w:r>
        <w:r>
          <w:fldChar w:fldCharType="end"/>
        </w:r>
      </w:ins>
    </w:p>
    <w:p w:rsidR="006F7860" w:rsidRDefault="006F7860">
      <w:pPr>
        <w:pStyle w:val="31"/>
        <w:rPr>
          <w:ins w:id="548" w:author="swx123-1" w:date="2019-08-23T19:17:00Z"/>
          <w:rFonts w:asciiTheme="minorHAnsi" w:eastAsiaTheme="minorEastAsia" w:hAnsiTheme="minorHAnsi" w:cstheme="minorBidi"/>
          <w:kern w:val="2"/>
          <w:sz w:val="21"/>
          <w:szCs w:val="22"/>
          <w:lang w:val="en-US" w:eastAsia="zh-CN"/>
        </w:rPr>
      </w:pPr>
      <w:ins w:id="549" w:author="swx123-1" w:date="2019-08-23T19:17:00Z">
        <w:r w:rsidRPr="009606EA">
          <w:rPr>
            <w:color w:val="0D0D0D"/>
          </w:rPr>
          <w:t>8.13.3</w:t>
        </w:r>
        <w:r>
          <w:rPr>
            <w:rFonts w:asciiTheme="minorHAnsi" w:eastAsiaTheme="minorEastAsia" w:hAnsiTheme="minorHAnsi" w:cstheme="minorBidi"/>
            <w:kern w:val="2"/>
            <w:sz w:val="21"/>
            <w:szCs w:val="22"/>
            <w:lang w:val="en-US" w:eastAsia="zh-CN"/>
          </w:rPr>
          <w:tab/>
        </w:r>
        <w:r w:rsidRPr="009606EA">
          <w:rPr>
            <w:rFonts w:eastAsia="Yu Mincho"/>
            <w:color w:val="0D0D0D"/>
            <w:lang w:eastAsia="zh-CN"/>
          </w:rPr>
          <w:t xml:space="preserve"> K</w:t>
        </w:r>
        <w:r w:rsidRPr="009606EA">
          <w:rPr>
            <w:color w:val="0D0D0D"/>
          </w:rPr>
          <w:t>ey Issues and Requirements</w:t>
        </w:r>
        <w:r>
          <w:tab/>
        </w:r>
        <w:r>
          <w:fldChar w:fldCharType="begin"/>
        </w:r>
        <w:r>
          <w:instrText xml:space="preserve"> PAGEREF _Toc17480607 \h </w:instrText>
        </w:r>
      </w:ins>
      <w:r>
        <w:fldChar w:fldCharType="separate"/>
      </w:r>
      <w:ins w:id="550" w:author="swx123-1" w:date="2019-08-23T19:17:00Z">
        <w:r>
          <w:t>100</w:t>
        </w:r>
        <w:r>
          <w:fldChar w:fldCharType="end"/>
        </w:r>
      </w:ins>
    </w:p>
    <w:p w:rsidR="006F7860" w:rsidRDefault="006F7860">
      <w:pPr>
        <w:pStyle w:val="41"/>
        <w:rPr>
          <w:ins w:id="551" w:author="swx123-1" w:date="2019-08-23T19:17:00Z"/>
          <w:rFonts w:asciiTheme="minorHAnsi" w:eastAsiaTheme="minorEastAsia" w:hAnsiTheme="minorHAnsi" w:cstheme="minorBidi"/>
          <w:kern w:val="2"/>
          <w:sz w:val="21"/>
          <w:szCs w:val="22"/>
          <w:lang w:val="en-US" w:eastAsia="zh-CN"/>
        </w:rPr>
      </w:pPr>
      <w:ins w:id="552" w:author="swx123-1" w:date="2019-08-23T19:17:00Z">
        <w:r w:rsidRPr="009606EA">
          <w:rPr>
            <w:color w:val="0D0D0D"/>
          </w:rPr>
          <w:t>8.13.3</w:t>
        </w:r>
        <w:r w:rsidRPr="009606EA">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9606EA">
          <w:rPr>
            <w:color w:val="0D0D0D"/>
          </w:rPr>
          <w:t>Key SCEF Nor</w:t>
        </w:r>
        <w:r w:rsidRPr="009606EA">
          <w:rPr>
            <w:rFonts w:eastAsia="Yu Mincho"/>
            <w:color w:val="0D0D0D"/>
            <w:lang w:eastAsia="zh-CN"/>
          </w:rPr>
          <w:t>thB</w:t>
        </w:r>
        <w:r w:rsidRPr="009606EA">
          <w:rPr>
            <w:color w:val="0D0D0D"/>
          </w:rPr>
          <w:t xml:space="preserve">ound API </w:t>
        </w:r>
        <w:r w:rsidRPr="009606EA">
          <w:rPr>
            <w:color w:val="0D0D0D"/>
            <w:lang w:val="en-US"/>
          </w:rPr>
          <w:t>Requirements</w:t>
        </w:r>
        <w:r>
          <w:tab/>
        </w:r>
        <w:r>
          <w:fldChar w:fldCharType="begin"/>
        </w:r>
        <w:r>
          <w:instrText xml:space="preserve"> PAGEREF _Toc17480608 \h </w:instrText>
        </w:r>
      </w:ins>
      <w:r>
        <w:fldChar w:fldCharType="separate"/>
      </w:r>
      <w:ins w:id="553" w:author="swx123-1" w:date="2019-08-23T19:17:00Z">
        <w:r>
          <w:t>100</w:t>
        </w:r>
        <w:r>
          <w:fldChar w:fldCharType="end"/>
        </w:r>
      </w:ins>
    </w:p>
    <w:p w:rsidR="006F7860" w:rsidRDefault="006F7860">
      <w:pPr>
        <w:pStyle w:val="41"/>
        <w:rPr>
          <w:ins w:id="554" w:author="swx123-1" w:date="2019-08-23T19:17:00Z"/>
          <w:rFonts w:asciiTheme="minorHAnsi" w:eastAsiaTheme="minorEastAsia" w:hAnsiTheme="minorHAnsi" w:cstheme="minorBidi"/>
          <w:kern w:val="2"/>
          <w:sz w:val="21"/>
          <w:szCs w:val="22"/>
          <w:lang w:val="en-US" w:eastAsia="zh-CN"/>
        </w:rPr>
      </w:pPr>
      <w:ins w:id="555" w:author="swx123-1" w:date="2019-08-23T19:17:00Z">
        <w:r w:rsidRPr="009606EA">
          <w:rPr>
            <w:rFonts w:eastAsia="宋体"/>
            <w:lang w:val="en-US" w:eastAsia="zh-CN"/>
          </w:rPr>
          <w:t xml:space="preserve">8.13.3.2 Potential </w:t>
        </w:r>
        <w:r w:rsidRPr="009606EA">
          <w:rPr>
            <w:rFonts w:eastAsia="宋体"/>
            <w:lang w:eastAsia="zh-CN"/>
          </w:rPr>
          <w:t xml:space="preserve">impact on SCEF </w:t>
        </w:r>
        <w:r>
          <w:rPr>
            <w:lang w:eastAsia="zh-CN"/>
          </w:rPr>
          <w:t>SouthBound Interface</w:t>
        </w:r>
        <w:r>
          <w:tab/>
        </w:r>
        <w:r>
          <w:fldChar w:fldCharType="begin"/>
        </w:r>
        <w:r>
          <w:instrText xml:space="preserve"> PAGEREF _Toc17480609 \h </w:instrText>
        </w:r>
      </w:ins>
      <w:r>
        <w:fldChar w:fldCharType="separate"/>
      </w:r>
      <w:ins w:id="556" w:author="swx123-1" w:date="2019-08-23T19:17:00Z">
        <w:r>
          <w:t>100</w:t>
        </w:r>
        <w:r>
          <w:fldChar w:fldCharType="end"/>
        </w:r>
      </w:ins>
    </w:p>
    <w:p w:rsidR="006F7860" w:rsidRDefault="006F7860">
      <w:pPr>
        <w:pStyle w:val="41"/>
        <w:rPr>
          <w:ins w:id="557" w:author="swx123-1" w:date="2019-08-23T19:17:00Z"/>
          <w:rFonts w:asciiTheme="minorHAnsi" w:eastAsiaTheme="minorEastAsia" w:hAnsiTheme="minorHAnsi" w:cstheme="minorBidi"/>
          <w:kern w:val="2"/>
          <w:sz w:val="21"/>
          <w:szCs w:val="22"/>
          <w:lang w:val="en-US" w:eastAsia="zh-CN"/>
        </w:rPr>
      </w:pPr>
      <w:ins w:id="558" w:author="swx123-1" w:date="2019-08-23T19:17:00Z">
        <w:r w:rsidRPr="009606EA">
          <w:rPr>
            <w:rFonts w:eastAsia="宋体"/>
            <w:lang w:eastAsia="zh-CN"/>
          </w:rPr>
          <w:t>8.13</w:t>
        </w:r>
        <w:r>
          <w:rPr>
            <w:lang w:eastAsia="zh-CN"/>
          </w:rPr>
          <w:t>.</w:t>
        </w:r>
        <w:r w:rsidRPr="009606EA">
          <w:rPr>
            <w:rFonts w:eastAsia="宋体"/>
            <w:lang w:eastAsia="zh-CN"/>
          </w:rPr>
          <w:t>3</w:t>
        </w:r>
        <w:r>
          <w:rPr>
            <w:lang w:eastAsia="zh-CN"/>
          </w:rPr>
          <w:t>.</w:t>
        </w:r>
        <w:r w:rsidRPr="009606EA">
          <w:rPr>
            <w:rFonts w:eastAsia="宋体"/>
            <w:lang w:eastAsia="zh-CN"/>
          </w:rPr>
          <w:t>3</w:t>
        </w:r>
        <w:r>
          <w:rPr>
            <w:lang w:eastAsia="zh-CN"/>
          </w:rPr>
          <w:t xml:space="preserve"> </w:t>
        </w:r>
        <w:r w:rsidRPr="009606EA">
          <w:rPr>
            <w:rFonts w:eastAsia="宋体"/>
            <w:lang w:eastAsia="zh-CN"/>
          </w:rPr>
          <w:t>Further 3GPP requirements and clarifications</w:t>
        </w:r>
        <w:r>
          <w:tab/>
        </w:r>
        <w:r>
          <w:fldChar w:fldCharType="begin"/>
        </w:r>
        <w:r>
          <w:instrText xml:space="preserve"> PAGEREF _Toc17480610 \h </w:instrText>
        </w:r>
      </w:ins>
      <w:r>
        <w:fldChar w:fldCharType="separate"/>
      </w:r>
      <w:ins w:id="559" w:author="swx123-1" w:date="2019-08-23T19:17:00Z">
        <w:r>
          <w:t>100</w:t>
        </w:r>
        <w:r>
          <w:fldChar w:fldCharType="end"/>
        </w:r>
      </w:ins>
    </w:p>
    <w:p w:rsidR="006F7860" w:rsidRDefault="006F7860">
      <w:pPr>
        <w:pStyle w:val="41"/>
        <w:rPr>
          <w:ins w:id="560" w:author="swx123-1" w:date="2019-08-23T19:17:00Z"/>
          <w:rFonts w:asciiTheme="minorHAnsi" w:eastAsiaTheme="minorEastAsia" w:hAnsiTheme="minorHAnsi" w:cstheme="minorBidi"/>
          <w:kern w:val="2"/>
          <w:sz w:val="21"/>
          <w:szCs w:val="22"/>
          <w:lang w:val="en-US" w:eastAsia="zh-CN"/>
        </w:rPr>
      </w:pPr>
      <w:ins w:id="561" w:author="swx123-1" w:date="2019-08-23T19:17:00Z">
        <w:r>
          <w:rPr>
            <w:lang w:eastAsia="zh-CN"/>
          </w:rPr>
          <w:t>8.13.3.4</w:t>
        </w:r>
        <w:r w:rsidRPr="009606EA">
          <w:rPr>
            <w:lang w:val="en-US" w:eastAsia="zh-CN"/>
          </w:rPr>
          <w:t xml:space="preserve">. </w:t>
        </w:r>
        <w:r>
          <w:rPr>
            <w:lang w:eastAsia="zh-CN"/>
          </w:rPr>
          <w:t>oneM2M Key Issues</w:t>
        </w:r>
        <w:r>
          <w:tab/>
        </w:r>
        <w:r>
          <w:fldChar w:fldCharType="begin"/>
        </w:r>
        <w:r>
          <w:instrText xml:space="preserve"> PAGEREF _Toc17480611 \h </w:instrText>
        </w:r>
      </w:ins>
      <w:r>
        <w:fldChar w:fldCharType="separate"/>
      </w:r>
      <w:ins w:id="562" w:author="swx123-1" w:date="2019-08-23T19:17:00Z">
        <w:r>
          <w:t>100</w:t>
        </w:r>
        <w:r>
          <w:fldChar w:fldCharType="end"/>
        </w:r>
      </w:ins>
    </w:p>
    <w:p w:rsidR="006F7860" w:rsidRDefault="006F7860">
      <w:pPr>
        <w:pStyle w:val="31"/>
        <w:rPr>
          <w:ins w:id="563" w:author="swx123-1" w:date="2019-08-23T19:17:00Z"/>
          <w:rFonts w:asciiTheme="minorHAnsi" w:eastAsiaTheme="minorEastAsia" w:hAnsiTheme="minorHAnsi" w:cstheme="minorBidi"/>
          <w:kern w:val="2"/>
          <w:sz w:val="21"/>
          <w:szCs w:val="22"/>
          <w:lang w:val="en-US" w:eastAsia="zh-CN"/>
        </w:rPr>
      </w:pPr>
      <w:ins w:id="564" w:author="swx123-1" w:date="2019-08-23T19:17:00Z">
        <w:r w:rsidRPr="009606EA">
          <w:rPr>
            <w:color w:val="0D0D0D"/>
          </w:rPr>
          <w:t>8.13.4</w:t>
        </w:r>
        <w:r>
          <w:rPr>
            <w:rFonts w:asciiTheme="minorHAnsi" w:eastAsiaTheme="minorEastAsia" w:hAnsiTheme="minorHAnsi" w:cstheme="minorBidi"/>
            <w:kern w:val="2"/>
            <w:sz w:val="21"/>
            <w:szCs w:val="22"/>
            <w:lang w:val="en-US" w:eastAsia="zh-CN"/>
          </w:rPr>
          <w:tab/>
        </w:r>
        <w:r w:rsidRPr="009606EA">
          <w:rPr>
            <w:color w:val="0D0D0D"/>
          </w:rPr>
          <w:t>oneM2M Solutions</w:t>
        </w:r>
        <w:r>
          <w:tab/>
        </w:r>
        <w:r>
          <w:fldChar w:fldCharType="begin"/>
        </w:r>
        <w:r>
          <w:instrText xml:space="preserve"> PAGEREF _Toc17480612 \h </w:instrText>
        </w:r>
      </w:ins>
      <w:r>
        <w:fldChar w:fldCharType="separate"/>
      </w:r>
      <w:ins w:id="565" w:author="swx123-1" w:date="2019-08-23T19:17:00Z">
        <w:r>
          <w:t>100</w:t>
        </w:r>
        <w:r>
          <w:fldChar w:fldCharType="end"/>
        </w:r>
      </w:ins>
    </w:p>
    <w:p w:rsidR="006F7860" w:rsidRDefault="006F7860">
      <w:pPr>
        <w:pStyle w:val="41"/>
        <w:rPr>
          <w:ins w:id="566" w:author="swx123-1" w:date="2019-08-23T19:17:00Z"/>
          <w:rFonts w:asciiTheme="minorHAnsi" w:eastAsiaTheme="minorEastAsia" w:hAnsiTheme="minorHAnsi" w:cstheme="minorBidi"/>
          <w:kern w:val="2"/>
          <w:sz w:val="21"/>
          <w:szCs w:val="22"/>
          <w:lang w:val="en-US" w:eastAsia="zh-CN"/>
        </w:rPr>
      </w:pPr>
      <w:ins w:id="567" w:author="swx123-1" w:date="2019-08-23T19:17:00Z">
        <w:r w:rsidRPr="009606EA">
          <w:rPr>
            <w:color w:val="0D0D0D"/>
          </w:rPr>
          <w:t>8.13.4.1</w:t>
        </w:r>
        <w:r>
          <w:rPr>
            <w:rFonts w:asciiTheme="minorHAnsi" w:eastAsiaTheme="minorEastAsia" w:hAnsiTheme="minorHAnsi" w:cstheme="minorBidi"/>
            <w:kern w:val="2"/>
            <w:sz w:val="21"/>
            <w:szCs w:val="22"/>
            <w:lang w:val="en-US" w:eastAsia="zh-CN"/>
          </w:rPr>
          <w:tab/>
        </w:r>
        <w:r w:rsidRPr="009606EA">
          <w:rPr>
            <w:color w:val="0D0D0D"/>
          </w:rPr>
          <w:t>Solution 1</w:t>
        </w:r>
        <w:r>
          <w:tab/>
        </w:r>
        <w:r>
          <w:fldChar w:fldCharType="begin"/>
        </w:r>
        <w:r>
          <w:instrText xml:space="preserve"> PAGEREF _Toc17480613 \h </w:instrText>
        </w:r>
      </w:ins>
      <w:r>
        <w:fldChar w:fldCharType="separate"/>
      </w:r>
      <w:ins w:id="568" w:author="swx123-1" w:date="2019-08-23T19:17:00Z">
        <w:r>
          <w:t>100</w:t>
        </w:r>
        <w:r>
          <w:fldChar w:fldCharType="end"/>
        </w:r>
      </w:ins>
    </w:p>
    <w:p w:rsidR="006F7860" w:rsidRDefault="006F7860">
      <w:pPr>
        <w:pStyle w:val="51"/>
        <w:rPr>
          <w:ins w:id="569" w:author="swx123-1" w:date="2019-08-23T19:17:00Z"/>
          <w:rFonts w:asciiTheme="minorHAnsi" w:eastAsiaTheme="minorEastAsia" w:hAnsiTheme="minorHAnsi" w:cstheme="minorBidi"/>
          <w:kern w:val="2"/>
          <w:sz w:val="21"/>
          <w:szCs w:val="22"/>
          <w:lang w:val="en-US" w:eastAsia="zh-CN"/>
        </w:rPr>
      </w:pPr>
      <w:ins w:id="570" w:author="swx123-1" w:date="2019-08-23T19:17:00Z">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_Toc17480614 \h </w:instrText>
        </w:r>
      </w:ins>
      <w:r>
        <w:fldChar w:fldCharType="separate"/>
      </w:r>
      <w:ins w:id="571" w:author="swx123-1" w:date="2019-08-23T19:17:00Z">
        <w:r>
          <w:t>100</w:t>
        </w:r>
        <w:r>
          <w:fldChar w:fldCharType="end"/>
        </w:r>
      </w:ins>
    </w:p>
    <w:p w:rsidR="006F7860" w:rsidRDefault="006F7860">
      <w:pPr>
        <w:pStyle w:val="51"/>
        <w:rPr>
          <w:ins w:id="572" w:author="swx123-1" w:date="2019-08-23T19:17:00Z"/>
          <w:rFonts w:asciiTheme="minorHAnsi" w:eastAsiaTheme="minorEastAsia" w:hAnsiTheme="minorHAnsi" w:cstheme="minorBidi"/>
          <w:kern w:val="2"/>
          <w:sz w:val="21"/>
          <w:szCs w:val="22"/>
          <w:lang w:val="en-US" w:eastAsia="zh-CN"/>
        </w:rPr>
      </w:pPr>
      <w:ins w:id="573" w:author="swx123-1" w:date="2019-08-23T19:17:00Z">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_Toc17480615 \h </w:instrText>
        </w:r>
      </w:ins>
      <w:r>
        <w:fldChar w:fldCharType="separate"/>
      </w:r>
      <w:ins w:id="574" w:author="swx123-1" w:date="2019-08-23T19:17:00Z">
        <w:r>
          <w:t>101</w:t>
        </w:r>
        <w:r>
          <w:fldChar w:fldCharType="end"/>
        </w:r>
      </w:ins>
    </w:p>
    <w:p w:rsidR="006F7860" w:rsidRDefault="006F7860">
      <w:pPr>
        <w:pStyle w:val="10"/>
        <w:rPr>
          <w:ins w:id="575" w:author="swx123-1" w:date="2019-08-23T19:17:00Z"/>
          <w:rFonts w:asciiTheme="minorHAnsi" w:eastAsiaTheme="minorEastAsia" w:hAnsiTheme="minorHAnsi" w:cstheme="minorBidi"/>
          <w:kern w:val="2"/>
          <w:sz w:val="21"/>
          <w:szCs w:val="22"/>
          <w:lang w:val="en-US" w:eastAsia="zh-CN"/>
        </w:rPr>
      </w:pPr>
      <w:ins w:id="576" w:author="swx123-1" w:date="2019-08-23T19:17:00Z">
        <w:r>
          <w:rPr>
            <w:lang w:eastAsia="zh-CN"/>
          </w:rPr>
          <w:t>9</w:t>
        </w:r>
        <w:r>
          <w:rPr>
            <w:rFonts w:asciiTheme="minorHAnsi" w:eastAsiaTheme="minorEastAsia" w:hAnsiTheme="minorHAnsi" w:cstheme="minorBidi"/>
            <w:kern w:val="2"/>
            <w:sz w:val="21"/>
            <w:szCs w:val="22"/>
            <w:lang w:val="en-US" w:eastAsia="zh-CN"/>
          </w:rPr>
          <w:tab/>
        </w:r>
        <w:r>
          <w:rPr>
            <w:lang w:eastAsia="zh-CN"/>
          </w:rPr>
          <w:t>UE Device Connection Efficiency</w:t>
        </w:r>
        <w:r>
          <w:tab/>
        </w:r>
        <w:r>
          <w:fldChar w:fldCharType="begin"/>
        </w:r>
        <w:r>
          <w:instrText xml:space="preserve"> PAGEREF _Toc17480616 \h </w:instrText>
        </w:r>
      </w:ins>
      <w:r>
        <w:fldChar w:fldCharType="separate"/>
      </w:r>
      <w:ins w:id="577" w:author="swx123-1" w:date="2019-08-23T19:17:00Z">
        <w:r>
          <w:t>104</w:t>
        </w:r>
        <w:r>
          <w:fldChar w:fldCharType="end"/>
        </w:r>
      </w:ins>
    </w:p>
    <w:p w:rsidR="006F7860" w:rsidRDefault="006F7860">
      <w:pPr>
        <w:pStyle w:val="20"/>
        <w:rPr>
          <w:ins w:id="578" w:author="swx123-1" w:date="2019-08-23T19:17:00Z"/>
          <w:rFonts w:asciiTheme="minorHAnsi" w:eastAsiaTheme="minorEastAsia" w:hAnsiTheme="minorHAnsi" w:cstheme="minorBidi"/>
          <w:kern w:val="2"/>
          <w:sz w:val="21"/>
          <w:szCs w:val="22"/>
          <w:lang w:val="en-US" w:eastAsia="zh-CN"/>
        </w:rPr>
      </w:pPr>
      <w:ins w:id="579" w:author="swx123-1" w:date="2019-08-23T19:17:00Z">
        <w:r w:rsidRPr="009606EA">
          <w:rPr>
            <w:rFonts w:eastAsia="宋体"/>
            <w:lang w:val="en-US" w:eastAsia="zh-CN"/>
          </w:rPr>
          <w:t>9.1</w:t>
        </w:r>
        <w:r>
          <w:rPr>
            <w:rFonts w:asciiTheme="minorHAnsi" w:eastAsiaTheme="minorEastAsia" w:hAnsiTheme="minorHAnsi" w:cstheme="minorBidi"/>
            <w:kern w:val="2"/>
            <w:sz w:val="21"/>
            <w:szCs w:val="22"/>
            <w:lang w:val="en-US" w:eastAsia="zh-CN"/>
          </w:rPr>
          <w:tab/>
        </w:r>
        <w:r w:rsidRPr="009606EA">
          <w:rPr>
            <w:rFonts w:eastAsia="宋体"/>
            <w:lang w:val="en-US" w:eastAsia="zh-CN"/>
          </w:rPr>
          <w:t>Introduction</w:t>
        </w:r>
        <w:r>
          <w:tab/>
        </w:r>
        <w:r>
          <w:fldChar w:fldCharType="begin"/>
        </w:r>
        <w:r>
          <w:instrText xml:space="preserve"> PAGEREF _Toc17480617 \h </w:instrText>
        </w:r>
      </w:ins>
      <w:r>
        <w:fldChar w:fldCharType="separate"/>
      </w:r>
      <w:ins w:id="580" w:author="swx123-1" w:date="2019-08-23T19:17:00Z">
        <w:r>
          <w:t>104</w:t>
        </w:r>
        <w:r>
          <w:fldChar w:fldCharType="end"/>
        </w:r>
      </w:ins>
    </w:p>
    <w:p w:rsidR="006F7860" w:rsidRDefault="006F7860">
      <w:pPr>
        <w:pStyle w:val="20"/>
        <w:rPr>
          <w:ins w:id="581" w:author="swx123-1" w:date="2019-08-23T19:17:00Z"/>
          <w:rFonts w:asciiTheme="minorHAnsi" w:eastAsiaTheme="minorEastAsia" w:hAnsiTheme="minorHAnsi" w:cstheme="minorBidi"/>
          <w:kern w:val="2"/>
          <w:sz w:val="21"/>
          <w:szCs w:val="22"/>
          <w:lang w:val="en-US" w:eastAsia="zh-CN"/>
        </w:rPr>
      </w:pPr>
      <w:ins w:id="582" w:author="swx123-1" w:date="2019-08-23T19:17:00Z">
        <w:r>
          <w:rPr>
            <w:lang w:eastAsia="zh-CN"/>
          </w:rPr>
          <w:t>9</w:t>
        </w:r>
        <w:r>
          <w:t>.</w:t>
        </w:r>
        <w:r>
          <w:rPr>
            <w:lang w:eastAsia="zh-CN"/>
          </w:rPr>
          <w:t>2</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_Toc17480618 \h </w:instrText>
        </w:r>
      </w:ins>
      <w:r>
        <w:fldChar w:fldCharType="separate"/>
      </w:r>
      <w:ins w:id="583" w:author="swx123-1" w:date="2019-08-23T19:17:00Z">
        <w:r>
          <w:t>106</w:t>
        </w:r>
        <w:r>
          <w:fldChar w:fldCharType="end"/>
        </w:r>
      </w:ins>
    </w:p>
    <w:p w:rsidR="006F7860" w:rsidRDefault="006F7860">
      <w:pPr>
        <w:pStyle w:val="31"/>
        <w:rPr>
          <w:ins w:id="584" w:author="swx123-1" w:date="2019-08-23T19:17:00Z"/>
          <w:rFonts w:asciiTheme="minorHAnsi" w:eastAsiaTheme="minorEastAsia" w:hAnsiTheme="minorHAnsi" w:cstheme="minorBidi"/>
          <w:kern w:val="2"/>
          <w:sz w:val="21"/>
          <w:szCs w:val="22"/>
          <w:lang w:val="en-US" w:eastAsia="zh-CN"/>
        </w:rPr>
      </w:pPr>
      <w:ins w:id="585" w:author="swx123-1" w:date="2019-08-23T19:17:00Z">
        <w:r>
          <w:rPr>
            <w:lang w:eastAsia="zh-CN"/>
          </w:rPr>
          <w:t>9.2.</w:t>
        </w:r>
        <w:r w:rsidRPr="009606EA">
          <w:rPr>
            <w:lang w:val="en-US" w:eastAsia="zh-CN"/>
          </w:rPr>
          <w:t>1</w:t>
        </w:r>
        <w:r>
          <w:rPr>
            <w:rFonts w:asciiTheme="minorHAnsi" w:eastAsiaTheme="minorEastAsia" w:hAnsiTheme="minorHAnsi" w:cstheme="minorBidi"/>
            <w:kern w:val="2"/>
            <w:sz w:val="21"/>
            <w:szCs w:val="22"/>
            <w:lang w:val="en-US" w:eastAsia="zh-CN"/>
          </w:rPr>
          <w:tab/>
        </w:r>
        <w:r>
          <w:rPr>
            <w:lang w:eastAsia="zh-CN"/>
          </w:rPr>
          <w:t>Key Issue 1: &lt;</w:t>
        </w:r>
        <w:r w:rsidRPr="009606EA">
          <w:rPr>
            <w:lang w:val="en-US" w:eastAsia="zh-CN"/>
          </w:rPr>
          <w:t>Device Management</w:t>
        </w:r>
        <w:r>
          <w:rPr>
            <w:lang w:eastAsia="zh-CN"/>
          </w:rPr>
          <w:t>&gt;</w:t>
        </w:r>
        <w:r>
          <w:tab/>
        </w:r>
        <w:r>
          <w:fldChar w:fldCharType="begin"/>
        </w:r>
        <w:r>
          <w:instrText xml:space="preserve"> PAGEREF _Toc17480619 \h </w:instrText>
        </w:r>
      </w:ins>
      <w:r>
        <w:fldChar w:fldCharType="separate"/>
      </w:r>
      <w:ins w:id="586" w:author="swx123-1" w:date="2019-08-23T19:17:00Z">
        <w:r>
          <w:t>106</w:t>
        </w:r>
        <w:r>
          <w:fldChar w:fldCharType="end"/>
        </w:r>
      </w:ins>
    </w:p>
    <w:p w:rsidR="006F7860" w:rsidRDefault="006F7860">
      <w:pPr>
        <w:pStyle w:val="41"/>
        <w:rPr>
          <w:ins w:id="587" w:author="swx123-1" w:date="2019-08-23T19:17:00Z"/>
          <w:rFonts w:asciiTheme="minorHAnsi" w:eastAsiaTheme="minorEastAsia" w:hAnsiTheme="minorHAnsi" w:cstheme="minorBidi"/>
          <w:kern w:val="2"/>
          <w:sz w:val="21"/>
          <w:szCs w:val="22"/>
          <w:lang w:val="en-US" w:eastAsia="zh-CN"/>
        </w:rPr>
      </w:pPr>
      <w:ins w:id="588" w:author="swx123-1" w:date="2019-08-23T19:17:00Z">
        <w:r>
          <w:rPr>
            <w:lang w:eastAsia="zh-CN"/>
          </w:rPr>
          <w:t>9.2.</w:t>
        </w:r>
        <w:r w:rsidRPr="009606EA">
          <w:rPr>
            <w:lang w:val="en-US" w:eastAsia="zh-CN"/>
          </w:rPr>
          <w:t>1</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_Toc17480620 \h </w:instrText>
        </w:r>
      </w:ins>
      <w:r>
        <w:fldChar w:fldCharType="separate"/>
      </w:r>
      <w:ins w:id="589" w:author="swx123-1" w:date="2019-08-23T19:17:00Z">
        <w:r>
          <w:t>106</w:t>
        </w:r>
        <w:r>
          <w:fldChar w:fldCharType="end"/>
        </w:r>
      </w:ins>
    </w:p>
    <w:p w:rsidR="006F7860" w:rsidRDefault="006F7860">
      <w:pPr>
        <w:pStyle w:val="41"/>
        <w:rPr>
          <w:ins w:id="590" w:author="swx123-1" w:date="2019-08-23T19:17:00Z"/>
          <w:rFonts w:asciiTheme="minorHAnsi" w:eastAsiaTheme="minorEastAsia" w:hAnsiTheme="minorHAnsi" w:cstheme="minorBidi"/>
          <w:kern w:val="2"/>
          <w:sz w:val="21"/>
          <w:szCs w:val="22"/>
          <w:lang w:val="en-US" w:eastAsia="zh-CN"/>
        </w:rPr>
      </w:pPr>
      <w:ins w:id="591" w:author="swx123-1" w:date="2019-08-23T19:17:00Z">
        <w:r>
          <w:rPr>
            <w:lang w:eastAsia="zh-CN"/>
          </w:rPr>
          <w:t>9.2.</w:t>
        </w:r>
        <w:r w:rsidRPr="009606EA">
          <w:rPr>
            <w:lang w:val="en-US" w:eastAsia="zh-CN"/>
          </w:rPr>
          <w:t>1</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_Toc17480621 \h </w:instrText>
        </w:r>
      </w:ins>
      <w:r>
        <w:fldChar w:fldCharType="separate"/>
      </w:r>
      <w:ins w:id="592" w:author="swx123-1" w:date="2019-08-23T19:17:00Z">
        <w:r>
          <w:t>106</w:t>
        </w:r>
        <w:r>
          <w:fldChar w:fldCharType="end"/>
        </w:r>
      </w:ins>
    </w:p>
    <w:p w:rsidR="006F7860" w:rsidRDefault="006F7860">
      <w:pPr>
        <w:pStyle w:val="31"/>
        <w:rPr>
          <w:ins w:id="593" w:author="swx123-1" w:date="2019-08-23T19:17:00Z"/>
          <w:rFonts w:asciiTheme="minorHAnsi" w:eastAsiaTheme="minorEastAsia" w:hAnsiTheme="minorHAnsi" w:cstheme="minorBidi"/>
          <w:kern w:val="2"/>
          <w:sz w:val="21"/>
          <w:szCs w:val="22"/>
          <w:lang w:val="en-US" w:eastAsia="zh-CN"/>
        </w:rPr>
      </w:pPr>
      <w:ins w:id="594" w:author="swx123-1" w:date="2019-08-23T19:17:00Z">
        <w:r>
          <w:rPr>
            <w:lang w:eastAsia="zh-CN"/>
          </w:rPr>
          <w:t>9.2.</w:t>
        </w:r>
        <w:r w:rsidRPr="009606EA">
          <w:rPr>
            <w:lang w:val="en-US" w:eastAsia="zh-CN"/>
          </w:rPr>
          <w:t>2</w:t>
        </w:r>
        <w:r>
          <w:rPr>
            <w:rFonts w:asciiTheme="minorHAnsi" w:eastAsiaTheme="minorEastAsia" w:hAnsiTheme="minorHAnsi" w:cstheme="minorBidi"/>
            <w:kern w:val="2"/>
            <w:sz w:val="21"/>
            <w:szCs w:val="22"/>
            <w:lang w:val="en-US" w:eastAsia="zh-CN"/>
          </w:rPr>
          <w:tab/>
        </w:r>
        <w:r>
          <w:rPr>
            <w:lang w:eastAsia="zh-CN"/>
          </w:rPr>
          <w:t xml:space="preserve">Key Issue </w:t>
        </w:r>
        <w:r w:rsidRPr="009606EA">
          <w:rPr>
            <w:lang w:val="en-US" w:eastAsia="zh-CN"/>
          </w:rPr>
          <w:t>2</w:t>
        </w:r>
        <w:r>
          <w:rPr>
            <w:lang w:eastAsia="zh-CN"/>
          </w:rPr>
          <w:t>: &lt;</w:t>
        </w:r>
        <w:r w:rsidRPr="009606EA">
          <w:rPr>
            <w:lang w:val="en-US" w:eastAsia="zh-CN"/>
          </w:rPr>
          <w:t>Communication Management</w:t>
        </w:r>
        <w:r>
          <w:rPr>
            <w:lang w:eastAsia="zh-CN"/>
          </w:rPr>
          <w:t>&gt;</w:t>
        </w:r>
        <w:r>
          <w:tab/>
        </w:r>
        <w:r>
          <w:fldChar w:fldCharType="begin"/>
        </w:r>
        <w:r>
          <w:instrText xml:space="preserve"> PAGEREF _Toc17480622 \h </w:instrText>
        </w:r>
      </w:ins>
      <w:r>
        <w:fldChar w:fldCharType="separate"/>
      </w:r>
      <w:ins w:id="595" w:author="swx123-1" w:date="2019-08-23T19:17:00Z">
        <w:r>
          <w:t>107</w:t>
        </w:r>
        <w:r>
          <w:fldChar w:fldCharType="end"/>
        </w:r>
      </w:ins>
    </w:p>
    <w:p w:rsidR="006F7860" w:rsidRDefault="006F7860">
      <w:pPr>
        <w:pStyle w:val="41"/>
        <w:rPr>
          <w:ins w:id="596" w:author="swx123-1" w:date="2019-08-23T19:17:00Z"/>
          <w:rFonts w:asciiTheme="minorHAnsi" w:eastAsiaTheme="minorEastAsia" w:hAnsiTheme="minorHAnsi" w:cstheme="minorBidi"/>
          <w:kern w:val="2"/>
          <w:sz w:val="21"/>
          <w:szCs w:val="22"/>
          <w:lang w:val="en-US" w:eastAsia="zh-CN"/>
        </w:rPr>
      </w:pPr>
      <w:ins w:id="597" w:author="swx123-1" w:date="2019-08-23T19:17:00Z">
        <w:r>
          <w:rPr>
            <w:lang w:eastAsia="zh-CN"/>
          </w:rPr>
          <w:t>9.2.</w:t>
        </w:r>
        <w:r w:rsidRPr="009606EA">
          <w:rPr>
            <w:lang w:val="en-US" w:eastAsia="zh-CN"/>
          </w:rPr>
          <w:t>2</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_Toc17480623 \h </w:instrText>
        </w:r>
      </w:ins>
      <w:r>
        <w:fldChar w:fldCharType="separate"/>
      </w:r>
      <w:ins w:id="598" w:author="swx123-1" w:date="2019-08-23T19:17:00Z">
        <w:r>
          <w:t>107</w:t>
        </w:r>
        <w:r>
          <w:fldChar w:fldCharType="end"/>
        </w:r>
      </w:ins>
    </w:p>
    <w:p w:rsidR="006F7860" w:rsidRDefault="006F7860">
      <w:pPr>
        <w:pStyle w:val="41"/>
        <w:rPr>
          <w:ins w:id="599" w:author="swx123-1" w:date="2019-08-23T19:17:00Z"/>
          <w:rFonts w:asciiTheme="minorHAnsi" w:eastAsiaTheme="minorEastAsia" w:hAnsiTheme="minorHAnsi" w:cstheme="minorBidi"/>
          <w:kern w:val="2"/>
          <w:sz w:val="21"/>
          <w:szCs w:val="22"/>
          <w:lang w:val="en-US" w:eastAsia="zh-CN"/>
        </w:rPr>
      </w:pPr>
      <w:ins w:id="600" w:author="swx123-1" w:date="2019-08-23T19:17:00Z">
        <w:r>
          <w:rPr>
            <w:lang w:eastAsia="zh-CN"/>
          </w:rPr>
          <w:t>9.2.</w:t>
        </w:r>
        <w:r w:rsidRPr="009606EA">
          <w:rPr>
            <w:lang w:val="en-US" w:eastAsia="zh-CN"/>
          </w:rPr>
          <w:t>2</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_Toc17480624 \h </w:instrText>
        </w:r>
      </w:ins>
      <w:r>
        <w:fldChar w:fldCharType="separate"/>
      </w:r>
      <w:ins w:id="601" w:author="swx123-1" w:date="2019-08-23T19:17:00Z">
        <w:r>
          <w:t>107</w:t>
        </w:r>
        <w:r>
          <w:fldChar w:fldCharType="end"/>
        </w:r>
      </w:ins>
    </w:p>
    <w:p w:rsidR="006F7860" w:rsidRDefault="006F7860">
      <w:pPr>
        <w:pStyle w:val="31"/>
        <w:rPr>
          <w:ins w:id="602" w:author="swx123-1" w:date="2019-08-23T19:17:00Z"/>
          <w:rFonts w:asciiTheme="minorHAnsi" w:eastAsiaTheme="minorEastAsia" w:hAnsiTheme="minorHAnsi" w:cstheme="minorBidi"/>
          <w:kern w:val="2"/>
          <w:sz w:val="21"/>
          <w:szCs w:val="22"/>
          <w:lang w:val="en-US" w:eastAsia="zh-CN"/>
        </w:rPr>
      </w:pPr>
      <w:ins w:id="603" w:author="swx123-1" w:date="2019-08-23T19:17:00Z">
        <w:r>
          <w:rPr>
            <w:lang w:eastAsia="zh-CN"/>
          </w:rPr>
          <w:t>9.2.</w:t>
        </w:r>
        <w:r w:rsidRPr="009606EA">
          <w:rPr>
            <w:lang w:val="en-US" w:eastAsia="zh-CN"/>
          </w:rPr>
          <w:t>3</w:t>
        </w:r>
        <w:r>
          <w:rPr>
            <w:rFonts w:asciiTheme="minorHAnsi" w:eastAsiaTheme="minorEastAsia" w:hAnsiTheme="minorHAnsi" w:cstheme="minorBidi"/>
            <w:kern w:val="2"/>
            <w:sz w:val="21"/>
            <w:szCs w:val="22"/>
            <w:lang w:val="en-US" w:eastAsia="zh-CN"/>
          </w:rPr>
          <w:tab/>
        </w:r>
        <w:r>
          <w:rPr>
            <w:lang w:eastAsia="zh-CN"/>
          </w:rPr>
          <w:t xml:space="preserve">Key Issue </w:t>
        </w:r>
        <w:r w:rsidRPr="009606EA">
          <w:rPr>
            <w:lang w:val="en-US" w:eastAsia="zh-CN"/>
          </w:rPr>
          <w:t>3</w:t>
        </w:r>
        <w:r>
          <w:rPr>
            <w:lang w:eastAsia="zh-CN"/>
          </w:rPr>
          <w:t>: &lt;</w:t>
        </w:r>
        <w:r w:rsidRPr="009606EA">
          <w:rPr>
            <w:lang w:val="en-US" w:eastAsia="zh-CN"/>
          </w:rPr>
          <w:t>Fault handling behaviors</w:t>
        </w:r>
        <w:r>
          <w:rPr>
            <w:lang w:eastAsia="zh-CN"/>
          </w:rPr>
          <w:t>&gt;</w:t>
        </w:r>
        <w:r>
          <w:tab/>
        </w:r>
        <w:r>
          <w:fldChar w:fldCharType="begin"/>
        </w:r>
        <w:r>
          <w:instrText xml:space="preserve"> PAGEREF _Toc17480625 \h </w:instrText>
        </w:r>
      </w:ins>
      <w:r>
        <w:fldChar w:fldCharType="separate"/>
      </w:r>
      <w:ins w:id="604" w:author="swx123-1" w:date="2019-08-23T19:17:00Z">
        <w:r>
          <w:t>107</w:t>
        </w:r>
        <w:r>
          <w:fldChar w:fldCharType="end"/>
        </w:r>
      </w:ins>
    </w:p>
    <w:p w:rsidR="006F7860" w:rsidRDefault="006F7860">
      <w:pPr>
        <w:pStyle w:val="41"/>
        <w:rPr>
          <w:ins w:id="605" w:author="swx123-1" w:date="2019-08-23T19:17:00Z"/>
          <w:rFonts w:asciiTheme="minorHAnsi" w:eastAsiaTheme="minorEastAsia" w:hAnsiTheme="minorHAnsi" w:cstheme="minorBidi"/>
          <w:kern w:val="2"/>
          <w:sz w:val="21"/>
          <w:szCs w:val="22"/>
          <w:lang w:val="en-US" w:eastAsia="zh-CN"/>
        </w:rPr>
      </w:pPr>
      <w:ins w:id="606" w:author="swx123-1" w:date="2019-08-23T19:17:00Z">
        <w:r>
          <w:rPr>
            <w:lang w:eastAsia="zh-CN"/>
          </w:rPr>
          <w:t>9.2.</w:t>
        </w:r>
        <w:r w:rsidRPr="009606EA">
          <w:rPr>
            <w:lang w:val="en-US" w:eastAsia="zh-CN"/>
          </w:rPr>
          <w:t>3</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_Toc17480626 \h </w:instrText>
        </w:r>
      </w:ins>
      <w:r>
        <w:fldChar w:fldCharType="separate"/>
      </w:r>
      <w:ins w:id="607" w:author="swx123-1" w:date="2019-08-23T19:17:00Z">
        <w:r>
          <w:t>107</w:t>
        </w:r>
        <w:r>
          <w:fldChar w:fldCharType="end"/>
        </w:r>
      </w:ins>
    </w:p>
    <w:p w:rsidR="006F7860" w:rsidRDefault="006F7860">
      <w:pPr>
        <w:pStyle w:val="41"/>
        <w:rPr>
          <w:ins w:id="608" w:author="swx123-1" w:date="2019-08-23T19:17:00Z"/>
          <w:rFonts w:asciiTheme="minorHAnsi" w:eastAsiaTheme="minorEastAsia" w:hAnsiTheme="minorHAnsi" w:cstheme="minorBidi"/>
          <w:kern w:val="2"/>
          <w:sz w:val="21"/>
          <w:szCs w:val="22"/>
          <w:lang w:val="en-US" w:eastAsia="zh-CN"/>
        </w:rPr>
      </w:pPr>
      <w:ins w:id="609" w:author="swx123-1" w:date="2019-08-23T19:17:00Z">
        <w:r>
          <w:rPr>
            <w:lang w:eastAsia="zh-CN"/>
          </w:rPr>
          <w:t>9.2.</w:t>
        </w:r>
        <w:r w:rsidRPr="009606EA">
          <w:rPr>
            <w:lang w:val="en-US" w:eastAsia="zh-CN"/>
          </w:rPr>
          <w:t>3</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_Toc17480627 \h </w:instrText>
        </w:r>
      </w:ins>
      <w:r>
        <w:fldChar w:fldCharType="separate"/>
      </w:r>
      <w:ins w:id="610" w:author="swx123-1" w:date="2019-08-23T19:17:00Z">
        <w:r>
          <w:t>107</w:t>
        </w:r>
        <w:r>
          <w:fldChar w:fldCharType="end"/>
        </w:r>
      </w:ins>
    </w:p>
    <w:p w:rsidR="006F7860" w:rsidRDefault="006F7860">
      <w:pPr>
        <w:pStyle w:val="20"/>
        <w:rPr>
          <w:ins w:id="611" w:author="swx123-1" w:date="2019-08-23T19:17:00Z"/>
          <w:rFonts w:asciiTheme="minorHAnsi" w:eastAsiaTheme="minorEastAsia" w:hAnsiTheme="minorHAnsi" w:cstheme="minorBidi"/>
          <w:kern w:val="2"/>
          <w:sz w:val="21"/>
          <w:szCs w:val="22"/>
          <w:lang w:val="en-US" w:eastAsia="zh-CN"/>
        </w:rPr>
      </w:pPr>
      <w:ins w:id="612" w:author="swx123-1" w:date="2019-08-23T19:17:00Z">
        <w:r>
          <w:rPr>
            <w:lang w:eastAsia="zh-CN"/>
          </w:rPr>
          <w:t>9</w:t>
        </w:r>
        <w:r>
          <w:t>.</w:t>
        </w:r>
        <w:r>
          <w:rPr>
            <w:lang w:eastAsia="zh-CN"/>
          </w:rPr>
          <w:t>3</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_Toc17480628 \h </w:instrText>
        </w:r>
      </w:ins>
      <w:r>
        <w:fldChar w:fldCharType="separate"/>
      </w:r>
      <w:ins w:id="613" w:author="swx123-1" w:date="2019-08-23T19:17:00Z">
        <w:r>
          <w:t>108</w:t>
        </w:r>
        <w:r>
          <w:fldChar w:fldCharType="end"/>
        </w:r>
      </w:ins>
    </w:p>
    <w:p w:rsidR="006F7860" w:rsidRDefault="006F7860">
      <w:pPr>
        <w:pStyle w:val="31"/>
        <w:rPr>
          <w:ins w:id="614" w:author="swx123-1" w:date="2019-08-23T19:17:00Z"/>
          <w:rFonts w:asciiTheme="minorHAnsi" w:eastAsiaTheme="minorEastAsia" w:hAnsiTheme="minorHAnsi" w:cstheme="minorBidi"/>
          <w:kern w:val="2"/>
          <w:sz w:val="21"/>
          <w:szCs w:val="22"/>
          <w:lang w:val="en-US" w:eastAsia="zh-CN"/>
        </w:rPr>
      </w:pPr>
      <w:ins w:id="615" w:author="swx123-1" w:date="2019-08-23T19:17:00Z">
        <w:r>
          <w:rPr>
            <w:lang w:eastAsia="zh-CN"/>
          </w:rPr>
          <w:t>9.3.1</w:t>
        </w:r>
        <w:r>
          <w:rPr>
            <w:rFonts w:asciiTheme="minorHAnsi" w:eastAsiaTheme="minorEastAsia" w:hAnsiTheme="minorHAnsi" w:cstheme="minorBidi"/>
            <w:kern w:val="2"/>
            <w:sz w:val="21"/>
            <w:szCs w:val="22"/>
            <w:lang w:val="en-US" w:eastAsia="zh-CN"/>
          </w:rPr>
          <w:tab/>
        </w:r>
        <w:r>
          <w:rPr>
            <w:lang w:eastAsia="zh-CN"/>
          </w:rPr>
          <w:t>Solution 1: &lt;solution name&gt;</w:t>
        </w:r>
        <w:r>
          <w:tab/>
        </w:r>
        <w:r>
          <w:fldChar w:fldCharType="begin"/>
        </w:r>
        <w:r>
          <w:instrText xml:space="preserve"> PAGEREF _Toc17480629 \h </w:instrText>
        </w:r>
      </w:ins>
      <w:r>
        <w:fldChar w:fldCharType="separate"/>
      </w:r>
      <w:ins w:id="616" w:author="swx123-1" w:date="2019-08-23T19:17:00Z">
        <w:r>
          <w:t>108</w:t>
        </w:r>
        <w:r>
          <w:fldChar w:fldCharType="end"/>
        </w:r>
      </w:ins>
    </w:p>
    <w:p w:rsidR="006F7860" w:rsidRDefault="006F7860">
      <w:pPr>
        <w:pStyle w:val="41"/>
        <w:rPr>
          <w:ins w:id="617" w:author="swx123-1" w:date="2019-08-23T19:17:00Z"/>
          <w:rFonts w:asciiTheme="minorHAnsi" w:eastAsiaTheme="minorEastAsia" w:hAnsiTheme="minorHAnsi" w:cstheme="minorBidi"/>
          <w:kern w:val="2"/>
          <w:sz w:val="21"/>
          <w:szCs w:val="22"/>
          <w:lang w:val="en-US" w:eastAsia="zh-CN"/>
        </w:rPr>
      </w:pPr>
      <w:ins w:id="618" w:author="swx123-1" w:date="2019-08-23T19:17:00Z">
        <w:r>
          <w:rPr>
            <w:lang w:eastAsia="zh-CN"/>
          </w:rPr>
          <w:t>9.3.1.1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_Toc17480630 \h </w:instrText>
        </w:r>
      </w:ins>
      <w:r>
        <w:fldChar w:fldCharType="separate"/>
      </w:r>
      <w:ins w:id="619" w:author="swx123-1" w:date="2019-08-23T19:17:00Z">
        <w:r>
          <w:t>108</w:t>
        </w:r>
        <w:r>
          <w:fldChar w:fldCharType="end"/>
        </w:r>
      </w:ins>
    </w:p>
    <w:p w:rsidR="006F7860" w:rsidRDefault="006F7860">
      <w:pPr>
        <w:pStyle w:val="41"/>
        <w:rPr>
          <w:ins w:id="620" w:author="swx123-1" w:date="2019-08-23T19:17:00Z"/>
          <w:rFonts w:asciiTheme="minorHAnsi" w:eastAsiaTheme="minorEastAsia" w:hAnsiTheme="minorHAnsi" w:cstheme="minorBidi"/>
          <w:kern w:val="2"/>
          <w:sz w:val="21"/>
          <w:szCs w:val="22"/>
          <w:lang w:val="en-US" w:eastAsia="zh-CN"/>
        </w:rPr>
      </w:pPr>
      <w:ins w:id="621" w:author="swx123-1" w:date="2019-08-23T19:17:00Z">
        <w:r>
          <w:rPr>
            <w:lang w:eastAsia="zh-CN"/>
          </w:rPr>
          <w:t>9.3.1.2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_Toc17480631 \h </w:instrText>
        </w:r>
      </w:ins>
      <w:r>
        <w:fldChar w:fldCharType="separate"/>
      </w:r>
      <w:ins w:id="622" w:author="swx123-1" w:date="2019-08-23T19:17:00Z">
        <w:r>
          <w:t>108</w:t>
        </w:r>
        <w:r>
          <w:fldChar w:fldCharType="end"/>
        </w:r>
      </w:ins>
    </w:p>
    <w:p w:rsidR="006F7860" w:rsidRDefault="006F7860">
      <w:pPr>
        <w:pStyle w:val="41"/>
        <w:rPr>
          <w:ins w:id="623" w:author="swx123-1" w:date="2019-08-23T19:17:00Z"/>
          <w:rFonts w:asciiTheme="minorHAnsi" w:eastAsiaTheme="minorEastAsia" w:hAnsiTheme="minorHAnsi" w:cstheme="minorBidi"/>
          <w:kern w:val="2"/>
          <w:sz w:val="21"/>
          <w:szCs w:val="22"/>
          <w:lang w:val="en-US" w:eastAsia="zh-CN"/>
        </w:rPr>
      </w:pPr>
      <w:ins w:id="624" w:author="swx123-1" w:date="2019-08-23T19:17:00Z">
        <w:r>
          <w:rPr>
            <w:lang w:eastAsia="zh-CN"/>
          </w:rPr>
          <w:t>9.3.1.3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_Toc17480632 \h </w:instrText>
        </w:r>
      </w:ins>
      <w:r>
        <w:fldChar w:fldCharType="separate"/>
      </w:r>
      <w:ins w:id="625" w:author="swx123-1" w:date="2019-08-23T19:17:00Z">
        <w:r>
          <w:t>108</w:t>
        </w:r>
        <w:r>
          <w:fldChar w:fldCharType="end"/>
        </w:r>
      </w:ins>
    </w:p>
    <w:p w:rsidR="006F7860" w:rsidRDefault="006F7860">
      <w:pPr>
        <w:pStyle w:val="20"/>
        <w:rPr>
          <w:ins w:id="626" w:author="swx123-1" w:date="2019-08-23T19:17:00Z"/>
          <w:rFonts w:asciiTheme="minorHAnsi" w:eastAsiaTheme="minorEastAsia" w:hAnsiTheme="minorHAnsi" w:cstheme="minorBidi"/>
          <w:kern w:val="2"/>
          <w:sz w:val="21"/>
          <w:szCs w:val="22"/>
          <w:lang w:val="en-US" w:eastAsia="zh-CN"/>
        </w:rPr>
      </w:pPr>
      <w:ins w:id="627" w:author="swx123-1" w:date="2019-08-23T19:17:00Z">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_Toc17480633 \h </w:instrText>
        </w:r>
      </w:ins>
      <w:r>
        <w:fldChar w:fldCharType="separate"/>
      </w:r>
      <w:ins w:id="628" w:author="swx123-1" w:date="2019-08-23T19:17:00Z">
        <w:r>
          <w:t>108</w:t>
        </w:r>
        <w:r>
          <w:fldChar w:fldCharType="end"/>
        </w:r>
      </w:ins>
    </w:p>
    <w:p w:rsidR="006F7860" w:rsidRDefault="006F7860">
      <w:pPr>
        <w:pStyle w:val="10"/>
        <w:rPr>
          <w:ins w:id="629" w:author="swx123-1" w:date="2019-08-23T19:17:00Z"/>
          <w:rFonts w:asciiTheme="minorHAnsi" w:eastAsiaTheme="minorEastAsia" w:hAnsiTheme="minorHAnsi" w:cstheme="minorBidi"/>
          <w:kern w:val="2"/>
          <w:sz w:val="21"/>
          <w:szCs w:val="22"/>
          <w:lang w:val="en-US" w:eastAsia="zh-CN"/>
        </w:rPr>
      </w:pPr>
      <w:ins w:id="630" w:author="swx123-1" w:date="2019-08-23T19:17:00Z">
        <w:r>
          <w:rPr>
            <w:lang w:eastAsia="zh-CN"/>
          </w:rPr>
          <w:t>Annex A : 5G NEF Northbound APIs</w:t>
        </w:r>
        <w:r>
          <w:tab/>
        </w:r>
        <w:r>
          <w:fldChar w:fldCharType="begin"/>
        </w:r>
        <w:r>
          <w:instrText xml:space="preserve"> PAGEREF _Toc17480634 \h </w:instrText>
        </w:r>
      </w:ins>
      <w:r>
        <w:fldChar w:fldCharType="separate"/>
      </w:r>
      <w:ins w:id="631" w:author="swx123-1" w:date="2019-08-23T19:17:00Z">
        <w:r>
          <w:t>108</w:t>
        </w:r>
        <w:r>
          <w:fldChar w:fldCharType="end"/>
        </w:r>
      </w:ins>
    </w:p>
    <w:p w:rsidR="006F7860" w:rsidRDefault="006F7860">
      <w:pPr>
        <w:pStyle w:val="10"/>
        <w:rPr>
          <w:ins w:id="632" w:author="swx123-1" w:date="2019-08-23T19:17:00Z"/>
          <w:rFonts w:asciiTheme="minorHAnsi" w:eastAsiaTheme="minorEastAsia" w:hAnsiTheme="minorHAnsi" w:cstheme="minorBidi"/>
          <w:kern w:val="2"/>
          <w:sz w:val="21"/>
          <w:szCs w:val="22"/>
          <w:lang w:val="en-US" w:eastAsia="zh-CN"/>
        </w:rPr>
      </w:pPr>
      <w:ins w:id="633" w:author="swx123-1" w:date="2019-08-23T19:17:00Z">
        <w:r>
          <w:t>History</w:t>
        </w:r>
        <w:r>
          <w:tab/>
        </w:r>
        <w:r>
          <w:fldChar w:fldCharType="begin"/>
        </w:r>
        <w:r>
          <w:instrText xml:space="preserve"> PAGEREF _Toc17480635 \h </w:instrText>
        </w:r>
      </w:ins>
      <w:r>
        <w:fldChar w:fldCharType="separate"/>
      </w:r>
      <w:ins w:id="634" w:author="swx123-1" w:date="2019-08-23T19:17:00Z">
        <w:r>
          <w:t>110</w:t>
        </w:r>
        <w:r>
          <w:fldChar w:fldCharType="end"/>
        </w:r>
      </w:ins>
    </w:p>
    <w:p w:rsidR="00016F32" w:rsidDel="006F7860" w:rsidRDefault="00016F32">
      <w:pPr>
        <w:pStyle w:val="10"/>
        <w:rPr>
          <w:del w:id="635" w:author="swx123-1" w:date="2019-08-23T19:17:00Z"/>
          <w:rFonts w:asciiTheme="minorHAnsi" w:eastAsiaTheme="minorEastAsia" w:hAnsiTheme="minorHAnsi" w:cstheme="minorBidi"/>
          <w:kern w:val="2"/>
          <w:sz w:val="21"/>
          <w:szCs w:val="22"/>
          <w:lang w:val="en-US" w:eastAsia="zh-CN"/>
        </w:rPr>
      </w:pPr>
      <w:del w:id="636" w:author="swx123-1" w:date="2019-08-23T19:17:00Z">
        <w:r w:rsidDel="006F7860">
          <w:delText>1</w:delText>
        </w:r>
        <w:r w:rsidDel="006F7860">
          <w:rPr>
            <w:rFonts w:asciiTheme="minorHAnsi" w:eastAsiaTheme="minorEastAsia" w:hAnsiTheme="minorHAnsi" w:cstheme="minorBidi"/>
            <w:kern w:val="2"/>
            <w:sz w:val="21"/>
            <w:szCs w:val="22"/>
            <w:lang w:val="en-US" w:eastAsia="zh-CN"/>
          </w:rPr>
          <w:tab/>
        </w:r>
        <w:r w:rsidDel="006F7860">
          <w:delText>Scope</w:delText>
        </w:r>
        <w:r w:rsidDel="006F7860">
          <w:tab/>
          <w:delText>7</w:delText>
        </w:r>
      </w:del>
    </w:p>
    <w:p w:rsidR="00016F32" w:rsidDel="006F7860" w:rsidRDefault="00016F32">
      <w:pPr>
        <w:pStyle w:val="10"/>
        <w:rPr>
          <w:del w:id="637" w:author="swx123-1" w:date="2019-08-23T19:17:00Z"/>
          <w:rFonts w:asciiTheme="minorHAnsi" w:eastAsiaTheme="minorEastAsia" w:hAnsiTheme="minorHAnsi" w:cstheme="minorBidi"/>
          <w:kern w:val="2"/>
          <w:sz w:val="21"/>
          <w:szCs w:val="22"/>
          <w:lang w:val="en-US" w:eastAsia="zh-CN"/>
        </w:rPr>
      </w:pPr>
      <w:del w:id="638" w:author="swx123-1" w:date="2019-08-23T19:17:00Z">
        <w:r w:rsidDel="006F7860">
          <w:delText>2</w:delText>
        </w:r>
        <w:r w:rsidDel="006F7860">
          <w:rPr>
            <w:rFonts w:asciiTheme="minorHAnsi" w:eastAsiaTheme="minorEastAsia" w:hAnsiTheme="minorHAnsi" w:cstheme="minorBidi"/>
            <w:kern w:val="2"/>
            <w:sz w:val="21"/>
            <w:szCs w:val="22"/>
            <w:lang w:val="en-US" w:eastAsia="zh-CN"/>
          </w:rPr>
          <w:tab/>
        </w:r>
        <w:r w:rsidDel="006F7860">
          <w:delText>References</w:delText>
        </w:r>
        <w:r w:rsidDel="006F7860">
          <w:tab/>
          <w:delText>7</w:delText>
        </w:r>
      </w:del>
    </w:p>
    <w:p w:rsidR="00016F32" w:rsidDel="006F7860" w:rsidRDefault="00016F32">
      <w:pPr>
        <w:pStyle w:val="20"/>
        <w:rPr>
          <w:del w:id="639" w:author="swx123-1" w:date="2019-08-23T19:17:00Z"/>
          <w:rFonts w:asciiTheme="minorHAnsi" w:eastAsiaTheme="minorEastAsia" w:hAnsiTheme="minorHAnsi" w:cstheme="minorBidi"/>
          <w:kern w:val="2"/>
          <w:sz w:val="21"/>
          <w:szCs w:val="22"/>
          <w:lang w:val="en-US" w:eastAsia="zh-CN"/>
        </w:rPr>
      </w:pPr>
      <w:del w:id="640" w:author="swx123-1" w:date="2019-08-23T19:17:00Z">
        <w:r w:rsidDel="006F7860">
          <w:delText>2.1</w:delText>
        </w:r>
        <w:r w:rsidDel="006F7860">
          <w:rPr>
            <w:rFonts w:asciiTheme="minorHAnsi" w:eastAsiaTheme="minorEastAsia" w:hAnsiTheme="minorHAnsi" w:cstheme="minorBidi"/>
            <w:kern w:val="2"/>
            <w:sz w:val="21"/>
            <w:szCs w:val="22"/>
            <w:lang w:val="en-US" w:eastAsia="zh-CN"/>
          </w:rPr>
          <w:tab/>
        </w:r>
        <w:r w:rsidDel="006F7860">
          <w:delText>Normative references</w:delText>
        </w:r>
        <w:r w:rsidDel="006F7860">
          <w:tab/>
          <w:delText>7</w:delText>
        </w:r>
      </w:del>
    </w:p>
    <w:p w:rsidR="00016F32" w:rsidDel="006F7860" w:rsidRDefault="00016F32">
      <w:pPr>
        <w:pStyle w:val="20"/>
        <w:rPr>
          <w:del w:id="641" w:author="swx123-1" w:date="2019-08-23T19:17:00Z"/>
          <w:rFonts w:asciiTheme="minorHAnsi" w:eastAsiaTheme="minorEastAsia" w:hAnsiTheme="minorHAnsi" w:cstheme="minorBidi"/>
          <w:kern w:val="2"/>
          <w:sz w:val="21"/>
          <w:szCs w:val="22"/>
          <w:lang w:val="en-US" w:eastAsia="zh-CN"/>
        </w:rPr>
      </w:pPr>
      <w:del w:id="642" w:author="swx123-1" w:date="2019-08-23T19:17:00Z">
        <w:r w:rsidDel="006F7860">
          <w:delText>2.2</w:delText>
        </w:r>
        <w:r w:rsidDel="006F7860">
          <w:rPr>
            <w:rFonts w:asciiTheme="minorHAnsi" w:eastAsiaTheme="minorEastAsia" w:hAnsiTheme="minorHAnsi" w:cstheme="minorBidi"/>
            <w:kern w:val="2"/>
            <w:sz w:val="21"/>
            <w:szCs w:val="22"/>
            <w:lang w:val="en-US" w:eastAsia="zh-CN"/>
          </w:rPr>
          <w:tab/>
        </w:r>
        <w:r w:rsidDel="006F7860">
          <w:delText>Informative references</w:delText>
        </w:r>
        <w:r w:rsidDel="006F7860">
          <w:tab/>
          <w:delText>7</w:delText>
        </w:r>
      </w:del>
    </w:p>
    <w:p w:rsidR="00016F32" w:rsidDel="006F7860" w:rsidRDefault="00016F32">
      <w:pPr>
        <w:pStyle w:val="10"/>
        <w:rPr>
          <w:del w:id="643" w:author="swx123-1" w:date="2019-08-23T19:17:00Z"/>
          <w:rFonts w:asciiTheme="minorHAnsi" w:eastAsiaTheme="minorEastAsia" w:hAnsiTheme="minorHAnsi" w:cstheme="minorBidi"/>
          <w:kern w:val="2"/>
          <w:sz w:val="21"/>
          <w:szCs w:val="22"/>
          <w:lang w:val="en-US" w:eastAsia="zh-CN"/>
        </w:rPr>
      </w:pPr>
      <w:del w:id="644" w:author="swx123-1" w:date="2019-08-23T19:17:00Z">
        <w:r w:rsidDel="006F7860">
          <w:delText>3</w:delText>
        </w:r>
        <w:r w:rsidDel="006F7860">
          <w:rPr>
            <w:rFonts w:asciiTheme="minorHAnsi" w:eastAsiaTheme="minorEastAsia" w:hAnsiTheme="minorHAnsi" w:cstheme="minorBidi"/>
            <w:kern w:val="2"/>
            <w:sz w:val="21"/>
            <w:szCs w:val="22"/>
            <w:lang w:val="en-US" w:eastAsia="zh-CN"/>
          </w:rPr>
          <w:tab/>
        </w:r>
        <w:r w:rsidDel="006F7860">
          <w:delText>Definitions, symbols and abbreviations</w:delText>
        </w:r>
        <w:r w:rsidDel="006F7860">
          <w:tab/>
          <w:delText>8</w:delText>
        </w:r>
      </w:del>
    </w:p>
    <w:p w:rsidR="00016F32" w:rsidDel="006F7860" w:rsidRDefault="00016F32">
      <w:pPr>
        <w:pStyle w:val="20"/>
        <w:rPr>
          <w:del w:id="645" w:author="swx123-1" w:date="2019-08-23T19:17:00Z"/>
          <w:rFonts w:asciiTheme="minorHAnsi" w:eastAsiaTheme="minorEastAsia" w:hAnsiTheme="minorHAnsi" w:cstheme="minorBidi"/>
          <w:kern w:val="2"/>
          <w:sz w:val="21"/>
          <w:szCs w:val="22"/>
          <w:lang w:val="en-US" w:eastAsia="zh-CN"/>
        </w:rPr>
      </w:pPr>
      <w:del w:id="646" w:author="swx123-1" w:date="2019-08-23T19:17:00Z">
        <w:r w:rsidDel="006F7860">
          <w:delText>3.1</w:delText>
        </w:r>
        <w:r w:rsidDel="006F7860">
          <w:rPr>
            <w:rFonts w:asciiTheme="minorHAnsi" w:eastAsiaTheme="minorEastAsia" w:hAnsiTheme="minorHAnsi" w:cstheme="minorBidi"/>
            <w:kern w:val="2"/>
            <w:sz w:val="21"/>
            <w:szCs w:val="22"/>
            <w:lang w:val="en-US" w:eastAsia="zh-CN"/>
          </w:rPr>
          <w:tab/>
        </w:r>
        <w:r w:rsidDel="006F7860">
          <w:delText>Definitions</w:delText>
        </w:r>
        <w:r w:rsidDel="006F7860">
          <w:tab/>
          <w:delText>8</w:delText>
        </w:r>
      </w:del>
    </w:p>
    <w:p w:rsidR="00016F32" w:rsidDel="006F7860" w:rsidRDefault="00016F32">
      <w:pPr>
        <w:pStyle w:val="20"/>
        <w:rPr>
          <w:del w:id="647" w:author="swx123-1" w:date="2019-08-23T19:17:00Z"/>
          <w:rFonts w:asciiTheme="minorHAnsi" w:eastAsiaTheme="minorEastAsia" w:hAnsiTheme="minorHAnsi" w:cstheme="minorBidi"/>
          <w:kern w:val="2"/>
          <w:sz w:val="21"/>
          <w:szCs w:val="22"/>
          <w:lang w:val="en-US" w:eastAsia="zh-CN"/>
        </w:rPr>
      </w:pPr>
      <w:del w:id="648" w:author="swx123-1" w:date="2019-08-23T19:17:00Z">
        <w:r w:rsidDel="006F7860">
          <w:delText>3.2</w:delText>
        </w:r>
        <w:r w:rsidDel="006F7860">
          <w:rPr>
            <w:rFonts w:asciiTheme="minorHAnsi" w:eastAsiaTheme="minorEastAsia" w:hAnsiTheme="minorHAnsi" w:cstheme="minorBidi"/>
            <w:kern w:val="2"/>
            <w:sz w:val="21"/>
            <w:szCs w:val="22"/>
            <w:lang w:val="en-US" w:eastAsia="zh-CN"/>
          </w:rPr>
          <w:tab/>
        </w:r>
        <w:r w:rsidDel="006F7860">
          <w:delText>Symbols</w:delText>
        </w:r>
        <w:r w:rsidDel="006F7860">
          <w:tab/>
          <w:delText>8</w:delText>
        </w:r>
      </w:del>
    </w:p>
    <w:p w:rsidR="00016F32" w:rsidDel="006F7860" w:rsidRDefault="00016F32">
      <w:pPr>
        <w:pStyle w:val="20"/>
        <w:rPr>
          <w:del w:id="649" w:author="swx123-1" w:date="2019-08-23T19:17:00Z"/>
          <w:rFonts w:asciiTheme="minorHAnsi" w:eastAsiaTheme="minorEastAsia" w:hAnsiTheme="minorHAnsi" w:cstheme="minorBidi"/>
          <w:kern w:val="2"/>
          <w:sz w:val="21"/>
          <w:szCs w:val="22"/>
          <w:lang w:val="en-US" w:eastAsia="zh-CN"/>
        </w:rPr>
      </w:pPr>
      <w:del w:id="650" w:author="swx123-1" w:date="2019-08-23T19:17:00Z">
        <w:r w:rsidDel="006F7860">
          <w:delText>3.3</w:delText>
        </w:r>
        <w:r w:rsidDel="006F7860">
          <w:rPr>
            <w:rFonts w:asciiTheme="minorHAnsi" w:eastAsiaTheme="minorEastAsia" w:hAnsiTheme="minorHAnsi" w:cstheme="minorBidi"/>
            <w:kern w:val="2"/>
            <w:sz w:val="21"/>
            <w:szCs w:val="22"/>
            <w:lang w:val="en-US" w:eastAsia="zh-CN"/>
          </w:rPr>
          <w:tab/>
        </w:r>
        <w:r w:rsidDel="006F7860">
          <w:delText>Abbreviations</w:delText>
        </w:r>
        <w:r w:rsidDel="006F7860">
          <w:tab/>
          <w:delText>9</w:delText>
        </w:r>
      </w:del>
    </w:p>
    <w:p w:rsidR="00016F32" w:rsidDel="006F7860" w:rsidRDefault="00016F32">
      <w:pPr>
        <w:pStyle w:val="10"/>
        <w:rPr>
          <w:del w:id="651" w:author="swx123-1" w:date="2019-08-23T19:17:00Z"/>
          <w:rFonts w:asciiTheme="minorHAnsi" w:eastAsiaTheme="minorEastAsia" w:hAnsiTheme="minorHAnsi" w:cstheme="minorBidi"/>
          <w:kern w:val="2"/>
          <w:sz w:val="21"/>
          <w:szCs w:val="22"/>
          <w:lang w:val="en-US" w:eastAsia="zh-CN"/>
        </w:rPr>
      </w:pPr>
      <w:del w:id="652" w:author="swx123-1" w:date="2019-08-23T19:17:00Z">
        <w:r w:rsidDel="006F7860">
          <w:delText>4</w:delText>
        </w:r>
        <w:r w:rsidDel="006F7860">
          <w:rPr>
            <w:rFonts w:asciiTheme="minorHAnsi" w:eastAsiaTheme="minorEastAsia" w:hAnsiTheme="minorHAnsi" w:cstheme="minorBidi"/>
            <w:kern w:val="2"/>
            <w:sz w:val="21"/>
            <w:szCs w:val="22"/>
            <w:lang w:val="en-US" w:eastAsia="zh-CN"/>
          </w:rPr>
          <w:tab/>
        </w:r>
        <w:r w:rsidDel="006F7860">
          <w:delText>Conventions</w:delText>
        </w:r>
        <w:r w:rsidDel="006F7860">
          <w:tab/>
          <w:delText>9</w:delText>
        </w:r>
      </w:del>
    </w:p>
    <w:p w:rsidR="00016F32" w:rsidDel="006F7860" w:rsidRDefault="00016F32">
      <w:pPr>
        <w:pStyle w:val="10"/>
        <w:rPr>
          <w:del w:id="653" w:author="swx123-1" w:date="2019-08-23T19:17:00Z"/>
          <w:rFonts w:asciiTheme="minorHAnsi" w:eastAsiaTheme="minorEastAsia" w:hAnsiTheme="minorHAnsi" w:cstheme="minorBidi"/>
          <w:kern w:val="2"/>
          <w:sz w:val="21"/>
          <w:szCs w:val="22"/>
          <w:lang w:val="en-US" w:eastAsia="zh-CN"/>
        </w:rPr>
      </w:pPr>
      <w:del w:id="654" w:author="swx123-1" w:date="2019-08-23T19:17:00Z">
        <w:r w:rsidDel="006F7860">
          <w:delText>5</w:delText>
        </w:r>
        <w:r w:rsidDel="006F7860">
          <w:rPr>
            <w:rFonts w:asciiTheme="minorHAnsi" w:eastAsiaTheme="minorEastAsia" w:hAnsiTheme="minorHAnsi" w:cstheme="minorBidi"/>
            <w:kern w:val="2"/>
            <w:sz w:val="21"/>
            <w:szCs w:val="22"/>
            <w:lang w:val="en-US" w:eastAsia="zh-CN"/>
          </w:rPr>
          <w:tab/>
        </w:r>
        <w:r w:rsidDel="006F7860">
          <w:delText>Introduction to 3GPP Service Capability Exposure</w:delText>
        </w:r>
        <w:r w:rsidDel="006F7860">
          <w:tab/>
          <w:delText>9</w:delText>
        </w:r>
      </w:del>
    </w:p>
    <w:p w:rsidR="00016F32" w:rsidDel="006F7860" w:rsidRDefault="00016F32">
      <w:pPr>
        <w:pStyle w:val="20"/>
        <w:rPr>
          <w:del w:id="655" w:author="swx123-1" w:date="2019-08-23T19:17:00Z"/>
          <w:rFonts w:asciiTheme="minorHAnsi" w:eastAsiaTheme="minorEastAsia" w:hAnsiTheme="minorHAnsi" w:cstheme="minorBidi"/>
          <w:kern w:val="2"/>
          <w:sz w:val="21"/>
          <w:szCs w:val="22"/>
          <w:lang w:val="en-US" w:eastAsia="zh-CN"/>
        </w:rPr>
      </w:pPr>
      <w:del w:id="656" w:author="swx123-1" w:date="2019-08-23T19:17:00Z">
        <w:r w:rsidDel="006F7860">
          <w:delText>5.1</w:delText>
        </w:r>
        <w:r w:rsidDel="006F7860">
          <w:rPr>
            <w:rFonts w:asciiTheme="minorHAnsi" w:eastAsiaTheme="minorEastAsia" w:hAnsiTheme="minorHAnsi" w:cstheme="minorBidi"/>
            <w:kern w:val="2"/>
            <w:sz w:val="21"/>
            <w:szCs w:val="22"/>
            <w:lang w:val="en-US" w:eastAsia="zh-CN"/>
          </w:rPr>
          <w:tab/>
        </w:r>
        <w:r w:rsidDel="006F7860">
          <w:delText>oneM2M Underlying Network related requirements</w:delText>
        </w:r>
        <w:r w:rsidDel="006F7860">
          <w:tab/>
          <w:delText>9</w:delText>
        </w:r>
      </w:del>
    </w:p>
    <w:p w:rsidR="00016F32" w:rsidDel="006F7860" w:rsidRDefault="00016F32">
      <w:pPr>
        <w:pStyle w:val="20"/>
        <w:rPr>
          <w:del w:id="657" w:author="swx123-1" w:date="2019-08-23T19:17:00Z"/>
          <w:rFonts w:asciiTheme="minorHAnsi" w:eastAsiaTheme="minorEastAsia" w:hAnsiTheme="minorHAnsi" w:cstheme="minorBidi"/>
          <w:kern w:val="2"/>
          <w:sz w:val="21"/>
          <w:szCs w:val="22"/>
          <w:lang w:val="en-US" w:eastAsia="zh-CN"/>
        </w:rPr>
      </w:pPr>
      <w:del w:id="658" w:author="swx123-1" w:date="2019-08-23T19:17:00Z">
        <w:r w:rsidDel="006F7860">
          <w:delText>5.</w:delText>
        </w:r>
        <w:r w:rsidDel="006F7860">
          <w:rPr>
            <w:lang w:eastAsia="zh-CN"/>
          </w:rPr>
          <w:delText>2</w:delText>
        </w:r>
        <w:r w:rsidDel="006F7860">
          <w:rPr>
            <w:rFonts w:asciiTheme="minorHAnsi" w:eastAsiaTheme="minorEastAsia" w:hAnsiTheme="minorHAnsi" w:cstheme="minorBidi"/>
            <w:kern w:val="2"/>
            <w:sz w:val="21"/>
            <w:szCs w:val="22"/>
            <w:lang w:val="en-US" w:eastAsia="zh-CN"/>
          </w:rPr>
          <w:tab/>
        </w:r>
        <w:r w:rsidDel="006F7860">
          <w:rPr>
            <w:lang w:eastAsia="zh-CN"/>
          </w:rPr>
          <w:delText>3GPP Release 13 MTC features</w:delText>
        </w:r>
        <w:r w:rsidDel="006F7860">
          <w:tab/>
          <w:delText>10</w:delText>
        </w:r>
      </w:del>
    </w:p>
    <w:p w:rsidR="00016F32" w:rsidDel="006F7860" w:rsidRDefault="00016F32">
      <w:pPr>
        <w:pStyle w:val="20"/>
        <w:rPr>
          <w:del w:id="659" w:author="swx123-1" w:date="2019-08-23T19:17:00Z"/>
          <w:rFonts w:asciiTheme="minorHAnsi" w:eastAsiaTheme="minorEastAsia" w:hAnsiTheme="minorHAnsi" w:cstheme="minorBidi"/>
          <w:kern w:val="2"/>
          <w:sz w:val="21"/>
          <w:szCs w:val="22"/>
          <w:lang w:val="en-US" w:eastAsia="zh-CN"/>
        </w:rPr>
      </w:pPr>
      <w:del w:id="660" w:author="swx123-1" w:date="2019-08-23T19:17:00Z">
        <w:r w:rsidDel="006F7860">
          <w:rPr>
            <w:lang w:eastAsia="zh-CN"/>
          </w:rPr>
          <w:delText>5.3</w:delText>
        </w:r>
        <w:r w:rsidDel="006F7860">
          <w:rPr>
            <w:rFonts w:asciiTheme="minorHAnsi" w:eastAsiaTheme="minorEastAsia" w:hAnsiTheme="minorHAnsi" w:cstheme="minorBidi"/>
            <w:kern w:val="2"/>
            <w:sz w:val="21"/>
            <w:szCs w:val="22"/>
            <w:lang w:val="en-US" w:eastAsia="zh-CN"/>
          </w:rPr>
          <w:tab/>
        </w:r>
        <w:r w:rsidDel="006F7860">
          <w:rPr>
            <w:lang w:eastAsia="zh-CN"/>
          </w:rPr>
          <w:delText>3GPP architecture for Service Capability Exposure</w:delText>
        </w:r>
        <w:r w:rsidDel="006F7860">
          <w:tab/>
          <w:delText>10</w:delText>
        </w:r>
      </w:del>
    </w:p>
    <w:p w:rsidR="00016F32" w:rsidDel="006F7860" w:rsidRDefault="00016F32">
      <w:pPr>
        <w:pStyle w:val="20"/>
        <w:rPr>
          <w:del w:id="661" w:author="swx123-1" w:date="2019-08-23T19:17:00Z"/>
          <w:rFonts w:asciiTheme="minorHAnsi" w:eastAsiaTheme="minorEastAsia" w:hAnsiTheme="minorHAnsi" w:cstheme="minorBidi"/>
          <w:kern w:val="2"/>
          <w:sz w:val="21"/>
          <w:szCs w:val="22"/>
          <w:lang w:val="en-US" w:eastAsia="zh-CN"/>
        </w:rPr>
      </w:pPr>
      <w:del w:id="662" w:author="swx123-1" w:date="2019-08-23T19:17:00Z">
        <w:r w:rsidDel="006F7860">
          <w:rPr>
            <w:lang w:eastAsia="zh-CN"/>
          </w:rPr>
          <w:delText>5.4</w:delText>
        </w:r>
        <w:r w:rsidDel="006F7860">
          <w:rPr>
            <w:rFonts w:asciiTheme="minorHAnsi" w:eastAsiaTheme="minorEastAsia" w:hAnsiTheme="minorHAnsi" w:cstheme="minorBidi"/>
            <w:kern w:val="2"/>
            <w:sz w:val="21"/>
            <w:szCs w:val="22"/>
            <w:lang w:val="en-US" w:eastAsia="zh-CN"/>
          </w:rPr>
          <w:tab/>
        </w:r>
        <w:r w:rsidDel="006F7860">
          <w:rPr>
            <w:lang w:eastAsia="zh-CN"/>
          </w:rPr>
          <w:delText>OMA API</w:delText>
        </w:r>
        <w:r w:rsidRPr="00371332" w:rsidDel="006F7860">
          <w:rPr>
            <w:rFonts w:eastAsia="MS Mincho"/>
            <w:lang w:eastAsia="ja-JP"/>
          </w:rPr>
          <w:delText xml:space="preserve"> Program</w:delText>
        </w:r>
        <w:r w:rsidDel="006F7860">
          <w:tab/>
          <w:delText>11</w:delText>
        </w:r>
      </w:del>
    </w:p>
    <w:p w:rsidR="00016F32" w:rsidDel="006F7860" w:rsidRDefault="00016F32">
      <w:pPr>
        <w:pStyle w:val="31"/>
        <w:rPr>
          <w:del w:id="663" w:author="swx123-1" w:date="2019-08-23T19:17:00Z"/>
          <w:rFonts w:asciiTheme="minorHAnsi" w:eastAsiaTheme="minorEastAsia" w:hAnsiTheme="minorHAnsi" w:cstheme="minorBidi"/>
          <w:kern w:val="2"/>
          <w:sz w:val="21"/>
          <w:szCs w:val="22"/>
          <w:lang w:val="en-US" w:eastAsia="zh-CN"/>
        </w:rPr>
      </w:pPr>
      <w:del w:id="664" w:author="swx123-1" w:date="2019-08-23T19:17:00Z">
        <w:r w:rsidRPr="00371332" w:rsidDel="006F7860">
          <w:rPr>
            <w:rFonts w:eastAsia="MS Mincho"/>
            <w:lang w:eastAsia="ja-JP"/>
          </w:rPr>
          <w:delText>5.</w:delText>
        </w:r>
        <w:r w:rsidDel="006F7860">
          <w:rPr>
            <w:lang w:eastAsia="zh-CN"/>
          </w:rPr>
          <w:delText>4</w:delText>
        </w:r>
        <w:r w:rsidRPr="00371332" w:rsidDel="006F7860">
          <w:rPr>
            <w:rFonts w:eastAsia="MS Mincho"/>
            <w:lang w:eastAsia="ja-JP"/>
          </w:rPr>
          <w:delText>.1</w:delText>
        </w:r>
        <w:r w:rsidDel="006F7860">
          <w:rPr>
            <w:rFonts w:asciiTheme="minorHAnsi" w:eastAsiaTheme="minorEastAsia" w:hAnsiTheme="minorHAnsi" w:cstheme="minorBidi"/>
            <w:kern w:val="2"/>
            <w:sz w:val="21"/>
            <w:szCs w:val="22"/>
            <w:lang w:val="en-US" w:eastAsia="zh-CN"/>
          </w:rPr>
          <w:tab/>
        </w:r>
        <w:r w:rsidDel="006F7860">
          <w:rPr>
            <w:lang w:eastAsia="ja-JP"/>
          </w:rPr>
          <w:delText>Overview</w:delText>
        </w:r>
        <w:r w:rsidDel="006F7860">
          <w:tab/>
          <w:delText>11</w:delText>
        </w:r>
      </w:del>
    </w:p>
    <w:p w:rsidR="00016F32" w:rsidDel="006F7860" w:rsidRDefault="00016F32">
      <w:pPr>
        <w:pStyle w:val="31"/>
        <w:rPr>
          <w:del w:id="665" w:author="swx123-1" w:date="2019-08-23T19:17:00Z"/>
          <w:rFonts w:asciiTheme="minorHAnsi" w:eastAsiaTheme="minorEastAsia" w:hAnsiTheme="minorHAnsi" w:cstheme="minorBidi"/>
          <w:kern w:val="2"/>
          <w:sz w:val="21"/>
          <w:szCs w:val="22"/>
          <w:lang w:val="en-US" w:eastAsia="zh-CN"/>
        </w:rPr>
      </w:pPr>
      <w:del w:id="666" w:author="swx123-1" w:date="2019-08-23T19:17:00Z">
        <w:r w:rsidRPr="00371332" w:rsidDel="006F7860">
          <w:rPr>
            <w:rFonts w:eastAsia="MS Mincho"/>
            <w:lang w:eastAsia="ja-JP"/>
          </w:rPr>
          <w:delText>5.</w:delText>
        </w:r>
        <w:r w:rsidDel="006F7860">
          <w:rPr>
            <w:lang w:eastAsia="zh-CN"/>
          </w:rPr>
          <w:delText>4</w:delText>
        </w:r>
        <w:r w:rsidRPr="00371332" w:rsidDel="006F7860">
          <w:rPr>
            <w:rFonts w:eastAsia="MS Mincho"/>
            <w:lang w:eastAsia="ja-JP"/>
          </w:rPr>
          <w:delText>.2</w:delText>
        </w:r>
        <w:r w:rsidDel="006F7860">
          <w:rPr>
            <w:rFonts w:asciiTheme="minorHAnsi" w:eastAsiaTheme="minorEastAsia" w:hAnsiTheme="minorHAnsi" w:cstheme="minorBidi"/>
            <w:kern w:val="2"/>
            <w:sz w:val="21"/>
            <w:szCs w:val="22"/>
            <w:lang w:val="en-US" w:eastAsia="zh-CN"/>
          </w:rPr>
          <w:tab/>
        </w:r>
        <w:r w:rsidDel="006F7860">
          <w:delText>OMA work to be considered by oneM2M for 3GPP IWK</w:delText>
        </w:r>
        <w:r w:rsidDel="006F7860">
          <w:tab/>
          <w:delText>12</w:delText>
        </w:r>
      </w:del>
    </w:p>
    <w:p w:rsidR="00016F32" w:rsidDel="006F7860" w:rsidRDefault="00016F32">
      <w:pPr>
        <w:pStyle w:val="41"/>
        <w:rPr>
          <w:del w:id="667" w:author="swx123-1" w:date="2019-08-23T19:17:00Z"/>
          <w:rFonts w:asciiTheme="minorHAnsi" w:eastAsiaTheme="minorEastAsia" w:hAnsiTheme="minorHAnsi" w:cstheme="minorBidi"/>
          <w:kern w:val="2"/>
          <w:sz w:val="21"/>
          <w:szCs w:val="22"/>
          <w:lang w:val="en-US" w:eastAsia="zh-CN"/>
        </w:rPr>
      </w:pPr>
      <w:del w:id="668" w:author="swx123-1" w:date="2019-08-23T19:17:00Z">
        <w:r w:rsidDel="006F7860">
          <w:delText>5.</w:delText>
        </w:r>
        <w:r w:rsidDel="006F7860">
          <w:rPr>
            <w:lang w:eastAsia="zh-CN"/>
          </w:rPr>
          <w:delText>4</w:delText>
        </w:r>
        <w:r w:rsidDel="006F7860">
          <w:delText>.2.1</w:delText>
        </w:r>
        <w:r w:rsidDel="006F7860">
          <w:rPr>
            <w:rFonts w:asciiTheme="minorHAnsi" w:eastAsiaTheme="minorEastAsia" w:hAnsiTheme="minorHAnsi" w:cstheme="minorBidi"/>
            <w:kern w:val="2"/>
            <w:sz w:val="21"/>
            <w:szCs w:val="22"/>
            <w:lang w:val="en-US" w:eastAsia="zh-CN"/>
          </w:rPr>
          <w:tab/>
        </w:r>
        <w:r w:rsidDel="006F7860">
          <w:rPr>
            <w:lang w:eastAsia="ja-JP"/>
          </w:rPr>
          <w:delText>OMA Service Exposure Framework (Service Exposure)</w:delText>
        </w:r>
        <w:r w:rsidDel="006F7860">
          <w:tab/>
          <w:delText>12</w:delText>
        </w:r>
      </w:del>
    </w:p>
    <w:p w:rsidR="00016F32" w:rsidDel="006F7860" w:rsidRDefault="00016F32">
      <w:pPr>
        <w:pStyle w:val="41"/>
        <w:rPr>
          <w:del w:id="669" w:author="swx123-1" w:date="2019-08-23T19:17:00Z"/>
          <w:rFonts w:asciiTheme="minorHAnsi" w:eastAsiaTheme="minorEastAsia" w:hAnsiTheme="minorHAnsi" w:cstheme="minorBidi"/>
          <w:kern w:val="2"/>
          <w:sz w:val="21"/>
          <w:szCs w:val="22"/>
          <w:lang w:val="en-US" w:eastAsia="zh-CN"/>
        </w:rPr>
      </w:pPr>
      <w:del w:id="670" w:author="swx123-1" w:date="2019-08-23T19:17:00Z">
        <w:r w:rsidDel="006F7860">
          <w:delText>5.</w:delText>
        </w:r>
        <w:r w:rsidDel="006F7860">
          <w:rPr>
            <w:lang w:eastAsia="zh-CN"/>
          </w:rPr>
          <w:delText>4</w:delText>
        </w:r>
        <w:r w:rsidDel="006F7860">
          <w:delText>.2.2</w:delText>
        </w:r>
        <w:r w:rsidDel="006F7860">
          <w:rPr>
            <w:rFonts w:asciiTheme="minorHAnsi" w:eastAsiaTheme="minorEastAsia" w:hAnsiTheme="minorHAnsi" w:cstheme="minorBidi"/>
            <w:kern w:val="2"/>
            <w:sz w:val="21"/>
            <w:szCs w:val="22"/>
            <w:lang w:val="en-US" w:eastAsia="zh-CN"/>
          </w:rPr>
          <w:tab/>
        </w:r>
        <w:r w:rsidDel="006F7860">
          <w:rPr>
            <w:lang w:eastAsia="ja-JP"/>
          </w:rPr>
          <w:delText>OMA Exposing Network Capabilities to M2M (ENCap-M)</w:delText>
        </w:r>
        <w:r w:rsidDel="006F7860">
          <w:tab/>
          <w:delText>12</w:delText>
        </w:r>
      </w:del>
    </w:p>
    <w:p w:rsidR="00016F32" w:rsidDel="006F7860" w:rsidRDefault="00016F32">
      <w:pPr>
        <w:pStyle w:val="10"/>
        <w:rPr>
          <w:del w:id="671" w:author="swx123-1" w:date="2019-08-23T19:17:00Z"/>
          <w:rFonts w:asciiTheme="minorHAnsi" w:eastAsiaTheme="minorEastAsia" w:hAnsiTheme="minorHAnsi" w:cstheme="minorBidi"/>
          <w:kern w:val="2"/>
          <w:sz w:val="21"/>
          <w:szCs w:val="22"/>
          <w:lang w:val="en-US" w:eastAsia="zh-CN"/>
        </w:rPr>
      </w:pPr>
      <w:del w:id="672" w:author="swx123-1" w:date="2019-08-23T19:17:00Z">
        <w:r w:rsidDel="006F7860">
          <w:rPr>
            <w:lang w:eastAsia="zh-CN"/>
          </w:rPr>
          <w:delText>6</w:delText>
        </w:r>
        <w:r w:rsidDel="006F7860">
          <w:rPr>
            <w:rFonts w:asciiTheme="minorHAnsi" w:eastAsiaTheme="minorEastAsia" w:hAnsiTheme="minorHAnsi" w:cstheme="minorBidi"/>
            <w:kern w:val="2"/>
            <w:sz w:val="21"/>
            <w:szCs w:val="22"/>
            <w:lang w:val="en-US" w:eastAsia="zh-CN"/>
          </w:rPr>
          <w:tab/>
        </w:r>
        <w:r w:rsidDel="006F7860">
          <w:rPr>
            <w:lang w:eastAsia="zh-CN"/>
          </w:rPr>
          <w:delText>Reference architecture</w:delText>
        </w:r>
        <w:bookmarkStart w:id="673" w:name="_GoBack"/>
        <w:bookmarkEnd w:id="673"/>
        <w:r w:rsidDel="006F7860">
          <w:tab/>
          <w:delText>12</w:delText>
        </w:r>
      </w:del>
    </w:p>
    <w:p w:rsidR="00016F32" w:rsidDel="006F7860" w:rsidRDefault="00016F32">
      <w:pPr>
        <w:pStyle w:val="10"/>
        <w:rPr>
          <w:del w:id="674" w:author="swx123-1" w:date="2019-08-23T19:17:00Z"/>
          <w:rFonts w:asciiTheme="minorHAnsi" w:eastAsiaTheme="minorEastAsia" w:hAnsiTheme="minorHAnsi" w:cstheme="minorBidi"/>
          <w:kern w:val="2"/>
          <w:sz w:val="21"/>
          <w:szCs w:val="22"/>
          <w:lang w:val="en-US" w:eastAsia="zh-CN"/>
        </w:rPr>
      </w:pPr>
      <w:del w:id="675" w:author="swx123-1" w:date="2019-08-23T19:17:00Z">
        <w:r w:rsidDel="006F7860">
          <w:rPr>
            <w:lang w:eastAsia="zh-CN"/>
          </w:rPr>
          <w:delText>7</w:delText>
        </w:r>
        <w:r w:rsidDel="006F7860">
          <w:rPr>
            <w:rFonts w:asciiTheme="minorHAnsi" w:eastAsiaTheme="minorEastAsia" w:hAnsiTheme="minorHAnsi" w:cstheme="minorBidi"/>
            <w:kern w:val="2"/>
            <w:sz w:val="21"/>
            <w:szCs w:val="22"/>
            <w:lang w:val="en-US" w:eastAsia="zh-CN"/>
          </w:rPr>
          <w:tab/>
        </w:r>
        <w:r w:rsidDel="006F7860">
          <w:rPr>
            <w:lang w:eastAsia="zh-CN"/>
          </w:rPr>
          <w:delText>Potential impact for interworking with oneM2M</w:delText>
        </w:r>
        <w:r w:rsidDel="006F7860">
          <w:tab/>
          <w:delText>13</w:delText>
        </w:r>
      </w:del>
    </w:p>
    <w:p w:rsidR="00016F32" w:rsidDel="006F7860" w:rsidRDefault="00016F32">
      <w:pPr>
        <w:pStyle w:val="10"/>
        <w:rPr>
          <w:del w:id="676" w:author="swx123-1" w:date="2019-08-23T19:17:00Z"/>
          <w:rFonts w:asciiTheme="minorHAnsi" w:eastAsiaTheme="minorEastAsia" w:hAnsiTheme="minorHAnsi" w:cstheme="minorBidi"/>
          <w:kern w:val="2"/>
          <w:sz w:val="21"/>
          <w:szCs w:val="22"/>
          <w:lang w:val="en-US" w:eastAsia="zh-CN"/>
        </w:rPr>
      </w:pPr>
      <w:del w:id="677" w:author="swx123-1" w:date="2019-08-23T19:17:00Z">
        <w:r w:rsidDel="006F7860">
          <w:rPr>
            <w:lang w:eastAsia="zh-CN"/>
          </w:rPr>
          <w:delText>8</w:delText>
        </w:r>
        <w:r w:rsidDel="006F7860">
          <w:rPr>
            <w:rFonts w:asciiTheme="minorHAnsi" w:eastAsiaTheme="minorEastAsia" w:hAnsiTheme="minorHAnsi" w:cstheme="minorBidi"/>
            <w:kern w:val="2"/>
            <w:sz w:val="21"/>
            <w:szCs w:val="22"/>
            <w:lang w:val="en-US" w:eastAsia="zh-CN"/>
          </w:rPr>
          <w:tab/>
        </w:r>
        <w:r w:rsidDel="006F7860">
          <w:rPr>
            <w:lang w:eastAsia="zh-CN"/>
          </w:rPr>
          <w:delText>Potential solutions for interworking with oneM2M</w:delText>
        </w:r>
        <w:r w:rsidDel="006F7860">
          <w:tab/>
          <w:delText>13</w:delText>
        </w:r>
      </w:del>
    </w:p>
    <w:p w:rsidR="00016F32" w:rsidDel="006F7860" w:rsidRDefault="00016F32">
      <w:pPr>
        <w:pStyle w:val="20"/>
        <w:rPr>
          <w:del w:id="678" w:author="swx123-1" w:date="2019-08-23T19:17:00Z"/>
          <w:rFonts w:asciiTheme="minorHAnsi" w:eastAsiaTheme="minorEastAsia" w:hAnsiTheme="minorHAnsi" w:cstheme="minorBidi"/>
          <w:kern w:val="2"/>
          <w:sz w:val="21"/>
          <w:szCs w:val="22"/>
          <w:lang w:val="en-US" w:eastAsia="zh-CN"/>
        </w:rPr>
      </w:pPr>
      <w:del w:id="679" w:author="swx123-1" w:date="2019-08-23T19:17:00Z">
        <w:r w:rsidDel="006F7860">
          <w:rPr>
            <w:lang w:eastAsia="zh-CN"/>
          </w:rPr>
          <w:delText>8.1</w:delText>
        </w:r>
        <w:r w:rsidDel="006F7860">
          <w:rPr>
            <w:rFonts w:asciiTheme="minorHAnsi" w:eastAsiaTheme="minorEastAsia" w:hAnsiTheme="minorHAnsi" w:cstheme="minorBidi"/>
            <w:kern w:val="2"/>
            <w:sz w:val="21"/>
            <w:szCs w:val="22"/>
            <w:lang w:val="en-US" w:eastAsia="zh-CN"/>
          </w:rPr>
          <w:tab/>
        </w:r>
        <w:r w:rsidDel="006F7860">
          <w:rPr>
            <w:lang w:eastAsia="zh-CN"/>
          </w:rPr>
          <w:delText>Interworking Architecture with a 3GPP underlying network</w:delText>
        </w:r>
        <w:r w:rsidDel="006F7860">
          <w:tab/>
          <w:delText>13</w:delText>
        </w:r>
      </w:del>
    </w:p>
    <w:p w:rsidR="00016F32" w:rsidDel="006F7860" w:rsidRDefault="00016F32">
      <w:pPr>
        <w:pStyle w:val="31"/>
        <w:rPr>
          <w:del w:id="680" w:author="swx123-1" w:date="2019-08-23T19:17:00Z"/>
          <w:rFonts w:asciiTheme="minorHAnsi" w:eastAsiaTheme="minorEastAsia" w:hAnsiTheme="minorHAnsi" w:cstheme="minorBidi"/>
          <w:kern w:val="2"/>
          <w:sz w:val="21"/>
          <w:szCs w:val="22"/>
          <w:lang w:val="en-US" w:eastAsia="zh-CN"/>
        </w:rPr>
      </w:pPr>
      <w:del w:id="681" w:author="swx123-1" w:date="2019-08-23T19:17:00Z">
        <w:r w:rsidDel="006F7860">
          <w:delText>8.1.1</w:delText>
        </w:r>
        <w:r w:rsidDel="006F7860">
          <w:rPr>
            <w:rFonts w:asciiTheme="minorHAnsi" w:eastAsiaTheme="minorEastAsia" w:hAnsiTheme="minorHAnsi" w:cstheme="minorBidi"/>
            <w:kern w:val="2"/>
            <w:sz w:val="21"/>
            <w:szCs w:val="22"/>
            <w:lang w:val="en-US" w:eastAsia="zh-CN"/>
          </w:rPr>
          <w:tab/>
        </w:r>
        <w:r w:rsidDel="006F7860">
          <w:delText>Support through 3GPP Reference Points</w:delText>
        </w:r>
        <w:r w:rsidDel="006F7860">
          <w:tab/>
          <w:delText>13</w:delText>
        </w:r>
      </w:del>
    </w:p>
    <w:p w:rsidR="00016F32" w:rsidDel="006F7860" w:rsidRDefault="00016F32">
      <w:pPr>
        <w:pStyle w:val="31"/>
        <w:rPr>
          <w:del w:id="682" w:author="swx123-1" w:date="2019-08-23T19:17:00Z"/>
          <w:rFonts w:asciiTheme="minorHAnsi" w:eastAsiaTheme="minorEastAsia" w:hAnsiTheme="minorHAnsi" w:cstheme="minorBidi"/>
          <w:kern w:val="2"/>
          <w:sz w:val="21"/>
          <w:szCs w:val="22"/>
          <w:lang w:val="en-US" w:eastAsia="zh-CN"/>
        </w:rPr>
      </w:pPr>
      <w:del w:id="683" w:author="swx123-1" w:date="2019-08-23T19:17:00Z">
        <w:r w:rsidDel="006F7860">
          <w:lastRenderedPageBreak/>
          <w:delText>8.</w:delText>
        </w:r>
        <w:r w:rsidDel="006F7860">
          <w:rPr>
            <w:lang w:eastAsia="zh-CN"/>
          </w:rPr>
          <w:delText>1</w:delText>
        </w:r>
        <w:r w:rsidDel="006F7860">
          <w:delText>.2</w:delText>
        </w:r>
        <w:r w:rsidDel="006F7860">
          <w:rPr>
            <w:rFonts w:asciiTheme="minorHAnsi" w:eastAsiaTheme="minorEastAsia" w:hAnsiTheme="minorHAnsi" w:cstheme="minorBidi"/>
            <w:kern w:val="2"/>
            <w:sz w:val="21"/>
            <w:szCs w:val="22"/>
            <w:lang w:val="en-US" w:eastAsia="zh-CN"/>
          </w:rPr>
          <w:tab/>
        </w:r>
        <w:r w:rsidDel="006F7860">
          <w:delText>Support through SCEF API</w:delText>
        </w:r>
        <w:r w:rsidDel="006F7860">
          <w:tab/>
          <w:delText>14</w:delText>
        </w:r>
      </w:del>
    </w:p>
    <w:p w:rsidR="00016F32" w:rsidDel="006F7860" w:rsidRDefault="00016F32">
      <w:pPr>
        <w:pStyle w:val="31"/>
        <w:rPr>
          <w:del w:id="684" w:author="swx123-1" w:date="2019-08-23T19:17:00Z"/>
          <w:rFonts w:asciiTheme="minorHAnsi" w:eastAsiaTheme="minorEastAsia" w:hAnsiTheme="minorHAnsi" w:cstheme="minorBidi"/>
          <w:kern w:val="2"/>
          <w:sz w:val="21"/>
          <w:szCs w:val="22"/>
          <w:lang w:val="en-US" w:eastAsia="zh-CN"/>
        </w:rPr>
      </w:pPr>
      <w:del w:id="685" w:author="swx123-1" w:date="2019-08-23T19:17:00Z">
        <w:r w:rsidDel="006F7860">
          <w:delText>8.</w:delText>
        </w:r>
        <w:r w:rsidDel="006F7860">
          <w:rPr>
            <w:lang w:eastAsia="zh-CN"/>
          </w:rPr>
          <w:delText>1</w:delText>
        </w:r>
        <w:r w:rsidDel="006F7860">
          <w:delText>.3</w:delText>
        </w:r>
        <w:r w:rsidDel="006F7860">
          <w:rPr>
            <w:rFonts w:asciiTheme="minorHAnsi" w:eastAsiaTheme="minorEastAsia" w:hAnsiTheme="minorHAnsi" w:cstheme="minorBidi"/>
            <w:kern w:val="2"/>
            <w:sz w:val="21"/>
            <w:szCs w:val="22"/>
            <w:lang w:val="en-US" w:eastAsia="zh-CN"/>
          </w:rPr>
          <w:tab/>
        </w:r>
        <w:r w:rsidDel="006F7860">
          <w:delText>Hybrid Mode</w:delText>
        </w:r>
        <w:r w:rsidDel="006F7860">
          <w:tab/>
          <w:delText>14</w:delText>
        </w:r>
      </w:del>
    </w:p>
    <w:p w:rsidR="00016F32" w:rsidDel="006F7860" w:rsidRDefault="00016F32">
      <w:pPr>
        <w:pStyle w:val="20"/>
        <w:rPr>
          <w:del w:id="686" w:author="swx123-1" w:date="2019-08-23T19:17:00Z"/>
          <w:rFonts w:asciiTheme="minorHAnsi" w:eastAsiaTheme="minorEastAsia" w:hAnsiTheme="minorHAnsi" w:cstheme="minorBidi"/>
          <w:kern w:val="2"/>
          <w:sz w:val="21"/>
          <w:szCs w:val="22"/>
          <w:lang w:val="en-US" w:eastAsia="zh-CN"/>
        </w:rPr>
      </w:pPr>
      <w:del w:id="687" w:author="swx123-1" w:date="2019-08-23T19:17:00Z">
        <w:r w:rsidDel="006F7860">
          <w:rPr>
            <w:lang w:eastAsia="zh-CN"/>
          </w:rPr>
          <w:delText>8.2</w:delText>
        </w:r>
        <w:r w:rsidDel="006F7860">
          <w:rPr>
            <w:rFonts w:asciiTheme="minorHAnsi" w:eastAsiaTheme="minorEastAsia" w:hAnsiTheme="minorHAnsi" w:cstheme="minorBidi"/>
            <w:kern w:val="2"/>
            <w:sz w:val="21"/>
            <w:szCs w:val="22"/>
            <w:lang w:val="en-US" w:eastAsia="zh-CN"/>
          </w:rPr>
          <w:tab/>
        </w:r>
        <w:r w:rsidDel="006F7860">
          <w:delText xml:space="preserve">Configuration of Device </w:delText>
        </w:r>
        <w:r w:rsidDel="006F7860">
          <w:rPr>
            <w:lang w:eastAsia="zh-CN"/>
          </w:rPr>
          <w:delText>T</w:delText>
        </w:r>
        <w:r w:rsidDel="006F7860">
          <w:delText>riggering</w:delText>
        </w:r>
        <w:r w:rsidDel="006F7860">
          <w:rPr>
            <w:lang w:eastAsia="zh-CN"/>
          </w:rPr>
          <w:delText xml:space="preserve"> Recall/Replace</w:delText>
        </w:r>
        <w:r w:rsidDel="006F7860">
          <w:tab/>
          <w:delText>15</w:delText>
        </w:r>
      </w:del>
    </w:p>
    <w:p w:rsidR="00016F32" w:rsidDel="006F7860" w:rsidRDefault="00016F32">
      <w:pPr>
        <w:pStyle w:val="31"/>
        <w:rPr>
          <w:del w:id="688" w:author="swx123-1" w:date="2019-08-23T19:17:00Z"/>
          <w:rFonts w:asciiTheme="minorHAnsi" w:eastAsiaTheme="minorEastAsia" w:hAnsiTheme="minorHAnsi" w:cstheme="minorBidi"/>
          <w:kern w:val="2"/>
          <w:sz w:val="21"/>
          <w:szCs w:val="22"/>
          <w:lang w:val="en-US" w:eastAsia="zh-CN"/>
        </w:rPr>
      </w:pPr>
      <w:del w:id="689" w:author="swx123-1" w:date="2019-08-23T19:17:00Z">
        <w:r w:rsidDel="006F7860">
          <w:delText>8.</w:delText>
        </w:r>
        <w:r w:rsidDel="006F7860">
          <w:rPr>
            <w:lang w:eastAsia="zh-CN"/>
          </w:rPr>
          <w:delText>2</w:delText>
        </w:r>
        <w:r w:rsidDel="006F7860">
          <w:delText>.1</w:delText>
        </w:r>
        <w:r w:rsidDel="006F7860">
          <w:rPr>
            <w:rFonts w:asciiTheme="minorHAnsi" w:eastAsiaTheme="minorEastAsia" w:hAnsiTheme="minorHAnsi" w:cstheme="minorBidi"/>
            <w:kern w:val="2"/>
            <w:sz w:val="21"/>
            <w:szCs w:val="22"/>
            <w:lang w:val="en-US" w:eastAsia="zh-CN"/>
          </w:rPr>
          <w:tab/>
        </w:r>
        <w:r w:rsidDel="006F7860">
          <w:delText>Description</w:delText>
        </w:r>
        <w:r w:rsidDel="006F7860">
          <w:tab/>
          <w:delText>15</w:delText>
        </w:r>
      </w:del>
    </w:p>
    <w:p w:rsidR="00016F32" w:rsidDel="006F7860" w:rsidRDefault="00016F32">
      <w:pPr>
        <w:pStyle w:val="31"/>
        <w:rPr>
          <w:del w:id="690" w:author="swx123-1" w:date="2019-08-23T19:17:00Z"/>
          <w:rFonts w:asciiTheme="minorHAnsi" w:eastAsiaTheme="minorEastAsia" w:hAnsiTheme="minorHAnsi" w:cstheme="minorBidi"/>
          <w:kern w:val="2"/>
          <w:sz w:val="21"/>
          <w:szCs w:val="22"/>
          <w:lang w:val="en-US" w:eastAsia="zh-CN"/>
        </w:rPr>
      </w:pPr>
      <w:del w:id="691" w:author="swx123-1" w:date="2019-08-23T19:17:00Z">
        <w:r w:rsidDel="006F7860">
          <w:delText>8.</w:delText>
        </w:r>
        <w:r w:rsidDel="006F7860">
          <w:rPr>
            <w:lang w:eastAsia="zh-CN"/>
          </w:rPr>
          <w:delText>2</w:delText>
        </w:r>
        <w:r w:rsidDel="006F7860">
          <w:delText>.</w:delText>
        </w:r>
        <w:r w:rsidDel="006F7860">
          <w:rPr>
            <w:lang w:eastAsia="zh-CN"/>
          </w:rPr>
          <w:delText>2</w:delText>
        </w:r>
        <w:r w:rsidDel="006F7860">
          <w:rPr>
            <w:rFonts w:asciiTheme="minorHAnsi" w:eastAsiaTheme="minorEastAsia" w:hAnsiTheme="minorHAnsi" w:cstheme="minorBidi"/>
            <w:kern w:val="2"/>
            <w:sz w:val="21"/>
            <w:szCs w:val="22"/>
            <w:lang w:val="en-US" w:eastAsia="zh-CN"/>
          </w:rPr>
          <w:tab/>
        </w:r>
        <w:r w:rsidDel="006F7860">
          <w:rPr>
            <w:lang w:eastAsia="zh-CN"/>
          </w:rPr>
          <w:delText>Feature Gap Analysis</w:delText>
        </w:r>
        <w:r w:rsidDel="006F7860">
          <w:tab/>
          <w:delText>15</w:delText>
        </w:r>
      </w:del>
    </w:p>
    <w:p w:rsidR="00016F32" w:rsidDel="006F7860" w:rsidRDefault="00016F32">
      <w:pPr>
        <w:pStyle w:val="31"/>
        <w:rPr>
          <w:del w:id="692" w:author="swx123-1" w:date="2019-08-23T19:17:00Z"/>
          <w:rFonts w:asciiTheme="minorHAnsi" w:eastAsiaTheme="minorEastAsia" w:hAnsiTheme="minorHAnsi" w:cstheme="minorBidi"/>
          <w:kern w:val="2"/>
          <w:sz w:val="21"/>
          <w:szCs w:val="22"/>
          <w:lang w:val="en-US" w:eastAsia="zh-CN"/>
        </w:rPr>
      </w:pPr>
      <w:del w:id="693" w:author="swx123-1" w:date="2019-08-23T19:17:00Z">
        <w:r w:rsidDel="006F7860">
          <w:delText>8.2.3 Key Issues and Requirements</w:delText>
        </w:r>
        <w:r w:rsidDel="006F7860">
          <w:tab/>
          <w:delText>17</w:delText>
        </w:r>
      </w:del>
    </w:p>
    <w:p w:rsidR="00016F32" w:rsidDel="006F7860" w:rsidRDefault="00016F32">
      <w:pPr>
        <w:pStyle w:val="41"/>
        <w:rPr>
          <w:del w:id="694" w:author="swx123-1" w:date="2019-08-23T19:17:00Z"/>
          <w:rFonts w:asciiTheme="minorHAnsi" w:eastAsiaTheme="minorEastAsia" w:hAnsiTheme="minorHAnsi" w:cstheme="minorBidi"/>
          <w:kern w:val="2"/>
          <w:sz w:val="21"/>
          <w:szCs w:val="22"/>
          <w:lang w:val="en-US" w:eastAsia="zh-CN"/>
        </w:rPr>
      </w:pPr>
      <w:del w:id="695" w:author="swx123-1" w:date="2019-08-23T19:17:00Z">
        <w:r w:rsidDel="006F7860">
          <w:delText xml:space="preserve">8.2.3.1 </w:delText>
        </w:r>
        <w:r w:rsidRPr="00371332" w:rsidDel="006F7860">
          <w:rPr>
            <w:lang w:val="en-US"/>
          </w:rPr>
          <w:delText xml:space="preserve">Key SCEF </w:delText>
        </w:r>
        <w:r w:rsidDel="006F7860">
          <w:delText>NorthBound API Requirements</w:delText>
        </w:r>
        <w:r w:rsidDel="006F7860">
          <w:tab/>
          <w:delText>17</w:delText>
        </w:r>
      </w:del>
    </w:p>
    <w:p w:rsidR="00016F32" w:rsidDel="006F7860" w:rsidRDefault="00016F32">
      <w:pPr>
        <w:pStyle w:val="41"/>
        <w:rPr>
          <w:del w:id="696" w:author="swx123-1" w:date="2019-08-23T19:17:00Z"/>
          <w:rFonts w:asciiTheme="minorHAnsi" w:eastAsiaTheme="minorEastAsia" w:hAnsiTheme="minorHAnsi" w:cstheme="minorBidi"/>
          <w:kern w:val="2"/>
          <w:sz w:val="21"/>
          <w:szCs w:val="22"/>
          <w:lang w:val="en-US" w:eastAsia="zh-CN"/>
        </w:rPr>
      </w:pPr>
      <w:del w:id="697" w:author="swx123-1" w:date="2019-08-23T19:17:00Z">
        <w:r w:rsidDel="006F7860">
          <w:delText>8.2.3.2 Possible Impacts on the SCEF South</w:delText>
        </w:r>
        <w:r w:rsidRPr="00371332" w:rsidDel="006F7860">
          <w:rPr>
            <w:lang w:val="en-US"/>
          </w:rPr>
          <w:delText>B</w:delText>
        </w:r>
        <w:r w:rsidDel="006F7860">
          <w:delText>ound Interface</w:delText>
        </w:r>
        <w:r w:rsidDel="006F7860">
          <w:tab/>
          <w:delText>17</w:delText>
        </w:r>
      </w:del>
    </w:p>
    <w:p w:rsidR="00016F32" w:rsidDel="006F7860" w:rsidRDefault="00016F32">
      <w:pPr>
        <w:pStyle w:val="41"/>
        <w:rPr>
          <w:del w:id="698" w:author="swx123-1" w:date="2019-08-23T19:17:00Z"/>
          <w:rFonts w:asciiTheme="minorHAnsi" w:eastAsiaTheme="minorEastAsia" w:hAnsiTheme="minorHAnsi" w:cstheme="minorBidi"/>
          <w:kern w:val="2"/>
          <w:sz w:val="21"/>
          <w:szCs w:val="22"/>
          <w:lang w:val="en-US" w:eastAsia="zh-CN"/>
        </w:rPr>
      </w:pPr>
      <w:del w:id="699" w:author="swx123-1" w:date="2019-08-23T19:17:00Z">
        <w:r w:rsidRPr="00371332" w:rsidDel="006F7860">
          <w:rPr>
            <w:lang w:val="en-US"/>
          </w:rPr>
          <w:delText xml:space="preserve">8.2.3.3. </w:delText>
        </w:r>
        <w:r w:rsidDel="006F7860">
          <w:delText xml:space="preserve">Further 3GPP Requirements and </w:delText>
        </w:r>
        <w:r w:rsidRPr="00371332" w:rsidDel="006F7860">
          <w:rPr>
            <w:lang w:val="en-US"/>
          </w:rPr>
          <w:delText>C</w:delText>
        </w:r>
        <w:r w:rsidDel="006F7860">
          <w:delText>larifications</w:delText>
        </w:r>
        <w:r w:rsidDel="006F7860">
          <w:tab/>
          <w:delText>17</w:delText>
        </w:r>
      </w:del>
    </w:p>
    <w:p w:rsidR="00016F32" w:rsidDel="006F7860" w:rsidRDefault="00016F32">
      <w:pPr>
        <w:pStyle w:val="41"/>
        <w:rPr>
          <w:del w:id="700" w:author="swx123-1" w:date="2019-08-23T19:17:00Z"/>
          <w:rFonts w:asciiTheme="minorHAnsi" w:eastAsiaTheme="minorEastAsia" w:hAnsiTheme="minorHAnsi" w:cstheme="minorBidi"/>
          <w:kern w:val="2"/>
          <w:sz w:val="21"/>
          <w:szCs w:val="22"/>
          <w:lang w:val="en-US" w:eastAsia="zh-CN"/>
        </w:rPr>
      </w:pPr>
      <w:del w:id="701" w:author="swx123-1" w:date="2019-08-23T19:17:00Z">
        <w:r w:rsidRPr="00371332" w:rsidDel="006F7860">
          <w:rPr>
            <w:lang w:val="en-US"/>
          </w:rPr>
          <w:delText xml:space="preserve">8.2.3.4. </w:delText>
        </w:r>
        <w:r w:rsidDel="006F7860">
          <w:delText>oneM2M Key Issues</w:delText>
        </w:r>
        <w:r w:rsidDel="006F7860">
          <w:tab/>
          <w:delText>18</w:delText>
        </w:r>
      </w:del>
    </w:p>
    <w:p w:rsidR="00016F32" w:rsidDel="006F7860" w:rsidRDefault="00016F32">
      <w:pPr>
        <w:pStyle w:val="31"/>
        <w:rPr>
          <w:del w:id="702" w:author="swx123-1" w:date="2019-08-23T19:17:00Z"/>
          <w:rFonts w:asciiTheme="minorHAnsi" w:eastAsiaTheme="minorEastAsia" w:hAnsiTheme="minorHAnsi" w:cstheme="minorBidi"/>
          <w:kern w:val="2"/>
          <w:sz w:val="21"/>
          <w:szCs w:val="22"/>
          <w:lang w:val="en-US" w:eastAsia="zh-CN"/>
        </w:rPr>
      </w:pPr>
      <w:del w:id="703" w:author="swx123-1" w:date="2019-08-23T19:17:00Z">
        <w:r w:rsidDel="006F7860">
          <w:delText>8.</w:delText>
        </w:r>
        <w:r w:rsidDel="006F7860">
          <w:rPr>
            <w:lang w:eastAsia="zh-CN"/>
          </w:rPr>
          <w:delText>2</w:delText>
        </w:r>
        <w:r w:rsidDel="006F7860">
          <w:delText>.</w:delText>
        </w:r>
        <w:r w:rsidDel="006F7860">
          <w:rPr>
            <w:lang w:eastAsia="zh-CN"/>
          </w:rPr>
          <w:delText>4</w:delText>
        </w:r>
        <w:r w:rsidDel="006F7860">
          <w:rPr>
            <w:rFonts w:asciiTheme="minorHAnsi" w:eastAsiaTheme="minorEastAsia" w:hAnsiTheme="minorHAnsi" w:cstheme="minorBidi"/>
            <w:kern w:val="2"/>
            <w:sz w:val="21"/>
            <w:szCs w:val="22"/>
            <w:lang w:val="en-US" w:eastAsia="zh-CN"/>
          </w:rPr>
          <w:tab/>
        </w:r>
        <w:r w:rsidDel="006F7860">
          <w:delText>Solution(s)</w:delText>
        </w:r>
        <w:r w:rsidDel="006F7860">
          <w:tab/>
          <w:delText>18</w:delText>
        </w:r>
      </w:del>
    </w:p>
    <w:p w:rsidR="00016F32" w:rsidDel="006F7860" w:rsidRDefault="00016F32">
      <w:pPr>
        <w:pStyle w:val="41"/>
        <w:rPr>
          <w:del w:id="704" w:author="swx123-1" w:date="2019-08-23T19:17:00Z"/>
          <w:rFonts w:asciiTheme="minorHAnsi" w:eastAsiaTheme="minorEastAsia" w:hAnsiTheme="minorHAnsi" w:cstheme="minorBidi"/>
          <w:kern w:val="2"/>
          <w:sz w:val="21"/>
          <w:szCs w:val="22"/>
          <w:lang w:val="en-US" w:eastAsia="zh-CN"/>
        </w:rPr>
      </w:pPr>
      <w:del w:id="705" w:author="swx123-1" w:date="2019-08-23T19:17:00Z">
        <w:r w:rsidDel="006F7860">
          <w:delText>8.2.4.1</w:delText>
        </w:r>
        <w:r w:rsidDel="006F7860">
          <w:rPr>
            <w:rFonts w:asciiTheme="minorHAnsi" w:eastAsiaTheme="minorEastAsia" w:hAnsiTheme="minorHAnsi" w:cstheme="minorBidi"/>
            <w:kern w:val="2"/>
            <w:sz w:val="21"/>
            <w:szCs w:val="22"/>
            <w:lang w:val="en-US" w:eastAsia="zh-CN"/>
          </w:rPr>
          <w:tab/>
        </w:r>
        <w:r w:rsidDel="006F7860">
          <w:delText>Solution1</w:delText>
        </w:r>
        <w:r w:rsidDel="006F7860">
          <w:tab/>
          <w:delText>18</w:delText>
        </w:r>
      </w:del>
    </w:p>
    <w:p w:rsidR="00016F32" w:rsidDel="006F7860" w:rsidRDefault="00016F32">
      <w:pPr>
        <w:pStyle w:val="51"/>
        <w:rPr>
          <w:del w:id="706" w:author="swx123-1" w:date="2019-08-23T19:17:00Z"/>
          <w:rFonts w:asciiTheme="minorHAnsi" w:eastAsiaTheme="minorEastAsia" w:hAnsiTheme="minorHAnsi" w:cstheme="minorBidi"/>
          <w:kern w:val="2"/>
          <w:sz w:val="21"/>
          <w:szCs w:val="22"/>
          <w:lang w:val="en-US" w:eastAsia="zh-CN"/>
        </w:rPr>
      </w:pPr>
      <w:del w:id="707" w:author="swx123-1" w:date="2019-08-23T19:17:00Z">
        <w:r w:rsidDel="006F7860">
          <w:delText>8.</w:delText>
        </w:r>
        <w:r w:rsidDel="006F7860">
          <w:rPr>
            <w:lang w:eastAsia="zh-CN"/>
          </w:rPr>
          <w:delText>2</w:delText>
        </w:r>
        <w:r w:rsidDel="006F7860">
          <w:delText>.4.1.1</w:delText>
        </w:r>
        <w:r w:rsidDel="006F7860">
          <w:rPr>
            <w:rFonts w:asciiTheme="minorHAnsi" w:eastAsiaTheme="minorEastAsia" w:hAnsiTheme="minorHAnsi" w:cstheme="minorBidi"/>
            <w:kern w:val="2"/>
            <w:sz w:val="21"/>
            <w:szCs w:val="22"/>
            <w:lang w:val="en-US" w:eastAsia="zh-CN"/>
          </w:rPr>
          <w:tab/>
        </w:r>
        <w:r w:rsidDel="006F7860">
          <w:delText>Proposed resource types and attributes</w:delText>
        </w:r>
        <w:r w:rsidDel="006F7860">
          <w:tab/>
          <w:delText>18</w:delText>
        </w:r>
      </w:del>
    </w:p>
    <w:p w:rsidR="00016F32" w:rsidDel="006F7860" w:rsidRDefault="00016F32">
      <w:pPr>
        <w:pStyle w:val="51"/>
        <w:rPr>
          <w:del w:id="708" w:author="swx123-1" w:date="2019-08-23T19:17:00Z"/>
          <w:rFonts w:asciiTheme="minorHAnsi" w:eastAsiaTheme="minorEastAsia" w:hAnsiTheme="minorHAnsi" w:cstheme="minorBidi"/>
          <w:kern w:val="2"/>
          <w:sz w:val="21"/>
          <w:szCs w:val="22"/>
          <w:lang w:val="en-US" w:eastAsia="zh-CN"/>
        </w:rPr>
      </w:pPr>
      <w:del w:id="709" w:author="swx123-1" w:date="2019-08-23T19:17:00Z">
        <w:r w:rsidDel="006F7860">
          <w:delText>8.</w:delText>
        </w:r>
        <w:r w:rsidDel="006F7860">
          <w:rPr>
            <w:lang w:eastAsia="zh-CN"/>
          </w:rPr>
          <w:delText>2</w:delText>
        </w:r>
        <w:r w:rsidDel="006F7860">
          <w:delText>.4.1.2</w:delText>
        </w:r>
        <w:r w:rsidDel="006F7860">
          <w:rPr>
            <w:rFonts w:asciiTheme="minorHAnsi" w:eastAsiaTheme="minorEastAsia" w:hAnsiTheme="minorHAnsi" w:cstheme="minorBidi"/>
            <w:kern w:val="2"/>
            <w:sz w:val="21"/>
            <w:szCs w:val="22"/>
            <w:lang w:val="en-US" w:eastAsia="zh-CN"/>
          </w:rPr>
          <w:tab/>
        </w:r>
        <w:r w:rsidDel="006F7860">
          <w:delText>Proposed Flow(s)</w:delText>
        </w:r>
        <w:r w:rsidDel="006F7860">
          <w:tab/>
          <w:delText>18</w:delText>
        </w:r>
      </w:del>
    </w:p>
    <w:p w:rsidR="00016F32" w:rsidDel="006F7860" w:rsidRDefault="00016F32">
      <w:pPr>
        <w:pStyle w:val="20"/>
        <w:rPr>
          <w:del w:id="710" w:author="swx123-1" w:date="2019-08-23T19:17:00Z"/>
          <w:rFonts w:asciiTheme="minorHAnsi" w:eastAsiaTheme="minorEastAsia" w:hAnsiTheme="minorHAnsi" w:cstheme="minorBidi"/>
          <w:kern w:val="2"/>
          <w:sz w:val="21"/>
          <w:szCs w:val="22"/>
          <w:lang w:val="en-US" w:eastAsia="zh-CN"/>
        </w:rPr>
      </w:pPr>
      <w:del w:id="711" w:author="swx123-1" w:date="2019-08-23T19:17:00Z">
        <w:r w:rsidDel="006F7860">
          <w:rPr>
            <w:lang w:eastAsia="zh-CN"/>
          </w:rPr>
          <w:delText>8.3</w:delText>
        </w:r>
        <w:r w:rsidDel="006F7860">
          <w:rPr>
            <w:rFonts w:asciiTheme="minorHAnsi" w:eastAsiaTheme="minorEastAsia" w:hAnsiTheme="minorHAnsi" w:cstheme="minorBidi"/>
            <w:kern w:val="2"/>
            <w:sz w:val="21"/>
            <w:szCs w:val="22"/>
            <w:lang w:val="en-US" w:eastAsia="zh-CN"/>
          </w:rPr>
          <w:tab/>
        </w:r>
        <w:r w:rsidDel="006F7860">
          <w:delText>Configuration of Traffic Patterns</w:delText>
        </w:r>
        <w:r w:rsidDel="006F7860">
          <w:tab/>
          <w:delText>20</w:delText>
        </w:r>
      </w:del>
    </w:p>
    <w:p w:rsidR="00016F32" w:rsidDel="006F7860" w:rsidRDefault="00016F32">
      <w:pPr>
        <w:pStyle w:val="31"/>
        <w:rPr>
          <w:del w:id="712" w:author="swx123-1" w:date="2019-08-23T19:17:00Z"/>
          <w:rFonts w:asciiTheme="minorHAnsi" w:eastAsiaTheme="minorEastAsia" w:hAnsiTheme="minorHAnsi" w:cstheme="minorBidi"/>
          <w:kern w:val="2"/>
          <w:sz w:val="21"/>
          <w:szCs w:val="22"/>
          <w:lang w:val="en-US" w:eastAsia="zh-CN"/>
        </w:rPr>
      </w:pPr>
      <w:del w:id="713" w:author="swx123-1" w:date="2019-08-23T19:17:00Z">
        <w:r w:rsidDel="006F7860">
          <w:rPr>
            <w:lang w:eastAsia="zh-CN"/>
          </w:rPr>
          <w:delText>8.3.1</w:delText>
        </w:r>
        <w:r w:rsidDel="006F7860">
          <w:rPr>
            <w:rFonts w:asciiTheme="minorHAnsi" w:eastAsiaTheme="minorEastAsia" w:hAnsiTheme="minorHAnsi" w:cstheme="minorBidi"/>
            <w:kern w:val="2"/>
            <w:sz w:val="21"/>
            <w:szCs w:val="22"/>
            <w:lang w:val="en-US" w:eastAsia="zh-CN"/>
          </w:rPr>
          <w:tab/>
        </w:r>
        <w:r w:rsidDel="006F7860">
          <w:rPr>
            <w:lang w:eastAsia="zh-CN"/>
          </w:rPr>
          <w:delText>Description</w:delText>
        </w:r>
        <w:r w:rsidDel="006F7860">
          <w:tab/>
          <w:delText>20</w:delText>
        </w:r>
      </w:del>
    </w:p>
    <w:p w:rsidR="00016F32" w:rsidDel="006F7860" w:rsidRDefault="00016F32">
      <w:pPr>
        <w:pStyle w:val="31"/>
        <w:rPr>
          <w:del w:id="714" w:author="swx123-1" w:date="2019-08-23T19:17:00Z"/>
          <w:rFonts w:asciiTheme="minorHAnsi" w:eastAsiaTheme="minorEastAsia" w:hAnsiTheme="minorHAnsi" w:cstheme="minorBidi"/>
          <w:kern w:val="2"/>
          <w:sz w:val="21"/>
          <w:szCs w:val="22"/>
          <w:lang w:val="en-US" w:eastAsia="zh-CN"/>
        </w:rPr>
      </w:pPr>
      <w:del w:id="715" w:author="swx123-1" w:date="2019-08-23T19:17:00Z">
        <w:r w:rsidDel="006F7860">
          <w:rPr>
            <w:lang w:eastAsia="zh-CN"/>
          </w:rPr>
          <w:delText>8.3.2</w:delText>
        </w:r>
        <w:r w:rsidDel="006F7860">
          <w:rPr>
            <w:rFonts w:asciiTheme="minorHAnsi" w:eastAsiaTheme="minorEastAsia" w:hAnsiTheme="minorHAnsi" w:cstheme="minorBidi"/>
            <w:kern w:val="2"/>
            <w:sz w:val="21"/>
            <w:szCs w:val="22"/>
            <w:lang w:val="en-US" w:eastAsia="zh-CN"/>
          </w:rPr>
          <w:tab/>
        </w:r>
        <w:r w:rsidDel="006F7860">
          <w:rPr>
            <w:lang w:eastAsia="zh-CN"/>
          </w:rPr>
          <w:delText>Feature</w:delText>
        </w:r>
        <w:r w:rsidRPr="00371332" w:rsidDel="006F7860">
          <w:rPr>
            <w:rFonts w:eastAsiaTheme="minorEastAsia"/>
            <w:lang w:eastAsia="zh-CN"/>
          </w:rPr>
          <w:delText xml:space="preserve"> Gap</w:delText>
        </w:r>
        <w:r w:rsidDel="006F7860">
          <w:rPr>
            <w:lang w:eastAsia="zh-CN"/>
          </w:rPr>
          <w:delText xml:space="preserve"> Analysis</w:delText>
        </w:r>
        <w:r w:rsidDel="006F7860">
          <w:tab/>
          <w:delText>20</w:delText>
        </w:r>
      </w:del>
    </w:p>
    <w:p w:rsidR="00016F32" w:rsidDel="006F7860" w:rsidRDefault="00016F32">
      <w:pPr>
        <w:pStyle w:val="41"/>
        <w:rPr>
          <w:del w:id="716" w:author="swx123-1" w:date="2019-08-23T19:17:00Z"/>
          <w:rFonts w:asciiTheme="minorHAnsi" w:eastAsiaTheme="minorEastAsia" w:hAnsiTheme="minorHAnsi" w:cstheme="minorBidi"/>
          <w:kern w:val="2"/>
          <w:sz w:val="21"/>
          <w:szCs w:val="22"/>
          <w:lang w:val="en-US" w:eastAsia="zh-CN"/>
        </w:rPr>
      </w:pPr>
      <w:del w:id="717" w:author="swx123-1" w:date="2019-08-23T19:17:00Z">
        <w:r w:rsidDel="006F7860">
          <w:rPr>
            <w:lang w:eastAsia="zh-CN"/>
          </w:rPr>
          <w:delText>8.3.2.</w:delText>
        </w:r>
        <w:r w:rsidRPr="00371332" w:rsidDel="006F7860">
          <w:rPr>
            <w:lang w:val="de-DE" w:eastAsia="zh-CN"/>
          </w:rPr>
          <w:delText>1</w:delText>
        </w:r>
        <w:r w:rsidDel="006F7860">
          <w:rPr>
            <w:rFonts w:asciiTheme="minorHAnsi" w:eastAsiaTheme="minorEastAsia" w:hAnsiTheme="minorHAnsi" w:cstheme="minorBidi"/>
            <w:kern w:val="2"/>
            <w:sz w:val="21"/>
            <w:szCs w:val="22"/>
            <w:lang w:val="en-US" w:eastAsia="zh-CN"/>
          </w:rPr>
          <w:tab/>
        </w:r>
        <w:r w:rsidRPr="00371332" w:rsidDel="006F7860">
          <w:rPr>
            <w:lang w:val="en-US" w:eastAsia="zh-CN"/>
          </w:rPr>
          <w:delText>Introduction</w:delText>
        </w:r>
        <w:r w:rsidDel="006F7860">
          <w:tab/>
          <w:delText>20</w:delText>
        </w:r>
      </w:del>
    </w:p>
    <w:p w:rsidR="00016F32" w:rsidDel="006F7860" w:rsidRDefault="00016F32">
      <w:pPr>
        <w:pStyle w:val="41"/>
        <w:rPr>
          <w:del w:id="718" w:author="swx123-1" w:date="2019-08-23T19:17:00Z"/>
          <w:rFonts w:asciiTheme="minorHAnsi" w:eastAsiaTheme="minorEastAsia" w:hAnsiTheme="minorHAnsi" w:cstheme="minorBidi"/>
          <w:kern w:val="2"/>
          <w:sz w:val="21"/>
          <w:szCs w:val="22"/>
          <w:lang w:val="en-US" w:eastAsia="zh-CN"/>
        </w:rPr>
      </w:pPr>
      <w:del w:id="719" w:author="swx123-1" w:date="2019-08-23T19:17:00Z">
        <w:r w:rsidDel="006F7860">
          <w:rPr>
            <w:lang w:eastAsia="zh-CN"/>
          </w:rPr>
          <w:delText>8.3.2.2</w:delText>
        </w:r>
        <w:r w:rsidDel="006F7860">
          <w:rPr>
            <w:rFonts w:asciiTheme="minorHAnsi" w:eastAsiaTheme="minorEastAsia" w:hAnsiTheme="minorHAnsi" w:cstheme="minorBidi"/>
            <w:kern w:val="2"/>
            <w:sz w:val="21"/>
            <w:szCs w:val="22"/>
            <w:lang w:val="en-US" w:eastAsia="zh-CN"/>
          </w:rPr>
          <w:tab/>
        </w:r>
        <w:r w:rsidDel="006F7860">
          <w:rPr>
            <w:lang w:eastAsia="zh-CN"/>
          </w:rPr>
          <w:delText>3GPP specific features</w:delText>
        </w:r>
        <w:r w:rsidDel="006F7860">
          <w:tab/>
          <w:delText>21</w:delText>
        </w:r>
      </w:del>
    </w:p>
    <w:p w:rsidR="00016F32" w:rsidDel="006F7860" w:rsidRDefault="00016F32">
      <w:pPr>
        <w:pStyle w:val="41"/>
        <w:rPr>
          <w:del w:id="720" w:author="swx123-1" w:date="2019-08-23T19:17:00Z"/>
          <w:rFonts w:asciiTheme="minorHAnsi" w:eastAsiaTheme="minorEastAsia" w:hAnsiTheme="minorHAnsi" w:cstheme="minorBidi"/>
          <w:kern w:val="2"/>
          <w:sz w:val="21"/>
          <w:szCs w:val="22"/>
          <w:lang w:val="en-US" w:eastAsia="zh-CN"/>
        </w:rPr>
      </w:pPr>
      <w:del w:id="721" w:author="swx123-1" w:date="2019-08-23T19:17:00Z">
        <w:r w:rsidDel="006F7860">
          <w:rPr>
            <w:lang w:eastAsia="zh-CN"/>
          </w:rPr>
          <w:delText>8.3.2.3</w:delText>
        </w:r>
        <w:r w:rsidDel="006F7860">
          <w:rPr>
            <w:rFonts w:asciiTheme="minorHAnsi" w:eastAsiaTheme="minorEastAsia" w:hAnsiTheme="minorHAnsi" w:cstheme="minorBidi"/>
            <w:kern w:val="2"/>
            <w:sz w:val="21"/>
            <w:szCs w:val="22"/>
            <w:lang w:val="en-US" w:eastAsia="zh-CN"/>
          </w:rPr>
          <w:tab/>
        </w:r>
        <w:r w:rsidDel="006F7860">
          <w:rPr>
            <w:lang w:eastAsia="zh-CN"/>
          </w:rPr>
          <w:delText>oneM2M specific features</w:delText>
        </w:r>
        <w:r w:rsidDel="006F7860">
          <w:tab/>
          <w:delText>22</w:delText>
        </w:r>
      </w:del>
    </w:p>
    <w:p w:rsidR="00016F32" w:rsidDel="006F7860" w:rsidRDefault="00016F32">
      <w:pPr>
        <w:pStyle w:val="31"/>
        <w:rPr>
          <w:del w:id="722" w:author="swx123-1" w:date="2019-08-23T19:17:00Z"/>
          <w:rFonts w:asciiTheme="minorHAnsi" w:eastAsiaTheme="minorEastAsia" w:hAnsiTheme="minorHAnsi" w:cstheme="minorBidi"/>
          <w:kern w:val="2"/>
          <w:sz w:val="21"/>
          <w:szCs w:val="22"/>
          <w:lang w:val="en-US" w:eastAsia="zh-CN"/>
        </w:rPr>
      </w:pPr>
      <w:del w:id="723" w:author="swx123-1" w:date="2019-08-23T19:17:00Z">
        <w:r w:rsidDel="006F7860">
          <w:delText>8.3.3 Key Issues and Requirements</w:delText>
        </w:r>
        <w:r w:rsidDel="006F7860">
          <w:tab/>
          <w:delText>23</w:delText>
        </w:r>
      </w:del>
    </w:p>
    <w:p w:rsidR="00016F32" w:rsidDel="006F7860" w:rsidRDefault="00016F32">
      <w:pPr>
        <w:pStyle w:val="41"/>
        <w:rPr>
          <w:del w:id="724" w:author="swx123-1" w:date="2019-08-23T19:17:00Z"/>
          <w:rFonts w:asciiTheme="minorHAnsi" w:eastAsiaTheme="minorEastAsia" w:hAnsiTheme="minorHAnsi" w:cstheme="minorBidi"/>
          <w:kern w:val="2"/>
          <w:sz w:val="21"/>
          <w:szCs w:val="22"/>
          <w:lang w:val="en-US" w:eastAsia="zh-CN"/>
        </w:rPr>
      </w:pPr>
      <w:del w:id="725" w:author="swx123-1" w:date="2019-08-23T19:17:00Z">
        <w:r w:rsidDel="006F7860">
          <w:delText xml:space="preserve">8.3.3.1 </w:delText>
        </w:r>
        <w:r w:rsidRPr="00371332" w:rsidDel="006F7860">
          <w:rPr>
            <w:lang w:val="en-US"/>
          </w:rPr>
          <w:delText xml:space="preserve">Key SCEF </w:delText>
        </w:r>
        <w:r w:rsidDel="006F7860">
          <w:delText>NorthBound API Requirements</w:delText>
        </w:r>
        <w:r w:rsidDel="006F7860">
          <w:tab/>
          <w:delText>23</w:delText>
        </w:r>
      </w:del>
    </w:p>
    <w:p w:rsidR="00016F32" w:rsidDel="006F7860" w:rsidRDefault="00016F32">
      <w:pPr>
        <w:pStyle w:val="41"/>
        <w:rPr>
          <w:del w:id="726" w:author="swx123-1" w:date="2019-08-23T19:17:00Z"/>
          <w:rFonts w:asciiTheme="minorHAnsi" w:eastAsiaTheme="minorEastAsia" w:hAnsiTheme="minorHAnsi" w:cstheme="minorBidi"/>
          <w:kern w:val="2"/>
          <w:sz w:val="21"/>
          <w:szCs w:val="22"/>
          <w:lang w:val="en-US" w:eastAsia="zh-CN"/>
        </w:rPr>
      </w:pPr>
      <w:del w:id="727" w:author="swx123-1" w:date="2019-08-23T19:17:00Z">
        <w:r w:rsidDel="006F7860">
          <w:delText>8.3.3.2 Possible Impacts on the SCEF Southbound Interface</w:delText>
        </w:r>
        <w:r w:rsidDel="006F7860">
          <w:tab/>
          <w:delText>23</w:delText>
        </w:r>
      </w:del>
    </w:p>
    <w:p w:rsidR="00016F32" w:rsidDel="006F7860" w:rsidRDefault="00016F32">
      <w:pPr>
        <w:pStyle w:val="41"/>
        <w:rPr>
          <w:del w:id="728" w:author="swx123-1" w:date="2019-08-23T19:17:00Z"/>
          <w:rFonts w:asciiTheme="minorHAnsi" w:eastAsiaTheme="minorEastAsia" w:hAnsiTheme="minorHAnsi" w:cstheme="minorBidi"/>
          <w:kern w:val="2"/>
          <w:sz w:val="21"/>
          <w:szCs w:val="22"/>
          <w:lang w:val="en-US" w:eastAsia="zh-CN"/>
        </w:rPr>
      </w:pPr>
      <w:del w:id="729" w:author="swx123-1" w:date="2019-08-23T19:17:00Z">
        <w:r w:rsidRPr="00371332" w:rsidDel="006F7860">
          <w:rPr>
            <w:lang w:val="en-US"/>
          </w:rPr>
          <w:delText xml:space="preserve">8.3.3.3. </w:delText>
        </w:r>
        <w:r w:rsidDel="006F7860">
          <w:delText xml:space="preserve">Further 3GPP Requirements and </w:delText>
        </w:r>
        <w:r w:rsidRPr="00371332" w:rsidDel="006F7860">
          <w:rPr>
            <w:lang w:val="en-US"/>
          </w:rPr>
          <w:delText>C</w:delText>
        </w:r>
        <w:r w:rsidDel="006F7860">
          <w:delText>larifications</w:delText>
        </w:r>
        <w:r w:rsidDel="006F7860">
          <w:tab/>
          <w:delText>23</w:delText>
        </w:r>
      </w:del>
    </w:p>
    <w:p w:rsidR="00016F32" w:rsidDel="006F7860" w:rsidRDefault="00016F32">
      <w:pPr>
        <w:pStyle w:val="41"/>
        <w:rPr>
          <w:del w:id="730" w:author="swx123-1" w:date="2019-08-23T19:17:00Z"/>
          <w:rFonts w:asciiTheme="minorHAnsi" w:eastAsiaTheme="minorEastAsia" w:hAnsiTheme="minorHAnsi" w:cstheme="minorBidi"/>
          <w:kern w:val="2"/>
          <w:sz w:val="21"/>
          <w:szCs w:val="22"/>
          <w:lang w:val="en-US" w:eastAsia="zh-CN"/>
        </w:rPr>
      </w:pPr>
      <w:del w:id="731" w:author="swx123-1" w:date="2019-08-23T19:17:00Z">
        <w:r w:rsidRPr="00371332" w:rsidDel="006F7860">
          <w:rPr>
            <w:lang w:val="en-US"/>
          </w:rPr>
          <w:delText>8.</w:delText>
        </w:r>
        <w:r w:rsidRPr="00371332" w:rsidDel="006F7860">
          <w:rPr>
            <w:rFonts w:eastAsiaTheme="minorEastAsia"/>
            <w:lang w:val="en-US" w:eastAsia="zh-CN"/>
          </w:rPr>
          <w:delText>3</w:delText>
        </w:r>
        <w:r w:rsidRPr="00371332" w:rsidDel="006F7860">
          <w:rPr>
            <w:lang w:val="en-US"/>
          </w:rPr>
          <w:delText xml:space="preserve">.3.4. </w:delText>
        </w:r>
        <w:r w:rsidDel="006F7860">
          <w:delText>oneM2M Key Issues</w:delText>
        </w:r>
        <w:r w:rsidDel="006F7860">
          <w:tab/>
          <w:delText>23</w:delText>
        </w:r>
      </w:del>
    </w:p>
    <w:p w:rsidR="00016F32" w:rsidDel="006F7860" w:rsidRDefault="00016F32">
      <w:pPr>
        <w:pStyle w:val="31"/>
        <w:rPr>
          <w:del w:id="732" w:author="swx123-1" w:date="2019-08-23T19:17:00Z"/>
          <w:rFonts w:asciiTheme="minorHAnsi" w:eastAsiaTheme="minorEastAsia" w:hAnsiTheme="minorHAnsi" w:cstheme="minorBidi"/>
          <w:kern w:val="2"/>
          <w:sz w:val="21"/>
          <w:szCs w:val="22"/>
          <w:lang w:val="en-US" w:eastAsia="zh-CN"/>
        </w:rPr>
      </w:pPr>
      <w:del w:id="733" w:author="swx123-1" w:date="2019-08-23T19:17:00Z">
        <w:r w:rsidDel="006F7860">
          <w:rPr>
            <w:lang w:eastAsia="zh-CN"/>
          </w:rPr>
          <w:delText>8.3.</w:delText>
        </w:r>
        <w:r w:rsidDel="006F7860">
          <w:rPr>
            <w:lang w:eastAsia="ja-JP"/>
          </w:rPr>
          <w:delText>4</w:delText>
        </w:r>
        <w:r w:rsidDel="006F7860">
          <w:rPr>
            <w:rFonts w:asciiTheme="minorHAnsi" w:eastAsiaTheme="minorEastAsia" w:hAnsiTheme="minorHAnsi" w:cstheme="minorBidi"/>
            <w:kern w:val="2"/>
            <w:sz w:val="21"/>
            <w:szCs w:val="22"/>
            <w:lang w:val="en-US" w:eastAsia="zh-CN"/>
          </w:rPr>
          <w:tab/>
        </w:r>
        <w:r w:rsidDel="006F7860">
          <w:rPr>
            <w:lang w:eastAsia="ja-JP"/>
          </w:rPr>
          <w:delText>Solution(s)</w:delText>
        </w:r>
        <w:r w:rsidDel="006F7860">
          <w:tab/>
          <w:delText>24</w:delText>
        </w:r>
      </w:del>
    </w:p>
    <w:p w:rsidR="00016F32" w:rsidDel="006F7860" w:rsidRDefault="00016F32">
      <w:pPr>
        <w:pStyle w:val="41"/>
        <w:rPr>
          <w:del w:id="734" w:author="swx123-1" w:date="2019-08-23T19:17:00Z"/>
          <w:rFonts w:asciiTheme="minorHAnsi" w:eastAsiaTheme="minorEastAsia" w:hAnsiTheme="minorHAnsi" w:cstheme="minorBidi"/>
          <w:kern w:val="2"/>
          <w:sz w:val="21"/>
          <w:szCs w:val="22"/>
          <w:lang w:val="en-US" w:eastAsia="zh-CN"/>
        </w:rPr>
      </w:pPr>
      <w:del w:id="735" w:author="swx123-1" w:date="2019-08-23T19:17:00Z">
        <w:r w:rsidDel="006F7860">
          <w:delText>8.3.4.1</w:delText>
        </w:r>
        <w:r w:rsidDel="006F7860">
          <w:rPr>
            <w:rFonts w:asciiTheme="minorHAnsi" w:eastAsiaTheme="minorEastAsia" w:hAnsiTheme="minorHAnsi" w:cstheme="minorBidi"/>
            <w:kern w:val="2"/>
            <w:sz w:val="21"/>
            <w:szCs w:val="22"/>
            <w:lang w:val="en-US" w:eastAsia="zh-CN"/>
          </w:rPr>
          <w:tab/>
        </w:r>
        <w:r w:rsidDel="006F7860">
          <w:delText>Solution1</w:delText>
        </w:r>
        <w:r w:rsidDel="006F7860">
          <w:tab/>
          <w:delText>24</w:delText>
        </w:r>
      </w:del>
    </w:p>
    <w:p w:rsidR="00016F32" w:rsidDel="006F7860" w:rsidRDefault="00016F32">
      <w:pPr>
        <w:pStyle w:val="51"/>
        <w:rPr>
          <w:del w:id="736" w:author="swx123-1" w:date="2019-08-23T19:17:00Z"/>
          <w:rFonts w:asciiTheme="minorHAnsi" w:eastAsiaTheme="minorEastAsia" w:hAnsiTheme="minorHAnsi" w:cstheme="minorBidi"/>
          <w:kern w:val="2"/>
          <w:sz w:val="21"/>
          <w:szCs w:val="22"/>
          <w:lang w:val="en-US" w:eastAsia="zh-CN"/>
        </w:rPr>
      </w:pPr>
      <w:del w:id="737" w:author="swx123-1" w:date="2019-08-23T19:17:00Z">
        <w:r w:rsidDel="006F7860">
          <w:rPr>
            <w:lang w:eastAsia="zh-CN"/>
          </w:rPr>
          <w:delText>8.3.</w:delText>
        </w:r>
        <w:r w:rsidDel="006F7860">
          <w:rPr>
            <w:lang w:eastAsia="ja-JP"/>
          </w:rPr>
          <w:delText>4.1.1</w:delText>
        </w:r>
        <w:r w:rsidDel="006F7860">
          <w:rPr>
            <w:rFonts w:asciiTheme="minorHAnsi" w:eastAsiaTheme="minorEastAsia" w:hAnsiTheme="minorHAnsi" w:cstheme="minorBidi"/>
            <w:kern w:val="2"/>
            <w:sz w:val="21"/>
            <w:szCs w:val="22"/>
            <w:lang w:val="en-US" w:eastAsia="zh-CN"/>
          </w:rPr>
          <w:tab/>
        </w:r>
        <w:r w:rsidDel="006F7860">
          <w:rPr>
            <w:lang w:eastAsia="ja-JP"/>
          </w:rPr>
          <w:delText>Proposed resource types and attributes</w:delText>
        </w:r>
        <w:r w:rsidDel="006F7860">
          <w:tab/>
          <w:delText>24</w:delText>
        </w:r>
      </w:del>
    </w:p>
    <w:p w:rsidR="00016F32" w:rsidDel="006F7860" w:rsidRDefault="00016F32">
      <w:pPr>
        <w:pStyle w:val="51"/>
        <w:rPr>
          <w:del w:id="738" w:author="swx123-1" w:date="2019-08-23T19:17:00Z"/>
          <w:rFonts w:asciiTheme="minorHAnsi" w:eastAsiaTheme="minorEastAsia" w:hAnsiTheme="minorHAnsi" w:cstheme="minorBidi"/>
          <w:kern w:val="2"/>
          <w:sz w:val="21"/>
          <w:szCs w:val="22"/>
          <w:lang w:val="en-US" w:eastAsia="zh-CN"/>
        </w:rPr>
      </w:pPr>
      <w:del w:id="739" w:author="swx123-1" w:date="2019-08-23T19:17:00Z">
        <w:r w:rsidDel="006F7860">
          <w:rPr>
            <w:lang w:eastAsia="zh-CN"/>
          </w:rPr>
          <w:delText>8.3.</w:delText>
        </w:r>
        <w:r w:rsidDel="006F7860">
          <w:rPr>
            <w:lang w:eastAsia="ja-JP"/>
          </w:rPr>
          <w:delText>4.1.2</w:delText>
        </w:r>
        <w:r w:rsidDel="006F7860">
          <w:rPr>
            <w:rFonts w:asciiTheme="minorHAnsi" w:eastAsiaTheme="minorEastAsia" w:hAnsiTheme="minorHAnsi" w:cstheme="minorBidi"/>
            <w:kern w:val="2"/>
            <w:sz w:val="21"/>
            <w:szCs w:val="22"/>
            <w:lang w:val="en-US" w:eastAsia="zh-CN"/>
          </w:rPr>
          <w:tab/>
        </w:r>
        <w:r w:rsidDel="006F7860">
          <w:rPr>
            <w:lang w:eastAsia="ja-JP"/>
          </w:rPr>
          <w:delText>Proposed Flow</w:delText>
        </w:r>
        <w:r w:rsidDel="006F7860">
          <w:tab/>
          <w:delText>26</w:delText>
        </w:r>
      </w:del>
    </w:p>
    <w:p w:rsidR="00016F32" w:rsidDel="006F7860" w:rsidRDefault="00016F32">
      <w:pPr>
        <w:pStyle w:val="20"/>
        <w:rPr>
          <w:del w:id="740" w:author="swx123-1" w:date="2019-08-23T19:17:00Z"/>
          <w:rFonts w:asciiTheme="minorHAnsi" w:eastAsiaTheme="minorEastAsia" w:hAnsiTheme="minorHAnsi" w:cstheme="minorBidi"/>
          <w:kern w:val="2"/>
          <w:sz w:val="21"/>
          <w:szCs w:val="22"/>
          <w:lang w:val="en-US" w:eastAsia="zh-CN"/>
        </w:rPr>
      </w:pPr>
      <w:del w:id="741" w:author="swx123-1" w:date="2019-08-23T19:17:00Z">
        <w:r w:rsidDel="006F7860">
          <w:delText>8.</w:delText>
        </w:r>
        <w:r w:rsidDel="006F7860">
          <w:rPr>
            <w:lang w:eastAsia="zh-CN"/>
          </w:rPr>
          <w:delText>4</w:delText>
        </w:r>
        <w:r w:rsidDel="006F7860">
          <w:rPr>
            <w:rFonts w:asciiTheme="minorHAnsi" w:eastAsiaTheme="minorEastAsia" w:hAnsiTheme="minorHAnsi" w:cstheme="minorBidi"/>
            <w:kern w:val="2"/>
            <w:sz w:val="21"/>
            <w:szCs w:val="22"/>
            <w:lang w:val="en-US" w:eastAsia="zh-CN"/>
          </w:rPr>
          <w:tab/>
        </w:r>
        <w:r w:rsidDel="006F7860">
          <w:delText>Configuration of Background Data Transfers</w:delText>
        </w:r>
        <w:r w:rsidDel="006F7860">
          <w:tab/>
          <w:delText>27</w:delText>
        </w:r>
      </w:del>
    </w:p>
    <w:p w:rsidR="00016F32" w:rsidDel="006F7860" w:rsidRDefault="00016F32">
      <w:pPr>
        <w:pStyle w:val="31"/>
        <w:rPr>
          <w:del w:id="742" w:author="swx123-1" w:date="2019-08-23T19:17:00Z"/>
          <w:rFonts w:asciiTheme="minorHAnsi" w:eastAsiaTheme="minorEastAsia" w:hAnsiTheme="minorHAnsi" w:cstheme="minorBidi"/>
          <w:kern w:val="2"/>
          <w:sz w:val="21"/>
          <w:szCs w:val="22"/>
          <w:lang w:val="en-US" w:eastAsia="zh-CN"/>
        </w:rPr>
      </w:pPr>
      <w:del w:id="743" w:author="swx123-1" w:date="2019-08-23T19:17:00Z">
        <w:r w:rsidDel="006F7860">
          <w:delText>8.</w:delText>
        </w:r>
        <w:r w:rsidDel="006F7860">
          <w:rPr>
            <w:lang w:eastAsia="zh-CN"/>
          </w:rPr>
          <w:delText>4</w:delText>
        </w:r>
        <w:r w:rsidDel="006F7860">
          <w:delText>.1</w:delText>
        </w:r>
        <w:r w:rsidDel="006F7860">
          <w:rPr>
            <w:rFonts w:asciiTheme="minorHAnsi" w:eastAsiaTheme="minorEastAsia" w:hAnsiTheme="minorHAnsi" w:cstheme="minorBidi"/>
            <w:kern w:val="2"/>
            <w:sz w:val="21"/>
            <w:szCs w:val="22"/>
            <w:lang w:val="en-US" w:eastAsia="zh-CN"/>
          </w:rPr>
          <w:tab/>
        </w:r>
        <w:r w:rsidDel="006F7860">
          <w:delText>Description</w:delText>
        </w:r>
        <w:r w:rsidDel="006F7860">
          <w:tab/>
          <w:delText>27</w:delText>
        </w:r>
      </w:del>
    </w:p>
    <w:p w:rsidR="00016F32" w:rsidDel="006F7860" w:rsidRDefault="00016F32">
      <w:pPr>
        <w:pStyle w:val="31"/>
        <w:rPr>
          <w:del w:id="744" w:author="swx123-1" w:date="2019-08-23T19:17:00Z"/>
          <w:rFonts w:asciiTheme="minorHAnsi" w:eastAsiaTheme="minorEastAsia" w:hAnsiTheme="minorHAnsi" w:cstheme="minorBidi"/>
          <w:kern w:val="2"/>
          <w:sz w:val="21"/>
          <w:szCs w:val="22"/>
          <w:lang w:val="en-US" w:eastAsia="zh-CN"/>
        </w:rPr>
      </w:pPr>
      <w:del w:id="745" w:author="swx123-1" w:date="2019-08-23T19:17:00Z">
        <w:r w:rsidDel="006F7860">
          <w:delText>8.</w:delText>
        </w:r>
        <w:r w:rsidDel="006F7860">
          <w:rPr>
            <w:lang w:eastAsia="zh-CN"/>
          </w:rPr>
          <w:delText>4</w:delText>
        </w:r>
        <w:r w:rsidDel="006F7860">
          <w:delText>.2</w:delText>
        </w:r>
        <w:r w:rsidDel="006F7860">
          <w:rPr>
            <w:rFonts w:asciiTheme="minorHAnsi" w:eastAsiaTheme="minorEastAsia" w:hAnsiTheme="minorHAnsi" w:cstheme="minorBidi"/>
            <w:kern w:val="2"/>
            <w:sz w:val="21"/>
            <w:szCs w:val="22"/>
            <w:lang w:val="en-US" w:eastAsia="zh-CN"/>
          </w:rPr>
          <w:tab/>
        </w:r>
        <w:r w:rsidDel="006F7860">
          <w:delText>Feature Gap Analysis</w:delText>
        </w:r>
        <w:r w:rsidDel="006F7860">
          <w:tab/>
          <w:delText>28</w:delText>
        </w:r>
      </w:del>
    </w:p>
    <w:p w:rsidR="00016F32" w:rsidDel="006F7860" w:rsidRDefault="00016F32">
      <w:pPr>
        <w:pStyle w:val="31"/>
        <w:rPr>
          <w:del w:id="746" w:author="swx123-1" w:date="2019-08-23T19:17:00Z"/>
          <w:rFonts w:asciiTheme="minorHAnsi" w:eastAsiaTheme="minorEastAsia" w:hAnsiTheme="minorHAnsi" w:cstheme="minorBidi"/>
          <w:kern w:val="2"/>
          <w:sz w:val="21"/>
          <w:szCs w:val="22"/>
          <w:lang w:val="en-US" w:eastAsia="zh-CN"/>
        </w:rPr>
      </w:pPr>
      <w:del w:id="747" w:author="swx123-1" w:date="2019-08-23T19:17:00Z">
        <w:r w:rsidDel="006F7860">
          <w:delText>8.4.3 Key Issues and Requirements</w:delText>
        </w:r>
        <w:r w:rsidDel="006F7860">
          <w:tab/>
          <w:delText>30</w:delText>
        </w:r>
      </w:del>
    </w:p>
    <w:p w:rsidR="00016F32" w:rsidDel="006F7860" w:rsidRDefault="00016F32">
      <w:pPr>
        <w:pStyle w:val="41"/>
        <w:rPr>
          <w:del w:id="748" w:author="swx123-1" w:date="2019-08-23T19:17:00Z"/>
          <w:rFonts w:asciiTheme="minorHAnsi" w:eastAsiaTheme="minorEastAsia" w:hAnsiTheme="minorHAnsi" w:cstheme="minorBidi"/>
          <w:kern w:val="2"/>
          <w:sz w:val="21"/>
          <w:szCs w:val="22"/>
          <w:lang w:val="en-US" w:eastAsia="zh-CN"/>
        </w:rPr>
      </w:pPr>
      <w:del w:id="749" w:author="swx123-1" w:date="2019-08-23T19:17:00Z">
        <w:r w:rsidDel="006F7860">
          <w:delText xml:space="preserve">8.4.3.1 </w:delText>
        </w:r>
        <w:r w:rsidRPr="00371332" w:rsidDel="006F7860">
          <w:rPr>
            <w:lang w:val="en-US"/>
          </w:rPr>
          <w:delText xml:space="preserve">Key SCEF </w:delText>
        </w:r>
        <w:r w:rsidDel="006F7860">
          <w:delText>NorthBound API Requirements</w:delText>
        </w:r>
        <w:r w:rsidDel="006F7860">
          <w:tab/>
          <w:delText>30</w:delText>
        </w:r>
      </w:del>
    </w:p>
    <w:p w:rsidR="00016F32" w:rsidDel="006F7860" w:rsidRDefault="00016F32">
      <w:pPr>
        <w:pStyle w:val="41"/>
        <w:rPr>
          <w:del w:id="750" w:author="swx123-1" w:date="2019-08-23T19:17:00Z"/>
          <w:rFonts w:asciiTheme="minorHAnsi" w:eastAsiaTheme="minorEastAsia" w:hAnsiTheme="minorHAnsi" w:cstheme="minorBidi"/>
          <w:kern w:val="2"/>
          <w:sz w:val="21"/>
          <w:szCs w:val="22"/>
          <w:lang w:val="en-US" w:eastAsia="zh-CN"/>
        </w:rPr>
      </w:pPr>
      <w:del w:id="751" w:author="swx123-1" w:date="2019-08-23T19:17:00Z">
        <w:r w:rsidDel="006F7860">
          <w:delText>8.4.3.2 Possible Impacts on the SCEF South</w:delText>
        </w:r>
        <w:r w:rsidRPr="00371332" w:rsidDel="006F7860">
          <w:rPr>
            <w:lang w:val="en-US"/>
          </w:rPr>
          <w:delText>B</w:delText>
        </w:r>
        <w:r w:rsidDel="006F7860">
          <w:delText>ound Interface</w:delText>
        </w:r>
        <w:r w:rsidDel="006F7860">
          <w:tab/>
          <w:delText>30</w:delText>
        </w:r>
      </w:del>
    </w:p>
    <w:p w:rsidR="00016F32" w:rsidDel="006F7860" w:rsidRDefault="00016F32">
      <w:pPr>
        <w:pStyle w:val="41"/>
        <w:rPr>
          <w:del w:id="752" w:author="swx123-1" w:date="2019-08-23T19:17:00Z"/>
          <w:rFonts w:asciiTheme="minorHAnsi" w:eastAsiaTheme="minorEastAsia" w:hAnsiTheme="minorHAnsi" w:cstheme="minorBidi"/>
          <w:kern w:val="2"/>
          <w:sz w:val="21"/>
          <w:szCs w:val="22"/>
          <w:lang w:val="en-US" w:eastAsia="zh-CN"/>
        </w:rPr>
      </w:pPr>
      <w:del w:id="753" w:author="swx123-1" w:date="2019-08-23T19:17:00Z">
        <w:r w:rsidRPr="00371332" w:rsidDel="006F7860">
          <w:rPr>
            <w:lang w:val="en-US"/>
          </w:rPr>
          <w:delText xml:space="preserve">8.4.3.3. </w:delText>
        </w:r>
        <w:r w:rsidDel="006F7860">
          <w:delText xml:space="preserve">Further 3GPP Requirements and </w:delText>
        </w:r>
        <w:r w:rsidRPr="00371332" w:rsidDel="006F7860">
          <w:rPr>
            <w:lang w:val="en-US"/>
          </w:rPr>
          <w:delText>C</w:delText>
        </w:r>
        <w:r w:rsidDel="006F7860">
          <w:delText>larifications</w:delText>
        </w:r>
        <w:r w:rsidDel="006F7860">
          <w:tab/>
          <w:delText>30</w:delText>
        </w:r>
      </w:del>
    </w:p>
    <w:p w:rsidR="00016F32" w:rsidDel="006F7860" w:rsidRDefault="00016F32">
      <w:pPr>
        <w:pStyle w:val="41"/>
        <w:rPr>
          <w:del w:id="754" w:author="swx123-1" w:date="2019-08-23T19:17:00Z"/>
          <w:rFonts w:asciiTheme="minorHAnsi" w:eastAsiaTheme="minorEastAsia" w:hAnsiTheme="minorHAnsi" w:cstheme="minorBidi"/>
          <w:kern w:val="2"/>
          <w:sz w:val="21"/>
          <w:szCs w:val="22"/>
          <w:lang w:val="en-US" w:eastAsia="zh-CN"/>
        </w:rPr>
      </w:pPr>
      <w:del w:id="755" w:author="swx123-1" w:date="2019-08-23T19:17:00Z">
        <w:r w:rsidRPr="00371332" w:rsidDel="006F7860">
          <w:rPr>
            <w:lang w:val="en-US"/>
          </w:rPr>
          <w:delText xml:space="preserve">8.4.3.4. </w:delText>
        </w:r>
        <w:r w:rsidDel="006F7860">
          <w:delText>oneM2M Key Issues</w:delText>
        </w:r>
        <w:r w:rsidDel="006F7860">
          <w:tab/>
          <w:delText>30</w:delText>
        </w:r>
      </w:del>
    </w:p>
    <w:p w:rsidR="00016F32" w:rsidDel="006F7860" w:rsidRDefault="00016F32">
      <w:pPr>
        <w:pStyle w:val="31"/>
        <w:rPr>
          <w:del w:id="756" w:author="swx123-1" w:date="2019-08-23T19:17:00Z"/>
          <w:rFonts w:asciiTheme="minorHAnsi" w:eastAsiaTheme="minorEastAsia" w:hAnsiTheme="minorHAnsi" w:cstheme="minorBidi"/>
          <w:kern w:val="2"/>
          <w:sz w:val="21"/>
          <w:szCs w:val="22"/>
          <w:lang w:val="en-US" w:eastAsia="zh-CN"/>
        </w:rPr>
      </w:pPr>
      <w:del w:id="757" w:author="swx123-1" w:date="2019-08-23T19:17:00Z">
        <w:r w:rsidDel="006F7860">
          <w:delText>8.</w:delText>
        </w:r>
        <w:r w:rsidDel="006F7860">
          <w:rPr>
            <w:lang w:eastAsia="zh-CN"/>
          </w:rPr>
          <w:delText>4</w:delText>
        </w:r>
        <w:r w:rsidDel="006F7860">
          <w:delText>.4</w:delText>
        </w:r>
        <w:r w:rsidDel="006F7860">
          <w:rPr>
            <w:rFonts w:asciiTheme="minorHAnsi" w:eastAsiaTheme="minorEastAsia" w:hAnsiTheme="minorHAnsi" w:cstheme="minorBidi"/>
            <w:kern w:val="2"/>
            <w:sz w:val="21"/>
            <w:szCs w:val="22"/>
            <w:lang w:val="en-US" w:eastAsia="zh-CN"/>
          </w:rPr>
          <w:tab/>
        </w:r>
        <w:r w:rsidDel="006F7860">
          <w:delText>Solution(s)</w:delText>
        </w:r>
        <w:r w:rsidDel="006F7860">
          <w:tab/>
          <w:delText>31</w:delText>
        </w:r>
      </w:del>
    </w:p>
    <w:p w:rsidR="00016F32" w:rsidDel="006F7860" w:rsidRDefault="00016F32">
      <w:pPr>
        <w:pStyle w:val="41"/>
        <w:rPr>
          <w:del w:id="758" w:author="swx123-1" w:date="2019-08-23T19:17:00Z"/>
          <w:rFonts w:asciiTheme="minorHAnsi" w:eastAsiaTheme="minorEastAsia" w:hAnsiTheme="minorHAnsi" w:cstheme="minorBidi"/>
          <w:kern w:val="2"/>
          <w:sz w:val="21"/>
          <w:szCs w:val="22"/>
          <w:lang w:val="en-US" w:eastAsia="zh-CN"/>
        </w:rPr>
      </w:pPr>
      <w:del w:id="759" w:author="swx123-1" w:date="2019-08-23T19:17:00Z">
        <w:r w:rsidDel="006F7860">
          <w:delText>8.4.4.1</w:delText>
        </w:r>
        <w:r w:rsidDel="006F7860">
          <w:rPr>
            <w:rFonts w:asciiTheme="minorHAnsi" w:eastAsiaTheme="minorEastAsia" w:hAnsiTheme="minorHAnsi" w:cstheme="minorBidi"/>
            <w:kern w:val="2"/>
            <w:sz w:val="21"/>
            <w:szCs w:val="22"/>
            <w:lang w:val="en-US" w:eastAsia="zh-CN"/>
          </w:rPr>
          <w:tab/>
        </w:r>
        <w:r w:rsidDel="006F7860">
          <w:delText>Solution1</w:delText>
        </w:r>
        <w:r w:rsidDel="006F7860">
          <w:tab/>
          <w:delText>31</w:delText>
        </w:r>
      </w:del>
    </w:p>
    <w:p w:rsidR="00016F32" w:rsidDel="006F7860" w:rsidRDefault="00016F32">
      <w:pPr>
        <w:pStyle w:val="51"/>
        <w:rPr>
          <w:del w:id="760" w:author="swx123-1" w:date="2019-08-23T19:17:00Z"/>
          <w:rFonts w:asciiTheme="minorHAnsi" w:eastAsiaTheme="minorEastAsia" w:hAnsiTheme="minorHAnsi" w:cstheme="minorBidi"/>
          <w:kern w:val="2"/>
          <w:sz w:val="21"/>
          <w:szCs w:val="22"/>
          <w:lang w:val="en-US" w:eastAsia="zh-CN"/>
        </w:rPr>
      </w:pPr>
      <w:del w:id="761" w:author="swx123-1" w:date="2019-08-23T19:17:00Z">
        <w:r w:rsidDel="006F7860">
          <w:delText>8.</w:delText>
        </w:r>
        <w:r w:rsidDel="006F7860">
          <w:rPr>
            <w:lang w:eastAsia="zh-CN"/>
          </w:rPr>
          <w:delText>4</w:delText>
        </w:r>
        <w:r w:rsidDel="006F7860">
          <w:delText>.4.1.1</w:delText>
        </w:r>
        <w:r w:rsidDel="006F7860">
          <w:rPr>
            <w:rFonts w:asciiTheme="minorHAnsi" w:eastAsiaTheme="minorEastAsia" w:hAnsiTheme="minorHAnsi" w:cstheme="minorBidi"/>
            <w:kern w:val="2"/>
            <w:sz w:val="21"/>
            <w:szCs w:val="22"/>
            <w:lang w:val="en-US" w:eastAsia="zh-CN"/>
          </w:rPr>
          <w:tab/>
        </w:r>
        <w:r w:rsidDel="006F7860">
          <w:delText>Proposed resource types and attributes</w:delText>
        </w:r>
        <w:r w:rsidDel="006F7860">
          <w:tab/>
          <w:delText>31</w:delText>
        </w:r>
      </w:del>
    </w:p>
    <w:p w:rsidR="00016F32" w:rsidDel="006F7860" w:rsidRDefault="00016F32">
      <w:pPr>
        <w:pStyle w:val="51"/>
        <w:rPr>
          <w:del w:id="762" w:author="swx123-1" w:date="2019-08-23T19:17:00Z"/>
          <w:rFonts w:asciiTheme="minorHAnsi" w:eastAsiaTheme="minorEastAsia" w:hAnsiTheme="minorHAnsi" w:cstheme="minorBidi"/>
          <w:kern w:val="2"/>
          <w:sz w:val="21"/>
          <w:szCs w:val="22"/>
          <w:lang w:val="en-US" w:eastAsia="zh-CN"/>
        </w:rPr>
      </w:pPr>
      <w:del w:id="763" w:author="swx123-1" w:date="2019-08-23T19:17:00Z">
        <w:r w:rsidDel="006F7860">
          <w:delText>8.</w:delText>
        </w:r>
        <w:r w:rsidDel="006F7860">
          <w:rPr>
            <w:lang w:eastAsia="zh-CN"/>
          </w:rPr>
          <w:delText>4</w:delText>
        </w:r>
        <w:r w:rsidDel="006F7860">
          <w:delText>.4.1.2</w:delText>
        </w:r>
        <w:r w:rsidDel="006F7860">
          <w:rPr>
            <w:rFonts w:asciiTheme="minorHAnsi" w:eastAsiaTheme="minorEastAsia" w:hAnsiTheme="minorHAnsi" w:cstheme="minorBidi"/>
            <w:kern w:val="2"/>
            <w:sz w:val="21"/>
            <w:szCs w:val="22"/>
            <w:lang w:val="en-US" w:eastAsia="zh-CN"/>
          </w:rPr>
          <w:tab/>
        </w:r>
        <w:r w:rsidDel="006F7860">
          <w:delText>Proposed Flow(s)</w:delText>
        </w:r>
        <w:r w:rsidDel="006F7860">
          <w:tab/>
          <w:delText>32</w:delText>
        </w:r>
      </w:del>
    </w:p>
    <w:p w:rsidR="00016F32" w:rsidDel="006F7860" w:rsidRDefault="00016F32">
      <w:pPr>
        <w:pStyle w:val="20"/>
        <w:rPr>
          <w:del w:id="764" w:author="swx123-1" w:date="2019-08-23T19:17:00Z"/>
          <w:rFonts w:asciiTheme="minorHAnsi" w:eastAsiaTheme="minorEastAsia" w:hAnsiTheme="minorHAnsi" w:cstheme="minorBidi"/>
          <w:kern w:val="2"/>
          <w:sz w:val="21"/>
          <w:szCs w:val="22"/>
          <w:lang w:val="en-US" w:eastAsia="zh-CN"/>
        </w:rPr>
      </w:pPr>
      <w:del w:id="765" w:author="swx123-1" w:date="2019-08-23T19:17:00Z">
        <w:r w:rsidDel="006F7860">
          <w:delText>8.</w:delText>
        </w:r>
        <w:r w:rsidDel="006F7860">
          <w:rPr>
            <w:lang w:eastAsia="zh-CN"/>
          </w:rPr>
          <w:delText>5</w:delText>
        </w:r>
        <w:r w:rsidDel="006F7860">
          <w:rPr>
            <w:rFonts w:asciiTheme="minorHAnsi" w:eastAsiaTheme="minorEastAsia" w:hAnsiTheme="minorHAnsi" w:cstheme="minorBidi"/>
            <w:kern w:val="2"/>
            <w:sz w:val="21"/>
            <w:szCs w:val="22"/>
            <w:lang w:val="en-US" w:eastAsia="zh-CN"/>
          </w:rPr>
          <w:tab/>
        </w:r>
        <w:r w:rsidDel="006F7860">
          <w:delText>Support for Group Messaging</w:delText>
        </w:r>
        <w:r w:rsidDel="006F7860">
          <w:tab/>
          <w:delText>34</w:delText>
        </w:r>
      </w:del>
    </w:p>
    <w:p w:rsidR="00016F32" w:rsidDel="006F7860" w:rsidRDefault="00016F32">
      <w:pPr>
        <w:pStyle w:val="31"/>
        <w:rPr>
          <w:del w:id="766" w:author="swx123-1" w:date="2019-08-23T19:17:00Z"/>
          <w:rFonts w:asciiTheme="minorHAnsi" w:eastAsiaTheme="minorEastAsia" w:hAnsiTheme="minorHAnsi" w:cstheme="minorBidi"/>
          <w:kern w:val="2"/>
          <w:sz w:val="21"/>
          <w:szCs w:val="22"/>
          <w:lang w:val="en-US" w:eastAsia="zh-CN"/>
        </w:rPr>
      </w:pPr>
      <w:del w:id="767" w:author="swx123-1" w:date="2019-08-23T19:17:00Z">
        <w:r w:rsidDel="006F7860">
          <w:rPr>
            <w:lang w:eastAsia="zh-CN"/>
          </w:rPr>
          <w:delText>8.5.1</w:delText>
        </w:r>
        <w:r w:rsidDel="006F7860">
          <w:rPr>
            <w:rFonts w:asciiTheme="minorHAnsi" w:eastAsiaTheme="minorEastAsia" w:hAnsiTheme="minorHAnsi" w:cstheme="minorBidi"/>
            <w:kern w:val="2"/>
            <w:sz w:val="21"/>
            <w:szCs w:val="22"/>
            <w:lang w:val="en-US" w:eastAsia="zh-CN"/>
          </w:rPr>
          <w:tab/>
        </w:r>
        <w:r w:rsidDel="006F7860">
          <w:delText>Description</w:delText>
        </w:r>
        <w:r w:rsidDel="006F7860">
          <w:tab/>
          <w:delText>34</w:delText>
        </w:r>
      </w:del>
    </w:p>
    <w:p w:rsidR="00016F32" w:rsidDel="006F7860" w:rsidRDefault="00016F32">
      <w:pPr>
        <w:pStyle w:val="31"/>
        <w:rPr>
          <w:del w:id="768" w:author="swx123-1" w:date="2019-08-23T19:17:00Z"/>
          <w:rFonts w:asciiTheme="minorHAnsi" w:eastAsiaTheme="minorEastAsia" w:hAnsiTheme="minorHAnsi" w:cstheme="minorBidi"/>
          <w:kern w:val="2"/>
          <w:sz w:val="21"/>
          <w:szCs w:val="22"/>
          <w:lang w:val="en-US" w:eastAsia="zh-CN"/>
        </w:rPr>
      </w:pPr>
      <w:del w:id="769" w:author="swx123-1" w:date="2019-08-23T19:17:00Z">
        <w:r w:rsidDel="006F7860">
          <w:delText>8.</w:delText>
        </w:r>
        <w:r w:rsidDel="006F7860">
          <w:rPr>
            <w:lang w:eastAsia="zh-CN"/>
          </w:rPr>
          <w:delText>5</w:delText>
        </w:r>
        <w:r w:rsidDel="006F7860">
          <w:delText>.2</w:delText>
        </w:r>
        <w:r w:rsidDel="006F7860">
          <w:rPr>
            <w:rFonts w:asciiTheme="minorHAnsi" w:eastAsiaTheme="minorEastAsia" w:hAnsiTheme="minorHAnsi" w:cstheme="minorBidi"/>
            <w:kern w:val="2"/>
            <w:sz w:val="21"/>
            <w:szCs w:val="22"/>
            <w:lang w:val="en-US" w:eastAsia="zh-CN"/>
          </w:rPr>
          <w:tab/>
        </w:r>
        <w:r w:rsidRPr="00371332" w:rsidDel="006F7860">
          <w:rPr>
            <w:rFonts w:eastAsia="宋体"/>
            <w:lang w:eastAsia="zh-CN"/>
          </w:rPr>
          <w:delText>Feature Gap analysis</w:delText>
        </w:r>
        <w:r w:rsidDel="006F7860">
          <w:tab/>
          <w:delText>34</w:delText>
        </w:r>
      </w:del>
    </w:p>
    <w:p w:rsidR="00016F32" w:rsidDel="006F7860" w:rsidRDefault="00016F32">
      <w:pPr>
        <w:pStyle w:val="31"/>
        <w:rPr>
          <w:del w:id="770" w:author="swx123-1" w:date="2019-08-23T19:17:00Z"/>
          <w:rFonts w:asciiTheme="minorHAnsi" w:eastAsiaTheme="minorEastAsia" w:hAnsiTheme="minorHAnsi" w:cstheme="minorBidi"/>
          <w:kern w:val="2"/>
          <w:sz w:val="21"/>
          <w:szCs w:val="22"/>
          <w:lang w:val="en-US" w:eastAsia="zh-CN"/>
        </w:rPr>
      </w:pPr>
      <w:del w:id="771" w:author="swx123-1" w:date="2019-08-23T19:17:00Z">
        <w:r w:rsidRPr="00371332" w:rsidDel="006F7860">
          <w:rPr>
            <w:rFonts w:eastAsia="宋体"/>
            <w:color w:val="0D0D0D" w:themeColor="text1" w:themeTint="F2"/>
            <w:lang w:eastAsia="zh-CN"/>
          </w:rPr>
          <w:delText>8</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5</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3</w:delText>
        </w:r>
        <w:r w:rsidRPr="00371332" w:rsidDel="006F7860">
          <w:rPr>
            <w:color w:val="0D0D0D" w:themeColor="text1" w:themeTint="F2"/>
            <w:lang w:eastAsia="zh-CN"/>
          </w:rPr>
          <w:delText xml:space="preserve"> </w:delText>
        </w:r>
        <w:r w:rsidRPr="00371332" w:rsidDel="006F7860">
          <w:rPr>
            <w:color w:val="0D0D0D" w:themeColor="text1" w:themeTint="F2"/>
          </w:rPr>
          <w:delText>Key Issues and Requirements</w:delText>
        </w:r>
        <w:r w:rsidDel="006F7860">
          <w:tab/>
          <w:delText>38</w:delText>
        </w:r>
      </w:del>
    </w:p>
    <w:p w:rsidR="00016F32" w:rsidDel="006F7860" w:rsidRDefault="00016F32">
      <w:pPr>
        <w:pStyle w:val="41"/>
        <w:rPr>
          <w:del w:id="772" w:author="swx123-1" w:date="2019-08-23T19:17:00Z"/>
          <w:rFonts w:asciiTheme="minorHAnsi" w:eastAsiaTheme="minorEastAsia" w:hAnsiTheme="minorHAnsi" w:cstheme="minorBidi"/>
          <w:kern w:val="2"/>
          <w:sz w:val="21"/>
          <w:szCs w:val="22"/>
          <w:lang w:val="en-US" w:eastAsia="zh-CN"/>
        </w:rPr>
      </w:pPr>
      <w:del w:id="773" w:author="swx123-1" w:date="2019-08-23T19:17:00Z">
        <w:r w:rsidRPr="00371332" w:rsidDel="006F7860">
          <w:rPr>
            <w:rFonts w:eastAsia="宋体"/>
            <w:color w:val="0D0D0D" w:themeColor="text1" w:themeTint="F2"/>
            <w:lang w:eastAsia="zh-CN"/>
          </w:rPr>
          <w:delText>8</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5</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3</w:delText>
        </w:r>
        <w:r w:rsidRPr="00371332" w:rsidDel="006F7860">
          <w:rPr>
            <w:color w:val="0D0D0D" w:themeColor="text1" w:themeTint="F2"/>
            <w:lang w:eastAsia="zh-CN"/>
          </w:rPr>
          <w:delText xml:space="preserve">.1 </w:delText>
        </w:r>
        <w:r w:rsidRPr="00371332" w:rsidDel="006F7860">
          <w:rPr>
            <w:color w:val="0D0D0D" w:themeColor="text1" w:themeTint="F2"/>
          </w:rPr>
          <w:delText>Key SCEF Nor</w:delText>
        </w:r>
        <w:r w:rsidRPr="00371332" w:rsidDel="006F7860">
          <w:rPr>
            <w:rFonts w:eastAsiaTheme="minorEastAsia"/>
            <w:color w:val="0D0D0D" w:themeColor="text1" w:themeTint="F2"/>
            <w:lang w:eastAsia="zh-CN"/>
          </w:rPr>
          <w:delText>thB</w:delText>
        </w:r>
        <w:r w:rsidRPr="00371332" w:rsidDel="006F7860">
          <w:rPr>
            <w:color w:val="0D0D0D" w:themeColor="text1" w:themeTint="F2"/>
          </w:rPr>
          <w:delText>ound API Requi</w:delText>
        </w:r>
        <w:r w:rsidRPr="00371332" w:rsidDel="006F7860">
          <w:rPr>
            <w:rFonts w:eastAsiaTheme="minorEastAsia"/>
            <w:color w:val="0D0D0D" w:themeColor="text1" w:themeTint="F2"/>
            <w:lang w:eastAsia="zh-CN"/>
          </w:rPr>
          <w:delText>r</w:delText>
        </w:r>
        <w:r w:rsidRPr="00371332" w:rsidDel="006F7860">
          <w:rPr>
            <w:color w:val="0D0D0D" w:themeColor="text1" w:themeTint="F2"/>
          </w:rPr>
          <w:delText>ements</w:delText>
        </w:r>
        <w:r w:rsidDel="006F7860">
          <w:tab/>
          <w:delText>38</w:delText>
        </w:r>
      </w:del>
    </w:p>
    <w:p w:rsidR="00016F32" w:rsidDel="006F7860" w:rsidRDefault="00016F32">
      <w:pPr>
        <w:pStyle w:val="41"/>
        <w:rPr>
          <w:del w:id="774" w:author="swx123-1" w:date="2019-08-23T19:17:00Z"/>
          <w:rFonts w:asciiTheme="minorHAnsi" w:eastAsiaTheme="minorEastAsia" w:hAnsiTheme="minorHAnsi" w:cstheme="minorBidi"/>
          <w:kern w:val="2"/>
          <w:sz w:val="21"/>
          <w:szCs w:val="22"/>
          <w:lang w:val="en-US" w:eastAsia="zh-CN"/>
        </w:rPr>
      </w:pPr>
      <w:del w:id="775" w:author="swx123-1" w:date="2019-08-23T19:17:00Z">
        <w:r w:rsidRPr="00371332" w:rsidDel="006F7860">
          <w:rPr>
            <w:rFonts w:eastAsia="宋体"/>
            <w:color w:val="0D0D0D" w:themeColor="text1" w:themeTint="F2"/>
            <w:lang w:eastAsia="zh-CN"/>
          </w:rPr>
          <w:delText>8</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5</w:delText>
        </w:r>
        <w:r w:rsidRPr="00371332" w:rsidDel="006F7860">
          <w:rPr>
            <w:color w:val="0D0D0D" w:themeColor="text1" w:themeTint="F2"/>
            <w:lang w:eastAsia="zh-CN"/>
          </w:rPr>
          <w:delText>.</w:delText>
        </w:r>
        <w:r w:rsidRPr="00371332" w:rsidDel="006F7860">
          <w:rPr>
            <w:rFonts w:eastAsia="宋体"/>
            <w:color w:val="0D0D0D" w:themeColor="text1" w:themeTint="F2"/>
            <w:lang w:eastAsia="zh-CN"/>
          </w:rPr>
          <w:delText>3</w:delText>
        </w:r>
        <w:r w:rsidRPr="00371332" w:rsidDel="006F7860">
          <w:rPr>
            <w:color w:val="0D0D0D" w:themeColor="text1" w:themeTint="F2"/>
            <w:lang w:eastAsia="zh-CN"/>
          </w:rPr>
          <w:delText xml:space="preserve">.2 </w:delText>
        </w:r>
        <w:r w:rsidRPr="00371332" w:rsidDel="006F7860">
          <w:rPr>
            <w:color w:val="0D0D0D" w:themeColor="text1" w:themeTint="F2"/>
          </w:rPr>
          <w:delText>P</w:delText>
        </w:r>
        <w:r w:rsidRPr="00371332" w:rsidDel="006F7860">
          <w:rPr>
            <w:rFonts w:eastAsia="宋体"/>
            <w:color w:val="0D0D0D" w:themeColor="text1" w:themeTint="F2"/>
            <w:lang w:eastAsia="zh-CN"/>
          </w:rPr>
          <w:delText>otential</w:delText>
        </w:r>
        <w:r w:rsidRPr="00371332" w:rsidDel="006F7860">
          <w:rPr>
            <w:color w:val="0D0D0D" w:themeColor="text1" w:themeTint="F2"/>
          </w:rPr>
          <w:delText xml:space="preserve"> impacts on the SCEF South</w:delText>
        </w:r>
        <w:r w:rsidRPr="00371332" w:rsidDel="006F7860">
          <w:rPr>
            <w:rFonts w:eastAsiaTheme="minorEastAsia"/>
            <w:color w:val="0D0D0D" w:themeColor="text1" w:themeTint="F2"/>
            <w:lang w:eastAsia="zh-CN"/>
          </w:rPr>
          <w:delText>B</w:delText>
        </w:r>
        <w:r w:rsidRPr="00371332" w:rsidDel="006F7860">
          <w:rPr>
            <w:color w:val="0D0D0D" w:themeColor="text1" w:themeTint="F2"/>
          </w:rPr>
          <w:delText>ound Interface</w:delText>
        </w:r>
        <w:r w:rsidDel="006F7860">
          <w:tab/>
          <w:delText>38</w:delText>
        </w:r>
      </w:del>
    </w:p>
    <w:p w:rsidR="00016F32" w:rsidDel="006F7860" w:rsidRDefault="00016F32">
      <w:pPr>
        <w:pStyle w:val="41"/>
        <w:rPr>
          <w:del w:id="776" w:author="swx123-1" w:date="2019-08-23T19:17:00Z"/>
          <w:rFonts w:asciiTheme="minorHAnsi" w:eastAsiaTheme="minorEastAsia" w:hAnsiTheme="minorHAnsi" w:cstheme="minorBidi"/>
          <w:kern w:val="2"/>
          <w:sz w:val="21"/>
          <w:szCs w:val="22"/>
          <w:lang w:val="en-US" w:eastAsia="zh-CN"/>
        </w:rPr>
      </w:pPr>
      <w:del w:id="777" w:author="swx123-1" w:date="2019-08-23T19:17:00Z">
        <w:r w:rsidRPr="00371332" w:rsidDel="006F7860">
          <w:rPr>
            <w:rFonts w:eastAsia="宋体"/>
            <w:lang w:eastAsia="zh-CN"/>
          </w:rPr>
          <w:delText>8.5.3.3 Further 3GPP requirements and clarifications</w:delText>
        </w:r>
        <w:r w:rsidDel="006F7860">
          <w:tab/>
          <w:delText>38</w:delText>
        </w:r>
      </w:del>
    </w:p>
    <w:p w:rsidR="00016F32" w:rsidDel="006F7860" w:rsidRDefault="00016F32">
      <w:pPr>
        <w:pStyle w:val="41"/>
        <w:rPr>
          <w:del w:id="778" w:author="swx123-1" w:date="2019-08-23T19:17:00Z"/>
          <w:rFonts w:asciiTheme="minorHAnsi" w:eastAsiaTheme="minorEastAsia" w:hAnsiTheme="minorHAnsi" w:cstheme="minorBidi"/>
          <w:kern w:val="2"/>
          <w:sz w:val="21"/>
          <w:szCs w:val="22"/>
          <w:lang w:val="en-US" w:eastAsia="zh-CN"/>
        </w:rPr>
      </w:pPr>
      <w:del w:id="779" w:author="swx123-1" w:date="2019-08-23T19:17:00Z">
        <w:r w:rsidRPr="00371332" w:rsidDel="006F7860">
          <w:rPr>
            <w:lang w:val="en-US" w:eastAsia="zh-CN"/>
          </w:rPr>
          <w:delText xml:space="preserve">8.5.3.4. </w:delText>
        </w:r>
        <w:r w:rsidDel="006F7860">
          <w:rPr>
            <w:lang w:eastAsia="zh-CN"/>
          </w:rPr>
          <w:delText>oneM2M Key Issues</w:delText>
        </w:r>
        <w:r w:rsidDel="006F7860">
          <w:tab/>
          <w:delText>39</w:delText>
        </w:r>
      </w:del>
    </w:p>
    <w:p w:rsidR="00016F32" w:rsidDel="006F7860" w:rsidRDefault="00016F32">
      <w:pPr>
        <w:pStyle w:val="20"/>
        <w:rPr>
          <w:del w:id="780" w:author="swx123-1" w:date="2019-08-23T19:17:00Z"/>
          <w:rFonts w:asciiTheme="minorHAnsi" w:eastAsiaTheme="minorEastAsia" w:hAnsiTheme="minorHAnsi" w:cstheme="minorBidi"/>
          <w:kern w:val="2"/>
          <w:sz w:val="21"/>
          <w:szCs w:val="22"/>
          <w:lang w:val="en-US" w:eastAsia="zh-CN"/>
        </w:rPr>
      </w:pPr>
      <w:del w:id="781" w:author="swx123-1" w:date="2019-08-23T19:17:00Z">
        <w:r w:rsidDel="006F7860">
          <w:delText>8.</w:delText>
        </w:r>
        <w:r w:rsidDel="006F7860">
          <w:rPr>
            <w:lang w:eastAsia="zh-CN"/>
          </w:rPr>
          <w:delText>6</w:delText>
        </w:r>
        <w:r w:rsidDel="006F7860">
          <w:rPr>
            <w:rFonts w:asciiTheme="minorHAnsi" w:eastAsiaTheme="minorEastAsia" w:hAnsiTheme="minorHAnsi" w:cstheme="minorBidi"/>
            <w:kern w:val="2"/>
            <w:sz w:val="21"/>
            <w:szCs w:val="22"/>
            <w:lang w:val="en-US" w:eastAsia="zh-CN"/>
          </w:rPr>
          <w:tab/>
        </w:r>
        <w:r w:rsidDel="006F7860">
          <w:delText>Support for Network status report</w:delText>
        </w:r>
        <w:r w:rsidDel="006F7860">
          <w:tab/>
          <w:delText>39</w:delText>
        </w:r>
      </w:del>
    </w:p>
    <w:p w:rsidR="00016F32" w:rsidDel="006F7860" w:rsidRDefault="00016F32">
      <w:pPr>
        <w:pStyle w:val="31"/>
        <w:rPr>
          <w:del w:id="782" w:author="swx123-1" w:date="2019-08-23T19:17:00Z"/>
          <w:rFonts w:asciiTheme="minorHAnsi" w:eastAsiaTheme="minorEastAsia" w:hAnsiTheme="minorHAnsi" w:cstheme="minorBidi"/>
          <w:kern w:val="2"/>
          <w:sz w:val="21"/>
          <w:szCs w:val="22"/>
          <w:lang w:val="en-US" w:eastAsia="zh-CN"/>
        </w:rPr>
      </w:pPr>
      <w:del w:id="783" w:author="swx123-1" w:date="2019-08-23T19:17:00Z">
        <w:r w:rsidDel="006F7860">
          <w:rPr>
            <w:lang w:eastAsia="zh-CN"/>
          </w:rPr>
          <w:delText>8.6.1</w:delText>
        </w:r>
        <w:r w:rsidDel="006F7860">
          <w:rPr>
            <w:rFonts w:asciiTheme="minorHAnsi" w:eastAsiaTheme="minorEastAsia" w:hAnsiTheme="minorHAnsi" w:cstheme="minorBidi"/>
            <w:kern w:val="2"/>
            <w:sz w:val="21"/>
            <w:szCs w:val="22"/>
            <w:lang w:val="en-US" w:eastAsia="zh-CN"/>
          </w:rPr>
          <w:tab/>
        </w:r>
        <w:r w:rsidDel="006F7860">
          <w:rPr>
            <w:lang w:eastAsia="zh-CN"/>
          </w:rPr>
          <w:delText>Description</w:delText>
        </w:r>
        <w:r w:rsidDel="006F7860">
          <w:tab/>
          <w:delText>39</w:delText>
        </w:r>
      </w:del>
    </w:p>
    <w:p w:rsidR="00016F32" w:rsidDel="006F7860" w:rsidRDefault="00016F32">
      <w:pPr>
        <w:pStyle w:val="31"/>
        <w:rPr>
          <w:del w:id="784" w:author="swx123-1" w:date="2019-08-23T19:17:00Z"/>
          <w:rFonts w:asciiTheme="minorHAnsi" w:eastAsiaTheme="minorEastAsia" w:hAnsiTheme="minorHAnsi" w:cstheme="minorBidi"/>
          <w:kern w:val="2"/>
          <w:sz w:val="21"/>
          <w:szCs w:val="22"/>
          <w:lang w:val="en-US" w:eastAsia="zh-CN"/>
        </w:rPr>
      </w:pPr>
      <w:del w:id="785" w:author="swx123-1" w:date="2019-08-23T19:17:00Z">
        <w:r w:rsidDel="006F7860">
          <w:rPr>
            <w:lang w:eastAsia="zh-CN"/>
          </w:rPr>
          <w:delText>8.6.2</w:delText>
        </w:r>
        <w:r w:rsidDel="006F7860">
          <w:rPr>
            <w:rFonts w:asciiTheme="minorHAnsi" w:eastAsiaTheme="minorEastAsia" w:hAnsiTheme="minorHAnsi" w:cstheme="minorBidi"/>
            <w:kern w:val="2"/>
            <w:sz w:val="21"/>
            <w:szCs w:val="22"/>
            <w:lang w:val="en-US" w:eastAsia="zh-CN"/>
          </w:rPr>
          <w:tab/>
        </w:r>
        <w:r w:rsidDel="006F7860">
          <w:rPr>
            <w:lang w:eastAsia="zh-CN"/>
          </w:rPr>
          <w:delText>Feature Gap Analysis</w:delText>
        </w:r>
        <w:r w:rsidDel="006F7860">
          <w:tab/>
          <w:delText>39</w:delText>
        </w:r>
      </w:del>
    </w:p>
    <w:p w:rsidR="00016F32" w:rsidDel="006F7860" w:rsidRDefault="00016F32">
      <w:pPr>
        <w:pStyle w:val="41"/>
        <w:rPr>
          <w:del w:id="786" w:author="swx123-1" w:date="2019-08-23T19:17:00Z"/>
          <w:rFonts w:asciiTheme="minorHAnsi" w:eastAsiaTheme="minorEastAsia" w:hAnsiTheme="minorHAnsi" w:cstheme="minorBidi"/>
          <w:kern w:val="2"/>
          <w:sz w:val="21"/>
          <w:szCs w:val="22"/>
          <w:lang w:val="en-US" w:eastAsia="zh-CN"/>
        </w:rPr>
      </w:pPr>
      <w:del w:id="787" w:author="swx123-1" w:date="2019-08-23T19:17:00Z">
        <w:r w:rsidDel="006F7860">
          <w:delText>8.</w:delText>
        </w:r>
        <w:r w:rsidDel="006F7860">
          <w:rPr>
            <w:lang w:eastAsia="zh-CN"/>
          </w:rPr>
          <w:delText>6</w:delText>
        </w:r>
        <w:r w:rsidDel="006F7860">
          <w:delText>.2.1</w:delText>
        </w:r>
        <w:r w:rsidDel="006F7860">
          <w:rPr>
            <w:rFonts w:asciiTheme="minorHAnsi" w:eastAsiaTheme="minorEastAsia" w:hAnsiTheme="minorHAnsi" w:cstheme="minorBidi"/>
            <w:kern w:val="2"/>
            <w:sz w:val="21"/>
            <w:szCs w:val="22"/>
            <w:lang w:val="en-US" w:eastAsia="zh-CN"/>
          </w:rPr>
          <w:tab/>
        </w:r>
        <w:r w:rsidDel="006F7860">
          <w:delText>Request procedure for one-time or continuous reporting of network status</w:delText>
        </w:r>
        <w:r w:rsidDel="006F7860">
          <w:tab/>
          <w:delText>39</w:delText>
        </w:r>
      </w:del>
    </w:p>
    <w:p w:rsidR="00016F32" w:rsidDel="006F7860" w:rsidRDefault="00016F32">
      <w:pPr>
        <w:pStyle w:val="41"/>
        <w:rPr>
          <w:del w:id="788" w:author="swx123-1" w:date="2019-08-23T19:17:00Z"/>
          <w:rFonts w:asciiTheme="minorHAnsi" w:eastAsiaTheme="minorEastAsia" w:hAnsiTheme="minorHAnsi" w:cstheme="minorBidi"/>
          <w:kern w:val="2"/>
          <w:sz w:val="21"/>
          <w:szCs w:val="22"/>
          <w:lang w:val="en-US" w:eastAsia="zh-CN"/>
        </w:rPr>
      </w:pPr>
      <w:del w:id="789" w:author="swx123-1" w:date="2019-08-23T19:17:00Z">
        <w:r w:rsidDel="006F7860">
          <w:delText>8.</w:delText>
        </w:r>
        <w:r w:rsidDel="006F7860">
          <w:rPr>
            <w:lang w:eastAsia="zh-CN"/>
          </w:rPr>
          <w:delText>6</w:delText>
        </w:r>
        <w:r w:rsidDel="006F7860">
          <w:delText>.2.2</w:delText>
        </w:r>
        <w:r w:rsidDel="006F7860">
          <w:rPr>
            <w:rFonts w:asciiTheme="minorHAnsi" w:eastAsiaTheme="minorEastAsia" w:hAnsiTheme="minorHAnsi" w:cstheme="minorBidi"/>
            <w:kern w:val="2"/>
            <w:sz w:val="21"/>
            <w:szCs w:val="22"/>
            <w:lang w:val="en-US" w:eastAsia="zh-CN"/>
          </w:rPr>
          <w:tab/>
        </w:r>
        <w:r w:rsidDel="006F7860">
          <w:delText>Report procedure for continuous reporting of network status</w:delText>
        </w:r>
        <w:r w:rsidDel="006F7860">
          <w:tab/>
          <w:delText>40</w:delText>
        </w:r>
      </w:del>
    </w:p>
    <w:p w:rsidR="00016F32" w:rsidDel="006F7860" w:rsidRDefault="00016F32">
      <w:pPr>
        <w:pStyle w:val="41"/>
        <w:rPr>
          <w:del w:id="790" w:author="swx123-1" w:date="2019-08-23T19:17:00Z"/>
          <w:rFonts w:asciiTheme="minorHAnsi" w:eastAsiaTheme="minorEastAsia" w:hAnsiTheme="minorHAnsi" w:cstheme="minorBidi"/>
          <w:kern w:val="2"/>
          <w:sz w:val="21"/>
          <w:szCs w:val="22"/>
          <w:lang w:val="en-US" w:eastAsia="zh-CN"/>
        </w:rPr>
      </w:pPr>
      <w:del w:id="791" w:author="swx123-1" w:date="2019-08-23T19:17:00Z">
        <w:r w:rsidDel="006F7860">
          <w:delText>8.</w:delText>
        </w:r>
        <w:r w:rsidDel="006F7860">
          <w:rPr>
            <w:lang w:eastAsia="zh-CN"/>
          </w:rPr>
          <w:delText>6</w:delText>
        </w:r>
        <w:r w:rsidDel="006F7860">
          <w:delText>.2.3</w:delText>
        </w:r>
        <w:r w:rsidDel="006F7860">
          <w:rPr>
            <w:rFonts w:asciiTheme="minorHAnsi" w:eastAsiaTheme="minorEastAsia" w:hAnsiTheme="minorHAnsi" w:cstheme="minorBidi"/>
            <w:kern w:val="2"/>
            <w:sz w:val="21"/>
            <w:szCs w:val="22"/>
            <w:lang w:val="en-US" w:eastAsia="zh-CN"/>
          </w:rPr>
          <w:tab/>
        </w:r>
        <w:r w:rsidDel="006F7860">
          <w:delText>Removal procedure for continuous reporting of network status</w:delText>
        </w:r>
        <w:r w:rsidDel="006F7860">
          <w:tab/>
          <w:delText>41</w:delText>
        </w:r>
      </w:del>
    </w:p>
    <w:p w:rsidR="00016F32" w:rsidDel="006F7860" w:rsidRDefault="00016F32">
      <w:pPr>
        <w:pStyle w:val="31"/>
        <w:rPr>
          <w:del w:id="792" w:author="swx123-1" w:date="2019-08-23T19:17:00Z"/>
          <w:rFonts w:asciiTheme="minorHAnsi" w:eastAsiaTheme="minorEastAsia" w:hAnsiTheme="minorHAnsi" w:cstheme="minorBidi"/>
          <w:kern w:val="2"/>
          <w:sz w:val="21"/>
          <w:szCs w:val="22"/>
          <w:lang w:val="en-US" w:eastAsia="zh-CN"/>
        </w:rPr>
      </w:pPr>
      <w:del w:id="793" w:author="swx123-1" w:date="2019-08-23T19:17:00Z">
        <w:r w:rsidDel="006F7860">
          <w:delText>8.6.3 Key Issues and Requirements</w:delText>
        </w:r>
        <w:r w:rsidDel="006F7860">
          <w:tab/>
          <w:delText>43</w:delText>
        </w:r>
      </w:del>
    </w:p>
    <w:p w:rsidR="00016F32" w:rsidDel="006F7860" w:rsidRDefault="00016F32">
      <w:pPr>
        <w:pStyle w:val="41"/>
        <w:rPr>
          <w:del w:id="794" w:author="swx123-1" w:date="2019-08-23T19:17:00Z"/>
          <w:rFonts w:asciiTheme="minorHAnsi" w:eastAsiaTheme="minorEastAsia" w:hAnsiTheme="minorHAnsi" w:cstheme="minorBidi"/>
          <w:kern w:val="2"/>
          <w:sz w:val="21"/>
          <w:szCs w:val="22"/>
          <w:lang w:val="en-US" w:eastAsia="zh-CN"/>
        </w:rPr>
      </w:pPr>
      <w:del w:id="795" w:author="swx123-1" w:date="2019-08-23T19:17:00Z">
        <w:r w:rsidDel="006F7860">
          <w:delText xml:space="preserve">8.6.3.1 </w:delText>
        </w:r>
        <w:r w:rsidRPr="00371332" w:rsidDel="006F7860">
          <w:rPr>
            <w:lang w:val="en-US"/>
          </w:rPr>
          <w:delText xml:space="preserve">Key SCEF </w:delText>
        </w:r>
        <w:r w:rsidDel="006F7860">
          <w:delText>NorthBound API Requirements</w:delText>
        </w:r>
        <w:r w:rsidDel="006F7860">
          <w:tab/>
          <w:delText>43</w:delText>
        </w:r>
      </w:del>
    </w:p>
    <w:p w:rsidR="00016F32" w:rsidDel="006F7860" w:rsidRDefault="00016F32">
      <w:pPr>
        <w:pStyle w:val="41"/>
        <w:rPr>
          <w:del w:id="796" w:author="swx123-1" w:date="2019-08-23T19:17:00Z"/>
          <w:rFonts w:asciiTheme="minorHAnsi" w:eastAsiaTheme="minorEastAsia" w:hAnsiTheme="minorHAnsi" w:cstheme="minorBidi"/>
          <w:kern w:val="2"/>
          <w:sz w:val="21"/>
          <w:szCs w:val="22"/>
          <w:lang w:val="en-US" w:eastAsia="zh-CN"/>
        </w:rPr>
      </w:pPr>
      <w:del w:id="797" w:author="swx123-1" w:date="2019-08-23T19:17:00Z">
        <w:r w:rsidDel="006F7860">
          <w:delText>8.6.3.2 Possible Impacts on the SCEF South</w:delText>
        </w:r>
        <w:r w:rsidRPr="00371332" w:rsidDel="006F7860">
          <w:rPr>
            <w:lang w:val="en-US"/>
          </w:rPr>
          <w:delText>B</w:delText>
        </w:r>
        <w:r w:rsidDel="006F7860">
          <w:delText>ound Interface</w:delText>
        </w:r>
        <w:r w:rsidDel="006F7860">
          <w:tab/>
          <w:delText>43</w:delText>
        </w:r>
      </w:del>
    </w:p>
    <w:p w:rsidR="00016F32" w:rsidDel="006F7860" w:rsidRDefault="00016F32">
      <w:pPr>
        <w:pStyle w:val="41"/>
        <w:rPr>
          <w:del w:id="798" w:author="swx123-1" w:date="2019-08-23T19:17:00Z"/>
          <w:rFonts w:asciiTheme="minorHAnsi" w:eastAsiaTheme="minorEastAsia" w:hAnsiTheme="minorHAnsi" w:cstheme="minorBidi"/>
          <w:kern w:val="2"/>
          <w:sz w:val="21"/>
          <w:szCs w:val="22"/>
          <w:lang w:val="en-US" w:eastAsia="zh-CN"/>
        </w:rPr>
      </w:pPr>
      <w:del w:id="799" w:author="swx123-1" w:date="2019-08-23T19:17:00Z">
        <w:r w:rsidRPr="00371332" w:rsidDel="006F7860">
          <w:rPr>
            <w:lang w:val="en-US"/>
          </w:rPr>
          <w:delText xml:space="preserve">8.6.3.3. </w:delText>
        </w:r>
        <w:r w:rsidDel="006F7860">
          <w:delText xml:space="preserve">Further 3GPP Requirements and </w:delText>
        </w:r>
        <w:r w:rsidRPr="00371332" w:rsidDel="006F7860">
          <w:rPr>
            <w:lang w:val="en-US"/>
          </w:rPr>
          <w:delText>C</w:delText>
        </w:r>
        <w:r w:rsidDel="006F7860">
          <w:delText>larifications</w:delText>
        </w:r>
        <w:r w:rsidDel="006F7860">
          <w:tab/>
          <w:delText>43</w:delText>
        </w:r>
      </w:del>
    </w:p>
    <w:p w:rsidR="00016F32" w:rsidDel="006F7860" w:rsidRDefault="00016F32">
      <w:pPr>
        <w:pStyle w:val="41"/>
        <w:rPr>
          <w:del w:id="800" w:author="swx123-1" w:date="2019-08-23T19:17:00Z"/>
          <w:rFonts w:asciiTheme="minorHAnsi" w:eastAsiaTheme="minorEastAsia" w:hAnsiTheme="minorHAnsi" w:cstheme="minorBidi"/>
          <w:kern w:val="2"/>
          <w:sz w:val="21"/>
          <w:szCs w:val="22"/>
          <w:lang w:val="en-US" w:eastAsia="zh-CN"/>
        </w:rPr>
      </w:pPr>
      <w:del w:id="801" w:author="swx123-1" w:date="2019-08-23T19:17:00Z">
        <w:r w:rsidRPr="00371332" w:rsidDel="006F7860">
          <w:rPr>
            <w:lang w:val="en-US"/>
          </w:rPr>
          <w:delText xml:space="preserve">8.6.3.4. </w:delText>
        </w:r>
        <w:r w:rsidDel="006F7860">
          <w:delText>oneM2M Key Issues</w:delText>
        </w:r>
        <w:r w:rsidDel="006F7860">
          <w:tab/>
          <w:delText>43</w:delText>
        </w:r>
      </w:del>
    </w:p>
    <w:p w:rsidR="00016F32" w:rsidDel="006F7860" w:rsidRDefault="00016F32">
      <w:pPr>
        <w:pStyle w:val="31"/>
        <w:rPr>
          <w:del w:id="802" w:author="swx123-1" w:date="2019-08-23T19:17:00Z"/>
          <w:rFonts w:asciiTheme="minorHAnsi" w:eastAsiaTheme="minorEastAsia" w:hAnsiTheme="minorHAnsi" w:cstheme="minorBidi"/>
          <w:kern w:val="2"/>
          <w:sz w:val="21"/>
          <w:szCs w:val="22"/>
          <w:lang w:val="en-US" w:eastAsia="zh-CN"/>
        </w:rPr>
      </w:pPr>
      <w:del w:id="803" w:author="swx123-1" w:date="2019-08-23T19:17:00Z">
        <w:r w:rsidDel="006F7860">
          <w:rPr>
            <w:lang w:eastAsia="zh-CN"/>
          </w:rPr>
          <w:delText>8.6.4</w:delText>
        </w:r>
        <w:r w:rsidDel="006F7860">
          <w:rPr>
            <w:rFonts w:asciiTheme="minorHAnsi" w:eastAsiaTheme="minorEastAsia" w:hAnsiTheme="minorHAnsi" w:cstheme="minorBidi"/>
            <w:kern w:val="2"/>
            <w:sz w:val="21"/>
            <w:szCs w:val="22"/>
            <w:lang w:val="en-US" w:eastAsia="zh-CN"/>
          </w:rPr>
          <w:tab/>
        </w:r>
        <w:r w:rsidDel="006F7860">
          <w:rPr>
            <w:lang w:eastAsia="zh-CN"/>
          </w:rPr>
          <w:delText>Solution(s)</w:delText>
        </w:r>
        <w:r w:rsidDel="006F7860">
          <w:tab/>
          <w:delText>43</w:delText>
        </w:r>
      </w:del>
    </w:p>
    <w:p w:rsidR="00016F32" w:rsidDel="006F7860" w:rsidRDefault="00016F32">
      <w:pPr>
        <w:pStyle w:val="41"/>
        <w:rPr>
          <w:del w:id="804" w:author="swx123-1" w:date="2019-08-23T19:17:00Z"/>
          <w:rFonts w:asciiTheme="minorHAnsi" w:eastAsiaTheme="minorEastAsia" w:hAnsiTheme="minorHAnsi" w:cstheme="minorBidi"/>
          <w:kern w:val="2"/>
          <w:sz w:val="21"/>
          <w:szCs w:val="22"/>
          <w:lang w:val="en-US" w:eastAsia="zh-CN"/>
        </w:rPr>
      </w:pPr>
      <w:del w:id="805" w:author="swx123-1" w:date="2019-08-23T19:17:00Z">
        <w:r w:rsidDel="006F7860">
          <w:delText>8.6.4.1</w:delText>
        </w:r>
        <w:r w:rsidDel="006F7860">
          <w:rPr>
            <w:rFonts w:asciiTheme="minorHAnsi" w:eastAsiaTheme="minorEastAsia" w:hAnsiTheme="minorHAnsi" w:cstheme="minorBidi"/>
            <w:kern w:val="2"/>
            <w:sz w:val="21"/>
            <w:szCs w:val="22"/>
            <w:lang w:val="en-US" w:eastAsia="zh-CN"/>
          </w:rPr>
          <w:tab/>
        </w:r>
        <w:r w:rsidDel="006F7860">
          <w:delText>Solution1</w:delText>
        </w:r>
        <w:r w:rsidDel="006F7860">
          <w:tab/>
          <w:delText>43</w:delText>
        </w:r>
      </w:del>
    </w:p>
    <w:p w:rsidR="00016F32" w:rsidDel="006F7860" w:rsidRDefault="00016F32">
      <w:pPr>
        <w:pStyle w:val="51"/>
        <w:rPr>
          <w:del w:id="806" w:author="swx123-1" w:date="2019-08-23T19:17:00Z"/>
          <w:rFonts w:asciiTheme="minorHAnsi" w:eastAsiaTheme="minorEastAsia" w:hAnsiTheme="minorHAnsi" w:cstheme="minorBidi"/>
          <w:kern w:val="2"/>
          <w:sz w:val="21"/>
          <w:szCs w:val="22"/>
          <w:lang w:val="en-US" w:eastAsia="zh-CN"/>
        </w:rPr>
      </w:pPr>
      <w:del w:id="807" w:author="swx123-1" w:date="2019-08-23T19:17:00Z">
        <w:r w:rsidDel="006F7860">
          <w:lastRenderedPageBreak/>
          <w:delText>8.</w:delText>
        </w:r>
        <w:r w:rsidDel="006F7860">
          <w:rPr>
            <w:lang w:eastAsia="zh-CN"/>
          </w:rPr>
          <w:delText>6</w:delText>
        </w:r>
        <w:r w:rsidDel="006F7860">
          <w:delText>.4.1.1</w:delText>
        </w:r>
        <w:r w:rsidDel="006F7860">
          <w:rPr>
            <w:rFonts w:asciiTheme="minorHAnsi" w:eastAsiaTheme="minorEastAsia" w:hAnsiTheme="minorHAnsi" w:cstheme="minorBidi"/>
            <w:kern w:val="2"/>
            <w:sz w:val="21"/>
            <w:szCs w:val="22"/>
            <w:lang w:val="en-US" w:eastAsia="zh-CN"/>
          </w:rPr>
          <w:tab/>
        </w:r>
        <w:r w:rsidDel="006F7860">
          <w:delText>Proposed resource types and attributes</w:delText>
        </w:r>
        <w:r w:rsidDel="006F7860">
          <w:tab/>
          <w:delText>43</w:delText>
        </w:r>
      </w:del>
    </w:p>
    <w:p w:rsidR="00016F32" w:rsidDel="006F7860" w:rsidRDefault="00016F32">
      <w:pPr>
        <w:pStyle w:val="51"/>
        <w:rPr>
          <w:del w:id="808" w:author="swx123-1" w:date="2019-08-23T19:17:00Z"/>
          <w:rFonts w:asciiTheme="minorHAnsi" w:eastAsiaTheme="minorEastAsia" w:hAnsiTheme="minorHAnsi" w:cstheme="minorBidi"/>
          <w:kern w:val="2"/>
          <w:sz w:val="21"/>
          <w:szCs w:val="22"/>
          <w:lang w:val="en-US" w:eastAsia="zh-CN"/>
        </w:rPr>
      </w:pPr>
      <w:del w:id="809" w:author="swx123-1" w:date="2019-08-23T19:17:00Z">
        <w:r w:rsidDel="006F7860">
          <w:delText>8.</w:delText>
        </w:r>
        <w:r w:rsidDel="006F7860">
          <w:rPr>
            <w:lang w:eastAsia="zh-CN"/>
          </w:rPr>
          <w:delText>6</w:delText>
        </w:r>
        <w:r w:rsidDel="006F7860">
          <w:delText>.4.1.2</w:delText>
        </w:r>
        <w:r w:rsidDel="006F7860">
          <w:rPr>
            <w:rFonts w:asciiTheme="minorHAnsi" w:eastAsiaTheme="minorEastAsia" w:hAnsiTheme="minorHAnsi" w:cstheme="minorBidi"/>
            <w:kern w:val="2"/>
            <w:sz w:val="21"/>
            <w:szCs w:val="22"/>
            <w:lang w:val="en-US" w:eastAsia="zh-CN"/>
          </w:rPr>
          <w:tab/>
        </w:r>
        <w:r w:rsidDel="006F7860">
          <w:delText>Proposed Flow(s)</w:delText>
        </w:r>
        <w:r w:rsidDel="006F7860">
          <w:tab/>
          <w:delText>45</w:delText>
        </w:r>
      </w:del>
    </w:p>
    <w:p w:rsidR="00016F32" w:rsidDel="006F7860" w:rsidRDefault="00016F32">
      <w:pPr>
        <w:pStyle w:val="60"/>
        <w:rPr>
          <w:del w:id="810" w:author="swx123-1" w:date="2019-08-23T19:17:00Z"/>
          <w:rFonts w:asciiTheme="minorHAnsi" w:eastAsiaTheme="minorEastAsia" w:hAnsiTheme="minorHAnsi" w:cstheme="minorBidi"/>
          <w:kern w:val="2"/>
          <w:sz w:val="21"/>
          <w:szCs w:val="22"/>
          <w:lang w:val="en-US" w:eastAsia="zh-CN"/>
        </w:rPr>
      </w:pPr>
      <w:del w:id="811" w:author="swx123-1" w:date="2019-08-23T19:17:00Z">
        <w:r w:rsidDel="006F7860">
          <w:rPr>
            <w:lang w:eastAsia="zh-CN"/>
          </w:rPr>
          <w:delText>8.6.4.1.2.1</w:delText>
        </w:r>
        <w:r w:rsidDel="006F7860">
          <w:rPr>
            <w:rFonts w:asciiTheme="minorHAnsi" w:eastAsiaTheme="minorEastAsia" w:hAnsiTheme="minorHAnsi" w:cstheme="minorBidi"/>
            <w:kern w:val="2"/>
            <w:sz w:val="21"/>
            <w:szCs w:val="22"/>
            <w:lang w:val="en-US" w:eastAsia="zh-CN"/>
          </w:rPr>
          <w:tab/>
        </w:r>
        <w:r w:rsidDel="006F7860">
          <w:rPr>
            <w:lang w:eastAsia="zh-CN"/>
          </w:rPr>
          <w:delText>Request procedure for one-time or continuous reporting of network status</w:delText>
        </w:r>
        <w:r w:rsidDel="006F7860">
          <w:tab/>
          <w:delText>45</w:delText>
        </w:r>
      </w:del>
    </w:p>
    <w:p w:rsidR="00016F32" w:rsidDel="006F7860" w:rsidRDefault="00016F32">
      <w:pPr>
        <w:pStyle w:val="60"/>
        <w:rPr>
          <w:del w:id="812" w:author="swx123-1" w:date="2019-08-23T19:17:00Z"/>
          <w:rFonts w:asciiTheme="minorHAnsi" w:eastAsiaTheme="minorEastAsia" w:hAnsiTheme="minorHAnsi" w:cstheme="minorBidi"/>
          <w:kern w:val="2"/>
          <w:sz w:val="21"/>
          <w:szCs w:val="22"/>
          <w:lang w:val="en-US" w:eastAsia="zh-CN"/>
        </w:rPr>
      </w:pPr>
      <w:del w:id="813" w:author="swx123-1" w:date="2019-08-23T19:17:00Z">
        <w:r w:rsidDel="006F7860">
          <w:rPr>
            <w:lang w:eastAsia="zh-CN"/>
          </w:rPr>
          <w:delText>8.6.4.1.2.2</w:delText>
        </w:r>
        <w:r w:rsidDel="006F7860">
          <w:rPr>
            <w:rFonts w:asciiTheme="minorHAnsi" w:eastAsiaTheme="minorEastAsia" w:hAnsiTheme="minorHAnsi" w:cstheme="minorBidi"/>
            <w:kern w:val="2"/>
            <w:sz w:val="21"/>
            <w:szCs w:val="22"/>
            <w:lang w:val="en-US" w:eastAsia="zh-CN"/>
          </w:rPr>
          <w:tab/>
        </w:r>
        <w:r w:rsidDel="006F7860">
          <w:rPr>
            <w:lang w:eastAsia="zh-CN"/>
          </w:rPr>
          <w:delText>Removal procedure for continuous reporting of network status</w:delText>
        </w:r>
        <w:r w:rsidDel="006F7860">
          <w:tab/>
          <w:delText>46</w:delText>
        </w:r>
      </w:del>
    </w:p>
    <w:p w:rsidR="00016F32" w:rsidDel="006F7860" w:rsidRDefault="00016F32">
      <w:pPr>
        <w:pStyle w:val="20"/>
        <w:rPr>
          <w:del w:id="814" w:author="swx123-1" w:date="2019-08-23T19:17:00Z"/>
          <w:rFonts w:asciiTheme="minorHAnsi" w:eastAsiaTheme="minorEastAsia" w:hAnsiTheme="minorHAnsi" w:cstheme="minorBidi"/>
          <w:kern w:val="2"/>
          <w:sz w:val="21"/>
          <w:szCs w:val="22"/>
          <w:lang w:val="en-US" w:eastAsia="zh-CN"/>
        </w:rPr>
      </w:pPr>
      <w:del w:id="815" w:author="swx123-1" w:date="2019-08-23T19:17:00Z">
        <w:r w:rsidDel="006F7860">
          <w:delText>8.7</w:delText>
        </w:r>
        <w:r w:rsidDel="006F7860">
          <w:rPr>
            <w:rFonts w:asciiTheme="minorHAnsi" w:eastAsiaTheme="minorEastAsia" w:hAnsiTheme="minorHAnsi" w:cstheme="minorBidi"/>
            <w:kern w:val="2"/>
            <w:sz w:val="21"/>
            <w:szCs w:val="22"/>
            <w:lang w:val="en-US" w:eastAsia="zh-CN"/>
          </w:rPr>
          <w:tab/>
        </w:r>
        <w:r w:rsidDel="006F7860">
          <w:delText>Control Plane Data Delivery</w:delText>
        </w:r>
        <w:r w:rsidDel="006F7860">
          <w:tab/>
          <w:delText>47</w:delText>
        </w:r>
      </w:del>
    </w:p>
    <w:p w:rsidR="00016F32" w:rsidDel="006F7860" w:rsidRDefault="00016F32">
      <w:pPr>
        <w:pStyle w:val="31"/>
        <w:rPr>
          <w:del w:id="816" w:author="swx123-1" w:date="2019-08-23T19:17:00Z"/>
          <w:rFonts w:asciiTheme="minorHAnsi" w:eastAsiaTheme="minorEastAsia" w:hAnsiTheme="minorHAnsi" w:cstheme="minorBidi"/>
          <w:kern w:val="2"/>
          <w:sz w:val="21"/>
          <w:szCs w:val="22"/>
          <w:lang w:val="en-US" w:eastAsia="zh-CN"/>
        </w:rPr>
      </w:pPr>
      <w:del w:id="817" w:author="swx123-1" w:date="2019-08-23T19:17:00Z">
        <w:r w:rsidRPr="00371332" w:rsidDel="006F7860">
          <w:rPr>
            <w:rFonts w:eastAsia="宋体"/>
            <w:lang w:val="en-US"/>
          </w:rPr>
          <w:delText>8.7.1</w:delText>
        </w:r>
        <w:r w:rsidRPr="00371332" w:rsidDel="006F7860">
          <w:rPr>
            <w:rFonts w:eastAsia="宋体"/>
            <w:lang w:val="en-US" w:eastAsia="zh-CN"/>
          </w:rPr>
          <w:delText xml:space="preserve"> </w:delText>
        </w:r>
        <w:r w:rsidRPr="00371332" w:rsidDel="006F7860">
          <w:rPr>
            <w:rFonts w:eastAsia="宋体"/>
            <w:lang w:val="en-US"/>
          </w:rPr>
          <w:delText>Description</w:delText>
        </w:r>
        <w:r w:rsidDel="006F7860">
          <w:tab/>
          <w:delText>47</w:delText>
        </w:r>
      </w:del>
    </w:p>
    <w:p w:rsidR="00016F32" w:rsidDel="006F7860" w:rsidRDefault="00016F32">
      <w:pPr>
        <w:pStyle w:val="31"/>
        <w:rPr>
          <w:del w:id="818" w:author="swx123-1" w:date="2019-08-23T19:17:00Z"/>
          <w:rFonts w:asciiTheme="minorHAnsi" w:eastAsiaTheme="minorEastAsia" w:hAnsiTheme="minorHAnsi" w:cstheme="minorBidi"/>
          <w:kern w:val="2"/>
          <w:sz w:val="21"/>
          <w:szCs w:val="22"/>
          <w:lang w:val="en-US" w:eastAsia="zh-CN"/>
        </w:rPr>
      </w:pPr>
      <w:del w:id="819" w:author="swx123-1" w:date="2019-08-23T19:17:00Z">
        <w:r w:rsidRPr="00371332" w:rsidDel="006F7860">
          <w:rPr>
            <w:rFonts w:eastAsia="宋体"/>
            <w:lang w:val="en-US"/>
          </w:rPr>
          <w:delText>8.7.</w:delText>
        </w:r>
        <w:r w:rsidRPr="00371332" w:rsidDel="006F7860">
          <w:rPr>
            <w:rFonts w:eastAsia="宋体"/>
            <w:lang w:val="en-US" w:eastAsia="zh-CN"/>
          </w:rPr>
          <w:delText xml:space="preserve">2 </w:delText>
        </w:r>
        <w:r w:rsidDel="006F7860">
          <w:rPr>
            <w:lang w:eastAsia="zh-CN"/>
          </w:rPr>
          <w:delText xml:space="preserve">Feature </w:delText>
        </w:r>
        <w:r w:rsidRPr="00371332" w:rsidDel="006F7860">
          <w:rPr>
            <w:lang w:val="en-US" w:eastAsia="zh-CN"/>
          </w:rPr>
          <w:delText>Gap Analysis</w:delText>
        </w:r>
        <w:r w:rsidDel="006F7860">
          <w:tab/>
          <w:delText>49</w:delText>
        </w:r>
      </w:del>
    </w:p>
    <w:p w:rsidR="00016F32" w:rsidDel="006F7860" w:rsidRDefault="00016F32">
      <w:pPr>
        <w:pStyle w:val="41"/>
        <w:rPr>
          <w:del w:id="820" w:author="swx123-1" w:date="2019-08-23T19:17:00Z"/>
          <w:rFonts w:asciiTheme="minorHAnsi" w:eastAsiaTheme="minorEastAsia" w:hAnsiTheme="minorHAnsi" w:cstheme="minorBidi"/>
          <w:kern w:val="2"/>
          <w:sz w:val="21"/>
          <w:szCs w:val="22"/>
          <w:lang w:val="en-US" w:eastAsia="zh-CN"/>
        </w:rPr>
      </w:pPr>
      <w:del w:id="821" w:author="swx123-1" w:date="2019-08-23T19:17:00Z">
        <w:r w:rsidRPr="00371332" w:rsidDel="006F7860">
          <w:rPr>
            <w:rFonts w:eastAsia="宋体"/>
            <w:lang w:val="en-US"/>
          </w:rPr>
          <w:delText>8.7.</w:delText>
        </w:r>
        <w:r w:rsidRPr="00371332" w:rsidDel="006F7860">
          <w:rPr>
            <w:rFonts w:eastAsia="宋体"/>
            <w:lang w:val="en-US" w:eastAsia="zh-CN"/>
          </w:rPr>
          <w:delText>2.</w:delText>
        </w:r>
        <w:r w:rsidRPr="00371332" w:rsidDel="006F7860">
          <w:rPr>
            <w:rFonts w:eastAsia="宋体"/>
            <w:lang w:val="en-US"/>
          </w:rPr>
          <w:delText xml:space="preserve">1 </w:delText>
        </w:r>
        <w:r w:rsidRPr="00371332" w:rsidDel="006F7860">
          <w:rPr>
            <w:rFonts w:eastAsia="宋体"/>
          </w:rPr>
          <w:delText>Non-IP Data Delivery (NIDD)</w:delText>
        </w:r>
        <w:r w:rsidDel="006F7860">
          <w:tab/>
          <w:delText>49</w:delText>
        </w:r>
      </w:del>
    </w:p>
    <w:p w:rsidR="00016F32" w:rsidDel="006F7860" w:rsidRDefault="00016F32">
      <w:pPr>
        <w:pStyle w:val="51"/>
        <w:rPr>
          <w:del w:id="822" w:author="swx123-1" w:date="2019-08-23T19:17:00Z"/>
          <w:rFonts w:asciiTheme="minorHAnsi" w:eastAsiaTheme="minorEastAsia" w:hAnsiTheme="minorHAnsi" w:cstheme="minorBidi"/>
          <w:kern w:val="2"/>
          <w:sz w:val="21"/>
          <w:szCs w:val="22"/>
          <w:lang w:val="en-US" w:eastAsia="zh-CN"/>
        </w:rPr>
      </w:pPr>
      <w:del w:id="823" w:author="swx123-1" w:date="2019-08-23T19:17:00Z">
        <w:r w:rsidDel="006F7860">
          <w:delText>8.7.2.1.1 Introduction</w:delText>
        </w:r>
        <w:r w:rsidDel="006F7860">
          <w:tab/>
          <w:delText>49</w:delText>
        </w:r>
      </w:del>
    </w:p>
    <w:p w:rsidR="00016F32" w:rsidDel="006F7860" w:rsidRDefault="00016F32">
      <w:pPr>
        <w:pStyle w:val="51"/>
        <w:rPr>
          <w:del w:id="824" w:author="swx123-1" w:date="2019-08-23T19:17:00Z"/>
          <w:rFonts w:asciiTheme="minorHAnsi" w:eastAsiaTheme="minorEastAsia" w:hAnsiTheme="minorHAnsi" w:cstheme="minorBidi"/>
          <w:kern w:val="2"/>
          <w:sz w:val="21"/>
          <w:szCs w:val="22"/>
          <w:lang w:val="en-US" w:eastAsia="zh-CN"/>
        </w:rPr>
      </w:pPr>
      <w:del w:id="825" w:author="swx123-1" w:date="2019-08-23T19:17:00Z">
        <w:r w:rsidDel="006F7860">
          <w:delText>8.7.2.1.</w:delText>
        </w:r>
        <w:r w:rsidRPr="00371332" w:rsidDel="006F7860">
          <w:rPr>
            <w:rFonts w:eastAsiaTheme="minorEastAsia"/>
            <w:lang w:eastAsia="zh-CN"/>
          </w:rPr>
          <w:delText>2</w:delText>
        </w:r>
        <w:r w:rsidDel="006F7860">
          <w:delText xml:space="preserve"> </w:delText>
        </w:r>
        <w:r w:rsidRPr="00371332" w:rsidDel="006F7860">
          <w:rPr>
            <w:rFonts w:eastAsia="宋体"/>
          </w:rPr>
          <w:delText>Non-IP Data Delivery (NIDD) via the P-GW</w:delText>
        </w:r>
        <w:r w:rsidDel="006F7860">
          <w:tab/>
          <w:delText>49</w:delText>
        </w:r>
      </w:del>
    </w:p>
    <w:p w:rsidR="00016F32" w:rsidDel="006F7860" w:rsidRDefault="00016F32">
      <w:pPr>
        <w:pStyle w:val="60"/>
        <w:rPr>
          <w:del w:id="826" w:author="swx123-1" w:date="2019-08-23T19:17:00Z"/>
          <w:rFonts w:asciiTheme="minorHAnsi" w:eastAsiaTheme="minorEastAsia" w:hAnsiTheme="minorHAnsi" w:cstheme="minorBidi"/>
          <w:kern w:val="2"/>
          <w:sz w:val="21"/>
          <w:szCs w:val="22"/>
          <w:lang w:val="en-US" w:eastAsia="zh-CN"/>
        </w:rPr>
      </w:pPr>
      <w:del w:id="827" w:author="swx123-1" w:date="2019-08-23T19:17:00Z">
        <w:r w:rsidDel="006F7860">
          <w:delText>8.7.2.1.</w:delText>
        </w:r>
        <w:r w:rsidRPr="00371332" w:rsidDel="006F7860">
          <w:rPr>
            <w:rFonts w:eastAsiaTheme="minorEastAsia"/>
            <w:lang w:eastAsia="zh-CN"/>
          </w:rPr>
          <w:delText>2.1</w:delText>
        </w:r>
        <w:r w:rsidDel="006F7860">
          <w:delText xml:space="preserve"> </w:delText>
        </w:r>
        <w:r w:rsidDel="006F7860">
          <w:rPr>
            <w:lang w:eastAsia="zh-CN"/>
          </w:rPr>
          <w:delText>Introduction</w:delText>
        </w:r>
        <w:r w:rsidDel="006F7860">
          <w:tab/>
          <w:delText>49</w:delText>
        </w:r>
      </w:del>
    </w:p>
    <w:p w:rsidR="00016F32" w:rsidDel="006F7860" w:rsidRDefault="00016F32">
      <w:pPr>
        <w:pStyle w:val="60"/>
        <w:rPr>
          <w:del w:id="828" w:author="swx123-1" w:date="2019-08-23T19:17:00Z"/>
          <w:rFonts w:asciiTheme="minorHAnsi" w:eastAsiaTheme="minorEastAsia" w:hAnsiTheme="minorHAnsi" w:cstheme="minorBidi"/>
          <w:kern w:val="2"/>
          <w:sz w:val="21"/>
          <w:szCs w:val="22"/>
          <w:lang w:val="en-US" w:eastAsia="zh-CN"/>
        </w:rPr>
      </w:pPr>
      <w:del w:id="829" w:author="swx123-1" w:date="2019-08-23T19:17:00Z">
        <w:r w:rsidDel="006F7860">
          <w:delText>8.7.2.1.</w:delText>
        </w:r>
        <w:r w:rsidRPr="00371332" w:rsidDel="006F7860">
          <w:rPr>
            <w:rFonts w:eastAsiaTheme="minorEastAsia"/>
            <w:lang w:eastAsia="zh-CN"/>
          </w:rPr>
          <w:delText>2.2</w:delText>
        </w:r>
        <w:r w:rsidDel="006F7860">
          <w:delText xml:space="preserve"> Mobile </w:delText>
        </w:r>
        <w:r w:rsidRPr="00371332" w:rsidDel="006F7860">
          <w:rPr>
            <w:lang w:val="en-US"/>
          </w:rPr>
          <w:delText xml:space="preserve">Originated </w:delText>
        </w:r>
        <w:r w:rsidDel="006F7860">
          <w:delText>NIDD procedure</w:delText>
        </w:r>
        <w:r w:rsidRPr="00371332" w:rsidDel="006F7860">
          <w:rPr>
            <w:lang w:val="en-US"/>
          </w:rPr>
          <w:delText xml:space="preserve"> via the P-GW</w:delText>
        </w:r>
        <w:r w:rsidDel="006F7860">
          <w:tab/>
          <w:delText>50</w:delText>
        </w:r>
      </w:del>
    </w:p>
    <w:p w:rsidR="00016F32" w:rsidDel="006F7860" w:rsidRDefault="00016F32">
      <w:pPr>
        <w:pStyle w:val="60"/>
        <w:rPr>
          <w:del w:id="830" w:author="swx123-1" w:date="2019-08-23T19:17:00Z"/>
          <w:rFonts w:asciiTheme="minorHAnsi" w:eastAsiaTheme="minorEastAsia" w:hAnsiTheme="minorHAnsi" w:cstheme="minorBidi"/>
          <w:kern w:val="2"/>
          <w:sz w:val="21"/>
          <w:szCs w:val="22"/>
          <w:lang w:val="en-US" w:eastAsia="zh-CN"/>
        </w:rPr>
      </w:pPr>
      <w:del w:id="831" w:author="swx123-1" w:date="2019-08-23T19:17:00Z">
        <w:r w:rsidDel="006F7860">
          <w:delText>8.7.2.1.</w:delText>
        </w:r>
        <w:r w:rsidRPr="00371332" w:rsidDel="006F7860">
          <w:rPr>
            <w:rFonts w:eastAsiaTheme="minorEastAsia"/>
            <w:lang w:eastAsia="zh-CN"/>
          </w:rPr>
          <w:delText>2.3</w:delText>
        </w:r>
        <w:r w:rsidRPr="00371332" w:rsidDel="006F7860">
          <w:rPr>
            <w:rFonts w:eastAsia="宋体"/>
            <w:lang w:eastAsia="zh-CN"/>
          </w:rPr>
          <w:delText xml:space="preserve"> Mobile Terminated NIDD procedure</w:delText>
        </w:r>
        <w:r w:rsidRPr="00371332" w:rsidDel="006F7860">
          <w:rPr>
            <w:rFonts w:eastAsia="宋体"/>
            <w:lang w:val="en-US" w:eastAsia="zh-CN"/>
          </w:rPr>
          <w:delText xml:space="preserve"> via the P-GW</w:delText>
        </w:r>
        <w:r w:rsidDel="006F7860">
          <w:tab/>
          <w:delText>51</w:delText>
        </w:r>
      </w:del>
    </w:p>
    <w:p w:rsidR="00016F32" w:rsidDel="006F7860" w:rsidRDefault="00016F32">
      <w:pPr>
        <w:pStyle w:val="51"/>
        <w:rPr>
          <w:del w:id="832" w:author="swx123-1" w:date="2019-08-23T19:17:00Z"/>
          <w:rFonts w:asciiTheme="minorHAnsi" w:eastAsiaTheme="minorEastAsia" w:hAnsiTheme="minorHAnsi" w:cstheme="minorBidi"/>
          <w:kern w:val="2"/>
          <w:sz w:val="21"/>
          <w:szCs w:val="22"/>
          <w:lang w:val="en-US" w:eastAsia="zh-CN"/>
        </w:rPr>
      </w:pPr>
      <w:del w:id="833" w:author="swx123-1" w:date="2019-08-23T19:17:00Z">
        <w:r w:rsidDel="006F7860">
          <w:delText>8.7.2.1.</w:delText>
        </w:r>
        <w:r w:rsidRPr="00371332" w:rsidDel="006F7860">
          <w:rPr>
            <w:rFonts w:eastAsiaTheme="minorEastAsia"/>
            <w:lang w:eastAsia="zh-CN"/>
          </w:rPr>
          <w:delText>3</w:delText>
        </w:r>
        <w:r w:rsidDel="006F7860">
          <w:delText xml:space="preserve"> </w:delText>
        </w:r>
        <w:r w:rsidRPr="00371332" w:rsidDel="006F7860">
          <w:rPr>
            <w:rFonts w:eastAsia="宋体"/>
          </w:rPr>
          <w:delText>Non-IP Data Delivery (NIDD) via the SCEF</w:delText>
        </w:r>
        <w:r w:rsidDel="006F7860">
          <w:tab/>
          <w:delText>52</w:delText>
        </w:r>
      </w:del>
    </w:p>
    <w:p w:rsidR="00016F32" w:rsidDel="006F7860" w:rsidRDefault="00016F32">
      <w:pPr>
        <w:pStyle w:val="60"/>
        <w:rPr>
          <w:del w:id="834" w:author="swx123-1" w:date="2019-08-23T19:17:00Z"/>
          <w:rFonts w:asciiTheme="minorHAnsi" w:eastAsiaTheme="minorEastAsia" w:hAnsiTheme="minorHAnsi" w:cstheme="minorBidi"/>
          <w:kern w:val="2"/>
          <w:sz w:val="21"/>
          <w:szCs w:val="22"/>
          <w:lang w:val="en-US" w:eastAsia="zh-CN"/>
        </w:rPr>
      </w:pPr>
      <w:del w:id="835" w:author="swx123-1" w:date="2019-08-23T19:17:00Z">
        <w:r w:rsidDel="006F7860">
          <w:delText>8.7.2.1.</w:delText>
        </w:r>
        <w:r w:rsidRPr="00371332" w:rsidDel="006F7860">
          <w:rPr>
            <w:rFonts w:eastAsiaTheme="minorEastAsia"/>
            <w:lang w:eastAsia="zh-CN"/>
          </w:rPr>
          <w:delText xml:space="preserve">3.1 </w:delText>
        </w:r>
        <w:r w:rsidDel="006F7860">
          <w:delText>Introduction</w:delText>
        </w:r>
        <w:r w:rsidDel="006F7860">
          <w:tab/>
          <w:delText>52</w:delText>
        </w:r>
      </w:del>
    </w:p>
    <w:p w:rsidR="00016F32" w:rsidDel="006F7860" w:rsidRDefault="00016F32">
      <w:pPr>
        <w:pStyle w:val="60"/>
        <w:rPr>
          <w:del w:id="836" w:author="swx123-1" w:date="2019-08-23T19:17:00Z"/>
          <w:rFonts w:asciiTheme="minorHAnsi" w:eastAsiaTheme="minorEastAsia" w:hAnsiTheme="minorHAnsi" w:cstheme="minorBidi"/>
          <w:kern w:val="2"/>
          <w:sz w:val="21"/>
          <w:szCs w:val="22"/>
          <w:lang w:val="en-US" w:eastAsia="zh-CN"/>
        </w:rPr>
      </w:pPr>
      <w:del w:id="837" w:author="swx123-1" w:date="2019-08-23T19:17:00Z">
        <w:r w:rsidDel="006F7860">
          <w:delText>8.7.2.1.</w:delText>
        </w:r>
        <w:r w:rsidRPr="00371332" w:rsidDel="006F7860">
          <w:rPr>
            <w:rFonts w:eastAsiaTheme="minorEastAsia"/>
            <w:lang w:eastAsia="zh-CN"/>
          </w:rPr>
          <w:delText>3.2</w:delText>
        </w:r>
        <w:r w:rsidRPr="00371332" w:rsidDel="006F7860">
          <w:rPr>
            <w:rFonts w:eastAsia="宋体"/>
          </w:rPr>
          <w:delText xml:space="preserve"> SCEF Configuration for NIDD</w:delText>
        </w:r>
        <w:r w:rsidDel="006F7860">
          <w:tab/>
          <w:delText>52</w:delText>
        </w:r>
      </w:del>
    </w:p>
    <w:p w:rsidR="00016F32" w:rsidDel="006F7860" w:rsidRDefault="00016F32">
      <w:pPr>
        <w:pStyle w:val="60"/>
        <w:rPr>
          <w:del w:id="838" w:author="swx123-1" w:date="2019-08-23T19:17:00Z"/>
          <w:rFonts w:asciiTheme="minorHAnsi" w:eastAsiaTheme="minorEastAsia" w:hAnsiTheme="minorHAnsi" w:cstheme="minorBidi"/>
          <w:kern w:val="2"/>
          <w:sz w:val="21"/>
          <w:szCs w:val="22"/>
          <w:lang w:val="en-US" w:eastAsia="zh-CN"/>
        </w:rPr>
      </w:pPr>
      <w:del w:id="839" w:author="swx123-1" w:date="2019-08-23T19:17:00Z">
        <w:r w:rsidDel="006F7860">
          <w:delText>8.7.2.1.</w:delText>
        </w:r>
        <w:r w:rsidRPr="00371332" w:rsidDel="006F7860">
          <w:rPr>
            <w:rFonts w:eastAsiaTheme="minorEastAsia"/>
            <w:lang w:eastAsia="zh-CN"/>
          </w:rPr>
          <w:delText>3.3</w:delText>
        </w:r>
        <w:r w:rsidRPr="00371332" w:rsidDel="006F7860">
          <w:rPr>
            <w:rFonts w:eastAsia="宋体"/>
          </w:rPr>
          <w:delText xml:space="preserve"> Mobile Terminated NIDD Procedure via the SCEF</w:delText>
        </w:r>
        <w:r w:rsidDel="006F7860">
          <w:tab/>
          <w:delText>54</w:delText>
        </w:r>
      </w:del>
    </w:p>
    <w:p w:rsidR="00016F32" w:rsidDel="006F7860" w:rsidRDefault="00016F32">
      <w:pPr>
        <w:pStyle w:val="60"/>
        <w:rPr>
          <w:del w:id="840" w:author="swx123-1" w:date="2019-08-23T19:17:00Z"/>
          <w:rFonts w:asciiTheme="minorHAnsi" w:eastAsiaTheme="minorEastAsia" w:hAnsiTheme="minorHAnsi" w:cstheme="minorBidi"/>
          <w:kern w:val="2"/>
          <w:sz w:val="21"/>
          <w:szCs w:val="22"/>
          <w:lang w:val="en-US" w:eastAsia="zh-CN"/>
        </w:rPr>
      </w:pPr>
      <w:del w:id="841" w:author="swx123-1" w:date="2019-08-23T19:17:00Z">
        <w:r w:rsidDel="006F7860">
          <w:delText>8.7.2.1.</w:delText>
        </w:r>
        <w:r w:rsidRPr="00371332" w:rsidDel="006F7860">
          <w:rPr>
            <w:rFonts w:eastAsiaTheme="minorEastAsia"/>
            <w:lang w:eastAsia="zh-CN"/>
          </w:rPr>
          <w:delText>3.4</w:delText>
        </w:r>
        <w:r w:rsidRPr="00371332" w:rsidDel="006F7860">
          <w:rPr>
            <w:rFonts w:eastAsia="宋体"/>
          </w:rPr>
          <w:delText xml:space="preserve"> Mobile Originated NIDD Procedure via the SCEF</w:delText>
        </w:r>
        <w:r w:rsidDel="006F7860">
          <w:tab/>
          <w:delText>55</w:delText>
        </w:r>
      </w:del>
    </w:p>
    <w:p w:rsidR="00016F32" w:rsidDel="006F7860" w:rsidRDefault="00016F32">
      <w:pPr>
        <w:pStyle w:val="41"/>
        <w:rPr>
          <w:del w:id="842" w:author="swx123-1" w:date="2019-08-23T19:17:00Z"/>
          <w:rFonts w:asciiTheme="minorHAnsi" w:eastAsiaTheme="minorEastAsia" w:hAnsiTheme="minorHAnsi" w:cstheme="minorBidi"/>
          <w:kern w:val="2"/>
          <w:sz w:val="21"/>
          <w:szCs w:val="22"/>
          <w:lang w:val="en-US" w:eastAsia="zh-CN"/>
        </w:rPr>
      </w:pPr>
      <w:del w:id="843" w:author="swx123-1" w:date="2019-08-23T19:17:00Z">
        <w:r w:rsidRPr="00371332" w:rsidDel="006F7860">
          <w:rPr>
            <w:rFonts w:eastAsia="宋体"/>
            <w:lang w:val="en-US"/>
          </w:rPr>
          <w:delText>8.7.2</w:delText>
        </w:r>
        <w:r w:rsidRPr="00371332" w:rsidDel="006F7860">
          <w:rPr>
            <w:rFonts w:eastAsia="宋体"/>
            <w:lang w:val="en-US" w:eastAsia="zh-CN"/>
          </w:rPr>
          <w:delText>.2</w:delText>
        </w:r>
        <w:r w:rsidRPr="00371332" w:rsidDel="006F7860">
          <w:rPr>
            <w:rFonts w:eastAsia="宋体"/>
            <w:lang w:val="en-US"/>
          </w:rPr>
          <w:delText xml:space="preserve"> IP Data Delivery via the Control Plane</w:delText>
        </w:r>
        <w:r w:rsidDel="006F7860">
          <w:tab/>
          <w:delText>55</w:delText>
        </w:r>
      </w:del>
    </w:p>
    <w:p w:rsidR="00016F32" w:rsidDel="006F7860" w:rsidRDefault="00016F32">
      <w:pPr>
        <w:pStyle w:val="31"/>
        <w:rPr>
          <w:del w:id="844" w:author="swx123-1" w:date="2019-08-23T19:17:00Z"/>
          <w:rFonts w:asciiTheme="minorHAnsi" w:eastAsiaTheme="minorEastAsia" w:hAnsiTheme="minorHAnsi" w:cstheme="minorBidi"/>
          <w:kern w:val="2"/>
          <w:sz w:val="21"/>
          <w:szCs w:val="22"/>
          <w:lang w:val="en-US" w:eastAsia="zh-CN"/>
        </w:rPr>
      </w:pPr>
      <w:del w:id="845" w:author="swx123-1" w:date="2019-08-23T19:17:00Z">
        <w:r w:rsidRPr="00371332" w:rsidDel="006F7860">
          <w:rPr>
            <w:rFonts w:eastAsia="宋体"/>
            <w:lang w:val="en-US"/>
          </w:rPr>
          <w:delText>8.7.</w:delText>
        </w:r>
        <w:r w:rsidRPr="00371332" w:rsidDel="006F7860">
          <w:rPr>
            <w:rFonts w:eastAsia="宋体"/>
            <w:lang w:val="en-US" w:eastAsia="zh-CN"/>
          </w:rPr>
          <w:delText xml:space="preserve">3 </w:delText>
        </w:r>
        <w:r w:rsidRPr="00371332" w:rsidDel="006F7860">
          <w:rPr>
            <w:rFonts w:eastAsia="宋体"/>
            <w:lang w:eastAsia="zh-CN"/>
          </w:rPr>
          <w:delText>Key Issues and Requirements</w:delText>
        </w:r>
        <w:r w:rsidDel="006F7860">
          <w:tab/>
          <w:delText>55</w:delText>
        </w:r>
      </w:del>
    </w:p>
    <w:p w:rsidR="00016F32" w:rsidDel="006F7860" w:rsidRDefault="00016F32">
      <w:pPr>
        <w:pStyle w:val="41"/>
        <w:rPr>
          <w:del w:id="846" w:author="swx123-1" w:date="2019-08-23T19:17:00Z"/>
          <w:rFonts w:asciiTheme="minorHAnsi" w:eastAsiaTheme="minorEastAsia" w:hAnsiTheme="minorHAnsi" w:cstheme="minorBidi"/>
          <w:kern w:val="2"/>
          <w:sz w:val="21"/>
          <w:szCs w:val="22"/>
          <w:lang w:val="en-US" w:eastAsia="zh-CN"/>
        </w:rPr>
      </w:pPr>
      <w:del w:id="847" w:author="swx123-1" w:date="2019-08-23T19:17:00Z">
        <w:r w:rsidRPr="00371332" w:rsidDel="006F7860">
          <w:rPr>
            <w:rFonts w:eastAsia="宋体"/>
            <w:lang w:val="en-US"/>
          </w:rPr>
          <w:delText>8.7.</w:delText>
        </w:r>
        <w:r w:rsidRPr="00371332" w:rsidDel="006F7860">
          <w:rPr>
            <w:rFonts w:eastAsia="宋体"/>
            <w:lang w:val="en-US" w:eastAsia="zh-CN"/>
          </w:rPr>
          <w:delText xml:space="preserve">3.1 </w:delText>
        </w:r>
        <w:r w:rsidDel="006F7860">
          <w:rPr>
            <w:lang w:eastAsia="zh-CN"/>
          </w:rPr>
          <w:delText xml:space="preserve">Key SCEF </w:delText>
        </w:r>
        <w:r w:rsidRPr="00371332" w:rsidDel="006F7860">
          <w:rPr>
            <w:lang w:val="en-US" w:eastAsia="zh-CN"/>
          </w:rPr>
          <w:delText xml:space="preserve">Northbound </w:delText>
        </w:r>
        <w:r w:rsidDel="006F7860">
          <w:rPr>
            <w:lang w:eastAsia="zh-CN"/>
          </w:rPr>
          <w:delText>API Requirements</w:delText>
        </w:r>
        <w:r w:rsidDel="006F7860">
          <w:tab/>
          <w:delText>55</w:delText>
        </w:r>
      </w:del>
    </w:p>
    <w:p w:rsidR="00016F32" w:rsidDel="006F7860" w:rsidRDefault="00016F32">
      <w:pPr>
        <w:pStyle w:val="41"/>
        <w:rPr>
          <w:del w:id="848" w:author="swx123-1" w:date="2019-08-23T19:17:00Z"/>
          <w:rFonts w:asciiTheme="minorHAnsi" w:eastAsiaTheme="minorEastAsia" w:hAnsiTheme="minorHAnsi" w:cstheme="minorBidi"/>
          <w:kern w:val="2"/>
          <w:sz w:val="21"/>
          <w:szCs w:val="22"/>
          <w:lang w:val="en-US" w:eastAsia="zh-CN"/>
        </w:rPr>
      </w:pPr>
      <w:del w:id="849" w:author="swx123-1" w:date="2019-08-23T19:17:00Z">
        <w:r w:rsidRPr="00371332" w:rsidDel="006F7860">
          <w:rPr>
            <w:rFonts w:eastAsia="宋体"/>
            <w:lang w:val="en-US"/>
          </w:rPr>
          <w:delText>8.7.</w:delText>
        </w:r>
        <w:r w:rsidRPr="00371332" w:rsidDel="006F7860">
          <w:rPr>
            <w:rFonts w:eastAsia="宋体"/>
            <w:lang w:val="en-US" w:eastAsia="zh-CN"/>
          </w:rPr>
          <w:delText xml:space="preserve">3.2 </w:delText>
        </w:r>
        <w:r w:rsidDel="006F7860">
          <w:rPr>
            <w:lang w:eastAsia="zh-CN"/>
          </w:rPr>
          <w:delText>Possible impacts on the SCEF Southbound Interface</w:delText>
        </w:r>
        <w:r w:rsidDel="006F7860">
          <w:tab/>
          <w:delText>56</w:delText>
        </w:r>
      </w:del>
    </w:p>
    <w:p w:rsidR="00016F32" w:rsidDel="006F7860" w:rsidRDefault="00016F32">
      <w:pPr>
        <w:pStyle w:val="41"/>
        <w:rPr>
          <w:del w:id="850" w:author="swx123-1" w:date="2019-08-23T19:17:00Z"/>
          <w:rFonts w:asciiTheme="minorHAnsi" w:eastAsiaTheme="minorEastAsia" w:hAnsiTheme="minorHAnsi" w:cstheme="minorBidi"/>
          <w:kern w:val="2"/>
          <w:sz w:val="21"/>
          <w:szCs w:val="22"/>
          <w:lang w:val="en-US" w:eastAsia="zh-CN"/>
        </w:rPr>
      </w:pPr>
      <w:del w:id="851" w:author="swx123-1" w:date="2019-08-23T19:17:00Z">
        <w:r w:rsidRPr="00371332" w:rsidDel="006F7860">
          <w:rPr>
            <w:rFonts w:eastAsia="宋体"/>
            <w:lang w:val="en-US"/>
          </w:rPr>
          <w:delText>8.7.</w:delText>
        </w:r>
        <w:r w:rsidRPr="00371332" w:rsidDel="006F7860">
          <w:rPr>
            <w:rFonts w:eastAsia="宋体"/>
            <w:lang w:val="en-US" w:eastAsia="zh-CN"/>
          </w:rPr>
          <w:delText xml:space="preserve">3.3 </w:delText>
        </w:r>
        <w:r w:rsidDel="006F7860">
          <w:rPr>
            <w:lang w:eastAsia="zh-CN"/>
          </w:rPr>
          <w:delText>Further 3GPP requirements and clarifications</w:delText>
        </w:r>
        <w:r w:rsidDel="006F7860">
          <w:tab/>
          <w:delText>56</w:delText>
        </w:r>
      </w:del>
    </w:p>
    <w:p w:rsidR="00016F32" w:rsidDel="006F7860" w:rsidRDefault="00016F32">
      <w:pPr>
        <w:pStyle w:val="41"/>
        <w:rPr>
          <w:del w:id="852" w:author="swx123-1" w:date="2019-08-23T19:17:00Z"/>
          <w:rFonts w:asciiTheme="minorHAnsi" w:eastAsiaTheme="minorEastAsia" w:hAnsiTheme="minorHAnsi" w:cstheme="minorBidi"/>
          <w:kern w:val="2"/>
          <w:sz w:val="21"/>
          <w:szCs w:val="22"/>
          <w:lang w:val="en-US" w:eastAsia="zh-CN"/>
        </w:rPr>
      </w:pPr>
      <w:del w:id="853" w:author="swx123-1" w:date="2019-08-23T19:17:00Z">
        <w:r w:rsidRPr="00371332" w:rsidDel="006F7860">
          <w:rPr>
            <w:lang w:val="en-US" w:eastAsia="zh-CN"/>
          </w:rPr>
          <w:delText xml:space="preserve">8.7.3.4. </w:delText>
        </w:r>
        <w:r w:rsidDel="006F7860">
          <w:rPr>
            <w:lang w:eastAsia="zh-CN"/>
          </w:rPr>
          <w:delText>oneM2M Key Issues</w:delText>
        </w:r>
        <w:r w:rsidDel="006F7860">
          <w:tab/>
          <w:delText>57</w:delText>
        </w:r>
      </w:del>
    </w:p>
    <w:p w:rsidR="00016F32" w:rsidDel="006F7860" w:rsidRDefault="00016F32">
      <w:pPr>
        <w:pStyle w:val="20"/>
        <w:rPr>
          <w:del w:id="854" w:author="swx123-1" w:date="2019-08-23T19:17:00Z"/>
          <w:rFonts w:asciiTheme="minorHAnsi" w:eastAsiaTheme="minorEastAsia" w:hAnsiTheme="minorHAnsi" w:cstheme="minorBidi"/>
          <w:kern w:val="2"/>
          <w:sz w:val="21"/>
          <w:szCs w:val="22"/>
          <w:lang w:val="en-US" w:eastAsia="zh-CN"/>
        </w:rPr>
      </w:pPr>
      <w:del w:id="855" w:author="swx123-1" w:date="2019-08-23T19:17:00Z">
        <w:r w:rsidDel="006F7860">
          <w:delText>8.</w:delText>
        </w:r>
        <w:r w:rsidRPr="00371332" w:rsidDel="006F7860">
          <w:rPr>
            <w:rFonts w:eastAsia="宋体"/>
            <w:lang w:eastAsia="zh-CN"/>
          </w:rPr>
          <w:delText xml:space="preserve">8 </w:delText>
        </w:r>
        <w:r w:rsidDel="006F7860">
          <w:rPr>
            <w:lang w:eastAsia="zh-CN"/>
          </w:rPr>
          <w:delText>Monitoring event</w:delText>
        </w:r>
        <w:r w:rsidRPr="00371332" w:rsidDel="006F7860">
          <w:rPr>
            <w:lang w:val="en-US" w:eastAsia="zh-CN"/>
          </w:rPr>
          <w:delText xml:space="preserve"> </w:delText>
        </w:r>
        <w:r w:rsidDel="006F7860">
          <w:rPr>
            <w:lang w:eastAsia="zh-CN"/>
          </w:rPr>
          <w:delText>(Monitoring Type:</w:delText>
        </w:r>
        <w:r w:rsidDel="006F7860">
          <w:delText xml:space="preserve"> UE reachability</w:delText>
        </w:r>
        <w:r w:rsidDel="006F7860">
          <w:rPr>
            <w:lang w:eastAsia="zh-CN"/>
          </w:rPr>
          <w:delText>)</w:delText>
        </w:r>
        <w:r w:rsidDel="006F7860">
          <w:tab/>
          <w:delText>57</w:delText>
        </w:r>
      </w:del>
    </w:p>
    <w:p w:rsidR="00016F32" w:rsidDel="006F7860" w:rsidRDefault="00016F32">
      <w:pPr>
        <w:pStyle w:val="31"/>
        <w:rPr>
          <w:del w:id="856" w:author="swx123-1" w:date="2019-08-23T19:17:00Z"/>
          <w:rFonts w:asciiTheme="minorHAnsi" w:eastAsiaTheme="minorEastAsia" w:hAnsiTheme="minorHAnsi" w:cstheme="minorBidi"/>
          <w:kern w:val="2"/>
          <w:sz w:val="21"/>
          <w:szCs w:val="22"/>
          <w:lang w:val="en-US" w:eastAsia="zh-CN"/>
        </w:rPr>
      </w:pPr>
      <w:del w:id="857" w:author="swx123-1" w:date="2019-08-23T19:17:00Z">
        <w:r w:rsidRPr="00371332" w:rsidDel="006F7860">
          <w:rPr>
            <w:rFonts w:eastAsia="宋体"/>
            <w:lang w:eastAsia="zh-CN"/>
          </w:rPr>
          <w:delText>8.8</w:delText>
        </w:r>
        <w:r w:rsidDel="006F7860">
          <w:rPr>
            <w:lang w:eastAsia="zh-CN"/>
          </w:rPr>
          <w:delText>.1 Description</w:delText>
        </w:r>
        <w:r w:rsidDel="006F7860">
          <w:tab/>
          <w:delText>57</w:delText>
        </w:r>
      </w:del>
    </w:p>
    <w:p w:rsidR="00016F32" w:rsidDel="006F7860" w:rsidRDefault="00016F32">
      <w:pPr>
        <w:pStyle w:val="31"/>
        <w:rPr>
          <w:del w:id="858" w:author="swx123-1" w:date="2019-08-23T19:17:00Z"/>
          <w:rFonts w:asciiTheme="minorHAnsi" w:eastAsiaTheme="minorEastAsia" w:hAnsiTheme="minorHAnsi" w:cstheme="minorBidi"/>
          <w:kern w:val="2"/>
          <w:sz w:val="21"/>
          <w:szCs w:val="22"/>
          <w:lang w:val="en-US" w:eastAsia="zh-CN"/>
        </w:rPr>
      </w:pPr>
      <w:del w:id="859" w:author="swx123-1" w:date="2019-08-23T19:17:00Z">
        <w:r w:rsidDel="006F7860">
          <w:rPr>
            <w:lang w:eastAsia="zh-CN"/>
          </w:rPr>
          <w:delText>8.</w:delText>
        </w:r>
        <w:r w:rsidRPr="00371332" w:rsidDel="006F7860">
          <w:rPr>
            <w:rFonts w:eastAsiaTheme="minorEastAsia"/>
            <w:lang w:val="en-US" w:eastAsia="zh-CN"/>
          </w:rPr>
          <w:delText>8</w:delText>
        </w:r>
        <w:r w:rsidRPr="00371332" w:rsidDel="006F7860">
          <w:rPr>
            <w:lang w:val="en-US" w:eastAsia="zh-CN"/>
          </w:rPr>
          <w:delText>.2</w:delText>
        </w:r>
        <w:r w:rsidDel="006F7860">
          <w:rPr>
            <w:lang w:eastAsia="zh-CN"/>
          </w:rPr>
          <w:delText xml:space="preserve"> </w:delText>
        </w:r>
        <w:r w:rsidRPr="00371332" w:rsidDel="006F7860">
          <w:rPr>
            <w:lang w:val="en-US" w:eastAsia="zh-CN"/>
          </w:rPr>
          <w:delText>Feature Gap Analysis</w:delText>
        </w:r>
        <w:r w:rsidDel="006F7860">
          <w:tab/>
          <w:delText>57</w:delText>
        </w:r>
      </w:del>
    </w:p>
    <w:p w:rsidR="00016F32" w:rsidDel="006F7860" w:rsidRDefault="00016F32">
      <w:pPr>
        <w:pStyle w:val="41"/>
        <w:rPr>
          <w:del w:id="860" w:author="swx123-1" w:date="2019-08-23T19:17:00Z"/>
          <w:rFonts w:asciiTheme="minorHAnsi" w:eastAsiaTheme="minorEastAsia" w:hAnsiTheme="minorHAnsi" w:cstheme="minorBidi"/>
          <w:kern w:val="2"/>
          <w:sz w:val="21"/>
          <w:szCs w:val="22"/>
          <w:lang w:val="en-US" w:eastAsia="zh-CN"/>
        </w:rPr>
      </w:pPr>
      <w:del w:id="861" w:author="swx123-1" w:date="2019-08-23T19:17:00Z">
        <w:r w:rsidDel="006F7860">
          <w:rPr>
            <w:lang w:eastAsia="zh-CN"/>
          </w:rPr>
          <w:delText>8.</w:delText>
        </w:r>
        <w:r w:rsidRPr="00371332" w:rsidDel="006F7860">
          <w:rPr>
            <w:rFonts w:eastAsiaTheme="minorEastAsia"/>
            <w:lang w:val="en-US" w:eastAsia="zh-CN"/>
          </w:rPr>
          <w:delText>8</w:delText>
        </w:r>
        <w:r w:rsidRPr="00371332" w:rsidDel="006F7860">
          <w:rPr>
            <w:lang w:val="en-US" w:eastAsia="zh-CN"/>
          </w:rPr>
          <w:delText>.2.1</w:delText>
        </w:r>
        <w:r w:rsidDel="006F7860">
          <w:rPr>
            <w:lang w:eastAsia="zh-CN"/>
          </w:rPr>
          <w:delText xml:space="preserve"> PSM and eDRX timers</w:delText>
        </w:r>
        <w:r w:rsidDel="006F7860">
          <w:tab/>
          <w:delText>57</w:delText>
        </w:r>
      </w:del>
    </w:p>
    <w:p w:rsidR="00016F32" w:rsidDel="006F7860" w:rsidRDefault="00016F32">
      <w:pPr>
        <w:pStyle w:val="41"/>
        <w:rPr>
          <w:del w:id="862" w:author="swx123-1" w:date="2019-08-23T19:17:00Z"/>
          <w:rFonts w:asciiTheme="minorHAnsi" w:eastAsiaTheme="minorEastAsia" w:hAnsiTheme="minorHAnsi" w:cstheme="minorBidi"/>
          <w:kern w:val="2"/>
          <w:sz w:val="21"/>
          <w:szCs w:val="22"/>
          <w:lang w:val="en-US" w:eastAsia="zh-CN"/>
        </w:rPr>
      </w:pPr>
      <w:del w:id="863" w:author="swx123-1" w:date="2019-08-23T19:17:00Z">
        <w:r w:rsidDel="006F7860">
          <w:rPr>
            <w:lang w:eastAsia="zh-CN"/>
          </w:rPr>
          <w:delText>8.</w:delText>
        </w:r>
        <w:r w:rsidRPr="00371332" w:rsidDel="006F7860">
          <w:rPr>
            <w:rFonts w:eastAsiaTheme="minorEastAsia"/>
            <w:lang w:eastAsia="zh-CN"/>
          </w:rPr>
          <w:delText>8</w:delText>
        </w:r>
        <w:r w:rsidDel="006F7860">
          <w:rPr>
            <w:lang w:eastAsia="zh-CN"/>
          </w:rPr>
          <w:delText>.</w:delText>
        </w:r>
        <w:r w:rsidRPr="00371332" w:rsidDel="006F7860">
          <w:rPr>
            <w:lang w:val="en-US" w:eastAsia="zh-CN"/>
          </w:rPr>
          <w:delText>2.2</w:delText>
        </w:r>
        <w:r w:rsidDel="006F7860">
          <w:rPr>
            <w:lang w:eastAsia="zh-CN"/>
          </w:rPr>
          <w:delText xml:space="preserve"> Monitoring event configuration and deletion procedure</w:delText>
        </w:r>
        <w:r w:rsidRPr="00371332" w:rsidDel="006F7860">
          <w:rPr>
            <w:lang w:val="en-US" w:eastAsia="zh-CN"/>
          </w:rPr>
          <w:delText xml:space="preserve"> </w:delText>
        </w:r>
        <w:r w:rsidDel="006F7860">
          <w:rPr>
            <w:lang w:eastAsia="zh-CN"/>
          </w:rPr>
          <w:delText>(UE reachability)</w:delText>
        </w:r>
        <w:r w:rsidDel="006F7860">
          <w:tab/>
          <w:delText>58</w:delText>
        </w:r>
      </w:del>
    </w:p>
    <w:p w:rsidR="00016F32" w:rsidDel="006F7860" w:rsidRDefault="00016F32">
      <w:pPr>
        <w:pStyle w:val="41"/>
        <w:rPr>
          <w:del w:id="864" w:author="swx123-1" w:date="2019-08-23T19:17:00Z"/>
          <w:rFonts w:asciiTheme="minorHAnsi" w:eastAsiaTheme="minorEastAsia" w:hAnsiTheme="minorHAnsi" w:cstheme="minorBidi"/>
          <w:kern w:val="2"/>
          <w:sz w:val="21"/>
          <w:szCs w:val="22"/>
          <w:lang w:val="en-US" w:eastAsia="zh-CN"/>
        </w:rPr>
      </w:pPr>
      <w:del w:id="865" w:author="swx123-1" w:date="2019-08-23T19:17:00Z">
        <w:r w:rsidRPr="00371332" w:rsidDel="006F7860">
          <w:rPr>
            <w:rFonts w:eastAsia="宋体"/>
            <w:lang w:eastAsia="zh-CN"/>
          </w:rPr>
          <w:delText>8.8.</w:delText>
        </w:r>
        <w:r w:rsidDel="006F7860">
          <w:rPr>
            <w:lang w:eastAsia="zh-CN"/>
          </w:rPr>
          <w:delText>2</w:delText>
        </w:r>
        <w:r w:rsidRPr="00371332" w:rsidDel="006F7860">
          <w:rPr>
            <w:lang w:val="en-US" w:eastAsia="zh-CN"/>
          </w:rPr>
          <w:delText>.3</w:delText>
        </w:r>
        <w:r w:rsidDel="006F7860">
          <w:rPr>
            <w:lang w:eastAsia="zh-CN"/>
          </w:rPr>
          <w:delText xml:space="preserve"> Monitoring event reporting procedure</w:delText>
        </w:r>
        <w:r w:rsidDel="006F7860">
          <w:tab/>
          <w:delText>59</w:delText>
        </w:r>
      </w:del>
    </w:p>
    <w:p w:rsidR="00016F32" w:rsidDel="006F7860" w:rsidRDefault="00016F32">
      <w:pPr>
        <w:pStyle w:val="41"/>
        <w:rPr>
          <w:del w:id="866" w:author="swx123-1" w:date="2019-08-23T19:17:00Z"/>
          <w:rFonts w:asciiTheme="minorHAnsi" w:eastAsiaTheme="minorEastAsia" w:hAnsiTheme="minorHAnsi" w:cstheme="minorBidi"/>
          <w:kern w:val="2"/>
          <w:sz w:val="21"/>
          <w:szCs w:val="22"/>
          <w:lang w:val="en-US" w:eastAsia="zh-CN"/>
        </w:rPr>
      </w:pPr>
      <w:del w:id="867" w:author="swx123-1" w:date="2019-08-23T19:17:00Z">
        <w:r w:rsidDel="006F7860">
          <w:delText>8.</w:delText>
        </w:r>
        <w:r w:rsidRPr="00371332" w:rsidDel="006F7860">
          <w:rPr>
            <w:rFonts w:eastAsiaTheme="minorEastAsia"/>
            <w:lang w:eastAsia="zh-CN"/>
          </w:rPr>
          <w:delText>8</w:delText>
        </w:r>
        <w:r w:rsidRPr="00371332" w:rsidDel="006F7860">
          <w:rPr>
            <w:lang w:val="en-US"/>
          </w:rPr>
          <w:delText>.2.4</w:delText>
        </w:r>
        <w:r w:rsidDel="006F7860">
          <w:delText xml:space="preserve"> Managing Retransmission Timers when Communicating with Sleeping Nodes</w:delText>
        </w:r>
        <w:r w:rsidDel="006F7860">
          <w:tab/>
          <w:delText>59</w:delText>
        </w:r>
      </w:del>
    </w:p>
    <w:p w:rsidR="00016F32" w:rsidDel="006F7860" w:rsidRDefault="00016F32">
      <w:pPr>
        <w:pStyle w:val="31"/>
        <w:rPr>
          <w:del w:id="868" w:author="swx123-1" w:date="2019-08-23T19:17:00Z"/>
          <w:rFonts w:asciiTheme="minorHAnsi" w:eastAsiaTheme="minorEastAsia" w:hAnsiTheme="minorHAnsi" w:cstheme="minorBidi"/>
          <w:kern w:val="2"/>
          <w:sz w:val="21"/>
          <w:szCs w:val="22"/>
          <w:lang w:val="en-US" w:eastAsia="zh-CN"/>
        </w:rPr>
      </w:pPr>
      <w:del w:id="869" w:author="swx123-1" w:date="2019-08-23T19:17:00Z">
        <w:r w:rsidRPr="00371332" w:rsidDel="006F7860">
          <w:rPr>
            <w:rFonts w:eastAsia="宋体"/>
            <w:lang w:eastAsia="zh-CN"/>
          </w:rPr>
          <w:delText>8.8</w:delText>
        </w:r>
        <w:r w:rsidDel="006F7860">
          <w:rPr>
            <w:lang w:eastAsia="zh-CN"/>
          </w:rPr>
          <w:delText>.</w:delText>
        </w:r>
        <w:r w:rsidRPr="00371332" w:rsidDel="006F7860">
          <w:rPr>
            <w:rFonts w:eastAsia="宋体"/>
            <w:lang w:eastAsia="zh-CN"/>
          </w:rPr>
          <w:delText>3</w:delText>
        </w:r>
        <w:r w:rsidDel="006F7860">
          <w:rPr>
            <w:lang w:eastAsia="zh-CN"/>
          </w:rPr>
          <w:delText xml:space="preserve"> </w:delText>
        </w:r>
        <w:r w:rsidRPr="00371332" w:rsidDel="006F7860">
          <w:rPr>
            <w:lang w:val="en-US" w:eastAsia="zh-CN"/>
          </w:rPr>
          <w:delText>Key Issues and Requirements</w:delText>
        </w:r>
        <w:r w:rsidDel="006F7860">
          <w:tab/>
          <w:delText>63</w:delText>
        </w:r>
      </w:del>
    </w:p>
    <w:p w:rsidR="00016F32" w:rsidDel="006F7860" w:rsidRDefault="00016F32">
      <w:pPr>
        <w:pStyle w:val="41"/>
        <w:rPr>
          <w:del w:id="870" w:author="swx123-1" w:date="2019-08-23T19:17:00Z"/>
          <w:rFonts w:asciiTheme="minorHAnsi" w:eastAsiaTheme="minorEastAsia" w:hAnsiTheme="minorHAnsi" w:cstheme="minorBidi"/>
          <w:kern w:val="2"/>
          <w:sz w:val="21"/>
          <w:szCs w:val="22"/>
          <w:lang w:val="en-US" w:eastAsia="zh-CN"/>
        </w:rPr>
      </w:pPr>
      <w:del w:id="871" w:author="swx123-1" w:date="2019-08-23T19:17:00Z">
        <w:r w:rsidRPr="00371332" w:rsidDel="006F7860">
          <w:rPr>
            <w:rFonts w:eastAsia="宋体"/>
            <w:lang w:eastAsia="zh-CN"/>
          </w:rPr>
          <w:delText>8.8</w:delText>
        </w:r>
        <w:r w:rsidDel="006F7860">
          <w:rPr>
            <w:lang w:eastAsia="zh-CN"/>
          </w:rPr>
          <w:delText>.</w:delText>
        </w:r>
        <w:r w:rsidRPr="00371332" w:rsidDel="006F7860">
          <w:rPr>
            <w:rFonts w:eastAsia="宋体"/>
            <w:lang w:eastAsia="zh-CN"/>
          </w:rPr>
          <w:delText>3</w:delText>
        </w:r>
        <w:r w:rsidDel="006F7860">
          <w:rPr>
            <w:lang w:eastAsia="zh-CN"/>
          </w:rPr>
          <w:delText xml:space="preserve">.1 </w:delText>
        </w:r>
        <w:r w:rsidRPr="00371332" w:rsidDel="006F7860">
          <w:rPr>
            <w:lang w:val="en-US" w:eastAsia="zh-CN"/>
          </w:rPr>
          <w:delText xml:space="preserve">Key SCEF </w:delText>
        </w:r>
        <w:r w:rsidDel="006F7860">
          <w:rPr>
            <w:lang w:eastAsia="zh-CN"/>
          </w:rPr>
          <w:delText>NorthBound API Requirements</w:delText>
        </w:r>
        <w:r w:rsidDel="006F7860">
          <w:tab/>
          <w:delText>63</w:delText>
        </w:r>
      </w:del>
    </w:p>
    <w:p w:rsidR="00016F32" w:rsidDel="006F7860" w:rsidRDefault="00016F32">
      <w:pPr>
        <w:pStyle w:val="41"/>
        <w:rPr>
          <w:del w:id="872" w:author="swx123-1" w:date="2019-08-23T19:17:00Z"/>
          <w:rFonts w:asciiTheme="minorHAnsi" w:eastAsiaTheme="minorEastAsia" w:hAnsiTheme="minorHAnsi" w:cstheme="minorBidi"/>
          <w:kern w:val="2"/>
          <w:sz w:val="21"/>
          <w:szCs w:val="22"/>
          <w:lang w:val="en-US" w:eastAsia="zh-CN"/>
        </w:rPr>
      </w:pPr>
      <w:del w:id="873" w:author="swx123-1" w:date="2019-08-23T19:17:00Z">
        <w:r w:rsidRPr="00371332" w:rsidDel="006F7860">
          <w:rPr>
            <w:rFonts w:eastAsia="宋体"/>
            <w:lang w:eastAsia="zh-CN"/>
          </w:rPr>
          <w:delText>8.8.3.2</w:delText>
        </w:r>
        <w:r w:rsidDel="006F7860">
          <w:rPr>
            <w:lang w:eastAsia="zh-CN"/>
          </w:rPr>
          <w:delText xml:space="preserve"> Possible impacts on the SCEF Southbound Interface</w:delText>
        </w:r>
        <w:r w:rsidDel="006F7860">
          <w:tab/>
          <w:delText>64</w:delText>
        </w:r>
      </w:del>
    </w:p>
    <w:p w:rsidR="00016F32" w:rsidDel="006F7860" w:rsidRDefault="00016F32">
      <w:pPr>
        <w:pStyle w:val="41"/>
        <w:rPr>
          <w:del w:id="874" w:author="swx123-1" w:date="2019-08-23T19:17:00Z"/>
          <w:rFonts w:asciiTheme="minorHAnsi" w:eastAsiaTheme="minorEastAsia" w:hAnsiTheme="minorHAnsi" w:cstheme="minorBidi"/>
          <w:kern w:val="2"/>
          <w:sz w:val="21"/>
          <w:szCs w:val="22"/>
          <w:lang w:val="en-US" w:eastAsia="zh-CN"/>
        </w:rPr>
      </w:pPr>
      <w:del w:id="875" w:author="swx123-1" w:date="2019-08-23T19:17:00Z">
        <w:r w:rsidRPr="00371332" w:rsidDel="006F7860">
          <w:rPr>
            <w:lang w:val="en-US" w:eastAsia="zh-CN"/>
          </w:rPr>
          <w:delText>8.</w:delText>
        </w:r>
        <w:r w:rsidRPr="00371332" w:rsidDel="006F7860">
          <w:rPr>
            <w:rFonts w:eastAsiaTheme="minorEastAsia"/>
            <w:lang w:val="en-US" w:eastAsia="zh-CN"/>
          </w:rPr>
          <w:delText>8</w:delText>
        </w:r>
        <w:r w:rsidRPr="00371332" w:rsidDel="006F7860">
          <w:rPr>
            <w:lang w:val="en-US" w:eastAsia="zh-CN"/>
          </w:rPr>
          <w:delText xml:space="preserve">.3.3 </w:delText>
        </w:r>
        <w:r w:rsidDel="006F7860">
          <w:rPr>
            <w:lang w:eastAsia="zh-CN"/>
          </w:rPr>
          <w:delText>Further 3GPP requirements and clarifications</w:delText>
        </w:r>
        <w:r w:rsidDel="006F7860">
          <w:tab/>
          <w:delText>64</w:delText>
        </w:r>
      </w:del>
    </w:p>
    <w:p w:rsidR="00016F32" w:rsidDel="006F7860" w:rsidRDefault="00016F32">
      <w:pPr>
        <w:pStyle w:val="41"/>
        <w:rPr>
          <w:del w:id="876" w:author="swx123-1" w:date="2019-08-23T19:17:00Z"/>
          <w:rFonts w:asciiTheme="minorHAnsi" w:eastAsiaTheme="minorEastAsia" w:hAnsiTheme="minorHAnsi" w:cstheme="minorBidi"/>
          <w:kern w:val="2"/>
          <w:sz w:val="21"/>
          <w:szCs w:val="22"/>
          <w:lang w:val="en-US" w:eastAsia="zh-CN"/>
        </w:rPr>
      </w:pPr>
      <w:del w:id="877" w:author="swx123-1" w:date="2019-08-23T19:17:00Z">
        <w:r w:rsidRPr="00371332" w:rsidDel="006F7860">
          <w:rPr>
            <w:lang w:val="en-US" w:eastAsia="zh-CN"/>
          </w:rPr>
          <w:delText xml:space="preserve">8.8.3.4. </w:delText>
        </w:r>
        <w:r w:rsidDel="006F7860">
          <w:rPr>
            <w:lang w:eastAsia="zh-CN"/>
          </w:rPr>
          <w:delText>oneM2M Key Issues</w:delText>
        </w:r>
        <w:r w:rsidDel="006F7860">
          <w:tab/>
          <w:delText>64</w:delText>
        </w:r>
      </w:del>
    </w:p>
    <w:p w:rsidR="00016F32" w:rsidDel="006F7860" w:rsidRDefault="00016F32">
      <w:pPr>
        <w:pStyle w:val="31"/>
        <w:rPr>
          <w:del w:id="878" w:author="swx123-1" w:date="2019-08-23T19:17:00Z"/>
          <w:rFonts w:asciiTheme="minorHAnsi" w:eastAsiaTheme="minorEastAsia" w:hAnsiTheme="minorHAnsi" w:cstheme="minorBidi"/>
          <w:kern w:val="2"/>
          <w:sz w:val="21"/>
          <w:szCs w:val="22"/>
          <w:lang w:val="en-US" w:eastAsia="zh-CN"/>
        </w:rPr>
      </w:pPr>
      <w:del w:id="879" w:author="swx123-1" w:date="2019-08-23T19:17:00Z">
        <w:r w:rsidDel="006F7860">
          <w:delText>8.8.</w:delText>
        </w:r>
        <w:r w:rsidDel="006F7860">
          <w:rPr>
            <w:lang w:eastAsia="zh-CN"/>
          </w:rPr>
          <w:delText>4</w:delText>
        </w:r>
        <w:r w:rsidDel="006F7860">
          <w:delText xml:space="preserve"> oneM2M solution</w:delText>
        </w:r>
        <w:r w:rsidDel="006F7860">
          <w:tab/>
          <w:delText>64</w:delText>
        </w:r>
      </w:del>
    </w:p>
    <w:p w:rsidR="00016F32" w:rsidDel="006F7860" w:rsidRDefault="00016F32">
      <w:pPr>
        <w:pStyle w:val="41"/>
        <w:rPr>
          <w:del w:id="880" w:author="swx123-1" w:date="2019-08-23T19:17:00Z"/>
          <w:rFonts w:asciiTheme="minorHAnsi" w:eastAsiaTheme="minorEastAsia" w:hAnsiTheme="minorHAnsi" w:cstheme="minorBidi"/>
          <w:kern w:val="2"/>
          <w:sz w:val="21"/>
          <w:szCs w:val="22"/>
          <w:lang w:val="en-US" w:eastAsia="zh-CN"/>
        </w:rPr>
      </w:pPr>
      <w:del w:id="881" w:author="swx123-1" w:date="2019-08-23T19:17:00Z">
        <w:r w:rsidDel="006F7860">
          <w:rPr>
            <w:lang w:eastAsia="zh-CN"/>
          </w:rPr>
          <w:delText>8.8.4.1 Overview</w:delText>
        </w:r>
        <w:r w:rsidDel="006F7860">
          <w:tab/>
          <w:delText>64</w:delText>
        </w:r>
      </w:del>
    </w:p>
    <w:p w:rsidR="00016F32" w:rsidDel="006F7860" w:rsidRDefault="00016F32">
      <w:pPr>
        <w:pStyle w:val="41"/>
        <w:rPr>
          <w:del w:id="882" w:author="swx123-1" w:date="2019-08-23T19:17:00Z"/>
          <w:rFonts w:asciiTheme="minorHAnsi" w:eastAsiaTheme="minorEastAsia" w:hAnsiTheme="minorHAnsi" w:cstheme="minorBidi"/>
          <w:kern w:val="2"/>
          <w:sz w:val="21"/>
          <w:szCs w:val="22"/>
          <w:lang w:val="en-US" w:eastAsia="zh-CN"/>
        </w:rPr>
      </w:pPr>
      <w:del w:id="883" w:author="swx123-1" w:date="2019-08-23T19:17:00Z">
        <w:r w:rsidDel="006F7860">
          <w:rPr>
            <w:lang w:eastAsia="zh-CN"/>
          </w:rPr>
          <w:delText>8.8.4.2 Resource Structure</w:delText>
        </w:r>
        <w:r w:rsidDel="006F7860">
          <w:tab/>
          <w:delText>65</w:delText>
        </w:r>
      </w:del>
    </w:p>
    <w:p w:rsidR="00016F32" w:rsidDel="006F7860" w:rsidRDefault="00016F32">
      <w:pPr>
        <w:pStyle w:val="41"/>
        <w:rPr>
          <w:del w:id="884" w:author="swx123-1" w:date="2019-08-23T19:17:00Z"/>
          <w:rFonts w:asciiTheme="minorHAnsi" w:eastAsiaTheme="minorEastAsia" w:hAnsiTheme="minorHAnsi" w:cstheme="minorBidi"/>
          <w:kern w:val="2"/>
          <w:sz w:val="21"/>
          <w:szCs w:val="22"/>
          <w:lang w:val="en-US" w:eastAsia="zh-CN"/>
        </w:rPr>
      </w:pPr>
      <w:del w:id="885" w:author="swx123-1" w:date="2019-08-23T19:17:00Z">
        <w:r w:rsidDel="006F7860">
          <w:rPr>
            <w:lang w:eastAsia="zh-CN"/>
          </w:rPr>
          <w:delText>8.8.4.3 UE Create the</w:delText>
        </w:r>
        <w:r w:rsidRPr="00371332" w:rsidDel="006F7860">
          <w:rPr>
            <w:i/>
            <w:lang w:eastAsia="zh-CN"/>
          </w:rPr>
          <w:delText xml:space="preserve"> &lt;schedule&gt;</w:delText>
        </w:r>
        <w:r w:rsidDel="006F7860">
          <w:rPr>
            <w:lang w:eastAsia="zh-CN"/>
          </w:rPr>
          <w:delText xml:space="preserve"> in IN-CSE</w:delText>
        </w:r>
        <w:r w:rsidDel="006F7860">
          <w:tab/>
          <w:delText>67</w:delText>
        </w:r>
      </w:del>
    </w:p>
    <w:p w:rsidR="00016F32" w:rsidDel="006F7860" w:rsidRDefault="00016F32">
      <w:pPr>
        <w:pStyle w:val="51"/>
        <w:rPr>
          <w:del w:id="886" w:author="swx123-1" w:date="2019-08-23T19:17:00Z"/>
          <w:rFonts w:asciiTheme="minorHAnsi" w:eastAsiaTheme="minorEastAsia" w:hAnsiTheme="minorHAnsi" w:cstheme="minorBidi"/>
          <w:kern w:val="2"/>
          <w:sz w:val="21"/>
          <w:szCs w:val="22"/>
          <w:lang w:val="en-US" w:eastAsia="zh-CN"/>
        </w:rPr>
      </w:pPr>
      <w:del w:id="887" w:author="swx123-1" w:date="2019-08-23T19:17:00Z">
        <w:r w:rsidDel="006F7860">
          <w:delText>8.8.</w:delText>
        </w:r>
        <w:r w:rsidDel="006F7860">
          <w:rPr>
            <w:lang w:eastAsia="zh-CN"/>
          </w:rPr>
          <w:delText>4</w:delText>
        </w:r>
        <w:r w:rsidDel="006F7860">
          <w:delText>.</w:delText>
        </w:r>
        <w:r w:rsidDel="006F7860">
          <w:rPr>
            <w:lang w:eastAsia="zh-CN"/>
          </w:rPr>
          <w:delText>3.1</w:delText>
        </w:r>
        <w:r w:rsidDel="006F7860">
          <w:delText xml:space="preserve"> ServiceFlow</w:delText>
        </w:r>
        <w:r w:rsidDel="006F7860">
          <w:tab/>
          <w:delText>67</w:delText>
        </w:r>
      </w:del>
    </w:p>
    <w:p w:rsidR="00016F32" w:rsidDel="006F7860" w:rsidRDefault="00016F32">
      <w:pPr>
        <w:pStyle w:val="41"/>
        <w:rPr>
          <w:del w:id="888" w:author="swx123-1" w:date="2019-08-23T19:17:00Z"/>
          <w:rFonts w:asciiTheme="minorHAnsi" w:eastAsiaTheme="minorEastAsia" w:hAnsiTheme="minorHAnsi" w:cstheme="minorBidi"/>
          <w:kern w:val="2"/>
          <w:sz w:val="21"/>
          <w:szCs w:val="22"/>
          <w:lang w:val="en-US" w:eastAsia="zh-CN"/>
        </w:rPr>
      </w:pPr>
      <w:del w:id="889" w:author="swx123-1" w:date="2019-08-23T19:17:00Z">
        <w:r w:rsidDel="006F7860">
          <w:rPr>
            <w:lang w:eastAsia="zh-CN"/>
          </w:rPr>
          <w:delText>8.8.4.4 IN-CSE Synchronize &lt;schedule&gt; from 3GPP network</w:delText>
        </w:r>
        <w:r w:rsidDel="006F7860">
          <w:tab/>
          <w:delText>68</w:delText>
        </w:r>
      </w:del>
    </w:p>
    <w:p w:rsidR="00016F32" w:rsidDel="006F7860" w:rsidRDefault="00016F32">
      <w:pPr>
        <w:pStyle w:val="51"/>
        <w:rPr>
          <w:del w:id="890" w:author="swx123-1" w:date="2019-08-23T19:17:00Z"/>
          <w:rFonts w:asciiTheme="minorHAnsi" w:eastAsiaTheme="minorEastAsia" w:hAnsiTheme="minorHAnsi" w:cstheme="minorBidi"/>
          <w:kern w:val="2"/>
          <w:sz w:val="21"/>
          <w:szCs w:val="22"/>
          <w:lang w:val="en-US" w:eastAsia="zh-CN"/>
        </w:rPr>
      </w:pPr>
      <w:del w:id="891" w:author="swx123-1" w:date="2019-08-23T19:17:00Z">
        <w:r w:rsidDel="006F7860">
          <w:delText>8.8.</w:delText>
        </w:r>
        <w:r w:rsidDel="006F7860">
          <w:rPr>
            <w:lang w:eastAsia="zh-CN"/>
          </w:rPr>
          <w:delText>4.4</w:delText>
        </w:r>
        <w:r w:rsidDel="006F7860">
          <w:delText>.1 ServiceFlow</w:delText>
        </w:r>
        <w:r w:rsidDel="006F7860">
          <w:tab/>
          <w:delText>68</w:delText>
        </w:r>
      </w:del>
    </w:p>
    <w:p w:rsidR="00016F32" w:rsidDel="006F7860" w:rsidRDefault="00016F32">
      <w:pPr>
        <w:pStyle w:val="41"/>
        <w:rPr>
          <w:del w:id="892" w:author="swx123-1" w:date="2019-08-23T19:17:00Z"/>
          <w:rFonts w:asciiTheme="minorHAnsi" w:eastAsiaTheme="minorEastAsia" w:hAnsiTheme="minorHAnsi" w:cstheme="minorBidi"/>
          <w:kern w:val="2"/>
          <w:sz w:val="21"/>
          <w:szCs w:val="22"/>
          <w:lang w:val="en-US" w:eastAsia="zh-CN"/>
        </w:rPr>
      </w:pPr>
      <w:del w:id="893" w:author="swx123-1" w:date="2019-08-23T19:17:00Z">
        <w:r w:rsidDel="006F7860">
          <w:rPr>
            <w:lang w:eastAsia="zh-CN"/>
          </w:rPr>
          <w:delText>8.8.4.5 Delivery Downlink Data When CSE/AE in PSM</w:delText>
        </w:r>
        <w:r w:rsidDel="006F7860">
          <w:tab/>
          <w:delText>69</w:delText>
        </w:r>
      </w:del>
    </w:p>
    <w:p w:rsidR="00016F32" w:rsidDel="006F7860" w:rsidRDefault="00016F32">
      <w:pPr>
        <w:pStyle w:val="51"/>
        <w:rPr>
          <w:del w:id="894" w:author="swx123-1" w:date="2019-08-23T19:17:00Z"/>
          <w:rFonts w:asciiTheme="minorHAnsi" w:eastAsiaTheme="minorEastAsia" w:hAnsiTheme="minorHAnsi" w:cstheme="minorBidi"/>
          <w:kern w:val="2"/>
          <w:sz w:val="21"/>
          <w:szCs w:val="22"/>
          <w:lang w:val="en-US" w:eastAsia="zh-CN"/>
        </w:rPr>
      </w:pPr>
      <w:del w:id="895" w:author="swx123-1" w:date="2019-08-23T19:17:00Z">
        <w:r w:rsidDel="006F7860">
          <w:delText>8.8.</w:delText>
        </w:r>
        <w:r w:rsidDel="006F7860">
          <w:rPr>
            <w:lang w:eastAsia="zh-CN"/>
          </w:rPr>
          <w:delText>4.5</w:delText>
        </w:r>
        <w:r w:rsidDel="006F7860">
          <w:delText>.1 ServiceFlow</w:delText>
        </w:r>
        <w:r w:rsidDel="006F7860">
          <w:tab/>
          <w:delText>69</w:delText>
        </w:r>
      </w:del>
    </w:p>
    <w:p w:rsidR="00016F32" w:rsidDel="006F7860" w:rsidRDefault="00016F32">
      <w:pPr>
        <w:pStyle w:val="20"/>
        <w:rPr>
          <w:del w:id="896" w:author="swx123-1" w:date="2019-08-23T19:17:00Z"/>
          <w:rFonts w:asciiTheme="minorHAnsi" w:eastAsiaTheme="minorEastAsia" w:hAnsiTheme="minorHAnsi" w:cstheme="minorBidi"/>
          <w:kern w:val="2"/>
          <w:sz w:val="21"/>
          <w:szCs w:val="22"/>
          <w:lang w:val="en-US" w:eastAsia="zh-CN"/>
        </w:rPr>
      </w:pPr>
      <w:del w:id="897" w:author="swx123-1" w:date="2019-08-23T19:17:00Z">
        <w:r w:rsidRPr="00371332" w:rsidDel="006F7860">
          <w:rPr>
            <w:rFonts w:eastAsiaTheme="minorEastAsia"/>
            <w:lang w:eastAsia="zh-CN"/>
          </w:rPr>
          <w:delText xml:space="preserve">8.9 </w:delText>
        </w:r>
        <w:r w:rsidDel="006F7860">
          <w:rPr>
            <w:lang w:eastAsia="zh-CN"/>
          </w:rPr>
          <w:delText>Monitoring event (Monitoring Type:</w:delText>
        </w:r>
        <w:r w:rsidDel="006F7860">
          <w:delText xml:space="preserve"> Location Reporting</w:delText>
        </w:r>
        <w:r w:rsidDel="006F7860">
          <w:rPr>
            <w:lang w:eastAsia="zh-CN"/>
          </w:rPr>
          <w:delText>)</w:delText>
        </w:r>
        <w:r w:rsidDel="006F7860">
          <w:tab/>
          <w:delText>70</w:delText>
        </w:r>
      </w:del>
    </w:p>
    <w:p w:rsidR="00016F32" w:rsidDel="006F7860" w:rsidRDefault="00016F32">
      <w:pPr>
        <w:pStyle w:val="31"/>
        <w:rPr>
          <w:del w:id="898" w:author="swx123-1" w:date="2019-08-23T19:17:00Z"/>
          <w:rFonts w:asciiTheme="minorHAnsi" w:eastAsiaTheme="minorEastAsia" w:hAnsiTheme="minorHAnsi" w:cstheme="minorBidi"/>
          <w:kern w:val="2"/>
          <w:sz w:val="21"/>
          <w:szCs w:val="22"/>
          <w:lang w:val="en-US" w:eastAsia="zh-CN"/>
        </w:rPr>
      </w:pPr>
      <w:del w:id="899" w:author="swx123-1" w:date="2019-08-23T19:17:00Z">
        <w:r w:rsidRPr="00371332" w:rsidDel="006F7860">
          <w:rPr>
            <w:rFonts w:eastAsiaTheme="minorEastAsia"/>
            <w:lang w:eastAsia="zh-CN"/>
          </w:rPr>
          <w:delText xml:space="preserve">8.9.1 </w:delText>
        </w:r>
        <w:r w:rsidRPr="00371332" w:rsidDel="006F7860">
          <w:rPr>
            <w:rFonts w:eastAsia="宋体"/>
            <w:lang w:eastAsia="zh-CN"/>
          </w:rPr>
          <w:delText>Description</w:delText>
        </w:r>
        <w:r w:rsidDel="006F7860">
          <w:tab/>
          <w:delText>70</w:delText>
        </w:r>
      </w:del>
    </w:p>
    <w:p w:rsidR="00016F32" w:rsidDel="006F7860" w:rsidRDefault="00016F32">
      <w:pPr>
        <w:pStyle w:val="31"/>
        <w:rPr>
          <w:del w:id="900" w:author="swx123-1" w:date="2019-08-23T19:17:00Z"/>
          <w:rFonts w:asciiTheme="minorHAnsi" w:eastAsiaTheme="minorEastAsia" w:hAnsiTheme="minorHAnsi" w:cstheme="minorBidi"/>
          <w:kern w:val="2"/>
          <w:sz w:val="21"/>
          <w:szCs w:val="22"/>
          <w:lang w:val="en-US" w:eastAsia="zh-CN"/>
        </w:rPr>
      </w:pPr>
      <w:del w:id="901" w:author="swx123-1" w:date="2019-08-23T19:17:00Z">
        <w:r w:rsidRPr="00371332" w:rsidDel="006F7860">
          <w:rPr>
            <w:rFonts w:eastAsiaTheme="minorEastAsia"/>
            <w:lang w:eastAsia="zh-CN"/>
          </w:rPr>
          <w:delText xml:space="preserve">8.9.2 </w:delText>
        </w:r>
        <w:r w:rsidRPr="00371332" w:rsidDel="006F7860">
          <w:rPr>
            <w:rFonts w:eastAsia="宋体"/>
            <w:lang w:eastAsia="zh-CN"/>
          </w:rPr>
          <w:delText>Feature Gap Analysis</w:delText>
        </w:r>
        <w:r w:rsidDel="006F7860">
          <w:tab/>
          <w:delText>71</w:delText>
        </w:r>
      </w:del>
    </w:p>
    <w:p w:rsidR="00016F32" w:rsidDel="006F7860" w:rsidRDefault="00016F32">
      <w:pPr>
        <w:pStyle w:val="41"/>
        <w:rPr>
          <w:del w:id="902" w:author="swx123-1" w:date="2019-08-23T19:17:00Z"/>
          <w:rFonts w:asciiTheme="minorHAnsi" w:eastAsiaTheme="minorEastAsia" w:hAnsiTheme="minorHAnsi" w:cstheme="minorBidi"/>
          <w:kern w:val="2"/>
          <w:sz w:val="21"/>
          <w:szCs w:val="22"/>
          <w:lang w:val="en-US" w:eastAsia="zh-CN"/>
        </w:rPr>
      </w:pPr>
      <w:del w:id="903" w:author="swx123-1" w:date="2019-08-23T19:17:00Z">
        <w:r w:rsidRPr="00371332" w:rsidDel="006F7860">
          <w:rPr>
            <w:rFonts w:eastAsia="宋体"/>
            <w:lang w:eastAsia="zh-CN"/>
          </w:rPr>
          <w:delText>8.9.2</w:delText>
        </w:r>
        <w:r w:rsidDel="006F7860">
          <w:rPr>
            <w:lang w:eastAsia="zh-CN"/>
          </w:rPr>
          <w:delText xml:space="preserve">.1 </w:delText>
        </w:r>
        <w:r w:rsidDel="006F7860">
          <w:delText>Monitoring event configuration and deletion</w:delText>
        </w:r>
        <w:r w:rsidDel="006F7860">
          <w:rPr>
            <w:lang w:eastAsia="zh-CN"/>
          </w:rPr>
          <w:delText xml:space="preserve"> procedure (Location Reporting)</w:delText>
        </w:r>
        <w:r w:rsidDel="006F7860">
          <w:tab/>
          <w:delText>71</w:delText>
        </w:r>
      </w:del>
    </w:p>
    <w:p w:rsidR="00016F32" w:rsidDel="006F7860" w:rsidRDefault="00016F32">
      <w:pPr>
        <w:pStyle w:val="41"/>
        <w:rPr>
          <w:del w:id="904" w:author="swx123-1" w:date="2019-08-23T19:17:00Z"/>
          <w:rFonts w:asciiTheme="minorHAnsi" w:eastAsiaTheme="minorEastAsia" w:hAnsiTheme="minorHAnsi" w:cstheme="minorBidi"/>
          <w:kern w:val="2"/>
          <w:sz w:val="21"/>
          <w:szCs w:val="22"/>
          <w:lang w:val="en-US" w:eastAsia="zh-CN"/>
        </w:rPr>
      </w:pPr>
      <w:del w:id="905" w:author="swx123-1" w:date="2019-08-23T19:17:00Z">
        <w:r w:rsidDel="006F7860">
          <w:rPr>
            <w:lang w:eastAsia="zh-CN"/>
          </w:rPr>
          <w:delText>8.</w:delText>
        </w:r>
        <w:r w:rsidRPr="00371332" w:rsidDel="006F7860">
          <w:rPr>
            <w:rFonts w:eastAsiaTheme="minorEastAsia"/>
            <w:lang w:eastAsia="zh-CN"/>
          </w:rPr>
          <w:delText>9</w:delText>
        </w:r>
        <w:r w:rsidDel="006F7860">
          <w:rPr>
            <w:lang w:eastAsia="zh-CN"/>
          </w:rPr>
          <w:delText>.</w:delText>
        </w:r>
        <w:r w:rsidRPr="00371332" w:rsidDel="006F7860">
          <w:rPr>
            <w:rFonts w:eastAsia="宋体"/>
            <w:lang w:eastAsia="zh-CN"/>
          </w:rPr>
          <w:delText>2</w:delText>
        </w:r>
        <w:r w:rsidDel="006F7860">
          <w:rPr>
            <w:lang w:eastAsia="zh-CN"/>
          </w:rPr>
          <w:delText>.2 Monitoring event reporting procedure</w:delText>
        </w:r>
        <w:r w:rsidDel="006F7860">
          <w:tab/>
          <w:delText>73</w:delText>
        </w:r>
      </w:del>
    </w:p>
    <w:p w:rsidR="00016F32" w:rsidDel="006F7860" w:rsidRDefault="00016F32">
      <w:pPr>
        <w:pStyle w:val="31"/>
        <w:rPr>
          <w:del w:id="906" w:author="swx123-1" w:date="2019-08-23T19:17:00Z"/>
          <w:rFonts w:asciiTheme="minorHAnsi" w:eastAsiaTheme="minorEastAsia" w:hAnsiTheme="minorHAnsi" w:cstheme="minorBidi"/>
          <w:kern w:val="2"/>
          <w:sz w:val="21"/>
          <w:szCs w:val="22"/>
          <w:lang w:val="en-US" w:eastAsia="zh-CN"/>
        </w:rPr>
      </w:pPr>
      <w:del w:id="907" w:author="swx123-1" w:date="2019-08-23T19:17:00Z">
        <w:r w:rsidRPr="00371332" w:rsidDel="006F7860">
          <w:rPr>
            <w:rFonts w:eastAsiaTheme="minorEastAsia"/>
            <w:color w:val="0D0D0D" w:themeColor="text1" w:themeTint="F2"/>
            <w:lang w:eastAsia="zh-CN"/>
          </w:rPr>
          <w:delText>8.9.3 K</w:delText>
        </w:r>
        <w:r w:rsidRPr="00371332" w:rsidDel="006F7860">
          <w:rPr>
            <w:color w:val="0D0D0D" w:themeColor="text1" w:themeTint="F2"/>
          </w:rPr>
          <w:delText>ey Issues and Requirements</w:delText>
        </w:r>
        <w:r w:rsidDel="006F7860">
          <w:tab/>
          <w:delText>74</w:delText>
        </w:r>
      </w:del>
    </w:p>
    <w:p w:rsidR="00016F32" w:rsidDel="006F7860" w:rsidRDefault="00016F32">
      <w:pPr>
        <w:pStyle w:val="41"/>
        <w:rPr>
          <w:del w:id="908" w:author="swx123-1" w:date="2019-08-23T19:17:00Z"/>
          <w:rFonts w:asciiTheme="minorHAnsi" w:eastAsiaTheme="minorEastAsia" w:hAnsiTheme="minorHAnsi" w:cstheme="minorBidi"/>
          <w:kern w:val="2"/>
          <w:sz w:val="21"/>
          <w:szCs w:val="22"/>
          <w:lang w:val="en-US" w:eastAsia="zh-CN"/>
        </w:rPr>
      </w:pPr>
      <w:del w:id="909" w:author="swx123-1" w:date="2019-08-23T19:17:00Z">
        <w:r w:rsidRPr="00371332" w:rsidDel="006F7860">
          <w:rPr>
            <w:rFonts w:eastAsiaTheme="minorEastAsia"/>
            <w:color w:val="0D0D0D" w:themeColor="text1" w:themeTint="F2"/>
            <w:lang w:eastAsia="zh-CN"/>
          </w:rPr>
          <w:delText>8.9.3.1</w:delText>
        </w:r>
        <w:r w:rsidRPr="00371332" w:rsidDel="006F7860">
          <w:rPr>
            <w:color w:val="0D0D0D" w:themeColor="text1" w:themeTint="F2"/>
          </w:rPr>
          <w:delText>Key SCEF Nor</w:delText>
        </w:r>
        <w:r w:rsidRPr="00371332" w:rsidDel="006F7860">
          <w:rPr>
            <w:rFonts w:eastAsiaTheme="minorEastAsia"/>
            <w:color w:val="0D0D0D" w:themeColor="text1" w:themeTint="F2"/>
            <w:lang w:eastAsia="zh-CN"/>
          </w:rPr>
          <w:delText>thB</w:delText>
        </w:r>
        <w:r w:rsidRPr="00371332" w:rsidDel="006F7860">
          <w:rPr>
            <w:color w:val="0D0D0D" w:themeColor="text1" w:themeTint="F2"/>
          </w:rPr>
          <w:delText>ound API Requicements</w:delText>
        </w:r>
        <w:r w:rsidDel="006F7860">
          <w:tab/>
          <w:delText>74</w:delText>
        </w:r>
      </w:del>
    </w:p>
    <w:p w:rsidR="00016F32" w:rsidDel="006F7860" w:rsidRDefault="00016F32">
      <w:pPr>
        <w:pStyle w:val="41"/>
        <w:rPr>
          <w:del w:id="910" w:author="swx123-1" w:date="2019-08-23T19:17:00Z"/>
          <w:rFonts w:asciiTheme="minorHAnsi" w:eastAsiaTheme="minorEastAsia" w:hAnsiTheme="minorHAnsi" w:cstheme="minorBidi"/>
          <w:kern w:val="2"/>
          <w:sz w:val="21"/>
          <w:szCs w:val="22"/>
          <w:lang w:val="en-US" w:eastAsia="zh-CN"/>
        </w:rPr>
      </w:pPr>
      <w:del w:id="911" w:author="swx123-1" w:date="2019-08-23T19:17:00Z">
        <w:r w:rsidRPr="00371332" w:rsidDel="006F7860">
          <w:rPr>
            <w:rFonts w:eastAsia="宋体"/>
            <w:lang w:eastAsia="zh-CN"/>
          </w:rPr>
          <w:delText>8.9</w:delText>
        </w:r>
        <w:r w:rsidDel="006F7860">
          <w:rPr>
            <w:lang w:eastAsia="zh-CN"/>
          </w:rPr>
          <w:delText>.</w:delText>
        </w:r>
        <w:r w:rsidRPr="00371332" w:rsidDel="006F7860">
          <w:rPr>
            <w:rFonts w:eastAsia="宋体"/>
            <w:lang w:eastAsia="zh-CN"/>
          </w:rPr>
          <w:delText>3</w:delText>
        </w:r>
        <w:r w:rsidDel="006F7860">
          <w:rPr>
            <w:lang w:eastAsia="zh-CN"/>
          </w:rPr>
          <w:delText>.</w:delText>
        </w:r>
        <w:r w:rsidRPr="00371332" w:rsidDel="006F7860">
          <w:rPr>
            <w:rFonts w:eastAsia="宋体"/>
            <w:lang w:eastAsia="zh-CN"/>
          </w:rPr>
          <w:delText>2</w:delText>
        </w:r>
        <w:r w:rsidDel="006F7860">
          <w:rPr>
            <w:lang w:eastAsia="zh-CN"/>
          </w:rPr>
          <w:delText xml:space="preserve"> </w:delText>
        </w:r>
        <w:r w:rsidRPr="00371332" w:rsidDel="006F7860">
          <w:rPr>
            <w:rFonts w:eastAsia="宋体"/>
            <w:lang w:val="en-US" w:eastAsia="zh-CN"/>
          </w:rPr>
          <w:delText xml:space="preserve">Potential </w:delText>
        </w:r>
        <w:r w:rsidRPr="00371332" w:rsidDel="006F7860">
          <w:rPr>
            <w:rFonts w:eastAsia="宋体"/>
            <w:lang w:eastAsia="zh-CN"/>
          </w:rPr>
          <w:delText xml:space="preserve">impact on SCEF </w:delText>
        </w:r>
        <w:r w:rsidDel="006F7860">
          <w:rPr>
            <w:lang w:eastAsia="zh-CN"/>
          </w:rPr>
          <w:delText>SouthBound Interface</w:delText>
        </w:r>
        <w:r w:rsidDel="006F7860">
          <w:tab/>
          <w:delText>75</w:delText>
        </w:r>
      </w:del>
    </w:p>
    <w:p w:rsidR="00016F32" w:rsidDel="006F7860" w:rsidRDefault="00016F32">
      <w:pPr>
        <w:pStyle w:val="41"/>
        <w:rPr>
          <w:del w:id="912" w:author="swx123-1" w:date="2019-08-23T19:17:00Z"/>
          <w:rFonts w:asciiTheme="minorHAnsi" w:eastAsiaTheme="minorEastAsia" w:hAnsiTheme="minorHAnsi" w:cstheme="minorBidi"/>
          <w:kern w:val="2"/>
          <w:sz w:val="21"/>
          <w:szCs w:val="22"/>
          <w:lang w:val="en-US" w:eastAsia="zh-CN"/>
        </w:rPr>
      </w:pPr>
      <w:del w:id="913" w:author="swx123-1" w:date="2019-08-23T19:17:00Z">
        <w:r w:rsidRPr="00371332" w:rsidDel="006F7860">
          <w:rPr>
            <w:rFonts w:eastAsia="宋体"/>
            <w:lang w:eastAsia="zh-CN"/>
          </w:rPr>
          <w:delText>8.9</w:delText>
        </w:r>
        <w:r w:rsidDel="006F7860">
          <w:rPr>
            <w:lang w:eastAsia="zh-CN"/>
          </w:rPr>
          <w:delText>.</w:delText>
        </w:r>
        <w:r w:rsidRPr="00371332" w:rsidDel="006F7860">
          <w:rPr>
            <w:rFonts w:eastAsia="宋体"/>
            <w:lang w:eastAsia="zh-CN"/>
          </w:rPr>
          <w:delText>3</w:delText>
        </w:r>
        <w:r w:rsidDel="006F7860">
          <w:rPr>
            <w:lang w:eastAsia="zh-CN"/>
          </w:rPr>
          <w:delText>.</w:delText>
        </w:r>
        <w:r w:rsidRPr="00371332" w:rsidDel="006F7860">
          <w:rPr>
            <w:rFonts w:eastAsia="宋体"/>
            <w:lang w:eastAsia="zh-CN"/>
          </w:rPr>
          <w:delText>3</w:delText>
        </w:r>
        <w:r w:rsidDel="006F7860">
          <w:rPr>
            <w:lang w:eastAsia="zh-CN"/>
          </w:rPr>
          <w:delText xml:space="preserve"> </w:delText>
        </w:r>
        <w:r w:rsidRPr="00371332" w:rsidDel="006F7860">
          <w:rPr>
            <w:rFonts w:eastAsia="宋体"/>
            <w:lang w:eastAsia="zh-CN"/>
          </w:rPr>
          <w:delText>Further 3GPP requirements and clarifications</w:delText>
        </w:r>
        <w:r w:rsidDel="006F7860">
          <w:tab/>
          <w:delText>75</w:delText>
        </w:r>
      </w:del>
    </w:p>
    <w:p w:rsidR="00016F32" w:rsidDel="006F7860" w:rsidRDefault="00016F32">
      <w:pPr>
        <w:pStyle w:val="41"/>
        <w:rPr>
          <w:del w:id="914" w:author="swx123-1" w:date="2019-08-23T19:17:00Z"/>
          <w:rFonts w:asciiTheme="minorHAnsi" w:eastAsiaTheme="minorEastAsia" w:hAnsiTheme="minorHAnsi" w:cstheme="minorBidi"/>
          <w:kern w:val="2"/>
          <w:sz w:val="21"/>
          <w:szCs w:val="22"/>
          <w:lang w:val="en-US" w:eastAsia="zh-CN"/>
        </w:rPr>
      </w:pPr>
      <w:del w:id="915" w:author="swx123-1" w:date="2019-08-23T19:17:00Z">
        <w:r w:rsidRPr="00371332" w:rsidDel="006F7860">
          <w:rPr>
            <w:lang w:val="en-US" w:eastAsia="zh-CN"/>
          </w:rPr>
          <w:delText xml:space="preserve">8.9.3.4. </w:delText>
        </w:r>
        <w:r w:rsidDel="006F7860">
          <w:rPr>
            <w:lang w:eastAsia="zh-CN"/>
          </w:rPr>
          <w:delText>oneM2M Key Issues</w:delText>
        </w:r>
        <w:r w:rsidDel="006F7860">
          <w:tab/>
          <w:delText>75</w:delText>
        </w:r>
      </w:del>
    </w:p>
    <w:p w:rsidR="00016F32" w:rsidDel="006F7860" w:rsidRDefault="00016F32">
      <w:pPr>
        <w:pStyle w:val="20"/>
        <w:rPr>
          <w:del w:id="916" w:author="swx123-1" w:date="2019-08-23T19:17:00Z"/>
          <w:rFonts w:asciiTheme="minorHAnsi" w:eastAsiaTheme="minorEastAsia" w:hAnsiTheme="minorHAnsi" w:cstheme="minorBidi"/>
          <w:kern w:val="2"/>
          <w:sz w:val="21"/>
          <w:szCs w:val="22"/>
          <w:lang w:val="en-US" w:eastAsia="zh-CN"/>
        </w:rPr>
      </w:pPr>
      <w:del w:id="917" w:author="swx123-1" w:date="2019-08-23T19:17:00Z">
        <w:r w:rsidRPr="00371332" w:rsidDel="006F7860">
          <w:rPr>
            <w:rFonts w:eastAsiaTheme="minorEastAsia"/>
            <w:lang w:eastAsia="zh-CN"/>
          </w:rPr>
          <w:delText>8.10 Support for Group Communication Patterns and Group Monitoring</w:delText>
        </w:r>
        <w:r w:rsidDel="006F7860">
          <w:tab/>
          <w:delText>75</w:delText>
        </w:r>
      </w:del>
    </w:p>
    <w:p w:rsidR="00016F32" w:rsidDel="006F7860" w:rsidRDefault="00016F32">
      <w:pPr>
        <w:pStyle w:val="31"/>
        <w:rPr>
          <w:del w:id="918" w:author="swx123-1" w:date="2019-08-23T19:17:00Z"/>
          <w:rFonts w:asciiTheme="minorHAnsi" w:eastAsiaTheme="minorEastAsia" w:hAnsiTheme="minorHAnsi" w:cstheme="minorBidi"/>
          <w:kern w:val="2"/>
          <w:sz w:val="21"/>
          <w:szCs w:val="22"/>
          <w:lang w:val="en-US" w:eastAsia="zh-CN"/>
        </w:rPr>
      </w:pPr>
      <w:del w:id="919" w:author="swx123-1" w:date="2019-08-23T19:17:00Z">
        <w:r w:rsidRPr="00371332" w:rsidDel="006F7860">
          <w:rPr>
            <w:rFonts w:eastAsia="宋体"/>
          </w:rPr>
          <w:delText>8.</w:delText>
        </w:r>
        <w:r w:rsidRPr="00371332" w:rsidDel="006F7860">
          <w:rPr>
            <w:rFonts w:eastAsia="宋体"/>
            <w:lang w:eastAsia="zh-CN"/>
          </w:rPr>
          <w:delText>10</w:delText>
        </w:r>
        <w:r w:rsidRPr="00371332" w:rsidDel="006F7860">
          <w:rPr>
            <w:rFonts w:eastAsia="宋体"/>
          </w:rPr>
          <w:delText>.1</w:delText>
        </w:r>
        <w:r w:rsidRPr="00371332" w:rsidDel="006F7860">
          <w:rPr>
            <w:rFonts w:eastAsia="宋体"/>
            <w:lang w:val="en-US"/>
          </w:rPr>
          <w:delText xml:space="preserve"> Description</w:delText>
        </w:r>
        <w:r w:rsidDel="006F7860">
          <w:tab/>
          <w:delText>75</w:delText>
        </w:r>
      </w:del>
    </w:p>
    <w:p w:rsidR="00016F32" w:rsidDel="006F7860" w:rsidRDefault="00016F32">
      <w:pPr>
        <w:pStyle w:val="31"/>
        <w:rPr>
          <w:del w:id="920" w:author="swx123-1" w:date="2019-08-23T19:17:00Z"/>
          <w:rFonts w:asciiTheme="minorHAnsi" w:eastAsiaTheme="minorEastAsia" w:hAnsiTheme="minorHAnsi" w:cstheme="minorBidi"/>
          <w:kern w:val="2"/>
          <w:sz w:val="21"/>
          <w:szCs w:val="22"/>
          <w:lang w:val="en-US" w:eastAsia="zh-CN"/>
        </w:rPr>
      </w:pPr>
      <w:del w:id="921" w:author="swx123-1" w:date="2019-08-23T19:17:00Z">
        <w:r w:rsidDel="006F7860">
          <w:delText>8.</w:delText>
        </w:r>
        <w:r w:rsidRPr="00371332" w:rsidDel="006F7860">
          <w:rPr>
            <w:rFonts w:eastAsiaTheme="minorEastAsia"/>
            <w:lang w:eastAsia="zh-CN"/>
          </w:rPr>
          <w:delText>10</w:delText>
        </w:r>
        <w:r w:rsidDel="006F7860">
          <w:delText>.</w:delText>
        </w:r>
        <w:r w:rsidRPr="00371332" w:rsidDel="006F7860">
          <w:rPr>
            <w:lang w:val="en-US"/>
          </w:rPr>
          <w:delText>2</w:delText>
        </w:r>
        <w:r w:rsidDel="006F7860">
          <w:delText xml:space="preserve"> </w:delText>
        </w:r>
        <w:r w:rsidRPr="00371332" w:rsidDel="006F7860">
          <w:rPr>
            <w:lang w:val="en-US"/>
          </w:rPr>
          <w:delText>F</w:delText>
        </w:r>
        <w:r w:rsidDel="006F7860">
          <w:delText>eature</w:delText>
        </w:r>
        <w:r w:rsidRPr="00371332" w:rsidDel="006F7860">
          <w:rPr>
            <w:lang w:val="en-US"/>
          </w:rPr>
          <w:delText xml:space="preserve"> Gap Ana</w:delText>
        </w:r>
        <w:r w:rsidRPr="00371332" w:rsidDel="006F7860">
          <w:rPr>
            <w:rFonts w:eastAsiaTheme="minorEastAsia"/>
            <w:lang w:val="en-US" w:eastAsia="zh-CN"/>
          </w:rPr>
          <w:delText>l</w:delText>
        </w:r>
        <w:r w:rsidRPr="00371332" w:rsidDel="006F7860">
          <w:rPr>
            <w:lang w:val="en-US"/>
          </w:rPr>
          <w:delText>ysis</w:delText>
        </w:r>
        <w:r w:rsidDel="006F7860">
          <w:tab/>
          <w:delText>76</w:delText>
        </w:r>
      </w:del>
    </w:p>
    <w:p w:rsidR="00016F32" w:rsidDel="006F7860" w:rsidRDefault="00016F32">
      <w:pPr>
        <w:pStyle w:val="41"/>
        <w:rPr>
          <w:del w:id="922" w:author="swx123-1" w:date="2019-08-23T19:17:00Z"/>
          <w:rFonts w:asciiTheme="minorHAnsi" w:eastAsiaTheme="minorEastAsia" w:hAnsiTheme="minorHAnsi" w:cstheme="minorBidi"/>
          <w:kern w:val="2"/>
          <w:sz w:val="21"/>
          <w:szCs w:val="22"/>
          <w:lang w:val="en-US" w:eastAsia="zh-CN"/>
        </w:rPr>
      </w:pPr>
      <w:del w:id="923" w:author="swx123-1" w:date="2019-08-23T19:17:00Z">
        <w:r w:rsidDel="006F7860">
          <w:delText>8.</w:delText>
        </w:r>
        <w:r w:rsidRPr="00371332" w:rsidDel="006F7860">
          <w:rPr>
            <w:rFonts w:eastAsiaTheme="minorEastAsia"/>
            <w:lang w:eastAsia="zh-CN"/>
          </w:rPr>
          <w:delText>10</w:delText>
        </w:r>
        <w:r w:rsidDel="006F7860">
          <w:delText>.2.1 Group Monitoring</w:delText>
        </w:r>
        <w:r w:rsidDel="006F7860">
          <w:tab/>
          <w:delText>76</w:delText>
        </w:r>
      </w:del>
    </w:p>
    <w:p w:rsidR="00016F32" w:rsidDel="006F7860" w:rsidRDefault="00016F32">
      <w:pPr>
        <w:pStyle w:val="41"/>
        <w:rPr>
          <w:del w:id="924" w:author="swx123-1" w:date="2019-08-23T19:17:00Z"/>
          <w:rFonts w:asciiTheme="minorHAnsi" w:eastAsiaTheme="minorEastAsia" w:hAnsiTheme="minorHAnsi" w:cstheme="minorBidi"/>
          <w:kern w:val="2"/>
          <w:sz w:val="21"/>
          <w:szCs w:val="22"/>
          <w:lang w:val="en-US" w:eastAsia="zh-CN"/>
        </w:rPr>
      </w:pPr>
      <w:del w:id="925" w:author="swx123-1" w:date="2019-08-23T19:17:00Z">
        <w:r w:rsidDel="006F7860">
          <w:delText>8.</w:delText>
        </w:r>
        <w:r w:rsidRPr="00371332" w:rsidDel="006F7860">
          <w:rPr>
            <w:rFonts w:eastAsiaTheme="minorEastAsia"/>
            <w:lang w:eastAsia="zh-CN"/>
          </w:rPr>
          <w:delText>10</w:delText>
        </w:r>
        <w:r w:rsidDel="006F7860">
          <w:delText>.2.2 Communication Patterns for a Group of UEs</w:delText>
        </w:r>
        <w:r w:rsidDel="006F7860">
          <w:tab/>
          <w:delText>76</w:delText>
        </w:r>
      </w:del>
    </w:p>
    <w:p w:rsidR="00016F32" w:rsidDel="006F7860" w:rsidRDefault="00016F32">
      <w:pPr>
        <w:pStyle w:val="41"/>
        <w:rPr>
          <w:del w:id="926" w:author="swx123-1" w:date="2019-08-23T19:17:00Z"/>
          <w:rFonts w:asciiTheme="minorHAnsi" w:eastAsiaTheme="minorEastAsia" w:hAnsiTheme="minorHAnsi" w:cstheme="minorBidi"/>
          <w:kern w:val="2"/>
          <w:sz w:val="21"/>
          <w:szCs w:val="22"/>
          <w:lang w:val="en-US" w:eastAsia="zh-CN"/>
        </w:rPr>
      </w:pPr>
      <w:del w:id="927" w:author="swx123-1" w:date="2019-08-23T19:17:00Z">
        <w:r w:rsidDel="006F7860">
          <w:delText>8.</w:delText>
        </w:r>
        <w:r w:rsidRPr="00371332" w:rsidDel="006F7860">
          <w:rPr>
            <w:rFonts w:eastAsiaTheme="minorEastAsia"/>
            <w:lang w:eastAsia="zh-CN"/>
          </w:rPr>
          <w:delText>10</w:delText>
        </w:r>
        <w:r w:rsidDel="006F7860">
          <w:delText>.</w:delText>
        </w:r>
        <w:r w:rsidRPr="00371332" w:rsidDel="006F7860">
          <w:rPr>
            <w:lang w:val="en-US"/>
          </w:rPr>
          <w:delText>2.</w:delText>
        </w:r>
        <w:r w:rsidDel="006F7860">
          <w:delText>3 Analysis</w:delText>
        </w:r>
        <w:r w:rsidDel="006F7860">
          <w:tab/>
          <w:delText>77</w:delText>
        </w:r>
      </w:del>
    </w:p>
    <w:p w:rsidR="00016F32" w:rsidDel="006F7860" w:rsidRDefault="00016F32">
      <w:pPr>
        <w:pStyle w:val="31"/>
        <w:rPr>
          <w:del w:id="928" w:author="swx123-1" w:date="2019-08-23T19:17:00Z"/>
          <w:rFonts w:asciiTheme="minorHAnsi" w:eastAsiaTheme="minorEastAsia" w:hAnsiTheme="minorHAnsi" w:cstheme="minorBidi"/>
          <w:kern w:val="2"/>
          <w:sz w:val="21"/>
          <w:szCs w:val="22"/>
          <w:lang w:val="en-US" w:eastAsia="zh-CN"/>
        </w:rPr>
      </w:pPr>
      <w:del w:id="929" w:author="swx123-1" w:date="2019-08-23T19:17:00Z">
        <w:r w:rsidDel="006F7860">
          <w:delText>8.</w:delText>
        </w:r>
        <w:r w:rsidRPr="00371332" w:rsidDel="006F7860">
          <w:rPr>
            <w:rFonts w:eastAsiaTheme="minorEastAsia"/>
            <w:lang w:eastAsia="zh-CN"/>
          </w:rPr>
          <w:delText>10</w:delText>
        </w:r>
        <w:r w:rsidDel="006F7860">
          <w:delText>.3 Key Issues and Requirements</w:delText>
        </w:r>
        <w:r w:rsidDel="006F7860">
          <w:tab/>
          <w:delText>77</w:delText>
        </w:r>
      </w:del>
    </w:p>
    <w:p w:rsidR="00016F32" w:rsidDel="006F7860" w:rsidRDefault="00016F32">
      <w:pPr>
        <w:pStyle w:val="41"/>
        <w:rPr>
          <w:del w:id="930" w:author="swx123-1" w:date="2019-08-23T19:17:00Z"/>
          <w:rFonts w:asciiTheme="minorHAnsi" w:eastAsiaTheme="minorEastAsia" w:hAnsiTheme="minorHAnsi" w:cstheme="minorBidi"/>
          <w:kern w:val="2"/>
          <w:sz w:val="21"/>
          <w:szCs w:val="22"/>
          <w:lang w:val="en-US" w:eastAsia="zh-CN"/>
        </w:rPr>
      </w:pPr>
      <w:del w:id="931" w:author="swx123-1" w:date="2019-08-23T19:17:00Z">
        <w:r w:rsidDel="006F7860">
          <w:lastRenderedPageBreak/>
          <w:delText>8.</w:delText>
        </w:r>
        <w:r w:rsidRPr="00371332" w:rsidDel="006F7860">
          <w:rPr>
            <w:rFonts w:eastAsiaTheme="minorEastAsia"/>
            <w:lang w:eastAsia="zh-CN"/>
          </w:rPr>
          <w:delText>10</w:delText>
        </w:r>
        <w:r w:rsidDel="006F7860">
          <w:delText xml:space="preserve">.3.1 </w:delText>
        </w:r>
        <w:r w:rsidRPr="00371332" w:rsidDel="006F7860">
          <w:rPr>
            <w:lang w:val="en-US"/>
          </w:rPr>
          <w:delText xml:space="preserve">Key SCEF </w:delText>
        </w:r>
        <w:r w:rsidDel="006F7860">
          <w:delText>NorthBound API Requirements</w:delText>
        </w:r>
        <w:r w:rsidDel="006F7860">
          <w:tab/>
          <w:delText>77</w:delText>
        </w:r>
      </w:del>
    </w:p>
    <w:p w:rsidR="00016F32" w:rsidDel="006F7860" w:rsidRDefault="00016F32">
      <w:pPr>
        <w:pStyle w:val="41"/>
        <w:rPr>
          <w:del w:id="932" w:author="swx123-1" w:date="2019-08-23T19:17:00Z"/>
          <w:rFonts w:asciiTheme="minorHAnsi" w:eastAsiaTheme="minorEastAsia" w:hAnsiTheme="minorHAnsi" w:cstheme="minorBidi"/>
          <w:kern w:val="2"/>
          <w:sz w:val="21"/>
          <w:szCs w:val="22"/>
          <w:lang w:val="en-US" w:eastAsia="zh-CN"/>
        </w:rPr>
      </w:pPr>
      <w:del w:id="933" w:author="swx123-1" w:date="2019-08-23T19:17:00Z">
        <w:r w:rsidDel="006F7860">
          <w:delText>8.</w:delText>
        </w:r>
        <w:r w:rsidRPr="00371332" w:rsidDel="006F7860">
          <w:rPr>
            <w:rFonts w:eastAsiaTheme="minorEastAsia"/>
            <w:lang w:eastAsia="zh-CN"/>
          </w:rPr>
          <w:delText>10</w:delText>
        </w:r>
        <w:r w:rsidDel="006F7860">
          <w:delText>.3.2 Possible impacts on the SCEF Southbound Interface</w:delText>
        </w:r>
        <w:r w:rsidDel="006F7860">
          <w:tab/>
          <w:delText>78</w:delText>
        </w:r>
      </w:del>
    </w:p>
    <w:p w:rsidR="00016F32" w:rsidDel="006F7860" w:rsidRDefault="00016F32">
      <w:pPr>
        <w:pStyle w:val="41"/>
        <w:rPr>
          <w:del w:id="934" w:author="swx123-1" w:date="2019-08-23T19:17:00Z"/>
          <w:rFonts w:asciiTheme="minorHAnsi" w:eastAsiaTheme="minorEastAsia" w:hAnsiTheme="minorHAnsi" w:cstheme="minorBidi"/>
          <w:kern w:val="2"/>
          <w:sz w:val="21"/>
          <w:szCs w:val="22"/>
          <w:lang w:val="en-US" w:eastAsia="zh-CN"/>
        </w:rPr>
      </w:pPr>
      <w:del w:id="935" w:author="swx123-1" w:date="2019-08-23T19:17:00Z">
        <w:r w:rsidRPr="00371332" w:rsidDel="006F7860">
          <w:rPr>
            <w:lang w:val="en-US"/>
          </w:rPr>
          <w:delText>8.</w:delText>
        </w:r>
        <w:r w:rsidRPr="00371332" w:rsidDel="006F7860">
          <w:rPr>
            <w:rFonts w:eastAsiaTheme="minorEastAsia"/>
            <w:lang w:val="en-US" w:eastAsia="zh-CN"/>
          </w:rPr>
          <w:delText>10</w:delText>
        </w:r>
        <w:r w:rsidRPr="00371332" w:rsidDel="006F7860">
          <w:rPr>
            <w:lang w:val="en-US"/>
          </w:rPr>
          <w:delText xml:space="preserve">.3.3. </w:delText>
        </w:r>
        <w:r w:rsidDel="006F7860">
          <w:delText>Further 3GPP requirements and clarifications</w:delText>
        </w:r>
        <w:r w:rsidDel="006F7860">
          <w:tab/>
          <w:delText>78</w:delText>
        </w:r>
      </w:del>
    </w:p>
    <w:p w:rsidR="00016F32" w:rsidDel="006F7860" w:rsidRDefault="00016F32">
      <w:pPr>
        <w:pStyle w:val="41"/>
        <w:rPr>
          <w:del w:id="936" w:author="swx123-1" w:date="2019-08-23T19:17:00Z"/>
          <w:rFonts w:asciiTheme="minorHAnsi" w:eastAsiaTheme="minorEastAsia" w:hAnsiTheme="minorHAnsi" w:cstheme="minorBidi"/>
          <w:kern w:val="2"/>
          <w:sz w:val="21"/>
          <w:szCs w:val="22"/>
          <w:lang w:val="en-US" w:eastAsia="zh-CN"/>
        </w:rPr>
      </w:pPr>
      <w:del w:id="937" w:author="swx123-1" w:date="2019-08-23T19:17:00Z">
        <w:r w:rsidRPr="00371332" w:rsidDel="006F7860">
          <w:rPr>
            <w:lang w:val="en-US" w:eastAsia="zh-CN"/>
          </w:rPr>
          <w:delText>8.</w:delText>
        </w:r>
        <w:r w:rsidRPr="00371332" w:rsidDel="006F7860">
          <w:rPr>
            <w:rFonts w:eastAsiaTheme="minorEastAsia"/>
            <w:lang w:val="en-US" w:eastAsia="zh-CN"/>
          </w:rPr>
          <w:delText>10</w:delText>
        </w:r>
        <w:r w:rsidRPr="00371332" w:rsidDel="006F7860">
          <w:rPr>
            <w:lang w:val="en-US" w:eastAsia="zh-CN"/>
          </w:rPr>
          <w:delText xml:space="preserve">.3.4. </w:delText>
        </w:r>
        <w:r w:rsidDel="006F7860">
          <w:rPr>
            <w:lang w:eastAsia="zh-CN"/>
          </w:rPr>
          <w:delText>oneM2M Key Issues</w:delText>
        </w:r>
        <w:r w:rsidDel="006F7860">
          <w:tab/>
          <w:delText>78</w:delText>
        </w:r>
      </w:del>
    </w:p>
    <w:p w:rsidR="00016F32" w:rsidDel="006F7860" w:rsidRDefault="00016F32">
      <w:pPr>
        <w:pStyle w:val="20"/>
        <w:rPr>
          <w:del w:id="938" w:author="swx123-1" w:date="2019-08-23T19:17:00Z"/>
          <w:rFonts w:asciiTheme="minorHAnsi" w:eastAsiaTheme="minorEastAsia" w:hAnsiTheme="minorHAnsi" w:cstheme="minorBidi"/>
          <w:kern w:val="2"/>
          <w:sz w:val="21"/>
          <w:szCs w:val="22"/>
          <w:lang w:val="en-US" w:eastAsia="zh-CN"/>
        </w:rPr>
      </w:pPr>
      <w:del w:id="939" w:author="swx123-1" w:date="2019-08-23T19:17:00Z">
        <w:r w:rsidRPr="00371332" w:rsidDel="006F7860">
          <w:rPr>
            <w:rFonts w:eastAsia="宋体"/>
            <w:lang w:val="en-US" w:eastAsia="zh-CN"/>
          </w:rPr>
          <w:delText>8</w:delText>
        </w:r>
        <w:r w:rsidRPr="00371332" w:rsidDel="006F7860">
          <w:rPr>
            <w:rFonts w:eastAsia="宋体"/>
            <w:lang w:val="en-US"/>
          </w:rPr>
          <w:delText>.</w:delText>
        </w:r>
        <w:r w:rsidRPr="00371332" w:rsidDel="006F7860">
          <w:rPr>
            <w:rFonts w:eastAsia="宋体"/>
            <w:lang w:val="en-US" w:eastAsia="zh-CN"/>
          </w:rPr>
          <w:delText>11</w:delText>
        </w:r>
        <w:r w:rsidRPr="00371332" w:rsidDel="006F7860">
          <w:rPr>
            <w:rFonts w:eastAsia="宋体"/>
            <w:lang w:val="en-US"/>
          </w:rPr>
          <w:delText xml:space="preserve"> Support for Low Access Priority</w:delText>
        </w:r>
        <w:r w:rsidDel="006F7860">
          <w:tab/>
          <w:delText>78</w:delText>
        </w:r>
      </w:del>
    </w:p>
    <w:p w:rsidR="00016F32" w:rsidDel="006F7860" w:rsidRDefault="00016F32">
      <w:pPr>
        <w:pStyle w:val="31"/>
        <w:rPr>
          <w:del w:id="940" w:author="swx123-1" w:date="2019-08-23T19:17:00Z"/>
          <w:rFonts w:asciiTheme="minorHAnsi" w:eastAsiaTheme="minorEastAsia" w:hAnsiTheme="minorHAnsi" w:cstheme="minorBidi"/>
          <w:kern w:val="2"/>
          <w:sz w:val="21"/>
          <w:szCs w:val="22"/>
          <w:lang w:val="en-US" w:eastAsia="zh-CN"/>
        </w:rPr>
      </w:pPr>
      <w:del w:id="941" w:author="swx123-1" w:date="2019-08-23T19:17:00Z">
        <w:r w:rsidRPr="00371332" w:rsidDel="006F7860">
          <w:rPr>
            <w:rFonts w:eastAsia="宋体"/>
          </w:rPr>
          <w:delText>8.</w:delText>
        </w:r>
        <w:r w:rsidRPr="00371332" w:rsidDel="006F7860">
          <w:rPr>
            <w:rFonts w:eastAsia="宋体"/>
            <w:lang w:eastAsia="zh-CN"/>
          </w:rPr>
          <w:delText>11</w:delText>
        </w:r>
        <w:r w:rsidRPr="00371332" w:rsidDel="006F7860">
          <w:rPr>
            <w:rFonts w:eastAsia="宋体"/>
          </w:rPr>
          <w:delText>.1</w:delText>
        </w:r>
        <w:r w:rsidRPr="00371332" w:rsidDel="006F7860">
          <w:rPr>
            <w:rFonts w:eastAsia="宋体"/>
            <w:lang w:val="en-US"/>
          </w:rPr>
          <w:delText xml:space="preserve"> Description</w:delText>
        </w:r>
        <w:r w:rsidDel="006F7860">
          <w:tab/>
          <w:delText>78</w:delText>
        </w:r>
      </w:del>
    </w:p>
    <w:p w:rsidR="00016F32" w:rsidDel="006F7860" w:rsidRDefault="00016F32">
      <w:pPr>
        <w:pStyle w:val="31"/>
        <w:rPr>
          <w:del w:id="942" w:author="swx123-1" w:date="2019-08-23T19:17:00Z"/>
          <w:rFonts w:asciiTheme="minorHAnsi" w:eastAsiaTheme="minorEastAsia" w:hAnsiTheme="minorHAnsi" w:cstheme="minorBidi"/>
          <w:kern w:val="2"/>
          <w:sz w:val="21"/>
          <w:szCs w:val="22"/>
          <w:lang w:val="en-US" w:eastAsia="zh-CN"/>
        </w:rPr>
      </w:pPr>
      <w:del w:id="943" w:author="swx123-1" w:date="2019-08-23T19:17:00Z">
        <w:r w:rsidDel="006F7860">
          <w:delText>8.</w:delText>
        </w:r>
        <w:r w:rsidRPr="00371332" w:rsidDel="006F7860">
          <w:rPr>
            <w:rFonts w:eastAsiaTheme="minorEastAsia"/>
            <w:lang w:eastAsia="zh-CN"/>
          </w:rPr>
          <w:delText>11</w:delText>
        </w:r>
        <w:r w:rsidDel="006F7860">
          <w:delText>.</w:delText>
        </w:r>
        <w:r w:rsidRPr="00371332" w:rsidDel="006F7860">
          <w:rPr>
            <w:lang w:val="en-US"/>
          </w:rPr>
          <w:delText>2</w:delText>
        </w:r>
        <w:r w:rsidDel="006F7860">
          <w:delText xml:space="preserve"> </w:delText>
        </w:r>
        <w:r w:rsidRPr="00371332" w:rsidDel="006F7860">
          <w:rPr>
            <w:lang w:val="en-US"/>
          </w:rPr>
          <w:delText>F</w:delText>
        </w:r>
        <w:r w:rsidDel="006F7860">
          <w:delText>eature</w:delText>
        </w:r>
        <w:r w:rsidRPr="00371332" w:rsidDel="006F7860">
          <w:rPr>
            <w:lang w:val="en-US"/>
          </w:rPr>
          <w:delText xml:space="preserve"> Gap Analysis</w:delText>
        </w:r>
        <w:r w:rsidDel="006F7860">
          <w:tab/>
          <w:delText>78</w:delText>
        </w:r>
      </w:del>
    </w:p>
    <w:p w:rsidR="00016F32" w:rsidDel="006F7860" w:rsidRDefault="00016F32">
      <w:pPr>
        <w:pStyle w:val="31"/>
        <w:rPr>
          <w:del w:id="944" w:author="swx123-1" w:date="2019-08-23T19:17:00Z"/>
          <w:rFonts w:asciiTheme="minorHAnsi" w:eastAsiaTheme="minorEastAsia" w:hAnsiTheme="minorHAnsi" w:cstheme="minorBidi"/>
          <w:kern w:val="2"/>
          <w:sz w:val="21"/>
          <w:szCs w:val="22"/>
          <w:lang w:val="en-US" w:eastAsia="zh-CN"/>
        </w:rPr>
      </w:pPr>
      <w:del w:id="945" w:author="swx123-1" w:date="2019-08-23T19:17:00Z">
        <w:r w:rsidDel="006F7860">
          <w:delText>8.</w:delText>
        </w:r>
        <w:r w:rsidRPr="00371332" w:rsidDel="006F7860">
          <w:rPr>
            <w:rFonts w:eastAsiaTheme="minorEastAsia"/>
            <w:lang w:eastAsia="zh-CN"/>
          </w:rPr>
          <w:delText>11</w:delText>
        </w:r>
        <w:r w:rsidDel="006F7860">
          <w:delText>.3 Key Issues and Requirements</w:delText>
        </w:r>
        <w:r w:rsidDel="006F7860">
          <w:tab/>
          <w:delText>79</w:delText>
        </w:r>
      </w:del>
    </w:p>
    <w:p w:rsidR="00016F32" w:rsidDel="006F7860" w:rsidRDefault="00016F32">
      <w:pPr>
        <w:pStyle w:val="41"/>
        <w:rPr>
          <w:del w:id="946" w:author="swx123-1" w:date="2019-08-23T19:17:00Z"/>
          <w:rFonts w:asciiTheme="minorHAnsi" w:eastAsiaTheme="minorEastAsia" w:hAnsiTheme="minorHAnsi" w:cstheme="minorBidi"/>
          <w:kern w:val="2"/>
          <w:sz w:val="21"/>
          <w:szCs w:val="22"/>
          <w:lang w:val="en-US" w:eastAsia="zh-CN"/>
        </w:rPr>
      </w:pPr>
      <w:del w:id="947" w:author="swx123-1" w:date="2019-08-23T19:17:00Z">
        <w:r w:rsidDel="006F7860">
          <w:delText>8.</w:delText>
        </w:r>
        <w:r w:rsidRPr="00371332" w:rsidDel="006F7860">
          <w:rPr>
            <w:rFonts w:eastAsiaTheme="minorEastAsia"/>
            <w:lang w:eastAsia="zh-CN"/>
          </w:rPr>
          <w:delText>11</w:delText>
        </w:r>
        <w:r w:rsidDel="006F7860">
          <w:delText xml:space="preserve">.3.1 </w:delText>
        </w:r>
        <w:r w:rsidRPr="00371332" w:rsidDel="006F7860">
          <w:rPr>
            <w:lang w:val="en-US"/>
          </w:rPr>
          <w:delText xml:space="preserve">Key SCEF </w:delText>
        </w:r>
        <w:r w:rsidDel="006F7860">
          <w:delText>NorthBound API Requirements</w:delText>
        </w:r>
        <w:r w:rsidDel="006F7860">
          <w:tab/>
          <w:delText>79</w:delText>
        </w:r>
      </w:del>
    </w:p>
    <w:p w:rsidR="00016F32" w:rsidDel="006F7860" w:rsidRDefault="00016F32">
      <w:pPr>
        <w:pStyle w:val="41"/>
        <w:rPr>
          <w:del w:id="948" w:author="swx123-1" w:date="2019-08-23T19:17:00Z"/>
          <w:rFonts w:asciiTheme="minorHAnsi" w:eastAsiaTheme="minorEastAsia" w:hAnsiTheme="minorHAnsi" w:cstheme="minorBidi"/>
          <w:kern w:val="2"/>
          <w:sz w:val="21"/>
          <w:szCs w:val="22"/>
          <w:lang w:val="en-US" w:eastAsia="zh-CN"/>
        </w:rPr>
      </w:pPr>
      <w:del w:id="949" w:author="swx123-1" w:date="2019-08-23T19:17:00Z">
        <w:r w:rsidDel="006F7860">
          <w:delText>8.</w:delText>
        </w:r>
        <w:r w:rsidRPr="00371332" w:rsidDel="006F7860">
          <w:rPr>
            <w:rFonts w:eastAsiaTheme="minorEastAsia"/>
            <w:lang w:eastAsia="zh-CN"/>
          </w:rPr>
          <w:delText>11</w:delText>
        </w:r>
        <w:r w:rsidDel="006F7860">
          <w:delText>.3.2 Possible Impacts on the SCEF Southbound Interface</w:delText>
        </w:r>
        <w:r w:rsidDel="006F7860">
          <w:tab/>
          <w:delText>79</w:delText>
        </w:r>
      </w:del>
    </w:p>
    <w:p w:rsidR="00016F32" w:rsidDel="006F7860" w:rsidRDefault="00016F32">
      <w:pPr>
        <w:pStyle w:val="41"/>
        <w:rPr>
          <w:del w:id="950" w:author="swx123-1" w:date="2019-08-23T19:17:00Z"/>
          <w:rFonts w:asciiTheme="minorHAnsi" w:eastAsiaTheme="minorEastAsia" w:hAnsiTheme="minorHAnsi" w:cstheme="minorBidi"/>
          <w:kern w:val="2"/>
          <w:sz w:val="21"/>
          <w:szCs w:val="22"/>
          <w:lang w:val="en-US" w:eastAsia="zh-CN"/>
        </w:rPr>
      </w:pPr>
      <w:del w:id="951" w:author="swx123-1" w:date="2019-08-23T19:17:00Z">
        <w:r w:rsidRPr="00371332" w:rsidDel="006F7860">
          <w:rPr>
            <w:lang w:val="en-US"/>
          </w:rPr>
          <w:delText>8.</w:delText>
        </w:r>
        <w:r w:rsidRPr="00371332" w:rsidDel="006F7860">
          <w:rPr>
            <w:rFonts w:eastAsiaTheme="minorEastAsia"/>
            <w:lang w:val="en-US" w:eastAsia="zh-CN"/>
          </w:rPr>
          <w:delText>11</w:delText>
        </w:r>
        <w:r w:rsidRPr="00371332" w:rsidDel="006F7860">
          <w:rPr>
            <w:lang w:val="en-US"/>
          </w:rPr>
          <w:delText xml:space="preserve">.3.3. </w:delText>
        </w:r>
        <w:r w:rsidDel="006F7860">
          <w:delText xml:space="preserve">Further 3GPP Requirements and </w:delText>
        </w:r>
        <w:r w:rsidRPr="00371332" w:rsidDel="006F7860">
          <w:rPr>
            <w:lang w:val="en-US"/>
          </w:rPr>
          <w:delText>C</w:delText>
        </w:r>
        <w:r w:rsidDel="006F7860">
          <w:delText>larifications</w:delText>
        </w:r>
        <w:r w:rsidDel="006F7860">
          <w:tab/>
          <w:delText>79</w:delText>
        </w:r>
      </w:del>
    </w:p>
    <w:p w:rsidR="00016F32" w:rsidDel="006F7860" w:rsidRDefault="00016F32">
      <w:pPr>
        <w:pStyle w:val="41"/>
        <w:rPr>
          <w:del w:id="952" w:author="swx123-1" w:date="2019-08-23T19:17:00Z"/>
          <w:rFonts w:asciiTheme="minorHAnsi" w:eastAsiaTheme="minorEastAsia" w:hAnsiTheme="minorHAnsi" w:cstheme="minorBidi"/>
          <w:kern w:val="2"/>
          <w:sz w:val="21"/>
          <w:szCs w:val="22"/>
          <w:lang w:val="en-US" w:eastAsia="zh-CN"/>
        </w:rPr>
      </w:pPr>
      <w:del w:id="953" w:author="swx123-1" w:date="2019-08-23T19:17:00Z">
        <w:r w:rsidRPr="00371332" w:rsidDel="006F7860">
          <w:rPr>
            <w:lang w:val="en-US"/>
          </w:rPr>
          <w:delText>8.</w:delText>
        </w:r>
        <w:r w:rsidRPr="00371332" w:rsidDel="006F7860">
          <w:rPr>
            <w:rFonts w:eastAsiaTheme="minorEastAsia"/>
            <w:lang w:val="en-US" w:eastAsia="zh-CN"/>
          </w:rPr>
          <w:delText>11</w:delText>
        </w:r>
        <w:r w:rsidRPr="00371332" w:rsidDel="006F7860">
          <w:rPr>
            <w:lang w:val="en-US"/>
          </w:rPr>
          <w:delText xml:space="preserve">.3.4. </w:delText>
        </w:r>
        <w:r w:rsidDel="006F7860">
          <w:delText>oneM2M Key Issues</w:delText>
        </w:r>
        <w:r w:rsidDel="006F7860">
          <w:tab/>
          <w:delText>79</w:delText>
        </w:r>
      </w:del>
    </w:p>
    <w:p w:rsidR="00016F32" w:rsidDel="006F7860" w:rsidRDefault="00016F32">
      <w:pPr>
        <w:pStyle w:val="20"/>
        <w:rPr>
          <w:del w:id="954" w:author="swx123-1" w:date="2019-08-23T19:17:00Z"/>
          <w:rFonts w:asciiTheme="minorHAnsi" w:eastAsiaTheme="minorEastAsia" w:hAnsiTheme="minorHAnsi" w:cstheme="minorBidi"/>
          <w:kern w:val="2"/>
          <w:sz w:val="21"/>
          <w:szCs w:val="22"/>
          <w:lang w:val="en-US" w:eastAsia="zh-CN"/>
        </w:rPr>
      </w:pPr>
      <w:del w:id="955" w:author="swx123-1" w:date="2019-08-23T19:17:00Z">
        <w:r w:rsidRPr="00371332" w:rsidDel="006F7860">
          <w:rPr>
            <w:rFonts w:eastAsia="宋体"/>
            <w:lang w:val="en-US" w:eastAsia="zh-CN"/>
          </w:rPr>
          <w:delText>8</w:delText>
        </w:r>
        <w:r w:rsidRPr="00371332" w:rsidDel="006F7860">
          <w:rPr>
            <w:rFonts w:eastAsia="宋体"/>
            <w:lang w:val="en-US"/>
          </w:rPr>
          <w:delText>.</w:delText>
        </w:r>
        <w:r w:rsidRPr="00371332" w:rsidDel="006F7860">
          <w:rPr>
            <w:rFonts w:eastAsia="宋体"/>
            <w:lang w:val="en-US" w:eastAsia="zh-CN"/>
          </w:rPr>
          <w:delText>12</w:delText>
        </w:r>
        <w:r w:rsidRPr="00371332" w:rsidDel="006F7860">
          <w:rPr>
            <w:rFonts w:eastAsia="宋体"/>
            <w:lang w:val="en-US"/>
          </w:rPr>
          <w:delText xml:space="preserve"> </w:delText>
        </w:r>
        <w:r w:rsidDel="006F7860">
          <w:delText>Setting up an AS session with required QoS procedure</w:delText>
        </w:r>
        <w:r w:rsidDel="006F7860">
          <w:tab/>
          <w:delText>79</w:delText>
        </w:r>
      </w:del>
    </w:p>
    <w:p w:rsidR="00016F32" w:rsidDel="006F7860" w:rsidRDefault="00016F32">
      <w:pPr>
        <w:pStyle w:val="31"/>
        <w:rPr>
          <w:del w:id="956" w:author="swx123-1" w:date="2019-08-23T19:17:00Z"/>
          <w:rFonts w:asciiTheme="minorHAnsi" w:eastAsiaTheme="minorEastAsia" w:hAnsiTheme="minorHAnsi" w:cstheme="minorBidi"/>
          <w:kern w:val="2"/>
          <w:sz w:val="21"/>
          <w:szCs w:val="22"/>
          <w:lang w:val="en-US" w:eastAsia="zh-CN"/>
        </w:rPr>
      </w:pPr>
      <w:del w:id="957" w:author="swx123-1" w:date="2019-08-23T19:17:00Z">
        <w:r w:rsidRPr="00371332" w:rsidDel="006F7860">
          <w:rPr>
            <w:rFonts w:eastAsia="宋体"/>
          </w:rPr>
          <w:delText>8.</w:delText>
        </w:r>
        <w:r w:rsidRPr="00371332" w:rsidDel="006F7860">
          <w:rPr>
            <w:rFonts w:eastAsia="宋体"/>
            <w:lang w:eastAsia="zh-CN"/>
          </w:rPr>
          <w:delText>12</w:delText>
        </w:r>
        <w:r w:rsidRPr="00371332" w:rsidDel="006F7860">
          <w:rPr>
            <w:rFonts w:eastAsia="宋体"/>
          </w:rPr>
          <w:delText>.1</w:delText>
        </w:r>
        <w:r w:rsidRPr="00371332" w:rsidDel="006F7860">
          <w:rPr>
            <w:rFonts w:eastAsia="宋体"/>
            <w:lang w:val="en-US"/>
          </w:rPr>
          <w:delText xml:space="preserve"> Description</w:delText>
        </w:r>
        <w:r w:rsidDel="006F7860">
          <w:tab/>
          <w:delText>79</w:delText>
        </w:r>
      </w:del>
    </w:p>
    <w:p w:rsidR="00016F32" w:rsidDel="006F7860" w:rsidRDefault="00016F32">
      <w:pPr>
        <w:pStyle w:val="31"/>
        <w:rPr>
          <w:del w:id="958" w:author="swx123-1" w:date="2019-08-23T19:17:00Z"/>
          <w:rFonts w:asciiTheme="minorHAnsi" w:eastAsiaTheme="minorEastAsia" w:hAnsiTheme="minorHAnsi" w:cstheme="minorBidi"/>
          <w:kern w:val="2"/>
          <w:sz w:val="21"/>
          <w:szCs w:val="22"/>
          <w:lang w:val="en-US" w:eastAsia="zh-CN"/>
        </w:rPr>
      </w:pPr>
      <w:del w:id="959" w:author="swx123-1" w:date="2019-08-23T19:17:00Z">
        <w:r w:rsidDel="006F7860">
          <w:delText>8.12.2 Feature Gap Analysis</w:delText>
        </w:r>
        <w:r w:rsidDel="006F7860">
          <w:tab/>
          <w:delText>80</w:delText>
        </w:r>
      </w:del>
    </w:p>
    <w:p w:rsidR="00016F32" w:rsidDel="006F7860" w:rsidRDefault="00016F32">
      <w:pPr>
        <w:pStyle w:val="31"/>
        <w:rPr>
          <w:del w:id="960" w:author="swx123-1" w:date="2019-08-23T19:17:00Z"/>
          <w:rFonts w:asciiTheme="minorHAnsi" w:eastAsiaTheme="minorEastAsia" w:hAnsiTheme="minorHAnsi" w:cstheme="minorBidi"/>
          <w:kern w:val="2"/>
          <w:sz w:val="21"/>
          <w:szCs w:val="22"/>
          <w:lang w:val="en-US" w:eastAsia="zh-CN"/>
        </w:rPr>
      </w:pPr>
      <w:del w:id="961" w:author="swx123-1" w:date="2019-08-23T19:17:00Z">
        <w:r w:rsidRPr="00371332" w:rsidDel="006F7860">
          <w:rPr>
            <w:rFonts w:eastAsia="宋体"/>
            <w:lang w:eastAsia="zh-CN"/>
          </w:rPr>
          <w:delText xml:space="preserve">8.12.3 </w:delText>
        </w:r>
        <w:r w:rsidDel="006F7860">
          <w:delText>Key Issues and Requirements</w:delText>
        </w:r>
        <w:r w:rsidDel="006F7860">
          <w:tab/>
          <w:delText>81</w:delText>
        </w:r>
      </w:del>
    </w:p>
    <w:p w:rsidR="00016F32" w:rsidDel="006F7860" w:rsidRDefault="00016F32">
      <w:pPr>
        <w:pStyle w:val="41"/>
        <w:rPr>
          <w:del w:id="962" w:author="swx123-1" w:date="2019-08-23T19:17:00Z"/>
          <w:rFonts w:asciiTheme="minorHAnsi" w:eastAsiaTheme="minorEastAsia" w:hAnsiTheme="minorHAnsi" w:cstheme="minorBidi"/>
          <w:kern w:val="2"/>
          <w:sz w:val="21"/>
          <w:szCs w:val="22"/>
          <w:lang w:val="en-US" w:eastAsia="zh-CN"/>
        </w:rPr>
      </w:pPr>
      <w:del w:id="963" w:author="swx123-1" w:date="2019-08-23T19:17:00Z">
        <w:r w:rsidRPr="00371332" w:rsidDel="006F7860">
          <w:rPr>
            <w:lang w:val="en-US"/>
          </w:rPr>
          <w:delText xml:space="preserve">8.12.3.1 Key SCEF </w:delText>
        </w:r>
        <w:r w:rsidDel="006F7860">
          <w:delText>NorthBound API Requirements</w:delText>
        </w:r>
        <w:r w:rsidDel="006F7860">
          <w:tab/>
          <w:delText>81</w:delText>
        </w:r>
      </w:del>
    </w:p>
    <w:p w:rsidR="00016F32" w:rsidDel="006F7860" w:rsidRDefault="00016F32">
      <w:pPr>
        <w:pStyle w:val="41"/>
        <w:rPr>
          <w:del w:id="964" w:author="swx123-1" w:date="2019-08-23T19:17:00Z"/>
          <w:rFonts w:asciiTheme="minorHAnsi" w:eastAsiaTheme="minorEastAsia" w:hAnsiTheme="minorHAnsi" w:cstheme="minorBidi"/>
          <w:kern w:val="2"/>
          <w:sz w:val="21"/>
          <w:szCs w:val="22"/>
          <w:lang w:val="en-US" w:eastAsia="zh-CN"/>
        </w:rPr>
      </w:pPr>
      <w:del w:id="965" w:author="swx123-1" w:date="2019-08-23T19:17:00Z">
        <w:r w:rsidDel="006F7860">
          <w:delText>8.12.3.2 Possible Impacts on the SCEF Southbound Interface</w:delText>
        </w:r>
        <w:r w:rsidDel="006F7860">
          <w:tab/>
          <w:delText>81</w:delText>
        </w:r>
      </w:del>
    </w:p>
    <w:p w:rsidR="00016F32" w:rsidDel="006F7860" w:rsidRDefault="00016F32">
      <w:pPr>
        <w:pStyle w:val="41"/>
        <w:rPr>
          <w:del w:id="966" w:author="swx123-1" w:date="2019-08-23T19:17:00Z"/>
          <w:rFonts w:asciiTheme="minorHAnsi" w:eastAsiaTheme="minorEastAsia" w:hAnsiTheme="minorHAnsi" w:cstheme="minorBidi"/>
          <w:kern w:val="2"/>
          <w:sz w:val="21"/>
          <w:szCs w:val="22"/>
          <w:lang w:val="en-US" w:eastAsia="zh-CN"/>
        </w:rPr>
      </w:pPr>
      <w:del w:id="967" w:author="swx123-1" w:date="2019-08-23T19:17:00Z">
        <w:r w:rsidRPr="00371332" w:rsidDel="006F7860">
          <w:rPr>
            <w:lang w:val="en-US"/>
          </w:rPr>
          <w:delText xml:space="preserve">8.12.3.3. </w:delText>
        </w:r>
        <w:r w:rsidDel="006F7860">
          <w:delText xml:space="preserve">Further 3GPP Requirements and </w:delText>
        </w:r>
        <w:r w:rsidRPr="00371332" w:rsidDel="006F7860">
          <w:rPr>
            <w:lang w:val="en-US"/>
          </w:rPr>
          <w:delText>C</w:delText>
        </w:r>
        <w:r w:rsidDel="006F7860">
          <w:delText>larifications</w:delText>
        </w:r>
        <w:r w:rsidDel="006F7860">
          <w:tab/>
          <w:delText>81</w:delText>
        </w:r>
      </w:del>
    </w:p>
    <w:p w:rsidR="00016F32" w:rsidDel="006F7860" w:rsidRDefault="00016F32">
      <w:pPr>
        <w:pStyle w:val="41"/>
        <w:rPr>
          <w:del w:id="968" w:author="swx123-1" w:date="2019-08-23T19:17:00Z"/>
          <w:rFonts w:asciiTheme="minorHAnsi" w:eastAsiaTheme="minorEastAsia" w:hAnsiTheme="minorHAnsi" w:cstheme="minorBidi"/>
          <w:kern w:val="2"/>
          <w:sz w:val="21"/>
          <w:szCs w:val="22"/>
          <w:lang w:val="en-US" w:eastAsia="zh-CN"/>
        </w:rPr>
      </w:pPr>
      <w:del w:id="969" w:author="swx123-1" w:date="2019-08-23T19:17:00Z">
        <w:r w:rsidRPr="00371332" w:rsidDel="006F7860">
          <w:rPr>
            <w:lang w:val="en-US"/>
          </w:rPr>
          <w:delText xml:space="preserve">8.12.3.4. </w:delText>
        </w:r>
        <w:r w:rsidDel="006F7860">
          <w:delText>oneM2M Key Issues</w:delText>
        </w:r>
        <w:r w:rsidDel="006F7860">
          <w:tab/>
          <w:delText>81</w:delText>
        </w:r>
      </w:del>
    </w:p>
    <w:p w:rsidR="00016F32" w:rsidDel="006F7860" w:rsidRDefault="00016F32">
      <w:pPr>
        <w:pStyle w:val="31"/>
        <w:rPr>
          <w:del w:id="970" w:author="swx123-1" w:date="2019-08-23T19:17:00Z"/>
          <w:rFonts w:asciiTheme="minorHAnsi" w:eastAsiaTheme="minorEastAsia" w:hAnsiTheme="minorHAnsi" w:cstheme="minorBidi"/>
          <w:kern w:val="2"/>
          <w:sz w:val="21"/>
          <w:szCs w:val="22"/>
          <w:lang w:val="en-US" w:eastAsia="zh-CN"/>
        </w:rPr>
      </w:pPr>
      <w:del w:id="971" w:author="swx123-1" w:date="2019-08-23T19:17:00Z">
        <w:r w:rsidDel="006F7860">
          <w:delText>8.12.4 oneM2M solution</w:delText>
        </w:r>
        <w:r w:rsidDel="006F7860">
          <w:tab/>
          <w:delText>81</w:delText>
        </w:r>
      </w:del>
    </w:p>
    <w:p w:rsidR="00016F32" w:rsidDel="006F7860" w:rsidRDefault="00016F32">
      <w:pPr>
        <w:pStyle w:val="41"/>
        <w:rPr>
          <w:del w:id="972" w:author="swx123-1" w:date="2019-08-23T19:17:00Z"/>
          <w:rFonts w:asciiTheme="minorHAnsi" w:eastAsiaTheme="minorEastAsia" w:hAnsiTheme="minorHAnsi" w:cstheme="minorBidi"/>
          <w:kern w:val="2"/>
          <w:sz w:val="21"/>
          <w:szCs w:val="22"/>
          <w:lang w:val="en-US" w:eastAsia="zh-CN"/>
        </w:rPr>
      </w:pPr>
      <w:del w:id="973" w:author="swx123-1" w:date="2019-08-23T19:17:00Z">
        <w:r w:rsidDel="006F7860">
          <w:delText>8.12.4.1</w:delText>
        </w:r>
        <w:r w:rsidDel="006F7860">
          <w:rPr>
            <w:rFonts w:asciiTheme="minorHAnsi" w:eastAsiaTheme="minorEastAsia" w:hAnsiTheme="minorHAnsi" w:cstheme="minorBidi"/>
            <w:kern w:val="2"/>
            <w:sz w:val="21"/>
            <w:szCs w:val="22"/>
            <w:lang w:val="en-US" w:eastAsia="zh-CN"/>
          </w:rPr>
          <w:tab/>
        </w:r>
        <w:r w:rsidDel="006F7860">
          <w:delText>Resource Structure</w:delText>
        </w:r>
        <w:r w:rsidDel="006F7860">
          <w:tab/>
          <w:delText>81</w:delText>
        </w:r>
      </w:del>
    </w:p>
    <w:p w:rsidR="00016F32" w:rsidDel="006F7860" w:rsidRDefault="00016F32">
      <w:pPr>
        <w:pStyle w:val="51"/>
        <w:rPr>
          <w:del w:id="974" w:author="swx123-1" w:date="2019-08-23T19:17:00Z"/>
          <w:rFonts w:asciiTheme="minorHAnsi" w:eastAsiaTheme="minorEastAsia" w:hAnsiTheme="minorHAnsi" w:cstheme="minorBidi"/>
          <w:kern w:val="2"/>
          <w:sz w:val="21"/>
          <w:szCs w:val="22"/>
          <w:lang w:val="en-US" w:eastAsia="zh-CN"/>
        </w:rPr>
      </w:pPr>
      <w:del w:id="975" w:author="swx123-1" w:date="2019-08-23T19:17:00Z">
        <w:r w:rsidDel="006F7860">
          <w:delText xml:space="preserve">8.12.4.1.1 Resource Type </w:delText>
        </w:r>
        <w:r w:rsidRPr="00371332" w:rsidDel="006F7860">
          <w:rPr>
            <w:rFonts w:eastAsia="宋体"/>
            <w:i/>
            <w:lang w:val="en-US" w:eastAsia="zh-CN"/>
          </w:rPr>
          <w:delText>e2eQosSession</w:delText>
        </w:r>
        <w:r w:rsidDel="006F7860">
          <w:tab/>
          <w:delText>81</w:delText>
        </w:r>
      </w:del>
    </w:p>
    <w:p w:rsidR="00016F32" w:rsidDel="006F7860" w:rsidRDefault="00016F32">
      <w:pPr>
        <w:pStyle w:val="51"/>
        <w:rPr>
          <w:del w:id="976" w:author="swx123-1" w:date="2019-08-23T19:17:00Z"/>
          <w:rFonts w:asciiTheme="minorHAnsi" w:eastAsiaTheme="minorEastAsia" w:hAnsiTheme="minorHAnsi" w:cstheme="minorBidi"/>
          <w:kern w:val="2"/>
          <w:sz w:val="21"/>
          <w:szCs w:val="22"/>
          <w:lang w:val="en-US" w:eastAsia="zh-CN"/>
        </w:rPr>
      </w:pPr>
      <w:del w:id="977" w:author="swx123-1" w:date="2019-08-23T19:17:00Z">
        <w:r w:rsidDel="006F7860">
          <w:delText xml:space="preserve">8.12.4.1.2 Resource Type </w:delText>
        </w:r>
        <w:r w:rsidRPr="00371332" w:rsidDel="006F7860">
          <w:rPr>
            <w:i/>
          </w:rPr>
          <w:delText>CSEBase</w:delText>
        </w:r>
        <w:r w:rsidDel="006F7860">
          <w:tab/>
          <w:delText>85</w:delText>
        </w:r>
      </w:del>
    </w:p>
    <w:p w:rsidR="00016F32" w:rsidDel="006F7860" w:rsidRDefault="00016F32">
      <w:pPr>
        <w:pStyle w:val="51"/>
        <w:rPr>
          <w:del w:id="978" w:author="swx123-1" w:date="2019-08-23T19:17:00Z"/>
          <w:rFonts w:asciiTheme="minorHAnsi" w:eastAsiaTheme="minorEastAsia" w:hAnsiTheme="minorHAnsi" w:cstheme="minorBidi"/>
          <w:kern w:val="2"/>
          <w:sz w:val="21"/>
          <w:szCs w:val="22"/>
          <w:lang w:val="en-US" w:eastAsia="zh-CN"/>
        </w:rPr>
      </w:pPr>
      <w:del w:id="979" w:author="swx123-1" w:date="2019-08-23T19:17:00Z">
        <w:r w:rsidDel="006F7860">
          <w:delText xml:space="preserve">8.12.4.1.3 Resource Type </w:delText>
        </w:r>
        <w:r w:rsidRPr="00371332" w:rsidDel="006F7860">
          <w:rPr>
            <w:i/>
          </w:rPr>
          <w:delText>remoteCSE</w:delText>
        </w:r>
        <w:r w:rsidDel="006F7860">
          <w:tab/>
          <w:delText>85</w:delText>
        </w:r>
      </w:del>
    </w:p>
    <w:p w:rsidR="00016F32" w:rsidDel="006F7860" w:rsidRDefault="00016F32">
      <w:pPr>
        <w:pStyle w:val="51"/>
        <w:rPr>
          <w:del w:id="980" w:author="swx123-1" w:date="2019-08-23T19:17:00Z"/>
          <w:rFonts w:asciiTheme="minorHAnsi" w:eastAsiaTheme="minorEastAsia" w:hAnsiTheme="minorHAnsi" w:cstheme="minorBidi"/>
          <w:kern w:val="2"/>
          <w:sz w:val="21"/>
          <w:szCs w:val="22"/>
          <w:lang w:val="en-US" w:eastAsia="zh-CN"/>
        </w:rPr>
      </w:pPr>
      <w:del w:id="981" w:author="swx123-1" w:date="2019-08-23T19:17:00Z">
        <w:r w:rsidDel="006F7860">
          <w:delText xml:space="preserve">8.12.4.1.4 Resource Type </w:delText>
        </w:r>
        <w:r w:rsidRPr="00371332" w:rsidDel="006F7860">
          <w:rPr>
            <w:i/>
          </w:rPr>
          <w:delText>AE</w:delText>
        </w:r>
        <w:r w:rsidDel="006F7860">
          <w:tab/>
          <w:delText>85</w:delText>
        </w:r>
      </w:del>
    </w:p>
    <w:p w:rsidR="00016F32" w:rsidDel="006F7860" w:rsidRDefault="00016F32">
      <w:pPr>
        <w:pStyle w:val="41"/>
        <w:rPr>
          <w:del w:id="982" w:author="swx123-1" w:date="2019-08-23T19:17:00Z"/>
          <w:rFonts w:asciiTheme="minorHAnsi" w:eastAsiaTheme="minorEastAsia" w:hAnsiTheme="minorHAnsi" w:cstheme="minorBidi"/>
          <w:kern w:val="2"/>
          <w:sz w:val="21"/>
          <w:szCs w:val="22"/>
          <w:lang w:val="en-US" w:eastAsia="zh-CN"/>
        </w:rPr>
      </w:pPr>
      <w:del w:id="983" w:author="swx123-1" w:date="2019-08-23T19:17:00Z">
        <w:r w:rsidDel="006F7860">
          <w:delText>8.12.4.2</w:delText>
        </w:r>
        <w:r w:rsidDel="006F7860">
          <w:rPr>
            <w:lang w:eastAsia="zh-CN"/>
          </w:rPr>
          <w:delText xml:space="preserve"> </w:delText>
        </w:r>
        <w:r w:rsidDel="006F7860">
          <w:rPr>
            <w:rFonts w:asciiTheme="minorHAnsi" w:eastAsiaTheme="minorEastAsia" w:hAnsiTheme="minorHAnsi" w:cstheme="minorBidi"/>
            <w:kern w:val="2"/>
            <w:sz w:val="21"/>
            <w:szCs w:val="22"/>
            <w:lang w:val="en-US" w:eastAsia="zh-CN"/>
          </w:rPr>
          <w:tab/>
        </w:r>
        <w:r w:rsidDel="006F7860">
          <w:rPr>
            <w:lang w:eastAsia="zh-CN"/>
          </w:rPr>
          <w:delText xml:space="preserve">Create </w:delText>
        </w:r>
        <w:r w:rsidRPr="00371332" w:rsidDel="006F7860">
          <w:rPr>
            <w:rFonts w:eastAsia="宋体"/>
            <w:lang w:eastAsia="zh-CN"/>
          </w:rPr>
          <w:delText xml:space="preserve">E2E QoS </w:delText>
        </w:r>
        <w:r w:rsidDel="006F7860">
          <w:delText>procedure</w:delText>
        </w:r>
        <w:r w:rsidDel="006F7860">
          <w:tab/>
          <w:delText>86</w:delText>
        </w:r>
      </w:del>
    </w:p>
    <w:p w:rsidR="00016F32" w:rsidDel="006F7860" w:rsidRDefault="00016F32">
      <w:pPr>
        <w:pStyle w:val="41"/>
        <w:rPr>
          <w:del w:id="984" w:author="swx123-1" w:date="2019-08-23T19:17:00Z"/>
          <w:rFonts w:asciiTheme="minorHAnsi" w:eastAsiaTheme="minorEastAsia" w:hAnsiTheme="minorHAnsi" w:cstheme="minorBidi"/>
          <w:kern w:val="2"/>
          <w:sz w:val="21"/>
          <w:szCs w:val="22"/>
          <w:lang w:val="en-US" w:eastAsia="zh-CN"/>
        </w:rPr>
      </w:pPr>
      <w:del w:id="985" w:author="swx123-1" w:date="2019-08-23T19:17:00Z">
        <w:r w:rsidDel="006F7860">
          <w:rPr>
            <w:lang w:eastAsia="zh-CN"/>
          </w:rPr>
          <w:delText xml:space="preserve">8.12.4.3 </w:delText>
        </w:r>
        <w:r w:rsidDel="006F7860">
          <w:rPr>
            <w:rFonts w:asciiTheme="minorHAnsi" w:eastAsiaTheme="minorEastAsia" w:hAnsiTheme="minorHAnsi" w:cstheme="minorBidi"/>
            <w:kern w:val="2"/>
            <w:sz w:val="21"/>
            <w:szCs w:val="22"/>
            <w:lang w:val="en-US" w:eastAsia="zh-CN"/>
          </w:rPr>
          <w:tab/>
        </w:r>
        <w:r w:rsidRPr="00371332" w:rsidDel="006F7860">
          <w:rPr>
            <w:lang w:val="en-US" w:eastAsia="zh-CN"/>
          </w:rPr>
          <w:delText xml:space="preserve">QoS Session request processing </w:delText>
        </w:r>
        <w:r w:rsidDel="006F7860">
          <w:delText>procedure</w:delText>
        </w:r>
        <w:r w:rsidDel="006F7860">
          <w:tab/>
          <w:delText>89</w:delText>
        </w:r>
      </w:del>
    </w:p>
    <w:p w:rsidR="00016F32" w:rsidDel="006F7860" w:rsidRDefault="00016F32">
      <w:pPr>
        <w:pStyle w:val="41"/>
        <w:rPr>
          <w:del w:id="986" w:author="swx123-1" w:date="2019-08-23T19:17:00Z"/>
          <w:rFonts w:asciiTheme="minorHAnsi" w:eastAsiaTheme="minorEastAsia" w:hAnsiTheme="minorHAnsi" w:cstheme="minorBidi"/>
          <w:kern w:val="2"/>
          <w:sz w:val="21"/>
          <w:szCs w:val="22"/>
          <w:lang w:val="en-US" w:eastAsia="zh-CN"/>
        </w:rPr>
      </w:pPr>
      <w:del w:id="987" w:author="swx123-1" w:date="2019-08-23T19:17:00Z">
        <w:r w:rsidDel="006F7860">
          <w:rPr>
            <w:lang w:eastAsia="zh-CN"/>
          </w:rPr>
          <w:delText xml:space="preserve">8.12.4.4 </w:delText>
        </w:r>
        <w:r w:rsidDel="006F7860">
          <w:rPr>
            <w:rFonts w:asciiTheme="minorHAnsi" w:eastAsiaTheme="minorEastAsia" w:hAnsiTheme="minorHAnsi" w:cstheme="minorBidi"/>
            <w:kern w:val="2"/>
            <w:sz w:val="21"/>
            <w:szCs w:val="22"/>
            <w:lang w:val="en-US" w:eastAsia="zh-CN"/>
          </w:rPr>
          <w:tab/>
        </w:r>
        <w:r w:rsidRPr="00371332" w:rsidDel="006F7860">
          <w:rPr>
            <w:rFonts w:eastAsia="宋体"/>
            <w:lang w:eastAsia="zh-CN"/>
          </w:rPr>
          <w:delText>3GPP QoS status monitoring and report</w:delText>
        </w:r>
        <w:r w:rsidDel="006F7860">
          <w:delText xml:space="preserve"> procedure</w:delText>
        </w:r>
        <w:r w:rsidDel="006F7860">
          <w:tab/>
          <w:delText>94</w:delText>
        </w:r>
      </w:del>
    </w:p>
    <w:p w:rsidR="00016F32" w:rsidDel="006F7860" w:rsidRDefault="00016F32">
      <w:pPr>
        <w:pStyle w:val="20"/>
        <w:rPr>
          <w:del w:id="988" w:author="swx123-1" w:date="2019-08-23T19:17:00Z"/>
          <w:rFonts w:asciiTheme="minorHAnsi" w:eastAsiaTheme="minorEastAsia" w:hAnsiTheme="minorHAnsi" w:cstheme="minorBidi"/>
          <w:kern w:val="2"/>
          <w:sz w:val="21"/>
          <w:szCs w:val="22"/>
          <w:lang w:val="en-US" w:eastAsia="zh-CN"/>
        </w:rPr>
      </w:pPr>
      <w:del w:id="989" w:author="swx123-1" w:date="2019-08-23T19:17:00Z">
        <w:r w:rsidRPr="00371332" w:rsidDel="006F7860">
          <w:rPr>
            <w:rFonts w:eastAsia="宋体"/>
            <w:lang w:val="en-US" w:eastAsia="zh-CN"/>
          </w:rPr>
          <w:delText>8.13</w:delText>
        </w:r>
        <w:r w:rsidDel="006F7860">
          <w:rPr>
            <w:rFonts w:asciiTheme="minorHAnsi" w:eastAsiaTheme="minorEastAsia" w:hAnsiTheme="minorHAnsi" w:cstheme="minorBidi"/>
            <w:kern w:val="2"/>
            <w:sz w:val="21"/>
            <w:szCs w:val="22"/>
            <w:lang w:val="en-US" w:eastAsia="zh-CN"/>
          </w:rPr>
          <w:tab/>
        </w:r>
        <w:r w:rsidRPr="00371332" w:rsidDel="006F7860">
          <w:rPr>
            <w:rFonts w:eastAsia="宋体"/>
            <w:lang w:val="en-US" w:eastAsia="zh-CN"/>
          </w:rPr>
          <w:delText>Monitoring event (Monitoring Type: Number of UEs in an Area)</w:delText>
        </w:r>
        <w:r w:rsidDel="006F7860">
          <w:tab/>
          <w:delText>96</w:delText>
        </w:r>
      </w:del>
    </w:p>
    <w:p w:rsidR="00016F32" w:rsidDel="006F7860" w:rsidRDefault="00016F32">
      <w:pPr>
        <w:pStyle w:val="31"/>
        <w:rPr>
          <w:del w:id="990" w:author="swx123-1" w:date="2019-08-23T19:17:00Z"/>
          <w:rFonts w:asciiTheme="minorHAnsi" w:eastAsiaTheme="minorEastAsia" w:hAnsiTheme="minorHAnsi" w:cstheme="minorBidi"/>
          <w:kern w:val="2"/>
          <w:sz w:val="21"/>
          <w:szCs w:val="22"/>
          <w:lang w:val="en-US" w:eastAsia="zh-CN"/>
        </w:rPr>
      </w:pPr>
      <w:del w:id="991" w:author="swx123-1" w:date="2019-08-23T19:17:00Z">
        <w:r w:rsidRPr="00371332" w:rsidDel="006F7860">
          <w:rPr>
            <w:rFonts w:eastAsia="宋体"/>
          </w:rPr>
          <w:delText>8.13.1</w:delText>
        </w:r>
        <w:r w:rsidDel="006F7860">
          <w:rPr>
            <w:rFonts w:asciiTheme="minorHAnsi" w:eastAsiaTheme="minorEastAsia" w:hAnsiTheme="minorHAnsi" w:cstheme="minorBidi"/>
            <w:kern w:val="2"/>
            <w:sz w:val="21"/>
            <w:szCs w:val="22"/>
            <w:lang w:val="en-US" w:eastAsia="zh-CN"/>
          </w:rPr>
          <w:tab/>
        </w:r>
        <w:r w:rsidRPr="00371332" w:rsidDel="006F7860">
          <w:rPr>
            <w:rFonts w:eastAsia="宋体"/>
          </w:rPr>
          <w:delText>Description</w:delText>
        </w:r>
        <w:r w:rsidDel="006F7860">
          <w:tab/>
          <w:delText>96</w:delText>
        </w:r>
      </w:del>
    </w:p>
    <w:p w:rsidR="00016F32" w:rsidDel="006F7860" w:rsidRDefault="00016F32">
      <w:pPr>
        <w:pStyle w:val="31"/>
        <w:rPr>
          <w:del w:id="992" w:author="swx123-1" w:date="2019-08-23T19:17:00Z"/>
          <w:rFonts w:asciiTheme="minorHAnsi" w:eastAsiaTheme="minorEastAsia" w:hAnsiTheme="minorHAnsi" w:cstheme="minorBidi"/>
          <w:kern w:val="2"/>
          <w:sz w:val="21"/>
          <w:szCs w:val="22"/>
          <w:lang w:val="en-US" w:eastAsia="zh-CN"/>
        </w:rPr>
      </w:pPr>
      <w:del w:id="993" w:author="swx123-1" w:date="2019-08-23T19:17:00Z">
        <w:r w:rsidRPr="00371332" w:rsidDel="006F7860">
          <w:rPr>
            <w:rFonts w:eastAsia="Yu Mincho"/>
            <w:lang w:eastAsia="zh-CN"/>
          </w:rPr>
          <w:delText>8.13.2</w:delText>
        </w:r>
        <w:r w:rsidDel="006F7860">
          <w:rPr>
            <w:rFonts w:asciiTheme="minorHAnsi" w:eastAsiaTheme="minorEastAsia" w:hAnsiTheme="minorHAnsi" w:cstheme="minorBidi"/>
            <w:kern w:val="2"/>
            <w:sz w:val="21"/>
            <w:szCs w:val="22"/>
            <w:lang w:val="en-US" w:eastAsia="zh-CN"/>
          </w:rPr>
          <w:tab/>
        </w:r>
        <w:r w:rsidRPr="00371332" w:rsidDel="006F7860">
          <w:rPr>
            <w:rFonts w:eastAsia="宋体"/>
            <w:lang w:eastAsia="zh-CN"/>
          </w:rPr>
          <w:delText>Feature Gap Analysis</w:delText>
        </w:r>
        <w:r w:rsidDel="006F7860">
          <w:tab/>
          <w:delText>98</w:delText>
        </w:r>
      </w:del>
    </w:p>
    <w:p w:rsidR="00016F32" w:rsidDel="006F7860" w:rsidRDefault="00016F32">
      <w:pPr>
        <w:pStyle w:val="41"/>
        <w:rPr>
          <w:del w:id="994" w:author="swx123-1" w:date="2019-08-23T19:17:00Z"/>
          <w:rFonts w:asciiTheme="minorHAnsi" w:eastAsiaTheme="minorEastAsia" w:hAnsiTheme="minorHAnsi" w:cstheme="minorBidi"/>
          <w:kern w:val="2"/>
          <w:sz w:val="21"/>
          <w:szCs w:val="22"/>
          <w:lang w:val="en-US" w:eastAsia="zh-CN"/>
        </w:rPr>
      </w:pPr>
      <w:del w:id="995" w:author="swx123-1" w:date="2019-08-23T19:17:00Z">
        <w:r w:rsidRPr="00371332" w:rsidDel="006F7860">
          <w:rPr>
            <w:rFonts w:eastAsia="宋体"/>
            <w:lang w:eastAsia="zh-CN"/>
          </w:rPr>
          <w:delText>8.13.2</w:delText>
        </w:r>
        <w:r w:rsidDel="006F7860">
          <w:rPr>
            <w:lang w:eastAsia="zh-CN"/>
          </w:rPr>
          <w:delText xml:space="preserve">.1 </w:delText>
        </w:r>
        <w:r w:rsidDel="006F7860">
          <w:delText>Monitoring event</w:delText>
        </w:r>
        <w:r w:rsidDel="006F7860">
          <w:rPr>
            <w:lang w:eastAsia="zh-CN"/>
          </w:rPr>
          <w:delText xml:space="preserve"> </w:delText>
        </w:r>
        <w:r w:rsidDel="006F7860">
          <w:delText>configuration via MME/SGSN.</w:delText>
        </w:r>
        <w:r w:rsidDel="006F7860">
          <w:tab/>
          <w:delText>98</w:delText>
        </w:r>
      </w:del>
    </w:p>
    <w:p w:rsidR="00016F32" w:rsidDel="006F7860" w:rsidRDefault="00016F32">
      <w:pPr>
        <w:pStyle w:val="31"/>
        <w:rPr>
          <w:del w:id="996" w:author="swx123-1" w:date="2019-08-23T19:17:00Z"/>
          <w:rFonts w:asciiTheme="minorHAnsi" w:eastAsiaTheme="minorEastAsia" w:hAnsiTheme="minorHAnsi" w:cstheme="minorBidi"/>
          <w:kern w:val="2"/>
          <w:sz w:val="21"/>
          <w:szCs w:val="22"/>
          <w:lang w:val="en-US" w:eastAsia="zh-CN"/>
        </w:rPr>
      </w:pPr>
      <w:del w:id="997" w:author="swx123-1" w:date="2019-08-23T19:17:00Z">
        <w:r w:rsidRPr="00371332" w:rsidDel="006F7860">
          <w:rPr>
            <w:color w:val="0D0D0D"/>
          </w:rPr>
          <w:delText>8.13.3</w:delText>
        </w:r>
        <w:r w:rsidDel="006F7860">
          <w:rPr>
            <w:rFonts w:asciiTheme="minorHAnsi" w:eastAsiaTheme="minorEastAsia" w:hAnsiTheme="minorHAnsi" w:cstheme="minorBidi"/>
            <w:kern w:val="2"/>
            <w:sz w:val="21"/>
            <w:szCs w:val="22"/>
            <w:lang w:val="en-US" w:eastAsia="zh-CN"/>
          </w:rPr>
          <w:tab/>
        </w:r>
        <w:r w:rsidRPr="00371332" w:rsidDel="006F7860">
          <w:rPr>
            <w:rFonts w:eastAsia="Yu Mincho"/>
            <w:color w:val="0D0D0D"/>
            <w:lang w:eastAsia="zh-CN"/>
          </w:rPr>
          <w:delText xml:space="preserve"> K</w:delText>
        </w:r>
        <w:r w:rsidRPr="00371332" w:rsidDel="006F7860">
          <w:rPr>
            <w:color w:val="0D0D0D"/>
          </w:rPr>
          <w:delText>ey Issues and Requirements</w:delText>
        </w:r>
        <w:r w:rsidDel="006F7860">
          <w:tab/>
          <w:delText>100</w:delText>
        </w:r>
      </w:del>
    </w:p>
    <w:p w:rsidR="00016F32" w:rsidDel="006F7860" w:rsidRDefault="00016F32">
      <w:pPr>
        <w:pStyle w:val="41"/>
        <w:rPr>
          <w:del w:id="998" w:author="swx123-1" w:date="2019-08-23T19:17:00Z"/>
          <w:rFonts w:asciiTheme="minorHAnsi" w:eastAsiaTheme="minorEastAsia" w:hAnsiTheme="minorHAnsi" w:cstheme="minorBidi"/>
          <w:kern w:val="2"/>
          <w:sz w:val="21"/>
          <w:szCs w:val="22"/>
          <w:lang w:val="en-US" w:eastAsia="zh-CN"/>
        </w:rPr>
      </w:pPr>
      <w:del w:id="999" w:author="swx123-1" w:date="2019-08-23T19:17:00Z">
        <w:r w:rsidRPr="00371332" w:rsidDel="006F7860">
          <w:rPr>
            <w:color w:val="0D0D0D"/>
          </w:rPr>
          <w:delText>8.13.3</w:delText>
        </w:r>
        <w:r w:rsidRPr="00371332" w:rsidDel="006F7860">
          <w:rPr>
            <w:rFonts w:eastAsia="Yu Mincho"/>
            <w:color w:val="0D0D0D"/>
            <w:lang w:eastAsia="zh-CN"/>
          </w:rPr>
          <w:delText>.1</w:delText>
        </w:r>
        <w:r w:rsidDel="006F7860">
          <w:rPr>
            <w:rFonts w:asciiTheme="minorHAnsi" w:eastAsiaTheme="minorEastAsia" w:hAnsiTheme="minorHAnsi" w:cstheme="minorBidi"/>
            <w:kern w:val="2"/>
            <w:sz w:val="21"/>
            <w:szCs w:val="22"/>
            <w:lang w:val="en-US" w:eastAsia="zh-CN"/>
          </w:rPr>
          <w:tab/>
        </w:r>
        <w:r w:rsidRPr="00371332" w:rsidDel="006F7860">
          <w:rPr>
            <w:color w:val="0D0D0D"/>
          </w:rPr>
          <w:delText>Key SCEF Nor</w:delText>
        </w:r>
        <w:r w:rsidRPr="00371332" w:rsidDel="006F7860">
          <w:rPr>
            <w:rFonts w:eastAsia="Yu Mincho"/>
            <w:color w:val="0D0D0D"/>
            <w:lang w:eastAsia="zh-CN"/>
          </w:rPr>
          <w:delText>thB</w:delText>
        </w:r>
        <w:r w:rsidRPr="00371332" w:rsidDel="006F7860">
          <w:rPr>
            <w:color w:val="0D0D0D"/>
          </w:rPr>
          <w:delText xml:space="preserve">ound API </w:delText>
        </w:r>
        <w:r w:rsidRPr="00371332" w:rsidDel="006F7860">
          <w:rPr>
            <w:color w:val="0D0D0D"/>
            <w:lang w:val="en-US"/>
          </w:rPr>
          <w:delText>Requirements</w:delText>
        </w:r>
        <w:r w:rsidDel="006F7860">
          <w:tab/>
          <w:delText>100</w:delText>
        </w:r>
      </w:del>
    </w:p>
    <w:p w:rsidR="00016F32" w:rsidDel="006F7860" w:rsidRDefault="00016F32">
      <w:pPr>
        <w:pStyle w:val="41"/>
        <w:rPr>
          <w:del w:id="1000" w:author="swx123-1" w:date="2019-08-23T19:17:00Z"/>
          <w:rFonts w:asciiTheme="minorHAnsi" w:eastAsiaTheme="minorEastAsia" w:hAnsiTheme="minorHAnsi" w:cstheme="minorBidi"/>
          <w:kern w:val="2"/>
          <w:sz w:val="21"/>
          <w:szCs w:val="22"/>
          <w:lang w:val="en-US" w:eastAsia="zh-CN"/>
        </w:rPr>
      </w:pPr>
      <w:del w:id="1001" w:author="swx123-1" w:date="2019-08-23T19:17:00Z">
        <w:r w:rsidRPr="00371332" w:rsidDel="006F7860">
          <w:rPr>
            <w:rFonts w:eastAsia="宋体"/>
            <w:lang w:val="en-US" w:eastAsia="zh-CN"/>
          </w:rPr>
          <w:delText xml:space="preserve">8.13.3.2 Potential </w:delText>
        </w:r>
        <w:r w:rsidRPr="00371332" w:rsidDel="006F7860">
          <w:rPr>
            <w:rFonts w:eastAsia="宋体"/>
            <w:lang w:eastAsia="zh-CN"/>
          </w:rPr>
          <w:delText xml:space="preserve">impact on SCEF </w:delText>
        </w:r>
        <w:r w:rsidDel="006F7860">
          <w:rPr>
            <w:lang w:eastAsia="zh-CN"/>
          </w:rPr>
          <w:delText>SouthBound Interface</w:delText>
        </w:r>
        <w:r w:rsidDel="006F7860">
          <w:tab/>
          <w:delText>100</w:delText>
        </w:r>
      </w:del>
    </w:p>
    <w:p w:rsidR="00016F32" w:rsidDel="006F7860" w:rsidRDefault="00016F32">
      <w:pPr>
        <w:pStyle w:val="41"/>
        <w:rPr>
          <w:del w:id="1002" w:author="swx123-1" w:date="2019-08-23T19:17:00Z"/>
          <w:rFonts w:asciiTheme="minorHAnsi" w:eastAsiaTheme="minorEastAsia" w:hAnsiTheme="minorHAnsi" w:cstheme="minorBidi"/>
          <w:kern w:val="2"/>
          <w:sz w:val="21"/>
          <w:szCs w:val="22"/>
          <w:lang w:val="en-US" w:eastAsia="zh-CN"/>
        </w:rPr>
      </w:pPr>
      <w:del w:id="1003" w:author="swx123-1" w:date="2019-08-23T19:17:00Z">
        <w:r w:rsidRPr="00371332" w:rsidDel="006F7860">
          <w:rPr>
            <w:rFonts w:eastAsia="宋体"/>
            <w:lang w:eastAsia="zh-CN"/>
          </w:rPr>
          <w:delText>8.13</w:delText>
        </w:r>
        <w:r w:rsidDel="006F7860">
          <w:rPr>
            <w:lang w:eastAsia="zh-CN"/>
          </w:rPr>
          <w:delText>.</w:delText>
        </w:r>
        <w:r w:rsidRPr="00371332" w:rsidDel="006F7860">
          <w:rPr>
            <w:rFonts w:eastAsia="宋体"/>
            <w:lang w:eastAsia="zh-CN"/>
          </w:rPr>
          <w:delText>3</w:delText>
        </w:r>
        <w:r w:rsidDel="006F7860">
          <w:rPr>
            <w:lang w:eastAsia="zh-CN"/>
          </w:rPr>
          <w:delText>.</w:delText>
        </w:r>
        <w:r w:rsidRPr="00371332" w:rsidDel="006F7860">
          <w:rPr>
            <w:rFonts w:eastAsia="宋体"/>
            <w:lang w:eastAsia="zh-CN"/>
          </w:rPr>
          <w:delText>3</w:delText>
        </w:r>
        <w:r w:rsidDel="006F7860">
          <w:rPr>
            <w:lang w:eastAsia="zh-CN"/>
          </w:rPr>
          <w:delText xml:space="preserve"> </w:delText>
        </w:r>
        <w:r w:rsidRPr="00371332" w:rsidDel="006F7860">
          <w:rPr>
            <w:rFonts w:eastAsia="宋体"/>
            <w:lang w:eastAsia="zh-CN"/>
          </w:rPr>
          <w:delText>Further 3GPP requirements and clarifications</w:delText>
        </w:r>
        <w:r w:rsidDel="006F7860">
          <w:tab/>
          <w:delText>100</w:delText>
        </w:r>
      </w:del>
    </w:p>
    <w:p w:rsidR="00016F32" w:rsidDel="006F7860" w:rsidRDefault="00016F32">
      <w:pPr>
        <w:pStyle w:val="41"/>
        <w:rPr>
          <w:del w:id="1004" w:author="swx123-1" w:date="2019-08-23T19:17:00Z"/>
          <w:rFonts w:asciiTheme="minorHAnsi" w:eastAsiaTheme="minorEastAsia" w:hAnsiTheme="minorHAnsi" w:cstheme="minorBidi"/>
          <w:kern w:val="2"/>
          <w:sz w:val="21"/>
          <w:szCs w:val="22"/>
          <w:lang w:val="en-US" w:eastAsia="zh-CN"/>
        </w:rPr>
      </w:pPr>
      <w:del w:id="1005" w:author="swx123-1" w:date="2019-08-23T19:17:00Z">
        <w:r w:rsidDel="006F7860">
          <w:rPr>
            <w:lang w:eastAsia="zh-CN"/>
          </w:rPr>
          <w:delText>8.13.3.4</w:delText>
        </w:r>
        <w:r w:rsidRPr="00371332" w:rsidDel="006F7860">
          <w:rPr>
            <w:lang w:val="en-US" w:eastAsia="zh-CN"/>
          </w:rPr>
          <w:delText xml:space="preserve">. </w:delText>
        </w:r>
        <w:r w:rsidDel="006F7860">
          <w:rPr>
            <w:lang w:eastAsia="zh-CN"/>
          </w:rPr>
          <w:delText>oneM2M Key Issues</w:delText>
        </w:r>
        <w:r w:rsidDel="006F7860">
          <w:tab/>
          <w:delText>100</w:delText>
        </w:r>
      </w:del>
    </w:p>
    <w:p w:rsidR="00016F32" w:rsidDel="006F7860" w:rsidRDefault="00016F32">
      <w:pPr>
        <w:pStyle w:val="31"/>
        <w:rPr>
          <w:del w:id="1006" w:author="swx123-1" w:date="2019-08-23T19:17:00Z"/>
          <w:rFonts w:asciiTheme="minorHAnsi" w:eastAsiaTheme="minorEastAsia" w:hAnsiTheme="minorHAnsi" w:cstheme="minorBidi"/>
          <w:kern w:val="2"/>
          <w:sz w:val="21"/>
          <w:szCs w:val="22"/>
          <w:lang w:val="en-US" w:eastAsia="zh-CN"/>
        </w:rPr>
      </w:pPr>
      <w:del w:id="1007" w:author="swx123-1" w:date="2019-08-23T19:17:00Z">
        <w:r w:rsidRPr="00371332" w:rsidDel="006F7860">
          <w:rPr>
            <w:color w:val="0D0D0D"/>
          </w:rPr>
          <w:delText>8.13.4</w:delText>
        </w:r>
        <w:r w:rsidDel="006F7860">
          <w:rPr>
            <w:rFonts w:asciiTheme="minorHAnsi" w:eastAsiaTheme="minorEastAsia" w:hAnsiTheme="minorHAnsi" w:cstheme="minorBidi"/>
            <w:kern w:val="2"/>
            <w:sz w:val="21"/>
            <w:szCs w:val="22"/>
            <w:lang w:val="en-US" w:eastAsia="zh-CN"/>
          </w:rPr>
          <w:tab/>
        </w:r>
        <w:r w:rsidRPr="00371332" w:rsidDel="006F7860">
          <w:rPr>
            <w:color w:val="0D0D0D"/>
          </w:rPr>
          <w:delText>oneM2M Solutions</w:delText>
        </w:r>
        <w:r w:rsidDel="006F7860">
          <w:tab/>
          <w:delText>100</w:delText>
        </w:r>
      </w:del>
    </w:p>
    <w:p w:rsidR="00016F32" w:rsidDel="006F7860" w:rsidRDefault="00016F32">
      <w:pPr>
        <w:pStyle w:val="41"/>
        <w:rPr>
          <w:del w:id="1008" w:author="swx123-1" w:date="2019-08-23T19:17:00Z"/>
          <w:rFonts w:asciiTheme="minorHAnsi" w:eastAsiaTheme="minorEastAsia" w:hAnsiTheme="minorHAnsi" w:cstheme="minorBidi"/>
          <w:kern w:val="2"/>
          <w:sz w:val="21"/>
          <w:szCs w:val="22"/>
          <w:lang w:val="en-US" w:eastAsia="zh-CN"/>
        </w:rPr>
      </w:pPr>
      <w:del w:id="1009" w:author="swx123-1" w:date="2019-08-23T19:17:00Z">
        <w:r w:rsidRPr="00371332" w:rsidDel="006F7860">
          <w:rPr>
            <w:color w:val="0D0D0D"/>
          </w:rPr>
          <w:delText>8.13.4.1</w:delText>
        </w:r>
        <w:r w:rsidDel="006F7860">
          <w:rPr>
            <w:rFonts w:asciiTheme="minorHAnsi" w:eastAsiaTheme="minorEastAsia" w:hAnsiTheme="minorHAnsi" w:cstheme="minorBidi"/>
            <w:kern w:val="2"/>
            <w:sz w:val="21"/>
            <w:szCs w:val="22"/>
            <w:lang w:val="en-US" w:eastAsia="zh-CN"/>
          </w:rPr>
          <w:tab/>
        </w:r>
        <w:r w:rsidRPr="00371332" w:rsidDel="006F7860">
          <w:rPr>
            <w:color w:val="0D0D0D"/>
          </w:rPr>
          <w:delText>Solution 1</w:delText>
        </w:r>
        <w:r w:rsidDel="006F7860">
          <w:tab/>
          <w:delText>100</w:delText>
        </w:r>
      </w:del>
    </w:p>
    <w:p w:rsidR="00016F32" w:rsidDel="006F7860" w:rsidRDefault="00016F32">
      <w:pPr>
        <w:pStyle w:val="51"/>
        <w:rPr>
          <w:del w:id="1010" w:author="swx123-1" w:date="2019-08-23T19:17:00Z"/>
          <w:rFonts w:asciiTheme="minorHAnsi" w:eastAsiaTheme="minorEastAsia" w:hAnsiTheme="minorHAnsi" w:cstheme="minorBidi"/>
          <w:kern w:val="2"/>
          <w:sz w:val="21"/>
          <w:szCs w:val="22"/>
          <w:lang w:val="en-US" w:eastAsia="zh-CN"/>
        </w:rPr>
      </w:pPr>
      <w:del w:id="1011" w:author="swx123-1" w:date="2019-08-23T19:17:00Z">
        <w:r w:rsidDel="006F7860">
          <w:delText>8.13.4.1.1</w:delText>
        </w:r>
        <w:r w:rsidDel="006F7860">
          <w:rPr>
            <w:rFonts w:asciiTheme="minorHAnsi" w:eastAsiaTheme="minorEastAsia" w:hAnsiTheme="minorHAnsi" w:cstheme="minorBidi"/>
            <w:kern w:val="2"/>
            <w:sz w:val="21"/>
            <w:szCs w:val="22"/>
            <w:lang w:val="en-US" w:eastAsia="zh-CN"/>
          </w:rPr>
          <w:tab/>
        </w:r>
        <w:r w:rsidDel="006F7860">
          <w:delText>Impacted Resources and Attributes</w:delText>
        </w:r>
        <w:r w:rsidDel="006F7860">
          <w:tab/>
          <w:delText>100</w:delText>
        </w:r>
      </w:del>
    </w:p>
    <w:p w:rsidR="00016F32" w:rsidDel="006F7860" w:rsidRDefault="00016F32">
      <w:pPr>
        <w:pStyle w:val="51"/>
        <w:rPr>
          <w:del w:id="1012" w:author="swx123-1" w:date="2019-08-23T19:17:00Z"/>
          <w:rFonts w:asciiTheme="minorHAnsi" w:eastAsiaTheme="minorEastAsia" w:hAnsiTheme="minorHAnsi" w:cstheme="minorBidi"/>
          <w:kern w:val="2"/>
          <w:sz w:val="21"/>
          <w:szCs w:val="22"/>
          <w:lang w:val="en-US" w:eastAsia="zh-CN"/>
        </w:rPr>
      </w:pPr>
      <w:del w:id="1013" w:author="swx123-1" w:date="2019-08-23T19:17:00Z">
        <w:r w:rsidDel="006F7860">
          <w:delText>8.13.4.1.2</w:delText>
        </w:r>
        <w:r w:rsidDel="006F7860">
          <w:rPr>
            <w:rFonts w:asciiTheme="minorHAnsi" w:eastAsiaTheme="minorEastAsia" w:hAnsiTheme="minorHAnsi" w:cstheme="minorBidi"/>
            <w:kern w:val="2"/>
            <w:sz w:val="21"/>
            <w:szCs w:val="22"/>
            <w:lang w:val="en-US" w:eastAsia="zh-CN"/>
          </w:rPr>
          <w:tab/>
        </w:r>
        <w:r w:rsidDel="006F7860">
          <w:delText>Proposed Flow</w:delText>
        </w:r>
        <w:r w:rsidDel="006F7860">
          <w:tab/>
          <w:delText>101</w:delText>
        </w:r>
      </w:del>
    </w:p>
    <w:p w:rsidR="00016F32" w:rsidDel="006F7860" w:rsidRDefault="00016F32">
      <w:pPr>
        <w:pStyle w:val="10"/>
        <w:rPr>
          <w:del w:id="1014" w:author="swx123-1" w:date="2019-08-23T19:17:00Z"/>
          <w:rFonts w:asciiTheme="minorHAnsi" w:eastAsiaTheme="minorEastAsia" w:hAnsiTheme="minorHAnsi" w:cstheme="minorBidi"/>
          <w:kern w:val="2"/>
          <w:sz w:val="21"/>
          <w:szCs w:val="22"/>
          <w:lang w:val="en-US" w:eastAsia="zh-CN"/>
        </w:rPr>
      </w:pPr>
      <w:del w:id="1015" w:author="swx123-1" w:date="2019-08-23T19:17:00Z">
        <w:r w:rsidDel="006F7860">
          <w:rPr>
            <w:lang w:eastAsia="zh-CN"/>
          </w:rPr>
          <w:delText>Annex A : 5G NEF Northbound APIs</w:delText>
        </w:r>
        <w:r w:rsidDel="006F7860">
          <w:tab/>
          <w:delText>104</w:delText>
        </w:r>
      </w:del>
    </w:p>
    <w:p w:rsidR="00016F32" w:rsidDel="006F7860" w:rsidRDefault="00016F32">
      <w:pPr>
        <w:pStyle w:val="10"/>
        <w:rPr>
          <w:del w:id="1016" w:author="swx123-1" w:date="2019-08-23T19:17:00Z"/>
          <w:rFonts w:asciiTheme="minorHAnsi" w:eastAsiaTheme="minorEastAsia" w:hAnsiTheme="minorHAnsi" w:cstheme="minorBidi"/>
          <w:kern w:val="2"/>
          <w:sz w:val="21"/>
          <w:szCs w:val="22"/>
          <w:lang w:val="en-US" w:eastAsia="zh-CN"/>
        </w:rPr>
      </w:pPr>
      <w:del w:id="1017" w:author="swx123-1" w:date="2019-08-23T19:17:00Z">
        <w:r w:rsidDel="006F7860">
          <w:delText>History</w:delText>
        </w:r>
        <w:r w:rsidDel="006F7860">
          <w:tab/>
          <w:delText>106</w:delText>
        </w:r>
      </w:del>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018" w:name="_Toc452974673"/>
      <w:bookmarkStart w:id="1019" w:name="_Toc453144963"/>
      <w:bookmarkStart w:id="1020" w:name="_Toc453145039"/>
      <w:bookmarkStart w:id="1021" w:name="_Toc479590367"/>
      <w:bookmarkStart w:id="1022" w:name="_Toc17480427"/>
      <w:r w:rsidRPr="00C01DD7">
        <w:t>1</w:t>
      </w:r>
      <w:r w:rsidRPr="00C01DD7">
        <w:tab/>
        <w:t>Scope</w:t>
      </w:r>
      <w:bookmarkEnd w:id="1018"/>
      <w:bookmarkEnd w:id="1019"/>
      <w:bookmarkEnd w:id="1020"/>
      <w:bookmarkEnd w:id="1021"/>
      <w:bookmarkEnd w:id="1022"/>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1023" w:name="_Toc452974674"/>
      <w:bookmarkStart w:id="1024" w:name="_Toc453144964"/>
      <w:bookmarkStart w:id="1025" w:name="_Toc453145040"/>
      <w:bookmarkStart w:id="1026" w:name="_Toc479590368"/>
      <w:bookmarkStart w:id="1027" w:name="_Toc17480428"/>
      <w:r w:rsidRPr="00C01DD7">
        <w:t>2</w:t>
      </w:r>
      <w:r w:rsidRPr="00C01DD7">
        <w:tab/>
        <w:t>References</w:t>
      </w:r>
      <w:bookmarkEnd w:id="1023"/>
      <w:bookmarkEnd w:id="1024"/>
      <w:bookmarkEnd w:id="1025"/>
      <w:bookmarkEnd w:id="1026"/>
      <w:bookmarkEnd w:id="1027"/>
    </w:p>
    <w:p w:rsidR="00653A3B" w:rsidRPr="00C01DD7" w:rsidRDefault="00653A3B" w:rsidP="00905B68">
      <w:pPr>
        <w:pStyle w:val="2"/>
      </w:pPr>
      <w:bookmarkStart w:id="1028" w:name="_Toc452974675"/>
      <w:bookmarkStart w:id="1029" w:name="_Toc453144965"/>
      <w:bookmarkStart w:id="1030" w:name="_Toc453145041"/>
      <w:bookmarkStart w:id="1031" w:name="_Toc479590369"/>
      <w:bookmarkStart w:id="1032" w:name="_Toc17480429"/>
      <w:r w:rsidRPr="00C01DD7">
        <w:t>2.1</w:t>
      </w:r>
      <w:r w:rsidRPr="00C01DD7">
        <w:tab/>
        <w:t>Normative references</w:t>
      </w:r>
      <w:bookmarkEnd w:id="1028"/>
      <w:bookmarkEnd w:id="1029"/>
      <w:bookmarkEnd w:id="1030"/>
      <w:bookmarkEnd w:id="1031"/>
      <w:bookmarkEnd w:id="1032"/>
    </w:p>
    <w:p w:rsidR="003E6687" w:rsidRPr="00C01DD7" w:rsidRDefault="003E6687" w:rsidP="000E2740">
      <w:bookmarkStart w:id="1033" w:name="_Toc451526736"/>
      <w:bookmarkStart w:id="1034" w:name="_Toc453144966"/>
      <w:r w:rsidRPr="00C01DD7">
        <w:t>As informative publications shall not contain normative references this clause shall remain empty</w:t>
      </w:r>
      <w:bookmarkEnd w:id="1033"/>
      <w:r w:rsidRPr="00C01DD7">
        <w:t>.</w:t>
      </w:r>
      <w:bookmarkEnd w:id="1034"/>
    </w:p>
    <w:p w:rsidR="005E1047" w:rsidRPr="00C01DD7" w:rsidRDefault="005E1047" w:rsidP="005E1047">
      <w:r w:rsidRPr="00C01DD7">
        <w:t>Not applicable.</w:t>
      </w:r>
    </w:p>
    <w:p w:rsidR="00653A3B" w:rsidRPr="00C01DD7" w:rsidRDefault="00653A3B" w:rsidP="00905B68">
      <w:pPr>
        <w:pStyle w:val="2"/>
        <w:keepNext w:val="0"/>
      </w:pPr>
      <w:bookmarkStart w:id="1035" w:name="_Toc452974676"/>
      <w:bookmarkStart w:id="1036" w:name="_Toc453144967"/>
      <w:bookmarkStart w:id="1037" w:name="_Toc453145042"/>
      <w:bookmarkStart w:id="1038" w:name="_Toc479590370"/>
      <w:bookmarkStart w:id="1039" w:name="_Toc17480430"/>
      <w:r w:rsidRPr="00C01DD7">
        <w:t>2.2</w:t>
      </w:r>
      <w:r w:rsidRPr="00C01DD7">
        <w:tab/>
        <w:t>Informative references</w:t>
      </w:r>
      <w:bookmarkEnd w:id="1035"/>
      <w:bookmarkEnd w:id="1036"/>
      <w:bookmarkEnd w:id="1037"/>
      <w:bookmarkEnd w:id="1038"/>
      <w:bookmarkEnd w:id="1039"/>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1040"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1040"/>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1041"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1041"/>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1042"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1042"/>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1043"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1043"/>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1044" w:name="REF_3GPPTS23682"/>
      <w:r w:rsidRPr="00C01DD7">
        <w:rPr>
          <w:rFonts w:eastAsia="MS Mincho"/>
          <w:lang w:eastAsia="ja-JP"/>
        </w:rPr>
        <w:t>i.</w:t>
      </w:r>
      <w:bookmarkStart w:id="1045" w:name="REF_3GPPTS29214"/>
      <w:bookmarkEnd w:id="1045"/>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1044"/>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1046"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104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1047"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104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1048"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104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1049"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104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1050"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1050"/>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1051"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1051"/>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1052"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1052"/>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1053"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1053"/>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1054"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1054"/>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1055" w:name="REF_3GPPTS29336"/>
      <w:bookmarkEnd w:id="1055"/>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1056" w:name="REF_3GPPTS29212"/>
      <w:r>
        <w:rPr>
          <w:lang w:eastAsia="zh-CN"/>
        </w:rPr>
        <w:t>17</w:t>
      </w:r>
      <w:bookmarkEnd w:id="1056"/>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1057" w:name="REF_3GPPTS29122"/>
      <w:r>
        <w:rPr>
          <w:lang w:eastAsia="ja-JP"/>
        </w:rPr>
        <w:t>18</w:t>
      </w:r>
      <w:bookmarkEnd w:id="1057"/>
      <w:r>
        <w:rPr>
          <w:lang w:eastAsia="ja-JP"/>
        </w:rPr>
        <w:t>]                    3GPP TS 29.122</w:t>
      </w:r>
      <w:r>
        <w:t>: T8 reference point for Northbound APIs (Release 15)</w:t>
      </w:r>
    </w:p>
    <w:p w:rsidR="00B16203" w:rsidRDefault="00B16203" w:rsidP="00B16203">
      <w:pPr>
        <w:pStyle w:val="EX"/>
      </w:pPr>
      <w:r>
        <w:t>[i.</w:t>
      </w:r>
      <w:bookmarkStart w:id="1058" w:name="REF_3GPPTS29522"/>
      <w:r>
        <w:rPr>
          <w:lang w:eastAsia="ja-JP"/>
        </w:rPr>
        <w:t>19</w:t>
      </w:r>
      <w:bookmarkEnd w:id="1058"/>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1059" w:name="REF_ONEM2MTS_0026"/>
      <w:r w:rsidRPr="00E73F7B">
        <w:t>i.</w:t>
      </w:r>
      <w:r w:rsidRPr="00E73F7B">
        <w:rPr>
          <w:rFonts w:hint="eastAsia"/>
        </w:rPr>
        <w:t>20</w:t>
      </w:r>
      <w:bookmarkEnd w:id="1059"/>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1060" w:name="REF_ONEM2MTR_0026"/>
      <w:r w:rsidRPr="00E73F7B">
        <w:t>i.</w:t>
      </w:r>
      <w:r w:rsidRPr="00E73F7B">
        <w:rPr>
          <w:rFonts w:hint="eastAsia"/>
        </w:rPr>
        <w:t>21</w:t>
      </w:r>
      <w:bookmarkEnd w:id="1060"/>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1061" w:name="_Toc441580679"/>
      <w:bookmarkStart w:id="1062" w:name="_Toc453144968"/>
      <w:bookmarkStart w:id="1063" w:name="_Toc453145043"/>
      <w:bookmarkStart w:id="1064" w:name="_Toc479590371"/>
      <w:bookmarkStart w:id="1065" w:name="_Toc17480431"/>
      <w:r w:rsidRPr="009252A3">
        <w:t>3</w:t>
      </w:r>
      <w:r w:rsidRPr="009252A3">
        <w:tab/>
        <w:t>Definitions, symbols and abbreviations</w:t>
      </w:r>
      <w:bookmarkEnd w:id="1061"/>
      <w:bookmarkEnd w:id="1062"/>
      <w:bookmarkEnd w:id="1063"/>
      <w:bookmarkEnd w:id="1064"/>
      <w:bookmarkEnd w:id="1065"/>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1066" w:name="_Toc441580680"/>
      <w:bookmarkStart w:id="1067" w:name="_Toc453144969"/>
      <w:bookmarkStart w:id="1068" w:name="_Toc453145044"/>
      <w:bookmarkStart w:id="1069" w:name="_Toc479590372"/>
      <w:bookmarkStart w:id="1070" w:name="_Toc17480432"/>
      <w:r w:rsidRPr="009252A3">
        <w:t>3.1</w:t>
      </w:r>
      <w:r w:rsidRPr="009252A3">
        <w:tab/>
        <w:t>Definitions</w:t>
      </w:r>
      <w:bookmarkEnd w:id="1066"/>
      <w:bookmarkEnd w:id="1067"/>
      <w:bookmarkEnd w:id="1068"/>
      <w:bookmarkEnd w:id="1069"/>
      <w:bookmarkEnd w:id="107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1071" w:name="_Toc441580681"/>
      <w:bookmarkStart w:id="1072" w:name="_Toc453144970"/>
      <w:bookmarkStart w:id="1073" w:name="_Toc453145045"/>
      <w:r w:rsidRPr="000E2740">
        <w:rPr>
          <w:rStyle w:val="Guidance"/>
          <w:color w:val="auto"/>
        </w:rPr>
        <w:t>Definition format</w:t>
      </w:r>
      <w:bookmarkEnd w:id="1071"/>
      <w:bookmarkEnd w:id="1072"/>
      <w:bookmarkEnd w:id="1073"/>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1074" w:name="_Toc441580682"/>
      <w:bookmarkStart w:id="1075" w:name="_Toc453144971"/>
      <w:bookmarkStart w:id="1076" w:name="_Toc453145046"/>
      <w:bookmarkStart w:id="1077" w:name="_Toc479590373"/>
      <w:bookmarkStart w:id="1078" w:name="_Toc17480433"/>
      <w:r w:rsidRPr="009252A3">
        <w:t>3.2</w:t>
      </w:r>
      <w:r w:rsidRPr="009252A3">
        <w:tab/>
        <w:t>Symbols</w:t>
      </w:r>
      <w:bookmarkEnd w:id="1074"/>
      <w:bookmarkEnd w:id="1075"/>
      <w:bookmarkEnd w:id="1076"/>
      <w:bookmarkEnd w:id="1077"/>
      <w:bookmarkEnd w:id="1078"/>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1079" w:name="_Toc441580683"/>
      <w:bookmarkStart w:id="1080" w:name="_Toc453144972"/>
      <w:bookmarkStart w:id="1081" w:name="_Toc453145047"/>
      <w:r w:rsidRPr="000E2740">
        <w:rPr>
          <w:rStyle w:val="Guidance"/>
          <w:color w:val="auto"/>
        </w:rPr>
        <w:t>Symbol format</w:t>
      </w:r>
      <w:bookmarkEnd w:id="1079"/>
      <w:bookmarkEnd w:id="1080"/>
      <w:bookmarkEnd w:id="1081"/>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1082" w:name="_Toc441580684"/>
      <w:bookmarkStart w:id="1083" w:name="_Toc453144973"/>
      <w:bookmarkStart w:id="1084" w:name="_Toc453145048"/>
      <w:bookmarkStart w:id="1085" w:name="_Toc479590374"/>
      <w:bookmarkStart w:id="1086" w:name="_Toc17480434"/>
      <w:r w:rsidRPr="009252A3">
        <w:t>3.3</w:t>
      </w:r>
      <w:r w:rsidRPr="009252A3">
        <w:tab/>
        <w:t>Abbreviations</w:t>
      </w:r>
      <w:bookmarkEnd w:id="1082"/>
      <w:bookmarkEnd w:id="1083"/>
      <w:bookmarkEnd w:id="1084"/>
      <w:bookmarkEnd w:id="1085"/>
      <w:bookmarkEnd w:id="108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1087" w:name="_Toc441580685"/>
      <w:bookmarkStart w:id="1088" w:name="_Toc453144974"/>
      <w:bookmarkStart w:id="1089" w:name="_Toc453145049"/>
      <w:r w:rsidRPr="000E2740">
        <w:rPr>
          <w:rStyle w:val="Guidance"/>
          <w:color w:val="auto"/>
        </w:rPr>
        <w:t>Abbreviation format</w:t>
      </w:r>
      <w:bookmarkEnd w:id="1087"/>
      <w:bookmarkEnd w:id="1088"/>
      <w:bookmarkEnd w:id="1089"/>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1090" w:name="_Toc452974681"/>
      <w:bookmarkStart w:id="1091" w:name="_Toc453144975"/>
      <w:bookmarkStart w:id="1092" w:name="_Toc453145050"/>
      <w:bookmarkStart w:id="1093" w:name="_Toc479590375"/>
      <w:bookmarkStart w:id="1094" w:name="_Toc17480435"/>
      <w:r w:rsidRPr="00C01DD7">
        <w:t>4</w:t>
      </w:r>
      <w:r w:rsidRPr="00C01DD7">
        <w:tab/>
        <w:t>Conventions</w:t>
      </w:r>
      <w:bookmarkEnd w:id="1090"/>
      <w:bookmarkEnd w:id="1091"/>
      <w:bookmarkEnd w:id="1092"/>
      <w:bookmarkEnd w:id="1093"/>
      <w:bookmarkEnd w:id="109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1095" w:name="_Toc452974682"/>
      <w:bookmarkStart w:id="1096" w:name="_Toc453144976"/>
      <w:bookmarkStart w:id="1097" w:name="_Toc453145051"/>
      <w:bookmarkStart w:id="1098" w:name="_Toc479590376"/>
      <w:bookmarkStart w:id="1099" w:name="_Toc17480436"/>
      <w:r w:rsidRPr="001A09E1">
        <w:t>5</w:t>
      </w:r>
      <w:r w:rsidRPr="001A09E1">
        <w:tab/>
        <w:t>Introduction to 3GPP Service Capability Exposure</w:t>
      </w:r>
      <w:bookmarkEnd w:id="1095"/>
      <w:bookmarkEnd w:id="1096"/>
      <w:bookmarkEnd w:id="1097"/>
      <w:bookmarkEnd w:id="1098"/>
      <w:bookmarkEnd w:id="1099"/>
    </w:p>
    <w:p w:rsidR="00A9588B" w:rsidRPr="00A82FAE" w:rsidRDefault="001A09E1" w:rsidP="00905B68">
      <w:pPr>
        <w:pStyle w:val="2"/>
      </w:pPr>
      <w:bookmarkStart w:id="1100" w:name="_Toc452974683"/>
      <w:bookmarkStart w:id="1101" w:name="_Toc453144977"/>
      <w:bookmarkStart w:id="1102" w:name="_Toc453145052"/>
      <w:bookmarkStart w:id="1103" w:name="_Toc479590377"/>
      <w:bookmarkStart w:id="1104" w:name="_Toc17480437"/>
      <w:r w:rsidRPr="001A09E1">
        <w:t>5.1</w:t>
      </w:r>
      <w:r w:rsidRPr="001A09E1">
        <w:tab/>
        <w:t>oneM2M Underlying Network related requirements</w:t>
      </w:r>
      <w:bookmarkEnd w:id="1100"/>
      <w:bookmarkEnd w:id="1101"/>
      <w:bookmarkEnd w:id="1102"/>
      <w:bookmarkEnd w:id="1103"/>
      <w:bookmarkEnd w:id="1104"/>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1105" w:name="_Toc452974684"/>
      <w:bookmarkStart w:id="1106" w:name="_Toc453144978"/>
      <w:bookmarkStart w:id="1107" w:name="_Toc453145053"/>
      <w:bookmarkStart w:id="1108" w:name="_Toc479590378"/>
      <w:bookmarkStart w:id="1109" w:name="_Toc1748043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105"/>
      <w:bookmarkEnd w:id="1106"/>
      <w:bookmarkEnd w:id="1107"/>
      <w:bookmarkEnd w:id="1108"/>
      <w:bookmarkEnd w:id="1109"/>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110" w:name="_Toc452974685"/>
      <w:bookmarkStart w:id="1111" w:name="_Toc453144979"/>
      <w:bookmarkStart w:id="1112" w:name="_Toc453145054"/>
      <w:bookmarkStart w:id="1113" w:name="_Toc479590379"/>
      <w:bookmarkStart w:id="1114" w:name="_Toc1748043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110"/>
      <w:bookmarkEnd w:id="1111"/>
      <w:bookmarkEnd w:id="1112"/>
      <w:bookmarkEnd w:id="1113"/>
      <w:bookmarkEnd w:id="1114"/>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1115" w:name="_MON_1573414530"/>
    <w:bookmarkEnd w:id="1115"/>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8093438"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116" w:name="_Toc452974686"/>
      <w:bookmarkStart w:id="1117" w:name="_Toc453144980"/>
      <w:bookmarkStart w:id="1118" w:name="_Toc453145055"/>
      <w:bookmarkStart w:id="1119" w:name="_Toc479590380"/>
      <w:bookmarkStart w:id="1120" w:name="_Toc1748044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116"/>
      <w:bookmarkEnd w:id="1117"/>
      <w:bookmarkEnd w:id="1118"/>
      <w:bookmarkEnd w:id="1119"/>
      <w:bookmarkEnd w:id="1120"/>
    </w:p>
    <w:p w:rsidR="00AC7C82" w:rsidRPr="00C01DD7" w:rsidRDefault="00AC7C82" w:rsidP="00905B68">
      <w:pPr>
        <w:pStyle w:val="30"/>
      </w:pPr>
      <w:bookmarkStart w:id="1121" w:name="_Toc452974687"/>
      <w:bookmarkStart w:id="1122" w:name="_Toc453144981"/>
      <w:bookmarkStart w:id="1123" w:name="_Toc453145056"/>
      <w:bookmarkStart w:id="1124" w:name="_Toc479590381"/>
      <w:bookmarkStart w:id="1125" w:name="_Toc1748044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121"/>
      <w:bookmarkEnd w:id="1122"/>
      <w:bookmarkEnd w:id="1123"/>
      <w:bookmarkEnd w:id="1124"/>
      <w:bookmarkEnd w:id="112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126" w:name="_Toc452974688"/>
      <w:bookmarkStart w:id="1127" w:name="_Toc453144982"/>
      <w:bookmarkStart w:id="1128" w:name="_Toc453145057"/>
      <w:bookmarkStart w:id="1129" w:name="_Toc479590382"/>
      <w:bookmarkStart w:id="1130" w:name="_Toc17480442"/>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126"/>
      <w:bookmarkEnd w:id="1127"/>
      <w:bookmarkEnd w:id="1128"/>
      <w:bookmarkEnd w:id="1129"/>
      <w:bookmarkEnd w:id="1130"/>
    </w:p>
    <w:p w:rsidR="00AC7C82" w:rsidRPr="00C01DD7" w:rsidRDefault="00AC7C82" w:rsidP="00905B68">
      <w:pPr>
        <w:pStyle w:val="40"/>
        <w:rPr>
          <w:lang w:eastAsia="ja-JP"/>
        </w:rPr>
      </w:pPr>
      <w:bookmarkStart w:id="1131" w:name="_Toc452974689"/>
      <w:bookmarkStart w:id="1132" w:name="_Toc453144983"/>
      <w:bookmarkStart w:id="1133" w:name="_Toc453145058"/>
      <w:bookmarkStart w:id="1134" w:name="_Toc479590383"/>
      <w:bookmarkStart w:id="1135" w:name="_Toc1748044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31"/>
      <w:bookmarkEnd w:id="1132"/>
      <w:bookmarkEnd w:id="1133"/>
      <w:bookmarkEnd w:id="1134"/>
      <w:bookmarkEnd w:id="1135"/>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36" w:name="_Toc452974690"/>
      <w:bookmarkStart w:id="1137" w:name="_Toc453144984"/>
      <w:bookmarkStart w:id="1138" w:name="_Toc453145059"/>
      <w:bookmarkStart w:id="1139" w:name="_Toc479590384"/>
      <w:bookmarkStart w:id="1140" w:name="_Toc1748044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36"/>
      <w:bookmarkEnd w:id="1137"/>
      <w:bookmarkEnd w:id="1138"/>
      <w:bookmarkEnd w:id="1139"/>
      <w:bookmarkEnd w:id="114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141" w:name="_Toc452974691"/>
      <w:bookmarkStart w:id="1142" w:name="_Toc453144985"/>
      <w:bookmarkStart w:id="1143" w:name="_Toc453145060"/>
      <w:bookmarkStart w:id="1144" w:name="_Toc479590385"/>
      <w:bookmarkStart w:id="1145" w:name="_Toc17480445"/>
      <w:r w:rsidRPr="00C01DD7">
        <w:rPr>
          <w:rFonts w:hint="eastAsia"/>
          <w:lang w:eastAsia="zh-CN"/>
        </w:rPr>
        <w:t>6</w:t>
      </w:r>
      <w:r w:rsidRPr="00C01DD7">
        <w:rPr>
          <w:rFonts w:hint="eastAsia"/>
          <w:lang w:eastAsia="zh-CN"/>
        </w:rPr>
        <w:tab/>
        <w:t>Reference architecture</w:t>
      </w:r>
      <w:bookmarkEnd w:id="1141"/>
      <w:bookmarkEnd w:id="1142"/>
      <w:bookmarkEnd w:id="1143"/>
      <w:bookmarkEnd w:id="1144"/>
      <w:bookmarkEnd w:id="1145"/>
    </w:p>
    <w:p w:rsidR="00A9588B" w:rsidRPr="00C01DD7" w:rsidRDefault="00A9588B" w:rsidP="00710B2A">
      <w:pPr>
        <w:pStyle w:val="FL"/>
      </w:pPr>
      <w:r w:rsidRPr="00C01DD7">
        <w:object w:dxaOrig="9594" w:dyaOrig="6525">
          <v:shape id="_x0000_i1026" type="#_x0000_t75" style="width:475.65pt;height:324pt" o:ole="">
            <v:imagedata r:id="rId19" o:title=""/>
          </v:shape>
          <o:OLEObject Type="Embed" ProgID="VisioViewer.Viewer.1" ShapeID="_x0000_i1026" DrawAspect="Content" ObjectID="_1628093439"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146" w:name="_Toc452974692"/>
      <w:bookmarkStart w:id="1147" w:name="_Toc453144986"/>
      <w:bookmarkStart w:id="1148" w:name="_Toc453145061"/>
      <w:bookmarkStart w:id="1149" w:name="_Toc479590386"/>
      <w:bookmarkStart w:id="1150" w:name="_Toc1748044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146"/>
      <w:bookmarkEnd w:id="1147"/>
      <w:bookmarkEnd w:id="1148"/>
      <w:bookmarkEnd w:id="1149"/>
      <w:bookmarkEnd w:id="1150"/>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151" w:name="_Toc452974693"/>
      <w:bookmarkStart w:id="1152" w:name="_Toc453144987"/>
      <w:bookmarkStart w:id="1153" w:name="_Toc453145062"/>
      <w:bookmarkStart w:id="1154" w:name="_Toc479590387"/>
      <w:bookmarkStart w:id="1155" w:name="_Toc17480447"/>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151"/>
      <w:bookmarkEnd w:id="1152"/>
      <w:bookmarkEnd w:id="1153"/>
      <w:bookmarkEnd w:id="1154"/>
      <w:bookmarkEnd w:id="1155"/>
    </w:p>
    <w:p w:rsidR="007D248E" w:rsidRPr="00A82FAE" w:rsidRDefault="001A09E1" w:rsidP="00905B68">
      <w:pPr>
        <w:pStyle w:val="2"/>
        <w:rPr>
          <w:lang w:eastAsia="zh-CN"/>
        </w:rPr>
      </w:pPr>
      <w:bookmarkStart w:id="1156" w:name="_Toc452974694"/>
      <w:bookmarkStart w:id="1157" w:name="_Toc453144988"/>
      <w:bookmarkStart w:id="1158" w:name="_Toc453145063"/>
      <w:bookmarkStart w:id="1159" w:name="_Toc479590388"/>
      <w:bookmarkStart w:id="1160" w:name="_Toc17480448"/>
      <w:r w:rsidRPr="001A09E1">
        <w:rPr>
          <w:lang w:eastAsia="zh-CN"/>
        </w:rPr>
        <w:t>8.1</w:t>
      </w:r>
      <w:r w:rsidRPr="001A09E1">
        <w:rPr>
          <w:lang w:eastAsia="zh-CN"/>
        </w:rPr>
        <w:tab/>
        <w:t>Interworking Architecture with a 3GPP underlying network</w:t>
      </w:r>
      <w:bookmarkEnd w:id="1156"/>
      <w:bookmarkEnd w:id="1157"/>
      <w:bookmarkEnd w:id="1158"/>
      <w:bookmarkEnd w:id="1159"/>
      <w:bookmarkEnd w:id="1160"/>
    </w:p>
    <w:p w:rsidR="007D248E" w:rsidRPr="00A82FAE" w:rsidRDefault="001A09E1" w:rsidP="00905B68">
      <w:pPr>
        <w:pStyle w:val="30"/>
      </w:pPr>
      <w:bookmarkStart w:id="1161" w:name="_Toc452974695"/>
      <w:bookmarkStart w:id="1162" w:name="_Toc453144989"/>
      <w:bookmarkStart w:id="1163" w:name="_Toc453145064"/>
      <w:bookmarkStart w:id="1164" w:name="_Toc479590389"/>
      <w:bookmarkStart w:id="1165" w:name="_Toc17480449"/>
      <w:r w:rsidRPr="001A09E1">
        <w:t>8.1.1</w:t>
      </w:r>
      <w:r w:rsidRPr="001A09E1">
        <w:tab/>
        <w:t>Support through 3GPP Reference Points</w:t>
      </w:r>
      <w:bookmarkEnd w:id="1161"/>
      <w:bookmarkEnd w:id="1162"/>
      <w:bookmarkEnd w:id="1163"/>
      <w:bookmarkEnd w:id="1164"/>
      <w:bookmarkEnd w:id="116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2.2pt;height:122.2pt" o:ole="">
            <v:imagedata r:id="rId21" o:title=""/>
          </v:shape>
          <o:OLEObject Type="Embed" ProgID="Visio.Drawing.15" ShapeID="_x0000_i1027" DrawAspect="Content" ObjectID="_1628093440"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166" w:name="_Toc452974696"/>
      <w:bookmarkStart w:id="1167" w:name="_Toc453144990"/>
      <w:bookmarkStart w:id="1168" w:name="_Toc453145065"/>
      <w:bookmarkStart w:id="1169" w:name="_Toc479590390"/>
      <w:bookmarkStart w:id="1170" w:name="_Toc17480450"/>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166"/>
      <w:bookmarkEnd w:id="1167"/>
      <w:bookmarkEnd w:id="1168"/>
      <w:bookmarkEnd w:id="1169"/>
      <w:bookmarkEnd w:id="1170"/>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2pt;height:194.2pt" o:ole="">
            <v:imagedata r:id="rId23" o:title=""/>
          </v:shape>
          <o:OLEObject Type="Embed" ProgID="Visio.Drawing.15" ShapeID="_x0000_i1028" DrawAspect="Content" ObjectID="_1628093441"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171" w:name="_Toc453144991"/>
      <w:bookmarkStart w:id="1172" w:name="_Toc453145066"/>
      <w:bookmarkStart w:id="1173" w:name="_Toc479590391"/>
      <w:bookmarkStart w:id="1174" w:name="_Toc452974697"/>
      <w:bookmarkStart w:id="1175" w:name="_Toc17480451"/>
      <w:r w:rsidRPr="00C01DD7">
        <w:t>8.</w:t>
      </w:r>
      <w:r w:rsidRPr="00C01DD7">
        <w:rPr>
          <w:rFonts w:hint="eastAsia"/>
          <w:lang w:eastAsia="zh-CN"/>
        </w:rPr>
        <w:t>1</w:t>
      </w:r>
      <w:r w:rsidRPr="00C01DD7">
        <w:t>.3</w:t>
      </w:r>
      <w:r w:rsidR="00F1482A" w:rsidRPr="00C01DD7">
        <w:tab/>
      </w:r>
      <w:r w:rsidRPr="00C01DD7">
        <w:t>Hybrid Mode</w:t>
      </w:r>
      <w:bookmarkEnd w:id="1171"/>
      <w:bookmarkEnd w:id="1172"/>
      <w:bookmarkEnd w:id="1173"/>
      <w:bookmarkEnd w:id="1175"/>
      <w:r w:rsidRPr="00C01DD7">
        <w:t xml:space="preserve"> </w:t>
      </w:r>
      <w:bookmarkEnd w:id="117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1pt" o:ole="">
            <v:imagedata r:id="rId25" o:title=""/>
          </v:shape>
          <o:OLEObject Type="Embed" ProgID="Visio.Drawing.15" ShapeID="_x0000_i1029" DrawAspect="Content" ObjectID="_1628093442"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176" w:name="_Toc452974698"/>
      <w:bookmarkStart w:id="1177" w:name="_Toc453144992"/>
      <w:bookmarkStart w:id="1178" w:name="_Toc453145067"/>
      <w:bookmarkStart w:id="1179" w:name="_Toc479590392"/>
      <w:bookmarkStart w:id="1180" w:name="_Toc1748045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176"/>
      <w:bookmarkEnd w:id="1177"/>
      <w:bookmarkEnd w:id="1178"/>
      <w:bookmarkEnd w:id="1179"/>
      <w:bookmarkEnd w:id="1180"/>
    </w:p>
    <w:p w:rsidR="007F6226" w:rsidRPr="00C01DD7" w:rsidRDefault="007F6226" w:rsidP="00905B68">
      <w:pPr>
        <w:pStyle w:val="30"/>
        <w:rPr>
          <w:lang w:eastAsia="zh-CN"/>
        </w:rPr>
      </w:pPr>
      <w:bookmarkStart w:id="1181" w:name="_Toc452974699"/>
      <w:bookmarkStart w:id="1182" w:name="_Toc453144993"/>
      <w:bookmarkStart w:id="1183" w:name="_Toc453145068"/>
      <w:bookmarkStart w:id="1184" w:name="_Toc479590393"/>
      <w:bookmarkStart w:id="1185" w:name="_Toc17480453"/>
      <w:r w:rsidRPr="00C01DD7">
        <w:t>8.</w:t>
      </w:r>
      <w:r w:rsidRPr="00C01DD7">
        <w:rPr>
          <w:rFonts w:hint="eastAsia"/>
          <w:lang w:eastAsia="zh-CN"/>
        </w:rPr>
        <w:t>2</w:t>
      </w:r>
      <w:r w:rsidRPr="00C01DD7">
        <w:t>.1</w:t>
      </w:r>
      <w:r w:rsidR="00F1482A" w:rsidRPr="00C01DD7">
        <w:tab/>
      </w:r>
      <w:r w:rsidRPr="00C01DD7">
        <w:t>Description</w:t>
      </w:r>
      <w:bookmarkEnd w:id="1181"/>
      <w:bookmarkEnd w:id="1182"/>
      <w:bookmarkEnd w:id="1183"/>
      <w:bookmarkEnd w:id="1184"/>
      <w:bookmarkEnd w:id="1185"/>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186" w:name="_Toc452974700"/>
      <w:bookmarkStart w:id="1187" w:name="_Toc453144994"/>
      <w:bookmarkStart w:id="1188" w:name="_Toc453145069"/>
      <w:bookmarkStart w:id="1189" w:name="_Toc479590394"/>
      <w:bookmarkStart w:id="1190" w:name="_Toc1748045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186"/>
      <w:bookmarkEnd w:id="1187"/>
      <w:bookmarkEnd w:id="1188"/>
      <w:bookmarkEnd w:id="1189"/>
      <w:bookmarkEnd w:id="1190"/>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2.2pt;height:244.9pt" o:ole="">
            <v:imagedata r:id="rId27" o:title=""/>
          </v:shape>
          <o:OLEObject Type="Embed" ProgID="VisioViewer.Viewer.1" ShapeID="_x0000_i1030" DrawAspect="Content" ObjectID="_1628093443"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191" w:name="_Toc479863473"/>
      <w:bookmarkStart w:id="1192" w:name="_Toc17480455"/>
      <w:r>
        <w:t>8.2</w:t>
      </w:r>
      <w:r w:rsidRPr="00357BED">
        <w:t>.3 Key Issues and Requirements</w:t>
      </w:r>
      <w:bookmarkEnd w:id="1191"/>
      <w:bookmarkEnd w:id="1192"/>
    </w:p>
    <w:p w:rsidR="00B07F45" w:rsidRPr="00357BED" w:rsidRDefault="00B07F45" w:rsidP="00B07F45">
      <w:pPr>
        <w:pStyle w:val="40"/>
      </w:pPr>
      <w:bookmarkStart w:id="1193" w:name="_Toc479863474"/>
      <w:bookmarkStart w:id="1194" w:name="_Toc17480456"/>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93"/>
      <w:bookmarkEnd w:id="1194"/>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195" w:name="_Toc479863475"/>
      <w:bookmarkStart w:id="1196" w:name="_Toc17480457"/>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195"/>
      <w:bookmarkEnd w:id="1196"/>
    </w:p>
    <w:p w:rsidR="00B07F45" w:rsidRPr="00357BED" w:rsidRDefault="00B07F45" w:rsidP="00B07F45">
      <w:r w:rsidRPr="00357BED">
        <w:t>N/A</w:t>
      </w:r>
    </w:p>
    <w:p w:rsidR="00B07F45" w:rsidRPr="00357BED" w:rsidRDefault="00B07F45" w:rsidP="00B07F45">
      <w:pPr>
        <w:pStyle w:val="40"/>
      </w:pPr>
      <w:bookmarkStart w:id="1197" w:name="_Toc479863476"/>
      <w:bookmarkStart w:id="1198" w:name="_Toc17480458"/>
      <w:r>
        <w:rPr>
          <w:lang w:val="en-US"/>
        </w:rPr>
        <w:t>8.2</w:t>
      </w:r>
      <w:r w:rsidRPr="00357BED">
        <w:rPr>
          <w:lang w:val="en-US"/>
        </w:rPr>
        <w:t xml:space="preserve">.3.3. </w:t>
      </w:r>
      <w:r>
        <w:t xml:space="preserve">Further 3GPP Requirements and </w:t>
      </w:r>
      <w:r>
        <w:rPr>
          <w:lang w:val="en-US"/>
        </w:rPr>
        <w:t>C</w:t>
      </w:r>
      <w:r w:rsidRPr="00357BED">
        <w:t>larifications</w:t>
      </w:r>
      <w:bookmarkEnd w:id="1197"/>
      <w:bookmarkEnd w:id="1198"/>
    </w:p>
    <w:p w:rsidR="00B07F45" w:rsidRPr="00357BED" w:rsidRDefault="00B07F45" w:rsidP="00B07F45">
      <w:pPr>
        <w:rPr>
          <w:lang w:val="en-US"/>
        </w:rPr>
      </w:pPr>
      <w:r>
        <w:rPr>
          <w:lang w:val="en-US"/>
        </w:rPr>
        <w:t>N/A</w:t>
      </w:r>
    </w:p>
    <w:p w:rsidR="00B07F45" w:rsidRPr="006E5616" w:rsidRDefault="00B07F45" w:rsidP="00B07F45">
      <w:pPr>
        <w:pStyle w:val="40"/>
      </w:pPr>
      <w:bookmarkStart w:id="1199" w:name="_Toc479863477"/>
      <w:bookmarkStart w:id="1200" w:name="_Toc17480459"/>
      <w:r>
        <w:rPr>
          <w:lang w:val="en-US"/>
        </w:rPr>
        <w:lastRenderedPageBreak/>
        <w:t>8.2</w:t>
      </w:r>
      <w:r w:rsidRPr="006E5616">
        <w:rPr>
          <w:lang w:val="en-US"/>
        </w:rPr>
        <w:t xml:space="preserve">.3.4. </w:t>
      </w:r>
      <w:r w:rsidRPr="006E5616">
        <w:t>oneM2M Key Issues</w:t>
      </w:r>
      <w:bookmarkEnd w:id="1199"/>
      <w:bookmarkEnd w:id="1200"/>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201" w:name="_Toc452974702"/>
      <w:bookmarkStart w:id="1202" w:name="_Toc453144996"/>
      <w:bookmarkStart w:id="1203" w:name="_Toc453145071"/>
      <w:bookmarkStart w:id="1204" w:name="_Toc479590396"/>
      <w:bookmarkStart w:id="1205" w:name="_Toc17480460"/>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201"/>
      <w:bookmarkEnd w:id="1202"/>
      <w:bookmarkEnd w:id="1203"/>
      <w:bookmarkEnd w:id="1204"/>
      <w:bookmarkEnd w:id="1205"/>
    </w:p>
    <w:p w:rsidR="007F6226" w:rsidRPr="00C01DD7" w:rsidRDefault="007F6226" w:rsidP="007F6226">
      <w:pPr>
        <w:pStyle w:val="40"/>
      </w:pPr>
      <w:bookmarkStart w:id="1206" w:name="_Toc452974703"/>
      <w:bookmarkStart w:id="1207" w:name="_Toc453144997"/>
      <w:bookmarkStart w:id="1208" w:name="_Toc453145072"/>
      <w:bookmarkStart w:id="1209" w:name="_Toc479590397"/>
      <w:bookmarkStart w:id="1210" w:name="_Toc17480461"/>
      <w:r w:rsidRPr="00C01DD7">
        <w:t>8.</w:t>
      </w:r>
      <w:r w:rsidRPr="00C01DD7">
        <w:rPr>
          <w:rFonts w:hint="eastAsia"/>
        </w:rPr>
        <w:t>2</w:t>
      </w:r>
      <w:r w:rsidRPr="00C01DD7">
        <w:t>.4.1</w:t>
      </w:r>
      <w:r w:rsidR="00007AA0" w:rsidRPr="00C01DD7">
        <w:tab/>
      </w:r>
      <w:r w:rsidRPr="00C01DD7">
        <w:t>Solution1</w:t>
      </w:r>
      <w:bookmarkEnd w:id="1206"/>
      <w:bookmarkEnd w:id="1207"/>
      <w:bookmarkEnd w:id="1208"/>
      <w:bookmarkEnd w:id="1209"/>
      <w:bookmarkEnd w:id="1210"/>
    </w:p>
    <w:p w:rsidR="007F6226" w:rsidRPr="00C01DD7" w:rsidRDefault="007F6226" w:rsidP="00905B68">
      <w:pPr>
        <w:pStyle w:val="50"/>
      </w:pPr>
      <w:bookmarkStart w:id="1211" w:name="_Toc452974704"/>
      <w:bookmarkStart w:id="1212" w:name="_Toc453144998"/>
      <w:bookmarkStart w:id="1213" w:name="_Toc453145073"/>
      <w:bookmarkStart w:id="1214" w:name="_Toc479590398"/>
      <w:bookmarkStart w:id="1215" w:name="_Toc17480462"/>
      <w:r w:rsidRPr="00C01DD7">
        <w:t>8.</w:t>
      </w:r>
      <w:r w:rsidRPr="00C01DD7">
        <w:rPr>
          <w:rFonts w:hint="eastAsia"/>
          <w:lang w:eastAsia="zh-CN"/>
        </w:rPr>
        <w:t>2</w:t>
      </w:r>
      <w:r w:rsidRPr="00C01DD7">
        <w:t>.4.1.1</w:t>
      </w:r>
      <w:r w:rsidR="00007AA0" w:rsidRPr="00C01DD7">
        <w:tab/>
      </w:r>
      <w:r w:rsidRPr="00C01DD7">
        <w:t>Proposed resource types and attributes</w:t>
      </w:r>
      <w:bookmarkEnd w:id="1211"/>
      <w:bookmarkEnd w:id="1212"/>
      <w:bookmarkEnd w:id="1213"/>
      <w:bookmarkEnd w:id="1214"/>
      <w:bookmarkEnd w:id="1215"/>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216" w:name="_Toc452974705"/>
      <w:bookmarkStart w:id="1217" w:name="_Toc453144999"/>
      <w:bookmarkStart w:id="1218" w:name="_Toc453145074"/>
      <w:bookmarkStart w:id="1219" w:name="_Toc479590399"/>
      <w:bookmarkStart w:id="1220" w:name="_Toc17480463"/>
      <w:r w:rsidRPr="00C01DD7">
        <w:t>8.</w:t>
      </w:r>
      <w:r w:rsidRPr="00C01DD7">
        <w:rPr>
          <w:rFonts w:hint="eastAsia"/>
          <w:lang w:eastAsia="zh-CN"/>
        </w:rPr>
        <w:t>2</w:t>
      </w:r>
      <w:r w:rsidRPr="00C01DD7">
        <w:t>.4.1.2</w:t>
      </w:r>
      <w:r w:rsidR="00007AA0" w:rsidRPr="00C01DD7">
        <w:tab/>
      </w:r>
      <w:r w:rsidRPr="00C01DD7">
        <w:t>Proposed Flow(s)</w:t>
      </w:r>
      <w:bookmarkEnd w:id="1216"/>
      <w:bookmarkEnd w:id="1217"/>
      <w:bookmarkEnd w:id="1218"/>
      <w:bookmarkEnd w:id="1219"/>
      <w:bookmarkEnd w:id="122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2.75pt;height:424.9pt" o:ole="">
            <v:imagedata r:id="rId29" o:title=""/>
          </v:shape>
          <o:OLEObject Type="Embed" ProgID="VisioViewer.Viewer.1" ShapeID="_x0000_i1031" DrawAspect="Content" ObjectID="_1628093444"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221" w:name="_Toc452974706"/>
      <w:bookmarkStart w:id="1222" w:name="_Toc453145000"/>
      <w:bookmarkStart w:id="1223" w:name="_Toc453145075"/>
      <w:bookmarkStart w:id="1224" w:name="_Toc479590400"/>
      <w:bookmarkStart w:id="1225" w:name="_Toc17480464"/>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221"/>
      <w:bookmarkEnd w:id="1222"/>
      <w:bookmarkEnd w:id="1223"/>
      <w:bookmarkEnd w:id="1224"/>
      <w:bookmarkEnd w:id="1225"/>
    </w:p>
    <w:p w:rsidR="007F6226" w:rsidRPr="00C01DD7" w:rsidRDefault="007F6226" w:rsidP="00905B68">
      <w:pPr>
        <w:pStyle w:val="30"/>
        <w:rPr>
          <w:lang w:eastAsia="zh-CN"/>
        </w:rPr>
      </w:pPr>
      <w:bookmarkStart w:id="1226" w:name="_Toc452974707"/>
      <w:bookmarkStart w:id="1227" w:name="_Toc453145001"/>
      <w:bookmarkStart w:id="1228" w:name="_Toc453145076"/>
      <w:bookmarkStart w:id="1229" w:name="_Toc479590401"/>
      <w:bookmarkStart w:id="1230" w:name="_Toc17480465"/>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226"/>
      <w:bookmarkEnd w:id="1227"/>
      <w:bookmarkEnd w:id="1228"/>
      <w:bookmarkEnd w:id="1229"/>
      <w:bookmarkEnd w:id="1230"/>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231" w:name="_Toc479590402"/>
      <w:bookmarkStart w:id="1232" w:name="_Toc452974708"/>
      <w:bookmarkStart w:id="1233" w:name="_Toc453145002"/>
      <w:bookmarkStart w:id="1234" w:name="_Toc453145077"/>
      <w:bookmarkStart w:id="1235" w:name="_Toc17480466"/>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1231"/>
      <w:bookmarkEnd w:id="1232"/>
      <w:bookmarkEnd w:id="1233"/>
      <w:bookmarkEnd w:id="1234"/>
      <w:bookmarkEnd w:id="1235"/>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236" w:name="_Toc479590403"/>
      <w:bookmarkStart w:id="1237" w:name="_Toc465847393"/>
      <w:bookmarkStart w:id="1238" w:name="_Toc465847481"/>
      <w:bookmarkStart w:id="1239" w:name="_Toc17480467"/>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236"/>
      <w:bookmarkEnd w:id="1239"/>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240" w:name="_Toc479590404"/>
      <w:bookmarkStart w:id="1241" w:name="_Toc17480468"/>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1240"/>
      <w:bookmarkEnd w:id="1241"/>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6F7860" w:rsidP="00511B36">
      <w:pPr>
        <w:keepNext/>
        <w:keepLines/>
        <w:spacing w:before="60"/>
        <w:jc w:val="center"/>
        <w:rPr>
          <w:rFonts w:ascii="Arial" w:hAnsi="Arial"/>
          <w:b/>
          <w:lang w:eastAsia="zh-CN"/>
        </w:rPr>
      </w:pPr>
      <w:r>
        <w:rPr>
          <w:rFonts w:ascii="Arial" w:hAnsi="Arial"/>
          <w:b/>
        </w:rPr>
        <w:pict>
          <v:shape id="_x0000_i1032" type="#_x0000_t75" style="width:388.9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6F7860" w:rsidP="00511B36">
      <w:pPr>
        <w:keepNext/>
        <w:keepLines/>
        <w:spacing w:before="60"/>
        <w:jc w:val="center"/>
        <w:rPr>
          <w:rFonts w:ascii="Arial" w:hAnsi="Arial"/>
          <w:b/>
          <w:lang w:eastAsia="zh-CN"/>
        </w:rPr>
      </w:pPr>
      <w:r>
        <w:rPr>
          <w:rFonts w:ascii="Arial" w:hAnsi="Arial"/>
          <w:b/>
        </w:rPr>
        <w:pict>
          <v:shape id="_x0000_i1033" type="#_x0000_t75" style="width:388.9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8E7DC3">
      <w:pPr>
        <w:pStyle w:val="3"/>
        <w:numPr>
          <w:ilvl w:val="0"/>
          <w:numId w:val="19"/>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237"/>
    <w:bookmarkEnd w:id="1238"/>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1242" w:name="_Toc479590405"/>
      <w:bookmarkStart w:id="1243" w:name="_Toc452974709"/>
      <w:bookmarkStart w:id="1244" w:name="_Toc453145003"/>
      <w:bookmarkStart w:id="1245" w:name="_Toc453145078"/>
      <w:bookmarkStart w:id="1246" w:name="_Toc17480469"/>
      <w:r w:rsidRPr="005D598C">
        <w:rPr>
          <w:lang w:eastAsia="zh-CN"/>
        </w:rPr>
        <w:t>8.3.2.3</w:t>
      </w:r>
      <w:r w:rsidRPr="005D598C">
        <w:rPr>
          <w:lang w:eastAsia="zh-CN"/>
        </w:rPr>
        <w:tab/>
        <w:t>oneM2M specific features</w:t>
      </w:r>
      <w:bookmarkEnd w:id="1242"/>
      <w:bookmarkEnd w:id="1243"/>
      <w:bookmarkEnd w:id="1244"/>
      <w:bookmarkEnd w:id="1245"/>
      <w:bookmarkEnd w:id="1246"/>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1247" w:name="_Toc479590406"/>
      <w:bookmarkStart w:id="1248" w:name="_Toc17480470"/>
      <w:r>
        <w:t>8.3</w:t>
      </w:r>
      <w:r w:rsidRPr="00357BED">
        <w:t>.3 Key Issues and Requirements</w:t>
      </w:r>
      <w:bookmarkEnd w:id="1247"/>
      <w:bookmarkEnd w:id="1248"/>
    </w:p>
    <w:p w:rsidR="00511B36" w:rsidRPr="00270BB4" w:rsidRDefault="00511B36" w:rsidP="00511B36">
      <w:pPr>
        <w:ind w:left="284"/>
        <w:rPr>
          <w:lang w:val="en-US"/>
        </w:rPr>
      </w:pPr>
    </w:p>
    <w:p w:rsidR="00511B36" w:rsidRPr="00357BED" w:rsidRDefault="00511B36" w:rsidP="00511B36">
      <w:pPr>
        <w:pStyle w:val="40"/>
      </w:pPr>
      <w:bookmarkStart w:id="1249" w:name="_Toc479590407"/>
      <w:bookmarkStart w:id="1250" w:name="_Toc17480471"/>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49"/>
      <w:bookmarkEnd w:id="1250"/>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251" w:name="_Toc479590408"/>
      <w:bookmarkStart w:id="1252" w:name="_Toc17480472"/>
      <w:r>
        <w:rPr>
          <w:rFonts w:hint="eastAsia"/>
        </w:rPr>
        <w:t>8.3</w:t>
      </w:r>
      <w:r w:rsidRPr="00357BED">
        <w:rPr>
          <w:rFonts w:hint="eastAsia"/>
        </w:rPr>
        <w:t xml:space="preserve">.3.2 </w:t>
      </w:r>
      <w:r>
        <w:t>Possible I</w:t>
      </w:r>
      <w:r w:rsidRPr="00357BED">
        <w:t>mpacts on the SCEF Southbound Interface</w:t>
      </w:r>
      <w:bookmarkEnd w:id="1251"/>
      <w:bookmarkEnd w:id="1252"/>
    </w:p>
    <w:p w:rsidR="00511B36" w:rsidRPr="00357BED" w:rsidRDefault="00511B36" w:rsidP="00511B36">
      <w:r w:rsidRPr="00357BED">
        <w:t>N/A</w:t>
      </w:r>
    </w:p>
    <w:p w:rsidR="00511B36" w:rsidRPr="00357BED" w:rsidRDefault="00511B36" w:rsidP="00511B36">
      <w:pPr>
        <w:pStyle w:val="40"/>
      </w:pPr>
      <w:bookmarkStart w:id="1253" w:name="_Toc479590409"/>
      <w:bookmarkStart w:id="1254" w:name="_Toc17480473"/>
      <w:r>
        <w:rPr>
          <w:lang w:val="en-US"/>
        </w:rPr>
        <w:t>8.3</w:t>
      </w:r>
      <w:r w:rsidRPr="00357BED">
        <w:rPr>
          <w:lang w:val="en-US"/>
        </w:rPr>
        <w:t xml:space="preserve">.3.3. </w:t>
      </w:r>
      <w:r>
        <w:t xml:space="preserve">Further 3GPP Requirements and </w:t>
      </w:r>
      <w:r>
        <w:rPr>
          <w:lang w:val="en-US"/>
        </w:rPr>
        <w:t>C</w:t>
      </w:r>
      <w:r w:rsidRPr="00357BED">
        <w:t>larifications</w:t>
      </w:r>
      <w:bookmarkEnd w:id="1253"/>
      <w:bookmarkEnd w:id="1254"/>
    </w:p>
    <w:p w:rsidR="00511B36" w:rsidRPr="00357BED" w:rsidRDefault="00511B36" w:rsidP="00511B36">
      <w:pPr>
        <w:rPr>
          <w:lang w:val="en-US"/>
        </w:rPr>
      </w:pPr>
      <w:r>
        <w:rPr>
          <w:lang w:val="en-US"/>
        </w:rPr>
        <w:t>N/A</w:t>
      </w:r>
    </w:p>
    <w:p w:rsidR="00511B36" w:rsidRPr="006E5616" w:rsidRDefault="00D2700A" w:rsidP="00511B36">
      <w:pPr>
        <w:pStyle w:val="40"/>
      </w:pPr>
      <w:bookmarkStart w:id="1255" w:name="_Toc479590410"/>
      <w:bookmarkStart w:id="1256" w:name="_Toc17480474"/>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255"/>
      <w:bookmarkEnd w:id="1256"/>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257" w:name="_Toc452974710"/>
      <w:bookmarkStart w:id="1258" w:name="_Toc453145004"/>
      <w:bookmarkStart w:id="1259" w:name="_Toc453145079"/>
      <w:bookmarkStart w:id="1260" w:name="_Toc479590411"/>
      <w:bookmarkStart w:id="1261" w:name="_Toc17480475"/>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257"/>
      <w:bookmarkEnd w:id="1258"/>
      <w:bookmarkEnd w:id="1259"/>
      <w:bookmarkEnd w:id="1260"/>
      <w:bookmarkEnd w:id="1261"/>
    </w:p>
    <w:p w:rsidR="00AD311E" w:rsidRPr="00C01DD7" w:rsidRDefault="007F6226" w:rsidP="008D77D3">
      <w:pPr>
        <w:pStyle w:val="40"/>
      </w:pPr>
      <w:bookmarkStart w:id="1262" w:name="_Toc452974711"/>
      <w:bookmarkStart w:id="1263" w:name="_Toc453145005"/>
      <w:bookmarkStart w:id="1264" w:name="_Toc453145080"/>
      <w:bookmarkStart w:id="1265" w:name="_Toc479590412"/>
      <w:bookmarkStart w:id="1266" w:name="_Toc17480476"/>
      <w:r w:rsidRPr="00C01DD7">
        <w:t>8.</w:t>
      </w:r>
      <w:r w:rsidR="00AD311E" w:rsidRPr="00C01DD7">
        <w:rPr>
          <w:rFonts w:hint="eastAsia"/>
        </w:rPr>
        <w:t>3</w:t>
      </w:r>
      <w:r w:rsidRPr="00C01DD7">
        <w:t>.4.1</w:t>
      </w:r>
      <w:r w:rsidR="00821D97" w:rsidRPr="00C01DD7">
        <w:tab/>
      </w:r>
      <w:r w:rsidRPr="00C01DD7">
        <w:t>Solution1</w:t>
      </w:r>
      <w:bookmarkEnd w:id="1262"/>
      <w:bookmarkEnd w:id="1263"/>
      <w:bookmarkEnd w:id="1264"/>
      <w:bookmarkEnd w:id="1265"/>
      <w:bookmarkEnd w:id="1266"/>
    </w:p>
    <w:p w:rsidR="007F6226" w:rsidRPr="00C01DD7" w:rsidRDefault="00AD311E" w:rsidP="007F6226">
      <w:pPr>
        <w:pStyle w:val="50"/>
        <w:rPr>
          <w:lang w:eastAsia="ja-JP"/>
        </w:rPr>
      </w:pPr>
      <w:bookmarkStart w:id="1267" w:name="_Toc452974712"/>
      <w:bookmarkStart w:id="1268" w:name="_Toc453145006"/>
      <w:bookmarkStart w:id="1269" w:name="_Toc453145081"/>
      <w:bookmarkStart w:id="1270" w:name="_Toc479590413"/>
      <w:bookmarkStart w:id="1271" w:name="_Toc17480477"/>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267"/>
      <w:bookmarkEnd w:id="1268"/>
      <w:bookmarkEnd w:id="1269"/>
      <w:bookmarkEnd w:id="1270"/>
      <w:bookmarkEnd w:id="1271"/>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8E7DC3">
            <w:pPr>
              <w:pStyle w:val="TAL"/>
              <w:numPr>
                <w:ilvl w:val="0"/>
                <w:numId w:val="23"/>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8E7DC3">
            <w:pPr>
              <w:pStyle w:val="TAL"/>
              <w:numPr>
                <w:ilvl w:val="0"/>
                <w:numId w:val="23"/>
              </w:numPr>
              <w:ind w:left="288" w:hanging="144"/>
            </w:pPr>
            <w:r>
              <w:rPr>
                <w:rFonts w:eastAsia="Arial Unicode MS"/>
              </w:rPr>
              <w:t xml:space="preserve">If only a start time </w:t>
            </w:r>
            <w:r>
              <w:t>is provided, a maximum value according to set defaults shall be used.</w:t>
            </w:r>
          </w:p>
          <w:p w:rsidR="0052485C" w:rsidRPr="00357143" w:rsidRDefault="0052485C" w:rsidP="008E7DC3">
            <w:pPr>
              <w:pStyle w:val="TAL"/>
              <w:numPr>
                <w:ilvl w:val="0"/>
                <w:numId w:val="23"/>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1272" w:name="_Toc452974715"/>
      <w:bookmarkStart w:id="1273" w:name="_Toc453145007"/>
      <w:bookmarkStart w:id="1274" w:name="_Toc453145082"/>
      <w:bookmarkStart w:id="1275" w:name="_Toc479590414"/>
      <w:bookmarkStart w:id="1276" w:name="_Toc17480478"/>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272"/>
      <w:bookmarkEnd w:id="1273"/>
      <w:bookmarkEnd w:id="1274"/>
      <w:bookmarkEnd w:id="1275"/>
      <w:bookmarkEnd w:id="1276"/>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1277" w:name="_MON_1559982003"/>
    <w:bookmarkEnd w:id="1277"/>
    <w:p w:rsidR="00D8463E" w:rsidRPr="00C01DD7" w:rsidRDefault="008464CA" w:rsidP="00494504">
      <w:pPr>
        <w:pStyle w:val="FL"/>
        <w:rPr>
          <w:lang w:eastAsia="ja-JP"/>
        </w:rPr>
      </w:pPr>
      <w:r>
        <w:rPr>
          <w:lang w:eastAsia="ja-JP"/>
        </w:rPr>
        <w:object w:dxaOrig="7471" w:dyaOrig="7820">
          <v:shape id="_x0000_i1034" type="#_x0000_t75" style="width:374.2pt;height:388.9pt" o:ole="">
            <v:imagedata r:id="rId33" o:title=""/>
          </v:shape>
          <o:OLEObject Type="Embed" ProgID="Word.Document.12" ShapeID="_x0000_i1034" DrawAspect="Content" ObjectID="_1628093445"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E7DC3">
      <w:pPr>
        <w:pStyle w:val="B2"/>
        <w:numPr>
          <w:ilvl w:val="0"/>
          <w:numId w:val="2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E7DC3">
      <w:pPr>
        <w:pStyle w:val="B2"/>
        <w:numPr>
          <w:ilvl w:val="0"/>
          <w:numId w:val="2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E7DC3">
      <w:pPr>
        <w:pStyle w:val="B2"/>
        <w:numPr>
          <w:ilvl w:val="0"/>
          <w:numId w:val="22"/>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1278" w:name="_Toc452974716"/>
      <w:bookmarkStart w:id="1279" w:name="_Toc453145008"/>
      <w:bookmarkStart w:id="1280" w:name="_Toc453145083"/>
      <w:bookmarkStart w:id="1281" w:name="_Toc479590415"/>
      <w:bookmarkStart w:id="1282" w:name="_Toc17480479"/>
      <w:r w:rsidRPr="00C01DD7">
        <w:t>8.</w:t>
      </w:r>
      <w:r w:rsidRPr="00C01DD7">
        <w:rPr>
          <w:rFonts w:hint="eastAsia"/>
          <w:lang w:eastAsia="zh-CN"/>
        </w:rPr>
        <w:t>4</w:t>
      </w:r>
      <w:r w:rsidR="00494504" w:rsidRPr="00C01DD7">
        <w:rPr>
          <w:lang w:eastAsia="zh-CN"/>
        </w:rPr>
        <w:tab/>
      </w:r>
      <w:r w:rsidRPr="00C01DD7">
        <w:t>Configuration of Background Data Transfers</w:t>
      </w:r>
      <w:bookmarkEnd w:id="1278"/>
      <w:bookmarkEnd w:id="1279"/>
      <w:bookmarkEnd w:id="1280"/>
      <w:bookmarkEnd w:id="1281"/>
      <w:bookmarkEnd w:id="1282"/>
    </w:p>
    <w:p w:rsidR="00C44396" w:rsidRPr="00C01DD7" w:rsidRDefault="00C44396" w:rsidP="00905B68">
      <w:pPr>
        <w:pStyle w:val="30"/>
      </w:pPr>
      <w:bookmarkStart w:id="1283" w:name="_Toc452974717"/>
      <w:bookmarkStart w:id="1284" w:name="_Toc453145009"/>
      <w:bookmarkStart w:id="1285" w:name="_Toc453145084"/>
      <w:bookmarkStart w:id="1286" w:name="_Toc479590416"/>
      <w:bookmarkStart w:id="1287" w:name="_Toc17480480"/>
      <w:r w:rsidRPr="00C01DD7">
        <w:t>8.</w:t>
      </w:r>
      <w:r w:rsidRPr="00C01DD7">
        <w:rPr>
          <w:rFonts w:hint="eastAsia"/>
          <w:lang w:eastAsia="zh-CN"/>
        </w:rPr>
        <w:t>4</w:t>
      </w:r>
      <w:r w:rsidRPr="00C01DD7">
        <w:t>.1</w:t>
      </w:r>
      <w:r w:rsidR="00494504" w:rsidRPr="00C01DD7">
        <w:tab/>
      </w:r>
      <w:r w:rsidRPr="00C01DD7">
        <w:t>Description</w:t>
      </w:r>
      <w:bookmarkEnd w:id="1283"/>
      <w:bookmarkEnd w:id="1284"/>
      <w:bookmarkEnd w:id="1285"/>
      <w:bookmarkEnd w:id="1286"/>
      <w:bookmarkEnd w:id="1287"/>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288" w:name="_Toc452974718"/>
      <w:bookmarkStart w:id="1289" w:name="_Toc453145010"/>
      <w:bookmarkStart w:id="1290" w:name="_Toc453145085"/>
      <w:bookmarkStart w:id="1291" w:name="_Toc479590417"/>
      <w:bookmarkStart w:id="1292" w:name="_Toc17480481"/>
      <w:r w:rsidRPr="00C01DD7">
        <w:t>8.</w:t>
      </w:r>
      <w:r w:rsidRPr="00C01DD7">
        <w:rPr>
          <w:rFonts w:hint="eastAsia"/>
          <w:lang w:eastAsia="zh-CN"/>
        </w:rPr>
        <w:t>4</w:t>
      </w:r>
      <w:r w:rsidRPr="00C01DD7">
        <w:t>.2</w:t>
      </w:r>
      <w:r w:rsidR="00494504" w:rsidRPr="00C01DD7">
        <w:tab/>
      </w:r>
      <w:r w:rsidR="00B07F45">
        <w:t>Feature Gap Analysis</w:t>
      </w:r>
      <w:bookmarkEnd w:id="1288"/>
      <w:bookmarkEnd w:id="1289"/>
      <w:bookmarkEnd w:id="1290"/>
      <w:bookmarkEnd w:id="1291"/>
      <w:bookmarkEnd w:id="1292"/>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9pt;height:223.1pt" o:ole="">
            <v:imagedata r:id="rId35" o:title=""/>
          </v:shape>
          <o:OLEObject Type="Embed" ProgID="Visio.Drawing.15" ShapeID="_x0000_i1035" DrawAspect="Content" ObjectID="_1628093446"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9pt;height:252pt" o:ole="">
            <v:imagedata r:id="rId37" o:title=""/>
          </v:shape>
          <o:OLEObject Type="Embed" ProgID="Visio.Drawing.15" ShapeID="_x0000_i1036" DrawAspect="Content" ObjectID="_1628093447"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1293" w:name="_Toc479863500"/>
      <w:bookmarkStart w:id="1294" w:name="_Toc17480482"/>
      <w:r>
        <w:t>8.4</w:t>
      </w:r>
      <w:r w:rsidRPr="00357BED">
        <w:t>.3 Key Issues and Requirements</w:t>
      </w:r>
      <w:bookmarkEnd w:id="1293"/>
      <w:bookmarkEnd w:id="1294"/>
    </w:p>
    <w:p w:rsidR="00B07F45" w:rsidRPr="00357BED" w:rsidRDefault="00B07F45" w:rsidP="00B07F45">
      <w:pPr>
        <w:pStyle w:val="40"/>
      </w:pPr>
      <w:bookmarkStart w:id="1295" w:name="_Toc479863501"/>
      <w:bookmarkStart w:id="1296" w:name="_Toc17480483"/>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95"/>
      <w:bookmarkEnd w:id="1296"/>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1297" w:name="_Toc479863502"/>
      <w:bookmarkStart w:id="1298" w:name="_Toc17480484"/>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297"/>
      <w:bookmarkEnd w:id="1298"/>
    </w:p>
    <w:p w:rsidR="00B07F45" w:rsidRPr="00357BED" w:rsidRDefault="00B07F45" w:rsidP="00B07F45">
      <w:r w:rsidRPr="00357BED">
        <w:t>N/A</w:t>
      </w:r>
    </w:p>
    <w:p w:rsidR="00B07F45" w:rsidRPr="00357BED" w:rsidRDefault="00B07F45" w:rsidP="00B07F45">
      <w:pPr>
        <w:pStyle w:val="40"/>
      </w:pPr>
      <w:bookmarkStart w:id="1299" w:name="_Toc479863503"/>
      <w:bookmarkStart w:id="1300" w:name="_Toc17480485"/>
      <w:r>
        <w:rPr>
          <w:lang w:val="en-US"/>
        </w:rPr>
        <w:t>8.4</w:t>
      </w:r>
      <w:r w:rsidRPr="00357BED">
        <w:rPr>
          <w:lang w:val="en-US"/>
        </w:rPr>
        <w:t xml:space="preserve">.3.3. </w:t>
      </w:r>
      <w:r>
        <w:t xml:space="preserve">Further 3GPP Requirements and </w:t>
      </w:r>
      <w:r>
        <w:rPr>
          <w:lang w:val="en-US"/>
        </w:rPr>
        <w:t>C</w:t>
      </w:r>
      <w:r w:rsidRPr="00357BED">
        <w:t>larifications</w:t>
      </w:r>
      <w:bookmarkEnd w:id="1299"/>
      <w:bookmarkEnd w:id="1300"/>
    </w:p>
    <w:p w:rsidR="00B07F45" w:rsidRPr="00357BED" w:rsidRDefault="00B07F45" w:rsidP="00B07F45">
      <w:pPr>
        <w:rPr>
          <w:lang w:val="en-US"/>
        </w:rPr>
      </w:pPr>
      <w:r>
        <w:rPr>
          <w:lang w:val="en-US"/>
        </w:rPr>
        <w:t>N/A</w:t>
      </w:r>
    </w:p>
    <w:p w:rsidR="00B07F45" w:rsidRPr="006E5616" w:rsidRDefault="00B07F45" w:rsidP="00B07F45">
      <w:pPr>
        <w:pStyle w:val="40"/>
      </w:pPr>
      <w:bookmarkStart w:id="1301" w:name="_Toc479863504"/>
      <w:bookmarkStart w:id="1302" w:name="_Toc17480486"/>
      <w:r>
        <w:rPr>
          <w:lang w:val="en-US"/>
        </w:rPr>
        <w:t>8.4</w:t>
      </w:r>
      <w:r w:rsidRPr="006E5616">
        <w:rPr>
          <w:lang w:val="en-US"/>
        </w:rPr>
        <w:t xml:space="preserve">.3.4. </w:t>
      </w:r>
      <w:r w:rsidRPr="006E5616">
        <w:t>oneM2M Key Issues</w:t>
      </w:r>
      <w:bookmarkEnd w:id="1301"/>
      <w:bookmarkEnd w:id="1302"/>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1303" w:name="_Toc452974720"/>
      <w:bookmarkStart w:id="1304" w:name="_Toc453145012"/>
      <w:bookmarkStart w:id="1305" w:name="_Toc453145087"/>
      <w:bookmarkStart w:id="1306" w:name="_Toc479590419"/>
      <w:bookmarkStart w:id="1307" w:name="_Toc17480487"/>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1303"/>
      <w:bookmarkEnd w:id="1304"/>
      <w:bookmarkEnd w:id="1305"/>
      <w:bookmarkEnd w:id="1306"/>
      <w:bookmarkEnd w:id="1307"/>
    </w:p>
    <w:p w:rsidR="00C44396" w:rsidRPr="00C01DD7" w:rsidRDefault="00AF71CD" w:rsidP="00C44396">
      <w:pPr>
        <w:pStyle w:val="40"/>
      </w:pPr>
      <w:bookmarkStart w:id="1308" w:name="_Toc452974721"/>
      <w:bookmarkStart w:id="1309" w:name="_Toc453145013"/>
      <w:bookmarkStart w:id="1310" w:name="_Toc453145088"/>
      <w:bookmarkStart w:id="1311" w:name="_Toc479590420"/>
      <w:bookmarkStart w:id="1312" w:name="_Toc17480488"/>
      <w:r w:rsidRPr="00C01DD7">
        <w:t>8.</w:t>
      </w:r>
      <w:r w:rsidRPr="00C01DD7">
        <w:rPr>
          <w:rFonts w:hint="eastAsia"/>
        </w:rPr>
        <w:t>4</w:t>
      </w:r>
      <w:r w:rsidR="00C44396" w:rsidRPr="00C01DD7">
        <w:t>.4.1</w:t>
      </w:r>
      <w:r w:rsidR="000374B3" w:rsidRPr="00C01DD7">
        <w:tab/>
      </w:r>
      <w:r w:rsidR="00C44396" w:rsidRPr="00C01DD7">
        <w:t>Solution1</w:t>
      </w:r>
      <w:bookmarkEnd w:id="1308"/>
      <w:bookmarkEnd w:id="1309"/>
      <w:bookmarkEnd w:id="1310"/>
      <w:bookmarkEnd w:id="1311"/>
      <w:bookmarkEnd w:id="1312"/>
    </w:p>
    <w:p w:rsidR="00C44396" w:rsidRPr="00C01DD7" w:rsidRDefault="00C44396" w:rsidP="00C44396">
      <w:pPr>
        <w:pStyle w:val="50"/>
      </w:pPr>
      <w:bookmarkStart w:id="1313" w:name="_Toc452974722"/>
      <w:bookmarkStart w:id="1314" w:name="_Toc453145014"/>
      <w:bookmarkStart w:id="1315" w:name="_Toc453145089"/>
      <w:bookmarkStart w:id="1316" w:name="_Toc479590421"/>
      <w:bookmarkStart w:id="1317" w:name="_Toc174804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313"/>
      <w:bookmarkEnd w:id="1314"/>
      <w:bookmarkEnd w:id="1315"/>
      <w:bookmarkEnd w:id="1316"/>
      <w:bookmarkEnd w:id="1317"/>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318"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318"/>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2pt;height:324pt" o:ole="">
            <v:imagedata r:id="rId39" o:title=""/>
          </v:shape>
          <o:OLEObject Type="Embed" ProgID="VisioViewer.Viewer.1" ShapeID="_x0000_i1037" DrawAspect="Content" ObjectID="_1628093448"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319" w:name="_Toc452974724"/>
      <w:bookmarkStart w:id="1320" w:name="_Toc453145015"/>
      <w:bookmarkStart w:id="1321" w:name="_Toc453145090"/>
      <w:bookmarkStart w:id="1322" w:name="_Toc479590422"/>
      <w:bookmarkStart w:id="1323" w:name="_Toc17480490"/>
      <w:r w:rsidRPr="00C01DD7">
        <w:t>8.</w:t>
      </w:r>
      <w:r w:rsidR="00AF71CD" w:rsidRPr="00C01DD7">
        <w:rPr>
          <w:rFonts w:hint="eastAsia"/>
          <w:lang w:eastAsia="zh-CN"/>
        </w:rPr>
        <w:t>4</w:t>
      </w:r>
      <w:r w:rsidRPr="00C01DD7">
        <w:t>.4.1.2</w:t>
      </w:r>
      <w:r w:rsidR="00D474AE" w:rsidRPr="00C01DD7">
        <w:tab/>
      </w:r>
      <w:r w:rsidRPr="00C01DD7">
        <w:t>Proposed Flow(s)</w:t>
      </w:r>
      <w:bookmarkEnd w:id="1319"/>
      <w:bookmarkEnd w:id="1320"/>
      <w:bookmarkEnd w:id="1321"/>
      <w:bookmarkEnd w:id="1322"/>
      <w:bookmarkEnd w:id="1323"/>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25pt;height:324pt" o:ole="">
            <v:imagedata r:id="rId41" o:title=""/>
          </v:shape>
          <o:OLEObject Type="Embed" ProgID="VisioViewer.Viewer.1" ShapeID="_x0000_i1038" DrawAspect="Content" ObjectID="_1628093449"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324" w:name="_Toc452974725"/>
      <w:bookmarkStart w:id="1325" w:name="_Toc453145016"/>
      <w:bookmarkStart w:id="1326" w:name="_Toc453145091"/>
      <w:bookmarkStart w:id="1327" w:name="_Toc479590423"/>
      <w:bookmarkStart w:id="1328" w:name="_Toc17480491"/>
      <w:r w:rsidRPr="00C01DD7">
        <w:t>8.</w:t>
      </w:r>
      <w:r w:rsidRPr="00C01DD7">
        <w:rPr>
          <w:rFonts w:hint="eastAsia"/>
          <w:lang w:eastAsia="zh-CN"/>
        </w:rPr>
        <w:t>5</w:t>
      </w:r>
      <w:r w:rsidR="00D474AE" w:rsidRPr="00C01DD7">
        <w:rPr>
          <w:lang w:eastAsia="zh-CN"/>
        </w:rPr>
        <w:tab/>
      </w:r>
      <w:r w:rsidRPr="00C01DD7">
        <w:t>Support for Group Messaging</w:t>
      </w:r>
      <w:bookmarkEnd w:id="1324"/>
      <w:bookmarkEnd w:id="1325"/>
      <w:bookmarkEnd w:id="1326"/>
      <w:bookmarkEnd w:id="1327"/>
      <w:bookmarkEnd w:id="1328"/>
    </w:p>
    <w:p w:rsidR="009C005F" w:rsidRPr="00C01DD7" w:rsidRDefault="009C005F" w:rsidP="00905B68">
      <w:pPr>
        <w:pStyle w:val="30"/>
        <w:rPr>
          <w:lang w:eastAsia="zh-CN"/>
        </w:rPr>
      </w:pPr>
      <w:bookmarkStart w:id="1329" w:name="_Toc452974726"/>
      <w:bookmarkStart w:id="1330" w:name="_Toc453145017"/>
      <w:bookmarkStart w:id="1331" w:name="_Toc453145092"/>
      <w:bookmarkStart w:id="1332" w:name="_Toc479590424"/>
      <w:bookmarkStart w:id="1333" w:name="_Toc174804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329"/>
      <w:bookmarkEnd w:id="1330"/>
      <w:bookmarkEnd w:id="1331"/>
      <w:bookmarkEnd w:id="1332"/>
      <w:bookmarkEnd w:id="1333"/>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334" w:name="_Toc452974727"/>
      <w:bookmarkStart w:id="1335" w:name="_Toc453145018"/>
      <w:bookmarkStart w:id="1336" w:name="_Toc453145093"/>
      <w:bookmarkStart w:id="1337" w:name="_Toc479590425"/>
      <w:bookmarkStart w:id="1338" w:name="_Toc17480493"/>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334"/>
      <w:bookmarkEnd w:id="1335"/>
      <w:bookmarkEnd w:id="1336"/>
      <w:bookmarkEnd w:id="1337"/>
      <w:bookmarkEnd w:id="1338"/>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339" w:name="_MON_1508564024"/>
    <w:bookmarkEnd w:id="1339"/>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2pt;height:424.35pt" o:ole="">
            <v:imagedata r:id="rId43" o:title=""/>
          </v:shape>
          <o:OLEObject Type="Embed" ProgID="Word.Picture.8" ShapeID="_x0000_i1039" DrawAspect="Content" ObjectID="_1628093450"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8E7DC3">
      <w:pPr>
        <w:numPr>
          <w:ilvl w:val="0"/>
          <w:numId w:val="18"/>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8E7DC3">
      <w:pPr>
        <w:numPr>
          <w:ilvl w:val="0"/>
          <w:numId w:val="18"/>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8E7DC3">
      <w:pPr>
        <w:numPr>
          <w:ilvl w:val="0"/>
          <w:numId w:val="18"/>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8E7DC3">
      <w:pPr>
        <w:numPr>
          <w:ilvl w:val="0"/>
          <w:numId w:val="18"/>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8E7DC3">
      <w:pPr>
        <w:numPr>
          <w:ilvl w:val="0"/>
          <w:numId w:val="18"/>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8E7DC3">
      <w:pPr>
        <w:numPr>
          <w:ilvl w:val="0"/>
          <w:numId w:val="18"/>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6pt;height:180pt" o:ole="">
            <v:imagedata r:id="rId45" o:title="" croptop="2188f" cropleft="3049f"/>
          </v:shape>
          <o:OLEObject Type="Embed" ProgID="Word.Picture.8" ShapeID="_x0000_i1040" DrawAspect="Content" ObjectID="_1628093451"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6pt;height:208.8pt" o:ole="">
            <v:imagedata r:id="rId47" o:title=""/>
          </v:shape>
          <o:OLEObject Type="Embed" ProgID="Word.Picture.8" ShapeID="_x0000_i1041" DrawAspect="Content" ObjectID="_1628093452"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340" w:name="_Toc479590426"/>
      <w:bookmarkStart w:id="1341" w:name="_Toc452974728"/>
      <w:bookmarkStart w:id="1342" w:name="_Toc453145019"/>
      <w:bookmarkStart w:id="1343" w:name="_Toc453145094"/>
      <w:bookmarkStart w:id="1344" w:name="_Toc174804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340"/>
      <w:bookmarkEnd w:id="1344"/>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345" w:name="_Toc479590427"/>
      <w:bookmarkStart w:id="1346" w:name="_Toc17480495"/>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345"/>
      <w:bookmarkEnd w:id="1346"/>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347" w:name="_Toc479590428"/>
      <w:bookmarkStart w:id="1348" w:name="_Toc17480496"/>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347"/>
      <w:bookmarkEnd w:id="1348"/>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349" w:name="_Toc479590429"/>
      <w:bookmarkStart w:id="1350" w:name="_Toc17480497"/>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349"/>
      <w:bookmarkEnd w:id="1350"/>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1351" w:name="_Toc479590430"/>
      <w:bookmarkStart w:id="1352" w:name="_Toc17480498"/>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351"/>
      <w:bookmarkEnd w:id="1352"/>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353" w:name="_Toc452974734"/>
      <w:bookmarkStart w:id="1354" w:name="_Toc453145025"/>
      <w:bookmarkStart w:id="1355" w:name="_Toc453145100"/>
      <w:bookmarkStart w:id="1356" w:name="_Toc479590431"/>
      <w:bookmarkStart w:id="1357" w:name="_Toc17480499"/>
      <w:bookmarkEnd w:id="1341"/>
      <w:bookmarkEnd w:id="1342"/>
      <w:bookmarkEnd w:id="134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353"/>
      <w:bookmarkEnd w:id="1354"/>
      <w:bookmarkEnd w:id="1355"/>
      <w:bookmarkEnd w:id="1356"/>
      <w:bookmarkEnd w:id="1357"/>
    </w:p>
    <w:p w:rsidR="00CD37D3" w:rsidRPr="00C01DD7" w:rsidRDefault="00CD37D3" w:rsidP="00905B68">
      <w:pPr>
        <w:pStyle w:val="30"/>
        <w:rPr>
          <w:lang w:eastAsia="zh-CN"/>
        </w:rPr>
      </w:pPr>
      <w:bookmarkStart w:id="1358" w:name="_Toc452974735"/>
      <w:bookmarkStart w:id="1359" w:name="_Toc453145026"/>
      <w:bookmarkStart w:id="1360" w:name="_Toc453145101"/>
      <w:bookmarkStart w:id="1361" w:name="_Toc479590432"/>
      <w:bookmarkStart w:id="1362" w:name="_Toc17480500"/>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358"/>
      <w:bookmarkEnd w:id="1359"/>
      <w:bookmarkEnd w:id="1360"/>
      <w:bookmarkEnd w:id="1361"/>
      <w:bookmarkEnd w:id="1362"/>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363" w:name="_Toc452974736"/>
      <w:bookmarkStart w:id="1364" w:name="_Toc453145027"/>
      <w:bookmarkStart w:id="1365" w:name="_Toc453145102"/>
      <w:bookmarkStart w:id="1366" w:name="_Toc479590433"/>
      <w:bookmarkStart w:id="1367" w:name="_Toc17480501"/>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363"/>
      <w:bookmarkEnd w:id="1364"/>
      <w:bookmarkEnd w:id="1365"/>
      <w:bookmarkEnd w:id="1366"/>
      <w:bookmarkEnd w:id="1367"/>
    </w:p>
    <w:p w:rsidR="00CD37D3" w:rsidRPr="00C01DD7" w:rsidRDefault="00CD37D3" w:rsidP="00905B68">
      <w:pPr>
        <w:pStyle w:val="40"/>
      </w:pPr>
      <w:bookmarkStart w:id="1368" w:name="_Toc452974737"/>
      <w:bookmarkStart w:id="1369" w:name="_Toc453145028"/>
      <w:bookmarkStart w:id="1370" w:name="_Toc453145103"/>
      <w:bookmarkStart w:id="1371" w:name="_Toc479590434"/>
      <w:bookmarkStart w:id="1372" w:name="_Toc17480502"/>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368"/>
      <w:bookmarkEnd w:id="1369"/>
      <w:bookmarkEnd w:id="1370"/>
      <w:bookmarkEnd w:id="1371"/>
      <w:bookmarkEnd w:id="1372"/>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2pt;height:295.2pt" o:ole="">
            <v:imagedata r:id="rId49" o:title=""/>
          </v:shape>
          <o:OLEObject Type="Embed" ProgID="Word.Picture.8" ShapeID="_x0000_i1042" DrawAspect="Content" ObjectID="_1628093453"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373" w:name="_Toc452974738"/>
      <w:bookmarkStart w:id="1374" w:name="_Toc453145029"/>
      <w:bookmarkStart w:id="1375" w:name="_Toc453145104"/>
      <w:bookmarkStart w:id="1376" w:name="_Toc479590435"/>
      <w:bookmarkStart w:id="1377" w:name="_Toc17480503"/>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373"/>
      <w:bookmarkEnd w:id="1374"/>
      <w:bookmarkEnd w:id="1375"/>
      <w:bookmarkEnd w:id="1376"/>
      <w:bookmarkEnd w:id="137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2pt;height:194.4pt" o:ole="">
            <v:imagedata r:id="rId51" o:title=""/>
          </v:shape>
          <o:OLEObject Type="Embed" ProgID="Word.Picture.8" ShapeID="_x0000_i1043" DrawAspect="Content" ObjectID="_1628093454"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378" w:name="_Toc452974739"/>
      <w:bookmarkStart w:id="1379" w:name="_Toc453145030"/>
      <w:bookmarkStart w:id="1380" w:name="_Toc453145105"/>
      <w:bookmarkStart w:id="1381" w:name="_Toc479590436"/>
      <w:bookmarkStart w:id="1382" w:name="_Toc17480504"/>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378"/>
      <w:bookmarkEnd w:id="1379"/>
      <w:bookmarkEnd w:id="1380"/>
      <w:bookmarkEnd w:id="1381"/>
      <w:bookmarkEnd w:id="1382"/>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2pt;height:295.2pt" o:ole="">
            <v:imagedata r:id="rId53" o:title=""/>
          </v:shape>
          <o:OLEObject Type="Embed" ProgID="Word.Picture.8" ShapeID="_x0000_i1044" DrawAspect="Content" ObjectID="_1628093455"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383" w:name="_Toc479863523"/>
      <w:bookmarkStart w:id="1384" w:name="_Toc17480505"/>
      <w:r>
        <w:t>8.6</w:t>
      </w:r>
      <w:r w:rsidRPr="00357BED">
        <w:t>.3 Key Issues and Requirements</w:t>
      </w:r>
      <w:bookmarkEnd w:id="1383"/>
      <w:bookmarkEnd w:id="1384"/>
    </w:p>
    <w:p w:rsidR="00B07F45" w:rsidRPr="00357BED" w:rsidRDefault="00B07F45" w:rsidP="00B07F45">
      <w:pPr>
        <w:pStyle w:val="40"/>
      </w:pPr>
      <w:bookmarkStart w:id="1385" w:name="_Toc479863524"/>
      <w:bookmarkStart w:id="1386" w:name="_Toc17480506"/>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385"/>
      <w:bookmarkEnd w:id="1386"/>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387" w:name="_Toc479863525"/>
      <w:bookmarkStart w:id="1388" w:name="_Toc17480507"/>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387"/>
      <w:bookmarkEnd w:id="1388"/>
    </w:p>
    <w:p w:rsidR="00B07F45" w:rsidRPr="00357BED" w:rsidRDefault="00B07F45" w:rsidP="00B07F45">
      <w:r w:rsidRPr="00357BED">
        <w:t>N/A</w:t>
      </w:r>
    </w:p>
    <w:p w:rsidR="00B07F45" w:rsidRPr="00357BED" w:rsidRDefault="00B07F45" w:rsidP="00B07F45">
      <w:pPr>
        <w:pStyle w:val="40"/>
      </w:pPr>
      <w:bookmarkStart w:id="1389" w:name="_Toc479863526"/>
      <w:bookmarkStart w:id="1390" w:name="_Toc17480508"/>
      <w:r>
        <w:rPr>
          <w:lang w:val="en-US"/>
        </w:rPr>
        <w:t>8.6</w:t>
      </w:r>
      <w:r w:rsidRPr="00357BED">
        <w:rPr>
          <w:lang w:val="en-US"/>
        </w:rPr>
        <w:t xml:space="preserve">.3.3. </w:t>
      </w:r>
      <w:r>
        <w:t xml:space="preserve">Further 3GPP Requirements and </w:t>
      </w:r>
      <w:r>
        <w:rPr>
          <w:lang w:val="en-US"/>
        </w:rPr>
        <w:t>C</w:t>
      </w:r>
      <w:r w:rsidRPr="00357BED">
        <w:t>larifications</w:t>
      </w:r>
      <w:bookmarkEnd w:id="1389"/>
      <w:bookmarkEnd w:id="1390"/>
    </w:p>
    <w:p w:rsidR="00B07F45" w:rsidRPr="00357BED" w:rsidRDefault="00B07F45" w:rsidP="00B07F45">
      <w:pPr>
        <w:rPr>
          <w:lang w:val="en-US"/>
        </w:rPr>
      </w:pPr>
      <w:r>
        <w:rPr>
          <w:lang w:val="en-US"/>
        </w:rPr>
        <w:t>N/A</w:t>
      </w:r>
    </w:p>
    <w:p w:rsidR="00B07F45" w:rsidRDefault="00B07F45" w:rsidP="00B07F45">
      <w:pPr>
        <w:pStyle w:val="40"/>
      </w:pPr>
      <w:bookmarkStart w:id="1391" w:name="_Toc479863527"/>
      <w:bookmarkStart w:id="1392" w:name="_Toc17480509"/>
      <w:r w:rsidRPr="006E5616">
        <w:rPr>
          <w:lang w:val="en-US"/>
        </w:rPr>
        <w:t>8.6</w:t>
      </w:r>
      <w:r>
        <w:rPr>
          <w:lang w:val="en-US"/>
        </w:rPr>
        <w:t>.3.4</w:t>
      </w:r>
      <w:r w:rsidRPr="006E5616">
        <w:rPr>
          <w:lang w:val="en-US"/>
        </w:rPr>
        <w:t xml:space="preserve">. </w:t>
      </w:r>
      <w:r>
        <w:t>oneM2M Key Issues</w:t>
      </w:r>
      <w:bookmarkEnd w:id="1391"/>
      <w:bookmarkEnd w:id="1392"/>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393" w:name="_Toc452974741"/>
      <w:bookmarkStart w:id="1394" w:name="_Toc453145032"/>
      <w:bookmarkStart w:id="1395" w:name="_Toc453145107"/>
      <w:bookmarkStart w:id="1396" w:name="_Toc479590438"/>
      <w:bookmarkStart w:id="1397" w:name="_Toc174805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393"/>
      <w:bookmarkEnd w:id="1394"/>
      <w:bookmarkEnd w:id="1395"/>
      <w:bookmarkEnd w:id="1396"/>
      <w:bookmarkEnd w:id="1397"/>
    </w:p>
    <w:p w:rsidR="00CD37D3" w:rsidRPr="00C01DD7" w:rsidRDefault="00CD37D3" w:rsidP="00905B68">
      <w:pPr>
        <w:pStyle w:val="40"/>
      </w:pPr>
      <w:bookmarkStart w:id="1398" w:name="_Toc452974742"/>
      <w:bookmarkStart w:id="1399" w:name="_Toc453145033"/>
      <w:bookmarkStart w:id="1400" w:name="_Toc453145108"/>
      <w:bookmarkStart w:id="1401" w:name="_Toc479590439"/>
      <w:bookmarkStart w:id="1402" w:name="_Toc17480511"/>
      <w:r w:rsidRPr="00C01DD7">
        <w:t>8.</w:t>
      </w:r>
      <w:r w:rsidRPr="00C01DD7">
        <w:rPr>
          <w:rFonts w:hint="eastAsia"/>
        </w:rPr>
        <w:t>6</w:t>
      </w:r>
      <w:r w:rsidRPr="00C01DD7">
        <w:t>.4.1</w:t>
      </w:r>
      <w:r w:rsidR="00DA117B" w:rsidRPr="00C01DD7">
        <w:tab/>
      </w:r>
      <w:r w:rsidRPr="00C01DD7">
        <w:t>Solution1</w:t>
      </w:r>
      <w:bookmarkEnd w:id="1398"/>
      <w:bookmarkEnd w:id="1399"/>
      <w:bookmarkEnd w:id="1400"/>
      <w:bookmarkEnd w:id="1401"/>
      <w:bookmarkEnd w:id="1402"/>
    </w:p>
    <w:p w:rsidR="00CD37D3" w:rsidRPr="00C01DD7" w:rsidRDefault="00CD37D3" w:rsidP="00905B68">
      <w:pPr>
        <w:pStyle w:val="50"/>
      </w:pPr>
      <w:bookmarkStart w:id="1403" w:name="_Toc452974743"/>
      <w:bookmarkStart w:id="1404" w:name="_Toc453145034"/>
      <w:bookmarkStart w:id="1405" w:name="_Toc453145109"/>
      <w:bookmarkStart w:id="1406" w:name="_Toc479590440"/>
      <w:bookmarkStart w:id="1407" w:name="_Toc17480512"/>
      <w:r w:rsidRPr="00C01DD7">
        <w:t>8.</w:t>
      </w:r>
      <w:r w:rsidRPr="00C01DD7">
        <w:rPr>
          <w:rFonts w:hint="eastAsia"/>
          <w:lang w:eastAsia="zh-CN"/>
        </w:rPr>
        <w:t>6</w:t>
      </w:r>
      <w:r w:rsidRPr="00C01DD7">
        <w:t>.4.1.1</w:t>
      </w:r>
      <w:r w:rsidR="00DA117B" w:rsidRPr="00C01DD7">
        <w:tab/>
      </w:r>
      <w:r w:rsidRPr="00C01DD7">
        <w:t>Proposed resource types and attributes</w:t>
      </w:r>
      <w:bookmarkEnd w:id="1403"/>
      <w:bookmarkEnd w:id="1404"/>
      <w:bookmarkEnd w:id="1405"/>
      <w:bookmarkEnd w:id="1406"/>
      <w:bookmarkEnd w:id="1407"/>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408"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408"/>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4pt;height:208.8pt" o:ole="">
            <v:imagedata r:id="rId55" o:title=""/>
          </v:shape>
          <o:OLEObject Type="Embed" ProgID="VisioViewer.Viewer.1" ShapeID="_x0000_i1045" DrawAspect="Content" ObjectID="_1628093456"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409" w:name="_Toc452974745"/>
      <w:bookmarkStart w:id="1410" w:name="_Toc453145035"/>
      <w:bookmarkStart w:id="1411" w:name="_Toc453145110"/>
      <w:bookmarkStart w:id="1412" w:name="_Toc479590441"/>
      <w:bookmarkStart w:id="1413" w:name="_Toc17480513"/>
      <w:r w:rsidRPr="00C01DD7">
        <w:t>8.</w:t>
      </w:r>
      <w:r w:rsidR="006C2E3B" w:rsidRPr="00C01DD7">
        <w:rPr>
          <w:rFonts w:hint="eastAsia"/>
          <w:lang w:eastAsia="zh-CN"/>
        </w:rPr>
        <w:t>6</w:t>
      </w:r>
      <w:r w:rsidRPr="00C01DD7">
        <w:t>.4.1.2</w:t>
      </w:r>
      <w:r w:rsidR="008366C1" w:rsidRPr="00C01DD7">
        <w:tab/>
      </w:r>
      <w:r w:rsidRPr="00C01DD7">
        <w:t>Proposed Flow(s)</w:t>
      </w:r>
      <w:bookmarkEnd w:id="1409"/>
      <w:bookmarkEnd w:id="1410"/>
      <w:bookmarkEnd w:id="1411"/>
      <w:bookmarkEnd w:id="1412"/>
      <w:bookmarkEnd w:id="1413"/>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1414" w:name="_Toc452974746"/>
      <w:bookmarkStart w:id="1415" w:name="_Toc17480514"/>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414"/>
      <w:bookmarkEnd w:id="1415"/>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8093457"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1416" w:name="_Toc452974747"/>
      <w:bookmarkStart w:id="1417" w:name="_Toc17480515"/>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416"/>
      <w:bookmarkEnd w:id="1417"/>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6pt;height:3in" o:ole="">
            <v:imagedata r:id="rId59" o:title=""/>
          </v:shape>
          <o:OLEObject Type="Embed" ProgID="VisioViewer.Viewer.1" ShapeID="_x0000_i1047" DrawAspect="Content" ObjectID="_1628093458"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418" w:name="_Toc479590442"/>
      <w:bookmarkStart w:id="1419" w:name="_Toc452974751"/>
      <w:bookmarkStart w:id="1420" w:name="_Toc17480516"/>
      <w:r w:rsidRPr="00E72503">
        <w:t>8.7</w:t>
      </w:r>
      <w:r w:rsidRPr="00E72503">
        <w:tab/>
        <w:t>Control Plane Data Delivery</w:t>
      </w:r>
      <w:bookmarkEnd w:id="1418"/>
      <w:bookmarkEnd w:id="1420"/>
    </w:p>
    <w:p w:rsidR="00AD7091" w:rsidRPr="00BD5EC1" w:rsidRDefault="00BD5EC1" w:rsidP="00905B68">
      <w:pPr>
        <w:pStyle w:val="30"/>
        <w:rPr>
          <w:rFonts w:eastAsia="宋体"/>
          <w:lang w:val="en-US"/>
        </w:rPr>
      </w:pPr>
      <w:bookmarkStart w:id="1421" w:name="_Toc479590443"/>
      <w:bookmarkStart w:id="1422" w:name="_Toc17480517"/>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421"/>
      <w:bookmarkEnd w:id="1422"/>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rsidP="008E7DC3">
      <w:pPr>
        <w:numPr>
          <w:ilvl w:val="0"/>
          <w:numId w:val="11"/>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2pt;height:547.2pt" o:ole="">
            <v:imagedata r:id="rId61" o:title=""/>
          </v:shape>
          <o:OLEObject Type="Embed" ProgID="Visio.Drawing.15" ShapeID="_x0000_i1048" DrawAspect="Content" ObjectID="_1628093459"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423" w:name="_Toc479590444"/>
      <w:bookmarkStart w:id="1424" w:name="_Toc17480518"/>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1423"/>
      <w:bookmarkEnd w:id="1424"/>
    </w:p>
    <w:p w:rsidR="00CF5AAF" w:rsidRDefault="00B42637" w:rsidP="00CF5AAF">
      <w:pPr>
        <w:pStyle w:val="40"/>
        <w:rPr>
          <w:rFonts w:eastAsia="宋体"/>
          <w:lang w:eastAsia="zh-CN"/>
        </w:rPr>
      </w:pPr>
      <w:bookmarkStart w:id="1425" w:name="_Toc479590445"/>
      <w:bookmarkStart w:id="1426" w:name="_Toc17480519"/>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425"/>
      <w:bookmarkEnd w:id="1426"/>
      <w:r>
        <w:rPr>
          <w:rFonts w:eastAsia="宋体"/>
        </w:rPr>
        <w:t xml:space="preserve"> </w:t>
      </w:r>
    </w:p>
    <w:p w:rsidR="00BD5EC1" w:rsidRPr="00D80F5D" w:rsidRDefault="00796005" w:rsidP="00905B68">
      <w:pPr>
        <w:pStyle w:val="50"/>
      </w:pPr>
      <w:bookmarkStart w:id="1427" w:name="_Toc479590446"/>
      <w:bookmarkStart w:id="1428" w:name="_Toc17480520"/>
      <w:r w:rsidRPr="00796005">
        <w:t xml:space="preserve">8.7.2.1.1 </w:t>
      </w:r>
      <w:r w:rsidR="00BD5EC1">
        <w:t>Introduction</w:t>
      </w:r>
      <w:bookmarkEnd w:id="1427"/>
      <w:bookmarkEnd w:id="1428"/>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1429" w:name="_Toc479590447"/>
      <w:bookmarkStart w:id="1430" w:name="_Toc17480521"/>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1429"/>
      <w:bookmarkEnd w:id="1430"/>
    </w:p>
    <w:p w:rsidR="00BD5EC1" w:rsidRPr="00A85962" w:rsidRDefault="00BD5EC1" w:rsidP="00BD5EC1">
      <w:pPr>
        <w:pStyle w:val="6"/>
        <w:rPr>
          <w:lang w:eastAsia="zh-CN"/>
        </w:rPr>
      </w:pPr>
      <w:bookmarkStart w:id="1431" w:name="_Toc479590448"/>
      <w:bookmarkStart w:id="1432" w:name="_Toc17480522"/>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431"/>
      <w:bookmarkEnd w:id="1432"/>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1433" w:name="_Toc479590449"/>
      <w:bookmarkStart w:id="1434" w:name="_Toc17480523"/>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433"/>
      <w:bookmarkEnd w:id="1434"/>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8093460"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rsidP="008E7DC3">
      <w:pPr>
        <w:numPr>
          <w:ilvl w:val="0"/>
          <w:numId w:val="13"/>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rsidP="008E7DC3">
      <w:pPr>
        <w:numPr>
          <w:ilvl w:val="0"/>
          <w:numId w:val="13"/>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rsidP="008E7DC3">
      <w:pPr>
        <w:numPr>
          <w:ilvl w:val="0"/>
          <w:numId w:val="13"/>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1435" w:name="_Toc479590450"/>
      <w:bookmarkStart w:id="1436" w:name="_Toc17480524"/>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435"/>
      <w:bookmarkEnd w:id="1436"/>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2.4pt" o:ole="">
            <v:imagedata r:id="rId65" o:title=""/>
          </v:shape>
          <o:OLEObject Type="Embed" ProgID="Visio.Drawing.15" ShapeID="_x0000_i1050" DrawAspect="Content" ObjectID="_1628093461"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rsidP="008E7DC3">
      <w:pPr>
        <w:numPr>
          <w:ilvl w:val="0"/>
          <w:numId w:val="12"/>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rsidP="008E7DC3">
      <w:pPr>
        <w:numPr>
          <w:ilvl w:val="0"/>
          <w:numId w:val="12"/>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rsidP="008E7DC3">
      <w:pPr>
        <w:numPr>
          <w:ilvl w:val="0"/>
          <w:numId w:val="12"/>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1437" w:name="_Toc479590451"/>
      <w:bookmarkStart w:id="1438" w:name="_Toc17480525"/>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1437"/>
      <w:bookmarkEnd w:id="1438"/>
    </w:p>
    <w:p w:rsidR="00BD5EC1" w:rsidRPr="00A85962" w:rsidRDefault="00BD5EC1" w:rsidP="00BD5EC1">
      <w:pPr>
        <w:pStyle w:val="6"/>
      </w:pPr>
      <w:bookmarkStart w:id="1439" w:name="_Toc479590452"/>
      <w:bookmarkStart w:id="1440" w:name="_Toc17480526"/>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439"/>
      <w:bookmarkEnd w:id="1440"/>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1441" w:name="_Toc479590453"/>
      <w:bookmarkStart w:id="1442" w:name="_Toc17480527"/>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441"/>
      <w:bookmarkEnd w:id="1442"/>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4.8pt" o:ole="">
            <v:imagedata r:id="rId67" o:title=""/>
          </v:shape>
          <o:OLEObject Type="Embed" ProgID="Visio.Drawing.15" ShapeID="_x0000_i1051" DrawAspect="Content" ObjectID="_1628093462"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1443" w:name="_Toc479590454"/>
      <w:bookmarkStart w:id="1444" w:name="_Toc17480528"/>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443"/>
      <w:bookmarkEnd w:id="1444"/>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6pt;height:5in" o:ole="">
            <v:imagedata r:id="rId69" o:title=""/>
          </v:shape>
          <o:OLEObject Type="Embed" ProgID="Visio.Drawing.15" ShapeID="_x0000_i1052" DrawAspect="Content" ObjectID="_1628093463"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rsidP="008E7DC3">
      <w:pPr>
        <w:numPr>
          <w:ilvl w:val="0"/>
          <w:numId w:val="14"/>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rsidP="008E7DC3">
      <w:pPr>
        <w:numPr>
          <w:ilvl w:val="0"/>
          <w:numId w:val="14"/>
        </w:numPr>
        <w:rPr>
          <w:rFonts w:eastAsia="宋体"/>
          <w:lang w:eastAsia="zh-CN"/>
        </w:rPr>
      </w:pPr>
      <w:r>
        <w:t xml:space="preserve">The MME uses the PDN connection to </w:t>
      </w:r>
      <w:r w:rsidRPr="007658BF">
        <w:t xml:space="preserve">deliver </w:t>
      </w:r>
      <w:r>
        <w:t>the Non-IP data to the UE.</w:t>
      </w:r>
    </w:p>
    <w:p w:rsidR="00796005" w:rsidRDefault="00B42637" w:rsidP="008E7DC3">
      <w:pPr>
        <w:numPr>
          <w:ilvl w:val="0"/>
          <w:numId w:val="14"/>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1445" w:name="_Toc479590455"/>
      <w:bookmarkStart w:id="1446" w:name="_Toc17480529"/>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445"/>
      <w:bookmarkEnd w:id="1446"/>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9.2pt;height:280.8pt" o:ole="">
            <v:imagedata r:id="rId71" o:title=""/>
          </v:shape>
          <o:OLEObject Type="Embed" ProgID="Visio.Drawing.15" ShapeID="_x0000_i1053" DrawAspect="Content" ObjectID="_1628093464"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rsidP="008E7DC3">
      <w:pPr>
        <w:numPr>
          <w:ilvl w:val="0"/>
          <w:numId w:val="15"/>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rsidP="008E7DC3">
      <w:pPr>
        <w:numPr>
          <w:ilvl w:val="0"/>
          <w:numId w:val="15"/>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rsidP="008E7DC3">
      <w:pPr>
        <w:numPr>
          <w:ilvl w:val="0"/>
          <w:numId w:val="15"/>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1447" w:name="_Toc479590456"/>
      <w:bookmarkStart w:id="1448" w:name="_Toc17480530"/>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447"/>
      <w:bookmarkEnd w:id="1448"/>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449" w:name="_Toc479590457"/>
      <w:bookmarkStart w:id="1450" w:name="_Toc17480531"/>
      <w:r>
        <w:rPr>
          <w:rFonts w:eastAsia="宋体"/>
          <w:lang w:val="en-US"/>
        </w:rPr>
        <w:t>8.7.</w:t>
      </w:r>
      <w:r>
        <w:rPr>
          <w:rFonts w:eastAsia="宋体" w:hint="eastAsia"/>
          <w:lang w:val="en-US" w:eastAsia="zh-CN"/>
        </w:rPr>
        <w:t xml:space="preserve">3 </w:t>
      </w:r>
      <w:r>
        <w:rPr>
          <w:rFonts w:eastAsia="宋体"/>
          <w:lang w:eastAsia="zh-CN"/>
        </w:rPr>
        <w:t>Key Issues and Requirements</w:t>
      </w:r>
      <w:bookmarkEnd w:id="1449"/>
      <w:bookmarkEnd w:id="1450"/>
    </w:p>
    <w:p w:rsidR="00990159" w:rsidRPr="00D90510" w:rsidRDefault="00990159" w:rsidP="00905B68">
      <w:pPr>
        <w:pStyle w:val="40"/>
        <w:rPr>
          <w:lang w:eastAsia="zh-CN"/>
        </w:rPr>
      </w:pPr>
      <w:bookmarkStart w:id="1451" w:name="_Toc479590458"/>
      <w:bookmarkStart w:id="1452" w:name="_Toc17480532"/>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451"/>
      <w:bookmarkEnd w:id="1452"/>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453" w:name="_Toc479590459"/>
      <w:bookmarkStart w:id="1454" w:name="_Toc17480533"/>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453"/>
      <w:bookmarkEnd w:id="1454"/>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455" w:name="_Toc479590460"/>
      <w:bookmarkStart w:id="1456" w:name="_Toc17480534"/>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455"/>
      <w:bookmarkEnd w:id="1456"/>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457" w:name="_Toc479590461"/>
      <w:bookmarkStart w:id="1458" w:name="_Toc17480535"/>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457"/>
      <w:bookmarkEnd w:id="1458"/>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459" w:name="_Toc479590462"/>
      <w:bookmarkStart w:id="1460" w:name="_Toc17480536"/>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459"/>
      <w:bookmarkEnd w:id="1460"/>
    </w:p>
    <w:p w:rsidR="003E76CD" w:rsidRDefault="003E76CD" w:rsidP="003E76CD">
      <w:pPr>
        <w:pStyle w:val="30"/>
        <w:rPr>
          <w:lang w:eastAsia="zh-CN"/>
        </w:rPr>
      </w:pPr>
      <w:bookmarkStart w:id="1461" w:name="_Toc479590463"/>
      <w:bookmarkStart w:id="1462" w:name="_Toc17480537"/>
      <w:r>
        <w:rPr>
          <w:rFonts w:eastAsia="宋体" w:hint="eastAsia"/>
          <w:lang w:eastAsia="zh-CN"/>
        </w:rPr>
        <w:t>8.8</w:t>
      </w:r>
      <w:r>
        <w:rPr>
          <w:rFonts w:hint="eastAsia"/>
          <w:lang w:eastAsia="zh-CN"/>
        </w:rPr>
        <w:t xml:space="preserve">.1 </w:t>
      </w:r>
      <w:r>
        <w:rPr>
          <w:lang w:eastAsia="zh-CN"/>
        </w:rPr>
        <w:t>Description</w:t>
      </w:r>
      <w:bookmarkEnd w:id="1461"/>
      <w:bookmarkEnd w:id="1462"/>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1463" w:name="_Toc479590464"/>
      <w:bookmarkStart w:id="1464" w:name="_Toc17480538"/>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463"/>
      <w:bookmarkEnd w:id="1464"/>
    </w:p>
    <w:p w:rsidR="003E76CD" w:rsidRPr="003B71F4" w:rsidRDefault="003E76CD" w:rsidP="003E76CD">
      <w:pPr>
        <w:pStyle w:val="40"/>
        <w:rPr>
          <w:lang w:eastAsia="zh-CN"/>
        </w:rPr>
      </w:pPr>
      <w:bookmarkStart w:id="1465" w:name="_Toc479590465"/>
      <w:bookmarkStart w:id="1466" w:name="_Toc17480539"/>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465"/>
      <w:bookmarkEnd w:id="1466"/>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467" w:name="_Toc479590466"/>
      <w:bookmarkStart w:id="1468" w:name="_Toc17480540"/>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467"/>
      <w:bookmarkEnd w:id="1468"/>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4pt;height:266.4pt" o:ole="">
            <v:imagedata r:id="rId73" o:title=""/>
          </v:shape>
          <o:OLEObject Type="Embed" ProgID="Word.Picture.8" ShapeID="_x0000_i1054" DrawAspect="Content" ObjectID="_1628093465"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8E7DC3">
      <w:pPr>
        <w:numPr>
          <w:ilvl w:val="0"/>
          <w:numId w:val="16"/>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8E7DC3">
      <w:pPr>
        <w:numPr>
          <w:ilvl w:val="0"/>
          <w:numId w:val="16"/>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8E7DC3">
      <w:pPr>
        <w:numPr>
          <w:ilvl w:val="0"/>
          <w:numId w:val="16"/>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469" w:name="_Toc479590467"/>
      <w:bookmarkStart w:id="1470" w:name="_Toc17480541"/>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469"/>
      <w:bookmarkEnd w:id="1470"/>
    </w:p>
    <w:p w:rsidR="003E76CD" w:rsidRDefault="003E76CD" w:rsidP="003E76CD">
      <w:pPr>
        <w:pStyle w:val="TH"/>
      </w:pPr>
      <w:r w:rsidRPr="00925782">
        <w:object w:dxaOrig="7460" w:dyaOrig="2822">
          <v:shape id="_x0000_i1055" type="#_x0000_t75" style="width:374.4pt;height:2in" o:ole="">
            <v:imagedata r:id="rId75" o:title=""/>
          </v:shape>
          <o:OLEObject Type="Embed" ProgID="Word.Picture.8" ShapeID="_x0000_i1055" DrawAspect="Content" ObjectID="_1628093466"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8E7DC3">
      <w:pPr>
        <w:numPr>
          <w:ilvl w:val="0"/>
          <w:numId w:val="17"/>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471" w:name="_Toc479590468"/>
      <w:bookmarkStart w:id="1472" w:name="_Toc17480542"/>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471"/>
      <w:bookmarkEnd w:id="1472"/>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473" w:name="_Toc479590469"/>
      <w:bookmarkStart w:id="1474" w:name="_Toc17480543"/>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473"/>
      <w:bookmarkEnd w:id="1474"/>
      <w:r>
        <w:rPr>
          <w:rFonts w:hint="eastAsia"/>
          <w:lang w:eastAsia="zh-CN"/>
        </w:rPr>
        <w:t xml:space="preserve"> </w:t>
      </w:r>
    </w:p>
    <w:p w:rsidR="003E76CD" w:rsidRDefault="003E76CD" w:rsidP="003E76CD">
      <w:pPr>
        <w:pStyle w:val="40"/>
        <w:rPr>
          <w:rFonts w:eastAsia="宋体"/>
          <w:lang w:eastAsia="zh-CN"/>
        </w:rPr>
      </w:pPr>
      <w:bookmarkStart w:id="1475" w:name="_Toc479590470"/>
      <w:bookmarkStart w:id="1476" w:name="_Toc17480544"/>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475"/>
      <w:bookmarkEnd w:id="1476"/>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477" w:name="_Toc479590471"/>
      <w:bookmarkStart w:id="1478" w:name="_Toc17480545"/>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1477"/>
      <w:bookmarkEnd w:id="1478"/>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1479" w:name="_Toc479590472"/>
      <w:bookmarkStart w:id="1480" w:name="_Toc17480546"/>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479"/>
      <w:bookmarkEnd w:id="1480"/>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481" w:name="_Toc479590473"/>
      <w:bookmarkStart w:id="1482" w:name="_Toc17480547"/>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481"/>
      <w:bookmarkEnd w:id="1482"/>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1483" w:name="_Toc479590475"/>
      <w:bookmarkStart w:id="1484" w:name="_Toc17480548"/>
      <w:r w:rsidRPr="00D312CC">
        <w:rPr>
          <w:rFonts w:hint="eastAsia"/>
        </w:rPr>
        <w:t>8.8.</w:t>
      </w:r>
      <w:r w:rsidR="00CC7DD9">
        <w:rPr>
          <w:lang w:eastAsia="zh-CN"/>
        </w:rPr>
        <w:t>4</w:t>
      </w:r>
      <w:r w:rsidRPr="00D312CC">
        <w:rPr>
          <w:rFonts w:hint="eastAsia"/>
        </w:rPr>
        <w:t xml:space="preserve"> oneM2M solution</w:t>
      </w:r>
      <w:bookmarkEnd w:id="1483"/>
      <w:bookmarkEnd w:id="1484"/>
      <w:r w:rsidRPr="00D312CC">
        <w:rPr>
          <w:rFonts w:hint="eastAsia"/>
        </w:rPr>
        <w:t xml:space="preserve"> </w:t>
      </w:r>
    </w:p>
    <w:p w:rsidR="00D45B29" w:rsidRDefault="00D45B29" w:rsidP="00D45B29">
      <w:pPr>
        <w:pStyle w:val="40"/>
        <w:rPr>
          <w:lang w:eastAsia="zh-CN"/>
        </w:rPr>
      </w:pPr>
      <w:bookmarkStart w:id="1485" w:name="_Toc479590476"/>
      <w:bookmarkStart w:id="1486" w:name="_Toc17480549"/>
      <w:r>
        <w:rPr>
          <w:rFonts w:hint="eastAsia"/>
          <w:lang w:eastAsia="zh-CN"/>
        </w:rPr>
        <w:t>8.8.</w:t>
      </w:r>
      <w:r w:rsidR="00CC7DD9">
        <w:rPr>
          <w:lang w:eastAsia="zh-CN"/>
        </w:rPr>
        <w:t>4</w:t>
      </w:r>
      <w:r>
        <w:rPr>
          <w:rFonts w:hint="eastAsia"/>
          <w:lang w:eastAsia="zh-CN"/>
        </w:rPr>
        <w:t>.1 Overview</w:t>
      </w:r>
      <w:bookmarkEnd w:id="1485"/>
      <w:bookmarkEnd w:id="1486"/>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487" w:name="_Toc479590477"/>
      <w:bookmarkStart w:id="1488" w:name="_Toc17480550"/>
      <w:r>
        <w:rPr>
          <w:rFonts w:hint="eastAsia"/>
          <w:lang w:eastAsia="zh-CN"/>
        </w:rPr>
        <w:lastRenderedPageBreak/>
        <w:t>8.8.</w:t>
      </w:r>
      <w:r w:rsidR="00CC7DD9">
        <w:rPr>
          <w:lang w:eastAsia="zh-CN"/>
        </w:rPr>
        <w:t>4</w:t>
      </w:r>
      <w:r>
        <w:rPr>
          <w:rFonts w:hint="eastAsia"/>
          <w:lang w:eastAsia="zh-CN"/>
        </w:rPr>
        <w:t>.2 Resource Structure</w:t>
      </w:r>
      <w:bookmarkEnd w:id="1487"/>
      <w:bookmarkEnd w:id="1488"/>
    </w:p>
    <w:p w:rsidR="00D45B29" w:rsidRDefault="00D45B29" w:rsidP="00D45B29">
      <w:pPr>
        <w:pStyle w:val="TH"/>
        <w:rPr>
          <w:lang w:eastAsia="zh-CN"/>
        </w:rPr>
      </w:pPr>
      <w:r>
        <w:object w:dxaOrig="6242" w:dyaOrig="3199">
          <v:shape id="_x0000_i1056" type="#_x0000_t75" style="width:309.6pt;height:158.4pt" o:ole="">
            <v:imagedata r:id="rId81" o:title=""/>
          </v:shape>
          <o:OLEObject Type="Embed" ProgID="Visio.Drawing.11" ShapeID="_x0000_i1056" DrawAspect="Content" ObjectID="_1628093467"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8E7DC3">
            <w:pPr>
              <w:pStyle w:val="TAL"/>
              <w:numPr>
                <w:ilvl w:val="0"/>
                <w:numId w:val="21"/>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6pt;height:712.8pt" o:ole="">
            <v:imagedata r:id="rId83" o:title=""/>
          </v:shape>
          <o:OLEObject Type="Embed" ProgID="Visio.Drawing.11" ShapeID="_x0000_i1057" DrawAspect="Content" ObjectID="_1628093468"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489" w:name="_Toc479590478"/>
      <w:bookmarkStart w:id="1490" w:name="_Toc17480551"/>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489"/>
      <w:bookmarkEnd w:id="1490"/>
    </w:p>
    <w:p w:rsidR="00D45B29" w:rsidRPr="00F816A7" w:rsidRDefault="00D45B29" w:rsidP="00D45B29">
      <w:pPr>
        <w:pStyle w:val="50"/>
      </w:pPr>
      <w:bookmarkStart w:id="1491" w:name="_Toc479590479"/>
      <w:bookmarkStart w:id="1492" w:name="_Toc17480552"/>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491"/>
      <w:bookmarkEnd w:id="1492"/>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6pt;height:223.2pt" o:ole="">
            <v:imagedata r:id="rId85" o:title=""/>
          </v:shape>
          <o:OLEObject Type="Embed" ProgID="Visio.Drawing.11" ShapeID="_x0000_i1058" DrawAspect="Content" ObjectID="_1628093469"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493" w:name="_Toc479590480"/>
      <w:bookmarkStart w:id="1494" w:name="_Toc17480553"/>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1493"/>
      <w:bookmarkEnd w:id="1494"/>
    </w:p>
    <w:p w:rsidR="00D45B29" w:rsidRPr="005D0561" w:rsidRDefault="00D45B29" w:rsidP="00D45B29">
      <w:pPr>
        <w:pStyle w:val="50"/>
        <w:rPr>
          <w:lang w:eastAsia="zh-CN"/>
        </w:rPr>
      </w:pPr>
      <w:bookmarkStart w:id="1495" w:name="_Toc479590481"/>
      <w:bookmarkStart w:id="1496" w:name="_Toc17480554"/>
      <w:r w:rsidRPr="00F816A7">
        <w:rPr>
          <w:rFonts w:hint="eastAsia"/>
        </w:rPr>
        <w:t>8.8.</w:t>
      </w:r>
      <w:r w:rsidR="00CC7DD9">
        <w:rPr>
          <w:lang w:eastAsia="zh-CN"/>
        </w:rPr>
        <w:t>4</w:t>
      </w:r>
      <w:r>
        <w:rPr>
          <w:rFonts w:hint="eastAsia"/>
          <w:lang w:eastAsia="zh-CN"/>
        </w:rPr>
        <w:t>.4</w:t>
      </w:r>
      <w:r w:rsidRPr="00F816A7">
        <w:rPr>
          <w:rFonts w:hint="eastAsia"/>
        </w:rPr>
        <w:t>.1 ServiceFlow</w:t>
      </w:r>
      <w:bookmarkEnd w:id="1495"/>
      <w:bookmarkEnd w:id="1496"/>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4pt" o:ole="">
            <v:imagedata r:id="rId87" o:title=""/>
          </v:shape>
          <o:OLEObject Type="Embed" ProgID="Visio.Drawing.11" ShapeID="_x0000_i1059" DrawAspect="Content" ObjectID="_1628093470"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497" w:name="_Toc479590482"/>
      <w:bookmarkStart w:id="1498" w:name="_Toc17480555"/>
      <w:r>
        <w:rPr>
          <w:rFonts w:hint="eastAsia"/>
          <w:lang w:eastAsia="zh-CN"/>
        </w:rPr>
        <w:t>8.8.</w:t>
      </w:r>
      <w:r w:rsidR="00CC7DD9">
        <w:rPr>
          <w:lang w:eastAsia="zh-CN"/>
        </w:rPr>
        <w:t>4</w:t>
      </w:r>
      <w:r>
        <w:rPr>
          <w:rFonts w:hint="eastAsia"/>
          <w:lang w:eastAsia="zh-CN"/>
        </w:rPr>
        <w:t>.5 Delivery Downlink Data When CSE/AE in PSM</w:t>
      </w:r>
      <w:bookmarkEnd w:id="1497"/>
      <w:bookmarkEnd w:id="1498"/>
    </w:p>
    <w:p w:rsidR="00D45B29" w:rsidRPr="005D0561" w:rsidRDefault="00D45B29" w:rsidP="00D45B29">
      <w:pPr>
        <w:pStyle w:val="50"/>
        <w:rPr>
          <w:lang w:eastAsia="zh-CN"/>
        </w:rPr>
      </w:pPr>
      <w:bookmarkStart w:id="1499" w:name="_Toc479590483"/>
      <w:bookmarkStart w:id="1500" w:name="_Toc17480556"/>
      <w:r w:rsidRPr="00F816A7">
        <w:rPr>
          <w:rFonts w:hint="eastAsia"/>
        </w:rPr>
        <w:t>8.8.</w:t>
      </w:r>
      <w:r w:rsidR="00CC7DD9">
        <w:rPr>
          <w:lang w:eastAsia="zh-CN"/>
        </w:rPr>
        <w:t>4</w:t>
      </w:r>
      <w:r>
        <w:rPr>
          <w:rFonts w:hint="eastAsia"/>
          <w:lang w:eastAsia="zh-CN"/>
        </w:rPr>
        <w:t>.5</w:t>
      </w:r>
      <w:r w:rsidRPr="00F816A7">
        <w:rPr>
          <w:rFonts w:hint="eastAsia"/>
        </w:rPr>
        <w:t>.1 ServiceFlow</w:t>
      </w:r>
      <w:bookmarkEnd w:id="1499"/>
      <w:bookmarkEnd w:id="1500"/>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8E7DC3">
      <w:pPr>
        <w:numPr>
          <w:ilvl w:val="0"/>
          <w:numId w:val="20"/>
        </w:numPr>
        <w:rPr>
          <w:lang w:eastAsia="zh-CN"/>
        </w:rPr>
      </w:pPr>
      <w:r>
        <w:rPr>
          <w:rFonts w:hint="eastAsia"/>
          <w:lang w:eastAsia="zh-CN"/>
        </w:rPr>
        <w:t>Step 003a: IN-CSE(SCS) sends the downlink data to UE (CSE/AE) directly;</w:t>
      </w:r>
    </w:p>
    <w:p w:rsidR="00D45B29" w:rsidRDefault="00D45B29" w:rsidP="008E7DC3">
      <w:pPr>
        <w:numPr>
          <w:ilvl w:val="0"/>
          <w:numId w:val="20"/>
        </w:numPr>
        <w:rPr>
          <w:lang w:eastAsia="zh-CN"/>
        </w:rPr>
      </w:pPr>
      <w:r>
        <w:rPr>
          <w:rFonts w:hint="eastAsia"/>
          <w:lang w:eastAsia="zh-CN"/>
        </w:rPr>
        <w:t>Step 004a: the UE (CSE/AE) sends the response message to the IN-CSE(SCS);</w:t>
      </w:r>
    </w:p>
    <w:p w:rsidR="00D45B29" w:rsidRDefault="00D45B29" w:rsidP="008E7DC3">
      <w:pPr>
        <w:numPr>
          <w:ilvl w:val="0"/>
          <w:numId w:val="20"/>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8E7DC3">
      <w:pPr>
        <w:numPr>
          <w:ilvl w:val="0"/>
          <w:numId w:val="20"/>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8E7DC3">
      <w:pPr>
        <w:numPr>
          <w:ilvl w:val="0"/>
          <w:numId w:val="20"/>
        </w:numPr>
        <w:rPr>
          <w:lang w:eastAsia="zh-CN"/>
        </w:rPr>
      </w:pPr>
      <w:r>
        <w:rPr>
          <w:rFonts w:hint="eastAsia"/>
          <w:lang w:eastAsia="zh-CN"/>
        </w:rPr>
        <w:t>Step 003c: IN-CSE(SCS) buffers the message until the UE (CSE/AE) is reachable again;</w:t>
      </w:r>
    </w:p>
    <w:p w:rsidR="00D45B29" w:rsidRDefault="00D45B29" w:rsidP="008E7DC3">
      <w:pPr>
        <w:numPr>
          <w:ilvl w:val="0"/>
          <w:numId w:val="20"/>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8E7DC3">
      <w:pPr>
        <w:numPr>
          <w:ilvl w:val="0"/>
          <w:numId w:val="20"/>
        </w:numPr>
        <w:rPr>
          <w:lang w:eastAsia="zh-CN"/>
        </w:rPr>
      </w:pPr>
      <w:r>
        <w:rPr>
          <w:rFonts w:hint="eastAsia"/>
          <w:lang w:eastAsia="zh-CN"/>
        </w:rPr>
        <w:t>Step 005c: the UE (CSE/AE) sends the response message to the IN-CSE(SCS);</w:t>
      </w:r>
    </w:p>
    <w:p w:rsidR="00D45B29" w:rsidRDefault="00D45B29" w:rsidP="008E7DC3">
      <w:pPr>
        <w:numPr>
          <w:ilvl w:val="0"/>
          <w:numId w:val="20"/>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501" w:name="_Toc479590484"/>
      <w:bookmarkStart w:id="1502" w:name="_Toc1748055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501"/>
      <w:bookmarkEnd w:id="1502"/>
    </w:p>
    <w:p w:rsidR="00BF0F55" w:rsidRPr="00BD2EF1" w:rsidRDefault="00BF0F55" w:rsidP="00905B68">
      <w:pPr>
        <w:pStyle w:val="30"/>
        <w:rPr>
          <w:rFonts w:eastAsia="宋体"/>
          <w:lang w:eastAsia="zh-CN"/>
        </w:rPr>
      </w:pPr>
      <w:bookmarkStart w:id="1503" w:name="_Toc479590485"/>
      <w:bookmarkStart w:id="1504" w:name="_Toc1748055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1503"/>
      <w:bookmarkEnd w:id="1504"/>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505" w:name="_Toc479590486"/>
      <w:bookmarkStart w:id="1506" w:name="_Toc1748055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1505"/>
      <w:bookmarkEnd w:id="1506"/>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507" w:name="_Toc479590487"/>
      <w:bookmarkStart w:id="1508" w:name="_Toc17480560"/>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507"/>
      <w:bookmarkEnd w:id="1508"/>
    </w:p>
    <w:bookmarkStart w:id="1509" w:name="_MON_1541845540"/>
    <w:bookmarkEnd w:id="1509"/>
    <w:p w:rsidR="00BF0F55" w:rsidRDefault="00BF0F55" w:rsidP="00BF0F55">
      <w:pPr>
        <w:pStyle w:val="TH"/>
      </w:pPr>
      <w:r>
        <w:object w:dxaOrig="7420" w:dyaOrig="5244">
          <v:shape id="_x0000_i1060" type="#_x0000_t75" style="width:374.4pt;height:259.2pt" o:ole="">
            <v:imagedata r:id="rId90" o:title=""/>
          </v:shape>
          <o:OLEObject Type="Embed" ProgID="Word.Picture.8" ShapeID="_x0000_i1060" DrawAspect="Content" ObjectID="_1628093471"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8E7DC3">
      <w:pPr>
        <w:numPr>
          <w:ilvl w:val="0"/>
          <w:numId w:val="16"/>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8E7DC3">
      <w:pPr>
        <w:numPr>
          <w:ilvl w:val="0"/>
          <w:numId w:val="16"/>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8E7DC3">
      <w:pPr>
        <w:numPr>
          <w:ilvl w:val="0"/>
          <w:numId w:val="16"/>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510" w:name="_MON_1490668818"/>
    <w:bookmarkEnd w:id="1510"/>
    <w:p w:rsidR="00BF0F55" w:rsidRDefault="00BF0F55" w:rsidP="00BF0F55">
      <w:r w:rsidRPr="0060373F">
        <w:rPr>
          <w:lang w:eastAsia="zh-CN"/>
        </w:rPr>
        <w:object w:dxaOrig="8306" w:dyaOrig="4422">
          <v:shape id="_x0000_i1061" type="#_x0000_t75" style="width:417.6pt;height:223.2pt" o:ole="">
            <v:imagedata r:id="rId92" o:title=""/>
          </v:shape>
          <o:OLEObject Type="Embed" ProgID="Word.Picture.8" ShapeID="_x0000_i1061" DrawAspect="Content" ObjectID="_1628093472"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511" w:name="_MON_1529118236"/>
    <w:bookmarkEnd w:id="1511"/>
    <w:p w:rsidR="00BF0F55" w:rsidRDefault="00BF0F55" w:rsidP="00BF0F55">
      <w:pPr>
        <w:pStyle w:val="TH"/>
      </w:pPr>
      <w:r w:rsidRPr="00474CCE">
        <w:rPr>
          <w:b w:val="0"/>
        </w:rPr>
        <w:object w:dxaOrig="8306" w:dyaOrig="4422">
          <v:shape id="_x0000_i1062" type="#_x0000_t75" style="width:417.6pt;height:223.2pt" o:ole="">
            <v:imagedata r:id="rId94" o:title=""/>
          </v:shape>
          <o:OLEObject Type="Embed" ProgID="Word.Picture.8" ShapeID="_x0000_i1062" DrawAspect="Content" ObjectID="_1628093473"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8E7DC3">
      <w:pPr>
        <w:numPr>
          <w:ilvl w:val="0"/>
          <w:numId w:val="16"/>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8E7DC3">
      <w:pPr>
        <w:numPr>
          <w:ilvl w:val="0"/>
          <w:numId w:val="16"/>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1512" w:name="_Toc479590488"/>
      <w:bookmarkStart w:id="1513" w:name="_Toc17480561"/>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512"/>
      <w:bookmarkEnd w:id="1513"/>
    </w:p>
    <w:bookmarkStart w:id="1514" w:name="_MON_1492509624"/>
    <w:bookmarkEnd w:id="1514"/>
    <w:p w:rsidR="00BF0F55" w:rsidRDefault="00BF0F55" w:rsidP="00BF0F55">
      <w:pPr>
        <w:pStyle w:val="TH"/>
      </w:pPr>
      <w:r w:rsidRPr="006E38AB">
        <w:rPr>
          <w:b w:val="0"/>
        </w:rPr>
        <w:object w:dxaOrig="7460" w:dyaOrig="2822">
          <v:shape id="_x0000_i1063" type="#_x0000_t75" style="width:374.4pt;height:2in" o:ole="">
            <v:imagedata r:id="rId75" o:title=""/>
          </v:shape>
          <o:OLEObject Type="Embed" ProgID="Word.Picture.8" ShapeID="_x0000_i1063" DrawAspect="Content" ObjectID="_1628093474"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8E7DC3">
      <w:pPr>
        <w:numPr>
          <w:ilvl w:val="0"/>
          <w:numId w:val="17"/>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515" w:name="_MON_1490673091"/>
    <w:bookmarkEnd w:id="1515"/>
    <w:p w:rsidR="00BF0F55" w:rsidRDefault="00BF0F55" w:rsidP="00BF0F55">
      <w:pPr>
        <w:pStyle w:val="TH"/>
      </w:pPr>
      <w:r w:rsidRPr="00EE65F6">
        <w:rPr>
          <w:b w:val="0"/>
        </w:rPr>
        <w:object w:dxaOrig="8306" w:dyaOrig="4422">
          <v:shape id="_x0000_i1064" type="#_x0000_t75" style="width:417.6pt;height:223.2pt" o:ole="">
            <v:imagedata r:id="rId97" o:title=""/>
          </v:shape>
          <o:OLEObject Type="Embed" ProgID="Word.Picture.8" ShapeID="_x0000_i1064" DrawAspect="Content" ObjectID="_1628093475"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8E7DC3">
      <w:pPr>
        <w:numPr>
          <w:ilvl w:val="0"/>
          <w:numId w:val="17"/>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516" w:name="_Toc479590489"/>
      <w:bookmarkStart w:id="1517" w:name="_Toc17480562"/>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516"/>
      <w:bookmarkEnd w:id="1517"/>
    </w:p>
    <w:p w:rsidR="00BF0F55" w:rsidRPr="003E76CD" w:rsidRDefault="00BF0F55" w:rsidP="00905B68">
      <w:pPr>
        <w:pStyle w:val="40"/>
        <w:rPr>
          <w:color w:val="0D0D0D" w:themeColor="text1" w:themeTint="F2"/>
        </w:rPr>
      </w:pPr>
      <w:bookmarkStart w:id="1518" w:name="_Toc479590490"/>
      <w:bookmarkStart w:id="1519" w:name="_Toc17480563"/>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518"/>
      <w:bookmarkEnd w:id="1519"/>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520" w:name="_Toc479590491"/>
      <w:bookmarkStart w:id="1521" w:name="_Toc17480564"/>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520"/>
      <w:bookmarkEnd w:id="1521"/>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522" w:name="_Toc479590492"/>
      <w:bookmarkStart w:id="1523" w:name="_Toc17480565"/>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522"/>
      <w:bookmarkEnd w:id="1523"/>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524" w:name="_Toc479590493"/>
      <w:bookmarkStart w:id="1525" w:name="_Toc17480566"/>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524"/>
      <w:bookmarkEnd w:id="1525"/>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526" w:name="_Toc479590494"/>
      <w:bookmarkStart w:id="1527" w:name="_Toc17480567"/>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526"/>
      <w:bookmarkEnd w:id="1527"/>
      <w:r w:rsidRPr="00796005">
        <w:rPr>
          <w:rFonts w:eastAsiaTheme="minorEastAsia"/>
          <w:lang w:eastAsia="zh-CN"/>
        </w:rPr>
        <w:t xml:space="preserve"> </w:t>
      </w:r>
    </w:p>
    <w:p w:rsidR="00846077" w:rsidRPr="007B4DF6" w:rsidRDefault="00846077" w:rsidP="00905B68">
      <w:pPr>
        <w:pStyle w:val="30"/>
        <w:rPr>
          <w:rFonts w:eastAsia="宋体"/>
        </w:rPr>
      </w:pPr>
      <w:bookmarkStart w:id="1528" w:name="_Toc479590495"/>
      <w:bookmarkStart w:id="1529" w:name="_Toc17480568"/>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1528"/>
      <w:bookmarkEnd w:id="1529"/>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530" w:name="_Toc479590496"/>
      <w:bookmarkStart w:id="1531" w:name="_Toc17480569"/>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530"/>
      <w:bookmarkEnd w:id="1531"/>
    </w:p>
    <w:p w:rsidR="00846077" w:rsidRPr="00681EA1" w:rsidRDefault="00846077" w:rsidP="00905B68">
      <w:pPr>
        <w:pStyle w:val="40"/>
      </w:pPr>
      <w:bookmarkStart w:id="1532" w:name="_Toc479590497"/>
      <w:bookmarkStart w:id="1533" w:name="_Toc17480570"/>
      <w:r>
        <w:t>8.</w:t>
      </w:r>
      <w:r w:rsidR="003E76CD">
        <w:rPr>
          <w:rFonts w:eastAsiaTheme="minorEastAsia" w:hint="eastAsia"/>
          <w:lang w:eastAsia="zh-CN"/>
        </w:rPr>
        <w:t>10</w:t>
      </w:r>
      <w:r w:rsidRPr="00510328">
        <w:t>.</w:t>
      </w:r>
      <w:r>
        <w:t>2.1</w:t>
      </w:r>
      <w:r w:rsidRPr="00510328">
        <w:t xml:space="preserve"> </w:t>
      </w:r>
      <w:r>
        <w:t>Group Monitoring</w:t>
      </w:r>
      <w:bookmarkEnd w:id="1532"/>
      <w:bookmarkEnd w:id="1533"/>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6F7860" w:rsidP="00846077">
      <w:pPr>
        <w:keepNext/>
        <w:jc w:val="center"/>
      </w:pPr>
      <w:r>
        <w:rPr>
          <w:lang w:val="en-US"/>
        </w:rPr>
        <w:pict>
          <v:shape id="_x0000_i1065" type="#_x0000_t75" style="width:374.4pt;height:259.2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1534" w:name="_Toc479590498"/>
      <w:bookmarkStart w:id="1535" w:name="_Toc17480571"/>
      <w:r>
        <w:t>8.</w:t>
      </w:r>
      <w:r w:rsidR="003E76CD">
        <w:rPr>
          <w:rFonts w:eastAsiaTheme="minorEastAsia" w:hint="eastAsia"/>
          <w:lang w:eastAsia="zh-CN"/>
        </w:rPr>
        <w:t>10</w:t>
      </w:r>
      <w:r w:rsidRPr="00510328">
        <w:t>.</w:t>
      </w:r>
      <w:r>
        <w:t>2.2</w:t>
      </w:r>
      <w:r w:rsidRPr="00510328">
        <w:t xml:space="preserve"> </w:t>
      </w:r>
      <w:r>
        <w:t>Communication Patterns for a Group of UEs</w:t>
      </w:r>
      <w:bookmarkEnd w:id="1534"/>
      <w:bookmarkEnd w:id="1535"/>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6F7860" w:rsidP="00846077">
      <w:pPr>
        <w:keepNext/>
        <w:jc w:val="center"/>
      </w:pPr>
      <w:r>
        <w:rPr>
          <w:lang w:val="en-US"/>
        </w:rPr>
        <w:lastRenderedPageBreak/>
        <w:pict>
          <v:shape id="_x0000_i1066" type="#_x0000_t75" style="width:388.8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1536" w:name="_Toc479590499"/>
      <w:bookmarkStart w:id="1537" w:name="_Toc17480572"/>
      <w:r>
        <w:t>8.</w:t>
      </w:r>
      <w:r w:rsidR="003E76CD">
        <w:rPr>
          <w:rFonts w:eastAsiaTheme="minorEastAsia" w:hint="eastAsia"/>
          <w:lang w:eastAsia="zh-CN"/>
        </w:rPr>
        <w:t>10</w:t>
      </w:r>
      <w:r>
        <w:t>.</w:t>
      </w:r>
      <w:r>
        <w:rPr>
          <w:lang w:val="en-US"/>
        </w:rPr>
        <w:t>2.</w:t>
      </w:r>
      <w:r>
        <w:t>3 Analysis</w:t>
      </w:r>
      <w:bookmarkEnd w:id="1536"/>
      <w:bookmarkEnd w:id="1537"/>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538" w:name="_Toc479590500"/>
      <w:bookmarkStart w:id="1539" w:name="_Toc17480573"/>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538"/>
      <w:bookmarkEnd w:id="1539"/>
      <w:r w:rsidRPr="00542B05">
        <w:rPr>
          <w:rFonts w:hint="eastAsia"/>
        </w:rPr>
        <w:t xml:space="preserve"> </w:t>
      </w:r>
    </w:p>
    <w:p w:rsidR="00846077" w:rsidRPr="00542B05" w:rsidRDefault="00846077" w:rsidP="00905B68">
      <w:pPr>
        <w:pStyle w:val="40"/>
      </w:pPr>
      <w:bookmarkStart w:id="1540" w:name="_Toc479590501"/>
      <w:bookmarkStart w:id="1541" w:name="_Toc17480574"/>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540"/>
      <w:bookmarkEnd w:id="1541"/>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542" w:name="_Toc479590502"/>
      <w:bookmarkStart w:id="1543" w:name="_Toc17480575"/>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542"/>
      <w:bookmarkEnd w:id="1543"/>
    </w:p>
    <w:p w:rsidR="005D598C" w:rsidRDefault="00846077" w:rsidP="005D598C">
      <w:r w:rsidRPr="00542B05">
        <w:t>N/A</w:t>
      </w:r>
    </w:p>
    <w:p w:rsidR="00846077" w:rsidRPr="00542B05" w:rsidRDefault="00846077" w:rsidP="00905B68">
      <w:pPr>
        <w:pStyle w:val="40"/>
      </w:pPr>
      <w:bookmarkStart w:id="1544" w:name="_Toc479590503"/>
      <w:bookmarkStart w:id="1545" w:name="_Toc17480576"/>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544"/>
      <w:bookmarkEnd w:id="1545"/>
    </w:p>
    <w:p w:rsidR="005D598C" w:rsidRDefault="00846077" w:rsidP="005D598C">
      <w:r>
        <w:t>N/A</w:t>
      </w:r>
    </w:p>
    <w:p w:rsidR="003259D0" w:rsidRPr="0042131B" w:rsidRDefault="003259D0" w:rsidP="003259D0">
      <w:pPr>
        <w:pStyle w:val="40"/>
        <w:rPr>
          <w:lang w:eastAsia="zh-CN"/>
        </w:rPr>
      </w:pPr>
      <w:bookmarkStart w:id="1546" w:name="_Toc479590504"/>
      <w:bookmarkStart w:id="1547" w:name="_Toc17480577"/>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546"/>
      <w:bookmarkEnd w:id="1547"/>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1548" w:name="_Toc479590505"/>
      <w:bookmarkStart w:id="1549" w:name="_Toc17480578"/>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1548"/>
      <w:bookmarkEnd w:id="1549"/>
      <w:r>
        <w:rPr>
          <w:rFonts w:eastAsia="宋体"/>
          <w:szCs w:val="32"/>
          <w:lang w:val="en-US"/>
        </w:rPr>
        <w:t xml:space="preserve"> </w:t>
      </w:r>
    </w:p>
    <w:p w:rsidR="00D052D8" w:rsidRPr="007B4DF6" w:rsidRDefault="00D052D8" w:rsidP="00905B68">
      <w:pPr>
        <w:pStyle w:val="30"/>
        <w:rPr>
          <w:rFonts w:eastAsia="宋体"/>
        </w:rPr>
      </w:pPr>
      <w:bookmarkStart w:id="1550" w:name="_Toc479590506"/>
      <w:bookmarkStart w:id="1551" w:name="_Toc17480579"/>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1550"/>
      <w:bookmarkEnd w:id="1551"/>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552" w:name="_Toc479590507"/>
      <w:bookmarkStart w:id="1553" w:name="_Toc17480580"/>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552"/>
      <w:bookmarkEnd w:id="1553"/>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554" w:name="_Toc479590508"/>
      <w:bookmarkStart w:id="1555" w:name="_Toc17480581"/>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554"/>
      <w:bookmarkEnd w:id="1555"/>
    </w:p>
    <w:p w:rsidR="00D052D8" w:rsidRPr="00357BED" w:rsidRDefault="00D052D8" w:rsidP="00905B68">
      <w:pPr>
        <w:pStyle w:val="40"/>
      </w:pPr>
      <w:bookmarkStart w:id="1556" w:name="_Toc479590509"/>
      <w:bookmarkStart w:id="1557" w:name="_Toc17480582"/>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556"/>
      <w:bookmarkEnd w:id="1557"/>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558" w:name="_Toc479590510"/>
      <w:bookmarkStart w:id="1559" w:name="_Toc17480583"/>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558"/>
      <w:bookmarkEnd w:id="1559"/>
    </w:p>
    <w:p w:rsidR="005D598C" w:rsidRDefault="00D052D8" w:rsidP="005D598C">
      <w:r w:rsidRPr="00357BED">
        <w:t>N/A</w:t>
      </w:r>
    </w:p>
    <w:p w:rsidR="00D052D8" w:rsidRPr="00357BED" w:rsidRDefault="00D052D8" w:rsidP="00905B68">
      <w:pPr>
        <w:pStyle w:val="40"/>
      </w:pPr>
      <w:bookmarkStart w:id="1560" w:name="_Toc479590511"/>
      <w:bookmarkStart w:id="1561" w:name="_Toc17480584"/>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560"/>
      <w:bookmarkEnd w:id="1561"/>
    </w:p>
    <w:p w:rsidR="005D598C" w:rsidRPr="005D598C" w:rsidRDefault="005D598C" w:rsidP="005D598C">
      <w:r w:rsidRPr="005D598C">
        <w:t>N/A</w:t>
      </w:r>
    </w:p>
    <w:p w:rsidR="003259D0" w:rsidRPr="0042131B" w:rsidRDefault="003259D0" w:rsidP="003259D0">
      <w:pPr>
        <w:pStyle w:val="40"/>
      </w:pPr>
      <w:bookmarkStart w:id="1562" w:name="_Toc479590512"/>
      <w:bookmarkStart w:id="1563" w:name="_Toc17480585"/>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562"/>
      <w:bookmarkEnd w:id="1563"/>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1564" w:name="_Toc17480586"/>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1564"/>
      <w:r>
        <w:rPr>
          <w:rFonts w:eastAsia="宋体"/>
          <w:szCs w:val="32"/>
          <w:lang w:val="en-US"/>
        </w:rPr>
        <w:t xml:space="preserve"> </w:t>
      </w:r>
    </w:p>
    <w:p w:rsidR="00851A57" w:rsidRPr="007B4DF6" w:rsidRDefault="00851A57" w:rsidP="00851A57">
      <w:pPr>
        <w:pStyle w:val="30"/>
        <w:rPr>
          <w:rFonts w:eastAsia="宋体"/>
        </w:rPr>
      </w:pPr>
      <w:bookmarkStart w:id="1565" w:name="_Toc17480587"/>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1565"/>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1566" w:name="_Toc17480588"/>
      <w:r>
        <w:lastRenderedPageBreak/>
        <w:t>8.12.2 F</w:t>
      </w:r>
      <w:r w:rsidRPr="00510328">
        <w:t>eature</w:t>
      </w:r>
      <w:r>
        <w:t xml:space="preserve"> Gap Analysis</w:t>
      </w:r>
      <w:bookmarkEnd w:id="1566"/>
    </w:p>
    <w:bookmarkStart w:id="1567" w:name="_MON_1566375725"/>
    <w:bookmarkEnd w:id="1567"/>
    <w:p w:rsidR="00851A57" w:rsidRDefault="00851A57" w:rsidP="00851A57">
      <w:pPr>
        <w:pStyle w:val="TH"/>
      </w:pPr>
      <w:r w:rsidRPr="00E42491">
        <w:rPr>
          <w:b w:val="0"/>
        </w:rPr>
        <w:object w:dxaOrig="8990" w:dyaOrig="4310">
          <v:shape id="_x0000_i1067" type="#_x0000_t75" style="width:446.4pt;height:3in" o:ole="">
            <v:imagedata r:id="rId101" o:title=""/>
          </v:shape>
          <o:OLEObject Type="Embed" ProgID="Word.Picture.8" ShapeID="_x0000_i1067" DrawAspect="Content" ObjectID="_1628093476"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E7DC3">
      <w:pPr>
        <w:numPr>
          <w:ilvl w:val="0"/>
          <w:numId w:val="24"/>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4pt;height:158.4pt" o:ole="">
            <v:imagedata r:id="rId103" o:title=""/>
          </v:shape>
          <o:OLEObject Type="Embed" ProgID="Visio.Drawing.15" ShapeID="_x0000_i1068" DrawAspect="Content" ObjectID="_1628093477"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E7DC3">
      <w:pPr>
        <w:numPr>
          <w:ilvl w:val="0"/>
          <w:numId w:val="24"/>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E7DC3">
      <w:pPr>
        <w:pStyle w:val="TH"/>
        <w:numPr>
          <w:ilvl w:val="0"/>
          <w:numId w:val="24"/>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E7DC3">
      <w:pPr>
        <w:pStyle w:val="TH"/>
        <w:numPr>
          <w:ilvl w:val="0"/>
          <w:numId w:val="24"/>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1568" w:name="_Toc17480589"/>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1568"/>
    </w:p>
    <w:p w:rsidR="00851A57" w:rsidRDefault="00B16203" w:rsidP="00851A57">
      <w:pPr>
        <w:pStyle w:val="40"/>
      </w:pPr>
      <w:bookmarkStart w:id="1569" w:name="_Toc17480590"/>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1569"/>
    </w:p>
    <w:p w:rsidR="00851A57" w:rsidRPr="006738E2" w:rsidRDefault="00851A57" w:rsidP="00851A57">
      <w:r w:rsidRPr="00357BED">
        <w:t>N/A</w:t>
      </w:r>
    </w:p>
    <w:p w:rsidR="00851A57" w:rsidRPr="00357BED" w:rsidRDefault="00851A57" w:rsidP="00851A57">
      <w:pPr>
        <w:pStyle w:val="40"/>
      </w:pPr>
      <w:bookmarkStart w:id="1570" w:name="_Toc17480591"/>
      <w:r>
        <w:rPr>
          <w:rFonts w:hint="eastAsia"/>
        </w:rPr>
        <w:t>8.</w:t>
      </w:r>
      <w:r w:rsidR="00B16203">
        <w:t>12</w:t>
      </w:r>
      <w:r w:rsidRPr="00357BED">
        <w:rPr>
          <w:rFonts w:hint="eastAsia"/>
        </w:rPr>
        <w:t xml:space="preserve">.3.2 </w:t>
      </w:r>
      <w:r>
        <w:t>Possible I</w:t>
      </w:r>
      <w:r w:rsidRPr="00357BED">
        <w:t>mpacts on the SCEF Southbound Interface</w:t>
      </w:r>
      <w:bookmarkEnd w:id="1570"/>
    </w:p>
    <w:p w:rsidR="00851A57" w:rsidRDefault="00851A57" w:rsidP="00851A57">
      <w:r w:rsidRPr="00357BED">
        <w:t>N/A</w:t>
      </w:r>
    </w:p>
    <w:p w:rsidR="00851A57" w:rsidRPr="00357BED" w:rsidRDefault="00851A57" w:rsidP="00851A57">
      <w:pPr>
        <w:pStyle w:val="40"/>
      </w:pPr>
      <w:bookmarkStart w:id="1571" w:name="_Toc17480592"/>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1571"/>
    </w:p>
    <w:p w:rsidR="00851A57" w:rsidRPr="005D598C" w:rsidRDefault="00851A57" w:rsidP="00851A57">
      <w:r w:rsidRPr="005D598C">
        <w:t>N/A</w:t>
      </w:r>
    </w:p>
    <w:p w:rsidR="00851A57" w:rsidRDefault="00851A57" w:rsidP="00851A57">
      <w:pPr>
        <w:pStyle w:val="40"/>
      </w:pPr>
      <w:bookmarkStart w:id="1572" w:name="_Toc17480593"/>
      <w:r w:rsidRPr="0042131B">
        <w:rPr>
          <w:lang w:val="en-US"/>
        </w:rPr>
        <w:t>8.</w:t>
      </w:r>
      <w:r w:rsidR="00B16203">
        <w:rPr>
          <w:lang w:val="en-US"/>
        </w:rPr>
        <w:t>12</w:t>
      </w:r>
      <w:r w:rsidRPr="0042131B">
        <w:rPr>
          <w:lang w:val="en-US"/>
        </w:rPr>
        <w:t xml:space="preserve">.3.4. </w:t>
      </w:r>
      <w:r w:rsidRPr="0042131B">
        <w:t>oneM2M Key Issues</w:t>
      </w:r>
      <w:bookmarkEnd w:id="1572"/>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7709DB" w:rsidRDefault="007709DB" w:rsidP="007709DB">
      <w:pPr>
        <w:pStyle w:val="30"/>
      </w:pPr>
      <w:bookmarkStart w:id="1573" w:name="_Toc17480594"/>
      <w:r>
        <w:t>8.</w:t>
      </w:r>
      <w:r w:rsidRPr="008E7DC3">
        <w:t>12</w:t>
      </w:r>
      <w:r>
        <w:t xml:space="preserve">.4 </w:t>
      </w:r>
      <w:r w:rsidRPr="00D312CC">
        <w:rPr>
          <w:rFonts w:hint="eastAsia"/>
        </w:rPr>
        <w:t>oneM2M solution</w:t>
      </w:r>
      <w:bookmarkEnd w:id="1573"/>
    </w:p>
    <w:p w:rsidR="002140C3" w:rsidRDefault="002140C3" w:rsidP="002140C3">
      <w:pPr>
        <w:pStyle w:val="40"/>
        <w:rPr>
          <w:rFonts w:eastAsia="宋体"/>
          <w:lang w:eastAsia="zh-CN"/>
        </w:rPr>
      </w:pPr>
      <w:bookmarkStart w:id="1574" w:name="_Toc516236249"/>
      <w:bookmarkStart w:id="1575" w:name="_Toc17480595"/>
      <w:r>
        <w:t>8.</w:t>
      </w:r>
      <w:r w:rsidRPr="008E7DC3">
        <w:t>12</w:t>
      </w:r>
      <w:r>
        <w:t>.4.1</w:t>
      </w:r>
      <w:r w:rsidRPr="00843F3F">
        <w:tab/>
      </w:r>
      <w:r>
        <w:t>R</w:t>
      </w:r>
      <w:r w:rsidRPr="00843F3F">
        <w:t>esource</w:t>
      </w:r>
      <w:r>
        <w:t xml:space="preserve"> Structure</w:t>
      </w:r>
      <w:bookmarkEnd w:id="1574"/>
      <w:bookmarkEnd w:id="1575"/>
    </w:p>
    <w:p w:rsidR="002140C3" w:rsidRPr="00FF32E4" w:rsidRDefault="002140C3" w:rsidP="002140C3">
      <w:pPr>
        <w:pStyle w:val="50"/>
        <w:rPr>
          <w:rFonts w:eastAsia="宋体"/>
          <w:i/>
          <w:lang w:val="en-US" w:eastAsia="zh-CN"/>
        </w:rPr>
      </w:pPr>
      <w:bookmarkStart w:id="1576" w:name="_Toc17480596"/>
      <w:r>
        <w:t>8.</w:t>
      </w:r>
      <w:r w:rsidRPr="008E7DC3">
        <w:t>12</w:t>
      </w:r>
      <w:r>
        <w:t xml:space="preserve">.4.1.1 Resource Type </w:t>
      </w:r>
      <w:r>
        <w:rPr>
          <w:rFonts w:eastAsia="宋体"/>
          <w:i/>
          <w:lang w:val="en-US" w:eastAsia="zh-CN"/>
        </w:rPr>
        <w:t>e2eQosSession</w:t>
      </w:r>
      <w:bookmarkEnd w:id="1576"/>
    </w:p>
    <w:p w:rsidR="002140C3" w:rsidRDefault="002140C3" w:rsidP="002140C3">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 xml:space="preserve">defines end-to-end (E2E) QoS session requirements for the exchange of oneM2M request and response primitives between oneM2M entities. This resource consists of a set of QoS parameters and an </w:t>
      </w:r>
      <w:r>
        <w:rPr>
          <w:lang w:val="en-US" w:eastAsia="ja-JP"/>
        </w:rPr>
        <w:lastRenderedPageBreak/>
        <w:t>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rsidR="002140C3" w:rsidRDefault="002140C3" w:rsidP="002140C3">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rsidR="002140C3" w:rsidRDefault="002140C3" w:rsidP="002140C3">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rsidR="002140C3" w:rsidRDefault="002140C3" w:rsidP="002140C3">
      <w:pPr>
        <w:ind w:left="270"/>
        <w:rPr>
          <w:lang w:val="en-US" w:eastAsia="ja-JP"/>
        </w:rPr>
      </w:pPr>
      <w:r>
        <w:rPr>
          <w:lang w:val="en-US" w:eastAsia="ja-JP"/>
        </w:rPr>
        <w:t>Example #1</w:t>
      </w:r>
    </w:p>
    <w:p w:rsidR="002140C3" w:rsidRDefault="002140C3" w:rsidP="002140C3">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rsidR="002140C3" w:rsidRDefault="002140C3" w:rsidP="002140C3">
      <w:pPr>
        <w:ind w:left="270"/>
        <w:rPr>
          <w:lang w:val="en-US" w:eastAsia="ja-JP"/>
        </w:rPr>
      </w:pPr>
      <w:r>
        <w:rPr>
          <w:lang w:val="en-US" w:eastAsia="ja-JP"/>
        </w:rPr>
        <w:t>Example #2</w:t>
      </w:r>
    </w:p>
    <w:p w:rsidR="002140C3" w:rsidRPr="00CA0DFE" w:rsidRDefault="002140C3" w:rsidP="002140C3">
      <w:pPr>
        <w:ind w:left="540"/>
        <w:rPr>
          <w:rFonts w:eastAsia="MS Mincho"/>
          <w:lang w:val="en-US" w:eastAsia="ja-JP"/>
        </w:rPr>
      </w:pPr>
      <w:r>
        <w:rPr>
          <w:lang w:val="en-US" w:eastAsia="ja-JP"/>
        </w:rPr>
        <w:t>A first oneM2M entity that is a session endpoint is a subscriber to a &lt;</w:t>
      </w:r>
      <w:r w:rsidRPr="00EA65B3">
        <w:rPr>
          <w:i/>
          <w:lang w:val="en-US" w:eastAsia="ja-JP"/>
        </w:rPr>
        <w:t>flexContainer</w:t>
      </w:r>
      <w:r>
        <w:rPr>
          <w:lang w:val="en-US" w:eastAsia="ja-JP"/>
        </w:rPr>
        <w:t xml:space="preserve">&gt; resource that is hosted by the </w:t>
      </w:r>
      <w:r w:rsidRPr="003A5E69">
        <w:rPr>
          <w:lang w:val="en-US" w:eastAsia="ja-JP"/>
        </w:rPr>
        <w:t>&lt;</w:t>
      </w:r>
      <w:r>
        <w:rPr>
          <w:rFonts w:eastAsia="宋体"/>
          <w:i/>
          <w:lang w:val="en-US" w:eastAsia="zh-CN"/>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EA65B3">
        <w:rPr>
          <w:i/>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In doing so, the E2E exchange involving the second oneM2M entity sending the &lt;</w:t>
      </w:r>
      <w:r w:rsidRPr="009E0164">
        <w:rPr>
          <w:i/>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w:t>
      </w:r>
    </w:p>
    <w:p w:rsidR="002140C3" w:rsidRPr="003A5E69" w:rsidRDefault="002140C3" w:rsidP="002140C3">
      <w:pPr>
        <w:rPr>
          <w:lang w:val="en-US" w:eastAsia="zh-CN"/>
        </w:rPr>
      </w:pPr>
      <w:r w:rsidRPr="003A5E69">
        <w:rPr>
          <w:lang w:val="en-US"/>
        </w:rPr>
        <w:t xml:space="preserve">The </w:t>
      </w:r>
      <w:r>
        <w:rPr>
          <w:lang w:val="en-US" w:eastAsia="ja-JP"/>
        </w:rPr>
        <w:t>&lt;</w:t>
      </w:r>
      <w:r w:rsidRPr="006078B8">
        <w:rPr>
          <w:i/>
          <w:lang w:val="en-US" w:eastAsia="ja-JP"/>
        </w:rPr>
        <w:t>e2eQosSession</w:t>
      </w:r>
      <w:r>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 xml:space="preserve">table </w:t>
      </w:r>
      <w:r w:rsidRPr="008E7DC3">
        <w:rPr>
          <w:lang w:val="en-US"/>
        </w:rPr>
        <w:t>8.12.4.1.1</w:t>
      </w:r>
      <w:r w:rsidRPr="0088152C">
        <w:rPr>
          <w:lang w:val="en-US" w:eastAsia="ja-JP"/>
        </w:rPr>
        <w:t>-1</w:t>
      </w:r>
      <w:r w:rsidRPr="003A5E69">
        <w:rPr>
          <w:lang w:val="en-US"/>
        </w:rPr>
        <w:t>.</w:t>
      </w:r>
    </w:p>
    <w:p w:rsidR="002140C3" w:rsidRPr="003A5E69" w:rsidRDefault="002140C3" w:rsidP="002140C3">
      <w:pPr>
        <w:pStyle w:val="TH"/>
        <w:rPr>
          <w:lang w:val="en-US"/>
        </w:rPr>
      </w:pPr>
      <w:r w:rsidRPr="003A5E69">
        <w:rPr>
          <w:lang w:val="en-US"/>
        </w:rPr>
        <w:t>Tabl</w:t>
      </w:r>
      <w:r w:rsidRPr="0088152C">
        <w:rPr>
          <w:lang w:val="en-US"/>
        </w:rPr>
        <w:t xml:space="preserve">e </w:t>
      </w:r>
      <w:r>
        <w:t>8.</w:t>
      </w:r>
      <w:r w:rsidRPr="008E7DC3">
        <w:t>12</w:t>
      </w:r>
      <w:r>
        <w:t>.4.1.1</w:t>
      </w:r>
      <w:r w:rsidRPr="0088152C">
        <w:rPr>
          <w:lang w:val="en-US" w:eastAsia="ja-JP"/>
        </w:rPr>
        <w:t>-1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2140C3" w:rsidRPr="00C01522" w:rsidTr="00E75507">
        <w:trPr>
          <w:tblHeader/>
          <w:jc w:val="center"/>
        </w:trPr>
        <w:tc>
          <w:tcPr>
            <w:tcW w:w="2544" w:type="dxa"/>
            <w:shd w:val="clear" w:color="auto" w:fill="DDDDDD"/>
            <w:vAlign w:val="center"/>
          </w:tcPr>
          <w:p w:rsidR="002140C3" w:rsidRPr="008F6685" w:rsidRDefault="002140C3" w:rsidP="00E75507">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rsidR="002140C3" w:rsidRPr="008F6685" w:rsidRDefault="002140C3" w:rsidP="00E7550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2140C3" w:rsidRPr="00B75B9F" w:rsidRDefault="002140C3" w:rsidP="00E7550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2140C3" w:rsidRPr="005D12B1" w:rsidRDefault="002140C3" w:rsidP="00E75507">
            <w:pPr>
              <w:pStyle w:val="TAH"/>
              <w:rPr>
                <w:rFonts w:eastAsia="Arial Unicode MS"/>
                <w:lang w:val="en-US"/>
              </w:rPr>
            </w:pPr>
            <w:r w:rsidRPr="005D12B1">
              <w:rPr>
                <w:rFonts w:eastAsia="Arial Unicode MS"/>
                <w:lang w:val="en-US"/>
              </w:rPr>
              <w:t>Description</w:t>
            </w:r>
          </w:p>
        </w:tc>
        <w:tc>
          <w:tcPr>
            <w:tcW w:w="2685" w:type="dxa"/>
            <w:shd w:val="clear" w:color="auto" w:fill="DDDDDD"/>
          </w:tcPr>
          <w:p w:rsidR="002140C3" w:rsidRPr="008F6685" w:rsidRDefault="002140C3" w:rsidP="00E75507">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2140C3" w:rsidRPr="003A5E69" w:rsidTr="00E75507">
        <w:trPr>
          <w:jc w:val="center"/>
        </w:trPr>
        <w:tc>
          <w:tcPr>
            <w:tcW w:w="2544" w:type="dxa"/>
          </w:tcPr>
          <w:p w:rsidR="002140C3" w:rsidRPr="003A5E69" w:rsidRDefault="002140C3" w:rsidP="00E75507">
            <w:pPr>
              <w:pStyle w:val="TAL"/>
              <w:rPr>
                <w:rFonts w:eastAsia="Arial Unicode MS" w:cs="Arial"/>
                <w:i/>
                <w:lang w:val="en-US"/>
              </w:rPr>
            </w:pPr>
            <w:r w:rsidRPr="003A5E69">
              <w:rPr>
                <w:rFonts w:eastAsia="Arial Unicode MS"/>
                <w:i/>
                <w:lang w:val="en-US"/>
              </w:rPr>
              <w:t>[variable]</w:t>
            </w:r>
          </w:p>
        </w:tc>
        <w:tc>
          <w:tcPr>
            <w:tcW w:w="1417" w:type="dxa"/>
          </w:tcPr>
          <w:p w:rsidR="002140C3" w:rsidRPr="003A5E69" w:rsidRDefault="002140C3" w:rsidP="00E75507">
            <w:pPr>
              <w:pStyle w:val="TAL"/>
              <w:jc w:val="center"/>
              <w:rPr>
                <w:rFonts w:eastAsia="Arial Unicode MS" w:cs="Arial"/>
                <w:i/>
                <w:lang w:val="en-US"/>
              </w:rPr>
            </w:pPr>
            <w:r w:rsidRPr="003A5E69">
              <w:rPr>
                <w:rFonts w:eastAsia="Arial Unicode MS"/>
                <w:i/>
                <w:lang w:val="en-US"/>
              </w:rPr>
              <w:t>&lt;subscription&gt;</w:t>
            </w:r>
          </w:p>
        </w:tc>
        <w:tc>
          <w:tcPr>
            <w:tcW w:w="1134" w:type="dxa"/>
          </w:tcPr>
          <w:p w:rsidR="002140C3" w:rsidRPr="003A5E69" w:rsidRDefault="002140C3" w:rsidP="00E75507">
            <w:pPr>
              <w:pStyle w:val="TAC"/>
              <w:rPr>
                <w:rFonts w:eastAsia="Arial Unicode MS" w:cs="Arial"/>
                <w:lang w:val="en-US"/>
              </w:rPr>
            </w:pPr>
            <w:r w:rsidRPr="003A5E69">
              <w:rPr>
                <w:rFonts w:eastAsia="Arial Unicode MS"/>
                <w:lang w:val="en-US"/>
              </w:rPr>
              <w:t>0..n</w:t>
            </w:r>
          </w:p>
        </w:tc>
        <w:tc>
          <w:tcPr>
            <w:tcW w:w="1999" w:type="dxa"/>
          </w:tcPr>
          <w:p w:rsidR="002140C3" w:rsidRPr="003A5E69" w:rsidRDefault="002140C3" w:rsidP="00E75507">
            <w:pPr>
              <w:pStyle w:val="TAL"/>
              <w:rPr>
                <w:rFonts w:eastAsia="Arial Unicode MS"/>
                <w:lang w:val="en-US" w:eastAsia="zh-CN"/>
              </w:rPr>
            </w:pPr>
            <w:r w:rsidRPr="003A5E69">
              <w:rPr>
                <w:rFonts w:eastAsia="Arial Unicode MS"/>
                <w:lang w:val="en-US"/>
              </w:rPr>
              <w:t xml:space="preserve">See </w:t>
            </w:r>
            <w:r w:rsidRPr="002140C3">
              <w:rPr>
                <w:rFonts w:eastAsia="Arial Unicode MS"/>
                <w:lang w:val="en-US"/>
              </w:rPr>
              <w:t xml:space="preserve">oneM2M TS-0001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Pr>
                <w:rFonts w:eastAsia="Arial Unicode MS" w:hint="eastAsia"/>
                <w:lang w:val="en-US" w:eastAsia="zh-CN"/>
              </w:rPr>
              <w:t xml:space="preserve"> </w:t>
            </w:r>
            <w:r w:rsidRPr="003A5E69">
              <w:rPr>
                <w:rFonts w:eastAsia="Arial Unicode MS"/>
                <w:lang w:val="en-US"/>
              </w:rPr>
              <w:t>clause 9.6.8</w:t>
            </w:r>
            <w:r w:rsidRPr="003A5E69">
              <w:rPr>
                <w:rFonts w:eastAsia="Arial Unicode MS" w:cs="Arial"/>
                <w:szCs w:val="18"/>
                <w:lang w:val="en-US" w:eastAsia="ja-JP"/>
              </w:rPr>
              <w:t>.</w:t>
            </w:r>
          </w:p>
        </w:tc>
        <w:tc>
          <w:tcPr>
            <w:tcW w:w="2685" w:type="dxa"/>
          </w:tcPr>
          <w:p w:rsidR="002140C3" w:rsidRPr="003A5E69" w:rsidRDefault="002140C3" w:rsidP="00E7550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2140C3" w:rsidRPr="003A5E69" w:rsidRDefault="002140C3" w:rsidP="002140C3">
      <w:pPr>
        <w:jc w:val="center"/>
        <w:rPr>
          <w:lang w:val="en-US" w:eastAsia="ja-JP"/>
        </w:rPr>
      </w:pPr>
    </w:p>
    <w:p w:rsidR="002140C3" w:rsidRPr="003A5E69" w:rsidRDefault="002140C3" w:rsidP="002140C3">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8E7DC3">
        <w:rPr>
          <w:lang w:val="en-US"/>
        </w:rPr>
        <w:t>8.12.4.1</w:t>
      </w:r>
      <w:r>
        <w:t>.1</w:t>
      </w:r>
      <w:r w:rsidRPr="0088152C">
        <w:rPr>
          <w:lang w:val="en-US"/>
        </w:rPr>
        <w:t>-</w:t>
      </w:r>
      <w:r w:rsidRPr="0088152C">
        <w:rPr>
          <w:lang w:val="en-US" w:eastAsia="ja-JP"/>
        </w:rPr>
        <w:t>2</w:t>
      </w:r>
      <w:r w:rsidRPr="0088152C">
        <w:rPr>
          <w:lang w:val="en-US"/>
        </w:rPr>
        <w:t>.</w:t>
      </w:r>
    </w:p>
    <w:p w:rsidR="002140C3" w:rsidRPr="003A5E69" w:rsidRDefault="002140C3" w:rsidP="002140C3">
      <w:pPr>
        <w:pStyle w:val="TH"/>
        <w:rPr>
          <w:lang w:val="en-US"/>
        </w:rPr>
      </w:pPr>
      <w:r w:rsidRPr="003A5E69">
        <w:rPr>
          <w:lang w:val="en-US"/>
        </w:rPr>
        <w:lastRenderedPageBreak/>
        <w:t>T</w:t>
      </w:r>
      <w:r>
        <w:rPr>
          <w:lang w:val="en-US"/>
        </w:rPr>
        <w:t xml:space="preserve">able </w:t>
      </w:r>
      <w:r>
        <w:t>8.</w:t>
      </w:r>
      <w:r w:rsidRPr="008E7DC3">
        <w:t>12</w:t>
      </w:r>
      <w:r>
        <w:t>.4.1.1</w:t>
      </w:r>
      <w:r w:rsidRPr="0088152C">
        <w:rPr>
          <w:lang w:val="en-US"/>
        </w:rPr>
        <w:t>-</w:t>
      </w:r>
      <w:r w:rsidRPr="0088152C">
        <w:rPr>
          <w:lang w:val="en-US" w:eastAsia="ja-JP"/>
        </w:rPr>
        <w:t>2</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2140C3" w:rsidRPr="00035113" w:rsidTr="00E75507">
        <w:trPr>
          <w:tblHeader/>
          <w:jc w:val="center"/>
        </w:trPr>
        <w:tc>
          <w:tcPr>
            <w:tcW w:w="285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RW/</w:t>
            </w:r>
          </w:p>
          <w:p w:rsidR="002140C3" w:rsidRPr="00035113" w:rsidRDefault="002140C3" w:rsidP="00E75507">
            <w:pPr>
              <w:pStyle w:val="TAH"/>
              <w:rPr>
                <w:rFonts w:eastAsia="Arial Unicode MS"/>
                <w:lang w:val="en-US"/>
              </w:rPr>
            </w:pPr>
            <w:r w:rsidRPr="00035113">
              <w:rPr>
                <w:rFonts w:eastAsia="Arial Unicode MS"/>
                <w:lang w:val="en-US"/>
              </w:rPr>
              <w:t>RO/</w:t>
            </w:r>
          </w:p>
          <w:p w:rsidR="002140C3" w:rsidRPr="00035113" w:rsidRDefault="002140C3" w:rsidP="00E75507">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Description</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8E7DC3">
            <w:pPr>
              <w:pStyle w:val="TAL"/>
              <w:rPr>
                <w:rFonts w:eastAsia="Arial Unicode MS" w:cs="Arial"/>
                <w:szCs w:val="18"/>
                <w:lang w:val="en-US"/>
              </w:rPr>
            </w:pPr>
            <w:r w:rsidRPr="00035113">
              <w:rPr>
                <w:rFonts w:eastAsia="Arial Unicode MS" w:cs="Arial"/>
                <w:szCs w:val="18"/>
                <w:lang w:val="en-US" w:eastAsia="ja-JP"/>
              </w:rPr>
              <w:t>See</w:t>
            </w:r>
            <w:r w:rsidRPr="008E7DC3">
              <w:rPr>
                <w:rFonts w:eastAsia="Arial Unicode MS" w:cs="Arial"/>
                <w:szCs w:val="18"/>
                <w:lang w:val="en-US" w:eastAsia="ja-JP"/>
              </w:rPr>
              <w:t xml:space="preserve"> oneM2M TS-0001</w:t>
            </w:r>
            <w:r w:rsidRPr="00035113">
              <w:rPr>
                <w:rFonts w:eastAsia="Arial Unicode MS" w:cs="Arial"/>
                <w:szCs w:val="18"/>
                <w:lang w:val="en-US" w:eastAsia="ja-JP"/>
              </w:rPr>
              <w:t xml:space="preserve"> </w:t>
            </w:r>
            <w:r w:rsidR="00523BC5" w:rsidRPr="008E7DC3">
              <w:rPr>
                <w:rFonts w:eastAsia="Arial Unicode MS" w:cs="Arial"/>
                <w:szCs w:val="18"/>
                <w:lang w:val="en-US" w:eastAsia="ja-JP"/>
              </w:rPr>
              <w:t>[i.</w:t>
            </w:r>
            <w:r w:rsidR="00523BC5" w:rsidRPr="008E7DC3">
              <w:rPr>
                <w:rFonts w:eastAsia="Arial Unicode MS" w:cs="Arial"/>
                <w:szCs w:val="18"/>
                <w:lang w:val="en-US" w:eastAsia="ja-JP"/>
              </w:rPr>
              <w:fldChar w:fldCharType="begin"/>
            </w:r>
            <w:r w:rsidR="00523BC5" w:rsidRPr="008E7DC3">
              <w:rPr>
                <w:rFonts w:eastAsia="Arial Unicode MS" w:cs="Arial"/>
                <w:szCs w:val="18"/>
                <w:lang w:val="en-US" w:eastAsia="ja-JP"/>
              </w:rPr>
              <w:instrText>SEQ REFI</w:instrText>
            </w:r>
            <w:r w:rsidR="00523BC5" w:rsidRPr="008E7DC3">
              <w:rPr>
                <w:rFonts w:eastAsia="Arial Unicode MS" w:cs="Arial"/>
                <w:szCs w:val="18"/>
                <w:lang w:val="en-US" w:eastAsia="ja-JP"/>
              </w:rPr>
              <w:fldChar w:fldCharType="separate"/>
            </w:r>
            <w:r w:rsidR="00523BC5" w:rsidRPr="008E7DC3">
              <w:rPr>
                <w:rFonts w:eastAsia="Arial Unicode MS" w:cs="Arial"/>
                <w:szCs w:val="18"/>
                <w:lang w:val="en-US" w:eastAsia="ja-JP"/>
              </w:rPr>
              <w:t>9</w:t>
            </w:r>
            <w:r w:rsidR="00523BC5" w:rsidRPr="008E7DC3">
              <w:rPr>
                <w:rFonts w:eastAsia="Arial Unicode MS" w:cs="Arial"/>
                <w:szCs w:val="18"/>
                <w:lang w:val="en-US" w:eastAsia="ja-JP"/>
              </w:rPr>
              <w:fldChar w:fldCharType="end"/>
            </w:r>
            <w:r w:rsidR="00523BC5" w:rsidRPr="008E7DC3">
              <w:rPr>
                <w:rFonts w:eastAsia="Arial Unicode MS" w:cs="Arial"/>
                <w:szCs w:val="18"/>
                <w:lang w:val="en-US" w:eastAsia="ja-JP"/>
              </w:rPr>
              <w:t>]</w:t>
            </w:r>
            <w:r w:rsidR="008E7DC3">
              <w:rPr>
                <w:rFonts w:eastAsia="Arial Unicode MS" w:cs="Arial" w:hint="eastAsia"/>
                <w:szCs w:val="18"/>
                <w:lang w:val="en-US"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 xml:space="preserve">clause 9.6.1.3 </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2140C3" w:rsidRPr="00035113" w:rsidRDefault="002140C3" w:rsidP="00E75507">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357143">
              <w:rPr>
                <w:rFonts w:eastAsia="Arial Unicode M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eastAsia="ja-JP"/>
              </w:rPr>
            </w:pPr>
            <w:r w:rsidRPr="00357143">
              <w:rPr>
                <w:rFonts w:eastAsia="Arial Unicode MS"/>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357143">
              <w:rPr>
                <w:rFonts w:eastAsia="Arial Unicode MS"/>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sessionEndpoints</w:t>
            </w:r>
          </w:p>
        </w:tc>
        <w:tc>
          <w:tcPr>
            <w:tcW w:w="1077" w:type="dxa"/>
          </w:tcPr>
          <w:p w:rsidR="002140C3" w:rsidRDefault="002140C3" w:rsidP="00E75507">
            <w:pPr>
              <w:pStyle w:val="TAC"/>
              <w:rPr>
                <w:rFonts w:eastAsia="Arial Unicode MS"/>
                <w:lang w:val="en-US" w:eastAsia="zh-CN"/>
              </w:rPr>
            </w:pPr>
            <w:r>
              <w:rPr>
                <w:rFonts w:eastAsia="Arial Unicode MS"/>
                <w:lang w:val="en-US" w:eastAsia="zh-CN"/>
              </w:rPr>
              <w:t>1</w:t>
            </w:r>
          </w:p>
        </w:tc>
        <w:tc>
          <w:tcPr>
            <w:tcW w:w="1008" w:type="dxa"/>
          </w:tcPr>
          <w:p w:rsidR="002140C3" w:rsidRDefault="002140C3" w:rsidP="00E75507">
            <w:pPr>
              <w:pStyle w:val="TAC"/>
              <w:rPr>
                <w:rFonts w:eastAsia="Arial Unicode MS"/>
                <w:lang w:val="en-US" w:eastAsia="zh-CN"/>
              </w:rPr>
            </w:pPr>
            <w:r>
              <w:rPr>
                <w:rFonts w:eastAsia="Arial Unicode MS"/>
                <w:lang w:val="en-US" w:eastAsia="zh-CN"/>
              </w:rPr>
              <w:t>WO</w:t>
            </w:r>
          </w:p>
        </w:tc>
        <w:tc>
          <w:tcPr>
            <w:tcW w:w="4241" w:type="dxa"/>
          </w:tcPr>
          <w:p w:rsidR="002140C3" w:rsidRDefault="002140C3" w:rsidP="00E75507">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rsidR="002140C3" w:rsidRDefault="002140C3" w:rsidP="00E75507">
            <w:pPr>
              <w:pStyle w:val="TAL"/>
              <w:rPr>
                <w:rFonts w:eastAsia="Arial Unicode MS"/>
                <w:lang w:val="en-US" w:eastAsia="zh-CN"/>
              </w:rPr>
            </w:pPr>
          </w:p>
          <w:p w:rsidR="002140C3" w:rsidRDefault="002140C3" w:rsidP="00E75507">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rsidR="002140C3" w:rsidRPr="001A6322" w:rsidRDefault="002140C3" w:rsidP="00E75507">
            <w:pPr>
              <w:pStyle w:val="TAL"/>
              <w:rPr>
                <w:rFonts w:eastAsia="Arial Unicode MS"/>
                <w:color w:val="FF0000"/>
                <w:lang w:val="en-US" w:eastAsia="zh-CN"/>
              </w:rPr>
            </w:pPr>
            <w:r w:rsidRPr="001A6322">
              <w:rPr>
                <w:color w:val="FF0000"/>
              </w:rPr>
              <w:t xml:space="preserve">  </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p>
        </w:tc>
        <w:tc>
          <w:tcPr>
            <w:tcW w:w="1077" w:type="dxa"/>
          </w:tcPr>
          <w:p w:rsidR="002140C3" w:rsidRDefault="002140C3" w:rsidP="00E75507">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rsidR="002140C3" w:rsidRPr="00035113" w:rsidRDefault="002140C3" w:rsidP="00E75507">
            <w:pPr>
              <w:pStyle w:val="TAC"/>
              <w:rPr>
                <w:rFonts w:eastAsia="Arial Unicode MS"/>
                <w:lang w:val="en-US"/>
              </w:rPr>
            </w:pPr>
            <w:r>
              <w:rPr>
                <w:rFonts w:eastAsia="Arial Unicode MS" w:hint="eastAsia"/>
                <w:lang w:val="en-US" w:eastAsia="zh-CN"/>
              </w:rPr>
              <w:t>RW</w:t>
            </w:r>
          </w:p>
        </w:tc>
        <w:tc>
          <w:tcPr>
            <w:tcW w:w="4241" w:type="dxa"/>
          </w:tcPr>
          <w:p w:rsidR="002140C3" w:rsidRPr="0037740E" w:rsidRDefault="002140C3" w:rsidP="00E75507">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sidRPr="008E7DC3">
              <w:t>below in table 8.12.4</w:t>
            </w:r>
            <w:r w:rsidRPr="00A273C3">
              <w:rPr>
                <w:rFonts w:eastAsia="Arial Unicode MS"/>
              </w:rPr>
              <w:t>.1.1-3</w:t>
            </w:r>
            <w:r>
              <w:rPr>
                <w:rFonts w:eastAsia="Arial Unicode MS"/>
              </w:rPr>
              <w:t>.</w:t>
            </w:r>
            <w:r>
              <w:rPr>
                <w:rFonts w:eastAsia="Arial Unicode MS"/>
                <w:lang w:val="en-US" w:eastAsia="zh-CN"/>
              </w:rPr>
              <w:t xml:space="preserve"> </w:t>
            </w:r>
          </w:p>
        </w:tc>
      </w:tr>
      <w:tr w:rsidR="002140C3" w:rsidRPr="00035113" w:rsidTr="00E75507">
        <w:trPr>
          <w:jc w:val="center"/>
        </w:trPr>
        <w:tc>
          <w:tcPr>
            <w:tcW w:w="2851" w:type="dxa"/>
          </w:tcPr>
          <w:p w:rsidR="002140C3" w:rsidRPr="001C7709" w:rsidRDefault="002140C3" w:rsidP="00E75507">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rsidR="002140C3" w:rsidRDefault="002140C3" w:rsidP="00E75507">
            <w:pPr>
              <w:pStyle w:val="TAC"/>
              <w:rPr>
                <w:rFonts w:eastAsia="Arial Unicode MS"/>
                <w:lang w:val="en-US" w:eastAsia="zh-CN"/>
              </w:rPr>
            </w:pPr>
            <w:r w:rsidRPr="00035113">
              <w:rPr>
                <w:rFonts w:eastAsia="Arial Unicode MS"/>
                <w:lang w:val="en-US" w:eastAsia="ja-JP"/>
              </w:rPr>
              <w:t>0..1(L)</w:t>
            </w:r>
          </w:p>
        </w:tc>
        <w:tc>
          <w:tcPr>
            <w:tcW w:w="1008" w:type="dxa"/>
          </w:tcPr>
          <w:p w:rsidR="002140C3" w:rsidRDefault="002140C3" w:rsidP="00E75507">
            <w:pPr>
              <w:pStyle w:val="TAC"/>
              <w:rPr>
                <w:rFonts w:eastAsia="Arial Unicode MS"/>
                <w:lang w:val="en-US" w:eastAsia="zh-CN"/>
              </w:rPr>
            </w:pPr>
            <w:r>
              <w:rPr>
                <w:rFonts w:eastAsia="Arial Unicode MS" w:hint="eastAsia"/>
                <w:lang w:val="en-US" w:eastAsia="zh-CN"/>
              </w:rPr>
              <w:t>RW</w:t>
            </w:r>
          </w:p>
        </w:tc>
        <w:tc>
          <w:tcPr>
            <w:tcW w:w="4241" w:type="dxa"/>
          </w:tcPr>
          <w:p w:rsidR="002140C3" w:rsidRPr="00BD46FD" w:rsidRDefault="002140C3" w:rsidP="00E75507">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below in table</w:t>
            </w:r>
            <w:r w:rsidRPr="008E7DC3">
              <w:t xml:space="preserve"> 8.12.4.1.</w:t>
            </w:r>
            <w:r w:rsidRPr="00A273C3">
              <w:rPr>
                <w:rFonts w:eastAsia="Arial Unicode MS"/>
              </w:rPr>
              <w:t>1-</w:t>
            </w:r>
            <w:r>
              <w:rPr>
                <w:rFonts w:eastAsia="Arial Unicode MS"/>
              </w:rPr>
              <w:t>4.</w:t>
            </w:r>
            <w:r>
              <w:rPr>
                <w:rFonts w:eastAsia="Arial Unicode MS"/>
                <w:lang w:val="en-US" w:eastAsia="zh-CN"/>
              </w:rPr>
              <w:t xml:space="preserve"> </w:t>
            </w:r>
          </w:p>
        </w:tc>
      </w:tr>
    </w:tbl>
    <w:p w:rsidR="002140C3" w:rsidRDefault="002140C3" w:rsidP="002140C3">
      <w:pPr>
        <w:rPr>
          <w:lang w:eastAsia="zh-CN"/>
        </w:rPr>
      </w:pPr>
    </w:p>
    <w:p w:rsidR="002140C3" w:rsidRPr="00973C1E" w:rsidRDefault="002140C3" w:rsidP="002140C3">
      <w:pPr>
        <w:rPr>
          <w:lang w:eastAsia="zh-CN"/>
        </w:rPr>
      </w:pPr>
    </w:p>
    <w:p w:rsidR="002140C3" w:rsidRPr="00973C1E" w:rsidRDefault="002140C3" w:rsidP="002140C3">
      <w:pPr>
        <w:rPr>
          <w:lang w:eastAsia="zh-CN"/>
        </w:rPr>
      </w:pPr>
    </w:p>
    <w:p w:rsidR="002140C3" w:rsidRPr="00AB6D58" w:rsidRDefault="002140C3" w:rsidP="002140C3">
      <w:pPr>
        <w:rPr>
          <w:lang w:eastAsia="zh-CN"/>
        </w:rPr>
      </w:pPr>
    </w:p>
    <w:p w:rsidR="002140C3" w:rsidRPr="002D7FA0" w:rsidRDefault="002140C3" w:rsidP="002140C3">
      <w:pPr>
        <w:rPr>
          <w:lang w:eastAsia="zh-CN"/>
        </w:rPr>
      </w:pPr>
    </w:p>
    <w:p w:rsidR="002140C3" w:rsidRPr="0005789B" w:rsidRDefault="002140C3" w:rsidP="002140C3">
      <w:pPr>
        <w:rPr>
          <w:lang w:eastAsia="zh-CN"/>
        </w:rPr>
      </w:pPr>
    </w:p>
    <w:p w:rsidR="002140C3" w:rsidRPr="0005789B" w:rsidRDefault="002140C3" w:rsidP="002140C3">
      <w:pPr>
        <w:rPr>
          <w:lang w:eastAsia="zh-CN"/>
        </w:rPr>
      </w:pPr>
    </w:p>
    <w:p w:rsidR="002140C3" w:rsidRDefault="002140C3" w:rsidP="002140C3">
      <w:pPr>
        <w:rPr>
          <w:lang w:eastAsia="zh-CN"/>
        </w:rPr>
      </w:pPr>
    </w:p>
    <w:p w:rsidR="002140C3" w:rsidRPr="00973C1E" w:rsidRDefault="002140C3" w:rsidP="002140C3">
      <w:pPr>
        <w:jc w:val="center"/>
        <w:rPr>
          <w:lang w:eastAsia="zh-CN"/>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3"/>
        <w:gridCol w:w="1827"/>
        <w:gridCol w:w="6265"/>
      </w:tblGrid>
      <w:tr w:rsidR="002140C3" w:rsidRPr="00357143" w:rsidTr="00E75507">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bookmarkStart w:id="1577" w:name="_Hlk7613037"/>
            <w:r w:rsidRPr="00FB0246">
              <w:rPr>
                <w:rFonts w:eastAsia="Arial Unicode MS"/>
                <w:i/>
              </w:rPr>
              <w:t>qosLevel</w:t>
            </w:r>
            <w:bookmarkEnd w:id="1577"/>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FB0246" w:rsidRDefault="002140C3" w:rsidP="00E75507">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rsidR="002140C3" w:rsidRDefault="002140C3" w:rsidP="00E75507">
            <w:pPr>
              <w:pStyle w:val="TAL"/>
              <w:rPr>
                <w:rFonts w:eastAsia="Arial Unicode MS"/>
                <w:lang w:val="en-US" w:eastAsia="zh-CN"/>
              </w:rPr>
            </w:pPr>
          </w:p>
          <w:p w:rsidR="002140C3" w:rsidRPr="00E979F2" w:rsidRDefault="002140C3" w:rsidP="00E75507">
            <w:pPr>
              <w:pStyle w:val="TAL"/>
              <w:rPr>
                <w:rFonts w:eastAsia="Arial Unicode MS"/>
              </w:rPr>
            </w:pPr>
            <w:r w:rsidRPr="008E7DC3">
              <w:rPr>
                <w:rFonts w:eastAsia="Arial Unicode MS"/>
                <w:lang w:val="en-US" w:eastAsia="zh-CN"/>
              </w:rPr>
              <w:t xml:space="preserve">If a Resource-ID is used and the resource is not hosted by the &lt;e2eQosSession&gt; Hosting CSE, then it will be formatted as a SP-Relative-Resource-ID or Absolute-Resource-ID to allow the &lt;e2eQosSession&gt; Hosting CSE to extract the CSE-ID of the CSE that hosts the destination endpoint resource. The use of a Resource-ID enables a destination E2E QoS session endpoint to be defined at the granularity of an individual targeted resource.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F80020" w:rsidRDefault="002140C3" w:rsidP="00E75507">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1578"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1578"/>
            <w:r>
              <w:rPr>
                <w:rFonts w:eastAsia="Arial Unicode MS"/>
                <w:lang w:eastAsia="zh-CN"/>
              </w:rPr>
              <w:t xml:space="preserv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lang w:eastAsia="ja-JP"/>
              </w:rPr>
              <w:t xml:space="preserve">Defines </w:t>
            </w:r>
            <w:bookmarkStart w:id="1579"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1579"/>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lang w:eastAsia="ja-JP"/>
              </w:rPr>
            </w:pPr>
            <w:r>
              <w:rPr>
                <w:rFonts w:eastAsia="Arial Unicode MS"/>
                <w:lang w:val="en-US" w:eastAsia="zh-CN"/>
              </w:rPr>
              <w:t xml:space="preserve">Defines </w:t>
            </w:r>
            <w:bookmarkStart w:id="1580"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1580"/>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rsidR="002140C3" w:rsidRDefault="002140C3" w:rsidP="002140C3">
      <w:pPr>
        <w:rPr>
          <w:lang w:val="en-US" w:eastAsia="ja-JP"/>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4</w:t>
      </w:r>
      <w:r w:rsidRPr="00357143">
        <w:t xml:space="preserve">: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2"/>
        <w:gridCol w:w="1827"/>
        <w:gridCol w:w="6266"/>
      </w:tblGrid>
      <w:tr w:rsidR="002140C3" w:rsidRPr="00357143" w:rsidTr="00E75507">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rsidR="002140C3" w:rsidRDefault="002140C3" w:rsidP="00E75507">
            <w:pPr>
              <w:pStyle w:val="TAL"/>
              <w:rPr>
                <w:rFonts w:eastAsia="Arial Unicode MS"/>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rsidR="002140C3" w:rsidRDefault="002140C3" w:rsidP="008E7DC3">
            <w:pPr>
              <w:pStyle w:val="TAL"/>
              <w:numPr>
                <w:ilvl w:val="0"/>
                <w:numId w:val="32"/>
              </w:numPr>
              <w:rPr>
                <w:color w:val="000000"/>
                <w:kern w:val="24"/>
                <w:szCs w:val="18"/>
              </w:rPr>
            </w:pPr>
            <w:r>
              <w:rPr>
                <w:color w:val="000000"/>
                <w:kern w:val="24"/>
                <w:szCs w:val="18"/>
              </w:rPr>
              <w:t>FAILED</w:t>
            </w:r>
          </w:p>
          <w:p w:rsidR="002140C3" w:rsidRDefault="002140C3" w:rsidP="008E7DC3">
            <w:pPr>
              <w:pStyle w:val="TAL"/>
              <w:numPr>
                <w:ilvl w:val="0"/>
                <w:numId w:val="32"/>
              </w:numPr>
              <w:rPr>
                <w:color w:val="000000"/>
                <w:kern w:val="24"/>
                <w:szCs w:val="18"/>
              </w:rPr>
            </w:pPr>
            <w:r>
              <w:rPr>
                <w:color w:val="000000"/>
                <w:kern w:val="24"/>
                <w:szCs w:val="18"/>
              </w:rPr>
              <w:t>DISABLED</w:t>
            </w:r>
          </w:p>
          <w:p w:rsidR="002140C3" w:rsidRDefault="002140C3" w:rsidP="008E7DC3">
            <w:pPr>
              <w:pStyle w:val="TAL"/>
              <w:numPr>
                <w:ilvl w:val="0"/>
                <w:numId w:val="32"/>
              </w:numPr>
              <w:rPr>
                <w:color w:val="000000"/>
                <w:kern w:val="24"/>
                <w:szCs w:val="18"/>
              </w:rPr>
            </w:pPr>
            <w:r>
              <w:rPr>
                <w:color w:val="000000"/>
                <w:kern w:val="24"/>
                <w:szCs w:val="18"/>
              </w:rPr>
              <w:t>USAGE_EXHAUSTED</w:t>
            </w:r>
          </w:p>
          <w:p w:rsidR="002140C3" w:rsidRPr="00357143" w:rsidRDefault="002140C3" w:rsidP="00E75507">
            <w:pPr>
              <w:pStyle w:val="TAL"/>
              <w:rPr>
                <w:rFonts w:eastAsia="Arial Unicode MS"/>
              </w:rPr>
            </w:pP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1581"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1581"/>
            <w:r>
              <w:rPr>
                <w:rFonts w:eastAsia="Arial Unicode MS"/>
                <w:lang w:val="en-US" w:eastAsia="zh-CN"/>
              </w:rPr>
              <w:t xml:space="preserve">.  </w:t>
            </w:r>
          </w:p>
          <w:p w:rsidR="002140C3" w:rsidRDefault="002140C3" w:rsidP="00E75507">
            <w:pPr>
              <w:pStyle w:val="TAL"/>
              <w:rPr>
                <w:rFonts w:eastAsia="Arial Unicode MS"/>
                <w:lang w:val="en-US" w:eastAsia="zh-CN"/>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rsidR="002140C3" w:rsidRPr="001A6322" w:rsidRDefault="002140C3" w:rsidP="008E7DC3">
            <w:pPr>
              <w:pStyle w:val="TAL"/>
              <w:numPr>
                <w:ilvl w:val="0"/>
                <w:numId w:val="33"/>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rsidR="002140C3" w:rsidRDefault="002140C3" w:rsidP="00E75507">
            <w:pPr>
              <w:pStyle w:val="TAL"/>
              <w:ind w:left="720"/>
              <w:rPr>
                <w:rFonts w:eastAsia="Arial Unicode MS"/>
                <w:lang w:val="en-US"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rsidR="002140C3" w:rsidRDefault="002140C3" w:rsidP="00E75507">
            <w:pPr>
              <w:pStyle w:val="afff1"/>
              <w:rPr>
                <w:rFonts w:eastAsia="Arial Unicode MS"/>
                <w:lang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rsidR="002140C3" w:rsidRPr="00F80020" w:rsidRDefault="002140C3" w:rsidP="00E75507">
            <w:pPr>
              <w:pStyle w:val="TAL"/>
              <w:rPr>
                <w:rFonts w:eastAsia="Arial Unicode MS"/>
              </w:rPr>
            </w:pPr>
          </w:p>
        </w:tc>
      </w:tr>
    </w:tbl>
    <w:p w:rsidR="002140C3" w:rsidRDefault="002140C3" w:rsidP="002140C3">
      <w:pPr>
        <w:rPr>
          <w:lang w:val="en-US" w:eastAsia="ja-JP"/>
        </w:rPr>
      </w:pPr>
    </w:p>
    <w:p w:rsidR="002140C3" w:rsidRDefault="002140C3" w:rsidP="002140C3">
      <w:pPr>
        <w:pStyle w:val="50"/>
        <w:rPr>
          <w:i/>
        </w:rPr>
      </w:pPr>
      <w:bookmarkStart w:id="1582" w:name="_Toc17480597"/>
      <w:r>
        <w:t>8.</w:t>
      </w:r>
      <w:r w:rsidRPr="008E7DC3">
        <w:t>12</w:t>
      </w:r>
      <w:r>
        <w:t xml:space="preserve">.4.1.2 </w:t>
      </w:r>
      <w:r w:rsidRPr="00357143">
        <w:t xml:space="preserve">Resource Type </w:t>
      </w:r>
      <w:r w:rsidRPr="00357143">
        <w:rPr>
          <w:i/>
        </w:rPr>
        <w:t>CSEBase</w:t>
      </w:r>
      <w:bookmarkEnd w:id="1582"/>
    </w:p>
    <w:p w:rsidR="002140C3" w:rsidRPr="00357143" w:rsidRDefault="002140C3" w:rsidP="002140C3">
      <w:pPr>
        <w:pStyle w:val="TH"/>
      </w:pPr>
      <w:r>
        <w:t>Table 8.</w:t>
      </w:r>
      <w:r w:rsidRPr="008E7DC3">
        <w:t>12</w:t>
      </w:r>
      <w:r>
        <w:t xml:space="preserve">.4.1.2-1 </w:t>
      </w:r>
      <w:r w:rsidRPr="00357143">
        <w:t xml:space="preserve">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2140C3" w:rsidRPr="00357143" w:rsidTr="00E75507">
        <w:trPr>
          <w:jc w:val="center"/>
        </w:trPr>
        <w:tc>
          <w:tcPr>
            <w:tcW w:w="2160"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2140C3" w:rsidRPr="00357143" w:rsidRDefault="002140C3" w:rsidP="00E75507">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140C3" w:rsidRPr="00357143" w:rsidRDefault="002140C3" w:rsidP="00E75507">
            <w:pPr>
              <w:pStyle w:val="TAH"/>
              <w:rPr>
                <w:rFonts w:eastAsia="Arial Unicode MS"/>
              </w:rPr>
            </w:pPr>
            <w:r w:rsidRPr="00357143">
              <w:rPr>
                <w:rFonts w:eastAsia="Arial Unicode MS" w:cs="Arial"/>
              </w:rPr>
              <w:t>Multiplicity</w:t>
            </w:r>
          </w:p>
        </w:tc>
        <w:tc>
          <w:tcPr>
            <w:tcW w:w="3744"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D65E4C" w:rsidTr="00E75507">
        <w:trPr>
          <w:jc w:val="center"/>
        </w:trPr>
        <w:tc>
          <w:tcPr>
            <w:tcW w:w="2160" w:type="dxa"/>
          </w:tcPr>
          <w:p w:rsidR="002140C3" w:rsidRPr="00D65E4C" w:rsidRDefault="002140C3" w:rsidP="00E75507">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2140C3" w:rsidRPr="00D65E4C" w:rsidRDefault="002140C3" w:rsidP="00E75507">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rsidR="002140C3" w:rsidRPr="00D65E4C" w:rsidRDefault="002140C3" w:rsidP="00E7550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rsidR="002140C3" w:rsidRDefault="002140C3" w:rsidP="00E75507">
            <w:pPr>
              <w:keepNext/>
              <w:keepLines/>
              <w:spacing w:after="0"/>
              <w:rPr>
                <w:rFonts w:ascii="Arial" w:eastAsia="Arial Unicode MS" w:hAnsi="Arial"/>
                <w:sz w:val="18"/>
                <w:lang w:eastAsia="zh-CN"/>
              </w:rPr>
            </w:pPr>
          </w:p>
        </w:tc>
      </w:tr>
    </w:tbl>
    <w:p w:rsidR="002140C3" w:rsidRDefault="002140C3" w:rsidP="002140C3">
      <w:pPr>
        <w:pStyle w:val="50"/>
        <w:spacing w:before="360"/>
        <w:ind w:left="1699" w:hanging="1699"/>
        <w:rPr>
          <w:i/>
        </w:rPr>
      </w:pPr>
      <w:bookmarkStart w:id="1583" w:name="_Toc17480598"/>
      <w:r>
        <w:t>8.</w:t>
      </w:r>
      <w:r w:rsidRPr="008E7DC3">
        <w:t>12</w:t>
      </w:r>
      <w:r>
        <w:t xml:space="preserve">.4.1.3 </w:t>
      </w:r>
      <w:r w:rsidRPr="00357143">
        <w:t xml:space="preserve">Resource Type </w:t>
      </w:r>
      <w:r w:rsidRPr="00357143">
        <w:rPr>
          <w:i/>
        </w:rPr>
        <w:t>remoteCSE</w:t>
      </w:r>
      <w:bookmarkEnd w:id="1583"/>
    </w:p>
    <w:p w:rsidR="002140C3" w:rsidRPr="00357143" w:rsidRDefault="002140C3" w:rsidP="002140C3">
      <w:pPr>
        <w:pStyle w:val="TH"/>
      </w:pPr>
      <w:r>
        <w:t>Table 8.</w:t>
      </w:r>
      <w:r w:rsidRPr="008E7DC3">
        <w:t>12</w:t>
      </w:r>
      <w:r>
        <w:t>.4.1.3</w:t>
      </w:r>
      <w:r w:rsidRPr="00357143">
        <w:t xml:space="preserve">-1: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2140C3" w:rsidRPr="00357143" w:rsidTr="00E75507">
        <w:trPr>
          <w:tblHeader/>
          <w:jc w:val="center"/>
        </w:trPr>
        <w:tc>
          <w:tcPr>
            <w:tcW w:w="1455"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2140C3" w:rsidRPr="00357143" w:rsidTr="00E75507">
        <w:trPr>
          <w:trHeight w:val="70"/>
          <w:jc w:val="center"/>
        </w:trPr>
        <w:tc>
          <w:tcPr>
            <w:tcW w:w="1455"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rsidR="002140C3" w:rsidRPr="005222BF" w:rsidRDefault="002140C3" w:rsidP="00E75507">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rsidR="002140C3" w:rsidRDefault="002140C3" w:rsidP="00E75507">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rsidR="002140C3" w:rsidRPr="00357143" w:rsidRDefault="002140C3" w:rsidP="00E75507">
            <w:pPr>
              <w:pStyle w:val="TAL"/>
              <w:rPr>
                <w:rFonts w:eastAsia="Arial Unicode MS"/>
              </w:rPr>
            </w:pPr>
            <w:r>
              <w:rPr>
                <w:rFonts w:eastAsia="Arial Unicode MS"/>
              </w:rPr>
              <w:t>See clause 8.</w:t>
            </w:r>
            <w:r>
              <w:rPr>
                <w:rFonts w:eastAsia="Arial Unicode MS" w:hint="eastAsia"/>
              </w:rPr>
              <w:t>12</w:t>
            </w:r>
            <w:r>
              <w:rPr>
                <w:rFonts w:eastAsia="Arial Unicode MS"/>
              </w:rPr>
              <w:t>.4.1.1</w:t>
            </w:r>
          </w:p>
        </w:tc>
        <w:tc>
          <w:tcPr>
            <w:tcW w:w="1970"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Default="002140C3" w:rsidP="002140C3">
      <w:pPr>
        <w:rPr>
          <w:lang w:val="x-none"/>
        </w:rPr>
      </w:pPr>
    </w:p>
    <w:p w:rsidR="002140C3" w:rsidRDefault="002140C3" w:rsidP="002140C3">
      <w:pPr>
        <w:pStyle w:val="50"/>
        <w:rPr>
          <w:i/>
        </w:rPr>
      </w:pPr>
      <w:bookmarkStart w:id="1584" w:name="_Toc17480599"/>
      <w:r>
        <w:t>8.</w:t>
      </w:r>
      <w:r w:rsidRPr="008E7DC3">
        <w:t>12</w:t>
      </w:r>
      <w:r>
        <w:t xml:space="preserve">.4.1.4 </w:t>
      </w:r>
      <w:r w:rsidRPr="00357143">
        <w:t xml:space="preserve">Resource Type </w:t>
      </w:r>
      <w:r w:rsidRPr="00357143">
        <w:rPr>
          <w:i/>
        </w:rPr>
        <w:t>AE</w:t>
      </w:r>
      <w:bookmarkEnd w:id="1584"/>
    </w:p>
    <w:p w:rsidR="002140C3" w:rsidRPr="00357143" w:rsidRDefault="002140C3" w:rsidP="002140C3">
      <w:pPr>
        <w:pStyle w:val="TH"/>
      </w:pPr>
      <w:r w:rsidRPr="00357143">
        <w:t xml:space="preserve">Table </w:t>
      </w:r>
      <w:r>
        <w:t>8.</w:t>
      </w:r>
      <w:r w:rsidRPr="008E7DC3">
        <w:t>12</w:t>
      </w:r>
      <w:r>
        <w:t>.4.1.4</w:t>
      </w:r>
      <w:r w:rsidRPr="00357143">
        <w:t xml:space="preserve">-1: Child resources of </w:t>
      </w:r>
      <w:r w:rsidRPr="00357143">
        <w:rPr>
          <w:i/>
        </w:rPr>
        <w:t>&lt;AE&gt;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2140C3" w:rsidRPr="00357143" w:rsidTr="00E75507">
        <w:trPr>
          <w:tblHeader/>
          <w:jc w:val="center"/>
        </w:trPr>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&lt;AE&gt;</w:t>
            </w:r>
          </w:p>
        </w:tc>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2140C3" w:rsidRPr="00357143" w:rsidTr="00E75507">
        <w:trPr>
          <w:jc w:val="center"/>
        </w:trPr>
        <w:tc>
          <w:tcPr>
            <w:tcW w:w="1584"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rsidR="002140C3" w:rsidRDefault="002140C3" w:rsidP="00E75507">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rsidR="002140C3" w:rsidRDefault="002140C3" w:rsidP="00E75507">
            <w:pPr>
              <w:pStyle w:val="TAC"/>
              <w:rPr>
                <w:rFonts w:eastAsia="Arial Unicode MS"/>
                <w:lang w:eastAsia="zh-CN"/>
              </w:rPr>
            </w:pPr>
            <w:r>
              <w:rPr>
                <w:rFonts w:eastAsia="Arial Unicode MS" w:hint="eastAsia"/>
                <w:lang w:eastAsia="zh-CN"/>
              </w:rPr>
              <w:t>0..1</w:t>
            </w:r>
          </w:p>
        </w:tc>
        <w:tc>
          <w:tcPr>
            <w:tcW w:w="3168" w:type="dxa"/>
            <w:shd w:val="clear" w:color="auto" w:fill="auto"/>
          </w:tcPr>
          <w:p w:rsidR="002140C3" w:rsidRDefault="002140C3">
            <w:pPr>
              <w:pStyle w:val="TAL"/>
              <w:rPr>
                <w:rFonts w:eastAsia="Arial Unicode MS"/>
              </w:rPr>
            </w:pPr>
            <w:r>
              <w:rPr>
                <w:rFonts w:eastAsia="Arial Unicode MS"/>
              </w:rPr>
              <w:t>See clause 8.</w:t>
            </w:r>
            <w:r>
              <w:rPr>
                <w:rFonts w:eastAsia="Arial Unicode MS" w:hint="eastAsia"/>
                <w:lang w:eastAsia="zh-CN"/>
              </w:rPr>
              <w:t>12</w:t>
            </w:r>
            <w:r>
              <w:rPr>
                <w:rFonts w:eastAsia="Arial Unicode MS"/>
              </w:rPr>
              <w:t>.4.1.1</w:t>
            </w:r>
          </w:p>
        </w:tc>
        <w:tc>
          <w:tcPr>
            <w:tcW w:w="1728"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Pr="003A3B30" w:rsidRDefault="002140C3" w:rsidP="002140C3">
      <w:pPr>
        <w:rPr>
          <w:lang w:val="x-none"/>
        </w:rPr>
      </w:pPr>
    </w:p>
    <w:p w:rsidR="007709DB" w:rsidRDefault="007709DB" w:rsidP="008E7DC3">
      <w:pPr>
        <w:rPr>
          <w:rFonts w:eastAsia="宋体"/>
        </w:rPr>
      </w:pPr>
    </w:p>
    <w:p w:rsidR="002140C3" w:rsidRPr="008E7DC3" w:rsidRDefault="002140C3" w:rsidP="008E7DC3">
      <w:pPr>
        <w:rPr>
          <w:rFonts w:eastAsia="宋体"/>
        </w:rPr>
      </w:pPr>
    </w:p>
    <w:p w:rsidR="007709DB" w:rsidRDefault="007709DB" w:rsidP="007709DB">
      <w:pPr>
        <w:pStyle w:val="40"/>
        <w:rPr>
          <w:rFonts w:eastAsia="宋体"/>
          <w:lang w:eastAsia="zh-CN"/>
        </w:rPr>
      </w:pPr>
      <w:bookmarkStart w:id="1585" w:name="_Toc17480600"/>
      <w:r w:rsidRPr="00980C5A">
        <w:lastRenderedPageBreak/>
        <w:t>8</w:t>
      </w:r>
      <w:r w:rsidRPr="00980C5A">
        <w:rPr>
          <w:rFonts w:hint="eastAsia"/>
        </w:rPr>
        <w:t>.</w:t>
      </w:r>
      <w:r w:rsidRPr="008E7DC3">
        <w:t>12</w:t>
      </w:r>
      <w:r w:rsidRPr="00980C5A">
        <w:rPr>
          <w:rFonts w:hint="eastAsia"/>
        </w:rPr>
        <w:t>.</w:t>
      </w:r>
      <w:r w:rsidRPr="00980C5A">
        <w:t>4</w:t>
      </w:r>
      <w:r w:rsidRPr="00980C5A">
        <w:rPr>
          <w:rFonts w:hint="eastAsia"/>
        </w:rPr>
        <w:t>.</w:t>
      </w:r>
      <w:r w:rsidRPr="00980C5A">
        <w:t>2</w:t>
      </w:r>
      <w:r>
        <w:rPr>
          <w:rFonts w:hint="eastAsia"/>
          <w:lang w:eastAsia="zh-CN"/>
        </w:rPr>
        <w:t xml:space="preserve"> </w:t>
      </w:r>
      <w:r>
        <w:rPr>
          <w:lang w:eastAsia="zh-CN"/>
        </w:rPr>
        <w:tab/>
      </w:r>
      <w:r>
        <w:rPr>
          <w:rFonts w:hint="eastAsia"/>
          <w:lang w:eastAsia="zh-CN"/>
        </w:rPr>
        <w:t xml:space="preserve">Create </w:t>
      </w:r>
      <w:r>
        <w:rPr>
          <w:rFonts w:eastAsia="宋体" w:hint="eastAsia"/>
          <w:lang w:eastAsia="zh-CN"/>
        </w:rPr>
        <w:t xml:space="preserve">E2E QoS </w:t>
      </w:r>
      <w:r w:rsidRPr="00E42491">
        <w:t>procedure</w:t>
      </w:r>
      <w:bookmarkEnd w:id="1585"/>
    </w:p>
    <w:bookmarkStart w:id="1586" w:name="_Hlk7519799"/>
    <w:p w:rsidR="007709DB" w:rsidRDefault="007709DB" w:rsidP="007709DB">
      <w:pPr>
        <w:jc w:val="center"/>
      </w:pPr>
      <w:r>
        <w:object w:dxaOrig="8508" w:dyaOrig="6108">
          <v:shape id="_x0000_i1069" type="#_x0000_t75" style="width:424.8pt;height:302.4pt" o:ole="">
            <v:imagedata r:id="rId105" o:title=""/>
          </v:shape>
          <o:OLEObject Type="Embed" ProgID="Visio.Drawing.15" ShapeID="_x0000_i1069" DrawAspect="Content" ObjectID="_1628093478" r:id="rId106"/>
        </w:object>
      </w:r>
    </w:p>
    <w:p w:rsidR="007709DB" w:rsidRDefault="007709DB" w:rsidP="007709DB">
      <w:pPr>
        <w:jc w:val="center"/>
        <w:rPr>
          <w:rFonts w:eastAsia="宋体"/>
          <w:b/>
          <w:lang w:eastAsia="zh-CN"/>
        </w:rPr>
      </w:pPr>
      <w:r w:rsidRPr="008B085E">
        <w:rPr>
          <w:b/>
          <w:lang w:val="en-US"/>
        </w:rPr>
        <w:t xml:space="preserve">Figure </w:t>
      </w:r>
      <w:r>
        <w:rPr>
          <w:b/>
          <w:lang w:val="en-US"/>
        </w:rPr>
        <w:t>8.</w:t>
      </w:r>
      <w:r w:rsidRPr="008E7DC3">
        <w:rPr>
          <w:b/>
          <w:lang w:val="en-US"/>
        </w:rPr>
        <w:t>12</w:t>
      </w:r>
      <w:r w:rsidRPr="00634689">
        <w:rPr>
          <w:b/>
          <w:lang w:val="en-US"/>
        </w:rPr>
        <w:t>.4.2</w:t>
      </w:r>
      <w:r w:rsidRPr="008B085E">
        <w:rPr>
          <w:b/>
          <w:lang w:val="en-US"/>
        </w:rPr>
        <w:t xml:space="preserve">-1: </w:t>
      </w:r>
      <w:r w:rsidRPr="00C47CA6">
        <w:rPr>
          <w:rFonts w:hint="eastAsia"/>
          <w:b/>
          <w:lang w:eastAsia="zh-CN"/>
        </w:rPr>
        <w:t xml:space="preserve">Create </w:t>
      </w:r>
      <w:r w:rsidRPr="00C47CA6">
        <w:rPr>
          <w:rFonts w:eastAsia="宋体" w:hint="eastAsia"/>
          <w:b/>
          <w:lang w:eastAsia="zh-CN"/>
        </w:rPr>
        <w:t xml:space="preserve">E2E QoS </w:t>
      </w:r>
      <w:r w:rsidRPr="00C47CA6">
        <w:rPr>
          <w:b/>
        </w:rPr>
        <w:t>procedure</w:t>
      </w:r>
    </w:p>
    <w:bookmarkEnd w:id="1586"/>
    <w:p w:rsidR="007709DB" w:rsidRPr="007A5BA4" w:rsidRDefault="007709DB" w:rsidP="007709DB">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rsidR="007709DB" w:rsidRDefault="007709DB" w:rsidP="007709DB">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eastAsia="宋体"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r w:rsidRPr="00F828F1">
        <w:rPr>
          <w:rFonts w:eastAsia="Arial Unicode MS"/>
          <w:i/>
          <w:lang w:val="en-US" w:eastAsia="zh-CN"/>
        </w:rPr>
        <w:t>pointOfAccess</w:t>
      </w:r>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rsidR="007709DB" w:rsidRPr="008B085E" w:rsidRDefault="007709DB" w:rsidP="007709DB">
      <w:pPr>
        <w:rPr>
          <w:b/>
          <w:lang w:val="en-US"/>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eastAsia="宋体" w:hint="eastAsia"/>
          <w:b/>
          <w:lang w:val="en-US" w:eastAsia="zh-CN"/>
        </w:rPr>
        <w:t xml:space="preserve"> </w:t>
      </w:r>
    </w:p>
    <w:p w:rsidR="007709DB" w:rsidRPr="007A5BA4" w:rsidRDefault="007709DB" w:rsidP="007709DB">
      <w:pPr>
        <w:ind w:leftChars="10" w:left="20"/>
        <w:rPr>
          <w:b/>
        </w:rPr>
      </w:pPr>
      <w:bookmarkStart w:id="1587"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7A5BA4">
        <w:rPr>
          <w:b/>
        </w:rPr>
        <w:t>e2eQosSession</w:t>
      </w:r>
      <w:r w:rsidRPr="007A5BA4">
        <w:rPr>
          <w:rFonts w:hint="eastAsia"/>
          <w:b/>
        </w:rPr>
        <w:t>&gt;</w:t>
      </w:r>
      <w:r w:rsidRPr="007A5BA4">
        <w:rPr>
          <w:b/>
        </w:rPr>
        <w:t xml:space="preserve"> CREATE request to the IN-CSE. The &lt;e2eQosSession&gt; CREATE request includes the following information: </w:t>
      </w:r>
    </w:p>
    <w:p w:rsidR="007709DB" w:rsidRPr="007A5BA4" w:rsidRDefault="007709DB" w:rsidP="008E7DC3">
      <w:pPr>
        <w:numPr>
          <w:ilvl w:val="0"/>
          <w:numId w:val="30"/>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is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r w:rsidRPr="002B28F1">
        <w:rPr>
          <w:rFonts w:eastAsia="Arial Unicode MS"/>
          <w:i/>
          <w:lang w:val="en-US" w:eastAsia="zh-CN"/>
        </w:rPr>
        <w:t>remoteCSE</w:t>
      </w:r>
      <w:r w:rsidRPr="007A5BA4">
        <w:rPr>
          <w:rFonts w:eastAsia="Arial Unicode MS"/>
          <w:lang w:val="en-US" w:eastAsia="zh-CN"/>
        </w:rPr>
        <w:t>&gt; or &lt;</w:t>
      </w:r>
      <w:r w:rsidRPr="002B28F1">
        <w:rPr>
          <w:rFonts w:eastAsia="Arial Unicode MS"/>
          <w:i/>
          <w:lang w:val="en-US" w:eastAsia="zh-CN"/>
        </w:rPr>
        <w:t>CSEBase</w:t>
      </w:r>
      <w:r w:rsidRPr="007A5BA4">
        <w:rPr>
          <w:rFonts w:eastAsia="Arial Unicode MS"/>
          <w:lang w:val="en-US" w:eastAsia="zh-CN"/>
        </w:rPr>
        <w:t>&gt; resource hosted by the IN-CSE</w:t>
      </w:r>
    </w:p>
    <w:p w:rsidR="007709DB" w:rsidRDefault="007709DB" w:rsidP="008E7DC3">
      <w:pPr>
        <w:numPr>
          <w:ilvl w:val="0"/>
          <w:numId w:val="30"/>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parameter is configured with the AE-ID or CSE-ID of the Originator</w:t>
      </w:r>
    </w:p>
    <w:p w:rsidR="007709DB" w:rsidRPr="002B28F1" w:rsidRDefault="007709DB" w:rsidP="007709DB">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 may be</w:t>
      </w:r>
      <w:r>
        <w:rPr>
          <w:rFonts w:eastAsia="宋体"/>
          <w:lang w:val="en-US" w:eastAsia="zh-CN"/>
        </w:rPr>
        <w:t xml:space="preserve"> an entity specified in the</w:t>
      </w:r>
      <w:r>
        <w:rPr>
          <w:rFonts w:eastAsia="宋体"/>
          <w:b/>
          <w:lang w:val="en-US" w:eastAsia="zh-CN"/>
        </w:rPr>
        <w:t xml:space="preserv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Alternatively, it may be a different entity.</w:t>
      </w:r>
      <w:r>
        <w:rPr>
          <w:rFonts w:eastAsia="Arial Unicode MS"/>
          <w:i/>
          <w:lang w:val="en-US" w:eastAsia="zh-CN"/>
        </w:rPr>
        <w:t xml:space="preserve"> </w:t>
      </w:r>
    </w:p>
    <w:p w:rsidR="007709DB" w:rsidRPr="007A5BA4" w:rsidRDefault="007709DB" w:rsidP="008E7DC3">
      <w:pPr>
        <w:numPr>
          <w:ilvl w:val="0"/>
          <w:numId w:val="30"/>
        </w:numPr>
        <w:rPr>
          <w:rFonts w:eastAsia="Arial Unicode MS"/>
          <w:color w:val="FF0000"/>
          <w:lang w:val="en-US" w:eastAsia="zh-CN"/>
        </w:rPr>
      </w:pPr>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is</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rsidR="007709DB" w:rsidRDefault="007709DB" w:rsidP="008E7DC3">
      <w:pPr>
        <w:numPr>
          <w:ilvl w:val="0"/>
          <w:numId w:val="30"/>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is configured with a list of one or more tuples.  Each tuple in the list has the following elements:</w:t>
      </w:r>
    </w:p>
    <w:p w:rsidR="007709DB" w:rsidRPr="007A5BA4" w:rsidRDefault="007709DB" w:rsidP="008E7DC3">
      <w:pPr>
        <w:numPr>
          <w:ilvl w:val="1"/>
          <w:numId w:val="30"/>
        </w:numPr>
        <w:rPr>
          <w:rFonts w:eastAsia="Arial Unicode MS"/>
          <w:lang w:val="en-US" w:eastAsia="zh-CN"/>
        </w:rPr>
      </w:pPr>
      <w:r w:rsidRPr="00FE0190">
        <w:rPr>
          <w:rFonts w:eastAsia="Arial Unicode MS"/>
          <w:i/>
          <w:lang w:val="en-US" w:eastAsia="zh-CN"/>
        </w:rPr>
        <w:t>qosLevel</w:t>
      </w:r>
      <w:r>
        <w:rPr>
          <w:rFonts w:eastAsia="Arial Unicode MS" w:hint="eastAsia"/>
          <w:i/>
          <w:lang w:val="en-US" w:eastAsia="zh-CN"/>
        </w:rPr>
        <w:t xml:space="preserve"> </w:t>
      </w:r>
      <w:r>
        <w:rPr>
          <w:rFonts w:eastAsia="Arial Unicode MS"/>
          <w:lang w:val="en-US" w:eastAsia="zh-CN"/>
        </w:rPr>
        <w:t>element is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eastAsia="宋体" w:hint="eastAsia"/>
          <w:lang w:val="en-US" w:eastAsia="zh-CN"/>
        </w:rPr>
        <w:t>.</w:t>
      </w:r>
    </w:p>
    <w:p w:rsidR="007709DB" w:rsidRPr="007A5BA4" w:rsidRDefault="007709DB" w:rsidP="008E7DC3">
      <w:pPr>
        <w:numPr>
          <w:ilvl w:val="1"/>
          <w:numId w:val="30"/>
        </w:numPr>
        <w:rPr>
          <w:rFonts w:eastAsia="Arial Unicode MS"/>
          <w:lang w:val="en-US" w:eastAsia="zh-CN"/>
        </w:rPr>
      </w:pP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element</w:t>
      </w:r>
      <w:r>
        <w:rPr>
          <w:rFonts w:eastAsia="Arial Unicode MS"/>
          <w:lang w:eastAsia="zh-CN"/>
        </w:rPr>
        <w:t xml:space="preserve"> is set to a list of </w:t>
      </w:r>
      <w:r>
        <w:rPr>
          <w:rFonts w:eastAsia="Arial Unicode MS"/>
          <w:lang w:val="en-US" w:eastAsia="zh-CN"/>
        </w:rPr>
        <w:t>resource identifiers the QoS requirement applies to.</w:t>
      </w:r>
    </w:p>
    <w:p w:rsidR="007709DB" w:rsidRPr="007A5BA4" w:rsidRDefault="007709DB" w:rsidP="008E7DC3">
      <w:pPr>
        <w:numPr>
          <w:ilvl w:val="1"/>
          <w:numId w:val="30"/>
        </w:numPr>
        <w:rPr>
          <w:rFonts w:eastAsia="Arial Unicode MS"/>
          <w:lang w:val="en-US" w:eastAsia="zh-CN"/>
        </w:rPr>
      </w:pPr>
      <w:r w:rsidRPr="007A5BA4">
        <w:rPr>
          <w:rFonts w:eastAsia="Arial Unicode MS"/>
          <w:i/>
          <w:lang w:val="en-US" w:eastAsia="zh-CN"/>
        </w:rPr>
        <w:t>sessionSchedule</w:t>
      </w:r>
      <w:r>
        <w:rPr>
          <w:rFonts w:eastAsia="Arial Unicode MS"/>
          <w:lang w:val="en-US" w:eastAsia="zh-CN"/>
        </w:rPr>
        <w:t xml:space="preserve"> element may be set.  If set, it consists of seven fields of s</w:t>
      </w:r>
      <w:r w:rsidRPr="00357143">
        <w:rPr>
          <w:rFonts w:eastAsia="Arial Unicode MS"/>
        </w:rPr>
        <w:t>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rsidR="007709DB" w:rsidRDefault="007709DB" w:rsidP="008E7DC3">
      <w:pPr>
        <w:numPr>
          <w:ilvl w:val="1"/>
          <w:numId w:val="30"/>
        </w:numPr>
        <w:rPr>
          <w:rFonts w:eastAsia="Arial Unicode MS"/>
          <w:lang w:val="en-US" w:eastAsia="zh-CN"/>
        </w:rPr>
      </w:pPr>
      <w:r>
        <w:rPr>
          <w:rFonts w:eastAsia="Arial Unicode MS"/>
          <w:i/>
          <w:lang w:val="en-US" w:eastAsia="zh-CN"/>
        </w:rPr>
        <w:lastRenderedPageBreak/>
        <w:t>numOfRequests</w:t>
      </w:r>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r w:rsidRPr="00FE0190">
        <w:rPr>
          <w:i/>
        </w:rPr>
        <w:t>qosLevel</w:t>
      </w:r>
      <w:r>
        <w:rPr>
          <w:i/>
        </w:rPr>
        <w:t>.</w:t>
      </w:r>
    </w:p>
    <w:p w:rsidR="007709DB" w:rsidRPr="00567E3A" w:rsidRDefault="007709DB" w:rsidP="008E7DC3">
      <w:pPr>
        <w:numPr>
          <w:ilvl w:val="1"/>
          <w:numId w:val="30"/>
        </w:numPr>
        <w:rPr>
          <w:rFonts w:eastAsia="Arial Unicode MS"/>
          <w:lang w:val="en-US" w:eastAsia="zh-CN"/>
        </w:rPr>
      </w:pPr>
      <w:r>
        <w:rPr>
          <w:rFonts w:eastAsia="Arial Unicode MS"/>
          <w:i/>
          <w:lang w:val="en-US" w:eastAsia="zh-CN"/>
        </w:rPr>
        <w:t>numOfBytes</w:t>
      </w:r>
      <w:r>
        <w:rPr>
          <w:rFonts w:eastAsia="Arial Unicode MS"/>
          <w:lang w:val="en-US" w:eastAsia="zh-CN"/>
        </w:rPr>
        <w:t xml:space="preserve"> element may be set.  If set, it consists of the minimum number of bytes required to be transferred </w:t>
      </w:r>
      <w:r>
        <w:t xml:space="preserve">at the specified </w:t>
      </w:r>
      <w:r w:rsidRPr="00166688">
        <w:rPr>
          <w:i/>
        </w:rPr>
        <w:t>qosLevel</w:t>
      </w:r>
      <w:r>
        <w:rPr>
          <w:i/>
        </w:rPr>
        <w:t>.</w:t>
      </w:r>
    </w:p>
    <w:p w:rsidR="007709DB" w:rsidRPr="007A5BA4" w:rsidRDefault="007709DB" w:rsidP="008E7DC3">
      <w:pPr>
        <w:numPr>
          <w:ilvl w:val="0"/>
          <w:numId w:val="30"/>
        </w:numPr>
        <w:rPr>
          <w:rFonts w:eastAsia="宋体"/>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rsidR="007709DB" w:rsidRPr="007A5BA4" w:rsidRDefault="007709DB" w:rsidP="008E7DC3">
      <w:pPr>
        <w:numPr>
          <w:ilvl w:val="1"/>
          <w:numId w:val="30"/>
        </w:numPr>
        <w:rPr>
          <w:rFonts w:eastAsia="宋体"/>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is set with a value of FAILED, DISABLED or USAGE_EXHAUSTED</w:t>
      </w:r>
    </w:p>
    <w:p w:rsidR="007709DB" w:rsidRPr="007A5BA4" w:rsidRDefault="007709DB" w:rsidP="008E7DC3">
      <w:pPr>
        <w:numPr>
          <w:ilvl w:val="1"/>
          <w:numId w:val="30"/>
        </w:numPr>
        <w:rPr>
          <w:rFonts w:eastAsia="宋体"/>
          <w:i/>
          <w:lang w:eastAsia="zh-CN"/>
        </w:rPr>
      </w:pPr>
      <w:r w:rsidRPr="007A5BA4">
        <w:rPr>
          <w:rFonts w:eastAsia="Arial Unicode MS"/>
          <w:i/>
          <w:lang w:val="en-US" w:eastAsia="zh-CN"/>
        </w:rPr>
        <w:t>action</w:t>
      </w:r>
      <w:r>
        <w:rPr>
          <w:rFonts w:eastAsia="Arial Unicode MS"/>
          <w:lang w:val="en-US" w:eastAsia="zh-CN"/>
        </w:rPr>
        <w:t xml:space="preserve"> element is set with a value of RE-ENABLE or DISABLE</w:t>
      </w:r>
    </w:p>
    <w:p w:rsidR="007709DB" w:rsidRPr="002B1F2E" w:rsidRDefault="007709DB" w:rsidP="007709DB">
      <w:pPr>
        <w:rPr>
          <w:rFonts w:eastAsia="宋体"/>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rsidR="007709DB" w:rsidRDefault="007709DB" w:rsidP="007709DB">
      <w:pPr>
        <w:rPr>
          <w:rFonts w:eastAsia="Arial Unicode MS"/>
          <w:lang w:val="en-US" w:eastAsia="zh-CN"/>
        </w:rPr>
      </w:pPr>
      <w:r>
        <w:rPr>
          <w:rFonts w:eastAsia="宋体"/>
          <w:lang w:val="en-US" w:eastAsia="zh-CN"/>
        </w:rPr>
        <w:t xml:space="preserve">The IN-CSE receives and validates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The IN-CSE validates the </w:t>
      </w:r>
      <w:r>
        <w:rPr>
          <w:rFonts w:eastAsia="Arial Unicode MS"/>
          <w:i/>
          <w:lang w:val="en-US" w:eastAsia="zh-CN"/>
        </w:rPr>
        <w:t>sessionEndpoints</w:t>
      </w:r>
      <w:r>
        <w:rPr>
          <w:rFonts w:eastAsia="Arial Unicode MS"/>
          <w:lang w:val="en-US" w:eastAsia="zh-CN"/>
        </w:rPr>
        <w:t xml:space="preserve"> attribute.  The IN-CSE performs this check by first confirming that each AE-ID and/or CSE-ID configured within the </w:t>
      </w:r>
      <w:r>
        <w:rPr>
          <w:rFonts w:eastAsia="Arial Unicode MS"/>
          <w:i/>
          <w:lang w:val="en-US" w:eastAsia="zh-CN"/>
        </w:rPr>
        <w:t>sessionEndpoints</w:t>
      </w:r>
      <w:r>
        <w:rPr>
          <w:rFonts w:eastAsia="Arial Unicode MS"/>
          <w:lang w:val="en-US" w:eastAsia="zh-CN"/>
        </w:rPr>
        <w:t xml:space="preserve"> attribute matches an AE-ID and CSE-ID of one of its Registree AEs or CSEs.  </w:t>
      </w:r>
    </w:p>
    <w:p w:rsidR="007709DB" w:rsidRDefault="007709DB" w:rsidP="007709DB">
      <w:pPr>
        <w:rPr>
          <w:rFonts w:eastAsia="Arial Unicode MS"/>
          <w:lang w:val="en-US" w:eastAsia="zh-CN"/>
        </w:rPr>
      </w:pPr>
      <w:r>
        <w:rPr>
          <w:rFonts w:eastAsia="Arial Unicode MS"/>
          <w:color w:val="FF0000"/>
          <w:lang w:val="en-US" w:eastAsia="zh-CN"/>
        </w:rPr>
        <w:t xml:space="preserve">Editor’s </w:t>
      </w:r>
      <w:r w:rsidRPr="009D43AB">
        <w:rPr>
          <w:rFonts w:eastAsia="Arial Unicode MS"/>
          <w:color w:val="FF0000"/>
          <w:lang w:val="en-US" w:eastAsia="zh-CN"/>
        </w:rPr>
        <w:t>N</w:t>
      </w:r>
      <w:r>
        <w:rPr>
          <w:rFonts w:eastAsia="Arial Unicode MS"/>
          <w:color w:val="FF0000"/>
          <w:lang w:val="en-US" w:eastAsia="zh-CN"/>
        </w:rPr>
        <w:t>ote</w:t>
      </w:r>
      <w:r w:rsidRPr="009D43AB">
        <w:rPr>
          <w:rFonts w:eastAsia="Arial Unicode MS"/>
          <w:color w:val="FF0000"/>
          <w:lang w:val="en-US" w:eastAsia="zh-CN"/>
        </w:rPr>
        <w:t xml:space="preserve">: Support for </w:t>
      </w:r>
      <w:r>
        <w:rPr>
          <w:rFonts w:eastAsia="Arial Unicode MS"/>
          <w:color w:val="FF0000"/>
          <w:lang w:val="en-US" w:eastAsia="zh-CN"/>
        </w:rPr>
        <w:t xml:space="preserve">E2E QoS sessions involving N-Hop deployments is FFS.  If support is defined, then the check to confirm </w:t>
      </w:r>
      <w:r w:rsidRPr="007A5BA4">
        <w:rPr>
          <w:rFonts w:eastAsia="Arial Unicode MS"/>
          <w:color w:val="FF0000"/>
          <w:lang w:val="en-US" w:eastAsia="zh-CN"/>
        </w:rPr>
        <w:t xml:space="preserve">that each AE-ID and/or CSE-ID configured within the </w:t>
      </w:r>
      <w:r w:rsidRPr="007A5BA4">
        <w:rPr>
          <w:rFonts w:eastAsia="Arial Unicode MS"/>
          <w:i/>
          <w:color w:val="FF0000"/>
          <w:lang w:val="en-US" w:eastAsia="zh-CN"/>
        </w:rPr>
        <w:t>sessionEndpoints</w:t>
      </w:r>
      <w:r w:rsidRPr="007A5BA4">
        <w:rPr>
          <w:rFonts w:eastAsia="Arial Unicode MS"/>
          <w:color w:val="FF0000"/>
          <w:lang w:val="en-US" w:eastAsia="zh-CN"/>
        </w:rPr>
        <w:t xml:space="preserve"> attribute matches an AE-ID and CSE-ID of one of its Registree AEs or CSEs</w:t>
      </w:r>
      <w:r w:rsidRPr="009D43AB">
        <w:rPr>
          <w:rFonts w:eastAsia="Arial Unicode MS"/>
          <w:color w:val="FF0000"/>
          <w:lang w:val="en-US" w:eastAsia="zh-CN"/>
        </w:rPr>
        <w:t xml:space="preserve"> </w:t>
      </w:r>
      <w:r>
        <w:rPr>
          <w:rFonts w:eastAsia="Arial Unicode MS"/>
          <w:color w:val="FF0000"/>
          <w:lang w:val="en-US" w:eastAsia="zh-CN"/>
        </w:rPr>
        <w:t>will need to be modified.</w:t>
      </w:r>
    </w:p>
    <w:p w:rsidR="007709DB" w:rsidRDefault="007709DB" w:rsidP="007709DB">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r w:rsidRPr="007A5BA4">
        <w:rPr>
          <w:rFonts w:eastAsia="Arial Unicode MS"/>
          <w:i/>
          <w:lang w:val="en-US" w:eastAsia="zh-CN"/>
        </w:rPr>
        <w:t>qosLevel</w:t>
      </w:r>
      <w:r w:rsidRPr="00D864F0">
        <w:rPr>
          <w:rFonts w:eastAsia="Arial Unicode MS"/>
          <w:lang w:val="en-US" w:eastAsia="zh-CN"/>
        </w:rPr>
        <w:t xml:space="preserve"> </w:t>
      </w:r>
      <w:r>
        <w:rPr>
          <w:rFonts w:eastAsia="Arial Unicode MS"/>
          <w:lang w:val="en-US" w:eastAsia="zh-CN"/>
        </w:rPr>
        <w:t xml:space="preserve">element and </w:t>
      </w:r>
      <w:r>
        <w:rPr>
          <w:rFonts w:eastAsia="Arial Unicode MS" w:hint="eastAsia"/>
          <w:i/>
          <w:lang w:eastAsia="zh-CN"/>
        </w:rPr>
        <w:t>re</w:t>
      </w:r>
      <w:r>
        <w:rPr>
          <w:rFonts w:eastAsia="Arial Unicode MS"/>
          <w:i/>
          <w:lang w:eastAsia="zh-CN"/>
        </w:rPr>
        <w:t>sourceIDList</w:t>
      </w:r>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Pr>
          <w:rFonts w:eastAsia="宋体"/>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rsidR="007709DB" w:rsidRDefault="007709DB" w:rsidP="007709DB">
      <w:pPr>
        <w:rPr>
          <w:rFonts w:eastAsia="Arial Unicode MS"/>
          <w:lang w:val="en-US" w:eastAsia="zh-CN"/>
        </w:rPr>
      </w:pPr>
      <w:r>
        <w:rPr>
          <w:rFonts w:eastAsia="宋体"/>
          <w:lang w:val="en-US" w:eastAsia="zh-CN"/>
        </w:rPr>
        <w:t xml:space="preserve">If entities specified in the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r w:rsidRPr="00050346">
        <w:rPr>
          <w:rFonts w:eastAsia="Arial Unicode MS"/>
          <w:i/>
          <w:lang w:val="en-US" w:eastAsia="zh-CN"/>
        </w:rPr>
        <w:t>sessionEndpoints</w:t>
      </w:r>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r w:rsidRPr="007A5BA4">
        <w:rPr>
          <w:rFonts w:eastAsia="Arial Unicode MS"/>
          <w:i/>
          <w:lang w:val="en-US" w:eastAsia="zh-CN"/>
        </w:rPr>
        <w:t>sessionEndpoints</w:t>
      </w:r>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when the connection is based on TCP), the IN-CSE can send a device trigger request to the corresponding ASN/MN-CSE or ADN-AE to have it establish a connection (e.g. based on TCP) to the IN-CSE.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pPr>
        <w:keepNext/>
        <w:keepLines/>
        <w:rPr>
          <w:b/>
          <w:lang w:val="en-US"/>
        </w:rPr>
      </w:pPr>
      <w:r>
        <w:rPr>
          <w:b/>
          <w:lang w:val="en-US"/>
        </w:rPr>
        <w:t xml:space="preserve">Step 4: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sidRPr="005A160B">
        <w:rPr>
          <w:b/>
          <w:lang w:val="en-US"/>
        </w:rPr>
        <w:t xml:space="preserve"> </w:t>
      </w:r>
      <w:r>
        <w:rPr>
          <w:b/>
          <w:lang w:val="en-US"/>
        </w:rPr>
        <w:t>sends QoS Session Subscription Request(s) to the SCEF.</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r>
        <w:rPr>
          <w:lang w:eastAsia="zh-CN"/>
        </w:rPr>
        <w:t>Each</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POST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lastRenderedPageBreak/>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7A5BA4" w:rsidRDefault="007709DB" w:rsidP="008E7DC3">
      <w:pPr>
        <w:pStyle w:val="B1"/>
        <w:numPr>
          <w:ilvl w:val="1"/>
          <w:numId w:val="25"/>
        </w:numPr>
        <w:ind w:left="1100"/>
        <w:textAlignment w:val="auto"/>
      </w:pPr>
      <w:r>
        <w:rPr>
          <w:i/>
        </w:rPr>
        <w:t xml:space="preserve">flowInfo </w:t>
      </w:r>
      <w:r w:rsidRPr="007A5BA4">
        <w:t>includes the following attributes:</w:t>
      </w:r>
    </w:p>
    <w:p w:rsidR="007709DB" w:rsidRPr="007A5BA4" w:rsidRDefault="007709DB" w:rsidP="008E7DC3">
      <w:pPr>
        <w:pStyle w:val="B1"/>
        <w:numPr>
          <w:ilvl w:val="2"/>
          <w:numId w:val="25"/>
        </w:numPr>
        <w:textAlignment w:val="auto"/>
      </w:pPr>
      <w:r>
        <w:rPr>
          <w:i/>
        </w:rPr>
        <w:t xml:space="preserve">flowId </w:t>
      </w:r>
      <w:r w:rsidRPr="007A5BA4">
        <w:t>is set to a integer value that describes the IP flow</w:t>
      </w:r>
      <w:r>
        <w:rPr>
          <w:i/>
        </w:rPr>
        <w:t xml:space="preserve">.  </w:t>
      </w:r>
      <w:r>
        <w:t xml:space="preserve">A </w:t>
      </w:r>
      <w:r w:rsidRPr="007A5BA4">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7A5BA4" w:rsidRDefault="007709DB" w:rsidP="008E7DC3">
      <w:pPr>
        <w:pStyle w:val="B1"/>
        <w:numPr>
          <w:ilvl w:val="2"/>
          <w:numId w:val="25"/>
        </w:numPr>
        <w:textAlignment w:val="auto"/>
      </w:pPr>
      <w:r w:rsidRPr="00691DD6">
        <w:rPr>
          <w:i/>
        </w:rPr>
        <w:t>flowDescriptions</w:t>
      </w:r>
      <w:r w:rsidRPr="007A5BA4">
        <w:t xml:space="preserve"> is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rsidR="007709DB" w:rsidRDefault="007709DB" w:rsidP="008E7DC3">
      <w:pPr>
        <w:pStyle w:val="B1"/>
        <w:numPr>
          <w:ilvl w:val="3"/>
          <w:numId w:val="25"/>
        </w:numPr>
        <w:textAlignment w:val="auto"/>
      </w:pPr>
      <w:r w:rsidRPr="007A5BA4">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7A5BA4">
        <w:rPr>
          <w:i/>
        </w:rPr>
        <w:t>irection</w:t>
      </w:r>
      <w:r>
        <w:rPr>
          <w:i/>
        </w:rPr>
        <w:t xml:space="preserve"> </w:t>
      </w:r>
      <w:r w:rsidRPr="007A5BA4">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7A5BA4">
        <w:rPr>
          <w:i/>
        </w:rPr>
        <w:t>ource</w:t>
      </w:r>
      <w:r>
        <w:rPr>
          <w:i/>
        </w:rPr>
        <w:t xml:space="preserve"> IP address </w:t>
      </w:r>
      <w:r w:rsidRPr="007A5BA4">
        <w:t xml:space="preserve">is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r w:rsidRPr="007A5BA4">
        <w:rPr>
          <w:i/>
        </w:rPr>
        <w:t>pointOfAccess</w:t>
      </w:r>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&lt;remoteCSE&gt;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t xml:space="preserve"> </w:t>
      </w:r>
      <w:r>
        <w:rPr>
          <w:i/>
        </w:rPr>
        <w:t>p</w:t>
      </w:r>
      <w:r w:rsidRPr="007A5BA4">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7A5BA4" w:rsidRDefault="007709DB" w:rsidP="008E7DC3">
      <w:pPr>
        <w:pStyle w:val="B1"/>
        <w:numPr>
          <w:ilvl w:val="3"/>
          <w:numId w:val="25"/>
        </w:numPr>
        <w:textAlignment w:val="auto"/>
      </w:pPr>
      <w:r w:rsidRPr="007A5BA4">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7A5BA4"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7A5BA4" w:rsidRDefault="007709DB" w:rsidP="008E7DC3">
      <w:pPr>
        <w:pStyle w:val="B1"/>
        <w:numPr>
          <w:ilvl w:val="1"/>
          <w:numId w:val="25"/>
        </w:numPr>
        <w:ind w:left="1100"/>
        <w:textAlignment w:val="auto"/>
      </w:pPr>
      <w:r>
        <w:rPr>
          <w:i/>
        </w:rPr>
        <w:t xml:space="preserve">qosReference </w:t>
      </w:r>
      <w:r w:rsidRPr="007A5BA4">
        <w:t xml:space="preserve">is set to a pre-provisioned string value </w:t>
      </w:r>
      <w:r>
        <w:t xml:space="preserve">that maps to the </w:t>
      </w:r>
      <w:r w:rsidRPr="007A5BA4">
        <w:rPr>
          <w:i/>
        </w:rPr>
        <w:t>qosLevel</w:t>
      </w:r>
      <w:r>
        <w:t xml:space="preserve">.  This mapping is </w:t>
      </w:r>
      <w:r w:rsidRPr="00FE0190">
        <w:t>based on a SLA with the MNO</w:t>
      </w:r>
      <w:r>
        <w:t xml:space="preserve">.  The </w:t>
      </w:r>
      <w:r>
        <w:rPr>
          <w:i/>
        </w:rPr>
        <w:t xml:space="preserve">qosReference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rsidR="007709DB" w:rsidRPr="007A5BA4" w:rsidRDefault="007709DB" w:rsidP="008E7DC3">
      <w:pPr>
        <w:pStyle w:val="B1"/>
        <w:numPr>
          <w:ilvl w:val="1"/>
          <w:numId w:val="25"/>
        </w:numPr>
        <w:ind w:left="1100"/>
        <w:textAlignment w:val="auto"/>
      </w:pPr>
      <w:r>
        <w:rPr>
          <w:i/>
        </w:rPr>
        <w:lastRenderedPageBreak/>
        <w:t xml:space="preserve">ueIpvAddr </w:t>
      </w:r>
      <w:r w:rsidRPr="007A5BA4">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7A5BA4">
        <w:rPr>
          <w:i/>
        </w:rPr>
        <w:t>duration</w:t>
      </w:r>
      <w:r>
        <w:rPr>
          <w:i/>
        </w:rPr>
        <w:t xml:space="preserve"> </w:t>
      </w:r>
      <w:r w:rsidRPr="007A5BA4">
        <w:t>is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r w:rsidRPr="00D25CDF">
        <w:rPr>
          <w:i/>
        </w:rPr>
        <w:t>sessionSchedule</w:t>
      </w:r>
      <w:r w:rsidRPr="007A5BA4">
        <w:t xml:space="preserve"> elements (if any) configured within the list of </w:t>
      </w:r>
      <w:r w:rsidRPr="00D25CDF">
        <w:rPr>
          <w:i/>
        </w:rPr>
        <w:t>e2eQosRequirements</w:t>
      </w:r>
      <w:r w:rsidRPr="007A5BA4">
        <w:t xml:space="preserve"> tuples</w:t>
      </w:r>
      <w:r>
        <w:t xml:space="preserve"> of these &lt;</w:t>
      </w:r>
      <w:r w:rsidRPr="0005789B">
        <w:rPr>
          <w:i/>
        </w:rPr>
        <w:t>e2eQosSession</w:t>
      </w:r>
      <w:r>
        <w:t>&gt; resources</w:t>
      </w:r>
      <w:r w:rsidRPr="007A5BA4">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7A5BA4">
        <w:t xml:space="preserve">  </w:t>
      </w:r>
    </w:p>
    <w:p w:rsidR="007709DB" w:rsidRPr="007A5BA4" w:rsidRDefault="007709DB" w:rsidP="008E7DC3">
      <w:pPr>
        <w:pStyle w:val="B1"/>
        <w:numPr>
          <w:ilvl w:val="2"/>
          <w:numId w:val="25"/>
        </w:numPr>
        <w:textAlignment w:val="auto"/>
        <w:rPr>
          <w:i/>
        </w:rPr>
      </w:pPr>
      <w:r w:rsidRPr="007A5BA4">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7A5BA4" w:rsidRDefault="007709DB" w:rsidP="008E7DC3">
      <w:pPr>
        <w:pStyle w:val="B1"/>
        <w:numPr>
          <w:ilvl w:val="1"/>
          <w:numId w:val="25"/>
        </w:numPr>
        <w:ind w:left="1100"/>
        <w:textAlignment w:val="auto"/>
      </w:pPr>
      <w:r>
        <w:rPr>
          <w:i/>
        </w:rPr>
        <w:t xml:space="preserve">ethFlowInfo, macAddr, requestTestNotification </w:t>
      </w:r>
      <w:r w:rsidRPr="007A5BA4">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sidR="00523BC5">
        <w:rPr>
          <w:rFonts w:asciiTheme="minorEastAsia" w:eastAsiaTheme="minorEastAsia" w:hAnsiTheme="minorEastAsia" w:hint="eastAsia"/>
          <w:lang w:val="en-US" w:eastAsia="zh-CN"/>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201 CREATED </w:t>
      </w:r>
    </w:p>
    <w:p w:rsidR="007709DB" w:rsidRPr="00851C65" w:rsidRDefault="007709DB" w:rsidP="008E7DC3">
      <w:pPr>
        <w:pStyle w:val="B1"/>
        <w:numPr>
          <w:ilvl w:val="0"/>
          <w:numId w:val="25"/>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t xml:space="preserve">.  The </w:t>
      </w:r>
      <w:r>
        <w:rPr>
          <w:i/>
        </w:rPr>
        <w:t xml:space="preserve">{subscriptionId} </w:t>
      </w:r>
      <w:r>
        <w:t>segment is configured by the SCEF.</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Pr="007A5BA4" w:rsidRDefault="007709DB" w:rsidP="008E7DC3">
      <w:pPr>
        <w:pStyle w:val="B1"/>
        <w:numPr>
          <w:ilvl w:val="1"/>
          <w:numId w:val="25"/>
        </w:numPr>
        <w:ind w:left="1100"/>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rsidR="007709DB" w:rsidRPr="002B1F2E" w:rsidRDefault="007709DB" w:rsidP="007709DB">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rsidR="007709DB" w:rsidRDefault="007709DB" w:rsidP="007709DB">
      <w:pPr>
        <w:pStyle w:val="40"/>
        <w:rPr>
          <w:rFonts w:eastAsia="宋体"/>
          <w:lang w:eastAsia="zh-CN"/>
        </w:rPr>
      </w:pPr>
      <w:bookmarkStart w:id="1588" w:name="_Toc17480601"/>
      <w:bookmarkEnd w:id="1587"/>
      <w:r>
        <w:rPr>
          <w:lang w:eastAsia="zh-CN"/>
        </w:rPr>
        <w:t>8.</w:t>
      </w:r>
      <w:r w:rsidRPr="008E7DC3">
        <w:rPr>
          <w:lang w:eastAsia="zh-CN"/>
        </w:rPr>
        <w:t>12</w:t>
      </w:r>
      <w:r>
        <w:rPr>
          <w:lang w:eastAsia="zh-CN"/>
        </w:rPr>
        <w:t>.4.3</w:t>
      </w:r>
      <w:r>
        <w:rPr>
          <w:rFonts w:hint="eastAsia"/>
          <w:lang w:eastAsia="zh-CN"/>
        </w:rPr>
        <w:t xml:space="preserve"> </w:t>
      </w:r>
      <w:r>
        <w:rPr>
          <w:lang w:eastAsia="zh-CN"/>
        </w:rPr>
        <w:tab/>
      </w:r>
      <w:r>
        <w:rPr>
          <w:lang w:val="en-US" w:eastAsia="zh-CN"/>
        </w:rPr>
        <w:t xml:space="preserve">QoS Session request processing </w:t>
      </w:r>
      <w:r w:rsidRPr="00E42491">
        <w:t>procedure</w:t>
      </w:r>
      <w:bookmarkEnd w:id="1588"/>
    </w:p>
    <w:p w:rsidR="007709DB" w:rsidRDefault="007709DB" w:rsidP="007709DB">
      <w:pPr>
        <w:jc w:val="center"/>
      </w:pPr>
    </w:p>
    <w:p w:rsidR="007709DB" w:rsidRDefault="007709DB" w:rsidP="007709DB">
      <w:pPr>
        <w:jc w:val="center"/>
        <w:rPr>
          <w:rFonts w:eastAsia="宋体"/>
          <w:lang w:eastAsia="zh-CN"/>
        </w:rPr>
      </w:pPr>
      <w:r>
        <w:object w:dxaOrig="7936" w:dyaOrig="10126">
          <v:shape id="_x0000_i1070" type="#_x0000_t75" style="width:396pt;height:7in" o:ole="">
            <v:imagedata r:id="rId107" o:title=""/>
          </v:shape>
          <o:OLEObject Type="Embed" ProgID="Visio.Drawing.15" ShapeID="_x0000_i1070" DrawAspect="Content" ObjectID="_1628093479" r:id="rId108"/>
        </w:object>
      </w:r>
    </w:p>
    <w:p w:rsidR="007709DB" w:rsidRDefault="007709DB" w:rsidP="007709DB">
      <w:pPr>
        <w:jc w:val="center"/>
        <w:rPr>
          <w:rFonts w:eastAsia="宋体"/>
          <w:b/>
          <w:lang w:eastAsia="zh-CN"/>
        </w:rPr>
      </w:pPr>
      <w:r w:rsidRPr="008B085E">
        <w:rPr>
          <w:b/>
          <w:lang w:val="en-US"/>
        </w:rPr>
        <w:t>Figu</w:t>
      </w:r>
      <w:r w:rsidRPr="008E7DC3">
        <w:rPr>
          <w:rFonts w:eastAsia="宋体"/>
          <w:b/>
          <w:lang w:eastAsia="zh-CN"/>
        </w:rPr>
        <w:t xml:space="preserve">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3</w:t>
      </w:r>
      <w:r w:rsidRPr="008E7DC3">
        <w:rPr>
          <w:rFonts w:eastAsia="宋体"/>
          <w:b/>
          <w:lang w:eastAsia="zh-CN"/>
        </w:rPr>
        <w:t>-1: Se</w:t>
      </w:r>
      <w:r w:rsidRPr="00C2752B">
        <w:rPr>
          <w:b/>
        </w:rPr>
        <w:t xml:space="preserve">tting up </w:t>
      </w:r>
      <w:r w:rsidRPr="00C2752B">
        <w:rPr>
          <w:rFonts w:eastAsia="宋体" w:hint="eastAsia"/>
          <w:b/>
          <w:lang w:eastAsia="zh-CN"/>
        </w:rPr>
        <w:t>3GPP</w:t>
      </w:r>
      <w:r w:rsidRPr="00C2752B">
        <w:rPr>
          <w:b/>
        </w:rPr>
        <w:t xml:space="preserve"> session with required QoS</w:t>
      </w:r>
    </w:p>
    <w:p w:rsidR="007709DB" w:rsidRDefault="007709DB" w:rsidP="007709DB">
      <w:pPr>
        <w:keepNext/>
        <w:keepLines/>
        <w:rPr>
          <w:b/>
          <w:lang w:val="en-US"/>
        </w:rPr>
      </w:pPr>
      <w:r>
        <w:rPr>
          <w:b/>
          <w:lang w:val="en-US"/>
        </w:rPr>
        <w:t>Step 0: &lt;e2eQosSession&gt; created and IN-CSE creates QoS Session Subscription to SCEF</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sidRPr="005A160B">
        <w:rPr>
          <w:rFonts w:eastAsia="宋体" w:hint="eastAsia"/>
          <w:b/>
          <w:lang w:val="en-US" w:eastAsia="zh-CN"/>
        </w:rPr>
        <w:t>IN-AE</w:t>
      </w:r>
      <w:r w:rsidRPr="005A160B">
        <w:rPr>
          <w:b/>
          <w:lang w:val="en-US"/>
        </w:rPr>
        <w:t xml:space="preserve"> </w:t>
      </w:r>
      <w:r>
        <w:rPr>
          <w:rFonts w:eastAsia="宋体" w:hint="eastAsia"/>
          <w:b/>
          <w:lang w:val="en-US" w:eastAsia="zh-CN"/>
        </w:rPr>
        <w:t xml:space="preserve">sends </w:t>
      </w:r>
      <w:r>
        <w:rPr>
          <w:rFonts w:eastAsia="宋体"/>
          <w:b/>
          <w:lang w:val="en-US" w:eastAsia="zh-CN"/>
        </w:rPr>
        <w:t>a</w:t>
      </w:r>
      <w:r>
        <w:rPr>
          <w:rFonts w:eastAsia="宋体" w:hint="eastAsia"/>
          <w:b/>
          <w:lang w:val="en-US" w:eastAsia="zh-CN"/>
        </w:rPr>
        <w:t xml:space="preserve"> request </w:t>
      </w:r>
      <w:r>
        <w:rPr>
          <w:rFonts w:eastAsia="宋体"/>
          <w:b/>
          <w:lang w:val="en-US" w:eastAsia="zh-CN"/>
        </w:rPr>
        <w:t>that targets a E2E QoS session endpoint (e.g. ASN/MN-CSE)</w:t>
      </w:r>
    </w:p>
    <w:p w:rsidR="007709DB" w:rsidRDefault="007709DB" w:rsidP="007709DB">
      <w:pPr>
        <w:rPr>
          <w:rFonts w:eastAsia="宋体"/>
          <w:b/>
          <w:lang w:val="en-US" w:eastAsia="zh-CN"/>
        </w:rPr>
      </w:pPr>
      <w:r w:rsidRPr="008B085E">
        <w:rPr>
          <w:lang w:val="en-US"/>
        </w:rPr>
        <w:t xml:space="preserve">The </w:t>
      </w:r>
      <w:r>
        <w:rPr>
          <w:rFonts w:eastAsia="宋体" w:hint="eastAsia"/>
          <w:lang w:val="en-US" w:eastAsia="zh-CN"/>
        </w:rPr>
        <w:t>IN-AE</w:t>
      </w:r>
      <w:r>
        <w:rPr>
          <w:rFonts w:eastAsia="宋体"/>
          <w:lang w:val="en-US" w:eastAsia="zh-CN"/>
        </w:rPr>
        <w:t xml:space="preserve"> sends a request to the IN-CSE that targets an entity that is configured as an E2E QoS session endpoint within a &lt;</w:t>
      </w:r>
      <w:r w:rsidRPr="007A5BA4">
        <w:rPr>
          <w:rFonts w:eastAsia="宋体"/>
          <w:i/>
          <w:lang w:val="en-US" w:eastAsia="zh-CN"/>
        </w:rPr>
        <w:t>e2eQosSession</w:t>
      </w:r>
      <w:r>
        <w:rPr>
          <w:rFonts w:eastAsia="宋体"/>
          <w:lang w:val="en-US" w:eastAsia="zh-CN"/>
        </w:rPr>
        <w:t xml:space="preserve">&gt; resource hosted by the IN-CSE. </w:t>
      </w:r>
      <w:r w:rsidRPr="008B085E">
        <w:rPr>
          <w:lang w:val="en-US"/>
        </w:rPr>
        <w:t xml:space="preserve">  </w:t>
      </w:r>
    </w:p>
    <w:p w:rsidR="007709DB" w:rsidRDefault="007709DB" w:rsidP="007709DB">
      <w:pPr>
        <w:keepNext/>
        <w:keepLines/>
        <w:rPr>
          <w:b/>
          <w:lang w:val="en-US"/>
        </w:rPr>
      </w:pPr>
      <w:r>
        <w:rPr>
          <w:b/>
          <w:lang w:val="en-US"/>
        </w:rPr>
        <w:t xml:space="preserve">Step </w:t>
      </w:r>
      <w:r>
        <w:rPr>
          <w:rFonts w:eastAsia="宋体" w:hint="eastAsia"/>
          <w:b/>
          <w:lang w:val="en-US" w:eastAsia="zh-CN"/>
        </w:rPr>
        <w:t>2</w:t>
      </w:r>
      <w:r w:rsidRPr="008B085E">
        <w:rPr>
          <w:b/>
          <w:lang w:val="en-US"/>
        </w:rPr>
        <w:t xml:space="preserve">: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Pr>
          <w:rFonts w:eastAsia="宋体"/>
          <w:b/>
          <w:lang w:val="en-US" w:eastAsia="zh-CN"/>
        </w:rPr>
        <w:t xml:space="preserve"> receives and processes the request and checks &lt;</w:t>
      </w:r>
      <w:r w:rsidRPr="007A5BA4">
        <w:rPr>
          <w:rFonts w:eastAsia="宋体"/>
          <w:b/>
          <w:i/>
          <w:lang w:val="en-US" w:eastAsia="zh-CN"/>
        </w:rPr>
        <w:t>e2eQosSession</w:t>
      </w:r>
      <w:r>
        <w:rPr>
          <w:rFonts w:eastAsia="宋体"/>
          <w:b/>
          <w:lang w:val="en-US" w:eastAsia="zh-CN"/>
        </w:rPr>
        <w:t>&gt; resources</w:t>
      </w:r>
    </w:p>
    <w:p w:rsidR="007709DB" w:rsidRDefault="007709DB" w:rsidP="007709DB">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r w:rsidRPr="0003170B">
        <w:rPr>
          <w:i/>
          <w:lang w:val="en-US"/>
        </w:rPr>
        <w:t>sessionEndpoints</w:t>
      </w:r>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Pr="007A5BA4">
        <w:rPr>
          <w:i/>
          <w:lang w:val="en-US"/>
        </w:rPr>
        <w:t>To</w:t>
      </w:r>
      <w:r>
        <w:rPr>
          <w:lang w:val="en-US"/>
        </w:rPr>
        <w:t xml:space="preserve"> parameter in the request to see if the resource ID matches with any </w:t>
      </w: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If a match is found, the IN-CSE checks whether the QoS session is enabled or not.  The IN-CSE also checks whether the entity targeted by the request has an active 3GPP PDN connection and is reachable by the IN-CSE.  </w:t>
      </w:r>
    </w:p>
    <w:p w:rsidR="007709DB" w:rsidRDefault="007709DB" w:rsidP="007709DB">
      <w:pPr>
        <w:ind w:left="284"/>
        <w:rPr>
          <w:lang w:val="en-US"/>
        </w:rPr>
      </w:pPr>
      <w:r>
        <w:rPr>
          <w:lang w:val="en-US"/>
        </w:rPr>
        <w:lastRenderedPageBreak/>
        <w:t xml:space="preserve">CASE A: Both of these checks are successful.  The IN-CSE proceeds to Step 6.  </w:t>
      </w:r>
    </w:p>
    <w:p w:rsidR="007709DB" w:rsidRDefault="007709DB" w:rsidP="007709DB">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rsidR="007709DB" w:rsidRDefault="007709DB" w:rsidP="007709DB">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Pr>
          <w:lang w:val="en-US"/>
        </w:rPr>
        <w:t xml:space="preserve">is set to DISABLED or USAGE_EXHAUSTED).  The IN-CSE proceeds to Step 4.   </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rsidR="007709DB" w:rsidRPr="0000017E" w:rsidRDefault="007709DB" w:rsidP="007709DB">
      <w:pPr>
        <w:rPr>
          <w:rFonts w:eastAsia="宋体"/>
          <w:i/>
          <w:lang w:eastAsia="zh-CN"/>
        </w:rPr>
      </w:pPr>
      <w:r>
        <w:rPr>
          <w:rFonts w:eastAsia="宋体"/>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Pr>
          <w:lang w:val="en-US"/>
        </w:rPr>
        <w:t>is set to DISABLED or USAGE_EXHAUSTED) the IN-CSE proceeds to Step 4, otherwise Step 6.</w:t>
      </w:r>
    </w:p>
    <w:p w:rsidR="007709DB" w:rsidRDefault="007709DB" w:rsidP="007709DB">
      <w:pPr>
        <w:keepNext/>
        <w:keepLines/>
        <w:rPr>
          <w:rFonts w:eastAsia="宋体"/>
          <w:b/>
          <w:lang w:val="en-US" w:eastAsia="zh-CN"/>
        </w:rPr>
      </w:pPr>
      <w:r w:rsidRPr="00C20351">
        <w:rPr>
          <w:rFonts w:hint="eastAsia"/>
          <w:b/>
          <w:lang w:val="en-US"/>
        </w:rPr>
        <w:t>Step</w:t>
      </w:r>
      <w:r>
        <w:rPr>
          <w:b/>
          <w:lang w:val="en-US"/>
        </w:rPr>
        <w:t xml:space="preserve"> </w:t>
      </w:r>
      <w:r w:rsidRPr="00C20351">
        <w:rPr>
          <w:rFonts w:hint="eastAsia"/>
          <w:b/>
          <w:lang w:val="en-US"/>
        </w:rPr>
        <w:t>4</w:t>
      </w:r>
      <w:r>
        <w:rPr>
          <w:rFonts w:eastAsia="宋体" w:hint="eastAsia"/>
          <w:b/>
          <w:lang w:val="en-US" w:eastAsia="zh-CN"/>
        </w:rPr>
        <w:t xml:space="preserve">: The IN-CSE sends </w:t>
      </w:r>
      <w:r>
        <w:rPr>
          <w:rFonts w:eastAsia="宋体"/>
          <w:b/>
          <w:lang w:val="en-US" w:eastAsia="zh-CN"/>
        </w:rPr>
        <w:t>a request to update the QoS Session Subscription to re-enable the QoS session</w:t>
      </w:r>
    </w:p>
    <w:p w:rsidR="007709DB" w:rsidRDefault="007709DB" w:rsidP="007709DB">
      <w:pPr>
        <w:rPr>
          <w:lang w:val="en-US"/>
        </w:rPr>
      </w:pPr>
      <w:r>
        <w:rPr>
          <w:lang w:eastAsia="zh-CN"/>
        </w:rPr>
        <w:t xml:space="preserve">If the configured </w:t>
      </w:r>
      <w:bookmarkStart w:id="1589"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1589"/>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Pr>
          <w:lang w:val="en-US"/>
        </w:rPr>
        <w:t xml:space="preserve">is set to DISABLED or USAGE_EXHAUSTED, the IN-CSE may execute this step.  Otherwise, the IN-CSE can either choose to continue processing the request in a best-effort fashion or generate an error indicating that it is unable to process the request since the QoS session is not enabled. </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Default="007709DB" w:rsidP="007709DB">
      <w:r>
        <w:rPr>
          <w:lang w:eastAsia="zh-CN"/>
        </w:rPr>
        <w:t>The IN-CSE sends a request to update to</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23BC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PUT</w:t>
      </w:r>
      <w:r w:rsidRPr="00E35A4A">
        <w:t xml:space="preserve">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sidR="005C2D65">
        <w:rPr>
          <w:rFonts w:asciiTheme="minorEastAsia" w:eastAsiaTheme="minorEastAsia" w:hAnsiTheme="minorEastAsia" w:hint="eastAsia"/>
          <w:lang w:val="en-US" w:eastAsia="zh-CN"/>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9D43AB" w:rsidRDefault="007709DB" w:rsidP="008E7DC3">
      <w:pPr>
        <w:pStyle w:val="B1"/>
        <w:numPr>
          <w:ilvl w:val="1"/>
          <w:numId w:val="25"/>
        </w:numPr>
        <w:ind w:left="1100"/>
        <w:textAlignment w:val="auto"/>
      </w:pPr>
      <w:r>
        <w:rPr>
          <w:i/>
        </w:rPr>
        <w:t xml:space="preserve">flowInfo </w:t>
      </w:r>
      <w:r w:rsidRPr="009D43AB">
        <w:t>includes the following attributes:</w:t>
      </w:r>
    </w:p>
    <w:p w:rsidR="007709DB" w:rsidRPr="009D43AB" w:rsidRDefault="007709DB" w:rsidP="008E7DC3">
      <w:pPr>
        <w:pStyle w:val="B1"/>
        <w:numPr>
          <w:ilvl w:val="2"/>
          <w:numId w:val="25"/>
        </w:numPr>
        <w:textAlignment w:val="auto"/>
      </w:pPr>
      <w:r>
        <w:rPr>
          <w:i/>
        </w:rPr>
        <w:t xml:space="preserve">flowId </w:t>
      </w:r>
      <w:r w:rsidRPr="009D43AB">
        <w:t>is set to a integer value that describes the IP flow</w:t>
      </w:r>
      <w:r>
        <w:rPr>
          <w:i/>
        </w:rPr>
        <w:t xml:space="preserve">.  </w:t>
      </w:r>
      <w:r>
        <w:t xml:space="preserve">A </w:t>
      </w:r>
      <w:r w:rsidRPr="009D43AB">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9D43AB" w:rsidRDefault="007709DB" w:rsidP="008E7DC3">
      <w:pPr>
        <w:pStyle w:val="B1"/>
        <w:numPr>
          <w:ilvl w:val="2"/>
          <w:numId w:val="25"/>
        </w:numPr>
        <w:textAlignment w:val="auto"/>
      </w:pPr>
      <w:r w:rsidRPr="00691DD6">
        <w:rPr>
          <w:i/>
        </w:rPr>
        <w:t>flowDescriptions</w:t>
      </w:r>
      <w:r w:rsidRPr="009D43AB">
        <w:t xml:space="preserve"> is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rsidR="007709DB" w:rsidRDefault="007709DB" w:rsidP="008E7DC3">
      <w:pPr>
        <w:pStyle w:val="B1"/>
        <w:numPr>
          <w:ilvl w:val="3"/>
          <w:numId w:val="25"/>
        </w:numPr>
        <w:textAlignment w:val="auto"/>
      </w:pPr>
      <w:r w:rsidRPr="009D43AB">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9D43AB">
        <w:rPr>
          <w:i/>
        </w:rPr>
        <w:t>irection</w:t>
      </w:r>
      <w:r>
        <w:rPr>
          <w:i/>
        </w:rPr>
        <w:t xml:space="preserve"> </w:t>
      </w:r>
      <w:r w:rsidRPr="009D43AB">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9D43AB">
        <w:rPr>
          <w:i/>
        </w:rPr>
        <w:t>ource</w:t>
      </w:r>
      <w:r>
        <w:rPr>
          <w:i/>
        </w:rPr>
        <w:t xml:space="preserve"> IP address </w:t>
      </w:r>
      <w:r w:rsidRPr="009D43AB">
        <w:t xml:space="preserve">is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r w:rsidRPr="009D43AB">
        <w:rPr>
          <w:i/>
        </w:rPr>
        <w:t>pointOfAccess</w:t>
      </w:r>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&lt;remoteCSE&gt;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lastRenderedPageBreak/>
        <w:t xml:space="preserve"> </w:t>
      </w:r>
      <w:r>
        <w:rPr>
          <w:i/>
        </w:rPr>
        <w:t>p</w:t>
      </w:r>
      <w:r w:rsidRPr="009D43AB">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9D43AB" w:rsidRDefault="007709DB" w:rsidP="008E7DC3">
      <w:pPr>
        <w:pStyle w:val="B1"/>
        <w:numPr>
          <w:ilvl w:val="3"/>
          <w:numId w:val="25"/>
        </w:numPr>
        <w:textAlignment w:val="auto"/>
      </w:pPr>
      <w:r w:rsidRPr="009D43AB">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9D43AB"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9D43AB" w:rsidRDefault="007709DB" w:rsidP="008E7DC3">
      <w:pPr>
        <w:pStyle w:val="B1"/>
        <w:numPr>
          <w:ilvl w:val="1"/>
          <w:numId w:val="25"/>
        </w:numPr>
        <w:ind w:left="1100"/>
        <w:textAlignment w:val="auto"/>
      </w:pPr>
      <w:r>
        <w:rPr>
          <w:i/>
        </w:rPr>
        <w:t xml:space="preserve">qosReference </w:t>
      </w:r>
      <w:r w:rsidRPr="005A4D92">
        <w:t xml:space="preserve">is set to a pre-provisioned string value </w:t>
      </w:r>
      <w:r>
        <w:t xml:space="preserve">that maps to the </w:t>
      </w:r>
      <w:r w:rsidRPr="005A4D92">
        <w:rPr>
          <w:i/>
        </w:rPr>
        <w:t>qosLevel</w:t>
      </w:r>
      <w:r>
        <w:t xml:space="preserve">.  This mapping is </w:t>
      </w:r>
      <w:r w:rsidRPr="00FE0190">
        <w:t>based on a SLA with the MNO</w:t>
      </w:r>
      <w:r>
        <w:t xml:space="preserve">.  The </w:t>
      </w:r>
      <w:r>
        <w:rPr>
          <w:i/>
        </w:rPr>
        <w:t xml:space="preserve">qosReference </w:t>
      </w:r>
      <w:r w:rsidRPr="009D43AB">
        <w:t xml:space="preserve">serves as an identifier of the pre-defined QoS information pre-provisioned </w:t>
      </w:r>
      <w:r>
        <w:t xml:space="preserve">into the </w:t>
      </w:r>
      <w:r w:rsidRPr="009D43AB">
        <w:t xml:space="preserve">IN-CSE based on a SLA with the MNO.  </w:t>
      </w:r>
    </w:p>
    <w:p w:rsidR="007709DB" w:rsidRPr="009D43AB" w:rsidRDefault="007709DB" w:rsidP="008E7DC3">
      <w:pPr>
        <w:pStyle w:val="B1"/>
        <w:numPr>
          <w:ilvl w:val="1"/>
          <w:numId w:val="25"/>
        </w:numPr>
        <w:ind w:left="1100"/>
        <w:textAlignment w:val="auto"/>
      </w:pPr>
      <w:r>
        <w:rPr>
          <w:i/>
        </w:rPr>
        <w:t xml:space="preserve">ueIpvAddr </w:t>
      </w:r>
      <w:r w:rsidRPr="009D43AB">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9D43AB">
        <w:rPr>
          <w:i/>
        </w:rPr>
        <w:t>duration</w:t>
      </w:r>
      <w:r>
        <w:rPr>
          <w:i/>
        </w:rPr>
        <w:t xml:space="preserve"> </w:t>
      </w:r>
      <w:r w:rsidRPr="009D43AB">
        <w:t>is set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r w:rsidRPr="00D25CDF">
        <w:rPr>
          <w:i/>
        </w:rPr>
        <w:t>sessionSchedule</w:t>
      </w:r>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9D43AB">
        <w:t xml:space="preserve">  </w:t>
      </w:r>
    </w:p>
    <w:p w:rsidR="007709DB" w:rsidRPr="009D43AB" w:rsidRDefault="007709DB" w:rsidP="008E7DC3">
      <w:pPr>
        <w:pStyle w:val="B1"/>
        <w:numPr>
          <w:ilvl w:val="2"/>
          <w:numId w:val="25"/>
        </w:numPr>
        <w:textAlignment w:val="auto"/>
        <w:rPr>
          <w:i/>
        </w:rPr>
      </w:pPr>
      <w:r w:rsidRPr="009D43AB">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w:t>
      </w:r>
      <w:r>
        <w:lastRenderedPageBreak/>
        <w:t xml:space="preserve">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9D43AB" w:rsidRDefault="007709DB" w:rsidP="008E7DC3">
      <w:pPr>
        <w:pStyle w:val="B1"/>
        <w:numPr>
          <w:ilvl w:val="1"/>
          <w:numId w:val="25"/>
        </w:numPr>
        <w:ind w:left="1100"/>
        <w:textAlignment w:val="auto"/>
      </w:pPr>
      <w:r>
        <w:rPr>
          <w:i/>
        </w:rPr>
        <w:t xml:space="preserve">ethFlowInfo, macAddr, requestTestNotification </w:t>
      </w:r>
      <w:r w:rsidRPr="009D43AB">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200 OK </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Default="007709DB" w:rsidP="007709DB">
      <w:pPr>
        <w:rPr>
          <w:b/>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lang w:val="en-US"/>
        </w:rPr>
      </w:pPr>
      <w:r>
        <w:rPr>
          <w:lang w:val="en-US"/>
        </w:rPr>
        <w:t xml:space="preserve">If the QoS session is enabled, the IN-CSE forwards the request to the targeted session endpoint entity.  After receiving a response back from the targeted session endpoint, the IN-CSE prepares a response for the Originator (IN-AE).   If the QoS session is disabled and the IN-CSE is un-successful in re-enabling it, then the IN-CSE can either choose to continue processing the request in a best-effort fashion or generate an error indicating that it is unable to process the request since the QoS session is disabled. </w:t>
      </w:r>
    </w:p>
    <w:p w:rsidR="007709DB" w:rsidRPr="007A5BA4" w:rsidRDefault="007709DB" w:rsidP="007709DB">
      <w:pPr>
        <w:rPr>
          <w:color w:val="FF0000"/>
          <w:lang w:val="en-US"/>
        </w:rPr>
      </w:pPr>
      <w:r w:rsidRPr="007A5BA4">
        <w:rPr>
          <w:color w:val="FF0000"/>
          <w:lang w:val="en-US"/>
        </w:rPr>
        <w:t>Editor’s Note: oneM2M may want to consider defining a new error code for the case where it cannot establish an underlying network QoS Session and therefore cannot enable the oneM2M E2E QoS Session.</w:t>
      </w:r>
    </w:p>
    <w:p w:rsidR="007709DB" w:rsidRDefault="007709DB" w:rsidP="007709DB">
      <w:pPr>
        <w:rPr>
          <w:b/>
          <w:lang w:val="en-US"/>
        </w:rPr>
      </w:pPr>
      <w:r>
        <w:rPr>
          <w:lang w:val="en-US"/>
        </w:rPr>
        <w:t xml:space="preserve"> </w:t>
      </w: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rFonts w:eastAsia="宋体"/>
          <w:lang w:eastAsia="zh-CN"/>
        </w:rPr>
      </w:pPr>
      <w:r>
        <w:rPr>
          <w:rFonts w:eastAsia="宋体" w:hint="eastAsia"/>
          <w:lang w:eastAsia="zh-CN"/>
        </w:rPr>
        <w:t>IN-CSE sends response to the IN-AE.</w:t>
      </w:r>
    </w:p>
    <w:p w:rsidR="007709DB" w:rsidRDefault="007709DB" w:rsidP="007709DB">
      <w:pPr>
        <w:pStyle w:val="40"/>
        <w:rPr>
          <w:rFonts w:eastAsia="宋体"/>
          <w:lang w:eastAsia="zh-CN"/>
        </w:rPr>
      </w:pPr>
      <w:bookmarkStart w:id="1590" w:name="_Toc17480602"/>
      <w:r>
        <w:rPr>
          <w:lang w:eastAsia="zh-CN"/>
        </w:rPr>
        <w:lastRenderedPageBreak/>
        <w:t>8.</w:t>
      </w:r>
      <w:r w:rsidRPr="008E7DC3">
        <w:rPr>
          <w:lang w:eastAsia="zh-CN"/>
        </w:rPr>
        <w:t>12</w:t>
      </w:r>
      <w:r>
        <w:rPr>
          <w:lang w:eastAsia="zh-CN"/>
        </w:rPr>
        <w:t>.4.4</w:t>
      </w:r>
      <w:r>
        <w:rPr>
          <w:rFonts w:hint="eastAsia"/>
          <w:lang w:eastAsia="zh-CN"/>
        </w:rPr>
        <w:t xml:space="preserve"> </w:t>
      </w:r>
      <w:r>
        <w:rPr>
          <w:lang w:eastAsia="zh-CN"/>
        </w:rPr>
        <w:tab/>
      </w:r>
      <w:r>
        <w:rPr>
          <w:rFonts w:eastAsia="宋体" w:hint="eastAsia"/>
          <w:lang w:eastAsia="zh-CN"/>
        </w:rPr>
        <w:t>3GPP QoS status monitoring and report</w:t>
      </w:r>
      <w:r w:rsidRPr="00E42491">
        <w:t xml:space="preserve"> procedure</w:t>
      </w:r>
      <w:bookmarkEnd w:id="1590"/>
    </w:p>
    <w:p w:rsidR="007709DB" w:rsidRDefault="007709DB" w:rsidP="007709DB">
      <w:pPr>
        <w:jc w:val="center"/>
        <w:rPr>
          <w:rFonts w:eastAsia="宋体"/>
          <w:lang w:eastAsia="zh-CN"/>
        </w:rPr>
      </w:pPr>
      <w:r>
        <w:object w:dxaOrig="8256" w:dyaOrig="6732">
          <v:shape id="_x0000_i1071" type="#_x0000_t75" style="width:410.4pt;height:338.4pt" o:ole="">
            <v:imagedata r:id="rId109" o:title=""/>
          </v:shape>
          <o:OLEObject Type="Embed" ProgID="Visio.Drawing.15" ShapeID="_x0000_i1071" DrawAspect="Content" ObjectID="_1628093480" r:id="rId110"/>
        </w:object>
      </w:r>
    </w:p>
    <w:p w:rsidR="007709DB" w:rsidRPr="00C47CA6" w:rsidRDefault="007709DB" w:rsidP="007709DB">
      <w:pPr>
        <w:jc w:val="center"/>
        <w:rPr>
          <w:rFonts w:eastAsia="宋体"/>
          <w:lang w:val="x-none" w:eastAsia="zh-CN"/>
        </w:rPr>
      </w:pPr>
      <w:r w:rsidRPr="008B085E">
        <w:rPr>
          <w:b/>
          <w:lang w:val="en-US"/>
        </w:rPr>
        <w:t>Fig</w:t>
      </w:r>
      <w:r w:rsidRPr="008E7DC3">
        <w:rPr>
          <w:rFonts w:eastAsia="宋体"/>
          <w:b/>
          <w:lang w:eastAsia="zh-CN"/>
        </w:rPr>
        <w:t xml:space="preserve">ure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4</w:t>
      </w:r>
      <w:r w:rsidRPr="008E7DC3">
        <w:rPr>
          <w:rFonts w:eastAsia="宋体"/>
          <w:b/>
          <w:lang w:eastAsia="zh-CN"/>
        </w:rPr>
        <w:t xml:space="preserve">-1: </w:t>
      </w:r>
      <w:r w:rsidRPr="00130774">
        <w:rPr>
          <w:rFonts w:eastAsia="宋体" w:hint="eastAsia"/>
          <w:b/>
          <w:lang w:eastAsia="zh-CN"/>
        </w:rPr>
        <w:t>3GPP QoS status report</w:t>
      </w:r>
      <w:r w:rsidRPr="00130774">
        <w:rPr>
          <w:b/>
        </w:rPr>
        <w:t xml:space="preserve"> procedure</w:t>
      </w:r>
    </w:p>
    <w:p w:rsidR="007709DB" w:rsidRPr="00130774" w:rsidRDefault="007709DB" w:rsidP="007709DB">
      <w:pPr>
        <w:jc w:val="center"/>
        <w:rPr>
          <w:rFonts w:eastAsia="宋体"/>
          <w:lang w:val="x-none" w:eastAsia="zh-CN"/>
        </w:rPr>
      </w:pP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Pr>
          <w:rFonts w:eastAsia="宋体" w:hint="eastAsia"/>
          <w:b/>
          <w:lang w:val="en-US" w:eastAsia="zh-CN"/>
        </w:rPr>
        <w:t xml:space="preserve">3GPP network entities detect </w:t>
      </w:r>
      <w:r>
        <w:rPr>
          <w:rFonts w:eastAsia="宋体"/>
          <w:b/>
          <w:lang w:val="en-US" w:eastAsia="zh-CN"/>
        </w:rPr>
        <w:t>a bearer level event</w:t>
      </w:r>
      <w:r>
        <w:rPr>
          <w:rFonts w:eastAsia="宋体" w:hint="eastAsia"/>
          <w:b/>
          <w:lang w:val="en-US" w:eastAsia="zh-CN"/>
        </w:rPr>
        <w:t>.</w:t>
      </w:r>
      <w:r w:rsidRPr="005A160B">
        <w:rPr>
          <w:b/>
          <w:lang w:val="en-US"/>
        </w:rPr>
        <w:t xml:space="preserve"> </w:t>
      </w:r>
    </w:p>
    <w:p w:rsidR="007709DB" w:rsidRDefault="007709DB" w:rsidP="007709DB">
      <w:pPr>
        <w:rPr>
          <w:rFonts w:eastAsia="宋体"/>
          <w:lang w:val="en-US" w:eastAsia="zh-CN"/>
        </w:rPr>
      </w:pPr>
      <w:r>
        <w:rPr>
          <w:rFonts w:eastAsia="宋体" w:hint="eastAsia"/>
          <w:lang w:eastAsia="zh-CN"/>
        </w:rPr>
        <w:t>T</w:t>
      </w:r>
      <w:r>
        <w:t xml:space="preserve">he </w:t>
      </w:r>
      <w:r>
        <w:rPr>
          <w:rFonts w:eastAsia="宋体" w:hint="eastAsia"/>
          <w:lang w:eastAsia="zh-CN"/>
        </w:rPr>
        <w:t xml:space="preserve">3GPP </w:t>
      </w:r>
      <w:r>
        <w:rPr>
          <w:rFonts w:eastAsia="宋体"/>
          <w:lang w:eastAsia="zh-CN"/>
        </w:rPr>
        <w:t>entities</w:t>
      </w:r>
      <w:r>
        <w:rPr>
          <w:rFonts w:eastAsia="宋体" w:hint="eastAsia"/>
          <w:lang w:eastAsia="zh-CN"/>
        </w:rPr>
        <w:t xml:space="preserve"> </w:t>
      </w:r>
      <w:r>
        <w:t>may notify the SCEF about bearer level events for the Rx session (e.g., transmission resources are released/lost) with an IP-CAN Session Modification as described in TS 23.203</w:t>
      </w:r>
      <w:r>
        <w:rPr>
          <w:rFonts w:eastAsia="宋体" w:hint="eastAsia"/>
          <w:lang w:eastAsia="zh-CN"/>
        </w:rPr>
        <w:t>[</w:t>
      </w:r>
      <w:r>
        <w:rPr>
          <w:rFonts w:eastAsia="宋体"/>
          <w:lang w:eastAsia="zh-CN"/>
        </w:rPr>
        <w:t>i.11</w:t>
      </w:r>
      <w:r>
        <w:rPr>
          <w:rFonts w:eastAsia="宋体" w:hint="eastAsia"/>
          <w:lang w:eastAsia="zh-CN"/>
        </w:rPr>
        <w:t>]</w:t>
      </w:r>
      <w:r>
        <w:rPr>
          <w:rFonts w:eastAsia="宋体" w:hint="eastAsia"/>
          <w:lang w:val="en-US"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2</w:t>
      </w:r>
      <w:r w:rsidRPr="008B085E">
        <w:rPr>
          <w:b/>
          <w:lang w:val="en-US"/>
        </w:rPr>
        <w:t xml:space="preserve">: </w:t>
      </w:r>
      <w:r>
        <w:rPr>
          <w:rFonts w:eastAsia="宋体" w:hint="eastAsia"/>
          <w:b/>
          <w:lang w:val="en-US" w:eastAsia="zh-CN"/>
        </w:rPr>
        <w:t>SCEF sends Status notification message to IN-CSE.</w:t>
      </w:r>
      <w:r w:rsidRPr="005A160B">
        <w:rPr>
          <w:b/>
          <w:lang w:val="en-US"/>
        </w:rPr>
        <w:t xml:space="preserve"> </w:t>
      </w:r>
    </w:p>
    <w:p w:rsidR="007709DB" w:rsidRDefault="007709DB" w:rsidP="007709DB">
      <w:pPr>
        <w:rPr>
          <w:lang w:val="en-US"/>
        </w:rPr>
      </w:pPr>
      <w:r>
        <w:rPr>
          <w:lang w:val="en-US"/>
        </w:rPr>
        <w:t xml:space="preserve">When the SCEF receives information of a status change in step </w:t>
      </w:r>
      <w:r>
        <w:rPr>
          <w:rFonts w:eastAsia="宋体"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eastAsia="宋体"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 xml:space="preserve">3GPP TS 29.122 </w:t>
      </w:r>
      <w:r w:rsidR="005C2D65" w:rsidRPr="005C2D65">
        <w:rPr>
          <w:lang w:val="en-US"/>
        </w:rPr>
        <w:t>[i.18]</w:t>
      </w:r>
      <w:r>
        <w:rPr>
          <w:lang w:val="en-US"/>
        </w:rPr>
        <w:t>.</w:t>
      </w:r>
    </w:p>
    <w:p w:rsidR="007709DB" w:rsidRPr="008B085E" w:rsidRDefault="007709DB" w:rsidP="007709DB">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rsidR="007709DB" w:rsidRPr="007A5BA4" w:rsidRDefault="007709DB" w:rsidP="008E7DC3">
      <w:pPr>
        <w:numPr>
          <w:ilvl w:val="0"/>
          <w:numId w:val="31"/>
        </w:numPr>
        <w:rPr>
          <w:rFonts w:eastAsia="宋体"/>
          <w:b/>
          <w:i/>
          <w:lang w:val="en-US" w:eastAsia="zh-CN"/>
        </w:rPr>
      </w:pPr>
      <w:r w:rsidRPr="00B7751A">
        <w:rPr>
          <w:i/>
          <w:lang w:eastAsia="zh-CN"/>
        </w:rPr>
        <w:t>event</w:t>
      </w:r>
      <w:r w:rsidRPr="00B7751A">
        <w:rPr>
          <w:lang w:val="en-US"/>
        </w:rPr>
        <w:t xml:space="preserve"> </w:t>
      </w:r>
      <w:r w:rsidRPr="00B7751A">
        <w:rPr>
          <w:rFonts w:eastAsia="宋体"/>
          <w:lang w:val="en-US" w:eastAsia="zh-CN"/>
        </w:rPr>
        <w:t>indicates the event reported by the SCEF and is</w:t>
      </w:r>
      <w:r w:rsidRPr="00B7751A">
        <w:rPr>
          <w:rFonts w:eastAsia="宋体"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005C2D65" w:rsidRPr="005C2D65">
        <w:rPr>
          <w:lang w:val="en-US"/>
        </w:rPr>
        <w:t>[i.18]</w:t>
      </w:r>
      <w:r w:rsidRPr="00B7751A">
        <w:rPr>
          <w:lang w:val="en-US"/>
        </w:rPr>
        <w:t xml:space="preserve"> </w:t>
      </w:r>
    </w:p>
    <w:p w:rsidR="007709DB" w:rsidRPr="00B7751A" w:rsidRDefault="007709DB" w:rsidP="008E7DC3">
      <w:pPr>
        <w:numPr>
          <w:ilvl w:val="1"/>
          <w:numId w:val="31"/>
        </w:numPr>
        <w:rPr>
          <w:rFonts w:eastAsia="宋体"/>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eastAsia="宋体" w:hint="eastAsia"/>
          <w:lang w:val="en-US" w:eastAsia="zh-CN"/>
        </w:rPr>
        <w:t xml:space="preserve">. </w:t>
      </w:r>
    </w:p>
    <w:p w:rsidR="007709DB" w:rsidRPr="005D4B11" w:rsidRDefault="007709DB" w:rsidP="008E7DC3">
      <w:pPr>
        <w:numPr>
          <w:ilvl w:val="0"/>
          <w:numId w:val="31"/>
        </w:numPr>
        <w:rPr>
          <w:rFonts w:eastAsia="宋体"/>
          <w:i/>
          <w:lang w:val="en-US" w:eastAsia="zh-CN"/>
        </w:rPr>
      </w:pP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lang w:eastAsia="zh-CN"/>
        </w:rPr>
        <w:t xml:space="preserve">indicates the amount of time in seconds that the QoS session was used and the amount of data bytes transferred via the QoS session </w:t>
      </w:r>
      <w:r w:rsidRPr="00523B7F">
        <w:rPr>
          <w:rFonts w:eastAsia="宋体" w:hint="eastAsia"/>
          <w:lang w:eastAsia="zh-CN"/>
        </w:rPr>
        <w:t xml:space="preserve">when </w:t>
      </w:r>
      <w:r w:rsidRPr="005D4B11">
        <w:rPr>
          <w:i/>
          <w:lang w:eastAsia="zh-CN"/>
        </w:rPr>
        <w:t>event</w:t>
      </w:r>
      <w:r>
        <w:rPr>
          <w:rFonts w:eastAsia="宋体" w:hint="eastAsia"/>
          <w:i/>
          <w:lang w:eastAsia="zh-CN"/>
        </w:rPr>
        <w:t xml:space="preserve"> </w:t>
      </w:r>
      <w:r w:rsidRPr="00523B7F">
        <w:rPr>
          <w:rFonts w:eastAsia="宋体" w:hint="eastAsia"/>
          <w:lang w:eastAsia="zh-CN"/>
        </w:rPr>
        <w:t>is</w:t>
      </w:r>
      <w:r>
        <w:rPr>
          <w:rFonts w:eastAsia="宋体" w:hint="eastAsia"/>
          <w:i/>
          <w:lang w:eastAsia="zh-CN"/>
        </w:rPr>
        <w:t xml:space="preserve"> </w:t>
      </w:r>
      <w:r w:rsidRPr="00BD46FD">
        <w:rPr>
          <w:rFonts w:hint="eastAsia"/>
          <w:lang w:eastAsia="zh-CN"/>
        </w:rPr>
        <w:t>USAGE_REPORT</w:t>
      </w:r>
      <w:r>
        <w:rPr>
          <w:rFonts w:eastAsia="宋体"/>
          <w:lang w:eastAsia="zh-CN"/>
        </w:rPr>
        <w:t xml:space="preserve">.  </w:t>
      </w:r>
      <w:r w:rsidRPr="00523B7F">
        <w:rPr>
          <w:rFonts w:eastAsia="宋体" w:hint="eastAsia"/>
          <w:lang w:eastAsia="zh-CN"/>
        </w:rPr>
        <w:t xml:space="preserve"> </w:t>
      </w:r>
      <w:r>
        <w:rPr>
          <w:rFonts w:eastAsia="宋体"/>
          <w:lang w:eastAsia="zh-CN"/>
        </w:rPr>
        <w:t xml:space="preserve">This notification is sent when the usage exceeds the values defined in the </w:t>
      </w:r>
      <w:r w:rsidRPr="007A5BA4">
        <w:rPr>
          <w:rFonts w:eastAsia="宋体"/>
          <w:i/>
          <w:lang w:eastAsia="zh-CN"/>
        </w:rPr>
        <w:t>usageThreshold</w:t>
      </w:r>
      <w:r>
        <w:rPr>
          <w:rFonts w:eastAsia="宋体"/>
          <w:lang w:eastAsia="zh-CN"/>
        </w:rPr>
        <w:t xml:space="preserve"> configured in the </w:t>
      </w:r>
      <w:r w:rsidRPr="00BD46FD">
        <w:t>AsSessionWithQoSSubscription</w:t>
      </w:r>
      <w:r>
        <w:rPr>
          <w:rFonts w:eastAsia="宋体" w:hint="eastAsia"/>
          <w:lang w:eastAsia="zh-CN"/>
        </w:rPr>
        <w:t>.</w:t>
      </w:r>
    </w:p>
    <w:p w:rsidR="007709DB" w:rsidRPr="005D4B11" w:rsidRDefault="007709DB" w:rsidP="008E7DC3">
      <w:pPr>
        <w:numPr>
          <w:ilvl w:val="0"/>
          <w:numId w:val="31"/>
        </w:numPr>
        <w:rPr>
          <w:rFonts w:eastAsia="宋体"/>
          <w:i/>
          <w:lang w:val="en-US" w:eastAsia="zh-CN"/>
        </w:rPr>
      </w:pPr>
      <w:r w:rsidRPr="005D4B11">
        <w:rPr>
          <w:rFonts w:hint="eastAsia"/>
          <w:i/>
          <w:lang w:eastAsia="zh-CN"/>
        </w:rPr>
        <w:t>flow</w:t>
      </w:r>
      <w:r w:rsidRPr="005D4B11">
        <w:rPr>
          <w:i/>
          <w:lang w:eastAsia="zh-CN"/>
        </w:rPr>
        <w:t>Ids</w:t>
      </w:r>
      <w:r>
        <w:rPr>
          <w:rFonts w:eastAsia="宋体" w:hint="eastAsia"/>
          <w:i/>
          <w:lang w:eastAsia="zh-CN"/>
        </w:rPr>
        <w:t xml:space="preserve"> </w:t>
      </w:r>
      <w:r w:rsidRPr="00F329C5">
        <w:rPr>
          <w:rFonts w:eastAsia="宋体"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r w:rsidRPr="00593F2F">
        <w:rPr>
          <w:rFonts w:hint="eastAsia"/>
          <w:i/>
          <w:lang w:eastAsia="zh-CN"/>
        </w:rPr>
        <w:t>flow</w:t>
      </w:r>
      <w:r w:rsidRPr="00593F2F">
        <w:rPr>
          <w:i/>
          <w:lang w:eastAsia="zh-CN"/>
        </w:rPr>
        <w:t>Id</w:t>
      </w:r>
      <w:r>
        <w:rPr>
          <w:i/>
        </w:rPr>
        <w:t xml:space="preserve"> </w:t>
      </w:r>
      <w:r w:rsidRPr="007A5BA4">
        <w:t>in the</w:t>
      </w:r>
      <w:r>
        <w:rPr>
          <w:i/>
        </w:rPr>
        <w:t xml:space="preserve"> </w:t>
      </w:r>
      <w:r w:rsidRPr="00BD46FD">
        <w:t>AsSessionWithQoSSubscription</w:t>
      </w:r>
      <w:r>
        <w:rPr>
          <w:rFonts w:eastAsia="宋体" w:hint="eastAsia"/>
          <w:i/>
          <w:lang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3</w:t>
      </w:r>
      <w:r w:rsidRPr="008B085E">
        <w:rPr>
          <w:b/>
          <w:lang w:val="en-US"/>
        </w:rPr>
        <w:t xml:space="preserve">: </w:t>
      </w:r>
      <w:r>
        <w:rPr>
          <w:rFonts w:eastAsia="宋体" w:hint="eastAsia"/>
          <w:b/>
          <w:lang w:val="en-US" w:eastAsia="zh-CN"/>
        </w:rPr>
        <w:t xml:space="preserve">IN-CSE </w:t>
      </w:r>
      <w:r w:rsidRPr="00EB763F">
        <w:rPr>
          <w:rFonts w:eastAsia="宋体" w:hint="eastAsia"/>
          <w:b/>
          <w:lang w:eastAsia="zh-CN"/>
        </w:rPr>
        <w:t>performs the action according to the status</w:t>
      </w:r>
    </w:p>
    <w:p w:rsidR="007709DB" w:rsidRDefault="007709DB" w:rsidP="007709DB">
      <w:pPr>
        <w:rPr>
          <w:rFonts w:eastAsia="宋体"/>
          <w:lang w:eastAsia="zh-CN"/>
        </w:rPr>
      </w:pPr>
      <w:r>
        <w:rPr>
          <w:rFonts w:eastAsia="宋体" w:hint="eastAsia"/>
          <w:lang w:val="en-US" w:eastAsia="zh-CN"/>
        </w:rPr>
        <w:t xml:space="preserve">When the IN-CSE receives the </w:t>
      </w:r>
      <w:r w:rsidRPr="00BD46FD">
        <w:t>Event Notification</w:t>
      </w:r>
      <w:r>
        <w:rPr>
          <w:rFonts w:eastAsia="宋体" w:hint="eastAsia"/>
          <w:lang w:eastAsia="zh-CN"/>
        </w:rPr>
        <w:t xml:space="preserve">, the IN-CSE will map the </w:t>
      </w:r>
      <w:r w:rsidRPr="00361F1F">
        <w:rPr>
          <w:rFonts w:eastAsia="宋体" w:hint="eastAsia"/>
          <w:i/>
          <w:lang w:eastAsia="zh-CN"/>
        </w:rPr>
        <w:t>event</w:t>
      </w:r>
      <w:r>
        <w:rPr>
          <w:rFonts w:eastAsia="宋体" w:hint="eastAsia"/>
          <w:lang w:eastAsia="zh-CN"/>
        </w:rPr>
        <w:t xml:space="preserve"> </w:t>
      </w:r>
      <w:r>
        <w:rPr>
          <w:rFonts w:eastAsia="宋体"/>
          <w:lang w:eastAsia="zh-CN"/>
        </w:rPr>
        <w:t xml:space="preserve">and </w:t>
      </w: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hint="eastAsia"/>
          <w:lang w:eastAsia="zh-CN"/>
        </w:rPr>
        <w:t xml:space="preserve">to the </w:t>
      </w:r>
      <w:r w:rsidRPr="0053786C">
        <w:rPr>
          <w:rFonts w:eastAsia="宋体"/>
          <w:lang w:eastAsia="zh-CN"/>
        </w:rPr>
        <w:t>QoS session status</w:t>
      </w:r>
      <w:r w:rsidRPr="00394CA7" w:rsidDel="00394CA7">
        <w:rPr>
          <w:rFonts w:eastAsia="宋体" w:hint="eastAsia"/>
          <w:i/>
          <w:lang w:eastAsia="zh-CN"/>
        </w:rPr>
        <w:t xml:space="preserve"> </w:t>
      </w:r>
      <w:r>
        <w:rPr>
          <w:rFonts w:eastAsia="宋体" w:hint="eastAsia"/>
          <w:lang w:eastAsia="zh-CN"/>
        </w:rPr>
        <w:t>of &lt;</w:t>
      </w:r>
      <w:r w:rsidRPr="006078B8">
        <w:rPr>
          <w:i/>
          <w:lang w:val="en-US" w:eastAsia="ja-JP"/>
        </w:rPr>
        <w:t>e2eQosSession</w:t>
      </w:r>
      <w:r>
        <w:rPr>
          <w:rFonts w:eastAsia="宋体" w:hint="eastAsia"/>
          <w:lang w:eastAsia="zh-CN"/>
        </w:rPr>
        <w:t>&gt; and performs the action according to the status.</w:t>
      </w:r>
    </w:p>
    <w:p w:rsidR="007709DB" w:rsidRDefault="007709DB" w:rsidP="007709DB">
      <w:pPr>
        <w:rPr>
          <w:rFonts w:eastAsia="宋体"/>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4928"/>
      </w:tblGrid>
      <w:tr w:rsidR="007709DB" w:rsidRPr="0039496F" w:rsidTr="00E75507">
        <w:tc>
          <w:tcPr>
            <w:tcW w:w="4459" w:type="dxa"/>
            <w:shd w:val="clear" w:color="auto" w:fill="auto"/>
          </w:tcPr>
          <w:p w:rsidR="007709DB" w:rsidRPr="007A5BA4" w:rsidRDefault="007709DB" w:rsidP="00E75507">
            <w:pPr>
              <w:rPr>
                <w:rFonts w:eastAsia="宋体"/>
                <w:b/>
                <w:lang w:val="en-US" w:eastAsia="zh-CN"/>
              </w:rPr>
            </w:pPr>
            <w:r w:rsidRPr="007A5BA4">
              <w:rPr>
                <w:rFonts w:eastAsia="宋体" w:hint="eastAsia"/>
                <w:b/>
                <w:lang w:val="en-US" w:eastAsia="zh-CN"/>
              </w:rPr>
              <w:t xml:space="preserve">3GPP </w:t>
            </w:r>
            <w:r w:rsidRPr="007A5BA4">
              <w:rPr>
                <w:rFonts w:eastAsia="宋体"/>
                <w:b/>
                <w:lang w:val="en-US" w:eastAsia="zh-CN"/>
              </w:rPr>
              <w:t>event</w:t>
            </w:r>
          </w:p>
        </w:tc>
        <w:tc>
          <w:tcPr>
            <w:tcW w:w="4928" w:type="dxa"/>
            <w:shd w:val="clear" w:color="auto" w:fill="auto"/>
          </w:tcPr>
          <w:p w:rsidR="007709DB" w:rsidRPr="007A5BA4" w:rsidRDefault="007709DB" w:rsidP="00E75507">
            <w:pPr>
              <w:rPr>
                <w:rFonts w:eastAsia="宋体"/>
                <w:b/>
                <w:lang w:val="en-US" w:eastAsia="zh-CN"/>
              </w:rPr>
            </w:pPr>
            <w:r w:rsidRPr="007A5BA4">
              <w:rPr>
                <w:rFonts w:eastAsia="宋体"/>
                <w:b/>
                <w:lang w:val="en-US" w:eastAsia="zh-CN"/>
              </w:rPr>
              <w:t>oneM</w:t>
            </w:r>
            <w:r w:rsidRPr="007A5BA4">
              <w:rPr>
                <w:rFonts w:eastAsia="宋体" w:hint="eastAsia"/>
                <w:b/>
                <w:lang w:val="en-US" w:eastAsia="zh-CN"/>
              </w:rPr>
              <w:t>2</w:t>
            </w:r>
            <w:r w:rsidRPr="007A5BA4">
              <w:rPr>
                <w:rFonts w:eastAsia="宋体"/>
                <w:b/>
                <w:lang w:val="en-US" w:eastAsia="zh-CN"/>
              </w:rPr>
              <w:t>M QoS session status</w:t>
            </w:r>
          </w:p>
        </w:tc>
      </w:tr>
      <w:tr w:rsidR="007709DB" w:rsidRPr="0039496F" w:rsidTr="00E75507">
        <w:tc>
          <w:tcPr>
            <w:tcW w:w="4459" w:type="dxa"/>
            <w:shd w:val="clear" w:color="auto" w:fill="auto"/>
          </w:tcPr>
          <w:p w:rsidR="007709DB" w:rsidRPr="00BD46FD" w:rsidRDefault="007709DB" w:rsidP="00E75507">
            <w:r>
              <w:t>SESSION_TERMINATION</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 xml:space="preserve">LOSS_OF_BEARER </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RELEASE_OF_BEARER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BD46FD" w:rsidRDefault="007709DB" w:rsidP="00E75507">
            <w:pPr>
              <w:rPr>
                <w:lang w:eastAsia="zh-CN"/>
              </w:rPr>
            </w:pPr>
            <w:r>
              <w:rPr>
                <w:lang w:eastAsia="zh-CN"/>
              </w:rPr>
              <w:t>RECOVERY_OF_BEARER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ENABLED</w:t>
            </w:r>
          </w:p>
        </w:tc>
      </w:tr>
      <w:tr w:rsidR="007709DB" w:rsidRPr="0039496F" w:rsidTr="00E75507">
        <w:tc>
          <w:tcPr>
            <w:tcW w:w="4459" w:type="dxa"/>
            <w:shd w:val="clear" w:color="auto" w:fill="auto"/>
          </w:tcPr>
          <w:p w:rsidR="007709DB" w:rsidRPr="00BD46FD" w:rsidRDefault="007709DB" w:rsidP="00E75507">
            <w:r w:rsidRPr="00BD46FD">
              <w:rPr>
                <w:rFonts w:hint="eastAsia"/>
                <w:lang w:eastAsia="zh-CN"/>
              </w:rPr>
              <w:t>USAGE_REPORT</w:t>
            </w:r>
            <w:r>
              <w:rPr>
                <w:lang w:eastAsia="zh-CN"/>
              </w:rPr>
              <w:t xml:space="preserve"> </w:t>
            </w:r>
          </w:p>
        </w:tc>
        <w:tc>
          <w:tcPr>
            <w:tcW w:w="4928" w:type="dxa"/>
            <w:shd w:val="clear" w:color="auto" w:fill="auto"/>
          </w:tcPr>
          <w:p w:rsidR="007709DB" w:rsidRDefault="007709DB" w:rsidP="00E75507">
            <w:pPr>
              <w:rPr>
                <w:rFonts w:eastAsia="宋体"/>
                <w:lang w:val="en-US" w:eastAsia="zh-CN"/>
              </w:rPr>
            </w:pPr>
            <w:r>
              <w:rPr>
                <w:rFonts w:eastAsia="宋体"/>
                <w:lang w:val="en-US" w:eastAsia="zh-CN"/>
              </w:rPr>
              <w:t>ENABLED (if accumaltedUsage indicates duration/volume has not been exhausted)</w:t>
            </w:r>
          </w:p>
          <w:p w:rsidR="007709DB" w:rsidRPr="0039496F" w:rsidRDefault="007709DB" w:rsidP="00E75507">
            <w:pPr>
              <w:rPr>
                <w:rFonts w:eastAsia="宋体"/>
                <w:lang w:val="en-US" w:eastAsia="zh-CN"/>
              </w:rPr>
            </w:pPr>
            <w:r>
              <w:rPr>
                <w:rFonts w:eastAsia="宋体"/>
                <w:lang w:val="en-US" w:eastAsia="zh-CN"/>
              </w:rPr>
              <w:t>USAGE_</w:t>
            </w:r>
            <w:r w:rsidRPr="0039496F">
              <w:rPr>
                <w:rFonts w:eastAsia="宋体" w:hint="eastAsia"/>
                <w:lang w:val="en-US" w:eastAsia="zh-CN"/>
              </w:rPr>
              <w:t>EXHAUSTED</w:t>
            </w:r>
            <w:r>
              <w:rPr>
                <w:rFonts w:eastAsia="宋体"/>
                <w:lang w:val="en-US" w:eastAsia="zh-CN"/>
              </w:rPr>
              <w:t xml:space="preserve"> (if accumaltedUsage indicates duration/volume has been exhausted)</w:t>
            </w:r>
          </w:p>
        </w:tc>
      </w:tr>
    </w:tbl>
    <w:p w:rsidR="007709DB" w:rsidRPr="00361F1F" w:rsidRDefault="007709DB" w:rsidP="007709DB">
      <w:pPr>
        <w:rPr>
          <w:rFonts w:eastAsia="宋体"/>
          <w:lang w:val="en-US" w:eastAsia="zh-CN"/>
        </w:rPr>
      </w:pPr>
    </w:p>
    <w:p w:rsidR="007709DB" w:rsidRDefault="007709DB" w:rsidP="007709DB">
      <w:pPr>
        <w:rPr>
          <w:rFonts w:eastAsia="宋体"/>
          <w:b/>
          <w:lang w:val="en-US" w:eastAsia="zh-CN"/>
        </w:rPr>
      </w:pPr>
      <w:r>
        <w:rPr>
          <w:b/>
          <w:lang w:val="en-US"/>
        </w:rPr>
        <w:t>Step 4</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request</w:t>
      </w:r>
      <w:r>
        <w:rPr>
          <w:rFonts w:eastAsia="宋体" w:hint="eastAsia"/>
          <w:b/>
          <w:lang w:val="en-US" w:eastAsia="zh-CN"/>
        </w:rPr>
        <w:t>s</w:t>
      </w:r>
      <w:r>
        <w:rPr>
          <w:b/>
          <w:lang w:val="en-US"/>
        </w:rPr>
        <w:t xml:space="preserve"> to delete </w:t>
      </w:r>
      <w:r>
        <w:rPr>
          <w:rFonts w:eastAsia="宋体" w:hint="eastAsia"/>
          <w:b/>
          <w:lang w:val="en-US" w:eastAsia="zh-CN"/>
        </w:rPr>
        <w:t>QoS</w:t>
      </w:r>
      <w:r>
        <w:rPr>
          <w:rFonts w:eastAsia="宋体"/>
          <w:b/>
          <w:lang w:val="en-US" w:eastAsia="zh-CN"/>
        </w:rPr>
        <w:t xml:space="preserve"> Session</w:t>
      </w:r>
      <w:r>
        <w:rPr>
          <w:rFonts w:eastAsia="宋体" w:hint="eastAsia"/>
          <w:b/>
          <w:lang w:val="en-US" w:eastAsia="zh-CN"/>
        </w:rPr>
        <w:t xml:space="preserve">. </w:t>
      </w:r>
    </w:p>
    <w:p w:rsidR="007709DB" w:rsidRDefault="007709DB" w:rsidP="007709DB">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rsidR="007709DB" w:rsidRDefault="007709DB" w:rsidP="007709DB">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&lt;e2eQosSession&gt; resource.</w:t>
      </w:r>
    </w:p>
    <w:p w:rsidR="007709DB" w:rsidRDefault="007709DB" w:rsidP="007709DB">
      <w:pPr>
        <w:rPr>
          <w:lang w:val="en-US" w:eastAsia="zh-CN"/>
        </w:rPr>
      </w:pPr>
      <w:r>
        <w:rPr>
          <w:lang w:val="en-US" w:eastAsia="zh-CN"/>
        </w:rPr>
        <w:t>An IN-AE can also issue a request to delete an &lt;e2eQosSession&gt; resource.  When the IN-CSE receives this request, it will delete any existing QoS Session Subscription(s) to the underlying 3GPP network and also delete the &lt;e2eQosSession&gt; resource.</w:t>
      </w:r>
    </w:p>
    <w:p w:rsidR="007709DB" w:rsidRDefault="007709DB" w:rsidP="007709DB">
      <w:pPr>
        <w:rPr>
          <w:rFonts w:eastAsia="宋体"/>
          <w:b/>
          <w:lang w:val="en-US" w:eastAsia="zh-CN"/>
        </w:rPr>
      </w:pPr>
      <w:r>
        <w:rPr>
          <w:b/>
          <w:lang w:val="en-US"/>
        </w:rPr>
        <w:t>Step 5</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rFonts w:eastAsia="宋体"/>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eastAsia="宋体" w:hint="eastAsia"/>
          <w:b/>
          <w:lang w:val="en-US" w:eastAsia="zh-CN"/>
        </w:rPr>
        <w:t xml:space="preserve"> </w:t>
      </w:r>
    </w:p>
    <w:p w:rsidR="007709DB" w:rsidRDefault="007709DB" w:rsidP="007709DB">
      <w:pPr>
        <w:rPr>
          <w:rFonts w:eastAsia="宋体"/>
          <w:b/>
          <w:lang w:val="en-US" w:eastAsia="zh-CN"/>
        </w:rPr>
      </w:pPr>
      <w:r>
        <w:rPr>
          <w:lang w:val="en-US" w:eastAsia="zh-CN"/>
        </w:rPr>
        <w:t xml:space="preserve">The IN-CSE sends a DELETE request targeting the URI of the subscription resource corresponding to this </w:t>
      </w:r>
      <w:r w:rsidRPr="00BD46FD">
        <w:t>AsSessionWithQoSSubscription</w:t>
      </w:r>
      <w:r>
        <w:rPr>
          <w:lang w:val="en-US" w:eastAsia="zh-CN"/>
        </w:rPr>
        <w:t xml:space="preserve">.  </w:t>
      </w:r>
    </w:p>
    <w:p w:rsidR="007709DB" w:rsidRDefault="007709DB" w:rsidP="007709DB">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r w:rsidRPr="00BD46FD">
        <w:t>AsSessionWithQoSSubscription</w:t>
      </w:r>
      <w:r w:rsidRPr="008B085E">
        <w:rPr>
          <w:lang w:val="en-US" w:eastAsia="zh-CN"/>
        </w:rPr>
        <w:t xml:space="preserve">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rsidR="007709DB" w:rsidRPr="009D43AB"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D51706" w:rsidRDefault="007709DB" w:rsidP="007709DB">
      <w:pPr>
        <w:keepNext/>
        <w:keepLines/>
        <w:rPr>
          <w:rFonts w:eastAsia="宋体"/>
          <w:b/>
          <w:lang w:val="en-US" w:eastAsia="zh-CN"/>
        </w:rPr>
      </w:pPr>
      <w:r w:rsidRPr="008B085E">
        <w:rPr>
          <w:b/>
          <w:lang w:val="en-US"/>
        </w:rPr>
        <w:t xml:space="preserve">Step </w:t>
      </w:r>
      <w:r>
        <w:rPr>
          <w:b/>
          <w:lang w:val="en-US"/>
        </w:rPr>
        <w:t>6 (Optional)</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DELETE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204 No Content </w:t>
      </w:r>
    </w:p>
    <w:p w:rsidR="007709DB" w:rsidRDefault="007709DB" w:rsidP="007709DB">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rsidR="007709DB" w:rsidRDefault="007709DB" w:rsidP="007709DB">
      <w:pPr>
        <w:rPr>
          <w:rFonts w:eastAsia="宋体"/>
          <w:b/>
          <w:lang w:val="en-US" w:eastAsia="zh-CN"/>
        </w:rPr>
      </w:pPr>
      <w:r>
        <w:rPr>
          <w:b/>
          <w:lang w:val="en-US"/>
        </w:rPr>
        <w:t xml:space="preserve">Step </w:t>
      </w:r>
      <w:r>
        <w:rPr>
          <w:rFonts w:eastAsia="宋体"/>
          <w:b/>
          <w:lang w:val="en-US" w:eastAsia="zh-CN"/>
        </w:rPr>
        <w:t>7</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returns response to IN-AE</w:t>
      </w:r>
      <w:r>
        <w:rPr>
          <w:rFonts w:eastAsia="宋体" w:hint="eastAsia"/>
          <w:b/>
          <w:lang w:val="en-US" w:eastAsia="zh-CN"/>
        </w:rPr>
        <w:t xml:space="preserve">. </w:t>
      </w:r>
    </w:p>
    <w:p w:rsidR="007709DB" w:rsidRDefault="007709DB" w:rsidP="007709DB">
      <w:pPr>
        <w:rPr>
          <w:lang w:val="en-US"/>
        </w:rPr>
      </w:pPr>
      <w:r>
        <w:rPr>
          <w:lang w:val="en-US" w:eastAsia="zh-CN"/>
        </w:rPr>
        <w:t>The IN-CSE sends a DELETE response back to the IN-AE.</w:t>
      </w:r>
    </w:p>
    <w:p w:rsidR="007709DB" w:rsidRPr="005E61BE" w:rsidRDefault="007709DB" w:rsidP="007709DB">
      <w:pPr>
        <w:rPr>
          <w:rFonts w:eastAsia="宋体"/>
          <w:lang w:val="en-US" w:eastAsia="zh-CN"/>
        </w:rPr>
      </w:pPr>
    </w:p>
    <w:p w:rsidR="00851A57" w:rsidRPr="007709DB"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1591" w:name="_Toc461114704"/>
      <w:bookmarkStart w:id="1592" w:name="_Toc467072386"/>
      <w:bookmarkStart w:id="1593" w:name="_Toc516236246"/>
      <w:bookmarkStart w:id="1594" w:name="_Toc17480603"/>
      <w:r w:rsidRPr="0055504A">
        <w:rPr>
          <w:rFonts w:eastAsia="宋体"/>
          <w:szCs w:val="32"/>
          <w:lang w:val="en-US" w:eastAsia="zh-CN"/>
        </w:rPr>
        <w:t>8.13</w:t>
      </w:r>
      <w:r w:rsidRPr="0055504A">
        <w:rPr>
          <w:rFonts w:eastAsia="宋体"/>
          <w:szCs w:val="32"/>
          <w:lang w:val="en-US" w:eastAsia="zh-CN"/>
        </w:rPr>
        <w:tab/>
        <w:t>Monitoring event (Monitoring Type: Number of UEs in an Area</w:t>
      </w:r>
      <w:bookmarkStart w:id="1595" w:name="_Toc481136223"/>
      <w:r w:rsidRPr="0055504A">
        <w:rPr>
          <w:rFonts w:eastAsia="宋体"/>
          <w:szCs w:val="32"/>
          <w:lang w:val="en-US" w:eastAsia="zh-CN"/>
        </w:rPr>
        <w:t>)</w:t>
      </w:r>
      <w:bookmarkEnd w:id="1594"/>
      <w:bookmarkEnd w:id="1595"/>
    </w:p>
    <w:p w:rsidR="00E73F7B" w:rsidRPr="00BD2EF1" w:rsidRDefault="00E73F7B" w:rsidP="00E73F7B">
      <w:pPr>
        <w:pStyle w:val="30"/>
        <w:rPr>
          <w:rFonts w:eastAsia="宋体"/>
        </w:rPr>
      </w:pPr>
      <w:bookmarkStart w:id="1596" w:name="_Toc481136224"/>
      <w:bookmarkStart w:id="1597" w:name="_Hlk1223493"/>
      <w:bookmarkStart w:id="1598" w:name="_Toc17480604"/>
      <w:bookmarkEnd w:id="1591"/>
      <w:bookmarkEnd w:id="1592"/>
      <w:bookmarkEnd w:id="1593"/>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1596"/>
      <w:bookmarkEnd w:id="1598"/>
    </w:p>
    <w:p w:rsidR="00E73F7B" w:rsidRDefault="00E73F7B" w:rsidP="00E73F7B">
      <w:bookmarkStart w:id="1599" w:name="_Hlk527289289"/>
      <w:bookmarkEnd w:id="1597"/>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1599"/>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1600" w:name="_Hlk190640"/>
      <w:r w:rsidRPr="00D524C8">
        <w:rPr>
          <w:bCs/>
        </w:rPr>
        <w:t>APIs comparison</w:t>
      </w:r>
      <w:bookmarkEnd w:id="1600"/>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1601"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8E7DC3">
      <w:pPr>
        <w:numPr>
          <w:ilvl w:val="0"/>
          <w:numId w:val="29"/>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1602"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1603" w:name="_Hlk545038"/>
      <w:r w:rsidRPr="001800F5">
        <w:rPr>
          <w:rFonts w:eastAsia="Yu Mincho"/>
          <w:i/>
          <w:lang w:eastAsia="ja-JP"/>
        </w:rPr>
        <w:t xml:space="preserve"> </w:t>
      </w:r>
      <w:r w:rsidRPr="001800F5">
        <w:rPr>
          <w:rFonts w:eastAsia="Yu Mincho"/>
          <w:lang w:eastAsia="ja-JP"/>
        </w:rPr>
        <w:t xml:space="preserve">External Group Identifier </w:t>
      </w:r>
      <w:bookmarkEnd w:id="1603"/>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1601"/>
      <w:bookmarkEnd w:id="1602"/>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8E7DC3">
      <w:pPr>
        <w:numPr>
          <w:ilvl w:val="0"/>
          <w:numId w:val="29"/>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lastRenderedPageBreak/>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1604" w:name="_Hlk535947607"/>
      <w:r>
        <w:rPr>
          <w:rFonts w:eastAsia="宋体"/>
        </w:rPr>
        <w:t>a request of the congestion status of Area A</w:t>
      </w:r>
      <w:bookmarkEnd w:id="1604"/>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1605" w:name="_Hlk170635"/>
    <w:p w:rsidR="00E73F7B" w:rsidRPr="00B62690" w:rsidRDefault="00E73F7B" w:rsidP="0055504A">
      <w:pPr>
        <w:rPr>
          <w:rFonts w:eastAsia="Yu Mincho"/>
          <w:lang w:eastAsia="ja-JP"/>
        </w:rPr>
      </w:pPr>
      <w:r>
        <w:object w:dxaOrig="14642" w:dyaOrig="4620">
          <v:shape id="_x0000_i1072" type="#_x0000_t75" style="width:482.4pt;height:151.2pt" o:ole="">
            <v:imagedata r:id="rId111" o:title=""/>
          </v:shape>
          <o:OLEObject Type="Embed" ProgID="Visio.Drawing.15" ShapeID="_x0000_i1072" DrawAspect="Content" ObjectID="_1628093481" r:id="rId112"/>
        </w:object>
      </w:r>
      <w:bookmarkEnd w:id="1605"/>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8E7DC3">
      <w:pPr>
        <w:numPr>
          <w:ilvl w:val="0"/>
          <w:numId w:val="29"/>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1606"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1606"/>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3" type="#_x0000_t75" style="width:482.4pt;height:151.2pt" o:ole="">
            <v:imagedata r:id="rId113" o:title=""/>
          </v:shape>
          <o:OLEObject Type="Embed" ProgID="Visio.Drawing.15" ShapeID="_x0000_i1073" DrawAspect="Content" ObjectID="_1628093482" r:id="rId114"/>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8E7DC3">
      <w:pPr>
        <w:numPr>
          <w:ilvl w:val="0"/>
          <w:numId w:val="29"/>
        </w:numPr>
        <w:rPr>
          <w:rFonts w:eastAsia="Yu Mincho"/>
          <w:lang w:eastAsia="ja-JP"/>
        </w:rPr>
      </w:pPr>
      <w:r w:rsidRPr="005C605C">
        <w:rPr>
          <w:rFonts w:eastAsia="Yu Mincho"/>
          <w:lang w:eastAsia="ja-JP"/>
        </w:rPr>
        <w:lastRenderedPageBreak/>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4" type="#_x0000_t75" style="width:482.4pt;height:2in" o:ole="">
            <v:imagedata r:id="rId115" o:title=""/>
          </v:shape>
          <o:OLEObject Type="Embed" ProgID="Visio.Drawing.15" ShapeID="_x0000_i1074" DrawAspect="Content" ObjectID="_1628093483" r:id="rId116"/>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1607" w:name="_Toc481136225"/>
      <w:bookmarkStart w:id="1608" w:name="_Toc17480605"/>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1607"/>
      <w:bookmarkEnd w:id="1608"/>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1609" w:name="_Toc481136226"/>
      <w:bookmarkStart w:id="1610" w:name="_Toc17480606"/>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1611" w:name="_Hlk533597585"/>
      <w:r>
        <w:t>Monitoring event</w:t>
      </w:r>
      <w:r>
        <w:rPr>
          <w:rFonts w:hint="eastAsia"/>
          <w:lang w:eastAsia="zh-CN"/>
        </w:rPr>
        <w:t xml:space="preserve"> </w:t>
      </w:r>
      <w:bookmarkEnd w:id="1609"/>
      <w:r w:rsidRPr="00E42491">
        <w:t>configur</w:t>
      </w:r>
      <w:r>
        <w:t>ation</w:t>
      </w:r>
      <w:r w:rsidRPr="00E42491">
        <w:t xml:space="preserve"> </w:t>
      </w:r>
      <w:r>
        <w:t>via</w:t>
      </w:r>
      <w:r w:rsidRPr="00E42491">
        <w:t xml:space="preserve"> MME/SGSN</w:t>
      </w:r>
      <w:bookmarkEnd w:id="1611"/>
      <w:r w:rsidRPr="00E42491">
        <w:t>.</w:t>
      </w:r>
      <w:bookmarkEnd w:id="1610"/>
    </w:p>
    <w:bookmarkStart w:id="1612" w:name="_MON_1568445628"/>
    <w:bookmarkEnd w:id="1612"/>
    <w:p w:rsidR="00E73F7B" w:rsidRPr="00804129" w:rsidRDefault="00E73F7B" w:rsidP="00E73F7B">
      <w:pPr>
        <w:pStyle w:val="TH"/>
        <w:rPr>
          <w:color w:val="2F5496"/>
        </w:rPr>
      </w:pPr>
      <w:r w:rsidRPr="00804129">
        <w:rPr>
          <w:color w:val="2F5496"/>
        </w:rPr>
        <w:object w:dxaOrig="8342" w:dyaOrig="4070">
          <v:shape id="_x0000_i1075" type="#_x0000_t75" style="width:475.2pt;height:230.4pt" o:ole="">
            <v:imagedata r:id="rId117" o:title=""/>
          </v:shape>
          <o:OLEObject Type="Embed" ProgID="Word.Picture.8" ShapeID="_x0000_i1075" DrawAspect="Content" ObjectID="_1628093484" r:id="rId118"/>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1613" w:name="_Hlk530778093"/>
      <w:r w:rsidRPr="003E3B9B">
        <w:t>Figure 8.</w:t>
      </w:r>
      <w:r w:rsidR="00FC210E" w:rsidRPr="0055504A">
        <w:t>13</w:t>
      </w:r>
      <w:r w:rsidRPr="003E3B9B">
        <w:t>.2.1-</w:t>
      </w:r>
      <w:r>
        <w:t>1</w:t>
      </w:r>
      <w:r w:rsidRPr="003E3B9B">
        <w:t xml:space="preserve"> illustrates </w:t>
      </w:r>
      <w:bookmarkStart w:id="1614"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1614"/>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1613"/>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lastRenderedPageBreak/>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1615" w:name="_Hlk131611"/>
      <w:r w:rsidRPr="00900B59">
        <w:t>The request may optionally include External Group Identifier(s).</w:t>
      </w:r>
      <w:bookmarkEnd w:id="1615"/>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1616" w:name="_Hlk531292216"/>
      <w:r w:rsidRPr="00A10084">
        <w:rPr>
          <w:rFonts w:eastAsia="Yu Mincho"/>
          <w:lang w:eastAsia="ja-JP"/>
        </w:rPr>
        <w:t>acknowledge acceptance of the Monitoring Request</w:t>
      </w:r>
      <w:bookmarkEnd w:id="1616"/>
      <w:r w:rsidRPr="00A10084">
        <w:rPr>
          <w:rFonts w:eastAsia="Yu Mincho"/>
          <w:lang w:eastAsia="ja-JP"/>
        </w:rPr>
        <w:t xml:space="preserve"> and </w:t>
      </w:r>
      <w:bookmarkStart w:id="1617" w:name="_Hlk531292153"/>
      <w:r w:rsidRPr="00A10084">
        <w:rPr>
          <w:rFonts w:eastAsia="Yu Mincho"/>
          <w:lang w:eastAsia="ja-JP"/>
        </w:rPr>
        <w:t>to provide the requested monitoring information in Monitoring Event Report parameter</w:t>
      </w:r>
      <w:bookmarkEnd w:id="1617"/>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1618"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1619" w:name="_Toc17480607"/>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1618"/>
      <w:bookmarkEnd w:id="1619"/>
    </w:p>
    <w:p w:rsidR="00E73F7B" w:rsidRPr="006F01D0" w:rsidRDefault="00E73F7B" w:rsidP="00E73F7B">
      <w:pPr>
        <w:pStyle w:val="40"/>
        <w:rPr>
          <w:color w:val="0D0D0D"/>
        </w:rPr>
      </w:pPr>
      <w:bookmarkStart w:id="1620" w:name="_Toc481136229"/>
      <w:bookmarkStart w:id="1621" w:name="_Toc17480608"/>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1620"/>
      <w:bookmarkEnd w:id="1621"/>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1622" w:name="_Toc481136230"/>
      <w:bookmarkStart w:id="1623" w:name="_Toc17480609"/>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622"/>
      <w:bookmarkEnd w:id="1623"/>
    </w:p>
    <w:p w:rsidR="00E73F7B" w:rsidRPr="003E3B9B" w:rsidRDefault="00E73F7B" w:rsidP="00E73F7B">
      <w:r w:rsidRPr="00542B05">
        <w:t>N/A</w:t>
      </w:r>
    </w:p>
    <w:p w:rsidR="00E73F7B" w:rsidRDefault="00E73F7B" w:rsidP="00E73F7B">
      <w:pPr>
        <w:pStyle w:val="40"/>
        <w:rPr>
          <w:rFonts w:eastAsia="宋体"/>
          <w:lang w:eastAsia="zh-CN"/>
        </w:rPr>
      </w:pPr>
      <w:bookmarkStart w:id="1624" w:name="_Toc481136231"/>
      <w:bookmarkStart w:id="1625" w:name="_Toc17480610"/>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624"/>
      <w:bookmarkEnd w:id="1625"/>
    </w:p>
    <w:p w:rsidR="00E73F7B" w:rsidRDefault="00E73F7B" w:rsidP="00E73F7B">
      <w:bookmarkStart w:id="1626" w:name="_Toc481136232"/>
      <w:r w:rsidRPr="00542B05">
        <w:t>N/A</w:t>
      </w:r>
    </w:p>
    <w:p w:rsidR="00E73F7B" w:rsidRPr="0042131B" w:rsidRDefault="00E73F7B" w:rsidP="00E73F7B">
      <w:pPr>
        <w:pStyle w:val="40"/>
        <w:rPr>
          <w:lang w:eastAsia="zh-CN"/>
        </w:rPr>
      </w:pPr>
      <w:bookmarkStart w:id="1627" w:name="_Toc17480611"/>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1626"/>
      <w:bookmarkEnd w:id="1627"/>
    </w:p>
    <w:p w:rsidR="00E73F7B" w:rsidRDefault="00E73F7B" w:rsidP="008E7DC3">
      <w:pPr>
        <w:pStyle w:val="B1"/>
        <w:numPr>
          <w:ilvl w:val="0"/>
          <w:numId w:val="28"/>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8E7DC3">
      <w:pPr>
        <w:pStyle w:val="B1"/>
        <w:numPr>
          <w:ilvl w:val="0"/>
          <w:numId w:val="28"/>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1628" w:name="_Toc17480612"/>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1628"/>
    </w:p>
    <w:p w:rsidR="00E73F7B" w:rsidRPr="0055504A" w:rsidRDefault="00E73F7B" w:rsidP="0055504A">
      <w:pPr>
        <w:pStyle w:val="40"/>
        <w:rPr>
          <w:color w:val="0D0D0D"/>
        </w:rPr>
      </w:pPr>
      <w:bookmarkStart w:id="1629" w:name="_Toc516236242"/>
      <w:bookmarkStart w:id="1630" w:name="_Toc17480613"/>
      <w:r w:rsidRPr="0055504A">
        <w:rPr>
          <w:color w:val="0D0D0D"/>
        </w:rPr>
        <w:t>8.</w:t>
      </w:r>
      <w:r w:rsidR="00FC210E" w:rsidRPr="0055504A">
        <w:rPr>
          <w:color w:val="0D0D0D"/>
        </w:rPr>
        <w:t>13</w:t>
      </w:r>
      <w:r w:rsidRPr="0055504A">
        <w:rPr>
          <w:color w:val="0D0D0D"/>
        </w:rPr>
        <w:t>.4.1</w:t>
      </w:r>
      <w:r w:rsidRPr="0055504A">
        <w:rPr>
          <w:color w:val="0D0D0D"/>
        </w:rPr>
        <w:tab/>
        <w:t>Solution 1</w:t>
      </w:r>
      <w:bookmarkEnd w:id="1630"/>
    </w:p>
    <w:p w:rsidR="00E73F7B" w:rsidRPr="0055504A" w:rsidRDefault="00E73F7B" w:rsidP="0055504A">
      <w:pPr>
        <w:pStyle w:val="50"/>
      </w:pPr>
      <w:bookmarkStart w:id="1631" w:name="_Toc17480614"/>
      <w:r w:rsidRPr="0055504A">
        <w:t>8.</w:t>
      </w:r>
      <w:r w:rsidR="00FC210E" w:rsidRPr="0055504A">
        <w:t>13</w:t>
      </w:r>
      <w:r w:rsidRPr="0055504A">
        <w:t>.4.1.1</w:t>
      </w:r>
      <w:r w:rsidRPr="0055504A">
        <w:tab/>
        <w:t>Impacted Resources and Attributes</w:t>
      </w:r>
      <w:bookmarkEnd w:id="1631"/>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1632" w:name="_Toc17480615"/>
      <w:r w:rsidRPr="0055504A">
        <w:t>8.</w:t>
      </w:r>
      <w:r w:rsidR="000F1EE5" w:rsidRPr="0055504A">
        <w:t>13</w:t>
      </w:r>
      <w:r w:rsidRPr="0055504A">
        <w:t>.4.1.2</w:t>
      </w:r>
      <w:r w:rsidRPr="0055504A">
        <w:tab/>
        <w:t>Proposed Flow</w:t>
      </w:r>
      <w:bookmarkEnd w:id="1632"/>
    </w:p>
    <w:p w:rsidR="00E73F7B" w:rsidRPr="0055504A" w:rsidRDefault="00E73F7B" w:rsidP="0055504A">
      <w:pPr>
        <w:pStyle w:val="H6"/>
        <w:rPr>
          <w:lang w:eastAsia="zh-CN"/>
        </w:rPr>
      </w:pPr>
      <w:bookmarkStart w:id="1633" w:name="_Toc518855444"/>
      <w:bookmarkStart w:id="1634" w:name="_Toc520359325"/>
      <w:bookmarkEnd w:id="1629"/>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6" type="#_x0000_t75" style="width:482.4pt;height:230.4pt" o:ole="">
            <v:imagedata r:id="rId119" o:title=""/>
          </v:shape>
          <o:OLEObject Type="Embed" ProgID="Visio.Drawing.15" ShapeID="_x0000_i1076" DrawAspect="Content" ObjectID="_1628093485" r:id="rId120"/>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8E7DC3">
      <w:pPr>
        <w:pStyle w:val="B1"/>
        <w:numPr>
          <w:ilvl w:val="0"/>
          <w:numId w:val="27"/>
        </w:numPr>
        <w:textAlignment w:val="auto"/>
      </w:pPr>
      <w:r w:rsidRPr="00970252">
        <w:t xml:space="preserve">An HTTP POST method </w:t>
      </w:r>
      <w:r>
        <w:t>will</w:t>
      </w:r>
      <w:r w:rsidRPr="00970252">
        <w:t xml:space="preserve"> be used</w:t>
      </w:r>
    </w:p>
    <w:p w:rsidR="00E73F7B" w:rsidRPr="00970252" w:rsidRDefault="00E73F7B" w:rsidP="008E7DC3">
      <w:pPr>
        <w:pStyle w:val="B1"/>
        <w:numPr>
          <w:ilvl w:val="0"/>
          <w:numId w:val="27"/>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8E7DC3">
      <w:pPr>
        <w:pStyle w:val="B1"/>
        <w:numPr>
          <w:ilvl w:val="0"/>
          <w:numId w:val="27"/>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8E7DC3">
      <w:pPr>
        <w:numPr>
          <w:ilvl w:val="1"/>
          <w:numId w:val="26"/>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8E7DC3">
      <w:pPr>
        <w:numPr>
          <w:ilvl w:val="1"/>
          <w:numId w:val="26"/>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8E7DC3">
      <w:pPr>
        <w:numPr>
          <w:ilvl w:val="1"/>
          <w:numId w:val="26"/>
        </w:numPr>
        <w:tabs>
          <w:tab w:val="left" w:pos="284"/>
        </w:tabs>
        <w:overflowPunct/>
        <w:autoSpaceDE/>
        <w:autoSpaceDN/>
        <w:adjustRightInd/>
        <w:spacing w:before="120" w:after="0"/>
        <w:textAlignment w:val="auto"/>
      </w:pPr>
      <w:bookmarkStart w:id="1635" w:name="_Hlk527397832"/>
      <w:r w:rsidRPr="00BD356A">
        <w:rPr>
          <w:i/>
        </w:rPr>
        <w:t>supportedFeatures</w:t>
      </w:r>
      <w:bookmarkEnd w:id="1635"/>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8E7DC3">
      <w:pPr>
        <w:numPr>
          <w:ilvl w:val="1"/>
          <w:numId w:val="26"/>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8E7DC3">
      <w:pPr>
        <w:numPr>
          <w:ilvl w:val="1"/>
          <w:numId w:val="26"/>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8E7DC3">
      <w:pPr>
        <w:numPr>
          <w:ilvl w:val="1"/>
          <w:numId w:val="26"/>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1636"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1636"/>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8E7DC3">
      <w:pPr>
        <w:pStyle w:val="B1"/>
        <w:numPr>
          <w:ilvl w:val="0"/>
          <w:numId w:val="25"/>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8E7DC3">
      <w:pPr>
        <w:pStyle w:val="B1"/>
        <w:numPr>
          <w:ilvl w:val="0"/>
          <w:numId w:val="25"/>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8E7DC3">
      <w:pPr>
        <w:pStyle w:val="B1"/>
        <w:numPr>
          <w:ilvl w:val="0"/>
          <w:numId w:val="25"/>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8E7DC3">
      <w:pPr>
        <w:pStyle w:val="B1"/>
        <w:numPr>
          <w:ilvl w:val="1"/>
          <w:numId w:val="25"/>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8E7DC3">
      <w:pPr>
        <w:pStyle w:val="B1"/>
        <w:numPr>
          <w:ilvl w:val="1"/>
          <w:numId w:val="25"/>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8E7DC3">
      <w:pPr>
        <w:pStyle w:val="B1"/>
        <w:numPr>
          <w:ilvl w:val="1"/>
          <w:numId w:val="25"/>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1633"/>
      <w:bookmarkEnd w:id="1634"/>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1637" w:name="_Toc518855426"/>
      <w:bookmarkStart w:id="1638" w:name="_Toc520359307"/>
      <w:r w:rsidRPr="0055504A">
        <w:rPr>
          <w:lang w:eastAsia="zh-CN"/>
        </w:rPr>
        <w:tab/>
      </w:r>
      <w:r w:rsidRPr="0055504A">
        <w:rPr>
          <w:lang w:eastAsia="zh-CN"/>
        </w:rPr>
        <w:tab/>
        <w:t>E</w:t>
      </w:r>
      <w:bookmarkEnd w:id="1637"/>
      <w:bookmarkEnd w:id="1638"/>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7" type="#_x0000_t75" style="width:331.2pt;height:331.2pt" o:ole="">
            <v:imagedata r:id="rId121" o:title="" cropbottom="7735f" cropright="14866f"/>
          </v:shape>
          <o:OLEObject Type="Embed" ProgID="Visio.Drawing.15" ShapeID="_x0000_i1077" DrawAspect="Content" ObjectID="_1628093486" r:id="rId122"/>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E75507" w:rsidRPr="007F2905" w:rsidRDefault="007F2905">
      <w:pPr>
        <w:pStyle w:val="1"/>
        <w:rPr>
          <w:ins w:id="1639" w:author="swx123-1" w:date="2019-08-23T18:58:00Z"/>
          <w:lang w:eastAsia="zh-CN"/>
          <w:rPrChange w:id="1640" w:author="swx123-1" w:date="2019-08-23T19:12:00Z">
            <w:rPr>
              <w:ins w:id="1641" w:author="swx123-1" w:date="2019-08-23T18:58:00Z"/>
            </w:rPr>
          </w:rPrChange>
        </w:rPr>
      </w:pPr>
      <w:bookmarkStart w:id="1642" w:name="_Toc516041761"/>
      <w:bookmarkStart w:id="1643" w:name="_Toc17480616"/>
      <w:ins w:id="1644" w:author="swx123-1" w:date="2019-08-23T18:58:00Z">
        <w:r w:rsidRPr="007F2905">
          <w:rPr>
            <w:lang w:eastAsia="zh-CN"/>
            <w:rPrChange w:id="1645" w:author="swx123-1" w:date="2019-08-23T19:12:00Z">
              <w:rPr>
                <w:rFonts w:eastAsia="宋体"/>
                <w:szCs w:val="32"/>
                <w:lang w:val="en-US" w:eastAsia="zh-CN"/>
              </w:rPr>
            </w:rPrChange>
          </w:rPr>
          <w:t>9</w:t>
        </w:r>
        <w:r w:rsidR="00E75507" w:rsidRPr="007F2905">
          <w:rPr>
            <w:lang w:eastAsia="zh-CN"/>
            <w:rPrChange w:id="1646" w:author="swx123-1" w:date="2019-08-23T19:12:00Z">
              <w:rPr/>
            </w:rPrChange>
          </w:rPr>
          <w:tab/>
          <w:t>UE Device Connection Efficiency</w:t>
        </w:r>
        <w:bookmarkEnd w:id="1642"/>
        <w:bookmarkEnd w:id="1643"/>
      </w:ins>
    </w:p>
    <w:p w:rsidR="00E75507" w:rsidRPr="007F2905" w:rsidRDefault="007F2905" w:rsidP="00E75507">
      <w:pPr>
        <w:pStyle w:val="2"/>
        <w:rPr>
          <w:ins w:id="1647" w:author="swx123-1" w:date="2019-08-23T18:58:00Z"/>
          <w:rFonts w:eastAsia="宋体"/>
          <w:szCs w:val="32"/>
          <w:lang w:val="en-US" w:eastAsia="zh-CN"/>
          <w:rPrChange w:id="1648" w:author="swx123-1" w:date="2019-08-23T19:12:00Z">
            <w:rPr>
              <w:ins w:id="1649" w:author="swx123-1" w:date="2019-08-23T18:58:00Z"/>
            </w:rPr>
          </w:rPrChange>
        </w:rPr>
      </w:pPr>
      <w:bookmarkStart w:id="1650" w:name="_Toc516041762"/>
      <w:bookmarkStart w:id="1651" w:name="_Toc17480617"/>
      <w:ins w:id="1652" w:author="swx123-1" w:date="2019-08-23T18:58:00Z">
        <w:r>
          <w:rPr>
            <w:rFonts w:eastAsia="宋体"/>
            <w:szCs w:val="32"/>
            <w:lang w:val="en-US" w:eastAsia="zh-CN"/>
          </w:rPr>
          <w:t>9</w:t>
        </w:r>
        <w:r w:rsidR="00E75507" w:rsidRPr="007F2905">
          <w:rPr>
            <w:rFonts w:eastAsia="宋体"/>
            <w:szCs w:val="32"/>
            <w:lang w:val="en-US" w:eastAsia="zh-CN"/>
            <w:rPrChange w:id="1653" w:author="swx123-1" w:date="2019-08-23T19:12:00Z">
              <w:rPr/>
            </w:rPrChange>
          </w:rPr>
          <w:t>.1</w:t>
        </w:r>
        <w:r w:rsidR="00E75507" w:rsidRPr="007F2905">
          <w:rPr>
            <w:rFonts w:eastAsia="宋体"/>
            <w:szCs w:val="32"/>
            <w:lang w:val="en-US" w:eastAsia="zh-CN"/>
            <w:rPrChange w:id="1654" w:author="swx123-1" w:date="2019-08-23T19:12:00Z">
              <w:rPr/>
            </w:rPrChange>
          </w:rPr>
          <w:tab/>
          <w:t>Introduction</w:t>
        </w:r>
        <w:bookmarkEnd w:id="1650"/>
        <w:bookmarkEnd w:id="1651"/>
      </w:ins>
    </w:p>
    <w:p w:rsidR="00E75507" w:rsidRDefault="00E75507" w:rsidP="00E75507">
      <w:pPr>
        <w:rPr>
          <w:ins w:id="1655" w:author="swx123-1" w:date="2019-08-23T18:58:00Z"/>
          <w:lang w:eastAsia="zh-CN"/>
        </w:rPr>
      </w:pPr>
      <w:bookmarkStart w:id="1656" w:name="_Toc445190034"/>
      <w:bookmarkStart w:id="1657" w:name="_Toc445198405"/>
      <w:bookmarkStart w:id="1658" w:name="_Toc445200591"/>
      <w:bookmarkStart w:id="1659" w:name="_Toc445200677"/>
      <w:bookmarkStart w:id="1660" w:name="_Toc445200765"/>
      <w:bookmarkStart w:id="1661" w:name="_Toc460241319"/>
      <w:ins w:id="1662" w:author="swx123-1" w:date="2019-08-23T18:58:00Z">
        <w:r>
          <w:rPr>
            <w:lang w:eastAsia="zh-CN"/>
          </w:rPr>
          <w:t>In TS-0026 3GPP Interworking, clause 5 describes how oneM2M entities may be deployed in a 3GPP Network.</w:t>
        </w:r>
      </w:ins>
    </w:p>
    <w:p w:rsidR="00E75507" w:rsidRPr="00B1635A" w:rsidRDefault="00E75507" w:rsidP="00E75507">
      <w:pPr>
        <w:jc w:val="center"/>
        <w:rPr>
          <w:ins w:id="1663" w:author="swx123-1" w:date="2019-08-23T18:58:00Z"/>
          <w:rFonts w:ascii="Arial" w:hAnsi="Arial" w:cs="Arial"/>
          <w:bCs/>
          <w:i/>
          <w:color w:val="0000FF"/>
          <w:sz w:val="18"/>
          <w:szCs w:val="18"/>
          <w:lang w:val="en-US" w:eastAsia="zh-CN"/>
        </w:rPr>
      </w:pPr>
      <w:ins w:id="1664" w:author="swx123-1" w:date="2019-08-23T18:58:00Z">
        <w:r>
          <w:object w:dxaOrig="11471" w:dyaOrig="6561">
            <v:shape id="_x0000_i1078" type="#_x0000_t75" style="width:352.8pt;height:201.6pt" o:ole="">
              <v:imagedata r:id="rId123" o:title=""/>
            </v:shape>
            <o:OLEObject Type="Embed" ProgID="Visio.Drawing.15" ShapeID="_x0000_i1078" DrawAspect="Content" ObjectID="_1628093487" r:id="rId124"/>
          </w:object>
        </w:r>
      </w:ins>
    </w:p>
    <w:p w:rsidR="00E75507" w:rsidRPr="00B1635A" w:rsidRDefault="00E75507" w:rsidP="00E75507">
      <w:pPr>
        <w:keepLines/>
        <w:spacing w:after="240"/>
        <w:jc w:val="center"/>
        <w:rPr>
          <w:ins w:id="1665" w:author="swx123-1" w:date="2019-08-23T18:58:00Z"/>
          <w:rFonts w:ascii="Arial" w:hAnsi="Arial"/>
          <w:b/>
        </w:rPr>
      </w:pPr>
      <w:ins w:id="1666" w:author="swx123-1" w:date="2019-08-23T18:58:00Z">
        <w:r w:rsidRPr="00B1635A">
          <w:rPr>
            <w:rFonts w:ascii="Arial" w:hAnsi="Arial"/>
            <w:b/>
          </w:rPr>
          <w:t xml:space="preserve">Figure </w:t>
        </w:r>
        <w:r w:rsidR="007F2905">
          <w:rPr>
            <w:rFonts w:ascii="Arial" w:hAnsi="Arial"/>
            <w:b/>
          </w:rPr>
          <w:t>9</w:t>
        </w:r>
        <w:r>
          <w:rPr>
            <w:rFonts w:ascii="Arial" w:hAnsi="Arial"/>
            <w:b/>
          </w:rPr>
          <w:t>.1-1</w:t>
        </w:r>
        <w:r w:rsidRPr="00B1635A">
          <w:rPr>
            <w:rFonts w:ascii="Arial" w:hAnsi="Arial"/>
            <w:b/>
          </w:rPr>
          <w:t xml:space="preserve">: </w:t>
        </w:r>
        <w:r>
          <w:rPr>
            <w:rFonts w:ascii="Arial" w:hAnsi="Arial"/>
            <w:b/>
          </w:rPr>
          <w:t xml:space="preserve">oneM2M Interfaces to the </w:t>
        </w:r>
        <w:r w:rsidRPr="00B1635A">
          <w:rPr>
            <w:rFonts w:ascii="Arial" w:hAnsi="Arial"/>
            <w:b/>
          </w:rPr>
          <w:t xml:space="preserve">3GPP </w:t>
        </w:r>
        <w:r>
          <w:rPr>
            <w:rFonts w:ascii="Arial" w:hAnsi="Arial"/>
            <w:b/>
          </w:rPr>
          <w:t>Network</w:t>
        </w:r>
      </w:ins>
    </w:p>
    <w:p w:rsidR="00E75507" w:rsidRDefault="00E75507" w:rsidP="00E75507">
      <w:pPr>
        <w:rPr>
          <w:ins w:id="1667" w:author="swx123-1" w:date="2019-08-23T18:58:00Z"/>
          <w:lang w:val="en-US" w:eastAsia="zh-CN"/>
        </w:rPr>
      </w:pPr>
      <w:ins w:id="1668" w:author="swx123-1" w:date="2019-08-23T18:58:00Z">
        <w:r>
          <w:rPr>
            <w:lang w:val="en-US" w:eastAsia="zh-CN"/>
          </w:rPr>
          <w:t>TS-0026 discusses how an IN-CSE can offer value-added features to a 3GPP deployment based on the SCEF features added in 3GPP Rel 10-15.</w:t>
        </w:r>
      </w:ins>
    </w:p>
    <w:p w:rsidR="00E75507" w:rsidRPr="00CB7613" w:rsidRDefault="00E75507" w:rsidP="00E75507">
      <w:pPr>
        <w:rPr>
          <w:ins w:id="1669" w:author="swx123-1" w:date="2019-08-23T18:58:00Z"/>
          <w:lang w:val="en-US" w:eastAsia="zh-CN"/>
        </w:rPr>
      </w:pPr>
      <w:ins w:id="1670" w:author="swx123-1" w:date="2019-08-23T18:58:00Z">
        <w:r>
          <w:rPr>
            <w:lang w:eastAsia="zh-CN"/>
          </w:rPr>
          <w:t xml:space="preserve">In this deployment the UE can optionally host a oneM2M AE and/or CSE.  Specifically, </w:t>
        </w:r>
        <w:r w:rsidRPr="00B1635A">
          <w:rPr>
            <w:lang w:val="en-US" w:eastAsia="zh-CN"/>
          </w:rPr>
          <w:t xml:space="preserve">The “MTC Applications” hosted on the UE </w:t>
        </w:r>
        <w:r>
          <w:rPr>
            <w:lang w:val="en-US" w:eastAsia="zh-CN"/>
          </w:rPr>
          <w:t>may be deployed as follows</w:t>
        </w:r>
        <w:r w:rsidRPr="00CB7613">
          <w:rPr>
            <w:lang w:val="en-US" w:eastAsia="zh-CN"/>
          </w:rPr>
          <w:t>:</w:t>
        </w:r>
      </w:ins>
    </w:p>
    <w:p w:rsidR="00E75507" w:rsidRPr="00CB7613" w:rsidRDefault="00E75507" w:rsidP="00E75507">
      <w:pPr>
        <w:ind w:firstLine="284"/>
        <w:rPr>
          <w:ins w:id="1671" w:author="swx123-1" w:date="2019-08-23T18:58:00Z"/>
          <w:lang w:val="en-US" w:eastAsia="zh-CN"/>
        </w:rPr>
      </w:pPr>
      <w:ins w:id="1672" w:author="swx123-1" w:date="2019-08-23T18:58:00Z">
        <w:r>
          <w:rPr>
            <w:lang w:val="en-US" w:eastAsia="zh-CN"/>
          </w:rPr>
          <w:t xml:space="preserve">- </w:t>
        </w:r>
        <w:r w:rsidRPr="00CB7613">
          <w:rPr>
            <w:lang w:val="en-US" w:eastAsia="zh-CN"/>
          </w:rPr>
          <w:t xml:space="preserve">Application only: UE may be </w:t>
        </w:r>
        <w:r>
          <w:rPr>
            <w:lang w:val="en-US" w:eastAsia="zh-CN"/>
          </w:rPr>
          <w:t xml:space="preserve">an </w:t>
        </w:r>
        <w:r w:rsidRPr="00CB7613">
          <w:rPr>
            <w:lang w:val="en-US" w:eastAsia="zh-CN"/>
          </w:rPr>
          <w:t>ADN oneM2M entity</w:t>
        </w:r>
      </w:ins>
    </w:p>
    <w:p w:rsidR="00E75507" w:rsidRPr="00CB7613" w:rsidRDefault="00E75507" w:rsidP="00E75507">
      <w:pPr>
        <w:ind w:firstLine="284"/>
        <w:rPr>
          <w:ins w:id="1673" w:author="swx123-1" w:date="2019-08-23T18:58:00Z"/>
          <w:lang w:val="en-US" w:eastAsia="zh-CN"/>
        </w:rPr>
      </w:pPr>
      <w:ins w:id="1674" w:author="swx123-1" w:date="2019-08-23T18:58:00Z">
        <w:r w:rsidRPr="00CB7613">
          <w:rPr>
            <w:lang w:val="en-US" w:eastAsia="zh-CN"/>
          </w:rPr>
          <w:t>-</w:t>
        </w:r>
        <w:r>
          <w:rPr>
            <w:lang w:val="en-US" w:eastAsia="zh-CN"/>
          </w:rPr>
          <w:t xml:space="preserve"> </w:t>
        </w:r>
        <w:r w:rsidRPr="00CB7613">
          <w:rPr>
            <w:lang w:val="en-US" w:eastAsia="zh-CN"/>
          </w:rPr>
          <w:t xml:space="preserve">Application and CSE: UE may </w:t>
        </w:r>
        <w:r>
          <w:rPr>
            <w:lang w:val="en-US" w:eastAsia="zh-CN"/>
          </w:rPr>
          <w:t>be</w:t>
        </w:r>
        <w:r w:rsidRPr="00CB7613">
          <w:rPr>
            <w:lang w:val="en-US" w:eastAsia="zh-CN"/>
          </w:rPr>
          <w:t xml:space="preserve"> </w:t>
        </w:r>
        <w:r>
          <w:rPr>
            <w:lang w:val="en-US" w:eastAsia="zh-CN"/>
          </w:rPr>
          <w:t xml:space="preserve">an </w:t>
        </w:r>
        <w:r w:rsidRPr="00CB7613">
          <w:rPr>
            <w:lang w:val="en-US" w:eastAsia="zh-CN"/>
          </w:rPr>
          <w:t>ASN or MN oneM2M entity</w:t>
        </w:r>
      </w:ins>
    </w:p>
    <w:p w:rsidR="00E75507" w:rsidRPr="00CB7613" w:rsidRDefault="00E75507" w:rsidP="00E75507">
      <w:pPr>
        <w:ind w:firstLine="284"/>
        <w:rPr>
          <w:ins w:id="1675" w:author="swx123-1" w:date="2019-08-23T18:58:00Z"/>
          <w:lang w:val="en-US" w:eastAsia="zh-CN"/>
        </w:rPr>
      </w:pPr>
      <w:ins w:id="1676" w:author="swx123-1" w:date="2019-08-23T18:58:00Z">
        <w:r w:rsidRPr="00CB7613">
          <w:rPr>
            <w:lang w:val="en-US" w:eastAsia="zh-CN"/>
          </w:rPr>
          <w:t>-</w:t>
        </w:r>
        <w:r>
          <w:rPr>
            <w:lang w:val="en-US" w:eastAsia="zh-CN"/>
          </w:rPr>
          <w:t xml:space="preserve"> </w:t>
        </w:r>
        <w:r w:rsidRPr="00CB7613">
          <w:rPr>
            <w:lang w:val="en-US" w:eastAsia="zh-CN"/>
          </w:rPr>
          <w:t xml:space="preserve">CSE only: UE may </w:t>
        </w:r>
        <w:r>
          <w:rPr>
            <w:lang w:val="en-US" w:eastAsia="zh-CN"/>
          </w:rPr>
          <w:t xml:space="preserve">be a </w:t>
        </w:r>
        <w:r w:rsidRPr="00CB7613">
          <w:rPr>
            <w:lang w:val="en-US" w:eastAsia="zh-CN"/>
          </w:rPr>
          <w:t>MN oneM2M entity</w:t>
        </w:r>
      </w:ins>
    </w:p>
    <w:p w:rsidR="00E75507" w:rsidRDefault="00E75507" w:rsidP="00E75507">
      <w:pPr>
        <w:ind w:firstLine="284"/>
        <w:rPr>
          <w:ins w:id="1677" w:author="swx123-1" w:date="2019-08-23T18:58:00Z"/>
          <w:lang w:val="en-US" w:eastAsia="zh-CN"/>
        </w:rPr>
      </w:pPr>
      <w:ins w:id="1678" w:author="swx123-1" w:date="2019-08-23T18:58:00Z">
        <w:r w:rsidRPr="00CB7613">
          <w:rPr>
            <w:lang w:val="en-US" w:eastAsia="zh-CN"/>
          </w:rPr>
          <w:t>-</w:t>
        </w:r>
        <w:r>
          <w:rPr>
            <w:lang w:val="en-US" w:eastAsia="zh-CN"/>
          </w:rPr>
          <w:t xml:space="preserve"> </w:t>
        </w:r>
        <w:r w:rsidRPr="00CB7613">
          <w:rPr>
            <w:lang w:val="en-US" w:eastAsia="zh-CN"/>
          </w:rPr>
          <w:t xml:space="preserve">Neither application nor CSE: UE may </w:t>
        </w:r>
        <w:r>
          <w:rPr>
            <w:lang w:val="en-US" w:eastAsia="zh-CN"/>
          </w:rPr>
          <w:t>be</w:t>
        </w:r>
        <w:r w:rsidRPr="00CB7613">
          <w:rPr>
            <w:lang w:val="en-US" w:eastAsia="zh-CN"/>
          </w:rPr>
          <w:t xml:space="preserve"> a NoDN.</w:t>
        </w:r>
      </w:ins>
    </w:p>
    <w:p w:rsidR="00E75507" w:rsidRDefault="00E75507" w:rsidP="00E75507">
      <w:pPr>
        <w:rPr>
          <w:ins w:id="1679" w:author="swx123-1" w:date="2019-08-23T18:58:00Z"/>
          <w:lang w:val="en-US" w:eastAsia="zh-CN"/>
        </w:rPr>
      </w:pPr>
      <w:ins w:id="1680" w:author="swx123-1" w:date="2019-08-23T18:58:00Z">
        <w:r>
          <w:rPr>
            <w:lang w:val="en-US" w:eastAsia="zh-CN"/>
          </w:rPr>
          <w:t>While TS-0026 discusses the possibility of a CSE being present on the UE, the specification does not describe what features or value-added services may be offered by the CSE hosted on the UE.</w:t>
        </w:r>
      </w:ins>
    </w:p>
    <w:p w:rsidR="00E75507" w:rsidRDefault="00E75507" w:rsidP="00E75507">
      <w:pPr>
        <w:rPr>
          <w:ins w:id="1681" w:author="swx123-1" w:date="2019-08-23T18:58:00Z"/>
          <w:lang w:val="en-US" w:eastAsia="zh-CN"/>
        </w:rPr>
      </w:pPr>
      <w:ins w:id="1682" w:author="swx123-1" w:date="2019-08-23T18:58:00Z">
        <w:r>
          <w:rPr>
            <w:lang w:val="en-US" w:eastAsia="zh-CN"/>
          </w:rPr>
          <w:t>GSMA has published TS.34 IoT device Connection Efficiency Guidelines V 5.0, 08 January 2018, that defines requirements for an IoT Service architecture that includes an IoT Service and an  IoT Device hosted on a UE to operate in a manner that is consistent with the design and deployment of the mobile network.</w:t>
        </w:r>
      </w:ins>
    </w:p>
    <w:p w:rsidR="00E75507" w:rsidRDefault="00E75507" w:rsidP="00E75507">
      <w:pPr>
        <w:jc w:val="center"/>
        <w:rPr>
          <w:ins w:id="1683" w:author="swx123-1" w:date="2019-08-23T18:58:00Z"/>
          <w:lang w:val="en-US" w:eastAsia="zh-CN"/>
        </w:rPr>
      </w:pPr>
      <w:ins w:id="1684" w:author="swx123-1" w:date="2019-08-23T18:58:00Z">
        <w:r>
          <w:rPr>
            <w:noProof/>
            <w:lang w:val="en-US" w:eastAsia="zh-CN"/>
          </w:rPr>
          <w:drawing>
            <wp:inline distT="0" distB="0" distL="0" distR="0" wp14:anchorId="160AFD9D" wp14:editId="3EB02F33">
              <wp:extent cx="2711573" cy="2420821"/>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15974" cy="2424750"/>
                      </a:xfrm>
                      <a:prstGeom prst="rect">
                        <a:avLst/>
                      </a:prstGeom>
                      <a:noFill/>
                    </pic:spPr>
                  </pic:pic>
                </a:graphicData>
              </a:graphic>
            </wp:inline>
          </w:drawing>
        </w:r>
      </w:ins>
    </w:p>
    <w:p w:rsidR="00E75507" w:rsidRDefault="00E75507" w:rsidP="00E75507">
      <w:pPr>
        <w:rPr>
          <w:ins w:id="1685" w:author="swx123-1" w:date="2019-08-23T18:58:00Z"/>
        </w:rPr>
      </w:pPr>
      <w:ins w:id="1686" w:author="swx123-1" w:date="2019-08-23T18:58:00Z">
        <w:r>
          <w:rPr>
            <w:lang w:val="en-US" w:eastAsia="zh-CN"/>
          </w:rPr>
          <w:t xml:space="preserve">An initial analysis of TS.34 indicates that oneM2M has the basic </w:t>
        </w:r>
        <w:r>
          <w:t>framework in place to support these requirements.  The gaps that need to be addressed in oneM2M are the capabilities that are specific to GSMA TS.34 device functionality.  There are three main categories of functionality that IoT Devices hosted on a cellular device need to implement.</w:t>
        </w:r>
      </w:ins>
    </w:p>
    <w:p w:rsidR="00E75507" w:rsidRPr="008F4D74" w:rsidRDefault="00E75507" w:rsidP="00E75507">
      <w:pPr>
        <w:pStyle w:val="afff1"/>
        <w:numPr>
          <w:ilvl w:val="0"/>
          <w:numId w:val="46"/>
        </w:numPr>
        <w:contextualSpacing/>
        <w:rPr>
          <w:ins w:id="1687" w:author="swx123-1" w:date="2019-08-23T18:58:00Z"/>
          <w:sz w:val="20"/>
          <w:szCs w:val="20"/>
        </w:rPr>
      </w:pPr>
      <w:ins w:id="1688" w:author="swx123-1" w:date="2019-08-23T18:58:00Z">
        <w:r w:rsidRPr="008F4D74">
          <w:rPr>
            <w:sz w:val="20"/>
            <w:szCs w:val="20"/>
          </w:rPr>
          <w:lastRenderedPageBreak/>
          <w:t>Communication management, where the device ensures that it operates according to communication policies, that may be dynamic based on mobile network condition.</w:t>
        </w:r>
      </w:ins>
    </w:p>
    <w:p w:rsidR="00E75507" w:rsidRPr="008F4D74" w:rsidRDefault="00E75507" w:rsidP="00E75507">
      <w:pPr>
        <w:pStyle w:val="afff1"/>
        <w:numPr>
          <w:ilvl w:val="0"/>
          <w:numId w:val="46"/>
        </w:numPr>
        <w:contextualSpacing/>
        <w:rPr>
          <w:ins w:id="1689" w:author="swx123-1" w:date="2019-08-23T18:58:00Z"/>
          <w:sz w:val="20"/>
          <w:szCs w:val="20"/>
        </w:rPr>
      </w:pPr>
      <w:ins w:id="1690" w:author="swx123-1" w:date="2019-08-23T18:58:00Z">
        <w:r w:rsidRPr="008F4D74">
          <w:rPr>
            <w:sz w:val="20"/>
            <w:szCs w:val="20"/>
          </w:rPr>
          <w:t>Fault handling procedures, where the device handles unexpected events in a manner that does not impact the operation of the mobile network.</w:t>
        </w:r>
      </w:ins>
    </w:p>
    <w:p w:rsidR="00E75507" w:rsidRPr="008F4D74" w:rsidRDefault="00E75507" w:rsidP="00E75507">
      <w:pPr>
        <w:pStyle w:val="afff1"/>
        <w:numPr>
          <w:ilvl w:val="0"/>
          <w:numId w:val="46"/>
        </w:numPr>
        <w:contextualSpacing/>
        <w:rPr>
          <w:ins w:id="1691" w:author="swx123-1" w:date="2019-08-23T18:58:00Z"/>
          <w:sz w:val="24"/>
          <w:szCs w:val="24"/>
          <w:lang w:val="en-US"/>
        </w:rPr>
      </w:pPr>
      <w:ins w:id="1692" w:author="swx123-1" w:date="2019-08-23T18:58:00Z">
        <w:r w:rsidRPr="008F4D74">
          <w:rPr>
            <w:sz w:val="20"/>
            <w:szCs w:val="20"/>
          </w:rPr>
          <w:t>Management of the device components and policies that control the device behavior.</w:t>
        </w:r>
      </w:ins>
    </w:p>
    <w:p w:rsidR="00E75507" w:rsidRDefault="00E75507" w:rsidP="00E75507">
      <w:pPr>
        <w:rPr>
          <w:ins w:id="1693" w:author="swx123-1" w:date="2019-08-23T18:58:00Z"/>
          <w:lang w:val="en-US" w:eastAsia="zh-CN"/>
        </w:rPr>
      </w:pPr>
    </w:p>
    <w:p w:rsidR="00E75507" w:rsidRDefault="00E75507" w:rsidP="00E75507">
      <w:pPr>
        <w:rPr>
          <w:ins w:id="1694" w:author="swx123-1" w:date="2019-08-23T18:58:00Z"/>
          <w:lang w:val="en-US" w:eastAsia="zh-CN"/>
        </w:rPr>
      </w:pPr>
      <w:ins w:id="1695" w:author="swx123-1" w:date="2019-08-23T18:58:00Z">
        <w:r>
          <w:rPr>
            <w:lang w:val="en-US" w:eastAsia="zh-CN"/>
          </w:rPr>
          <w:t xml:space="preserve">oneM2M has CMDH and Device Management services that are intended for these precise uses. The following sections will define the features and capabilities that a CSE hosted on a UE should implement to ensure safe operation on mobile networks.  </w:t>
        </w:r>
      </w:ins>
    </w:p>
    <w:p w:rsidR="00E75507" w:rsidRPr="008F4D74" w:rsidRDefault="00E75507" w:rsidP="00E75507">
      <w:pPr>
        <w:rPr>
          <w:ins w:id="1696" w:author="swx123-1" w:date="2019-08-23T18:58:00Z"/>
          <w:lang w:val="en-US" w:eastAsia="zh-CN"/>
        </w:rPr>
      </w:pPr>
      <w:ins w:id="1697" w:author="swx123-1" w:date="2019-08-23T18:58:00Z">
        <w:r>
          <w:rPr>
            <w:lang w:val="en-US" w:eastAsia="zh-CN"/>
          </w:rPr>
          <w:t>By including these features in TS-0026, we can enhance the value-added services that oneM2M offers to address operational concern of MNOs.</w:t>
        </w:r>
      </w:ins>
    </w:p>
    <w:p w:rsidR="00E75507" w:rsidRDefault="007F2905" w:rsidP="00E75507">
      <w:pPr>
        <w:pStyle w:val="2"/>
        <w:rPr>
          <w:ins w:id="1698" w:author="swx123-1" w:date="2019-08-23T18:58:00Z"/>
        </w:rPr>
      </w:pPr>
      <w:bookmarkStart w:id="1699" w:name="_Toc516041763"/>
      <w:bookmarkStart w:id="1700" w:name="_Toc17480618"/>
      <w:ins w:id="1701" w:author="swx123-1" w:date="2019-08-23T18:58:00Z">
        <w:r>
          <w:rPr>
            <w:rFonts w:hint="eastAsia"/>
            <w:lang w:eastAsia="zh-CN"/>
          </w:rPr>
          <w:t>9</w:t>
        </w:r>
        <w:r w:rsidR="00E75507">
          <w:t>.</w:t>
        </w:r>
        <w:r w:rsidR="00E75507">
          <w:rPr>
            <w:rFonts w:hint="eastAsia"/>
            <w:lang w:eastAsia="zh-CN"/>
          </w:rPr>
          <w:t>2</w:t>
        </w:r>
        <w:r w:rsidR="00E75507">
          <w:tab/>
        </w:r>
        <w:r w:rsidR="00E75507" w:rsidRPr="00D11B1F">
          <w:t>Key Issues</w:t>
        </w:r>
        <w:bookmarkEnd w:id="1699"/>
        <w:bookmarkEnd w:id="1700"/>
      </w:ins>
    </w:p>
    <w:p w:rsidR="00E75507" w:rsidRDefault="007F2905" w:rsidP="00E75507">
      <w:pPr>
        <w:pStyle w:val="30"/>
        <w:rPr>
          <w:ins w:id="1702" w:author="swx123-1" w:date="2019-08-23T18:58:00Z"/>
          <w:lang w:eastAsia="zh-CN"/>
        </w:rPr>
      </w:pPr>
      <w:bookmarkStart w:id="1703" w:name="_Toc516041764"/>
      <w:bookmarkStart w:id="1704" w:name="_Toc17480619"/>
      <w:ins w:id="1705" w:author="swx123-1" w:date="2019-08-23T18:58:00Z">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1</w:t>
        </w:r>
        <w:r w:rsidR="00E75507" w:rsidRPr="002D1E8B">
          <w:rPr>
            <w:rFonts w:hint="eastAsia"/>
            <w:lang w:eastAsia="zh-CN"/>
          </w:rPr>
          <w:tab/>
        </w:r>
        <w:bookmarkEnd w:id="1656"/>
        <w:bookmarkEnd w:id="1657"/>
        <w:bookmarkEnd w:id="1658"/>
        <w:bookmarkEnd w:id="1659"/>
        <w:bookmarkEnd w:id="1660"/>
        <w:bookmarkEnd w:id="1661"/>
        <w:r w:rsidR="00E75507" w:rsidRPr="007A4F7C">
          <w:rPr>
            <w:lang w:eastAsia="zh-CN"/>
          </w:rPr>
          <w:t xml:space="preserve">Key </w:t>
        </w:r>
        <w:r w:rsidR="00E75507">
          <w:rPr>
            <w:rFonts w:hint="eastAsia"/>
            <w:lang w:eastAsia="zh-CN"/>
          </w:rPr>
          <w:t>I</w:t>
        </w:r>
        <w:r w:rsidR="00E75507" w:rsidRPr="007A4F7C">
          <w:rPr>
            <w:lang w:eastAsia="zh-CN"/>
          </w:rPr>
          <w:t>ssue</w:t>
        </w:r>
      </w:ins>
      <w:ins w:id="1706" w:author="swx123-1" w:date="2019-08-23T19:13:00Z">
        <w:r>
          <w:rPr>
            <w:lang w:eastAsia="zh-CN"/>
          </w:rPr>
          <w:t xml:space="preserve"> 1</w:t>
        </w:r>
      </w:ins>
      <w:ins w:id="1707" w:author="swx123-1" w:date="2019-08-23T18:58:00Z">
        <w:r w:rsidR="00E75507" w:rsidRPr="007A4F7C">
          <w:rPr>
            <w:lang w:eastAsia="zh-CN"/>
          </w:rPr>
          <w:t>: &lt;</w:t>
        </w:r>
        <w:r w:rsidR="00E75507">
          <w:rPr>
            <w:lang w:val="en-US" w:eastAsia="zh-CN"/>
          </w:rPr>
          <w:t>Device Management</w:t>
        </w:r>
        <w:r w:rsidR="00E75507" w:rsidRPr="007A4F7C">
          <w:rPr>
            <w:lang w:eastAsia="zh-CN"/>
          </w:rPr>
          <w:t>&gt;</w:t>
        </w:r>
        <w:bookmarkEnd w:id="1703"/>
        <w:bookmarkEnd w:id="1704"/>
      </w:ins>
    </w:p>
    <w:p w:rsidR="00E75507" w:rsidRPr="008F4D74" w:rsidRDefault="00E75507" w:rsidP="00E75507">
      <w:pPr>
        <w:rPr>
          <w:ins w:id="1708" w:author="swx123-1" w:date="2019-08-23T18:58:00Z"/>
          <w:lang w:val="en-US" w:eastAsia="zh-CN"/>
        </w:rPr>
      </w:pPr>
      <w:ins w:id="1709" w:author="swx123-1" w:date="2019-08-23T18:58:00Z">
        <w:r>
          <w:rPr>
            <w:lang w:val="en-US" w:eastAsia="zh-CN"/>
          </w:rPr>
          <w:t>From GSMA TS.34 the following device Architecture is shown.</w:t>
        </w:r>
      </w:ins>
    </w:p>
    <w:p w:rsidR="00E75507" w:rsidRPr="00AB3E0A" w:rsidRDefault="00E75507" w:rsidP="00E75507">
      <w:pPr>
        <w:rPr>
          <w:ins w:id="1710" w:author="swx123-1" w:date="2019-08-23T18:58:00Z"/>
          <w:i/>
          <w:color w:val="FF0000"/>
          <w:lang w:eastAsia="ko-KR"/>
        </w:rPr>
      </w:pPr>
      <w:bookmarkStart w:id="1711" w:name="_Toc460241352"/>
      <w:ins w:id="1712" w:author="swx123-1" w:date="2019-08-23T18:58:00Z">
        <w:r w:rsidRPr="00844D78">
          <w:rPr>
            <w:noProof/>
            <w:lang w:val="en-US" w:eastAsia="zh-CN"/>
          </w:rPr>
          <w:drawing>
            <wp:inline distT="0" distB="0" distL="0" distR="0" wp14:anchorId="080F9617" wp14:editId="58FDACAC">
              <wp:extent cx="5979160" cy="36219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002387" cy="3636044"/>
                      </a:xfrm>
                      <a:prstGeom prst="rect">
                        <a:avLst/>
                      </a:prstGeom>
                      <a:noFill/>
                      <a:ln>
                        <a:noFill/>
                      </a:ln>
                    </pic:spPr>
                  </pic:pic>
                </a:graphicData>
              </a:graphic>
            </wp:inline>
          </w:drawing>
        </w:r>
      </w:ins>
    </w:p>
    <w:p w:rsidR="00E75507" w:rsidRPr="002D1E8B" w:rsidRDefault="007F2905" w:rsidP="00E75507">
      <w:pPr>
        <w:pStyle w:val="40"/>
        <w:rPr>
          <w:ins w:id="1713" w:author="swx123-1" w:date="2019-08-23T18:58:00Z"/>
          <w:lang w:eastAsia="zh-CN"/>
        </w:rPr>
      </w:pPr>
      <w:bookmarkStart w:id="1714" w:name="_Toc516041765"/>
      <w:bookmarkStart w:id="1715" w:name="_Toc17480620"/>
      <w:ins w:id="1716"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.1</w:t>
        </w:r>
        <w:r w:rsidR="00E75507" w:rsidRPr="002D1E8B">
          <w:rPr>
            <w:rFonts w:hint="eastAsia"/>
            <w:lang w:eastAsia="zh-CN"/>
          </w:rPr>
          <w:tab/>
        </w:r>
        <w:bookmarkEnd w:id="1711"/>
        <w:r w:rsidR="00E75507" w:rsidRPr="00D11B1F">
          <w:rPr>
            <w:lang w:eastAsia="zh-CN"/>
          </w:rPr>
          <w:t>Key issue details</w:t>
        </w:r>
        <w:bookmarkEnd w:id="1714"/>
        <w:bookmarkEnd w:id="1715"/>
      </w:ins>
    </w:p>
    <w:p w:rsidR="00E75507" w:rsidRDefault="00E75507" w:rsidP="00E75507">
      <w:pPr>
        <w:rPr>
          <w:ins w:id="1717" w:author="swx123-1" w:date="2019-08-23T18:58:00Z"/>
          <w:lang w:eastAsia="zh-CN"/>
        </w:rPr>
      </w:pPr>
      <w:ins w:id="1718" w:author="swx123-1" w:date="2019-08-23T18:58:00Z">
        <w:r>
          <w:t>There are multiple firmware and chipset parameters that SHALL be manageable from the Service Provider, or MNO.  This issue leads to the need for additional customizations of &lt;managementObject&gt; resources, specific to mobile devices.</w:t>
        </w:r>
      </w:ins>
    </w:p>
    <w:p w:rsidR="00E75507" w:rsidRPr="002D1E8B" w:rsidRDefault="007F2905" w:rsidP="00E75507">
      <w:pPr>
        <w:pStyle w:val="40"/>
        <w:rPr>
          <w:ins w:id="1719" w:author="swx123-1" w:date="2019-08-23T18:58:00Z"/>
          <w:lang w:eastAsia="zh-CN"/>
        </w:rPr>
      </w:pPr>
      <w:bookmarkStart w:id="1720" w:name="_Toc516041766"/>
      <w:bookmarkStart w:id="1721" w:name="_Toc17480621"/>
      <w:ins w:id="1722"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1720"/>
        <w:bookmarkEnd w:id="1721"/>
      </w:ins>
    </w:p>
    <w:p w:rsidR="00E75507" w:rsidRPr="004C5840" w:rsidRDefault="00E75507" w:rsidP="00E75507">
      <w:pPr>
        <w:rPr>
          <w:ins w:id="1723" w:author="swx123-1" w:date="2019-08-23T18:58:00Z"/>
          <w:i/>
          <w:color w:val="FF0000"/>
          <w:lang w:eastAsia="zh-CN"/>
        </w:rPr>
      </w:pPr>
      <w:ins w:id="1724"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ins>
    </w:p>
    <w:p w:rsidR="00E75507" w:rsidRDefault="00E75507" w:rsidP="00E75507">
      <w:pPr>
        <w:rPr>
          <w:ins w:id="1725" w:author="swx123-1" w:date="2019-08-23T18:58:00Z"/>
        </w:rPr>
      </w:pPr>
      <w:ins w:id="1726" w:author="swx123-1" w:date="2019-08-23T18:58:00Z">
        <w:r w:rsidRPr="008F4D74">
          <w:rPr>
            <w:highlight w:val="yellow"/>
          </w:rPr>
          <w:t>EDITORS NOTE: New &lt;managementObject&gt; specializations and defined call flows when an oneM2M entities uses these resources.</w:t>
        </w:r>
      </w:ins>
    </w:p>
    <w:p w:rsidR="00E75507" w:rsidRDefault="007F2905" w:rsidP="00E75507">
      <w:pPr>
        <w:pStyle w:val="30"/>
        <w:rPr>
          <w:ins w:id="1727" w:author="swx123-1" w:date="2019-08-23T18:58:00Z"/>
          <w:lang w:eastAsia="zh-CN"/>
        </w:rPr>
      </w:pPr>
      <w:bookmarkStart w:id="1728" w:name="_Toc17480622"/>
      <w:ins w:id="1729" w:author="swx123-1" w:date="2019-08-23T18:58:00Z">
        <w:r>
          <w:rPr>
            <w:rFonts w:hint="eastAsia"/>
            <w:lang w:eastAsia="zh-CN"/>
          </w:rPr>
          <w:lastRenderedPageBreak/>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2</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 xml:space="preserve">ssue </w:t>
        </w:r>
        <w:r w:rsidR="00E75507">
          <w:rPr>
            <w:lang w:val="en-US" w:eastAsia="zh-CN"/>
          </w:rPr>
          <w:t>2</w:t>
        </w:r>
        <w:r w:rsidR="00E75507" w:rsidRPr="007A4F7C">
          <w:rPr>
            <w:lang w:eastAsia="zh-CN"/>
          </w:rPr>
          <w:t>: &lt;</w:t>
        </w:r>
        <w:r w:rsidR="00E75507">
          <w:rPr>
            <w:lang w:val="en-US" w:eastAsia="zh-CN"/>
          </w:rPr>
          <w:t>Communication Management</w:t>
        </w:r>
        <w:r w:rsidR="00E75507" w:rsidRPr="007A4F7C">
          <w:rPr>
            <w:lang w:eastAsia="zh-CN"/>
          </w:rPr>
          <w:t>&gt;</w:t>
        </w:r>
        <w:bookmarkEnd w:id="1728"/>
      </w:ins>
    </w:p>
    <w:p w:rsidR="00E75507" w:rsidRPr="005A002F" w:rsidRDefault="00E75507" w:rsidP="00E75507">
      <w:pPr>
        <w:rPr>
          <w:ins w:id="1730" w:author="swx123-1" w:date="2019-08-23T18:58:00Z"/>
          <w:lang w:val="en-US" w:eastAsia="zh-CN"/>
        </w:rPr>
      </w:pPr>
      <w:bookmarkStart w:id="1731" w:name="_Hlk12449367"/>
      <w:ins w:id="1732" w:author="swx123-1" w:date="2019-08-23T18:58:00Z">
        <w:r>
          <w:rPr>
            <w:lang w:val="en-US" w:eastAsia="zh-CN"/>
          </w:rPr>
          <w:t>Several requirements in GSMA TS.34 discuss the need to monitor the amount of communication, aggregate small communications into fewer large communications, etc.  These requirements are aligned with the CMDH functionality described in TS-0001</w:t>
        </w:r>
        <w:bookmarkEnd w:id="1731"/>
        <w:r>
          <w:rPr>
            <w:lang w:val="en-US" w:eastAsia="zh-CN"/>
          </w:rPr>
          <w:t xml:space="preserve">.  </w:t>
        </w:r>
      </w:ins>
    </w:p>
    <w:p w:rsidR="00E75507" w:rsidRPr="00AB3E0A" w:rsidRDefault="00E75507" w:rsidP="00E75507">
      <w:pPr>
        <w:rPr>
          <w:ins w:id="1733" w:author="swx123-1" w:date="2019-08-23T18:58:00Z"/>
          <w:i/>
          <w:color w:val="FF0000"/>
          <w:lang w:eastAsia="ko-KR"/>
        </w:rPr>
      </w:pPr>
    </w:p>
    <w:p w:rsidR="00E75507" w:rsidRPr="002D1E8B" w:rsidRDefault="007F2905" w:rsidP="00E75507">
      <w:pPr>
        <w:pStyle w:val="40"/>
        <w:rPr>
          <w:ins w:id="1734" w:author="swx123-1" w:date="2019-08-23T18:58:00Z"/>
          <w:lang w:eastAsia="zh-CN"/>
        </w:rPr>
      </w:pPr>
      <w:bookmarkStart w:id="1735" w:name="_Toc17480623"/>
      <w:ins w:id="1736"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1735"/>
      </w:ins>
    </w:p>
    <w:p w:rsidR="00E75507" w:rsidRPr="002D1E8B" w:rsidRDefault="007F2905" w:rsidP="00E75507">
      <w:pPr>
        <w:pStyle w:val="40"/>
        <w:rPr>
          <w:ins w:id="1737" w:author="swx123-1" w:date="2019-08-23T18:58:00Z"/>
          <w:lang w:eastAsia="zh-CN"/>
        </w:rPr>
      </w:pPr>
      <w:bookmarkStart w:id="1738" w:name="_Toc17480624"/>
      <w:ins w:id="1739"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1738"/>
      </w:ins>
    </w:p>
    <w:p w:rsidR="00E75507" w:rsidRPr="004C5840" w:rsidRDefault="00E75507" w:rsidP="00E75507">
      <w:pPr>
        <w:rPr>
          <w:ins w:id="1740" w:author="swx123-1" w:date="2019-08-23T18:58:00Z"/>
          <w:i/>
          <w:color w:val="FF0000"/>
          <w:lang w:eastAsia="zh-CN"/>
        </w:rPr>
      </w:pPr>
      <w:ins w:id="1741"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ins>
    </w:p>
    <w:p w:rsidR="00E75507" w:rsidRDefault="00E75507" w:rsidP="00E75507">
      <w:pPr>
        <w:rPr>
          <w:ins w:id="1742" w:author="swx123-1" w:date="2019-08-23T18:58:00Z"/>
          <w:lang w:eastAsia="zh-CN"/>
        </w:rPr>
      </w:pPr>
      <w:ins w:id="1743" w:author="swx123-1" w:date="2019-08-23T18:58:00Z">
        <w:r w:rsidRPr="005A002F">
          <w:rPr>
            <w:highlight w:val="yellow"/>
          </w:rPr>
          <w:t xml:space="preserve">EDITORS NOTE: </w:t>
        </w:r>
        <w:r>
          <w:t>examine existing policies for desired behaviors and possibly enhance the existing cmdh policies.</w:t>
        </w:r>
      </w:ins>
    </w:p>
    <w:p w:rsidR="00E75507" w:rsidRDefault="00E75507" w:rsidP="00E75507">
      <w:pPr>
        <w:rPr>
          <w:ins w:id="1744" w:author="swx123-1" w:date="2019-08-23T18:58:00Z"/>
          <w:lang w:eastAsia="zh-CN"/>
        </w:rPr>
      </w:pPr>
    </w:p>
    <w:p w:rsidR="00E75507" w:rsidRDefault="007F2905" w:rsidP="00E75507">
      <w:pPr>
        <w:pStyle w:val="30"/>
        <w:rPr>
          <w:ins w:id="1745" w:author="swx123-1" w:date="2019-08-23T18:58:00Z"/>
          <w:lang w:eastAsia="zh-CN"/>
        </w:rPr>
      </w:pPr>
      <w:bookmarkStart w:id="1746" w:name="_Toc17480625"/>
      <w:ins w:id="1747" w:author="swx123-1" w:date="2019-08-23T18:58:00Z">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3</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ssue</w:t>
        </w:r>
      </w:ins>
      <w:ins w:id="1748" w:author="swx123-1" w:date="2019-08-23T19:13:00Z">
        <w:r>
          <w:rPr>
            <w:lang w:eastAsia="zh-CN"/>
          </w:rPr>
          <w:t xml:space="preserve"> </w:t>
        </w:r>
      </w:ins>
      <w:ins w:id="1749" w:author="swx123-1" w:date="2019-08-23T18:58:00Z">
        <w:r w:rsidR="00E75507">
          <w:rPr>
            <w:lang w:val="en-US" w:eastAsia="zh-CN"/>
          </w:rPr>
          <w:t>3</w:t>
        </w:r>
        <w:r w:rsidR="00E75507" w:rsidRPr="007A4F7C">
          <w:rPr>
            <w:lang w:eastAsia="zh-CN"/>
          </w:rPr>
          <w:t>: &lt;</w:t>
        </w:r>
        <w:r w:rsidR="00E75507">
          <w:rPr>
            <w:lang w:val="en-US" w:eastAsia="zh-CN"/>
          </w:rPr>
          <w:t>Fault handling behaviors</w:t>
        </w:r>
        <w:r w:rsidR="00E75507" w:rsidRPr="007A4F7C">
          <w:rPr>
            <w:lang w:eastAsia="zh-CN"/>
          </w:rPr>
          <w:t>&gt;</w:t>
        </w:r>
        <w:bookmarkEnd w:id="1746"/>
      </w:ins>
    </w:p>
    <w:p w:rsidR="00E75507" w:rsidRPr="002D1E8B" w:rsidRDefault="007F2905" w:rsidP="00E75507">
      <w:pPr>
        <w:pStyle w:val="40"/>
        <w:rPr>
          <w:ins w:id="1750" w:author="swx123-1" w:date="2019-08-23T18:58:00Z"/>
          <w:lang w:eastAsia="zh-CN"/>
        </w:rPr>
      </w:pPr>
      <w:bookmarkStart w:id="1751" w:name="_Toc17480626"/>
      <w:ins w:id="1752"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1751"/>
      </w:ins>
    </w:p>
    <w:p w:rsidR="00E75507" w:rsidRPr="007F2905" w:rsidRDefault="00E75507">
      <w:pPr>
        <w:rPr>
          <w:ins w:id="1753" w:author="swx123-1" w:date="2019-08-23T18:58:00Z"/>
          <w:lang w:val="en-US" w:eastAsia="zh-CN"/>
          <w:rPrChange w:id="1754" w:author="swx123-1" w:date="2019-08-23T19:13:00Z">
            <w:rPr>
              <w:ins w:id="1755" w:author="swx123-1" w:date="2019-08-23T18:58:00Z"/>
              <w:rFonts w:ascii="Times New Roman" w:hAnsi="Times New Roman"/>
              <w:sz w:val="20"/>
            </w:rPr>
          </w:rPrChange>
        </w:rPr>
        <w:pPrChange w:id="1756" w:author="swx123-1" w:date="2019-08-23T19:13:00Z">
          <w:pPr>
            <w:pStyle w:val="40"/>
            <w:ind w:left="0" w:firstLine="0"/>
          </w:pPr>
        </w:pPrChange>
      </w:pPr>
      <w:ins w:id="1757" w:author="swx123-1" w:date="2019-08-23T18:58:00Z">
        <w:r w:rsidRPr="007F2905">
          <w:rPr>
            <w:lang w:val="en-US" w:eastAsia="zh-CN"/>
            <w:rPrChange w:id="1758" w:author="swx123-1" w:date="2019-08-23T19:13:00Z">
              <w:rPr/>
            </w:rPrChange>
          </w:rPr>
          <w:t>Several requirements in GSMA TS.34 discuss how to handle communication failures. For example:</w:t>
        </w:r>
      </w:ins>
    </w:p>
    <w:tbl>
      <w:tblPr>
        <w:tblW w:w="0" w:type="auto"/>
        <w:tblInd w:w="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9"/>
        <w:gridCol w:w="6782"/>
      </w:tblGrid>
      <w:tr w:rsidR="00E75507" w:rsidTr="00E75507">
        <w:trPr>
          <w:trHeight w:val="6696"/>
          <w:ins w:id="1759" w:author="swx123-1" w:date="2019-08-23T18:58:00Z"/>
        </w:trPr>
        <w:tc>
          <w:tcPr>
            <w:tcW w:w="2129" w:type="dxa"/>
          </w:tcPr>
          <w:p w:rsidR="00E75507" w:rsidRDefault="00E75507" w:rsidP="00E75507">
            <w:pPr>
              <w:pStyle w:val="TableParagraph"/>
              <w:spacing w:before="2"/>
              <w:rPr>
                <w:ins w:id="1760" w:author="swx123-1" w:date="2019-08-23T18:58:00Z"/>
                <w:rFonts w:ascii="Times New Roman"/>
                <w:sz w:val="30"/>
              </w:rPr>
            </w:pPr>
          </w:p>
          <w:p w:rsidR="00E75507" w:rsidRDefault="00E75507" w:rsidP="00E75507">
            <w:pPr>
              <w:pStyle w:val="TableParagraph"/>
              <w:ind w:right="99"/>
              <w:jc w:val="right"/>
              <w:rPr>
                <w:ins w:id="1761" w:author="swx123-1" w:date="2019-08-23T18:58:00Z"/>
                <w:sz w:val="20"/>
              </w:rPr>
            </w:pPr>
            <w:ins w:id="1762" w:author="swx123-1" w:date="2019-08-23T18:58:00Z">
              <w:r>
                <w:rPr>
                  <w:w w:val="95"/>
                  <w:sz w:val="20"/>
                </w:rPr>
                <w:t>TS.34_4.2_REQ_011</w:t>
              </w:r>
            </w:ins>
          </w:p>
        </w:tc>
        <w:tc>
          <w:tcPr>
            <w:tcW w:w="6782" w:type="dxa"/>
          </w:tcPr>
          <w:p w:rsidR="00E75507" w:rsidRDefault="00E75507" w:rsidP="00E75507">
            <w:pPr>
              <w:pStyle w:val="TableParagraph"/>
              <w:spacing w:before="38" w:line="276" w:lineRule="auto"/>
              <w:ind w:left="107" w:right="70"/>
              <w:rPr>
                <w:ins w:id="1763" w:author="swx123-1" w:date="2019-08-23T18:58:00Z"/>
                <w:sz w:val="20"/>
              </w:rPr>
            </w:pPr>
            <w:ins w:id="1764" w:author="swx123-1" w:date="2019-08-23T18:58:00Z">
              <w:r>
                <w:rPr>
                  <w:sz w:val="20"/>
                </w:rPr>
                <w:t>The IoT Embedded Service Layer should always be prepared to handle situations when communication requests fail.</w:t>
              </w:r>
            </w:ins>
          </w:p>
          <w:p w:rsidR="00E75507" w:rsidRDefault="00E75507" w:rsidP="00E75507">
            <w:pPr>
              <w:pStyle w:val="TableParagraph"/>
              <w:spacing w:before="42" w:line="276" w:lineRule="auto"/>
              <w:ind w:left="107" w:right="210"/>
              <w:jc w:val="both"/>
              <w:rPr>
                <w:ins w:id="1765" w:author="swx123-1" w:date="2019-08-23T18:58:00Z"/>
                <w:sz w:val="20"/>
              </w:rPr>
            </w:pPr>
            <w:ins w:id="1766" w:author="swx123-1" w:date="2019-08-23T18:58:00Z">
              <w:r>
                <w:rPr>
                  <w:sz w:val="20"/>
                </w:rPr>
                <w:t>Communication retry mechanisms implemented within an IoT Device</w:t>
              </w:r>
              <w:r>
                <w:rPr>
                  <w:spacing w:val="-20"/>
                  <w:sz w:val="20"/>
                </w:rPr>
                <w:t xml:space="preserve"> </w:t>
              </w:r>
              <w:r>
                <w:rPr>
                  <w:sz w:val="20"/>
                </w:rPr>
                <w:t>can vary and will depend on the importance and volume of downloaded data. Possible solutions can</w:t>
              </w:r>
              <w:r>
                <w:rPr>
                  <w:spacing w:val="-3"/>
                  <w:sz w:val="20"/>
                </w:rPr>
                <w:t xml:space="preserve"> </w:t>
              </w:r>
              <w:r>
                <w:rPr>
                  <w:sz w:val="20"/>
                </w:rPr>
                <w:t>be:</w:t>
              </w:r>
            </w:ins>
          </w:p>
          <w:p w:rsidR="00E75507" w:rsidRDefault="00E75507" w:rsidP="00E75507">
            <w:pPr>
              <w:pStyle w:val="TableParagraph"/>
              <w:numPr>
                <w:ilvl w:val="0"/>
                <w:numId w:val="47"/>
              </w:numPr>
              <w:tabs>
                <w:tab w:val="left" w:pos="562"/>
              </w:tabs>
              <w:spacing w:before="51" w:line="276" w:lineRule="auto"/>
              <w:ind w:right="478" w:hanging="225"/>
              <w:rPr>
                <w:ins w:id="1767" w:author="swx123-1" w:date="2019-08-23T18:58:00Z"/>
                <w:sz w:val="20"/>
              </w:rPr>
            </w:pPr>
            <w:ins w:id="1768" w:author="swx123-1" w:date="2019-08-23T18:58:00Z">
              <w:r>
                <w:rPr>
                  <w:sz w:val="20"/>
                </w:rPr>
                <w:t>Simple counting of failed attempts since the data connection</w:t>
              </w:r>
              <w:r>
                <w:rPr>
                  <w:spacing w:val="-21"/>
                  <w:sz w:val="20"/>
                </w:rPr>
                <w:t xml:space="preserve"> </w:t>
              </w:r>
              <w:r>
                <w:rPr>
                  <w:sz w:val="20"/>
                </w:rPr>
                <w:t>was first established (often the easiest</w:t>
              </w:r>
              <w:r>
                <w:rPr>
                  <w:spacing w:val="-3"/>
                  <w:sz w:val="20"/>
                </w:rPr>
                <w:t xml:space="preserve"> </w:t>
              </w:r>
              <w:r>
                <w:rPr>
                  <w:sz w:val="20"/>
                </w:rPr>
                <w:t>solution).</w:t>
              </w:r>
            </w:ins>
          </w:p>
          <w:p w:rsidR="00E75507" w:rsidRDefault="00E75507" w:rsidP="00E75507">
            <w:pPr>
              <w:pStyle w:val="TableParagraph"/>
              <w:numPr>
                <w:ilvl w:val="0"/>
                <w:numId w:val="47"/>
              </w:numPr>
              <w:tabs>
                <w:tab w:val="left" w:pos="562"/>
              </w:tabs>
              <w:spacing w:before="54" w:line="276" w:lineRule="auto"/>
              <w:ind w:right="175" w:hanging="225"/>
              <w:rPr>
                <w:ins w:id="1769" w:author="swx123-1" w:date="2019-08-23T18:58:00Z"/>
                <w:sz w:val="20"/>
              </w:rPr>
            </w:pPr>
            <w:ins w:id="1770" w:author="swx123-1" w:date="2019-08-23T18:58:00Z">
              <w:r>
                <w:rPr>
                  <w:sz w:val="20"/>
                </w:rPr>
                <w:t>Monitoring the number of failed attempts within a certain period of time. For example, if the data connection is lost more than five</w:t>
              </w:r>
              <w:r>
                <w:rPr>
                  <w:spacing w:val="-22"/>
                  <w:sz w:val="20"/>
                </w:rPr>
                <w:t xml:space="preserve"> </w:t>
              </w:r>
              <w:r>
                <w:rPr>
                  <w:sz w:val="20"/>
                </w:rPr>
                <w:t>times within an hour, then the request can be suspended. This can be a more reliable technique to avoid short but regular connection problems, such as when a device is moving away from one network cell to another. The data connection can be lost when the device switches between cells, but when the cell is providing good coverage; the request can be processed</w:t>
              </w:r>
              <w:r>
                <w:rPr>
                  <w:spacing w:val="-5"/>
                  <w:sz w:val="20"/>
                </w:rPr>
                <w:t xml:space="preserve"> </w:t>
              </w:r>
              <w:r>
                <w:rPr>
                  <w:sz w:val="20"/>
                </w:rPr>
                <w:t>successfully.</w:t>
              </w:r>
            </w:ins>
          </w:p>
          <w:p w:rsidR="00E75507" w:rsidRDefault="00E75507" w:rsidP="00E75507">
            <w:pPr>
              <w:pStyle w:val="TableParagraph"/>
              <w:spacing w:before="62" w:line="276" w:lineRule="auto"/>
              <w:ind w:left="107" w:right="100"/>
              <w:jc w:val="both"/>
              <w:rPr>
                <w:ins w:id="1771" w:author="swx123-1" w:date="2019-08-23T18:58:00Z"/>
                <w:sz w:val="20"/>
              </w:rPr>
            </w:pPr>
            <w:ins w:id="1772" w:author="swx123-1" w:date="2019-08-23T18:58:00Z">
              <w:r>
                <w:rPr>
                  <w:sz w:val="20"/>
                </w:rPr>
                <w:t>Depending upon the IoT Service, no communication request by the IoT Embedded Service Layer should ever be retried indefinitely – the request should eventually timeout and be abandoned.</w:t>
              </w:r>
            </w:ins>
          </w:p>
          <w:p w:rsidR="00E75507" w:rsidRDefault="00E75507" w:rsidP="00E75507">
            <w:pPr>
              <w:pStyle w:val="TableParagraph"/>
              <w:spacing w:before="61" w:line="276" w:lineRule="auto"/>
              <w:ind w:left="107" w:right="70"/>
              <w:rPr>
                <w:ins w:id="1773" w:author="swx123-1" w:date="2019-08-23T18:58:00Z"/>
                <w:sz w:val="20"/>
              </w:rPr>
            </w:pPr>
            <w:ins w:id="1774" w:author="swx123-1" w:date="2019-08-23T18:58:00Z">
              <w:r>
                <w:rPr>
                  <w:sz w:val="20"/>
                </w:rPr>
                <w:t>Note: The requirements contained within section 5.2 of this document describe the functionality that, when implemented within the Communications Module to monitor IoT Embedded Service Layer behaviour, ensures the retry mechanisms implemented within the IoT Embedded Service Layer do not prevent the normal operation of the mobile network.</w:t>
              </w:r>
            </w:ins>
          </w:p>
        </w:tc>
      </w:tr>
    </w:tbl>
    <w:p w:rsidR="00E75507" w:rsidRPr="00F50C5E" w:rsidRDefault="00E75507" w:rsidP="00E75507">
      <w:pPr>
        <w:rPr>
          <w:ins w:id="1775" w:author="swx123-1" w:date="2019-08-23T18:58:00Z"/>
        </w:rPr>
      </w:pPr>
    </w:p>
    <w:p w:rsidR="00E75507" w:rsidRPr="002D1E8B" w:rsidRDefault="007F2905" w:rsidP="00E75507">
      <w:pPr>
        <w:pStyle w:val="40"/>
        <w:ind w:left="0" w:firstLine="0"/>
        <w:rPr>
          <w:ins w:id="1776" w:author="swx123-1" w:date="2019-08-23T18:58:00Z"/>
          <w:lang w:eastAsia="zh-CN"/>
        </w:rPr>
      </w:pPr>
      <w:bookmarkStart w:id="1777" w:name="_Toc17480627"/>
      <w:ins w:id="1778" w:author="swx123-1" w:date="2019-08-23T18:58:00Z">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1777"/>
      </w:ins>
    </w:p>
    <w:p w:rsidR="00E75507" w:rsidRPr="004C5840" w:rsidRDefault="00E75507" w:rsidP="00E75507">
      <w:pPr>
        <w:rPr>
          <w:ins w:id="1779" w:author="swx123-1" w:date="2019-08-23T18:58:00Z"/>
          <w:i/>
          <w:color w:val="FF0000"/>
          <w:lang w:eastAsia="zh-CN"/>
        </w:rPr>
      </w:pPr>
      <w:ins w:id="1780"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ins>
    </w:p>
    <w:p w:rsidR="00E75507" w:rsidRDefault="00E75507" w:rsidP="00E75507">
      <w:pPr>
        <w:rPr>
          <w:ins w:id="1781" w:author="swx123-1" w:date="2019-08-23T18:58:00Z"/>
          <w:lang w:eastAsia="zh-CN"/>
        </w:rPr>
      </w:pPr>
      <w:ins w:id="1782" w:author="swx123-1" w:date="2019-08-23T18:58:00Z">
        <w:r w:rsidRPr="005A002F">
          <w:rPr>
            <w:highlight w:val="yellow"/>
          </w:rPr>
          <w:t>EDITORS NOTE</w:t>
        </w:r>
        <w:r>
          <w:rPr>
            <w:lang w:eastAsia="zh-CN"/>
          </w:rPr>
          <w:t xml:space="preserve"> These issues may require a combination of &lt;managementObjects&gt; and &lt;cmdhPolicies&gt; </w:t>
        </w:r>
      </w:ins>
    </w:p>
    <w:p w:rsidR="00E75507" w:rsidRDefault="007F2905" w:rsidP="00E75507">
      <w:pPr>
        <w:pStyle w:val="2"/>
        <w:rPr>
          <w:ins w:id="1783" w:author="swx123-1" w:date="2019-08-23T18:58:00Z"/>
        </w:rPr>
      </w:pPr>
      <w:bookmarkStart w:id="1784" w:name="_Toc516041767"/>
      <w:bookmarkStart w:id="1785" w:name="_Toc17480628"/>
      <w:ins w:id="1786" w:author="swx123-1" w:date="2019-08-23T18:58:00Z">
        <w:r>
          <w:rPr>
            <w:rFonts w:hint="eastAsia"/>
            <w:lang w:eastAsia="zh-CN"/>
          </w:rPr>
          <w:lastRenderedPageBreak/>
          <w:t>9</w:t>
        </w:r>
        <w:r w:rsidR="00E75507">
          <w:t>.</w:t>
        </w:r>
        <w:r w:rsidR="00E75507">
          <w:rPr>
            <w:rFonts w:hint="eastAsia"/>
            <w:lang w:eastAsia="zh-CN"/>
          </w:rPr>
          <w:t>3</w:t>
        </w:r>
        <w:r w:rsidR="00E75507">
          <w:tab/>
        </w:r>
        <w:r w:rsidR="00E75507" w:rsidRPr="00D11B1F">
          <w:t>Solutions</w:t>
        </w:r>
        <w:bookmarkEnd w:id="1784"/>
        <w:bookmarkEnd w:id="1785"/>
      </w:ins>
    </w:p>
    <w:p w:rsidR="00E75507" w:rsidRPr="004C5840" w:rsidRDefault="00E75507" w:rsidP="00E75507">
      <w:pPr>
        <w:rPr>
          <w:ins w:id="1787" w:author="swx123-1" w:date="2019-08-23T18:58:00Z"/>
          <w:i/>
          <w:color w:val="FF0000"/>
          <w:lang w:eastAsia="zh-CN"/>
        </w:rPr>
      </w:pPr>
      <w:ins w:id="1788"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 xml:space="preserve">This clause will contain the </w:t>
        </w:r>
        <w:r w:rsidRPr="004C5840">
          <w:rPr>
            <w:rFonts w:hint="eastAsia"/>
            <w:i/>
            <w:color w:val="FF0000"/>
            <w:lang w:eastAsia="zh-CN"/>
          </w:rPr>
          <w:t xml:space="preserve">solutions that address the </w:t>
        </w:r>
        <w:r w:rsidRPr="004C5840">
          <w:rPr>
            <w:i/>
            <w:color w:val="FF0000"/>
            <w:lang w:eastAsia="ko-KR"/>
          </w:rPr>
          <w:t xml:space="preserve">key issues </w:t>
        </w:r>
        <w:r w:rsidRPr="004C5840">
          <w:rPr>
            <w:rFonts w:hint="eastAsia"/>
            <w:i/>
            <w:color w:val="FF0000"/>
            <w:lang w:eastAsia="zh-CN"/>
          </w:rPr>
          <w:t xml:space="preserve">in this </w:t>
        </w:r>
        <w:r w:rsidRPr="004C5840">
          <w:rPr>
            <w:i/>
            <w:color w:val="FF0000"/>
            <w:lang w:eastAsia="ko-KR"/>
          </w:rPr>
          <w:t>area.</w:t>
        </w:r>
      </w:ins>
    </w:p>
    <w:p w:rsidR="00E75507" w:rsidRPr="002D1E8B" w:rsidRDefault="007F2905" w:rsidP="00E75507">
      <w:pPr>
        <w:pStyle w:val="30"/>
        <w:rPr>
          <w:ins w:id="1789" w:author="swx123-1" w:date="2019-08-23T18:58:00Z"/>
          <w:lang w:eastAsia="zh-CN"/>
        </w:rPr>
      </w:pPr>
      <w:bookmarkStart w:id="1790" w:name="_Toc516041768"/>
      <w:bookmarkStart w:id="1791" w:name="_Toc17480629"/>
      <w:ins w:id="1792" w:author="swx123-1" w:date="2019-08-23T18:58:00Z">
        <w:r>
          <w:rPr>
            <w:rFonts w:hint="eastAsia"/>
            <w:lang w:eastAsia="zh-CN"/>
          </w:rPr>
          <w:t>9</w:t>
        </w:r>
        <w:r w:rsidR="00E75507" w:rsidRPr="002D1E8B">
          <w:rPr>
            <w:rFonts w:hint="eastAsia"/>
            <w:lang w:eastAsia="zh-CN"/>
          </w:rPr>
          <w:t>.</w:t>
        </w:r>
        <w:r w:rsidR="00E75507">
          <w:rPr>
            <w:rFonts w:hint="eastAsia"/>
            <w:lang w:eastAsia="zh-CN"/>
          </w:rPr>
          <w:t>3</w:t>
        </w:r>
        <w:r w:rsidR="00E75507" w:rsidRPr="002D1E8B">
          <w:rPr>
            <w:rFonts w:hint="eastAsia"/>
            <w:lang w:eastAsia="zh-CN"/>
          </w:rPr>
          <w:t>.</w:t>
        </w:r>
        <w:r>
          <w:rPr>
            <w:rFonts w:hint="eastAsia"/>
            <w:lang w:eastAsia="zh-CN"/>
          </w:rPr>
          <w:t>1</w:t>
        </w:r>
        <w:r w:rsidR="00E75507" w:rsidRPr="002D1E8B">
          <w:rPr>
            <w:rFonts w:hint="eastAsia"/>
            <w:lang w:eastAsia="zh-CN"/>
          </w:rPr>
          <w:tab/>
        </w:r>
        <w:r w:rsidR="00E75507">
          <w:rPr>
            <w:rFonts w:hint="eastAsia"/>
            <w:lang w:eastAsia="zh-CN"/>
          </w:rPr>
          <w:t>S</w:t>
        </w:r>
        <w:r w:rsidR="00E75507" w:rsidRPr="00D11B1F">
          <w:rPr>
            <w:lang w:eastAsia="zh-CN"/>
          </w:rPr>
          <w:t xml:space="preserve">olution </w:t>
        </w:r>
      </w:ins>
      <w:ins w:id="1793" w:author="swx123-1" w:date="2019-08-23T19:13:00Z">
        <w:r>
          <w:rPr>
            <w:lang w:eastAsia="zh-CN"/>
          </w:rPr>
          <w:t>1</w:t>
        </w:r>
      </w:ins>
      <w:ins w:id="1794" w:author="swx123-1" w:date="2019-08-23T18:58:00Z">
        <w:r w:rsidR="00E75507" w:rsidRPr="00D11B1F">
          <w:rPr>
            <w:lang w:eastAsia="zh-CN"/>
          </w:rPr>
          <w:t xml:space="preserve">: </w:t>
        </w:r>
        <w:r w:rsidR="00E75507" w:rsidRPr="00D30AD0">
          <w:rPr>
            <w:lang w:eastAsia="zh-CN"/>
          </w:rPr>
          <w:t>&lt;solution name&gt;</w:t>
        </w:r>
        <w:bookmarkEnd w:id="1790"/>
        <w:bookmarkEnd w:id="1791"/>
      </w:ins>
    </w:p>
    <w:p w:rsidR="00E75507" w:rsidRPr="004C5840" w:rsidRDefault="00E75507" w:rsidP="00E75507">
      <w:pPr>
        <w:rPr>
          <w:ins w:id="1795" w:author="swx123-1" w:date="2019-08-23T18:58:00Z"/>
          <w:i/>
          <w:color w:val="FF0000"/>
          <w:lang w:eastAsia="ko-KR"/>
        </w:rPr>
      </w:pPr>
      <w:ins w:id="1796"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Solutions within the area are not in any particular order but they are added incrementally (</w:t>
        </w:r>
        <w:r w:rsidRPr="004C5840">
          <w:rPr>
            <w:rFonts w:hint="eastAsia"/>
            <w:i/>
            <w:color w:val="FF0000"/>
            <w:lang w:eastAsia="zh-CN"/>
          </w:rPr>
          <w:t>n</w:t>
        </w:r>
        <w:r w:rsidRPr="004C5840">
          <w:rPr>
            <w:i/>
            <w:color w:val="FF0000"/>
            <w:lang w:eastAsia="ko-KR"/>
          </w:rPr>
          <w:t xml:space="preserve"> = 1, 2, 3…) when new solution is identified. '</w:t>
        </w:r>
        <w:r w:rsidRPr="004C5840">
          <w:rPr>
            <w:rFonts w:hint="eastAsia"/>
            <w:i/>
            <w:color w:val="FF0000"/>
            <w:lang w:eastAsia="zh-CN"/>
          </w:rPr>
          <w:t>y</w:t>
        </w:r>
        <w:r w:rsidRPr="004C5840">
          <w:rPr>
            <w:i/>
            <w:color w:val="FF0000"/>
            <w:lang w:eastAsia="ko-KR"/>
          </w:rPr>
          <w:t>' refers to the area.</w:t>
        </w:r>
      </w:ins>
    </w:p>
    <w:p w:rsidR="00E75507" w:rsidRPr="002D1E8B" w:rsidRDefault="007F2905" w:rsidP="00E75507">
      <w:pPr>
        <w:pStyle w:val="40"/>
        <w:rPr>
          <w:ins w:id="1797" w:author="swx123-1" w:date="2019-08-23T18:58:00Z"/>
          <w:lang w:eastAsia="zh-CN"/>
        </w:rPr>
      </w:pPr>
      <w:bookmarkStart w:id="1798" w:name="_Toc516041769"/>
      <w:bookmarkStart w:id="1799" w:name="_Toc17480630"/>
      <w:ins w:id="1800" w:author="swx123-1" w:date="2019-08-23T18:58:00Z">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.1</w:t>
        </w:r>
        <w:r w:rsidR="00E75507" w:rsidRPr="002D1E8B">
          <w:rPr>
            <w:rFonts w:hint="eastAsia"/>
            <w:lang w:eastAsia="zh-CN"/>
          </w:rPr>
          <w:tab/>
        </w:r>
        <w:r w:rsidR="00E75507" w:rsidRPr="00D11B1F">
          <w:rPr>
            <w:lang w:eastAsia="zh-CN"/>
          </w:rPr>
          <w:t>Introduction</w:t>
        </w:r>
        <w:bookmarkEnd w:id="1798"/>
        <w:bookmarkEnd w:id="1799"/>
      </w:ins>
    </w:p>
    <w:p w:rsidR="00E75507" w:rsidRPr="004C5840" w:rsidRDefault="00E75507" w:rsidP="00E75507">
      <w:pPr>
        <w:rPr>
          <w:ins w:id="1801" w:author="swx123-1" w:date="2019-08-23T18:58:00Z"/>
          <w:i/>
          <w:color w:val="FF0000"/>
          <w:lang w:eastAsia="ko-KR"/>
        </w:rPr>
      </w:pPr>
      <w:ins w:id="1802"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Each solution should list the key issues that it addresses. There may be references to the key issues outside the area.</w:t>
        </w:r>
      </w:ins>
    </w:p>
    <w:p w:rsidR="00E75507" w:rsidRDefault="00E75507" w:rsidP="00E75507">
      <w:pPr>
        <w:rPr>
          <w:ins w:id="1803" w:author="swx123-1" w:date="2019-08-23T18:58:00Z"/>
          <w:lang w:eastAsia="zh-CN"/>
        </w:rPr>
      </w:pPr>
      <w:ins w:id="1804" w:author="swx123-1" w:date="2019-08-23T18:58:00Z">
        <w:r>
          <w:t>&lt;Text&gt;</w:t>
        </w:r>
      </w:ins>
    </w:p>
    <w:p w:rsidR="00E75507" w:rsidRPr="002D1E8B" w:rsidRDefault="007F2905" w:rsidP="00E75507">
      <w:pPr>
        <w:pStyle w:val="40"/>
        <w:rPr>
          <w:ins w:id="1805" w:author="swx123-1" w:date="2019-08-23T18:58:00Z"/>
          <w:lang w:eastAsia="zh-CN"/>
        </w:rPr>
      </w:pPr>
      <w:bookmarkStart w:id="1806" w:name="_Toc516041770"/>
      <w:bookmarkStart w:id="1807" w:name="_Toc17480631"/>
      <w:ins w:id="1808" w:author="swx123-1" w:date="2019-08-23T18:58:00Z">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Solution details</w:t>
        </w:r>
        <w:bookmarkEnd w:id="1806"/>
        <w:bookmarkEnd w:id="1807"/>
      </w:ins>
    </w:p>
    <w:p w:rsidR="00E75507" w:rsidRPr="004C5840" w:rsidRDefault="00E75507" w:rsidP="00E75507">
      <w:pPr>
        <w:rPr>
          <w:ins w:id="1809" w:author="swx123-1" w:date="2019-08-23T18:58:00Z"/>
          <w:i/>
          <w:color w:val="FF0000"/>
          <w:lang w:eastAsia="zh-CN"/>
        </w:rPr>
      </w:pPr>
      <w:ins w:id="1810"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 the solution.</w:t>
        </w:r>
      </w:ins>
    </w:p>
    <w:p w:rsidR="00E75507" w:rsidRDefault="00E75507" w:rsidP="00E75507">
      <w:pPr>
        <w:rPr>
          <w:ins w:id="1811" w:author="swx123-1" w:date="2019-08-23T18:58:00Z"/>
          <w:lang w:eastAsia="zh-CN"/>
        </w:rPr>
      </w:pPr>
      <w:ins w:id="1812" w:author="swx123-1" w:date="2019-08-23T18:58:00Z">
        <w:r>
          <w:t>&lt;Text&gt;</w:t>
        </w:r>
      </w:ins>
    </w:p>
    <w:p w:rsidR="00E75507" w:rsidRPr="002D1E8B" w:rsidRDefault="007F2905" w:rsidP="00E75507">
      <w:pPr>
        <w:pStyle w:val="40"/>
        <w:rPr>
          <w:ins w:id="1813" w:author="swx123-1" w:date="2019-08-23T18:58:00Z"/>
          <w:lang w:eastAsia="zh-CN"/>
        </w:rPr>
      </w:pPr>
      <w:bookmarkStart w:id="1814" w:name="_Toc516041771"/>
      <w:bookmarkStart w:id="1815" w:name="_Toc17480632"/>
      <w:ins w:id="1816" w:author="swx123-1" w:date="2019-08-23T18:58:00Z">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3</w:t>
        </w:r>
        <w:r w:rsidR="00E75507" w:rsidRPr="002D1E8B">
          <w:rPr>
            <w:rFonts w:hint="eastAsia"/>
            <w:lang w:eastAsia="zh-CN"/>
          </w:rPr>
          <w:tab/>
        </w:r>
        <w:r w:rsidR="00E75507" w:rsidRPr="00700E15">
          <w:rPr>
            <w:lang w:eastAsia="zh-CN"/>
          </w:rPr>
          <w:t>Evaluation</w:t>
        </w:r>
        <w:bookmarkEnd w:id="1814"/>
        <w:bookmarkEnd w:id="1815"/>
      </w:ins>
    </w:p>
    <w:p w:rsidR="00E75507" w:rsidRPr="005A3421" w:rsidRDefault="00E75507" w:rsidP="00E75507">
      <w:pPr>
        <w:rPr>
          <w:ins w:id="1817" w:author="swx123-1" w:date="2019-08-23T18:58:00Z"/>
          <w:i/>
          <w:color w:val="FF0000"/>
          <w:lang w:eastAsia="zh-CN"/>
        </w:rPr>
      </w:pPr>
      <w:ins w:id="1818" w:author="swx123-1" w:date="2019-08-23T18:58: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093178">
          <w:rPr>
            <w:i/>
            <w:color w:val="FF0000"/>
            <w:lang w:eastAsia="zh-CN"/>
          </w:rPr>
          <w:t xml:space="preserve">This </w:t>
        </w:r>
        <w:r>
          <w:rPr>
            <w:rFonts w:hint="eastAsia"/>
            <w:i/>
            <w:color w:val="FF0000"/>
            <w:lang w:eastAsia="zh-CN"/>
          </w:rPr>
          <w:t>clause</w:t>
        </w:r>
        <w:r w:rsidRPr="00093178">
          <w:rPr>
            <w:i/>
            <w:color w:val="FF0000"/>
            <w:lang w:eastAsia="zh-CN"/>
          </w:rPr>
          <w:t xml:space="preserve"> will contain a variety of evaluations of this solution</w:t>
        </w:r>
        <w:r>
          <w:rPr>
            <w:rFonts w:hint="eastAsia"/>
            <w:i/>
            <w:color w:val="FF0000"/>
            <w:lang w:eastAsia="zh-CN"/>
          </w:rPr>
          <w:t>.</w:t>
        </w:r>
      </w:ins>
    </w:p>
    <w:p w:rsidR="00E75507" w:rsidRDefault="00E75507" w:rsidP="00E75507">
      <w:pPr>
        <w:rPr>
          <w:ins w:id="1819" w:author="swx123-1" w:date="2019-08-23T18:58:00Z"/>
          <w:lang w:eastAsia="zh-CN"/>
        </w:rPr>
      </w:pPr>
      <w:ins w:id="1820" w:author="swx123-1" w:date="2019-08-23T18:58:00Z">
        <w:r w:rsidRPr="008F4D74">
          <w:rPr>
            <w:highlight w:val="yellow"/>
          </w:rPr>
          <w:t>EDITORS NOTE: Each evaluation will include the requirement ID(s) from GSMA TS.34 that is solved with the proposed solution</w:t>
        </w:r>
      </w:ins>
    </w:p>
    <w:p w:rsidR="00E75507" w:rsidRDefault="007F2905" w:rsidP="00E75507">
      <w:pPr>
        <w:pStyle w:val="2"/>
        <w:rPr>
          <w:ins w:id="1821" w:author="swx123-1" w:date="2019-08-23T18:58:00Z"/>
        </w:rPr>
      </w:pPr>
      <w:bookmarkStart w:id="1822" w:name="_Toc516041772"/>
      <w:bookmarkStart w:id="1823" w:name="_Toc17480633"/>
      <w:ins w:id="1824" w:author="swx123-1" w:date="2019-08-23T18:58:00Z">
        <w:r>
          <w:rPr>
            <w:rFonts w:hint="eastAsia"/>
            <w:lang w:eastAsia="zh-CN"/>
          </w:rPr>
          <w:t>9</w:t>
        </w:r>
        <w:r w:rsidR="00E75507">
          <w:t>.</w:t>
        </w:r>
        <w:r w:rsidR="00E75507">
          <w:rPr>
            <w:rFonts w:hint="eastAsia"/>
            <w:lang w:eastAsia="zh-CN"/>
          </w:rPr>
          <w:t>4</w:t>
        </w:r>
        <w:r w:rsidR="00E75507">
          <w:tab/>
        </w:r>
        <w:r w:rsidR="00E75507" w:rsidRPr="00700E15">
          <w:t>Conclusions</w:t>
        </w:r>
        <w:bookmarkEnd w:id="1822"/>
        <w:bookmarkEnd w:id="1823"/>
      </w:ins>
    </w:p>
    <w:p w:rsidR="00E75507" w:rsidRPr="004C5840" w:rsidRDefault="00E75507" w:rsidP="00E75507">
      <w:pPr>
        <w:rPr>
          <w:ins w:id="1825" w:author="swx123-1" w:date="2019-08-23T18:58:00Z"/>
          <w:i/>
          <w:color w:val="FF0000"/>
          <w:lang w:eastAsia="zh-CN"/>
        </w:rPr>
      </w:pPr>
      <w:ins w:id="1826" w:author="swx123-1" w:date="2019-08-23T18:58:00Z">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This clause will contain the evaluation between the solutions, and the conclusions.</w:t>
        </w:r>
      </w:ins>
    </w:p>
    <w:p w:rsidR="00E75507" w:rsidRDefault="00E75507" w:rsidP="00E75507">
      <w:pPr>
        <w:rPr>
          <w:ins w:id="1827" w:author="swx123-1" w:date="2019-08-23T18:58:00Z"/>
          <w:lang w:eastAsia="zh-CN"/>
        </w:rPr>
      </w:pPr>
      <w:ins w:id="1828" w:author="swx123-1" w:date="2019-08-23T18:58:00Z">
        <w:r w:rsidRPr="008F4D74">
          <w:rPr>
            <w:highlight w:val="yellow"/>
          </w:rPr>
          <w:t>EDITORS NOTE: This will be a consolidated list of the requirements that are met by the solutions proposed.</w:t>
        </w:r>
      </w:ins>
    </w:p>
    <w:p w:rsidR="007709DB" w:rsidRPr="00E75507" w:rsidRDefault="007709DB">
      <w:pPr>
        <w:overflowPunct/>
        <w:autoSpaceDE/>
        <w:autoSpaceDN/>
        <w:adjustRightInd/>
        <w:spacing w:after="0"/>
        <w:textAlignment w:val="auto"/>
        <w:rPr>
          <w:rFonts w:eastAsiaTheme="minorEastAsia"/>
          <w:lang w:eastAsia="zh-CN"/>
          <w:rPrChange w:id="1829" w:author="swx123-1" w:date="2019-08-23T18:58:00Z">
            <w:rPr>
              <w:rFonts w:eastAsiaTheme="minorEastAsia"/>
              <w:lang w:val="en-US" w:eastAsia="zh-CN"/>
            </w:rPr>
          </w:rPrChange>
        </w:rPr>
      </w:pPr>
    </w:p>
    <w:p w:rsidR="007709DB" w:rsidRDefault="007709DB">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1830" w:name="_Toc486943080"/>
      <w:bookmarkStart w:id="1831" w:name="_Toc503818799"/>
      <w:bookmarkStart w:id="1832" w:name="_Toc17480634"/>
      <w:r w:rsidRPr="00172379">
        <w:rPr>
          <w:lang w:eastAsia="zh-CN"/>
        </w:rPr>
        <w:t>Annex A :</w:t>
      </w:r>
      <w:bookmarkEnd w:id="1830"/>
      <w:bookmarkEnd w:id="1831"/>
      <w:r w:rsidRPr="00172379">
        <w:rPr>
          <w:lang w:eastAsia="zh-CN"/>
        </w:rPr>
        <w:t xml:space="preserve"> 5G NEF Northbound APIs</w:t>
      </w:r>
      <w:bookmarkEnd w:id="1832"/>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1833" w:name="_Toc453145036"/>
      <w:bookmarkStart w:id="1834" w:name="_Toc453145111"/>
      <w:bookmarkStart w:id="1835" w:name="_Toc479590513"/>
      <w:bookmarkStart w:id="1836" w:name="_Toc17480635"/>
      <w:r w:rsidRPr="00C01DD7">
        <w:t>History</w:t>
      </w:r>
      <w:bookmarkEnd w:id="1419"/>
      <w:bookmarkEnd w:id="1833"/>
      <w:bookmarkEnd w:id="1834"/>
      <w:bookmarkEnd w:id="1835"/>
      <w:bookmarkEnd w:id="183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r w:rsidR="007709DB"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7709DB" w:rsidRDefault="007709DB" w:rsidP="007709DB">
            <w:pPr>
              <w:pStyle w:val="FP"/>
              <w:keepNext/>
              <w:spacing w:before="80" w:after="80"/>
              <w:ind w:left="57"/>
              <w:rPr>
                <w:rFonts w:eastAsia="宋体"/>
                <w:lang w:eastAsia="zh-CN"/>
              </w:rPr>
            </w:pPr>
            <w:r>
              <w:rPr>
                <w:rFonts w:eastAsia="宋体" w:hint="eastAsia"/>
                <w:lang w:eastAsia="zh-CN"/>
              </w:rPr>
              <w:t>V4.1.0</w:t>
            </w:r>
          </w:p>
        </w:tc>
        <w:tc>
          <w:tcPr>
            <w:tcW w:w="1588" w:type="dxa"/>
            <w:tcBorders>
              <w:top w:val="single" w:sz="6" w:space="0" w:color="auto"/>
              <w:left w:val="single" w:sz="6" w:space="0" w:color="auto"/>
              <w:bottom w:val="single" w:sz="6" w:space="0" w:color="auto"/>
              <w:right w:val="single" w:sz="6" w:space="0" w:color="auto"/>
            </w:tcBorders>
          </w:tcPr>
          <w:p w:rsidR="007709DB" w:rsidRPr="00172379" w:rsidRDefault="007709DB" w:rsidP="007709DB">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03</w:t>
            </w:r>
            <w:r>
              <w:rPr>
                <w:rFonts w:eastAsiaTheme="minorEastAsia"/>
                <w:lang w:eastAsia="zh-CN"/>
              </w:rPr>
              <w:t xml:space="preserve"> </w:t>
            </w:r>
            <w:r>
              <w:rPr>
                <w:rFonts w:eastAsiaTheme="minorEastAsia" w:hint="eastAsia"/>
                <w:lang w:eastAsia="zh-CN"/>
              </w:rPr>
              <w:t xml:space="preserve">Jun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765BB1" w:rsidRDefault="00765BB1" w:rsidP="007709DB">
            <w:pPr>
              <w:pStyle w:val="FP"/>
              <w:keepNext/>
              <w:tabs>
                <w:tab w:val="left" w:pos="3118"/>
              </w:tabs>
              <w:spacing w:before="80" w:after="80"/>
              <w:ind w:left="57"/>
            </w:pPr>
            <w:r w:rsidRPr="00765BB1">
              <w:t>SDS-2019-0079R05-TR-0024-3GPP_QoS_Solution_of_Resource</w:t>
            </w:r>
          </w:p>
          <w:p w:rsidR="007709DB" w:rsidDel="00E75507" w:rsidRDefault="007709DB" w:rsidP="007709DB">
            <w:pPr>
              <w:pStyle w:val="FP"/>
              <w:keepNext/>
              <w:tabs>
                <w:tab w:val="left" w:pos="3118"/>
              </w:tabs>
              <w:spacing w:before="80" w:after="80"/>
              <w:ind w:left="57"/>
              <w:rPr>
                <w:del w:id="1837" w:author="swx123-1" w:date="2019-08-23T18:57:00Z"/>
              </w:rPr>
            </w:pPr>
            <w:r w:rsidRPr="007709DB">
              <w:t>SDS-2019-0130R03-TR-0024-3GPP_QoS_Solution_of_ServiceFlow</w:t>
            </w:r>
          </w:p>
          <w:p w:rsidR="00765BB1" w:rsidRPr="005A3421" w:rsidRDefault="00765BB1">
            <w:pPr>
              <w:pStyle w:val="FP"/>
              <w:keepNext/>
              <w:tabs>
                <w:tab w:val="left" w:pos="3118"/>
              </w:tabs>
              <w:spacing w:before="80" w:after="80"/>
              <w:ind w:left="57"/>
            </w:pPr>
          </w:p>
        </w:tc>
      </w:tr>
      <w:tr w:rsidR="00E75507" w:rsidRPr="00C01DD7" w:rsidTr="00164431">
        <w:trPr>
          <w:cantSplit/>
          <w:jc w:val="center"/>
          <w:ins w:id="1838" w:author="swx123-1" w:date="2019-08-23T18:55:00Z"/>
        </w:trPr>
        <w:tc>
          <w:tcPr>
            <w:tcW w:w="1247" w:type="dxa"/>
            <w:tcBorders>
              <w:top w:val="single" w:sz="6" w:space="0" w:color="auto"/>
              <w:left w:val="single" w:sz="6" w:space="0" w:color="auto"/>
              <w:bottom w:val="single" w:sz="6" w:space="0" w:color="auto"/>
              <w:right w:val="single" w:sz="6" w:space="0" w:color="auto"/>
            </w:tcBorders>
          </w:tcPr>
          <w:p w:rsidR="00E75507" w:rsidRDefault="00E75507" w:rsidP="00E75507">
            <w:pPr>
              <w:pStyle w:val="FP"/>
              <w:keepNext/>
              <w:spacing w:before="80" w:after="80"/>
              <w:ind w:left="57"/>
              <w:rPr>
                <w:ins w:id="1839" w:author="swx123-1" w:date="2019-08-23T18:55:00Z"/>
                <w:rFonts w:eastAsia="宋体"/>
                <w:lang w:eastAsia="zh-CN"/>
              </w:rPr>
            </w:pPr>
            <w:ins w:id="1840" w:author="swx123-1" w:date="2019-08-23T18:55:00Z">
              <w:r>
                <w:rPr>
                  <w:rFonts w:eastAsia="宋体" w:hint="eastAsia"/>
                  <w:lang w:eastAsia="zh-CN"/>
                </w:rPr>
                <w:t>V4.2.0</w:t>
              </w:r>
            </w:ins>
          </w:p>
        </w:tc>
        <w:tc>
          <w:tcPr>
            <w:tcW w:w="1588" w:type="dxa"/>
            <w:tcBorders>
              <w:top w:val="single" w:sz="6" w:space="0" w:color="auto"/>
              <w:left w:val="single" w:sz="6" w:space="0" w:color="auto"/>
              <w:bottom w:val="single" w:sz="6" w:space="0" w:color="auto"/>
              <w:right w:val="single" w:sz="6" w:space="0" w:color="auto"/>
            </w:tcBorders>
          </w:tcPr>
          <w:p w:rsidR="00E75507" w:rsidRPr="00172379" w:rsidRDefault="00E75507" w:rsidP="00E75507">
            <w:pPr>
              <w:pStyle w:val="FP"/>
              <w:keepNext/>
              <w:spacing w:before="80" w:after="80"/>
              <w:ind w:left="57"/>
              <w:rPr>
                <w:ins w:id="1841" w:author="swx123-1" w:date="2019-08-23T18:55:00Z"/>
                <w:rFonts w:eastAsiaTheme="minorEastAsia"/>
                <w:lang w:eastAsia="zh-CN"/>
              </w:rPr>
            </w:pPr>
            <w:ins w:id="1842" w:author="swx123-1" w:date="2019-08-23T18:55:00Z">
              <w:r w:rsidRPr="00172379">
                <w:rPr>
                  <w:rFonts w:eastAsiaTheme="minorEastAsia"/>
                  <w:lang w:eastAsia="zh-CN"/>
                </w:rPr>
                <w:t>&lt;</w:t>
              </w:r>
              <w:r>
                <w:rPr>
                  <w:rFonts w:eastAsiaTheme="minorEastAsia" w:hint="eastAsia"/>
                  <w:lang w:eastAsia="zh-CN"/>
                </w:rPr>
                <w:t>23</w:t>
              </w:r>
              <w:r>
                <w:rPr>
                  <w:rFonts w:eastAsiaTheme="minorEastAsia"/>
                  <w:lang w:eastAsia="zh-CN"/>
                </w:rPr>
                <w:t xml:space="preserve"> </w:t>
              </w:r>
              <w:r>
                <w:rPr>
                  <w:rFonts w:eastAsiaTheme="minorEastAsia" w:hint="eastAsia"/>
                  <w:lang w:eastAsia="zh-CN"/>
                </w:rPr>
                <w:t xml:space="preserve">Aug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ins>
          </w:p>
        </w:tc>
        <w:tc>
          <w:tcPr>
            <w:tcW w:w="6804" w:type="dxa"/>
            <w:tcBorders>
              <w:top w:val="single" w:sz="6" w:space="0" w:color="auto"/>
              <w:left w:val="nil"/>
              <w:bottom w:val="single" w:sz="6" w:space="0" w:color="auto"/>
              <w:right w:val="single" w:sz="6" w:space="0" w:color="auto"/>
            </w:tcBorders>
          </w:tcPr>
          <w:p w:rsidR="00E75507" w:rsidRPr="00765BB1" w:rsidRDefault="00E75507" w:rsidP="00E75507">
            <w:pPr>
              <w:pStyle w:val="FP"/>
              <w:keepNext/>
              <w:tabs>
                <w:tab w:val="left" w:pos="3118"/>
              </w:tabs>
              <w:spacing w:before="80" w:after="80"/>
              <w:ind w:left="57"/>
              <w:rPr>
                <w:ins w:id="1843" w:author="swx123-1" w:date="2019-08-23T18:55:00Z"/>
              </w:rPr>
            </w:pPr>
            <w:ins w:id="1844" w:author="swx123-1" w:date="2019-08-23T18:56:00Z">
              <w:r w:rsidRPr="00E75507">
                <w:t>SDS-2019-0346-TR0024_UE_Device_connection_efficiency</w:t>
              </w:r>
            </w:ins>
          </w:p>
        </w:tc>
      </w:tr>
    </w:tbl>
    <w:p w:rsidR="00E05319" w:rsidRPr="00CF6F2D" w:rsidRDefault="00E05319" w:rsidP="00E05319"/>
    <w:sectPr w:rsidR="00E05319" w:rsidRPr="00CF6F2D" w:rsidSect="006946FD">
      <w:headerReference w:type="default" r:id="rId127"/>
      <w:footerReference w:type="default" r:id="rId12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55ED" w:rsidRDefault="006755ED">
      <w:r>
        <w:separator/>
      </w:r>
    </w:p>
  </w:endnote>
  <w:endnote w:type="continuationSeparator" w:id="0">
    <w:p w:rsidR="006755ED" w:rsidRDefault="00675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微软雅黑"/>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Pr="003C00E6" w:rsidRDefault="00E75507" w:rsidP="00325EA3">
    <w:pPr>
      <w:pStyle w:val="a4"/>
      <w:tabs>
        <w:tab w:val="center" w:pos="4678"/>
        <w:tab w:val="right" w:pos="9214"/>
      </w:tabs>
      <w:jc w:val="both"/>
      <w:rPr>
        <w:rFonts w:ascii="Times New Roman" w:eastAsia="Calibri" w:hAnsi="Times New Roman"/>
        <w:sz w:val="16"/>
        <w:szCs w:val="16"/>
        <w:lang w:val="en-US"/>
      </w:rPr>
    </w:pPr>
  </w:p>
  <w:p w:rsidR="00E75507" w:rsidRDefault="00E7550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6F7860">
      <w:t>7</w:t>
    </w:r>
    <w:r>
      <w:fldChar w:fldCharType="end"/>
    </w:r>
    <w:r>
      <w:t xml:space="preserve"> of </w:t>
    </w:r>
    <w:r w:rsidR="006755ED">
      <w:fldChar w:fldCharType="begin"/>
    </w:r>
    <w:r w:rsidR="006755ED">
      <w:instrText xml:space="preserve"> NUMPAGES   \* MERGEFORMAT </w:instrText>
    </w:r>
    <w:r w:rsidR="006755ED">
      <w:fldChar w:fldCharType="separate"/>
    </w:r>
    <w:r w:rsidR="006F7860">
      <w:t>110</w:t>
    </w:r>
    <w:r w:rsidR="006755ED">
      <w:fldChar w:fldCharType="end"/>
    </w:r>
  </w:p>
  <w:p w:rsidR="00E75507" w:rsidRPr="00424964" w:rsidRDefault="00E7550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55ED" w:rsidRDefault="006755ED">
      <w:r>
        <w:separator/>
      </w:r>
    </w:p>
  </w:footnote>
  <w:footnote w:type="continuationSeparator" w:id="0">
    <w:p w:rsidR="006755ED" w:rsidRDefault="006755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Default="00E75507"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4"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5D5E1B"/>
    <w:multiLevelType w:val="hybridMultilevel"/>
    <w:tmpl w:val="8774EC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1CA26CE"/>
    <w:multiLevelType w:val="hybridMultilevel"/>
    <w:tmpl w:val="E83AB00E"/>
    <w:lvl w:ilvl="0" w:tplc="9EA84386">
      <w:numFmt w:val="bullet"/>
      <w:lvlText w:val="•"/>
      <w:lvlJc w:val="left"/>
      <w:pPr>
        <w:ind w:left="561" w:hanging="226"/>
      </w:pPr>
      <w:rPr>
        <w:rFonts w:ascii="Arial" w:eastAsia="Arial" w:hAnsi="Arial" w:cs="Arial" w:hint="default"/>
        <w:w w:val="130"/>
        <w:sz w:val="20"/>
        <w:szCs w:val="20"/>
        <w:lang w:val="en-GB" w:eastAsia="en-GB" w:bidi="en-GB"/>
      </w:rPr>
    </w:lvl>
    <w:lvl w:ilvl="1" w:tplc="FD961E50">
      <w:numFmt w:val="bullet"/>
      <w:lvlText w:val="•"/>
      <w:lvlJc w:val="left"/>
      <w:pPr>
        <w:ind w:left="1181" w:hanging="226"/>
      </w:pPr>
      <w:rPr>
        <w:rFonts w:hint="default"/>
        <w:lang w:val="en-GB" w:eastAsia="en-GB" w:bidi="en-GB"/>
      </w:rPr>
    </w:lvl>
    <w:lvl w:ilvl="2" w:tplc="28FEEED8">
      <w:numFmt w:val="bullet"/>
      <w:lvlText w:val="•"/>
      <w:lvlJc w:val="left"/>
      <w:pPr>
        <w:ind w:left="1802" w:hanging="226"/>
      </w:pPr>
      <w:rPr>
        <w:rFonts w:hint="default"/>
        <w:lang w:val="en-GB" w:eastAsia="en-GB" w:bidi="en-GB"/>
      </w:rPr>
    </w:lvl>
    <w:lvl w:ilvl="3" w:tplc="7EDC37F0">
      <w:numFmt w:val="bullet"/>
      <w:lvlText w:val="•"/>
      <w:lvlJc w:val="left"/>
      <w:pPr>
        <w:ind w:left="2423" w:hanging="226"/>
      </w:pPr>
      <w:rPr>
        <w:rFonts w:hint="default"/>
        <w:lang w:val="en-GB" w:eastAsia="en-GB" w:bidi="en-GB"/>
      </w:rPr>
    </w:lvl>
    <w:lvl w:ilvl="4" w:tplc="6CF43B94">
      <w:numFmt w:val="bullet"/>
      <w:lvlText w:val="•"/>
      <w:lvlJc w:val="left"/>
      <w:pPr>
        <w:ind w:left="3044" w:hanging="226"/>
      </w:pPr>
      <w:rPr>
        <w:rFonts w:hint="default"/>
        <w:lang w:val="en-GB" w:eastAsia="en-GB" w:bidi="en-GB"/>
      </w:rPr>
    </w:lvl>
    <w:lvl w:ilvl="5" w:tplc="1AB4E510">
      <w:numFmt w:val="bullet"/>
      <w:lvlText w:val="•"/>
      <w:lvlJc w:val="left"/>
      <w:pPr>
        <w:ind w:left="3666" w:hanging="226"/>
      </w:pPr>
      <w:rPr>
        <w:rFonts w:hint="default"/>
        <w:lang w:val="en-GB" w:eastAsia="en-GB" w:bidi="en-GB"/>
      </w:rPr>
    </w:lvl>
    <w:lvl w:ilvl="6" w:tplc="4EA0C478">
      <w:numFmt w:val="bullet"/>
      <w:lvlText w:val="•"/>
      <w:lvlJc w:val="left"/>
      <w:pPr>
        <w:ind w:left="4287" w:hanging="226"/>
      </w:pPr>
      <w:rPr>
        <w:rFonts w:hint="default"/>
        <w:lang w:val="en-GB" w:eastAsia="en-GB" w:bidi="en-GB"/>
      </w:rPr>
    </w:lvl>
    <w:lvl w:ilvl="7" w:tplc="D020EED8">
      <w:numFmt w:val="bullet"/>
      <w:lvlText w:val="•"/>
      <w:lvlJc w:val="left"/>
      <w:pPr>
        <w:ind w:left="4908" w:hanging="226"/>
      </w:pPr>
      <w:rPr>
        <w:rFonts w:hint="default"/>
        <w:lang w:val="en-GB" w:eastAsia="en-GB" w:bidi="en-GB"/>
      </w:rPr>
    </w:lvl>
    <w:lvl w:ilvl="8" w:tplc="9D02D334">
      <w:numFmt w:val="bullet"/>
      <w:lvlText w:val="•"/>
      <w:lvlJc w:val="left"/>
      <w:pPr>
        <w:ind w:left="5529" w:hanging="226"/>
      </w:pPr>
      <w:rPr>
        <w:rFonts w:hint="default"/>
        <w:lang w:val="en-GB" w:eastAsia="en-GB" w:bidi="en-GB"/>
      </w:rPr>
    </w:lvl>
  </w:abstractNum>
  <w:abstractNum w:abstractNumId="32" w15:restartNumberingAfterBreak="0">
    <w:nsid w:val="740D65E8"/>
    <w:multiLevelType w:val="multilevel"/>
    <w:tmpl w:val="89062E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33"/>
  </w:num>
  <w:num w:numId="3">
    <w:abstractNumId w:val="6"/>
  </w:num>
  <w:num w:numId="4">
    <w:abstractNumId w:val="14"/>
  </w:num>
  <w:num w:numId="5">
    <w:abstractNumId w:val="21"/>
  </w:num>
  <w:num w:numId="6">
    <w:abstractNumId w:val="2"/>
  </w:num>
  <w:num w:numId="7">
    <w:abstractNumId w:val="1"/>
  </w:num>
  <w:num w:numId="8">
    <w:abstractNumId w:val="0"/>
  </w:num>
  <w:num w:numId="9">
    <w:abstractNumId w:val="29"/>
  </w:num>
  <w:num w:numId="10">
    <w:abstractNumId w:val="34"/>
  </w:num>
  <w:num w:numId="11">
    <w:abstractNumId w:val="17"/>
  </w:num>
  <w:num w:numId="12">
    <w:abstractNumId w:val="28"/>
  </w:num>
  <w:num w:numId="13">
    <w:abstractNumId w:val="8"/>
  </w:num>
  <w:num w:numId="14">
    <w:abstractNumId w:val="4"/>
  </w:num>
  <w:num w:numId="15">
    <w:abstractNumId w:val="10"/>
  </w:num>
  <w:num w:numId="16">
    <w:abstractNumId w:val="19"/>
  </w:num>
  <w:num w:numId="17">
    <w:abstractNumId w:val="30"/>
  </w:num>
  <w:num w:numId="18">
    <w:abstractNumId w:val="22"/>
  </w:num>
  <w:num w:numId="19">
    <w:abstractNumId w:val="2"/>
    <w:lvlOverride w:ilvl="0">
      <w:startOverride w:val="1"/>
    </w:lvlOverride>
  </w:num>
  <w:num w:numId="20">
    <w:abstractNumId w:val="15"/>
  </w:num>
  <w:num w:numId="21">
    <w:abstractNumId w:val="16"/>
  </w:num>
  <w:num w:numId="22">
    <w:abstractNumId w:val="3"/>
  </w:num>
  <w:num w:numId="23">
    <w:abstractNumId w:val="18"/>
  </w:num>
  <w:num w:numId="24">
    <w:abstractNumId w:val="12"/>
  </w:num>
  <w:num w:numId="25">
    <w:abstractNumId w:val="26"/>
  </w:num>
  <w:num w:numId="26">
    <w:abstractNumId w:val="25"/>
  </w:num>
  <w:num w:numId="27">
    <w:abstractNumId w:val="7"/>
  </w:num>
  <w:num w:numId="28">
    <w:abstractNumId w:val="24"/>
  </w:num>
  <w:num w:numId="29">
    <w:abstractNumId w:val="9"/>
  </w:num>
  <w:num w:numId="30">
    <w:abstractNumId w:val="23"/>
  </w:num>
  <w:num w:numId="31">
    <w:abstractNumId w:val="27"/>
  </w:num>
  <w:num w:numId="32">
    <w:abstractNumId w:val="20"/>
  </w:num>
  <w:num w:numId="33">
    <w:abstractNumId w:val="5"/>
  </w:num>
  <w:num w:numId="34">
    <w:abstractNumId w:val="32"/>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31"/>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x123-1">
    <w15:presenceInfo w15:providerId="None" w15:userId="swx12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16F32"/>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140C3"/>
    <w:rsid w:val="00230D07"/>
    <w:rsid w:val="0023689E"/>
    <w:rsid w:val="00245CD9"/>
    <w:rsid w:val="002669AD"/>
    <w:rsid w:val="00275C00"/>
    <w:rsid w:val="002A2D57"/>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3BC5"/>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C2D65"/>
    <w:rsid w:val="005D598C"/>
    <w:rsid w:val="005E1047"/>
    <w:rsid w:val="005E614D"/>
    <w:rsid w:val="005E77DD"/>
    <w:rsid w:val="005F3C0C"/>
    <w:rsid w:val="00631423"/>
    <w:rsid w:val="00634BA6"/>
    <w:rsid w:val="00640591"/>
    <w:rsid w:val="00653A3B"/>
    <w:rsid w:val="00667EEB"/>
    <w:rsid w:val="0067095C"/>
    <w:rsid w:val="00672201"/>
    <w:rsid w:val="006745B1"/>
    <w:rsid w:val="006755ED"/>
    <w:rsid w:val="00684D40"/>
    <w:rsid w:val="006946FD"/>
    <w:rsid w:val="006A4A4C"/>
    <w:rsid w:val="006C2E3B"/>
    <w:rsid w:val="006F1F12"/>
    <w:rsid w:val="006F7860"/>
    <w:rsid w:val="00701F1D"/>
    <w:rsid w:val="00703E81"/>
    <w:rsid w:val="00710B2A"/>
    <w:rsid w:val="00711C32"/>
    <w:rsid w:val="00712F2B"/>
    <w:rsid w:val="00737EF8"/>
    <w:rsid w:val="00740095"/>
    <w:rsid w:val="00743698"/>
    <w:rsid w:val="00743F24"/>
    <w:rsid w:val="00745924"/>
    <w:rsid w:val="007462C1"/>
    <w:rsid w:val="00750F11"/>
    <w:rsid w:val="00755B41"/>
    <w:rsid w:val="00765BB1"/>
    <w:rsid w:val="007709DB"/>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E519A"/>
    <w:rsid w:val="007F2905"/>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08DB"/>
    <w:rsid w:val="008C22D1"/>
    <w:rsid w:val="008C488B"/>
    <w:rsid w:val="008C53F4"/>
    <w:rsid w:val="008D77D3"/>
    <w:rsid w:val="008E095E"/>
    <w:rsid w:val="008E7DC3"/>
    <w:rsid w:val="008F29AE"/>
    <w:rsid w:val="008F3E6A"/>
    <w:rsid w:val="009052B5"/>
    <w:rsid w:val="00905B68"/>
    <w:rsid w:val="00917B8D"/>
    <w:rsid w:val="009252A3"/>
    <w:rsid w:val="0093614D"/>
    <w:rsid w:val="00955B36"/>
    <w:rsid w:val="00990159"/>
    <w:rsid w:val="00990A91"/>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5507"/>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uiPriority w:val="99"/>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link w:val="HTMLChar"/>
    <w:uiPriority w:val="99"/>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9"/>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0"/>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uiPriority w:val="99"/>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 w:type="character" w:customStyle="1" w:styleId="HTMLChar">
    <w:name w:val="HTML 预设格式 Char"/>
    <w:link w:val="HTML5"/>
    <w:uiPriority w:val="99"/>
    <w:rsid w:val="007709DB"/>
    <w:rPr>
      <w:rFonts w:ascii="Courier New" w:eastAsia="Times New Roman" w:hAnsi="Courier New" w:cs="Courier New"/>
      <w:lang w:eastAsia="en-US"/>
    </w:rPr>
  </w:style>
  <w:style w:type="paragraph" w:customStyle="1" w:styleId="TableParagraph">
    <w:name w:val="Table Paragraph"/>
    <w:basedOn w:val="a"/>
    <w:uiPriority w:val="1"/>
    <w:qFormat/>
    <w:rsid w:val="00E75507"/>
    <w:pPr>
      <w:widowControl w:val="0"/>
      <w:overflowPunct/>
      <w:adjustRightInd/>
      <w:spacing w:after="0"/>
      <w:textAlignment w:val="auto"/>
    </w:pPr>
    <w:rPr>
      <w:rFonts w:ascii="Arial" w:eastAsia="Arial" w:hAnsi="Arial" w:cs="Arial"/>
      <w:sz w:val="22"/>
      <w:szCs w:val="22"/>
      <w:lang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33333.vsdx"/><Relationship Id="rId117" Type="http://schemas.openxmlformats.org/officeDocument/2006/relationships/image" Target="media/image55.emf"/><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1010101010.vsdx"/><Relationship Id="rId84" Type="http://schemas.openxmlformats.org/officeDocument/2006/relationships/oleObject" Target="embeddings/Microsoft_Visio_2003-2010_Drawing122222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123" Type="http://schemas.openxmlformats.org/officeDocument/2006/relationships/image" Target="media/image58.emf"/><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oleObject31.bin"/><Relationship Id="rId126" Type="http://schemas.openxmlformats.org/officeDocument/2006/relationships/image" Target="media/image60.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image" Target="media/image57.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124" Type="http://schemas.openxmlformats.org/officeDocument/2006/relationships/package" Target="embeddings/Microsoft_Visio_Drawing1313.vsdx"/><Relationship Id="rId129"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77777.vsdx"/><Relationship Id="rId70" Type="http://schemas.openxmlformats.org/officeDocument/2006/relationships/package" Target="embeddings/Microsoft_Visio_Drawing11131111111111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image" Target="media/image56.emf"/><Relationship Id="rId12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oleObject" Target="embeddings/oleObject33.bin"/><Relationship Id="rId13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image" Target="media/image59.png"/><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Visio_2003-2010_Drawing1111111111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2.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06F684F-37B5-4C09-94BC-D61C7297D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154</TotalTime>
  <Pages>110</Pages>
  <Words>36963</Words>
  <Characters>210690</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247159</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swx123-1</cp:lastModifiedBy>
  <cp:revision>19</cp:revision>
  <cp:lastPrinted>2017-04-24T21:13:00Z</cp:lastPrinted>
  <dcterms:created xsi:type="dcterms:W3CDTF">2017-07-19T02:33:00Z</dcterms:created>
  <dcterms:modified xsi:type="dcterms:W3CDTF">2019-08-23T11:17:00Z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