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1D221799"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44677B">
                <w:rPr>
                  <w:rFonts w:ascii="Myriad Pro" w:eastAsia="BatangChe" w:hAnsi="Myriad Pro"/>
                  <w:sz w:val="22"/>
                  <w:szCs w:val="24"/>
                </w:rPr>
                <w:t>6</w:t>
              </w:r>
            </w:ins>
            <w:del w:id="1" w:author="Author">
              <w:r w:rsidR="00B8636B" w:rsidDel="0044677B">
                <w:rPr>
                  <w:rFonts w:ascii="Myriad Pro" w:eastAsia="BatangChe" w:hAnsi="Myriad Pro"/>
                  <w:sz w:val="22"/>
                  <w:szCs w:val="24"/>
                </w:rPr>
                <w:delText>5</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F27D20A"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w:t>
            </w:r>
            <w:ins w:id="2" w:author="Author">
              <w:r w:rsidR="0044677B">
                <w:rPr>
                  <w:rFonts w:ascii="Myriad Pro" w:eastAsia="BatangChe" w:hAnsi="Myriad Pro"/>
                  <w:sz w:val="22"/>
                  <w:szCs w:val="24"/>
                </w:rPr>
                <w:t>9</w:t>
              </w:r>
            </w:ins>
            <w:del w:id="3" w:author="Author">
              <w:r w:rsidR="00B8636B" w:rsidDel="0044677B">
                <w:rPr>
                  <w:rFonts w:ascii="Myriad Pro" w:eastAsia="BatangChe" w:hAnsi="Myriad Pro"/>
                  <w:sz w:val="22"/>
                  <w:szCs w:val="24"/>
                </w:rPr>
                <w:delText>6</w:delText>
              </w:r>
            </w:del>
            <w:r w:rsidRPr="007362EA">
              <w:rPr>
                <w:rFonts w:ascii="Myriad Pro" w:eastAsia="BatangChe" w:hAnsi="Myriad Pro"/>
                <w:sz w:val="22"/>
                <w:szCs w:val="24"/>
              </w:rPr>
              <w:t>-</w:t>
            </w:r>
            <w:ins w:id="4" w:author="Author">
              <w:r w:rsidR="0044677B">
                <w:rPr>
                  <w:rFonts w:ascii="Myriad Pro" w:eastAsia="BatangChe" w:hAnsi="Myriad Pro"/>
                  <w:sz w:val="22"/>
                  <w:szCs w:val="24"/>
                </w:rPr>
                <w:t>14</w:t>
              </w:r>
            </w:ins>
            <w:del w:id="5" w:author="Author">
              <w:r w:rsidDel="0044677B">
                <w:rPr>
                  <w:rFonts w:ascii="Myriad Pro" w:eastAsia="BatangChe" w:hAnsi="Myriad Pro"/>
                  <w:sz w:val="22"/>
                  <w:szCs w:val="24"/>
                </w:rPr>
                <w:delText>0</w:delText>
              </w:r>
              <w:r w:rsidR="00B8636B" w:rsidDel="0044677B">
                <w:rPr>
                  <w:rFonts w:ascii="Myriad Pro" w:eastAsia="BatangChe" w:hAnsi="Myriad Pro"/>
                  <w:sz w:val="22"/>
                  <w:szCs w:val="24"/>
                </w:rPr>
                <w:delText>5</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1C0829B1" w14:textId="1E8C43C0" w:rsidR="00CC4D9D"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CC4D9D">
        <w:t>1</w:t>
      </w:r>
      <w:r w:rsidR="00CC4D9D">
        <w:tab/>
        <w:t>Scope</w:t>
      </w:r>
      <w:r w:rsidR="00CC4D9D">
        <w:tab/>
      </w:r>
      <w:r w:rsidR="00CC4D9D">
        <w:fldChar w:fldCharType="begin"/>
      </w:r>
      <w:r w:rsidR="00CC4D9D">
        <w:instrText xml:space="preserve"> PAGEREF _Toc10647225 \h </w:instrText>
      </w:r>
      <w:r w:rsidR="00CC4D9D">
        <w:fldChar w:fldCharType="separate"/>
      </w:r>
      <w:r w:rsidR="00CC4D9D">
        <w:t>5</w:t>
      </w:r>
      <w:r w:rsidR="00CC4D9D">
        <w:fldChar w:fldCharType="end"/>
      </w:r>
    </w:p>
    <w:p w14:paraId="003425F9" w14:textId="2443222D" w:rsidR="00CC4D9D" w:rsidRDefault="00CC4D9D">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_Toc10647226 \h </w:instrText>
      </w:r>
      <w:r>
        <w:fldChar w:fldCharType="separate"/>
      </w:r>
      <w:r>
        <w:t>5</w:t>
      </w:r>
      <w:r>
        <w:fldChar w:fldCharType="end"/>
      </w:r>
    </w:p>
    <w:p w14:paraId="6BA17D8C" w14:textId="38350C3F" w:rsidR="00CC4D9D" w:rsidRDefault="00CC4D9D">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_Toc10647227 \h </w:instrText>
      </w:r>
      <w:r>
        <w:fldChar w:fldCharType="separate"/>
      </w:r>
      <w:r>
        <w:t>5</w:t>
      </w:r>
      <w:r>
        <w:fldChar w:fldCharType="end"/>
      </w:r>
    </w:p>
    <w:p w14:paraId="2D5A57A0" w14:textId="56EF1861" w:rsidR="00CC4D9D" w:rsidRDefault="00CC4D9D">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_Toc10647228 \h </w:instrText>
      </w:r>
      <w:r>
        <w:fldChar w:fldCharType="separate"/>
      </w:r>
      <w:r>
        <w:t>5</w:t>
      </w:r>
      <w:r>
        <w:fldChar w:fldCharType="end"/>
      </w:r>
    </w:p>
    <w:p w14:paraId="7DE06F69" w14:textId="0568BD0D" w:rsidR="00CC4D9D" w:rsidRDefault="00CC4D9D">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_Toc10647229 \h </w:instrText>
      </w:r>
      <w:r>
        <w:fldChar w:fldCharType="separate"/>
      </w:r>
      <w:r>
        <w:t>5</w:t>
      </w:r>
      <w:r>
        <w:fldChar w:fldCharType="end"/>
      </w:r>
    </w:p>
    <w:p w14:paraId="261F0AA1" w14:textId="724A345B" w:rsidR="00CC4D9D" w:rsidRDefault="00CC4D9D">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_Toc10647230 \h </w:instrText>
      </w:r>
      <w:r>
        <w:fldChar w:fldCharType="separate"/>
      </w:r>
      <w:r>
        <w:t>5</w:t>
      </w:r>
      <w:r>
        <w:fldChar w:fldCharType="end"/>
      </w:r>
    </w:p>
    <w:p w14:paraId="0FE78328" w14:textId="5F65699B" w:rsidR="00CC4D9D" w:rsidRDefault="00CC4D9D">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_Toc10647231 \h </w:instrText>
      </w:r>
      <w:r>
        <w:fldChar w:fldCharType="separate"/>
      </w:r>
      <w:r>
        <w:t>6</w:t>
      </w:r>
      <w:r>
        <w:fldChar w:fldCharType="end"/>
      </w:r>
    </w:p>
    <w:p w14:paraId="3F9F3FA4" w14:textId="2C59775F" w:rsidR="00CC4D9D" w:rsidRDefault="00CC4D9D">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_Toc10647232 \h </w:instrText>
      </w:r>
      <w:r>
        <w:fldChar w:fldCharType="separate"/>
      </w:r>
      <w:r>
        <w:t>6</w:t>
      </w:r>
      <w:r>
        <w:fldChar w:fldCharType="end"/>
      </w:r>
    </w:p>
    <w:p w14:paraId="5B595390" w14:textId="6D0B57CC" w:rsidR="00CC4D9D" w:rsidRDefault="00CC4D9D">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_Toc10647233 \h </w:instrText>
      </w:r>
      <w:r>
        <w:fldChar w:fldCharType="separate"/>
      </w:r>
      <w:r>
        <w:t>6</w:t>
      </w:r>
      <w:r>
        <w:fldChar w:fldCharType="end"/>
      </w:r>
    </w:p>
    <w:p w14:paraId="0CE7A51D" w14:textId="6DDE78A6" w:rsidR="00CC4D9D" w:rsidRDefault="00CC4D9D">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_Toc10647234 \h </w:instrText>
      </w:r>
      <w:r>
        <w:fldChar w:fldCharType="separate"/>
      </w:r>
      <w:r>
        <w:t>6</w:t>
      </w:r>
      <w:r>
        <w:fldChar w:fldCharType="end"/>
      </w:r>
    </w:p>
    <w:p w14:paraId="2DB60F4B" w14:textId="5E8D68F5" w:rsidR="00CC4D9D" w:rsidRDefault="00CC4D9D">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_Toc10647235 \h </w:instrText>
      </w:r>
      <w:r>
        <w:fldChar w:fldCharType="separate"/>
      </w:r>
      <w:r>
        <w:t>6</w:t>
      </w:r>
      <w:r>
        <w:fldChar w:fldCharType="end"/>
      </w:r>
    </w:p>
    <w:p w14:paraId="3C758E35" w14:textId="2011FE62"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w:t>
      </w:r>
      <w:r w:rsidRPr="00443AF1">
        <w:rPr>
          <w:rFonts w:eastAsia="Malgun Gothic"/>
          <w:lang w:val="en-US"/>
        </w:rPr>
        <w:tab/>
        <w:t>M2M Service Subscription Limitations</w:t>
      </w:r>
      <w:r>
        <w:tab/>
      </w:r>
      <w:r>
        <w:fldChar w:fldCharType="begin"/>
      </w:r>
      <w:r>
        <w:instrText xml:space="preserve"> PAGEREF _Toc10647236 \h </w:instrText>
      </w:r>
      <w:r>
        <w:fldChar w:fldCharType="separate"/>
      </w:r>
      <w:r>
        <w:t>6</w:t>
      </w:r>
      <w:r>
        <w:fldChar w:fldCharType="end"/>
      </w:r>
    </w:p>
    <w:p w14:paraId="04DD588E" w14:textId="7D55A305"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6.1.1</w:t>
      </w:r>
      <w:r w:rsidRPr="00443AF1">
        <w:rPr>
          <w:rFonts w:eastAsia="Malgun Gothic"/>
          <w:lang w:val="en-US"/>
        </w:rPr>
        <w:tab/>
        <w:t>Description</w:t>
      </w:r>
      <w:r>
        <w:tab/>
      </w:r>
      <w:r>
        <w:fldChar w:fldCharType="begin"/>
      </w:r>
      <w:r>
        <w:instrText xml:space="preserve"> PAGEREF _Toc10647237 \h </w:instrText>
      </w:r>
      <w:r>
        <w:fldChar w:fldCharType="separate"/>
      </w:r>
      <w:r>
        <w:t>6</w:t>
      </w:r>
      <w:r>
        <w:fldChar w:fldCharType="end"/>
      </w:r>
    </w:p>
    <w:p w14:paraId="3A9AF622" w14:textId="770BB676"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6.1.2</w:t>
      </w:r>
      <w:r w:rsidRPr="00443AF1">
        <w:rPr>
          <w:rFonts w:eastAsia="Malgun Gothic"/>
          <w:lang w:val="en-US"/>
        </w:rPr>
        <w:tab/>
        <w:t>Potential Requirements</w:t>
      </w:r>
      <w:r>
        <w:tab/>
      </w:r>
      <w:r>
        <w:fldChar w:fldCharType="begin"/>
      </w:r>
      <w:r>
        <w:instrText xml:space="preserve"> PAGEREF _Toc10647238 \h </w:instrText>
      </w:r>
      <w:r>
        <w:fldChar w:fldCharType="separate"/>
      </w:r>
      <w:r>
        <w:t>8</w:t>
      </w:r>
      <w:r>
        <w:fldChar w:fldCharType="end"/>
      </w:r>
    </w:p>
    <w:p w14:paraId="65E1592E" w14:textId="0ED3DF21"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w:t>
      </w:r>
      <w:r w:rsidRPr="00443AF1">
        <w:rPr>
          <w:rFonts w:eastAsia="Malgun Gothic"/>
          <w:lang w:val="en-US"/>
        </w:rPr>
        <w:tab/>
        <w:t>Resource Creator Limitations</w:t>
      </w:r>
      <w:r>
        <w:tab/>
      </w:r>
      <w:r>
        <w:fldChar w:fldCharType="begin"/>
      </w:r>
      <w:r>
        <w:instrText xml:space="preserve"> PAGEREF _Toc10647239 \h </w:instrText>
      </w:r>
      <w:r>
        <w:fldChar w:fldCharType="separate"/>
      </w:r>
      <w:r>
        <w:t>8</w:t>
      </w:r>
      <w:r>
        <w:fldChar w:fldCharType="end"/>
      </w:r>
    </w:p>
    <w:p w14:paraId="112729F5" w14:textId="370A5288"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6.2.1</w:t>
      </w:r>
      <w:r w:rsidRPr="00443AF1">
        <w:rPr>
          <w:rFonts w:eastAsia="Malgun Gothic"/>
          <w:lang w:val="en-US"/>
        </w:rPr>
        <w:tab/>
        <w:t>Use Case Description</w:t>
      </w:r>
      <w:r>
        <w:tab/>
      </w:r>
      <w:r>
        <w:fldChar w:fldCharType="begin"/>
      </w:r>
      <w:r>
        <w:instrText xml:space="preserve"> PAGEREF _Toc10647240 \h </w:instrText>
      </w:r>
      <w:r>
        <w:fldChar w:fldCharType="separate"/>
      </w:r>
      <w:r>
        <w:t>8</w:t>
      </w:r>
      <w:r>
        <w:fldChar w:fldCharType="end"/>
      </w:r>
    </w:p>
    <w:p w14:paraId="2681533A" w14:textId="0D744F97" w:rsidR="00CC4D9D" w:rsidRDefault="00CC4D9D">
      <w:pPr>
        <w:pStyle w:val="TOC2"/>
        <w:rPr>
          <w:rFonts w:asciiTheme="minorHAnsi" w:eastAsiaTheme="minorEastAsia" w:hAnsiTheme="minorHAnsi" w:cstheme="minorBidi"/>
          <w:sz w:val="22"/>
          <w:szCs w:val="22"/>
          <w:lang w:val="en-US"/>
        </w:rPr>
      </w:pPr>
      <w:r w:rsidRPr="00443AF1">
        <w:rPr>
          <w:rFonts w:eastAsia="Malgun Gothic"/>
          <w:lang w:val="en-US"/>
        </w:rPr>
        <w:t>6.2.2</w:t>
      </w:r>
      <w:r w:rsidRPr="00443AF1">
        <w:rPr>
          <w:rFonts w:eastAsia="Malgun Gothic"/>
          <w:lang w:val="en-US"/>
        </w:rPr>
        <w:tab/>
        <w:t>Potential Requirements</w:t>
      </w:r>
      <w:r>
        <w:tab/>
      </w:r>
      <w:r>
        <w:fldChar w:fldCharType="begin"/>
      </w:r>
      <w:r>
        <w:instrText xml:space="preserve"> PAGEREF _Toc10647241 \h </w:instrText>
      </w:r>
      <w:r>
        <w:fldChar w:fldCharType="separate"/>
      </w:r>
      <w:r>
        <w:t>9</w:t>
      </w:r>
      <w:r>
        <w:fldChar w:fldCharType="end"/>
      </w:r>
    </w:p>
    <w:p w14:paraId="4A62ACE4" w14:textId="029B7E31" w:rsidR="00CC4D9D" w:rsidRDefault="00CC4D9D">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_Toc10647242 \h </w:instrText>
      </w:r>
      <w:r>
        <w:fldChar w:fldCharType="separate"/>
      </w:r>
      <w:r>
        <w:t>9</w:t>
      </w:r>
      <w:r>
        <w:fldChar w:fldCharType="end"/>
      </w:r>
    </w:p>
    <w:p w14:paraId="468F71FB" w14:textId="2B61337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7.1</w:t>
      </w:r>
      <w:r w:rsidRPr="00443AF1">
        <w:rPr>
          <w:rFonts w:eastAsia="Malgun Gothic"/>
          <w:lang w:val="en-US" w:eastAsia="zh-CN"/>
        </w:rPr>
        <w:tab/>
        <w:t>M2M Service Subscriber</w:t>
      </w:r>
      <w:r>
        <w:tab/>
      </w:r>
      <w:r>
        <w:fldChar w:fldCharType="begin"/>
      </w:r>
      <w:r>
        <w:instrText xml:space="preserve"> PAGEREF _Toc10647243 \h </w:instrText>
      </w:r>
      <w:r>
        <w:fldChar w:fldCharType="separate"/>
      </w:r>
      <w:r>
        <w:t>9</w:t>
      </w:r>
      <w:r>
        <w:fldChar w:fldCharType="end"/>
      </w:r>
    </w:p>
    <w:p w14:paraId="08148B25" w14:textId="33730C62"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7.1.1</w:t>
      </w:r>
      <w:r w:rsidRPr="00443AF1">
        <w:rPr>
          <w:rFonts w:eastAsia="Malgun Gothic"/>
          <w:lang w:eastAsia="zh-CN"/>
        </w:rPr>
        <w:tab/>
        <w:t>Solution Applicability</w:t>
      </w:r>
      <w:r>
        <w:tab/>
      </w:r>
      <w:r>
        <w:fldChar w:fldCharType="begin"/>
      </w:r>
      <w:r>
        <w:instrText xml:space="preserve"> PAGEREF _Toc10647244 \h </w:instrText>
      </w:r>
      <w:r>
        <w:fldChar w:fldCharType="separate"/>
      </w:r>
      <w:r>
        <w:t>9</w:t>
      </w:r>
      <w:r>
        <w:fldChar w:fldCharType="end"/>
      </w:r>
    </w:p>
    <w:p w14:paraId="172ABF92" w14:textId="415C099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7.1.2</w:t>
      </w:r>
      <w:r w:rsidRPr="00443AF1">
        <w:rPr>
          <w:rFonts w:eastAsia="Malgun Gothic"/>
          <w:lang w:eastAsia="zh-CN"/>
        </w:rPr>
        <w:tab/>
        <w:t>Solution Description</w:t>
      </w:r>
      <w:r>
        <w:tab/>
      </w:r>
      <w:r>
        <w:fldChar w:fldCharType="begin"/>
      </w:r>
      <w:r>
        <w:instrText xml:space="preserve"> PAGEREF _Toc10647245 \h </w:instrText>
      </w:r>
      <w:r>
        <w:fldChar w:fldCharType="separate"/>
      </w:r>
      <w:r>
        <w:t>9</w:t>
      </w:r>
      <w:r>
        <w:fldChar w:fldCharType="end"/>
      </w:r>
    </w:p>
    <w:p w14:paraId="5E03EF32" w14:textId="7B275E66" w:rsidR="00CC4D9D" w:rsidRDefault="00CC4D9D">
      <w:pPr>
        <w:pStyle w:val="TOC2"/>
        <w:rPr>
          <w:rFonts w:asciiTheme="minorHAnsi" w:eastAsiaTheme="minorEastAsia" w:hAnsiTheme="minorHAnsi" w:cstheme="minorBidi"/>
          <w:sz w:val="22"/>
          <w:szCs w:val="22"/>
          <w:lang w:val="en-US"/>
        </w:rPr>
      </w:pPr>
      <w:r w:rsidRPr="00443AF1">
        <w:rPr>
          <w:rFonts w:eastAsia="Malgun Gothic"/>
          <w:lang w:eastAsia="zh-CN"/>
        </w:rPr>
        <w:t>7.2</w:t>
      </w:r>
      <w:r w:rsidRPr="00443AF1">
        <w:rPr>
          <w:rFonts w:eastAsia="Malgun Gothic"/>
          <w:lang w:val="en-US" w:eastAsia="zh-CN"/>
        </w:rPr>
        <w:tab/>
        <w:t>M2M Service User</w:t>
      </w:r>
      <w:r>
        <w:tab/>
      </w:r>
      <w:r>
        <w:fldChar w:fldCharType="begin"/>
      </w:r>
      <w:r>
        <w:instrText xml:space="preserve"> PAGEREF _Toc10647246 \h </w:instrText>
      </w:r>
      <w:r>
        <w:fldChar w:fldCharType="separate"/>
      </w:r>
      <w:r>
        <w:t>10</w:t>
      </w:r>
      <w:r>
        <w:fldChar w:fldCharType="end"/>
      </w:r>
    </w:p>
    <w:p w14:paraId="57FC42FB" w14:textId="0EF9F150"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7.2.1</w:t>
      </w:r>
      <w:r w:rsidRPr="00443AF1">
        <w:rPr>
          <w:rFonts w:eastAsia="Malgun Gothic"/>
          <w:lang w:eastAsia="zh-CN"/>
        </w:rPr>
        <w:tab/>
        <w:t>Solution Applicability</w:t>
      </w:r>
      <w:r>
        <w:tab/>
      </w:r>
      <w:r>
        <w:fldChar w:fldCharType="begin"/>
      </w:r>
      <w:r>
        <w:instrText xml:space="preserve"> PAGEREF _Toc10647247 \h </w:instrText>
      </w:r>
      <w:r>
        <w:fldChar w:fldCharType="separate"/>
      </w:r>
      <w:r>
        <w:t>10</w:t>
      </w:r>
      <w:r>
        <w:fldChar w:fldCharType="end"/>
      </w:r>
    </w:p>
    <w:p w14:paraId="03A26DA8" w14:textId="6F87A1F2"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7.2.2</w:t>
      </w:r>
      <w:r w:rsidRPr="00443AF1">
        <w:rPr>
          <w:rFonts w:eastAsia="Malgun Gothic"/>
          <w:lang w:eastAsia="zh-CN"/>
        </w:rPr>
        <w:tab/>
        <w:t>Solution Description</w:t>
      </w:r>
      <w:r>
        <w:tab/>
      </w:r>
      <w:r>
        <w:fldChar w:fldCharType="begin"/>
      </w:r>
      <w:r>
        <w:instrText xml:space="preserve"> PAGEREF _Toc10647248 \h </w:instrText>
      </w:r>
      <w:r>
        <w:fldChar w:fldCharType="separate"/>
      </w:r>
      <w:r>
        <w:t>10</w:t>
      </w:r>
      <w:r>
        <w:fldChar w:fldCharType="end"/>
      </w:r>
    </w:p>
    <w:p w14:paraId="09556AAD" w14:textId="717396B5" w:rsidR="00CC4D9D" w:rsidRDefault="00CC4D9D">
      <w:pPr>
        <w:pStyle w:val="TOC3"/>
        <w:rPr>
          <w:rFonts w:asciiTheme="minorHAnsi" w:eastAsiaTheme="minorEastAsia" w:hAnsiTheme="minorHAnsi" w:cstheme="minorBidi"/>
          <w:sz w:val="22"/>
          <w:szCs w:val="22"/>
          <w:lang w:val="en-US"/>
        </w:rPr>
      </w:pPr>
      <w:r>
        <w:rPr>
          <w:lang w:eastAsia="zh-CN"/>
        </w:rPr>
        <w:t>7.2.2.1</w:t>
      </w:r>
      <w:r w:rsidRPr="00443AF1">
        <w:rPr>
          <w:lang w:val="en-US" w:eastAsia="zh-CN"/>
        </w:rPr>
        <w:tab/>
        <w:t>M2M Service User Identifier (M2M-User-ID)</w:t>
      </w:r>
      <w:r>
        <w:tab/>
      </w:r>
      <w:r>
        <w:fldChar w:fldCharType="begin"/>
      </w:r>
      <w:r>
        <w:instrText xml:space="preserve"> PAGEREF _Toc10647249 \h </w:instrText>
      </w:r>
      <w:r>
        <w:fldChar w:fldCharType="separate"/>
      </w:r>
      <w:r>
        <w:t>10</w:t>
      </w:r>
      <w:r>
        <w:fldChar w:fldCharType="end"/>
      </w:r>
    </w:p>
    <w:p w14:paraId="2CEA1B82" w14:textId="3503D7E5" w:rsidR="00CC4D9D" w:rsidRDefault="00CC4D9D">
      <w:pPr>
        <w:pStyle w:val="TOC3"/>
        <w:rPr>
          <w:rFonts w:asciiTheme="minorHAnsi" w:eastAsiaTheme="minorEastAsia" w:hAnsiTheme="minorHAnsi" w:cstheme="minorBidi"/>
          <w:sz w:val="22"/>
          <w:szCs w:val="22"/>
          <w:lang w:val="en-US"/>
        </w:rPr>
      </w:pPr>
      <w:r>
        <w:rPr>
          <w:lang w:eastAsia="zh-CN"/>
        </w:rPr>
        <w:t>7.2.2.2</w:t>
      </w:r>
      <w:r w:rsidRPr="00443AF1">
        <w:rPr>
          <w:lang w:val="en-US"/>
        </w:rPr>
        <w:tab/>
        <w:t>Resource Type</w:t>
      </w:r>
      <w:r w:rsidRPr="00443AF1">
        <w:rPr>
          <w:i/>
          <w:lang w:val="en-US"/>
        </w:rPr>
        <w:t xml:space="preserve"> serviceSubscribedUserProfile</w:t>
      </w:r>
      <w:r>
        <w:tab/>
      </w:r>
      <w:r>
        <w:fldChar w:fldCharType="begin"/>
      </w:r>
      <w:r>
        <w:instrText xml:space="preserve"> PAGEREF _Toc10647250 \h </w:instrText>
      </w:r>
      <w:r>
        <w:fldChar w:fldCharType="separate"/>
      </w:r>
      <w:r>
        <w:t>11</w:t>
      </w:r>
      <w:r>
        <w:fldChar w:fldCharType="end"/>
      </w:r>
    </w:p>
    <w:p w14:paraId="2C2E0798" w14:textId="724F339C" w:rsidR="00CC4D9D" w:rsidRDefault="00CC4D9D">
      <w:pPr>
        <w:pStyle w:val="TOC3"/>
        <w:rPr>
          <w:rFonts w:asciiTheme="minorHAnsi" w:eastAsiaTheme="minorEastAsia" w:hAnsiTheme="minorHAnsi" w:cstheme="minorBidi"/>
          <w:sz w:val="22"/>
          <w:szCs w:val="22"/>
          <w:lang w:val="en-US"/>
        </w:rPr>
      </w:pPr>
      <w:r>
        <w:rPr>
          <w:lang w:eastAsia="zh-CN"/>
        </w:rPr>
        <w:t>7.2.2.3</w:t>
      </w:r>
      <w:r w:rsidRPr="00443AF1">
        <w:rPr>
          <w:lang w:val="en-US"/>
        </w:rPr>
        <w:tab/>
        <w:t xml:space="preserve">Including M2M-User-ID in </w:t>
      </w:r>
      <w:r w:rsidRPr="00443AF1">
        <w:rPr>
          <w:b/>
          <w:i/>
          <w:lang w:val="en-US"/>
        </w:rPr>
        <w:t>From</w:t>
      </w:r>
      <w:r w:rsidRPr="00443AF1">
        <w:rPr>
          <w:lang w:val="en-US"/>
        </w:rPr>
        <w:t xml:space="preserve"> parameter</w:t>
      </w:r>
      <w:r>
        <w:tab/>
      </w:r>
      <w:r>
        <w:fldChar w:fldCharType="begin"/>
      </w:r>
      <w:r>
        <w:instrText xml:space="preserve"> PAGEREF _Toc10647251 \h </w:instrText>
      </w:r>
      <w:r>
        <w:fldChar w:fldCharType="separate"/>
      </w:r>
      <w:r>
        <w:t>13</w:t>
      </w:r>
      <w:r>
        <w:fldChar w:fldCharType="end"/>
      </w:r>
    </w:p>
    <w:p w14:paraId="7CE622FD" w14:textId="645E7238"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7.2.2.4</w:t>
      </w:r>
      <w:r w:rsidRPr="00443AF1">
        <w:rPr>
          <w:rFonts w:eastAsia="Malgun Gothic"/>
          <w:lang w:val="en-US"/>
        </w:rPr>
        <w:tab/>
        <w:t xml:space="preserve">Specifying a new </w:t>
      </w:r>
      <w:r w:rsidRPr="00443AF1">
        <w:rPr>
          <w:rFonts w:eastAsia="Malgun Gothic"/>
          <w:b/>
          <w:i/>
          <w:lang w:val="en-US"/>
        </w:rPr>
        <w:t>User</w:t>
      </w:r>
      <w:r w:rsidRPr="00443AF1">
        <w:rPr>
          <w:rFonts w:eastAsia="Malgun Gothic"/>
          <w:lang w:val="en-US"/>
        </w:rPr>
        <w:t xml:space="preserve"> request parameter</w:t>
      </w:r>
      <w:r>
        <w:tab/>
      </w:r>
      <w:r>
        <w:fldChar w:fldCharType="begin"/>
      </w:r>
      <w:r>
        <w:instrText xml:space="preserve"> PAGEREF _Toc10647252 \h </w:instrText>
      </w:r>
      <w:r>
        <w:fldChar w:fldCharType="separate"/>
      </w:r>
      <w:r>
        <w:t>13</w:t>
      </w:r>
      <w:r>
        <w:fldChar w:fldCharType="end"/>
      </w:r>
    </w:p>
    <w:p w14:paraId="23D93CC6" w14:textId="37BDD16F" w:rsidR="00CC4D9D" w:rsidRDefault="00CC4D9D">
      <w:pPr>
        <w:pStyle w:val="TOC3"/>
        <w:rPr>
          <w:rFonts w:asciiTheme="minorHAnsi" w:eastAsiaTheme="minorEastAsia" w:hAnsiTheme="minorHAnsi" w:cstheme="minorBidi"/>
          <w:sz w:val="22"/>
          <w:szCs w:val="22"/>
          <w:lang w:val="en-US"/>
        </w:rPr>
      </w:pPr>
      <w:r>
        <w:rPr>
          <w:lang w:eastAsia="zh-CN"/>
        </w:rPr>
        <w:t>7.2.2.5</w:t>
      </w:r>
      <w:r w:rsidRPr="00443AF1">
        <w:rPr>
          <w:lang w:val="en-US"/>
        </w:rPr>
        <w:tab/>
        <w:t>M2M-Subscriber-ID and M2M-User-ID Security Analysis</w:t>
      </w:r>
      <w:r>
        <w:tab/>
      </w:r>
      <w:r>
        <w:fldChar w:fldCharType="begin"/>
      </w:r>
      <w:r>
        <w:instrText xml:space="preserve"> PAGEREF _Toc10647253 \h </w:instrText>
      </w:r>
      <w:r>
        <w:fldChar w:fldCharType="separate"/>
      </w:r>
      <w:r>
        <w:t>13</w:t>
      </w:r>
      <w:r>
        <w:fldChar w:fldCharType="end"/>
      </w:r>
    </w:p>
    <w:p w14:paraId="5FFD2AF4" w14:textId="4E169B14"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7.2.2.5.1</w:t>
      </w:r>
      <w:r w:rsidRPr="00443AF1">
        <w:rPr>
          <w:rFonts w:eastAsia="Malgun Gothic"/>
          <w:lang w:val="en-US"/>
        </w:rPr>
        <w:tab/>
        <w:t>User Based Access Control Policies</w:t>
      </w:r>
      <w:r>
        <w:tab/>
      </w:r>
      <w:r>
        <w:fldChar w:fldCharType="begin"/>
      </w:r>
      <w:r>
        <w:instrText xml:space="preserve"> PAGEREF _Toc10647254 \h </w:instrText>
      </w:r>
      <w:r>
        <w:fldChar w:fldCharType="separate"/>
      </w:r>
      <w:r>
        <w:t>13</w:t>
      </w:r>
      <w:r>
        <w:fldChar w:fldCharType="end"/>
      </w:r>
    </w:p>
    <w:p w14:paraId="0E65C73B" w14:textId="1BD5CF33" w:rsidR="00CC4D9D" w:rsidRDefault="00CC4D9D">
      <w:pPr>
        <w:pStyle w:val="TOC3"/>
        <w:rPr>
          <w:rFonts w:asciiTheme="minorHAnsi" w:eastAsiaTheme="minorEastAsia" w:hAnsiTheme="minorHAnsi" w:cstheme="minorBidi"/>
          <w:sz w:val="22"/>
          <w:szCs w:val="22"/>
          <w:lang w:val="en-US"/>
        </w:rPr>
      </w:pPr>
      <w:r w:rsidRPr="00443AF1">
        <w:rPr>
          <w:rFonts w:eastAsia="Malgun Gothic"/>
          <w:lang w:val="en-US"/>
        </w:rPr>
        <w:t>7.2.2.6</w:t>
      </w:r>
      <w:r w:rsidRPr="00443AF1">
        <w:rPr>
          <w:rFonts w:eastAsia="Malgun Gothic"/>
          <w:lang w:val="en-US"/>
        </w:rPr>
        <w:tab/>
        <w:t>User Based Statistics Collection</w:t>
      </w:r>
      <w:r>
        <w:tab/>
      </w:r>
      <w:r>
        <w:fldChar w:fldCharType="begin"/>
      </w:r>
      <w:r>
        <w:instrText xml:space="preserve"> PAGEREF _Toc10647255 \h </w:instrText>
      </w:r>
      <w:r>
        <w:fldChar w:fldCharType="separate"/>
      </w:r>
      <w:r>
        <w:t>14</w:t>
      </w:r>
      <w:r>
        <w:fldChar w:fldCharType="end"/>
      </w:r>
    </w:p>
    <w:p w14:paraId="7198EE2F" w14:textId="16DEB122" w:rsidR="00CC4D9D" w:rsidRDefault="00CC4D9D">
      <w:pPr>
        <w:pStyle w:val="TOC2"/>
        <w:rPr>
          <w:rFonts w:asciiTheme="minorHAnsi" w:eastAsiaTheme="minorEastAsia" w:hAnsiTheme="minorHAnsi" w:cstheme="minorBidi"/>
          <w:sz w:val="22"/>
          <w:szCs w:val="22"/>
          <w:lang w:val="en-US"/>
        </w:rPr>
      </w:pPr>
      <w:r w:rsidRPr="00443AF1">
        <w:rPr>
          <w:rFonts w:eastAsia="Malgun Gothic"/>
          <w:lang w:val="x-none" w:eastAsia="zh-CN"/>
        </w:rPr>
        <w:t>7.3</w:t>
      </w:r>
      <w:r w:rsidRPr="00443AF1">
        <w:rPr>
          <w:rFonts w:eastAsia="Malgun Gothic"/>
          <w:lang w:val="en-US" w:eastAsia="zh-CN"/>
        </w:rPr>
        <w:tab/>
        <w:t>M2M Service Subscription Identifier</w:t>
      </w:r>
      <w:r>
        <w:tab/>
      </w:r>
      <w:r>
        <w:fldChar w:fldCharType="begin"/>
      </w:r>
      <w:r>
        <w:instrText xml:space="preserve"> PAGEREF _Toc10647256 \h </w:instrText>
      </w:r>
      <w:r>
        <w:fldChar w:fldCharType="separate"/>
      </w:r>
      <w:r>
        <w:t>14</w:t>
      </w:r>
      <w:r>
        <w:fldChar w:fldCharType="end"/>
      </w:r>
    </w:p>
    <w:p w14:paraId="12F6736B" w14:textId="7BB9C3B4"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7.3.1</w:t>
      </w:r>
      <w:r w:rsidRPr="00443AF1">
        <w:rPr>
          <w:rFonts w:eastAsia="Malgun Gothic"/>
          <w:lang w:eastAsia="zh-CN"/>
        </w:rPr>
        <w:tab/>
        <w:t>Solution Applicability</w:t>
      </w:r>
      <w:r>
        <w:tab/>
      </w:r>
      <w:r>
        <w:fldChar w:fldCharType="begin"/>
      </w:r>
      <w:r>
        <w:instrText xml:space="preserve"> PAGEREF _Toc10647257 \h </w:instrText>
      </w:r>
      <w:r>
        <w:fldChar w:fldCharType="separate"/>
      </w:r>
      <w:r>
        <w:t>14</w:t>
      </w:r>
      <w:r>
        <w:fldChar w:fldCharType="end"/>
      </w:r>
    </w:p>
    <w:p w14:paraId="13B68A8B" w14:textId="76585C7C"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7.3.2</w:t>
      </w:r>
      <w:r w:rsidRPr="00443AF1">
        <w:rPr>
          <w:rFonts w:eastAsia="Malgun Gothic"/>
          <w:lang w:eastAsia="zh-CN"/>
        </w:rPr>
        <w:tab/>
        <w:t>Solution Description</w:t>
      </w:r>
      <w:r>
        <w:tab/>
      </w:r>
      <w:r>
        <w:fldChar w:fldCharType="begin"/>
      </w:r>
      <w:r>
        <w:instrText xml:space="preserve"> PAGEREF _Toc10647258 \h </w:instrText>
      </w:r>
      <w:r>
        <w:fldChar w:fldCharType="separate"/>
      </w:r>
      <w:r>
        <w:t>14</w:t>
      </w:r>
      <w:r>
        <w:fldChar w:fldCharType="end"/>
      </w:r>
    </w:p>
    <w:p w14:paraId="5CEDB296" w14:textId="181DD445" w:rsidR="00CC4D9D" w:rsidRDefault="00CC4D9D">
      <w:pPr>
        <w:pStyle w:val="TOC2"/>
        <w:rPr>
          <w:rFonts w:asciiTheme="minorHAnsi" w:eastAsiaTheme="minorEastAsia" w:hAnsiTheme="minorHAnsi" w:cstheme="minorBidi"/>
          <w:sz w:val="22"/>
          <w:szCs w:val="22"/>
          <w:lang w:val="en-US"/>
        </w:rPr>
      </w:pPr>
      <w:r w:rsidRPr="00443AF1">
        <w:rPr>
          <w:lang w:val="x-none"/>
        </w:rPr>
        <w:t>7.4</w:t>
      </w:r>
      <w:r w:rsidRPr="00443AF1">
        <w:rPr>
          <w:lang w:val="en-US"/>
        </w:rPr>
        <w:tab/>
        <w:t>Profile Restrictions</w:t>
      </w:r>
      <w:r>
        <w:tab/>
      </w:r>
      <w:r>
        <w:fldChar w:fldCharType="begin"/>
      </w:r>
      <w:r>
        <w:instrText xml:space="preserve"> PAGEREF _Toc10647259 \h </w:instrText>
      </w:r>
      <w:r>
        <w:fldChar w:fldCharType="separate"/>
      </w:r>
      <w:r>
        <w:t>15</w:t>
      </w:r>
      <w:r>
        <w:fldChar w:fldCharType="end"/>
      </w:r>
    </w:p>
    <w:p w14:paraId="25E91842" w14:textId="4007EF65" w:rsidR="00CC4D9D" w:rsidRDefault="00CC4D9D">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_Toc10647260 \h </w:instrText>
      </w:r>
      <w:r>
        <w:fldChar w:fldCharType="separate"/>
      </w:r>
      <w:r>
        <w:t>15</w:t>
      </w:r>
      <w:r>
        <w:fldChar w:fldCharType="end"/>
      </w:r>
    </w:p>
    <w:p w14:paraId="7A5467CD" w14:textId="2612BFB2" w:rsidR="00CC4D9D" w:rsidRDefault="00CC4D9D">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_Toc10647261 \h </w:instrText>
      </w:r>
      <w:r>
        <w:fldChar w:fldCharType="separate"/>
      </w:r>
      <w:r>
        <w:t>16</w:t>
      </w:r>
      <w:r>
        <w:fldChar w:fldCharType="end"/>
      </w:r>
    </w:p>
    <w:p w14:paraId="131F1CC9" w14:textId="04B3CDA2" w:rsidR="00CC4D9D" w:rsidRDefault="00CC4D9D">
      <w:pPr>
        <w:pStyle w:val="TOC2"/>
        <w:rPr>
          <w:rFonts w:asciiTheme="minorHAnsi" w:eastAsiaTheme="minorEastAsia" w:hAnsiTheme="minorHAnsi" w:cstheme="minorBidi"/>
          <w:sz w:val="22"/>
          <w:szCs w:val="22"/>
          <w:lang w:val="en-US"/>
        </w:rPr>
      </w:pPr>
      <w:r w:rsidRPr="00443AF1">
        <w:rPr>
          <w:lang w:val="en-US"/>
        </w:rPr>
        <w:t>7.5</w:t>
      </w:r>
      <w:r w:rsidRPr="00443AF1">
        <w:rPr>
          <w:lang w:val="en-US"/>
        </w:rPr>
        <w:tab/>
        <w:t>Resource Owner</w:t>
      </w:r>
      <w:r>
        <w:tab/>
      </w:r>
      <w:r>
        <w:fldChar w:fldCharType="begin"/>
      </w:r>
      <w:r>
        <w:instrText xml:space="preserve"> PAGEREF _Toc10647262 \h </w:instrText>
      </w:r>
      <w:r>
        <w:fldChar w:fldCharType="separate"/>
      </w:r>
      <w:r>
        <w:t>23</w:t>
      </w:r>
      <w:r>
        <w:fldChar w:fldCharType="end"/>
      </w:r>
    </w:p>
    <w:p w14:paraId="2BA0017E" w14:textId="4A388435" w:rsidR="00CC4D9D" w:rsidRDefault="00CC4D9D">
      <w:pPr>
        <w:pStyle w:val="TOC3"/>
        <w:rPr>
          <w:rFonts w:asciiTheme="minorHAnsi" w:eastAsiaTheme="minorEastAsia" w:hAnsiTheme="minorHAnsi" w:cstheme="minorBidi"/>
          <w:sz w:val="22"/>
          <w:szCs w:val="22"/>
          <w:lang w:val="en-US"/>
        </w:rPr>
      </w:pPr>
      <w:r w:rsidRPr="00443AF1">
        <w:rPr>
          <w:rFonts w:eastAsia="Malgun Gothic"/>
          <w:lang w:val="x-none" w:eastAsia="zh-CN"/>
        </w:rPr>
        <w:t>7.5.1</w:t>
      </w:r>
      <w:r w:rsidRPr="00443AF1">
        <w:rPr>
          <w:rFonts w:eastAsia="Malgun Gothic"/>
          <w:lang w:eastAsia="zh-CN"/>
        </w:rPr>
        <w:tab/>
        <w:t>Solution Applicability</w:t>
      </w:r>
      <w:r>
        <w:tab/>
      </w:r>
      <w:r>
        <w:fldChar w:fldCharType="begin"/>
      </w:r>
      <w:r>
        <w:instrText xml:space="preserve"> PAGEREF _Toc10647263 \h </w:instrText>
      </w:r>
      <w:r>
        <w:fldChar w:fldCharType="separate"/>
      </w:r>
      <w:r>
        <w:t>23</w:t>
      </w:r>
      <w:r>
        <w:fldChar w:fldCharType="end"/>
      </w:r>
    </w:p>
    <w:p w14:paraId="34661AA3" w14:textId="77E0B2CE" w:rsidR="00CC4D9D" w:rsidRDefault="00CC4D9D">
      <w:pPr>
        <w:pStyle w:val="TOC3"/>
        <w:rPr>
          <w:rFonts w:asciiTheme="minorHAnsi" w:eastAsiaTheme="minorEastAsia" w:hAnsiTheme="minorHAnsi" w:cstheme="minorBidi"/>
          <w:sz w:val="22"/>
          <w:szCs w:val="22"/>
          <w:lang w:val="en-US"/>
        </w:rPr>
      </w:pPr>
      <w:r w:rsidRPr="00443AF1">
        <w:rPr>
          <w:rFonts w:eastAsia="Malgun Gothic"/>
          <w:lang w:eastAsia="zh-CN"/>
        </w:rPr>
        <w:t>7.5.2</w:t>
      </w:r>
      <w:r w:rsidRPr="00443AF1">
        <w:rPr>
          <w:rFonts w:eastAsia="Malgun Gothic"/>
          <w:lang w:eastAsia="zh-CN"/>
        </w:rPr>
        <w:tab/>
        <w:t xml:space="preserve">Solution </w:t>
      </w:r>
      <w:r w:rsidRPr="00443AF1">
        <w:rPr>
          <w:rFonts w:eastAsia="Malgun Gothic"/>
          <w:lang w:val="en-US" w:eastAsia="zh-CN"/>
        </w:rPr>
        <w:t>Description</w:t>
      </w:r>
      <w:r>
        <w:tab/>
      </w:r>
      <w:r>
        <w:fldChar w:fldCharType="begin"/>
      </w:r>
      <w:r>
        <w:instrText xml:space="preserve"> PAGEREF _Toc10647264 \h </w:instrText>
      </w:r>
      <w:r>
        <w:fldChar w:fldCharType="separate"/>
      </w:r>
      <w:r>
        <w:t>23</w:t>
      </w:r>
      <w:r>
        <w:fldChar w:fldCharType="end"/>
      </w:r>
    </w:p>
    <w:p w14:paraId="4C18AD37" w14:textId="2BBC7F51" w:rsidR="00CC4D9D" w:rsidRDefault="00CC4D9D">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_Toc10647265 \h </w:instrText>
      </w:r>
      <w:r>
        <w:fldChar w:fldCharType="separate"/>
      </w:r>
      <w:r>
        <w:t>23</w:t>
      </w:r>
      <w:r>
        <w:fldChar w:fldCharType="end"/>
      </w:r>
    </w:p>
    <w:p w14:paraId="69B9F430" w14:textId="29E4DFA4" w:rsidR="00CC4D9D" w:rsidRDefault="00CC4D9D">
      <w:pPr>
        <w:pStyle w:val="TOC1"/>
        <w:rPr>
          <w:rFonts w:asciiTheme="minorHAnsi" w:eastAsiaTheme="minorEastAsia" w:hAnsiTheme="minorHAnsi" w:cstheme="minorBidi"/>
          <w:szCs w:val="22"/>
          <w:lang w:val="en-US"/>
        </w:rPr>
      </w:pPr>
      <w:r>
        <w:t>Annexes</w:t>
      </w:r>
      <w:r>
        <w:tab/>
      </w:r>
      <w:r>
        <w:fldChar w:fldCharType="begin"/>
      </w:r>
      <w:r>
        <w:instrText xml:space="preserve"> PAGEREF _Toc10647266 \h </w:instrText>
      </w:r>
      <w:r>
        <w:fldChar w:fldCharType="separate"/>
      </w:r>
      <w:r>
        <w:t>24</w:t>
      </w:r>
      <w:r>
        <w:fldChar w:fldCharType="end"/>
      </w:r>
    </w:p>
    <w:p w14:paraId="1DD9D425" w14:textId="380CBB07" w:rsidR="00CC4D9D" w:rsidRDefault="00CC4D9D">
      <w:pPr>
        <w:pStyle w:val="TOC1"/>
        <w:rPr>
          <w:rFonts w:asciiTheme="minorHAnsi" w:eastAsiaTheme="minorEastAsia" w:hAnsiTheme="minorHAnsi" w:cstheme="minorBidi"/>
          <w:szCs w:val="22"/>
          <w:lang w:val="en-US"/>
        </w:rPr>
      </w:pPr>
      <w:r>
        <w:t>History</w:t>
      </w:r>
      <w:r>
        <w:tab/>
      </w:r>
      <w:r>
        <w:fldChar w:fldCharType="begin"/>
      </w:r>
      <w:r>
        <w:instrText xml:space="preserve"> PAGEREF _Toc10647267 \h </w:instrText>
      </w:r>
      <w:r>
        <w:fldChar w:fldCharType="separate"/>
      </w:r>
      <w:r>
        <w:t>25</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1" w:name="_Toc300919384"/>
      <w:bookmarkStart w:id="12" w:name="_Toc488238692"/>
      <w:bookmarkStart w:id="13" w:name="_Toc488240042"/>
      <w:bookmarkStart w:id="14" w:name="_Toc489445742"/>
      <w:bookmarkStart w:id="15" w:name="_Toc489446031"/>
      <w:bookmarkStart w:id="16" w:name="_Toc10647225"/>
      <w:r w:rsidRPr="007362EA">
        <w:t>Scope</w:t>
      </w:r>
      <w:bookmarkEnd w:id="11"/>
      <w:bookmarkEnd w:id="12"/>
      <w:bookmarkEnd w:id="13"/>
      <w:bookmarkEnd w:id="14"/>
      <w:bookmarkEnd w:id="15"/>
      <w:bookmarkEnd w:id="16"/>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7" w:name="_Toc300919385"/>
      <w:bookmarkStart w:id="18" w:name="_Toc488238693"/>
      <w:bookmarkStart w:id="19" w:name="_Toc488240043"/>
      <w:bookmarkStart w:id="20" w:name="_Toc489445743"/>
      <w:bookmarkStart w:id="21" w:name="_Toc489446032"/>
      <w:bookmarkStart w:id="22" w:name="_Toc10647226"/>
      <w:r w:rsidRPr="007362EA">
        <w:t>References</w:t>
      </w:r>
      <w:bookmarkEnd w:id="17"/>
      <w:bookmarkEnd w:id="18"/>
      <w:bookmarkEnd w:id="19"/>
      <w:bookmarkEnd w:id="20"/>
      <w:bookmarkEnd w:id="21"/>
      <w:bookmarkEnd w:id="22"/>
    </w:p>
    <w:p w14:paraId="2D29FC7B" w14:textId="77777777" w:rsidR="000F2B63" w:rsidRPr="007362EA" w:rsidRDefault="000F2B63" w:rsidP="004576A5">
      <w:pPr>
        <w:rPr>
          <w:rStyle w:val="Guidance"/>
          <w:rFonts w:ascii="Arial" w:hAnsi="Arial" w:cs="Arial"/>
          <w:sz w:val="18"/>
          <w:szCs w:val="18"/>
        </w:rPr>
      </w:pPr>
      <w:bookmarkStart w:id="23" w:name="_Toc300919386"/>
      <w:bookmarkStart w:id="24" w:name="_Toc488238694"/>
      <w:bookmarkStart w:id="25" w:name="_Toc488240044"/>
      <w:bookmarkStart w:id="26" w:name="_Toc489445744"/>
      <w:bookmarkStart w:id="27"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8" w:name="_Toc10647227"/>
      <w:r w:rsidRPr="007362EA">
        <w:t>Normative references</w:t>
      </w:r>
      <w:bookmarkEnd w:id="23"/>
      <w:bookmarkEnd w:id="24"/>
      <w:bookmarkEnd w:id="25"/>
      <w:bookmarkEnd w:id="26"/>
      <w:bookmarkEnd w:id="27"/>
      <w:bookmarkEnd w:id="28"/>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9" w:name="_Toc489539998"/>
      <w:bookmarkStart w:id="30" w:name="_Toc489880984"/>
      <w:bookmarkStart w:id="31" w:name="_Toc489881387"/>
      <w:bookmarkStart w:id="32" w:name="_Toc489881786"/>
      <w:bookmarkStart w:id="33" w:name="_Toc490225309"/>
      <w:bookmarkStart w:id="34" w:name="_Toc490225708"/>
      <w:bookmarkStart w:id="35" w:name="_Toc489539999"/>
      <w:bookmarkStart w:id="36" w:name="_Toc489880985"/>
      <w:bookmarkStart w:id="37" w:name="_Toc489881388"/>
      <w:bookmarkStart w:id="38" w:name="_Toc489881787"/>
      <w:bookmarkStart w:id="39" w:name="_Toc490225310"/>
      <w:bookmarkStart w:id="40" w:name="_Toc490225709"/>
      <w:bookmarkStart w:id="41" w:name="_Toc300919387"/>
      <w:bookmarkStart w:id="42" w:name="_Toc488238695"/>
      <w:bookmarkStart w:id="43" w:name="_Toc488240045"/>
      <w:bookmarkStart w:id="44" w:name="_Toc489445745"/>
      <w:bookmarkStart w:id="45" w:name="_Toc489446034"/>
      <w:bookmarkStart w:id="46" w:name="_Toc10647228"/>
      <w:bookmarkEnd w:id="29"/>
      <w:bookmarkEnd w:id="30"/>
      <w:bookmarkEnd w:id="31"/>
      <w:bookmarkEnd w:id="32"/>
      <w:bookmarkEnd w:id="33"/>
      <w:bookmarkEnd w:id="34"/>
      <w:bookmarkEnd w:id="35"/>
      <w:bookmarkEnd w:id="36"/>
      <w:bookmarkEnd w:id="37"/>
      <w:bookmarkEnd w:id="38"/>
      <w:bookmarkEnd w:id="39"/>
      <w:bookmarkEnd w:id="40"/>
      <w:r w:rsidRPr="007362EA">
        <w:t>Informative references</w:t>
      </w:r>
      <w:bookmarkEnd w:id="41"/>
      <w:bookmarkEnd w:id="42"/>
      <w:bookmarkEnd w:id="43"/>
      <w:bookmarkEnd w:id="44"/>
      <w:bookmarkEnd w:id="45"/>
      <w:bookmarkEnd w:id="46"/>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7"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7"/>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rPr>
          <w:ins w:id="48" w:author="Author"/>
        </w:rPr>
      </w:pPr>
      <w:r>
        <w:t>[i.2]</w:t>
      </w:r>
      <w:r>
        <w:tab/>
      </w:r>
      <w:r>
        <w:tab/>
        <w:t>oneM2M TS-0001:</w:t>
      </w:r>
      <w:r>
        <w:tab/>
        <w:t>"Functional Architecture".</w:t>
      </w:r>
    </w:p>
    <w:p w14:paraId="06790404" w14:textId="7823E61F" w:rsidR="005F7BC0" w:rsidRDefault="005F7BC0" w:rsidP="005F7BC0">
      <w:pPr>
        <w:pStyle w:val="EX"/>
      </w:pPr>
      <w:ins w:id="49" w:author="Author">
        <w:r>
          <w:t>[i.</w:t>
        </w:r>
        <w:r>
          <w:t>3</w:t>
        </w:r>
        <w:r>
          <w:t>]</w:t>
        </w:r>
        <w:r>
          <w:tab/>
        </w:r>
        <w:r>
          <w:tab/>
          <w:t>oneM2M TS-000</w:t>
        </w:r>
      </w:ins>
      <w:r>
        <w:t>3</w:t>
      </w:r>
      <w:ins w:id="50" w:author="Author">
        <w:r>
          <w:t>:</w:t>
        </w:r>
        <w:r>
          <w:tab/>
          <w:t>"</w:t>
        </w:r>
      </w:ins>
      <w:r>
        <w:t>Security Solutions</w:t>
      </w:r>
      <w:ins w:id="51" w:author="Author">
        <w:r>
          <w:t>".</w:t>
        </w:r>
      </w:ins>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52" w:name="_Toc300919388"/>
      <w:bookmarkStart w:id="53" w:name="_Toc488238696"/>
      <w:bookmarkStart w:id="54" w:name="_Toc488240046"/>
      <w:bookmarkStart w:id="55" w:name="_Toc489445746"/>
      <w:bookmarkStart w:id="56" w:name="_Toc489446035"/>
      <w:bookmarkStart w:id="57" w:name="_Toc10647229"/>
      <w:r w:rsidRPr="007362EA">
        <w:t>Definitions, symbols</w:t>
      </w:r>
      <w:r w:rsidR="00B95D14" w:rsidRPr="007362EA">
        <w:t xml:space="preserve"> and</w:t>
      </w:r>
      <w:r w:rsidRPr="007362EA">
        <w:t xml:space="preserve"> abbreviations</w:t>
      </w:r>
      <w:bookmarkEnd w:id="52"/>
      <w:bookmarkEnd w:id="53"/>
      <w:bookmarkEnd w:id="54"/>
      <w:bookmarkEnd w:id="55"/>
      <w:bookmarkEnd w:id="56"/>
      <w:bookmarkEnd w:id="5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8" w:name="_Toc300919389"/>
      <w:bookmarkStart w:id="59" w:name="_Toc488238697"/>
      <w:bookmarkStart w:id="60" w:name="_Toc488240047"/>
      <w:bookmarkStart w:id="61" w:name="_Toc489445747"/>
      <w:bookmarkStart w:id="62" w:name="_Toc489446036"/>
      <w:bookmarkStart w:id="63" w:name="_Toc10647230"/>
      <w:r w:rsidRPr="007362EA">
        <w:t>Definitions</w:t>
      </w:r>
      <w:bookmarkEnd w:id="58"/>
      <w:bookmarkEnd w:id="59"/>
      <w:bookmarkEnd w:id="60"/>
      <w:bookmarkEnd w:id="61"/>
      <w:bookmarkEnd w:id="62"/>
      <w:bookmarkEnd w:id="6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4" w:name="_Toc300919390"/>
      <w:bookmarkStart w:id="65" w:name="_Toc488238698"/>
      <w:bookmarkStart w:id="66" w:name="_Toc488240048"/>
      <w:bookmarkStart w:id="67" w:name="_Toc489445748"/>
      <w:bookmarkStart w:id="68" w:name="_Toc489446037"/>
      <w:bookmarkStart w:id="69" w:name="_Toc10647231"/>
      <w:r w:rsidRPr="007362EA">
        <w:t>Symbols</w:t>
      </w:r>
      <w:bookmarkEnd w:id="64"/>
      <w:bookmarkEnd w:id="65"/>
      <w:bookmarkEnd w:id="66"/>
      <w:bookmarkEnd w:id="67"/>
      <w:bookmarkEnd w:id="68"/>
      <w:bookmarkEnd w:id="6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70" w:name="_Toc300919391"/>
      <w:bookmarkStart w:id="71" w:name="_Toc488238699"/>
      <w:bookmarkStart w:id="72" w:name="_Toc488240049"/>
      <w:bookmarkStart w:id="73" w:name="_Toc489445749"/>
      <w:bookmarkStart w:id="74" w:name="_Toc489446038"/>
      <w:bookmarkStart w:id="75" w:name="_Toc10647232"/>
      <w:r w:rsidRPr="007362EA">
        <w:t>Abbreviations</w:t>
      </w:r>
      <w:bookmarkEnd w:id="70"/>
      <w:bookmarkEnd w:id="71"/>
      <w:bookmarkEnd w:id="72"/>
      <w:bookmarkEnd w:id="73"/>
      <w:bookmarkEnd w:id="74"/>
      <w:bookmarkEnd w:id="75"/>
    </w:p>
    <w:p w14:paraId="4F38A1E0" w14:textId="77777777" w:rsidR="00A669E9" w:rsidRPr="007362EA" w:rsidRDefault="00A669E9" w:rsidP="00A669E9">
      <w:pPr>
        <w:keepNext/>
      </w:pPr>
      <w:bookmarkStart w:id="76" w:name="_Toc488238700"/>
      <w:bookmarkStart w:id="77" w:name="_Toc488240050"/>
      <w:bookmarkStart w:id="78" w:name="_Toc489445750"/>
      <w:bookmarkStart w:id="79" w:name="_Toc489446039"/>
      <w:bookmarkStart w:id="8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81" w:name="_Toc10647233"/>
      <w:r w:rsidRPr="007362EA">
        <w:t>Conventions</w:t>
      </w:r>
      <w:bookmarkEnd w:id="76"/>
      <w:bookmarkEnd w:id="77"/>
      <w:bookmarkEnd w:id="78"/>
      <w:bookmarkEnd w:id="79"/>
      <w:bookmarkEnd w:id="8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82" w:name="_Toc488238701"/>
      <w:bookmarkStart w:id="83" w:name="_Toc488240051"/>
      <w:bookmarkStart w:id="84" w:name="_Toc489445751"/>
      <w:bookmarkStart w:id="85" w:name="_Toc489446040"/>
      <w:bookmarkStart w:id="86" w:name="_Toc10647234"/>
      <w:bookmarkEnd w:id="80"/>
      <w:r w:rsidRPr="007362EA">
        <w:rPr>
          <w:lang w:eastAsia="ja-JP"/>
        </w:rPr>
        <w:t>Introduction</w:t>
      </w:r>
      <w:bookmarkEnd w:id="82"/>
      <w:bookmarkEnd w:id="83"/>
      <w:bookmarkEnd w:id="84"/>
      <w:bookmarkEnd w:id="85"/>
      <w:bookmarkEnd w:id="8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87" w:name="_Toc106472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87"/>
      <w:r w:rsidR="00BC2E40" w:rsidRPr="00BC2E40">
        <w:t xml:space="preserve"> </w:t>
      </w:r>
    </w:p>
    <w:p w14:paraId="614FB43D" w14:textId="3DA4E7A5" w:rsidR="00E02F8C" w:rsidRDefault="003926BA" w:rsidP="003926BA">
      <w:pPr>
        <w:rPr>
          <w:i/>
          <w:color w:val="FF0000"/>
        </w:rPr>
      </w:pPr>
      <w:bookmarkStart w:id="88" w:name="_Toc488238912"/>
      <w:bookmarkStart w:id="89" w:name="_Toc488240261"/>
      <w:bookmarkStart w:id="90" w:name="_Toc489445961"/>
      <w:bookmarkStart w:id="9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92" w:name="_Toc10647236"/>
      <w:r>
        <w:rPr>
          <w:rFonts w:eastAsia="Malgun Gothic"/>
          <w:lang w:val="en-US"/>
        </w:rPr>
        <w:t>M2M Service Subscription Limitations</w:t>
      </w:r>
      <w:bookmarkEnd w:id="9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93" w:name="_Toc10647237"/>
      <w:r>
        <w:rPr>
          <w:rFonts w:eastAsia="Malgun Gothic"/>
          <w:lang w:val="en-US"/>
        </w:rPr>
        <w:t>Description</w:t>
      </w:r>
      <w:bookmarkEnd w:id="9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5pt;height:299.05pt" o:ole="">
            <v:imagedata r:id="rId13" o:title=""/>
          </v:shape>
          <o:OLEObject Type="Embed" ProgID="Visio.Drawing.15" ShapeID="_x0000_i1025" DrawAspect="Content" ObjectID="_1629720523"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94" w:name="_Toc10647238"/>
      <w:r>
        <w:rPr>
          <w:rFonts w:eastAsia="Malgun Gothic"/>
          <w:lang w:val="en-US"/>
        </w:rPr>
        <w:t>Potential Requirements</w:t>
      </w:r>
      <w:bookmarkEnd w:id="9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95" w:name="_Toc10647239"/>
      <w:r>
        <w:rPr>
          <w:rFonts w:eastAsia="Malgun Gothic"/>
          <w:lang w:val="en-US"/>
        </w:rPr>
        <w:t>Resource Creator Limitations</w:t>
      </w:r>
      <w:bookmarkEnd w:id="95"/>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particular owner.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96" w:name="_Toc10647240"/>
      <w:r>
        <w:rPr>
          <w:rFonts w:eastAsia="Malgun Gothic"/>
          <w:lang w:val="en-US"/>
        </w:rPr>
        <w:t>Use Case Description</w:t>
      </w:r>
      <w:bookmarkEnd w:id="96"/>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97" w:name="_Toc10647241"/>
      <w:r>
        <w:rPr>
          <w:rFonts w:eastAsia="Malgun Gothic"/>
          <w:lang w:val="en-US"/>
        </w:rPr>
        <w:t>Potential Requirements</w:t>
      </w:r>
      <w:bookmarkEnd w:id="97"/>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98" w:name="_Toc10647242"/>
      <w:r>
        <w:rPr>
          <w:lang w:eastAsia="zh-CN"/>
        </w:rPr>
        <w:t>Potential Solutions</w:t>
      </w:r>
      <w:bookmarkEnd w:id="9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99" w:name="_Toc10647243"/>
      <w:r>
        <w:rPr>
          <w:rFonts w:eastAsia="Malgun Gothic"/>
          <w:lang w:val="en-US" w:eastAsia="zh-CN"/>
        </w:rPr>
        <w:t>M2M Service Subscriber</w:t>
      </w:r>
      <w:bookmarkEnd w:id="9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100" w:name="_Toc10647244"/>
      <w:r>
        <w:rPr>
          <w:rFonts w:eastAsia="Malgun Gothic"/>
          <w:lang w:eastAsia="zh-CN"/>
        </w:rPr>
        <w:t>Solution Applicability</w:t>
      </w:r>
      <w:bookmarkEnd w:id="10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101" w:name="_Toc10647245"/>
      <w:r>
        <w:rPr>
          <w:rFonts w:eastAsia="Malgun Gothic"/>
          <w:lang w:eastAsia="zh-CN"/>
        </w:rPr>
        <w:t>Solution Description</w:t>
      </w:r>
      <w:bookmarkEnd w:id="10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102" w:name="_Toc10647246"/>
      <w:r>
        <w:rPr>
          <w:rFonts w:eastAsia="Malgun Gothic"/>
          <w:lang w:val="en-US" w:eastAsia="zh-CN"/>
        </w:rPr>
        <w:t>M2M Service User</w:t>
      </w:r>
      <w:bookmarkEnd w:id="10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103" w:name="_Toc10647247"/>
      <w:r>
        <w:rPr>
          <w:rFonts w:eastAsia="Malgun Gothic"/>
          <w:lang w:eastAsia="zh-CN"/>
        </w:rPr>
        <w:t>Solution Applicability</w:t>
      </w:r>
      <w:bookmarkEnd w:id="10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104" w:name="_Toc10647248"/>
      <w:r>
        <w:rPr>
          <w:rFonts w:eastAsia="Malgun Gothic"/>
          <w:lang w:eastAsia="zh-CN"/>
        </w:rPr>
        <w:t>Solution Description</w:t>
      </w:r>
      <w:bookmarkEnd w:id="104"/>
    </w:p>
    <w:p w14:paraId="48BDBF95" w14:textId="77777777" w:rsidR="00764B12" w:rsidRDefault="00764B12" w:rsidP="00764B12">
      <w:pPr>
        <w:pStyle w:val="Heading3"/>
        <w:numPr>
          <w:ilvl w:val="3"/>
          <w:numId w:val="29"/>
        </w:numPr>
        <w:ind w:left="1080"/>
        <w:textAlignment w:val="auto"/>
        <w:rPr>
          <w:lang w:eastAsia="zh-CN"/>
        </w:rPr>
      </w:pPr>
      <w:bookmarkStart w:id="105" w:name="_Toc10647249"/>
      <w:r>
        <w:rPr>
          <w:lang w:val="en-US" w:eastAsia="zh-CN"/>
        </w:rPr>
        <w:t>M2M Service User Identifier (M2M-User-ID)</w:t>
      </w:r>
      <w:bookmarkEnd w:id="10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106" w:name="_Toc10647250"/>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106"/>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are allowed to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107" w:name="_Hlk523823500"/>
    <w:p w14:paraId="30E065C5" w14:textId="77777777" w:rsidR="00764B12" w:rsidRDefault="00764B12" w:rsidP="00764B12">
      <w:pPr>
        <w:jc w:val="center"/>
        <w:rPr>
          <w:lang w:eastAsia="zh-CN"/>
        </w:rPr>
      </w:pPr>
      <w:r>
        <w:object w:dxaOrig="8100" w:dyaOrig="7036" w14:anchorId="5EB8448A">
          <v:shape id="_x0000_i1026" type="#_x0000_t75" style="width:405.05pt;height:333.95pt" o:ole="">
            <v:imagedata r:id="rId15" o:title="" cropbottom="3290f"/>
          </v:shape>
          <o:OLEObject Type="Embed" ProgID="Visio.Drawing.15" ShapeID="_x0000_i1026" DrawAspect="Content" ObjectID="_1629720524"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107"/>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108" w:name="_Toc10647251"/>
      <w:r>
        <w:rPr>
          <w:lang w:val="en-US"/>
        </w:rPr>
        <w:t xml:space="preserve">Including M2M-User-ID in </w:t>
      </w:r>
      <w:r w:rsidRPr="00162931">
        <w:rPr>
          <w:b/>
          <w:i/>
          <w:lang w:val="en-US"/>
        </w:rPr>
        <w:t>From</w:t>
      </w:r>
      <w:r>
        <w:rPr>
          <w:lang w:val="en-US"/>
        </w:rPr>
        <w:t xml:space="preserve"> parameter</w:t>
      </w:r>
      <w:bookmarkEnd w:id="108"/>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r>
        <w:rPr>
          <w:lang w:eastAsia="zh-CN"/>
        </w:rPr>
        <w:t>xs:anyURI</w:t>
      </w:r>
      <w:proofErr w:type="spellEnd"/>
      <w:r>
        <w:rPr>
          <w:lang w:eastAsia="zh-CN"/>
        </w:rPr>
        <w:t xml:space="preserve">.  Hence including a M2M-Subscriber-ID or M2M-User-ID should be feasible without having to change the data type of </w:t>
      </w:r>
      <w:r w:rsidR="001F6E46">
        <w:rPr>
          <w:lang w:eastAsia="zh-CN"/>
        </w:rPr>
        <w:t xml:space="preserve"> </w:t>
      </w:r>
      <w:proofErr w:type="spellStart"/>
      <w:r>
        <w:rPr>
          <w:lang w:eastAsia="zh-CN"/>
        </w:rPr>
        <w:t>the</w:t>
      </w:r>
      <w:proofErr w:type="spell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109" w:name="_Toc10647252"/>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109"/>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r>
        <w:rPr>
          <w:b/>
          <w:i/>
          <w:lang w:eastAsia="zh-CN"/>
        </w:rPr>
        <w:t>From</w:t>
      </w:r>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10" w:name="_Toc10647253"/>
      <w:r>
        <w:rPr>
          <w:lang w:val="en-US"/>
        </w:rPr>
        <w:t>M2M-Subscriber-ID and M2M-User-ID Security Analysis</w:t>
      </w:r>
      <w:bookmarkEnd w:id="110"/>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11" w:name="_Toc10647254"/>
      <w:r>
        <w:rPr>
          <w:rFonts w:eastAsia="Malgun Gothic"/>
          <w:lang w:val="en-US"/>
        </w:rPr>
        <w:t>User Based Access Control Policies</w:t>
      </w:r>
      <w:bookmarkEnd w:id="111"/>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p>
    <w:p w14:paraId="5325C9C5" w14:textId="307AF5AC" w:rsidR="006D7E30" w:rsidRDefault="006D7E30" w:rsidP="006D7E30">
      <w:pPr>
        <w:rPr>
          <w:lang w:val="en-US"/>
        </w:rPr>
      </w:pP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particular M2M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proofErr w:type="spellStart"/>
            <w:r>
              <w:rPr>
                <w:rFonts w:eastAsia="Arial Unicode MS"/>
                <w:i/>
              </w:rPr>
              <w:t>UserID</w:t>
            </w:r>
            <w:proofErr w:type="spellEnd"/>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particular AE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proofErr w:type="spellStart"/>
      <w:r>
        <w:rPr>
          <w:i/>
          <w:lang w:eastAsia="ko-KR"/>
        </w:rPr>
        <w:t>accessControlContexts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proofErr w:type="spellStart"/>
            <w:r>
              <w:rPr>
                <w:i/>
              </w:rPr>
              <w:t>accessControlUserIDs</w:t>
            </w:r>
            <w:proofErr w:type="spellEnd"/>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59355E8A" w14:textId="304C809A" w:rsidR="006D7E30" w:rsidDel="005F7BC0" w:rsidRDefault="006D7E30" w:rsidP="006D7E30">
      <w:pPr>
        <w:rPr>
          <w:del w:id="112" w:author="Author"/>
          <w:lang w:eastAsia="zh-CN"/>
        </w:rPr>
      </w:pPr>
      <w:r>
        <w:rPr>
          <w:lang w:eastAsia="zh-CN"/>
        </w:rPr>
        <w:t xml:space="preserve">  </w:t>
      </w:r>
    </w:p>
    <w:p w14:paraId="05D3DAB9" w14:textId="77777777" w:rsidR="005F7BC0" w:rsidRDefault="005F7BC0" w:rsidP="005F7BC0">
      <w:pPr>
        <w:rPr>
          <w:ins w:id="113" w:author="Author"/>
          <w:rFonts w:eastAsia="Malgun Gothic"/>
        </w:rPr>
      </w:pPr>
    </w:p>
    <w:p w14:paraId="193ABBDA" w14:textId="05F0F80F" w:rsidR="005F7BC0" w:rsidRDefault="005F7BC0" w:rsidP="005F7BC0">
      <w:pPr>
        <w:pStyle w:val="Heading3"/>
        <w:numPr>
          <w:ilvl w:val="0"/>
          <w:numId w:val="0"/>
        </w:numPr>
        <w:rPr>
          <w:ins w:id="114" w:author="Author"/>
          <w:rFonts w:eastAsia="Malgun Gothic"/>
          <w:lang w:val="en-US"/>
        </w:rPr>
      </w:pPr>
      <w:bookmarkStart w:id="115" w:name="_Toc7674216"/>
      <w:ins w:id="116" w:author="Author">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ins>
    </w:p>
    <w:bookmarkEnd w:id="115"/>
    <w:p w14:paraId="7D456C3D" w14:textId="77777777" w:rsidR="005F7BC0" w:rsidRDefault="005F7BC0" w:rsidP="005F7BC0">
      <w:pPr>
        <w:rPr>
          <w:ins w:id="117" w:author="Author"/>
          <w:rFonts w:eastAsia="Malgun Gothic"/>
          <w:lang w:val="en-US"/>
        </w:rPr>
      </w:pPr>
      <w:ins w:id="118" w:author="Autho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t>
        </w:r>
        <w:proofErr w:type="gramStart"/>
        <w:r>
          <w:rPr>
            <w:lang w:val="en-US"/>
          </w:rPr>
          <w:t>where</w:t>
        </w:r>
        <w:proofErr w:type="gramEnd"/>
        <w:r>
          <w:rPr>
            <w:lang w:val="en-US"/>
          </w:rPr>
          <w:t xml:space="preserve"> symmetric key based authentication is used, authentication involves verifying a Message Integrity Code (MIC).</w:t>
        </w:r>
      </w:ins>
    </w:p>
    <w:p w14:paraId="6B565C64" w14:textId="651E01EB" w:rsidR="005F7BC0" w:rsidRDefault="005F7BC0" w:rsidP="005F7BC0">
      <w:pPr>
        <w:rPr>
          <w:ins w:id="119" w:author="Author"/>
          <w:rFonts w:eastAsia="SimSun"/>
          <w:lang w:eastAsia="zh-CN"/>
        </w:rPr>
      </w:pPr>
      <w:ins w:id="120" w:author="Author">
        <w:r>
          <w:rPr>
            <w:lang w:val="en-US"/>
          </w:rPr>
          <w:t xml:space="preserve">oneM2M currently supports mutual authentication between two entities wherein one entity is always a Registrar CSE and the other entity can be a </w:t>
        </w:r>
        <w:proofErr w:type="spellStart"/>
        <w:r>
          <w:rPr>
            <w:lang w:val="en-US"/>
          </w:rPr>
          <w:t>Registree</w:t>
        </w:r>
        <w:proofErr w:type="spellEnd"/>
        <w:r>
          <w:rPr>
            <w:lang w:val="en-US"/>
          </w:rPr>
          <w:t xml:space="preserv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Once established, the TLS or DTLS session protects oneM2M messages that the </w:t>
        </w:r>
        <w:r>
          <w:rPr>
            <w:lang w:val="en-US"/>
          </w:rPr>
          <w:t xml:space="preserve">Registrar CSE and the </w:t>
        </w:r>
        <w:proofErr w:type="spellStart"/>
        <w:r>
          <w:rPr>
            <w:lang w:val="en-US"/>
          </w:rPr>
          <w:t>Registree</w:t>
        </w:r>
        <w:proofErr w:type="spellEnd"/>
        <w:r>
          <w:rPr>
            <w:lang w:val="en-US"/>
          </w:rPr>
          <w:t xml:space="preserve"> AE or CSE</w:t>
        </w:r>
        <w:r>
          <w:rPr>
            <w:rFonts w:eastAsia="SimSun"/>
            <w:lang w:eastAsia="zh-CN"/>
          </w:rPr>
          <w:t xml:space="preserve"> exchange with one another. </w:t>
        </w:r>
      </w:ins>
    </w:p>
    <w:p w14:paraId="6B234875" w14:textId="77777777" w:rsidR="005F7BC0" w:rsidRDefault="005F7BC0" w:rsidP="005F7BC0">
      <w:pPr>
        <w:rPr>
          <w:ins w:id="121" w:author="Author"/>
          <w:rFonts w:eastAsia="SimSun"/>
          <w:lang w:eastAsia="zh-CN"/>
        </w:rPr>
      </w:pPr>
      <w:ins w:id="122" w:author="Author">
        <w:r>
          <w:rPr>
            <w:rFonts w:eastAsia="SimSun"/>
            <w:lang w:eastAsia="zh-CN"/>
          </w:rPr>
          <w:t xml:space="preserve">Figure 7.2.2.5.X-1 shows how this existing authentication framework can be further expanded to enable the oneM2M architecture to authenticate one or more M2M Service Users authorized to use a </w:t>
        </w:r>
        <w:proofErr w:type="spellStart"/>
        <w:r>
          <w:rPr>
            <w:rFonts w:eastAsia="SimSun"/>
            <w:lang w:eastAsia="zh-CN"/>
          </w:rPr>
          <w:t>Registree</w:t>
        </w:r>
        <w:proofErr w:type="spellEnd"/>
        <w:r>
          <w:rPr>
            <w:rFonts w:eastAsia="SimSun"/>
            <w:lang w:eastAsia="zh-CN"/>
          </w:rPr>
          <w:t xml:space="preserve"> AE to issue requests to a Registrar CSE.  </w:t>
        </w:r>
      </w:ins>
    </w:p>
    <w:p w14:paraId="439FB281" w14:textId="77777777" w:rsidR="005F7BC0" w:rsidRDefault="005F7BC0" w:rsidP="005F7BC0">
      <w:pPr>
        <w:rPr>
          <w:ins w:id="123" w:author="Author"/>
          <w:rFonts w:eastAsia="SimSun"/>
          <w:lang w:eastAsia="zh-CN"/>
        </w:rPr>
      </w:pPr>
      <w:ins w:id="124" w:author="Author">
        <w:r>
          <w:rPr>
            <w:color w:val="000000"/>
            <w:lang w:eastAsia="zh-CN"/>
          </w:rPr>
          <w:t xml:space="preserve">Note, oneM2M Service User authentication and authorization procedures take place between a </w:t>
        </w:r>
        <w:proofErr w:type="spellStart"/>
        <w:r>
          <w:rPr>
            <w:color w:val="000000"/>
            <w:lang w:eastAsia="zh-CN"/>
          </w:rPr>
          <w:t>Registree</w:t>
        </w:r>
        <w:proofErr w:type="spellEnd"/>
        <w:r>
          <w:rPr>
            <w:color w:val="000000"/>
            <w:lang w:eastAsia="zh-CN"/>
          </w:rPr>
          <w:t xml:space="preserv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w:t>
        </w:r>
        <w:proofErr w:type="spellStart"/>
        <w:r>
          <w:rPr>
            <w:color w:val="000000"/>
            <w:lang w:eastAsia="zh-CN"/>
          </w:rPr>
          <w:t>Registree</w:t>
        </w:r>
        <w:proofErr w:type="spellEnd"/>
        <w:r>
          <w:rPr>
            <w:color w:val="000000"/>
            <w:lang w:eastAsia="zh-CN"/>
          </w:rPr>
          <w:t xml:space="preserve"> but this functionality is outside the scope of the current document.</w:t>
        </w:r>
      </w:ins>
    </w:p>
    <w:p w14:paraId="608FDE65" w14:textId="77777777" w:rsidR="005F7BC0" w:rsidRDefault="005F7BC0" w:rsidP="005F7BC0">
      <w:pPr>
        <w:jc w:val="center"/>
        <w:rPr>
          <w:ins w:id="125" w:author="Author"/>
          <w:rFonts w:eastAsia="SimSun"/>
          <w:lang w:eastAsia="zh-CN"/>
        </w:rPr>
      </w:pPr>
      <w:ins w:id="126" w:author="Author">
        <w:r>
          <w:rPr>
            <w:rFonts w:eastAsia="Malgun Gothic"/>
            <w:lang w:val="en-US"/>
          </w:rPr>
          <w:object w:dxaOrig="9165" w:dyaOrig="6345" w14:anchorId="6A637D89">
            <v:shape id="_x0000_i1027" type="#_x0000_t75" style="width:458.05pt;height:317.15pt" o:ole="">
              <v:imagedata r:id="rId17" o:title=""/>
            </v:shape>
            <o:OLEObject Type="Embed" ProgID="Visio.Drawing.11" ShapeID="_x0000_i1027" DrawAspect="Content" ObjectID="_1629720525" r:id="rId18"/>
          </w:object>
        </w:r>
      </w:ins>
    </w:p>
    <w:p w14:paraId="0A53B93D" w14:textId="68CA1A5F" w:rsidR="005F7BC0" w:rsidRDefault="005F7BC0" w:rsidP="005F7BC0">
      <w:pPr>
        <w:jc w:val="center"/>
        <w:rPr>
          <w:ins w:id="127" w:author="Author"/>
          <w:rFonts w:eastAsia="SimSun"/>
          <w:b/>
          <w:lang w:eastAsia="zh-CN"/>
        </w:rPr>
      </w:pPr>
      <w:ins w:id="128" w:author="Autho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ins>
    </w:p>
    <w:p w14:paraId="48F605E4" w14:textId="77777777" w:rsidR="005F7BC0" w:rsidRDefault="005F7BC0" w:rsidP="005F7BC0">
      <w:pPr>
        <w:jc w:val="center"/>
        <w:rPr>
          <w:ins w:id="129" w:author="Author"/>
          <w:rFonts w:eastAsia="SimSun"/>
          <w:b/>
          <w:lang w:eastAsia="zh-CN"/>
        </w:rPr>
      </w:pPr>
    </w:p>
    <w:p w14:paraId="214CE687" w14:textId="77777777" w:rsidR="005F7BC0" w:rsidRDefault="005F7BC0" w:rsidP="005F7BC0">
      <w:pPr>
        <w:pStyle w:val="B10"/>
        <w:numPr>
          <w:ilvl w:val="0"/>
          <w:numId w:val="42"/>
        </w:numPr>
        <w:textAlignment w:val="auto"/>
        <w:rPr>
          <w:ins w:id="130" w:author="Author"/>
          <w:rFonts w:eastAsia="Malgun Gothic"/>
          <w:lang w:eastAsia="ko-KR"/>
        </w:rPr>
      </w:pPr>
      <w:ins w:id="131" w:author="Author">
        <w:r>
          <w:rPr>
            <w:lang w:eastAsia="ko-KR"/>
          </w:rPr>
          <w:t xml:space="preserve">Security association establishment is performed between a </w:t>
        </w:r>
        <w:proofErr w:type="spellStart"/>
        <w:r>
          <w:rPr>
            <w:lang w:eastAsia="ko-KR"/>
          </w:rPr>
          <w:t>Registree</w:t>
        </w:r>
        <w:proofErr w:type="spellEnd"/>
        <w:r>
          <w:rPr>
            <w:lang w:eastAsia="ko-KR"/>
          </w:rPr>
          <w:t xml:space="preserve"> AE and Registrar CSE.</w:t>
        </w:r>
      </w:ins>
    </w:p>
    <w:p w14:paraId="1E3495B2" w14:textId="77777777" w:rsidR="005F7BC0" w:rsidRDefault="005F7BC0" w:rsidP="005F7BC0">
      <w:pPr>
        <w:pStyle w:val="B10"/>
        <w:numPr>
          <w:ilvl w:val="0"/>
          <w:numId w:val="42"/>
        </w:numPr>
        <w:textAlignment w:val="auto"/>
        <w:rPr>
          <w:ins w:id="132" w:author="Author"/>
          <w:lang w:eastAsia="ko-KR"/>
        </w:rPr>
      </w:pPr>
      <w:ins w:id="133" w:author="Autho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w:t>
        </w:r>
        <w:proofErr w:type="gramStart"/>
        <w:r>
          <w:rPr>
            <w:rFonts w:eastAsia="SimSun"/>
            <w:lang w:eastAsia="zh-CN"/>
          </w:rPr>
          <w:t>for the purpose of</w:t>
        </w:r>
        <w:proofErr w:type="gramEnd"/>
        <w:r>
          <w:rPr>
            <w:rFonts w:eastAsia="SimSun"/>
            <w:lang w:eastAsia="zh-CN"/>
          </w:rPr>
          <w:t xml:space="preserve"> authenticating the M2M Service Users.    </w:t>
        </w:r>
      </w:ins>
    </w:p>
    <w:p w14:paraId="625FA088" w14:textId="77777777" w:rsidR="005F7BC0" w:rsidRDefault="005F7BC0" w:rsidP="005F7BC0">
      <w:pPr>
        <w:pStyle w:val="B10"/>
        <w:ind w:left="734" w:firstLine="0"/>
        <w:rPr>
          <w:ins w:id="134" w:author="Author"/>
          <w:rFonts w:eastAsia="SimSun"/>
          <w:lang w:eastAsia="zh-CN"/>
        </w:rPr>
      </w:pPr>
      <w:ins w:id="135" w:author="Author">
        <w:r>
          <w:rPr>
            <w:rFonts w:eastAsia="SimSun"/>
            <w:lang w:eastAsia="zh-CN"/>
          </w:rPr>
          <w:t xml:space="preserve">NOTE: There are many well-known methods for performing User-based Authentication.  Some examples, include HTTP </w:t>
        </w:r>
        <w:proofErr w:type="spellStart"/>
        <w:proofErr w:type="gramStart"/>
        <w:r>
          <w:rPr>
            <w:rFonts w:eastAsia="SimSun"/>
            <w:lang w:eastAsia="zh-CN"/>
          </w:rPr>
          <w:t>username:password</w:t>
        </w:r>
        <w:proofErr w:type="spellEnd"/>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ins>
    </w:p>
    <w:p w14:paraId="099E7D91" w14:textId="77777777" w:rsidR="005F7BC0" w:rsidRDefault="005F7BC0" w:rsidP="005F7BC0">
      <w:pPr>
        <w:pStyle w:val="B10"/>
        <w:numPr>
          <w:ilvl w:val="0"/>
          <w:numId w:val="42"/>
        </w:numPr>
        <w:textAlignment w:val="auto"/>
        <w:rPr>
          <w:ins w:id="136" w:author="Author"/>
          <w:rFonts w:eastAsia="Malgun Gothic"/>
          <w:lang w:eastAsia="ko-KR"/>
        </w:rPr>
      </w:pPr>
      <w:ins w:id="137" w:author="Author">
        <w:r>
          <w:rPr>
            <w:rFonts w:eastAsia="SimSun"/>
            <w:lang w:eastAsia="zh-CN"/>
          </w:rPr>
          <w:t xml:space="preserve">Once authenticated, the Registrar CSE can then check whether the M2M Service User is authorized to use the </w:t>
        </w:r>
        <w:proofErr w:type="spellStart"/>
        <w:r>
          <w:rPr>
            <w:rFonts w:eastAsia="SimSun"/>
            <w:lang w:eastAsia="zh-CN"/>
          </w:rPr>
          <w:t>Registree</w:t>
        </w:r>
        <w:proofErr w:type="spellEnd"/>
        <w:r>
          <w:rPr>
            <w:rFonts w:eastAsia="SimSun"/>
            <w:lang w:eastAsia="zh-CN"/>
          </w:rPr>
          <w:t xml:space="preserve"> AE associated with the security association.  The Registrar CSE can perform this check by verifying whether the M2M-User-ID is configured within the </w:t>
        </w:r>
        <w:proofErr w:type="spellStart"/>
        <w:r>
          <w:rPr>
            <w:rFonts w:eastAsia="SimSun"/>
            <w:i/>
            <w:lang w:eastAsia="zh-CN"/>
          </w:rPr>
          <w:t>allowedUsers</w:t>
        </w:r>
        <w:proofErr w:type="spellEnd"/>
        <w:r>
          <w:rPr>
            <w:rFonts w:eastAsia="SimSun"/>
            <w:lang w:eastAsia="zh-CN"/>
          </w:rPr>
          <w:t xml:space="preserve"> attribute of the </w:t>
        </w:r>
        <w:proofErr w:type="spellStart"/>
        <w:r>
          <w:rPr>
            <w:rFonts w:eastAsia="SimSun"/>
            <w:lang w:eastAsia="zh-CN"/>
          </w:rPr>
          <w:t>Registree</w:t>
        </w:r>
        <w:proofErr w:type="spellEnd"/>
        <w:r>
          <w:rPr>
            <w:rFonts w:eastAsia="SimSun"/>
            <w:lang w:eastAsia="zh-CN"/>
          </w:rPr>
          <w:t xml:space="preserve"> AE’s &lt;</w:t>
        </w:r>
        <w:proofErr w:type="spellStart"/>
        <w:r>
          <w:rPr>
            <w:rFonts w:eastAsia="SimSun"/>
            <w:i/>
            <w:lang w:eastAsia="zh-CN"/>
          </w:rPr>
          <w:t>serviceSubscribedAppRule</w:t>
        </w:r>
        <w:proofErr w:type="spellEnd"/>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ins>
    </w:p>
    <w:p w14:paraId="2043D654" w14:textId="77777777" w:rsidR="005F7BC0" w:rsidRDefault="005F7BC0" w:rsidP="005F7BC0">
      <w:pPr>
        <w:pStyle w:val="B10"/>
        <w:numPr>
          <w:ilvl w:val="0"/>
          <w:numId w:val="42"/>
        </w:numPr>
        <w:textAlignment w:val="auto"/>
        <w:rPr>
          <w:ins w:id="138" w:author="Author"/>
          <w:lang w:eastAsia="ko-KR"/>
        </w:rPr>
      </w:pPr>
      <w:ins w:id="139" w:author="Author">
        <w:r>
          <w:rPr>
            <w:rFonts w:eastAsia="SimSun"/>
            <w:lang w:eastAsia="zh-CN"/>
          </w:rPr>
          <w:t xml:space="preserve">The Registrar CSE receives a request over the TLS or DTLS session. </w:t>
        </w:r>
      </w:ins>
    </w:p>
    <w:p w14:paraId="65822643" w14:textId="77777777" w:rsidR="005F7BC0" w:rsidRDefault="005F7BC0" w:rsidP="005F7BC0">
      <w:pPr>
        <w:pStyle w:val="B10"/>
        <w:numPr>
          <w:ilvl w:val="0"/>
          <w:numId w:val="42"/>
        </w:numPr>
        <w:textAlignment w:val="auto"/>
        <w:rPr>
          <w:ins w:id="140" w:author="Author"/>
          <w:lang w:eastAsia="ko-KR"/>
        </w:rPr>
      </w:pPr>
      <w:ins w:id="141" w:author="Author">
        <w:r>
          <w:rPr>
            <w:rFonts w:eastAsia="SimSun"/>
            <w:lang w:eastAsia="zh-CN"/>
          </w:rPr>
          <w:t xml:space="preserve">The Registrar checks if the M2M-User-ID specified in the request matches a M2M-User-ID associated with the security association.  </w:t>
        </w:r>
      </w:ins>
    </w:p>
    <w:p w14:paraId="4D02B8B2" w14:textId="77777777" w:rsidR="005F7BC0" w:rsidRDefault="005F7BC0" w:rsidP="005F7BC0">
      <w:pPr>
        <w:pStyle w:val="B10"/>
        <w:numPr>
          <w:ilvl w:val="0"/>
          <w:numId w:val="42"/>
        </w:numPr>
        <w:textAlignment w:val="auto"/>
        <w:rPr>
          <w:ins w:id="142" w:author="Author"/>
          <w:lang w:eastAsia="ko-KR"/>
        </w:rPr>
      </w:pPr>
      <w:ins w:id="143" w:author="Author">
        <w:r>
          <w:rPr>
            <w:rFonts w:eastAsia="SimSun"/>
            <w:lang w:eastAsia="zh-CN"/>
          </w:rPr>
          <w:t xml:space="preserve">If it does not, the Registrar CSE rejects the request since the M2M Service User has not been authenticated and authorized to use the </w:t>
        </w:r>
        <w:proofErr w:type="spellStart"/>
        <w:r>
          <w:rPr>
            <w:rFonts w:eastAsia="SimSun"/>
            <w:lang w:eastAsia="zh-CN"/>
          </w:rPr>
          <w:t>Registree</w:t>
        </w:r>
        <w:proofErr w:type="spellEnd"/>
        <w:r>
          <w:rPr>
            <w:rFonts w:eastAsia="SimSun"/>
            <w:lang w:eastAsia="zh-CN"/>
          </w:rPr>
          <w:t xml:space="preserve"> AE. </w:t>
        </w:r>
      </w:ins>
    </w:p>
    <w:p w14:paraId="7C747521" w14:textId="77777777" w:rsidR="005F7BC0" w:rsidRDefault="005F7BC0" w:rsidP="005F7BC0">
      <w:pPr>
        <w:pStyle w:val="B10"/>
        <w:numPr>
          <w:ilvl w:val="0"/>
          <w:numId w:val="42"/>
        </w:numPr>
        <w:textAlignment w:val="auto"/>
        <w:rPr>
          <w:ins w:id="144" w:author="Author"/>
          <w:lang w:eastAsia="ko-KR"/>
        </w:rPr>
      </w:pPr>
      <w:ins w:id="145" w:author="Author">
        <w:r>
          <w:rPr>
            <w:rFonts w:eastAsia="SimSun"/>
            <w:lang w:eastAsia="zh-CN"/>
          </w:rPr>
          <w:t xml:space="preserve">If it does, the Registrar CSE can process the request.  </w:t>
        </w:r>
      </w:ins>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146" w:name="_Toc10647255"/>
      <w:r>
        <w:rPr>
          <w:rFonts w:eastAsia="Malgun Gothic"/>
          <w:lang w:val="en-US"/>
        </w:rPr>
        <w:t>User Based Statistics Collection</w:t>
      </w:r>
      <w:bookmarkEnd w:id="146"/>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particular M2M Service User, the </w:t>
      </w:r>
      <w:proofErr w:type="spellStart"/>
      <w:r>
        <w:rPr>
          <w:rFonts w:eastAsia="Arial Unicode MS"/>
          <w:i/>
        </w:rPr>
        <w:t>collectedEntityID</w:t>
      </w:r>
      <w:proofErr w:type="spellEnd"/>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particular M2M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w:t>
      </w:r>
      <w:proofErr w:type="spellStart"/>
      <w:r>
        <w:t>statsCollect</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proofErr w:type="spellStart"/>
            <w:r>
              <w:rPr>
                <w:rFonts w:eastAsia="Arial Unicode MS"/>
                <w:i/>
              </w:rPr>
              <w:t>collectingEntityID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proofErr w:type="spellStart"/>
            <w:r>
              <w:rPr>
                <w:rFonts w:eastAsia="Arial Unicode MS"/>
                <w:i/>
              </w:rPr>
              <w:t>collectedEntityID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47" w:name="_Toc10647256"/>
      <w:r>
        <w:rPr>
          <w:rFonts w:eastAsia="Malgun Gothic"/>
          <w:lang w:val="en-US" w:eastAsia="zh-CN"/>
        </w:rPr>
        <w:t>M2M Service Subscription Identifier</w:t>
      </w:r>
      <w:bookmarkEnd w:id="147"/>
    </w:p>
    <w:p w14:paraId="0792D9C3" w14:textId="77777777" w:rsidR="008A147B" w:rsidRDefault="008A147B" w:rsidP="008A147B">
      <w:pPr>
        <w:pStyle w:val="Heading3"/>
        <w:numPr>
          <w:ilvl w:val="2"/>
          <w:numId w:val="30"/>
        </w:numPr>
        <w:textAlignment w:val="auto"/>
        <w:rPr>
          <w:rFonts w:eastAsia="Malgun Gothic"/>
          <w:lang w:eastAsia="zh-CN"/>
        </w:rPr>
      </w:pPr>
      <w:bookmarkStart w:id="148" w:name="_Toc10647257"/>
      <w:r>
        <w:rPr>
          <w:rFonts w:eastAsia="Malgun Gothic"/>
          <w:lang w:eastAsia="zh-CN"/>
        </w:rPr>
        <w:t>Solution Applicability</w:t>
      </w:r>
      <w:bookmarkEnd w:id="148"/>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49" w:name="_Toc10647258"/>
      <w:r>
        <w:rPr>
          <w:rFonts w:eastAsia="Malgun Gothic"/>
          <w:lang w:eastAsia="zh-CN"/>
        </w:rPr>
        <w:t>Solution Description</w:t>
      </w:r>
      <w:bookmarkEnd w:id="149"/>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50" w:name="_Toc10647259"/>
      <w:r>
        <w:rPr>
          <w:lang w:val="en-US"/>
        </w:rPr>
        <w:t>Profile Restrictions</w:t>
      </w:r>
      <w:bookmarkEnd w:id="150"/>
    </w:p>
    <w:p w14:paraId="3A649D34" w14:textId="77777777" w:rsidR="009A7080" w:rsidRDefault="009A7080" w:rsidP="009A7080">
      <w:pPr>
        <w:pStyle w:val="Heading3"/>
        <w:numPr>
          <w:ilvl w:val="2"/>
          <w:numId w:val="32"/>
        </w:numPr>
        <w:tabs>
          <w:tab w:val="left" w:pos="720"/>
        </w:tabs>
        <w:textAlignment w:val="auto"/>
      </w:pPr>
      <w:bookmarkStart w:id="151" w:name="_Toc10647260"/>
      <w:r>
        <w:t>Solution Applicability</w:t>
      </w:r>
      <w:bookmarkEnd w:id="151"/>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52" w:name="_Toc10647261"/>
      <w:r>
        <w:t>Solution Description</w:t>
      </w:r>
      <w:bookmarkEnd w:id="152"/>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Subscriber  should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w:t>
            </w:r>
            <w:proofErr w:type="spellStart"/>
            <w:r w:rsidRPr="006675F0">
              <w:rPr>
                <w:rFonts w:eastAsia="Arial Unicode MS"/>
                <w:lang w:eastAsia="ko-KR"/>
              </w:rPr>
              <w:t>resourceType</w:t>
            </w:r>
            <w:proofErr w:type="spellEnd"/>
            <w:r w:rsidRPr="006675F0">
              <w:rPr>
                <w:rFonts w:eastAsia="Arial Unicode MS"/>
                <w:lang w:eastAsia="ko-KR"/>
              </w:rPr>
              <w:t>,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contentIntstance</w:t>
            </w:r>
            <w:proofErr w:type="spellEnd"/>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contentIntstance</w:t>
            </w:r>
            <w:proofErr w:type="spellEnd"/>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proofErr w:type="spellStart"/>
            <w:r w:rsidRPr="006675F0">
              <w:rPr>
                <w:rFonts w:eastAsia="Arial Unicode MS"/>
                <w:i/>
                <w:lang w:eastAsia="ko-KR"/>
              </w:rPr>
              <w:t>timeSeriesIntstance</w:t>
            </w:r>
            <w:proofErr w:type="spellEnd"/>
            <w:r w:rsidRPr="006675F0">
              <w:rPr>
                <w:rFonts w:eastAsia="Arial Unicode MS"/>
                <w:lang w:eastAsia="ko-KR"/>
              </w:rPr>
              <w:t>&gt; child resources per &lt;</w:t>
            </w:r>
            <w:proofErr w:type="spellStart"/>
            <w:r w:rsidRPr="006675F0">
              <w:rPr>
                <w:rFonts w:eastAsia="Arial Unicode MS"/>
                <w:i/>
                <w:lang w:eastAsia="ko-KR"/>
              </w:rPr>
              <w:t>timeSeries</w:t>
            </w:r>
            <w:proofErr w:type="spellEnd"/>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proofErr w:type="spellStart"/>
            <w:r w:rsidRPr="006675F0">
              <w:rPr>
                <w:rFonts w:eastAsia="Arial Unicode MS"/>
                <w:i/>
                <w:lang w:eastAsia="ko-KR"/>
              </w:rPr>
              <w:t>missingDataList</w:t>
            </w:r>
            <w:proofErr w:type="spellEnd"/>
            <w:r w:rsidRPr="006675F0">
              <w:rPr>
                <w:rFonts w:eastAsia="Arial Unicode MS"/>
                <w:lang w:eastAsia="ko-KR"/>
              </w:rPr>
              <w:t xml:space="preserve"> for each &lt;</w:t>
            </w:r>
            <w:proofErr w:type="spellStart"/>
            <w:r w:rsidRPr="006675F0">
              <w:rPr>
                <w:rFonts w:eastAsia="Arial Unicode MS"/>
                <w:i/>
                <w:lang w:eastAsia="ko-KR"/>
              </w:rPr>
              <w:t>timeSeriesInstance</w:t>
            </w:r>
            <w:proofErr w:type="spellEnd"/>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proofErr w:type="spellStart"/>
            <w:r w:rsidRPr="006675F0">
              <w:rPr>
                <w:rFonts w:eastAsia="Arial Unicode MS"/>
                <w:i/>
                <w:lang w:eastAsia="ko-KR"/>
              </w:rPr>
              <w:t>flexContainer</w:t>
            </w:r>
            <w:proofErr w:type="spellEnd"/>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proofErr w:type="spellStart"/>
            <w:r w:rsidRPr="006675F0">
              <w:rPr>
                <w:rFonts w:eastAsia="Arial Unicode MS"/>
                <w:i/>
                <w:lang w:eastAsia="ko-KR"/>
              </w:rPr>
              <w:t>contentInstance</w:t>
            </w:r>
            <w:proofErr w:type="spellEnd"/>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w:t>
            </w:r>
            <w:proofErr w:type="spellStart"/>
            <w:r w:rsidRPr="006675F0">
              <w:rPr>
                <w:rFonts w:eastAsia="Arial Unicode MS"/>
                <w:lang w:eastAsia="ko-KR"/>
              </w:rPr>
              <w:t>accessControlPolicyIDs</w:t>
            </w:r>
            <w:proofErr w:type="spellEnd"/>
            <w:r w:rsidRPr="006675F0">
              <w:rPr>
                <w:rFonts w:eastAsia="Arial Unicode MS"/>
                <w:lang w:eastAsia="ko-KR"/>
              </w:rPr>
              <w:t xml:space="preserve"> list is not configured. </w:t>
            </w:r>
          </w:p>
        </w:tc>
      </w:tr>
    </w:tbl>
    <w:p w14:paraId="1CFA8686" w14:textId="77777777" w:rsidR="009A7080" w:rsidRDefault="009A7080" w:rsidP="009A7080">
      <w:pPr>
        <w:keepNext/>
        <w:keepLines/>
        <w:tabs>
          <w:tab w:val="left" w:pos="7783"/>
        </w:tabs>
        <w:rPr>
          <w:rFonts w:eastAsia="Malgun Gothic"/>
          <w:lang w:eastAsia="zh-CN"/>
        </w:rPr>
      </w:pPr>
      <w:r>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proofErr w:type="spellStart"/>
            <w:r w:rsidRPr="00783BA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proofErr w:type="spellStart"/>
            <w:r w:rsidRPr="00783BA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proofErr w:type="spellStart"/>
            <w:r w:rsidRPr="00783BA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proofErr w:type="spellStart"/>
            <w:r w:rsidRPr="00783BA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783BA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proofErr w:type="spellStart"/>
            <w:r w:rsidRPr="00783BA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783BA6">
              <w:rPr>
                <w:rFonts w:eastAsia="Arial Unicode MS"/>
                <w:i/>
                <w:lang w:eastAsia="ko-KR"/>
              </w:rPr>
              <w:t>flexContainer</w:t>
            </w:r>
            <w:proofErr w:type="spellEnd"/>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proofErr w:type="spellStart"/>
            <w:r w:rsidRPr="00783BA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783BA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proofErr w:type="spellStart"/>
            <w:r w:rsidRPr="00783BA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783BA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783BA6">
              <w:rPr>
                <w:rFonts w:eastAsia="Arial Unicode MS"/>
                <w:i/>
                <w:lang w:eastAsia="ko-KR"/>
              </w:rPr>
              <w:t>accessControlPolicyIDs</w:t>
            </w:r>
            <w:proofErr w:type="spellEnd"/>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t>Table 7.4.2-</w:t>
      </w:r>
      <w:r w:rsidR="001F6E46">
        <w:t>3</w:t>
      </w:r>
      <w:r>
        <w:t xml:space="preserve">: New </w:t>
      </w:r>
      <w:r>
        <w:rPr>
          <w:i/>
        </w:rPr>
        <w:t xml:space="preserve">&lt; </w:t>
      </w:r>
      <w:proofErr w:type="spellStart"/>
      <w:r>
        <w:rPr>
          <w:i/>
        </w:rPr>
        <w:t>serviceSubscribedUserProfile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proofErr w:type="spellStart"/>
            <w:r>
              <w:rPr>
                <w:rFonts w:eastAsia="Arial Unicode MS"/>
                <w:i/>
                <w:lang w:eastAsia="en-GB"/>
              </w:rPr>
              <w:t>deactivationDate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maxNumberOfAEs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maxNumberOfNodes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proofErr w:type="spellStart"/>
            <w:r>
              <w:rPr>
                <w:rFonts w:eastAsia="Arial Unicode MS"/>
                <w:i/>
                <w:lang w:eastAsia="en-GB"/>
              </w:rPr>
              <w:t>maxBytes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proofErr w:type="spellStart"/>
            <w:r>
              <w:rPr>
                <w:rFonts w:eastAsia="Arial Unicode MS"/>
                <w:i/>
                <w:lang w:eastAsia="en-GB"/>
              </w:rPr>
              <w:t>maxRequestRate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proofErr w:type="spellStart"/>
            <w:r w:rsidRPr="00A94E36">
              <w:rPr>
                <w:i/>
              </w:rPr>
              <w:t>maxNrOfResources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w:t>
            </w:r>
            <w:proofErr w:type="spellStart"/>
            <w:r>
              <w:rPr>
                <w:rFonts w:eastAsia="Arial Unicode MS"/>
                <w:lang w:eastAsia="ko-KR"/>
              </w:rPr>
              <w:t>resourceType</w:t>
            </w:r>
            <w:proofErr w:type="spellEnd"/>
            <w:r>
              <w:rPr>
                <w:rFonts w:eastAsia="Arial Unicode MS"/>
                <w:lang w:eastAsia="ko-KR"/>
              </w:rPr>
              <w:t>,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proofErr w:type="spellStart"/>
            <w:r>
              <w:rPr>
                <w:i/>
              </w:rPr>
              <w:t>maxNrOfContentInstances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proofErr w:type="spellStart"/>
            <w:r>
              <w:rPr>
                <w:i/>
              </w:rPr>
              <w:t>maxContentInstanceAge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sidRPr="00A94E36">
              <w:rPr>
                <w:rFonts w:eastAsia="Arial Unicode MS"/>
                <w:i/>
                <w:lang w:eastAsia="ko-KR"/>
              </w:rPr>
              <w:t>contentIntstance</w:t>
            </w:r>
            <w:proofErr w:type="spellEnd"/>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proofErr w:type="spellStart"/>
            <w:r>
              <w:rPr>
                <w:i/>
              </w:rPr>
              <w:t>maxContainerByteSize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sidRPr="00A94E36">
              <w:rPr>
                <w:rFonts w:eastAsia="Arial Unicode MS"/>
                <w:i/>
                <w:lang w:eastAsia="ko-KR"/>
              </w:rPr>
              <w:t>contentIntstance</w:t>
            </w:r>
            <w:proofErr w:type="spellEnd"/>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proofErr w:type="spellStart"/>
            <w:r>
              <w:rPr>
                <w:i/>
              </w:rPr>
              <w:t>maxNrOfTimeSeriesInstances</w:t>
            </w:r>
            <w:proofErr w:type="spellEnd"/>
            <w:r>
              <w:rPr>
                <w:i/>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proofErr w:type="spellStart"/>
            <w:r w:rsidRPr="00A94E36">
              <w:rPr>
                <w:rFonts w:eastAsia="Arial Unicode MS"/>
                <w:i/>
                <w:lang w:eastAsia="ko-KR"/>
              </w:rPr>
              <w:t>timeSeriesIntstance</w:t>
            </w:r>
            <w:proofErr w:type="spellEnd"/>
            <w:r>
              <w:rPr>
                <w:rFonts w:eastAsia="Arial Unicode MS"/>
                <w:lang w:eastAsia="ko-KR"/>
              </w:rPr>
              <w:t>&gt; child resources per &lt;</w:t>
            </w:r>
            <w:proofErr w:type="spellStart"/>
            <w:r w:rsidRPr="00A94E36">
              <w:rPr>
                <w:rFonts w:eastAsia="Arial Unicode MS"/>
                <w:i/>
                <w:lang w:eastAsia="ko-KR"/>
              </w:rPr>
              <w:t>timeSeries</w:t>
            </w:r>
            <w:proofErr w:type="spellEnd"/>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proofErr w:type="spellStart"/>
            <w:r>
              <w:rPr>
                <w:i/>
              </w:rPr>
              <w:t>maxTimeSeriesInstanceAge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proofErr w:type="spellStart"/>
            <w:r>
              <w:rPr>
                <w:i/>
              </w:rPr>
              <w:t>maxTimeSeriesByteSize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proofErr w:type="spellStart"/>
            <w:r>
              <w:rPr>
                <w:rFonts w:eastAsia="Arial Unicode MS"/>
                <w:i/>
                <w:lang w:eastAsia="ko-KR"/>
              </w:rPr>
              <w:t>timeSeries</w:t>
            </w:r>
            <w:r w:rsidRPr="00A94E36">
              <w:rPr>
                <w:rFonts w:eastAsia="Arial Unicode MS"/>
                <w:i/>
                <w:lang w:eastAsia="ko-KR"/>
              </w:rPr>
              <w:t>Intstance</w:t>
            </w:r>
            <w:proofErr w:type="spellEnd"/>
            <w:r>
              <w:rPr>
                <w:rFonts w:eastAsia="Arial Unicode MS"/>
                <w:lang w:eastAsia="ko-KR"/>
              </w:rPr>
              <w:t>&gt; child resources per &lt;</w:t>
            </w:r>
            <w:proofErr w:type="spellStart"/>
            <w:r>
              <w:rPr>
                <w:rFonts w:eastAsia="Arial Unicode MS"/>
                <w:i/>
                <w:lang w:eastAsia="ko-KR"/>
              </w:rPr>
              <w:t>timeSeries</w:t>
            </w:r>
            <w:proofErr w:type="spellEnd"/>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proofErr w:type="spellStart"/>
            <w:r>
              <w:rPr>
                <w:i/>
              </w:rPr>
              <w:t>maxTimeSeriesMissingData</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proofErr w:type="spellStart"/>
            <w:r w:rsidRPr="00A94E36">
              <w:rPr>
                <w:rFonts w:eastAsia="Arial Unicode MS"/>
                <w:i/>
                <w:lang w:eastAsia="ko-KR"/>
              </w:rPr>
              <w:t>missingDataList</w:t>
            </w:r>
            <w:proofErr w:type="spellEnd"/>
            <w:r>
              <w:rPr>
                <w:rFonts w:eastAsia="Arial Unicode MS"/>
                <w:lang w:eastAsia="ko-KR"/>
              </w:rPr>
              <w:t xml:space="preserve"> for each &lt;</w:t>
            </w:r>
            <w:proofErr w:type="spellStart"/>
            <w:r>
              <w:rPr>
                <w:rFonts w:eastAsia="Arial Unicode MS"/>
                <w:i/>
                <w:lang w:eastAsia="ko-KR"/>
              </w:rPr>
              <w:t>timeSeriesInstance</w:t>
            </w:r>
            <w:proofErr w:type="spellEnd"/>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proofErr w:type="spellStart"/>
            <w:r>
              <w:rPr>
                <w:i/>
              </w:rPr>
              <w:t>maxNrGroupMembers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proofErr w:type="spellStart"/>
            <w:r w:rsidRPr="00A94E36">
              <w:rPr>
                <w:i/>
              </w:rPr>
              <w:t>allowedRequestSchedule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proofErr w:type="spellStart"/>
            <w:r>
              <w:rPr>
                <w:i/>
              </w:rPr>
              <w:t>maxAggregateNotificationRate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proofErr w:type="spellStart"/>
            <w:r>
              <w:rPr>
                <w:i/>
              </w:rPr>
              <w:t>maxNotificationRate</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proofErr w:type="spellStart"/>
            <w:r w:rsidRPr="00A94E36">
              <w:rPr>
                <w:i/>
              </w:rPr>
              <w:t>allowedCommonServices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proofErr w:type="spellStart"/>
            <w:r w:rsidRPr="00A94E36">
              <w:rPr>
                <w:i/>
              </w:rPr>
              <w:t>allowedOntologies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proofErr w:type="spellStart"/>
            <w:r w:rsidRPr="00A94E36">
              <w:rPr>
                <w:rFonts w:eastAsia="Arial Unicode MS"/>
                <w:i/>
                <w:lang w:eastAsia="ko-KR"/>
              </w:rPr>
              <w:t>ontologyRef</w:t>
            </w:r>
            <w:proofErr w:type="spellEnd"/>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proofErr w:type="spellStart"/>
            <w:r w:rsidRPr="00A94E36">
              <w:rPr>
                <w:i/>
              </w:rPr>
              <w:t>allowedContainerDefinitions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flexContainer</w:t>
            </w:r>
            <w:proofErr w:type="spellEnd"/>
            <w:r>
              <w:rPr>
                <w:rFonts w:eastAsia="Arial Unicode MS"/>
                <w:lang w:eastAsia="ko-KR"/>
              </w:rPr>
              <w:t xml:space="preserve">&gt; specializations (as defined by </w:t>
            </w:r>
            <w:proofErr w:type="spellStart"/>
            <w:r>
              <w:rPr>
                <w:rFonts w:eastAsia="Arial Unicode MS"/>
                <w:i/>
                <w:lang w:eastAsia="ko-KR"/>
              </w:rPr>
              <w:t>containerDefinition</w:t>
            </w:r>
            <w:proofErr w:type="spellEnd"/>
            <w:r>
              <w:rPr>
                <w:rFonts w:eastAsia="Arial Unicode MS"/>
                <w:lang w:eastAsia="ko-KR"/>
              </w:rPr>
              <w:t xml:space="preserve"> attribute of a &lt;</w:t>
            </w:r>
            <w:proofErr w:type="spellStart"/>
            <w:r w:rsidRPr="00A94E36">
              <w:rPr>
                <w:rFonts w:eastAsia="Arial Unicode MS"/>
                <w:i/>
                <w:lang w:eastAsia="ko-KR"/>
              </w:rPr>
              <w:t>flexContainer</w:t>
            </w:r>
            <w:proofErr w:type="spellEnd"/>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proofErr w:type="spellStart"/>
            <w:r w:rsidRPr="00A94E36">
              <w:rPr>
                <w:i/>
              </w:rPr>
              <w:t>allowedContentFormats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proofErr w:type="spellStart"/>
            <w:r w:rsidRPr="00A94E36">
              <w:rPr>
                <w:rFonts w:eastAsia="Arial Unicode MS"/>
                <w:i/>
                <w:lang w:eastAsia="ko-KR"/>
              </w:rPr>
              <w:t>contentInstance</w:t>
            </w:r>
            <w:proofErr w:type="spellEnd"/>
            <w:r>
              <w:rPr>
                <w:rFonts w:eastAsia="Arial Unicode MS"/>
                <w:lang w:eastAsia="ko-KR"/>
              </w:rPr>
              <w:t xml:space="preserve">&gt; content (as defined by </w:t>
            </w:r>
            <w:proofErr w:type="spellStart"/>
            <w:r>
              <w:rPr>
                <w:rFonts w:eastAsia="Arial Unicode MS"/>
                <w:i/>
                <w:lang w:eastAsia="ko-KR"/>
              </w:rPr>
              <w:t>contentFormat</w:t>
            </w:r>
            <w:proofErr w:type="spellEnd"/>
            <w:r>
              <w:rPr>
                <w:rFonts w:eastAsia="Arial Unicode MS"/>
                <w:lang w:eastAsia="ko-KR"/>
              </w:rPr>
              <w:t xml:space="preserve"> attribute of a &lt;</w:t>
            </w:r>
            <w:proofErr w:type="spellStart"/>
            <w:r>
              <w:rPr>
                <w:rFonts w:eastAsia="Arial Unicode MS"/>
                <w:i/>
                <w:lang w:eastAsia="ko-KR"/>
              </w:rPr>
              <w:t>contentInstance</w:t>
            </w:r>
            <w:proofErr w:type="spellEnd"/>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proofErr w:type="spellStart"/>
            <w:r>
              <w:rPr>
                <w:i/>
              </w:rPr>
              <w:t>defaultAccessControlPolicies</w:t>
            </w:r>
            <w:proofErr w:type="spellEnd"/>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proofErr w:type="spellStart"/>
            <w:r w:rsidRPr="00A94E36">
              <w:rPr>
                <w:rFonts w:eastAsia="Arial Unicode MS"/>
                <w:i/>
                <w:lang w:eastAsia="ko-KR"/>
              </w:rPr>
              <w:t>accessControlPolicy</w:t>
            </w:r>
            <w:proofErr w:type="spellEnd"/>
            <w:r>
              <w:rPr>
                <w:rFonts w:eastAsia="Arial Unicode MS"/>
                <w:lang w:eastAsia="ko-KR"/>
              </w:rPr>
              <w:t xml:space="preserve">&gt; resource identifiers that will be configured in the </w:t>
            </w:r>
            <w:proofErr w:type="spellStart"/>
            <w:r w:rsidRPr="00A94E36">
              <w:rPr>
                <w:rFonts w:eastAsia="Arial Unicode MS"/>
                <w:i/>
                <w:lang w:eastAsia="ko-KR"/>
              </w:rPr>
              <w:t>accessControlPolicyIDs</w:t>
            </w:r>
            <w:proofErr w:type="spellEnd"/>
            <w:r>
              <w:rPr>
                <w:rFonts w:eastAsia="Arial Unicode MS"/>
                <w:lang w:eastAsia="ko-KR"/>
              </w:rPr>
              <w:t xml:space="preserve"> attribute if/when a resource is created but </w:t>
            </w:r>
            <w:proofErr w:type="spellStart"/>
            <w:r w:rsidRPr="00A94E36">
              <w:rPr>
                <w:rFonts w:eastAsia="Arial Unicode MS"/>
                <w:i/>
                <w:lang w:eastAsia="ko-KR"/>
              </w:rPr>
              <w:t>accessControlPolicyIDs</w:t>
            </w:r>
            <w:proofErr w:type="spellEnd"/>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allowedOntologies</w:t>
      </w:r>
      <w:proofErr w:type="spellEnd"/>
      <w:r w:rsidRPr="003D597E">
        <w:rPr>
          <w:color w:val="FF0000"/>
          <w:lang w:val="en-US"/>
        </w:rPr>
        <w:t xml:space="preserve">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 xml:space="preserve">Editor’s Note: FFS – </w:t>
      </w:r>
      <w:proofErr w:type="spellStart"/>
      <w:r w:rsidRPr="003D597E">
        <w:rPr>
          <w:color w:val="FF0000"/>
          <w:lang w:val="en-US"/>
        </w:rPr>
        <w:t>allowedRequestSchedule</w:t>
      </w:r>
      <w:proofErr w:type="spellEnd"/>
      <w:r w:rsidRPr="003D597E">
        <w:rPr>
          <w:color w:val="FF0000"/>
          <w:lang w:val="en-US"/>
        </w:rPr>
        <w:t xml:space="preserv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 xml:space="preserve">Editor’s Note: FFS – should oneM2M provide guidance on how </w:t>
      </w:r>
      <w:proofErr w:type="spellStart"/>
      <w:r w:rsidRPr="003D597E">
        <w:rPr>
          <w:color w:val="FF0000"/>
          <w:lang w:val="en-US"/>
        </w:rPr>
        <w:t>how</w:t>
      </w:r>
      <w:proofErr w:type="spellEnd"/>
      <w:r w:rsidRPr="003D597E">
        <w:rPr>
          <w:color w:val="FF0000"/>
          <w:lang w:val="en-US"/>
        </w:rPr>
        <w:t xml:space="preserve">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w:t>
      </w:r>
      <w:proofErr w:type="spellStart"/>
      <w:r w:rsidRPr="003D597E">
        <w:rPr>
          <w:color w:val="FF0000"/>
          <w:lang w:val="en-US"/>
        </w:rPr>
        <w:t>mgmtObj</w:t>
      </w:r>
      <w:proofErr w:type="spellEnd"/>
      <w:r w:rsidRPr="003D597E">
        <w:rPr>
          <w:color w:val="FF0000"/>
          <w:lang w:val="en-US"/>
        </w:rPr>
        <w:t xml:space="preserve"> </w:t>
      </w:r>
      <w:proofErr w:type="spellStart"/>
      <w:r w:rsidRPr="003D597E">
        <w:rPr>
          <w:color w:val="FF0000"/>
          <w:lang w:val="en-US"/>
        </w:rPr>
        <w:t>specializaitons</w:t>
      </w:r>
      <w:proofErr w:type="spellEnd"/>
      <w:r w:rsidRPr="003D597E">
        <w:rPr>
          <w:color w:val="FF0000"/>
          <w:lang w:val="en-US"/>
        </w:rPr>
        <w:t xml:space="preserve">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53" w:name="_Toc10647262"/>
      <w:r w:rsidRPr="001A7D76">
        <w:rPr>
          <w:lang w:val="en-US"/>
        </w:rPr>
        <w:t>Resource Owner</w:t>
      </w:r>
      <w:bookmarkEnd w:id="153"/>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54" w:name="_Toc10647263"/>
      <w:r>
        <w:rPr>
          <w:rFonts w:eastAsia="Malgun Gothic"/>
          <w:lang w:eastAsia="zh-CN"/>
        </w:rPr>
        <w:t>Solution Applicability</w:t>
      </w:r>
      <w:bookmarkEnd w:id="154"/>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55" w:name="_Toc10647264"/>
      <w:r>
        <w:rPr>
          <w:rFonts w:eastAsia="Malgun Gothic"/>
          <w:lang w:eastAsia="zh-CN"/>
        </w:rPr>
        <w:t xml:space="preserve">Solution </w:t>
      </w:r>
      <w:r>
        <w:rPr>
          <w:rFonts w:eastAsia="Malgun Gothic"/>
          <w:lang w:val="en-US" w:eastAsia="zh-CN"/>
        </w:rPr>
        <w:t>Description</w:t>
      </w:r>
      <w:bookmarkEnd w:id="155"/>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in  Table 7.2.2.6-1.   </w:t>
      </w:r>
    </w:p>
    <w:p w14:paraId="321AF2D5" w14:textId="3FA76FC0" w:rsidR="001A7D76" w:rsidRDefault="001A7D76" w:rsidP="001A7D76">
      <w:pPr>
        <w:pStyle w:val="TH"/>
        <w:rPr>
          <w:lang w:eastAsia="ko-KR"/>
        </w:rPr>
      </w:pPr>
      <w:r>
        <w:t>Table 7.5.2-1: Extended attributes of &lt;</w:t>
      </w:r>
      <w:proofErr w:type="spellStart"/>
      <w:r w:rsidRPr="001A7D76">
        <w:rPr>
          <w:i/>
        </w:rPr>
        <w:t>eventConfig</w:t>
      </w:r>
      <w:proofErr w:type="spellEnd"/>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proofErr w:type="spellStart"/>
            <w:r>
              <w:rPr>
                <w:rFonts w:eastAsia="Arial Unicode MS"/>
                <w:i/>
              </w:rPr>
              <w:t>eventResourceOwners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56" w:name="_Toc10647265"/>
      <w:r>
        <w:rPr>
          <w:lang w:eastAsia="zh-CN"/>
        </w:rPr>
        <w:t>Conclusions</w:t>
      </w:r>
      <w:bookmarkEnd w:id="156"/>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57" w:name="_Toc300919395"/>
      <w:bookmarkStart w:id="158" w:name="_Toc487405042"/>
      <w:bookmarkStart w:id="159" w:name="_Toc10647266"/>
      <w:bookmarkStart w:id="160" w:name="_Toc300919400"/>
      <w:bookmarkStart w:id="161" w:name="_Toc488238981"/>
      <w:bookmarkStart w:id="162" w:name="_Toc488240330"/>
      <w:bookmarkStart w:id="163" w:name="_Toc489446030"/>
      <w:bookmarkStart w:id="164" w:name="_Toc489446319"/>
      <w:bookmarkEnd w:id="88"/>
      <w:bookmarkEnd w:id="89"/>
      <w:bookmarkEnd w:id="90"/>
      <w:bookmarkEnd w:id="91"/>
      <w:r w:rsidRPr="007362EA">
        <w:t>Annexes</w:t>
      </w:r>
      <w:bookmarkEnd w:id="157"/>
      <w:bookmarkEnd w:id="158"/>
      <w:bookmarkEnd w:id="15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65" w:name="_Toc10647267"/>
      <w:r w:rsidRPr="007362EA">
        <w:t>History</w:t>
      </w:r>
      <w:bookmarkEnd w:id="160"/>
      <w:bookmarkEnd w:id="161"/>
      <w:bookmarkEnd w:id="162"/>
      <w:bookmarkEnd w:id="163"/>
      <w:bookmarkEnd w:id="164"/>
      <w:bookmarkEnd w:id="16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ins w:id="166" w:author="Author">
              <w:r>
                <w:t>V0.6.0</w:t>
              </w:r>
            </w:ins>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ins w:id="167" w:author="Author">
              <w:r>
                <w:t>2019-09-14</w:t>
              </w:r>
            </w:ins>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ins w:id="168" w:author="Author">
              <w:r>
                <w:t xml:space="preserve">Fixed a merge issue with </w:t>
              </w:r>
              <w:r w:rsidRPr="00B8636B">
                <w:t>SDS-2019-0216R01</w:t>
              </w:r>
            </w:ins>
          </w:p>
        </w:tc>
      </w:tr>
    </w:tbl>
    <w:p w14:paraId="113E1AF6" w14:textId="77777777" w:rsidR="00E05319" w:rsidRPr="007362EA" w:rsidRDefault="00E05319" w:rsidP="00E05319">
      <w:bookmarkStart w:id="169" w:name="_GoBack"/>
      <w:bookmarkEnd w:id="169"/>
    </w:p>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6142A" w14:textId="77777777" w:rsidR="00E22DAA" w:rsidRDefault="00E22DAA">
      <w:r>
        <w:separator/>
      </w:r>
    </w:p>
  </w:endnote>
  <w:endnote w:type="continuationSeparator" w:id="0">
    <w:p w14:paraId="2C6F0ED8" w14:textId="77777777" w:rsidR="00E22DAA" w:rsidRDefault="00E2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fldSimple w:instr=" NUMPAGES   \* MERGEFORMAT ">
      <w:r>
        <w:t>14</w:t>
      </w:r>
    </w:fldSimple>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1E3DA" w14:textId="77777777" w:rsidR="00E22DAA" w:rsidRDefault="00E22DAA">
      <w:r>
        <w:separator/>
      </w:r>
    </w:p>
  </w:footnote>
  <w:footnote w:type="continuationSeparator" w:id="0">
    <w:p w14:paraId="4A0A9CF6" w14:textId="77777777" w:rsidR="00E22DAA" w:rsidRDefault="00E22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2"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9"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0"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2"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2"/>
  </w:num>
  <w:num w:numId="6">
    <w:abstractNumId w:val="1"/>
  </w:num>
  <w:num w:numId="7">
    <w:abstractNumId w:val="0"/>
  </w:num>
  <w:num w:numId="8">
    <w:abstractNumId w:val="23"/>
  </w:num>
  <w:num w:numId="9">
    <w:abstractNumId w:val="27"/>
  </w:num>
  <w:num w:numId="10">
    <w:abstractNumId w:val="8"/>
  </w:num>
  <w:num w:numId="11">
    <w:abstractNumId w:val="14"/>
  </w:num>
  <w:num w:numId="12">
    <w:abstractNumId w:val="31"/>
  </w:num>
  <w:num w:numId="13">
    <w:abstractNumId w:val="13"/>
  </w:num>
  <w:num w:numId="14">
    <w:abstractNumId w:val="11"/>
  </w:num>
  <w:num w:numId="15">
    <w:abstractNumId w:val="28"/>
  </w:num>
  <w:num w:numId="16">
    <w:abstractNumId w:val="3"/>
  </w:num>
  <w:num w:numId="17">
    <w:abstractNumId w:val="12"/>
  </w:num>
  <w:num w:numId="18">
    <w:abstractNumId w:val="16"/>
  </w:num>
  <w:num w:numId="19">
    <w:abstractNumId w:val="24"/>
  </w:num>
  <w:num w:numId="20">
    <w:abstractNumId w:val="9"/>
  </w:num>
  <w:num w:numId="21">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1"/>
  </w:num>
  <w:num w:numId="39">
    <w:abstractNumId w:val="29"/>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4"/>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22DAA"/>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F748B2-96C0-45A7-BB99-563087C8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26</Pages>
  <Words>7966</Words>
  <Characters>45409</Characters>
  <Application>Microsoft Office Word</Application>
  <DocSecurity>0</DocSecurity>
  <Lines>378</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2019-09-11T19:20:00Z</dcterms:created>
  <dcterms:modified xsi:type="dcterms:W3CDTF">2019-09-11T19:21:00Z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