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16B0AE5A"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sw" w:date="2019-10-08T11:46:00Z">
              <w:r w:rsidR="00333AB4" w:rsidRPr="00333AB4">
                <w:rPr>
                  <w:rFonts w:eastAsia="BatangChe" w:hint="eastAsia"/>
                  <w:sz w:val="22"/>
                  <w:szCs w:val="24"/>
                  <w:rPrChange w:id="3" w:author="sw" w:date="2019-10-08T11:47:00Z">
                    <w:rPr>
                      <w:rFonts w:asciiTheme="minorEastAsia" w:eastAsiaTheme="minorEastAsia" w:hAnsiTheme="minorEastAsia" w:hint="eastAsia"/>
                      <w:sz w:val="22"/>
                      <w:szCs w:val="24"/>
                      <w:lang w:eastAsia="zh-CN"/>
                    </w:rPr>
                  </w:rPrChange>
                </w:rPr>
                <w:t>6</w:t>
              </w:r>
            </w:ins>
            <w:del w:id="4" w:author="sw" w:date="2019-10-08T11:46:00Z">
              <w:r w:rsidR="0069240C" w:rsidRPr="00EC0EC9" w:rsidDel="00333AB4">
                <w:rPr>
                  <w:rFonts w:eastAsia="BatangChe"/>
                  <w:sz w:val="22"/>
                  <w:szCs w:val="24"/>
                </w:rPr>
                <w:delText>5</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DA4F335" w:rsidR="00424964" w:rsidRPr="00C43ACB" w:rsidRDefault="007F39CA" w:rsidP="00333AB4">
            <w:pPr>
              <w:keepNext/>
              <w:keepLines/>
              <w:overflowPunct/>
              <w:autoSpaceDE/>
              <w:autoSpaceDN/>
              <w:adjustRightInd/>
              <w:spacing w:before="60" w:after="60"/>
              <w:ind w:right="10"/>
              <w:textAlignment w:val="auto"/>
              <w:rPr>
                <w:rFonts w:eastAsiaTheme="minorEastAsia"/>
                <w:sz w:val="22"/>
                <w:szCs w:val="24"/>
                <w:lang w:eastAsia="zh-CN"/>
              </w:rPr>
              <w:pPrChange w:id="5" w:author="sw" w:date="2019-10-08T11:47:00Z">
                <w:pPr>
                  <w:keepNext/>
                  <w:keepLines/>
                  <w:overflowPunct/>
                  <w:autoSpaceDE/>
                  <w:autoSpaceDN/>
                  <w:adjustRightInd/>
                  <w:spacing w:before="60" w:after="60"/>
                  <w:ind w:right="10"/>
                  <w:textAlignment w:val="auto"/>
                </w:pPr>
              </w:pPrChange>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ins w:id="6" w:author="sw" w:date="2019-10-08T11:47:00Z">
              <w:r w:rsidR="00333AB4" w:rsidRPr="00333AB4">
                <w:rPr>
                  <w:rFonts w:eastAsia="BatangChe" w:hint="eastAsia"/>
                  <w:sz w:val="22"/>
                  <w:szCs w:val="24"/>
                  <w:rPrChange w:id="7" w:author="sw" w:date="2019-10-08T11:47:00Z">
                    <w:rPr>
                      <w:rFonts w:asciiTheme="minorEastAsia" w:eastAsiaTheme="minorEastAsia" w:hAnsiTheme="minorEastAsia" w:hint="eastAsia"/>
                      <w:sz w:val="22"/>
                      <w:szCs w:val="24"/>
                      <w:lang w:eastAsia="zh-CN"/>
                    </w:rPr>
                  </w:rPrChange>
                </w:rPr>
                <w:t>1</w:t>
              </w:r>
            </w:ins>
            <w:r w:rsidR="00EB4DC1" w:rsidRPr="004E164A">
              <w:rPr>
                <w:rFonts w:eastAsia="BatangChe"/>
                <w:sz w:val="22"/>
                <w:szCs w:val="24"/>
              </w:rPr>
              <w:t>0</w:t>
            </w:r>
            <w:del w:id="8" w:author="sw" w:date="2019-10-08T11:47:00Z">
              <w:r w:rsidR="0069240C" w:rsidRPr="00EC0EC9" w:rsidDel="00333AB4">
                <w:rPr>
                  <w:rFonts w:eastAsia="BatangChe"/>
                  <w:sz w:val="22"/>
                  <w:szCs w:val="24"/>
                </w:rPr>
                <w:delText>7</w:delText>
              </w:r>
            </w:del>
            <w:r w:rsidR="00C12762" w:rsidRPr="004E164A">
              <w:rPr>
                <w:rFonts w:eastAsia="BatangChe"/>
                <w:sz w:val="22"/>
                <w:szCs w:val="24"/>
              </w:rPr>
              <w:t>-</w:t>
            </w:r>
            <w:del w:id="9" w:author="sw" w:date="2019-10-08T11:47:00Z">
              <w:r w:rsidR="008317A7" w:rsidRPr="00333AB4" w:rsidDel="00333AB4">
                <w:rPr>
                  <w:rFonts w:eastAsia="BatangChe" w:hint="eastAsia"/>
                  <w:sz w:val="22"/>
                  <w:szCs w:val="24"/>
                  <w:rPrChange w:id="10" w:author="sw" w:date="2019-10-08T11:47:00Z">
                    <w:rPr>
                      <w:rFonts w:asciiTheme="minorEastAsia" w:eastAsiaTheme="minorEastAsia" w:hAnsiTheme="minorEastAsia" w:hint="eastAsia"/>
                      <w:sz w:val="22"/>
                      <w:szCs w:val="24"/>
                      <w:lang w:eastAsia="zh-CN"/>
                    </w:rPr>
                  </w:rPrChange>
                </w:rPr>
                <w:delText>1</w:delText>
              </w:r>
              <w:r w:rsidR="0069240C" w:rsidRPr="00333AB4" w:rsidDel="00333AB4">
                <w:rPr>
                  <w:rFonts w:eastAsia="BatangChe" w:hint="eastAsia"/>
                  <w:sz w:val="22"/>
                  <w:szCs w:val="24"/>
                  <w:rPrChange w:id="11" w:author="sw" w:date="2019-10-08T11:47:00Z">
                    <w:rPr>
                      <w:rFonts w:asciiTheme="minorEastAsia" w:eastAsiaTheme="minorEastAsia" w:hAnsiTheme="minorEastAsia" w:hint="eastAsia"/>
                      <w:sz w:val="22"/>
                      <w:szCs w:val="24"/>
                      <w:lang w:eastAsia="zh-CN"/>
                    </w:rPr>
                  </w:rPrChange>
                </w:rPr>
                <w:delText>6</w:delText>
              </w:r>
            </w:del>
            <w:ins w:id="12" w:author="sw" w:date="2019-10-08T11:47:00Z">
              <w:r w:rsidR="00333AB4" w:rsidRPr="00333AB4">
                <w:rPr>
                  <w:rFonts w:eastAsia="BatangChe" w:hint="eastAsia"/>
                  <w:sz w:val="22"/>
                  <w:szCs w:val="24"/>
                  <w:rPrChange w:id="13" w:author="sw" w:date="2019-10-08T11:47:00Z">
                    <w:rPr>
                      <w:rFonts w:asciiTheme="minorEastAsia" w:eastAsiaTheme="minorEastAsia" w:hAnsiTheme="minorEastAsia" w:hint="eastAsia"/>
                      <w:sz w:val="22"/>
                      <w:szCs w:val="24"/>
                      <w:lang w:eastAsia="zh-CN"/>
                    </w:rPr>
                  </w:rPrChange>
                </w:rPr>
                <w:t>08</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4" w:name="_Toc507429585"/>
      <w:bookmarkStart w:id="15" w:name="_Toc2171792"/>
      <w:r w:rsidRPr="00C43ACB">
        <w:lastRenderedPageBreak/>
        <w:t>1</w:t>
      </w:r>
      <w:r w:rsidRPr="00C43ACB">
        <w:tab/>
        <w:t>Scope</w:t>
      </w:r>
      <w:bookmarkEnd w:id="14"/>
      <w:bookmarkEnd w:id="15"/>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6" w:name="_Toc507429586"/>
      <w:bookmarkStart w:id="17" w:name="_Toc2171793"/>
      <w:r w:rsidRPr="00C43ACB">
        <w:t>2</w:t>
      </w:r>
      <w:r w:rsidRPr="00C43ACB">
        <w:tab/>
        <w:t>References</w:t>
      </w:r>
      <w:bookmarkEnd w:id="16"/>
      <w:bookmarkEnd w:id="17"/>
    </w:p>
    <w:p w14:paraId="1D5C385D" w14:textId="77777777" w:rsidR="00CE407D" w:rsidRPr="00C43ACB" w:rsidRDefault="00CE407D" w:rsidP="00A97152">
      <w:pPr>
        <w:pStyle w:val="2"/>
      </w:pPr>
      <w:bookmarkStart w:id="18" w:name="_Toc507429587"/>
      <w:bookmarkStart w:id="19" w:name="_Toc2171794"/>
      <w:r w:rsidRPr="00C43ACB">
        <w:t>2.1</w:t>
      </w:r>
      <w:r w:rsidR="00E537C3" w:rsidRPr="00C43ACB">
        <w:tab/>
      </w:r>
      <w:r w:rsidRPr="00C43ACB">
        <w:t>Normative references</w:t>
      </w:r>
      <w:bookmarkEnd w:id="18"/>
      <w:bookmarkEnd w:id="19"/>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20"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20"/>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21"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21"/>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22"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23"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4"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5"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6"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7"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7"/>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8"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8"/>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9"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9"/>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30" w:name="_Toc507429588"/>
      <w:bookmarkStart w:id="31" w:name="_Toc2171795"/>
      <w:r w:rsidRPr="00C43ACB">
        <w:t>2.2</w:t>
      </w:r>
      <w:r w:rsidR="00E537C3" w:rsidRPr="00C43ACB">
        <w:tab/>
      </w:r>
      <w:r w:rsidRPr="00C43ACB">
        <w:t>Informative references</w:t>
      </w:r>
      <w:bookmarkEnd w:id="30"/>
      <w:bookmarkEnd w:id="31"/>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2"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2"/>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3"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3"/>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4"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4"/>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5"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5"/>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6"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6"/>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7"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7"/>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8"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8"/>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9"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9"/>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40"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40"/>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41"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41"/>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42"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42"/>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43"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43"/>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4"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4"/>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5"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5"/>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6"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6"/>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7"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7"/>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8"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8"/>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9"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9"/>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50"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50"/>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51"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51"/>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52"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52"/>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3"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3"/>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4"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4"/>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5"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5"/>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6"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6"/>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7"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7"/>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8"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8"/>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9"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9"/>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60"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60"/>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61"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61"/>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62"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62"/>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63"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63"/>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4" w:name="_Toc507429589"/>
      <w:bookmarkStart w:id="65"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64"/>
      <w:bookmarkEnd w:id="65"/>
    </w:p>
    <w:p w14:paraId="6E07C462" w14:textId="77777777" w:rsidR="00A249D9" w:rsidRPr="00C43ACB" w:rsidRDefault="00787554" w:rsidP="00A97152">
      <w:pPr>
        <w:pStyle w:val="2"/>
      </w:pPr>
      <w:bookmarkStart w:id="66" w:name="_Toc507429590"/>
      <w:bookmarkStart w:id="67" w:name="_Toc2171797"/>
      <w:r w:rsidRPr="00C43ACB">
        <w:t>3.1</w:t>
      </w:r>
      <w:r w:rsidRPr="00C43ACB">
        <w:tab/>
        <w:t>Definitions</w:t>
      </w:r>
      <w:bookmarkEnd w:id="66"/>
      <w:bookmarkEnd w:id="67"/>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8" w:name="_Toc507429591"/>
      <w:bookmarkStart w:id="69" w:name="_Toc2171798"/>
      <w:r w:rsidRPr="00C43ACB">
        <w:t>3.</w:t>
      </w:r>
      <w:r w:rsidR="008D0EF7" w:rsidRPr="00C43ACB">
        <w:t>2</w:t>
      </w:r>
      <w:r w:rsidRPr="00C43ACB">
        <w:tab/>
        <w:t>Abbreviations</w:t>
      </w:r>
      <w:bookmarkEnd w:id="68"/>
      <w:bookmarkEnd w:id="69"/>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70" w:name="_Toc507429592"/>
      <w:bookmarkStart w:id="71" w:name="_Toc2171799"/>
      <w:r w:rsidRPr="00C43ACB">
        <w:t>4</w:t>
      </w:r>
      <w:r w:rsidRPr="00C43ACB">
        <w:tab/>
        <w:t>Conventions</w:t>
      </w:r>
      <w:bookmarkEnd w:id="70"/>
      <w:bookmarkEnd w:id="71"/>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72" w:name="OLE_LINK29"/>
      <w:bookmarkStart w:id="73" w:name="OLE_LINK30"/>
      <w:r w:rsidR="00213CEE" w:rsidRPr="00C43ACB">
        <w:t>Shall not</w:t>
      </w:r>
      <w:bookmarkEnd w:id="72"/>
      <w:bookmarkEnd w:id="73"/>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4" w:name="OLE_LINK25"/>
      <w:bookmarkStart w:id="75" w:name="OLE_LINK26"/>
      <w:r w:rsidR="00213CEE" w:rsidRPr="00C43ACB">
        <w:t>Drafting Rules</w:t>
      </w:r>
      <w:bookmarkEnd w:id="74"/>
      <w:bookmarkEnd w:id="75"/>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6" w:name="_Toc507429593"/>
      <w:bookmarkStart w:id="77" w:name="_Toc2171800"/>
      <w:r w:rsidRPr="00C43ACB">
        <w:t>5</w:t>
      </w:r>
      <w:r w:rsidR="00BB6418" w:rsidRPr="00C43ACB">
        <w:tab/>
      </w:r>
      <w:r w:rsidR="009E6482" w:rsidRPr="00C43ACB">
        <w:t>Architecture Model</w:t>
      </w:r>
      <w:bookmarkEnd w:id="76"/>
      <w:bookmarkEnd w:id="77"/>
    </w:p>
    <w:p w14:paraId="1C0F26E3" w14:textId="77777777" w:rsidR="00BB6418" w:rsidRPr="00C43ACB" w:rsidRDefault="000C1E0E" w:rsidP="00A97152">
      <w:pPr>
        <w:pStyle w:val="2"/>
      </w:pPr>
      <w:bookmarkStart w:id="78" w:name="_Toc507429594"/>
      <w:bookmarkStart w:id="79" w:name="_Toc2171801"/>
      <w:r w:rsidRPr="00C43ACB">
        <w:t>5</w:t>
      </w:r>
      <w:r w:rsidR="00BB6418" w:rsidRPr="00C43ACB">
        <w:t>.1</w:t>
      </w:r>
      <w:r w:rsidR="00BB6418" w:rsidRPr="00C43ACB">
        <w:tab/>
      </w:r>
      <w:r w:rsidR="00300C06" w:rsidRPr="00C43ACB">
        <w:t>General Concepts</w:t>
      </w:r>
      <w:bookmarkEnd w:id="78"/>
      <w:bookmarkEnd w:id="79"/>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2" o:title=""/>
          </v:shape>
          <o:OLEObject Type="Embed" ProgID="VisioViewer.Viewer.1" ShapeID="_x0000_i1025" DrawAspect="Content" ObjectID="_163205022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80" w:name="_Toc507429595"/>
      <w:bookmarkStart w:id="81" w:name="_Toc2171802"/>
      <w:r w:rsidRPr="00C43ACB">
        <w:t>5.2</w:t>
      </w:r>
      <w:r w:rsidRPr="00C43ACB">
        <w:tab/>
        <w:t>Architecture Reference Model</w:t>
      </w:r>
      <w:bookmarkEnd w:id="80"/>
      <w:bookmarkEnd w:id="81"/>
    </w:p>
    <w:p w14:paraId="35919664" w14:textId="77777777" w:rsidR="0098568E" w:rsidRPr="00C43ACB" w:rsidRDefault="0098568E" w:rsidP="00A97152">
      <w:pPr>
        <w:pStyle w:val="30"/>
      </w:pPr>
      <w:bookmarkStart w:id="82" w:name="_Toc507429596"/>
      <w:bookmarkStart w:id="83" w:name="_Toc2171803"/>
      <w:r w:rsidRPr="00C43ACB">
        <w:t>5.2.1</w:t>
      </w:r>
      <w:r w:rsidRPr="00C43ACB">
        <w:tab/>
        <w:t xml:space="preserve">Functional </w:t>
      </w:r>
      <w:r w:rsidR="00134C21" w:rsidRPr="00C43ACB">
        <w:t>Architecture</w:t>
      </w:r>
      <w:bookmarkEnd w:id="82"/>
      <w:bookmarkEnd w:id="83"/>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2pt;height:265.2pt" o:ole="">
            <v:imagedata r:id="rId14" o:title=""/>
          </v:shape>
          <o:OLEObject Type="Embed" ProgID="VisioViewer.Viewer.1" ShapeID="_x0000_i1026" DrawAspect="Content" ObjectID="_163205022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4" w:name="_Toc507429597"/>
      <w:bookmarkStart w:id="85" w:name="_Toc2171804"/>
      <w:r w:rsidRPr="00C43ACB">
        <w:t>5.2.2</w:t>
      </w:r>
      <w:r w:rsidRPr="00C43ACB">
        <w:tab/>
        <w:t>Reference Points</w:t>
      </w:r>
      <w:bookmarkEnd w:id="84"/>
      <w:bookmarkEnd w:id="85"/>
    </w:p>
    <w:p w14:paraId="352AEE59" w14:textId="77777777" w:rsidR="0045012A" w:rsidRPr="00C43ACB" w:rsidRDefault="0045012A" w:rsidP="0045012A">
      <w:pPr>
        <w:pStyle w:val="40"/>
      </w:pPr>
      <w:bookmarkStart w:id="86" w:name="_Toc507429598"/>
      <w:bookmarkStart w:id="87" w:name="_Toc2171805"/>
      <w:r w:rsidRPr="00C43ACB">
        <w:rPr>
          <w:rFonts w:hint="eastAsia"/>
        </w:rPr>
        <w:t>5.2.2.0</w:t>
      </w:r>
      <w:r w:rsidRPr="00C43ACB">
        <w:rPr>
          <w:rFonts w:hint="eastAsia"/>
        </w:rPr>
        <w:tab/>
        <w:t>Overview</w:t>
      </w:r>
      <w:bookmarkEnd w:id="86"/>
      <w:bookmarkEnd w:id="87"/>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8" w:name="_Toc507429599"/>
      <w:bookmarkStart w:id="89" w:name="_Toc2171806"/>
      <w:r w:rsidRPr="00C43ACB">
        <w:t>5.2.2.1</w:t>
      </w:r>
      <w:r w:rsidRPr="00C43ACB">
        <w:tab/>
      </w:r>
      <w:r w:rsidR="00B15C40" w:rsidRPr="00C43ACB">
        <w:t>Mca</w:t>
      </w:r>
      <w:r w:rsidRPr="00C43ACB">
        <w:t xml:space="preserve"> Reference Point</w:t>
      </w:r>
      <w:bookmarkEnd w:id="88"/>
      <w:bookmarkEnd w:id="89"/>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90" w:name="_Toc507429600"/>
      <w:bookmarkStart w:id="91" w:name="_Toc2171807"/>
      <w:r w:rsidRPr="00C43ACB">
        <w:t>5.2.2.2</w:t>
      </w:r>
      <w:r w:rsidRPr="00C43ACB">
        <w:tab/>
      </w:r>
      <w:r w:rsidR="00B15C40" w:rsidRPr="00C43ACB">
        <w:t>Mcc</w:t>
      </w:r>
      <w:r w:rsidRPr="00C43ACB">
        <w:t xml:space="preserve"> Reference Point</w:t>
      </w:r>
      <w:bookmarkEnd w:id="90"/>
      <w:bookmarkEnd w:id="91"/>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92" w:name="_Toc507429601"/>
      <w:bookmarkStart w:id="93" w:name="_Toc2171808"/>
      <w:r w:rsidRPr="00C43ACB">
        <w:t>5.2.2.3</w:t>
      </w:r>
      <w:r w:rsidRPr="00C43ACB">
        <w:tab/>
      </w:r>
      <w:r w:rsidR="00B15C40" w:rsidRPr="00C43ACB">
        <w:t>Mcn</w:t>
      </w:r>
      <w:r w:rsidRPr="00C43ACB">
        <w:t xml:space="preserve"> Reference Point</w:t>
      </w:r>
      <w:bookmarkEnd w:id="92"/>
      <w:bookmarkEnd w:id="93"/>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4" w:name="_Toc507429602"/>
      <w:bookmarkStart w:id="95" w:name="_Toc2171809"/>
      <w:r w:rsidRPr="00C43ACB">
        <w:lastRenderedPageBreak/>
        <w:t>5.2.2.4</w:t>
      </w:r>
      <w:r w:rsidRPr="00C43ACB">
        <w:tab/>
      </w:r>
      <w:r w:rsidR="007E65C8" w:rsidRPr="00C43ACB">
        <w:t>Mcc'</w:t>
      </w:r>
      <w:r w:rsidRPr="00C43ACB">
        <w:t xml:space="preserve"> Reference Point</w:t>
      </w:r>
      <w:bookmarkEnd w:id="94"/>
      <w:bookmarkEnd w:id="95"/>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6" w:name="_Toc507429603"/>
      <w:bookmarkStart w:id="97"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6"/>
      <w:bookmarkEnd w:id="97"/>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8" w:name="_Toc507429604"/>
      <w:bookmarkStart w:id="99" w:name="_Toc2171811"/>
      <w:r w:rsidRPr="00C43ACB">
        <w:t>6</w:t>
      </w:r>
      <w:r w:rsidRPr="00C43ACB">
        <w:tab/>
      </w:r>
      <w:r w:rsidR="00134C21" w:rsidRPr="00C43ACB">
        <w:t xml:space="preserve">oneM2M </w:t>
      </w:r>
      <w:r w:rsidRPr="00C43ACB">
        <w:t>Architecture</w:t>
      </w:r>
      <w:r w:rsidR="00CE63B5" w:rsidRPr="00C43ACB">
        <w:t xml:space="preserve"> Aspects</w:t>
      </w:r>
      <w:bookmarkEnd w:id="98"/>
      <w:bookmarkEnd w:id="99"/>
    </w:p>
    <w:p w14:paraId="1C9C85A8" w14:textId="77777777" w:rsidR="00E246D9" w:rsidRPr="00C43ACB" w:rsidRDefault="00E246D9" w:rsidP="00A97152">
      <w:pPr>
        <w:pStyle w:val="2"/>
      </w:pPr>
      <w:bookmarkStart w:id="100" w:name="_Toc507429605"/>
      <w:bookmarkStart w:id="101" w:name="_Toc2171812"/>
      <w:r w:rsidRPr="00C43ACB">
        <w:t>6.1</w:t>
      </w:r>
      <w:r w:rsidRPr="00C43ACB">
        <w:tab/>
      </w:r>
      <w:r w:rsidR="00CE63B5" w:rsidRPr="00C43ACB">
        <w:t>Configurations supported by oneM2M Architecture</w:t>
      </w:r>
      <w:bookmarkEnd w:id="100"/>
      <w:bookmarkEnd w:id="101"/>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102" w:name="_Toc507429606"/>
      <w:bookmarkStart w:id="103" w:name="_Toc2171813"/>
      <w:r w:rsidRPr="00C43ACB">
        <w:t>6.2</w:t>
      </w:r>
      <w:r w:rsidR="00B51A18" w:rsidRPr="00C43ACB">
        <w:tab/>
      </w:r>
      <w:r w:rsidRPr="00C43ACB">
        <w:t>Common Service</w:t>
      </w:r>
      <w:r w:rsidR="00B537E2" w:rsidRPr="00C43ACB">
        <w:t>s</w:t>
      </w:r>
      <w:r w:rsidRPr="00C43ACB">
        <w:t xml:space="preserve"> Functions</w:t>
      </w:r>
      <w:bookmarkEnd w:id="102"/>
      <w:bookmarkEnd w:id="103"/>
    </w:p>
    <w:p w14:paraId="61290F62" w14:textId="77777777" w:rsidR="0045012A" w:rsidRPr="00C43ACB" w:rsidRDefault="0045012A" w:rsidP="00A97152">
      <w:pPr>
        <w:pStyle w:val="30"/>
      </w:pPr>
      <w:bookmarkStart w:id="104" w:name="_Toc507429607"/>
      <w:bookmarkStart w:id="105" w:name="_Toc2171814"/>
      <w:r w:rsidRPr="00C43ACB">
        <w:rPr>
          <w:rFonts w:hint="eastAsia"/>
        </w:rPr>
        <w:t>6.2.0</w:t>
      </w:r>
      <w:r w:rsidRPr="00C43ACB">
        <w:rPr>
          <w:rFonts w:hint="eastAsia"/>
        </w:rPr>
        <w:tab/>
        <w:t>Overview</w:t>
      </w:r>
      <w:bookmarkEnd w:id="104"/>
      <w:bookmarkEnd w:id="105"/>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3205023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6" w:name="_Toc507429608"/>
      <w:bookmarkStart w:id="107" w:name="_Toc2171815"/>
      <w:r w:rsidRPr="00C43ACB">
        <w:lastRenderedPageBreak/>
        <w:t>6.2.</w:t>
      </w:r>
      <w:r w:rsidR="00984425" w:rsidRPr="00C43ACB">
        <w:t>1</w:t>
      </w:r>
      <w:r w:rsidR="00E537C3" w:rsidRPr="00C43ACB">
        <w:tab/>
      </w:r>
      <w:r w:rsidRPr="00C43ACB">
        <w:t>Application and Service Layer Management</w:t>
      </w:r>
      <w:bookmarkEnd w:id="106"/>
      <w:bookmarkEnd w:id="107"/>
    </w:p>
    <w:p w14:paraId="45305C58" w14:textId="77777777" w:rsidR="009D7787" w:rsidRPr="00C43ACB" w:rsidRDefault="009D7787" w:rsidP="00A97152">
      <w:pPr>
        <w:pStyle w:val="40"/>
      </w:pPr>
      <w:bookmarkStart w:id="108" w:name="_Toc507429609"/>
      <w:bookmarkStart w:id="109" w:name="_Toc2171816"/>
      <w:r w:rsidRPr="00C43ACB">
        <w:t>6.2.</w:t>
      </w:r>
      <w:r w:rsidR="00984425" w:rsidRPr="00C43ACB">
        <w:t>1</w:t>
      </w:r>
      <w:r w:rsidRPr="00C43ACB">
        <w:t>.1</w:t>
      </w:r>
      <w:r w:rsidRPr="00C43ACB">
        <w:tab/>
        <w:t>General Concepts</w:t>
      </w:r>
      <w:bookmarkEnd w:id="108"/>
      <w:bookmarkEnd w:id="109"/>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10" w:name="_Toc507429610"/>
      <w:bookmarkStart w:id="111" w:name="_Toc2171817"/>
      <w:r w:rsidRPr="00C43ACB">
        <w:t>6.2.</w:t>
      </w:r>
      <w:r w:rsidR="00984425" w:rsidRPr="00C43ACB">
        <w:t>1</w:t>
      </w:r>
      <w:r w:rsidRPr="00C43ACB">
        <w:t>.2</w:t>
      </w:r>
      <w:r w:rsidRPr="00C43ACB">
        <w:tab/>
        <w:t>Detailed Descriptions</w:t>
      </w:r>
      <w:bookmarkEnd w:id="110"/>
      <w:bookmarkEnd w:id="111"/>
    </w:p>
    <w:p w14:paraId="1D5D872C" w14:textId="77777777" w:rsidR="0045012A" w:rsidRPr="00C43ACB" w:rsidRDefault="0045012A" w:rsidP="0045012A">
      <w:pPr>
        <w:pStyle w:val="50"/>
      </w:pPr>
      <w:bookmarkStart w:id="112" w:name="_Toc507429611"/>
      <w:bookmarkStart w:id="113" w:name="_Toc2171818"/>
      <w:r w:rsidRPr="00C43ACB">
        <w:rPr>
          <w:rFonts w:hint="eastAsia"/>
        </w:rPr>
        <w:t>6.2.1.2.0</w:t>
      </w:r>
      <w:r w:rsidRPr="00C43ACB">
        <w:rPr>
          <w:rFonts w:hint="eastAsia"/>
        </w:rPr>
        <w:tab/>
        <w:t>Overview</w:t>
      </w:r>
      <w:bookmarkEnd w:id="112"/>
      <w:bookmarkEnd w:id="113"/>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8pt;height:116.4pt" o:ole="">
            <v:imagedata r:id="rId19" o:title=""/>
          </v:shape>
          <o:OLEObject Type="Embed" ProgID="VisioViewer.Viewer.1" ShapeID="_x0000_i1028" DrawAspect="Content" ObjectID="_163205023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4" w:name="_Toc507429612"/>
      <w:bookmarkStart w:id="115" w:name="_Toc2171819"/>
      <w:r w:rsidRPr="00C43ACB">
        <w:t>6.2.</w:t>
      </w:r>
      <w:r w:rsidR="00984425" w:rsidRPr="00C43ACB">
        <w:t>1</w:t>
      </w:r>
      <w:r w:rsidR="00066E1E" w:rsidRPr="00C43ACB">
        <w:t>.2.</w:t>
      </w:r>
      <w:r w:rsidR="00A956E1" w:rsidRPr="00C43ACB">
        <w:t>1</w:t>
      </w:r>
      <w:r w:rsidR="00066E1E" w:rsidRPr="00C43ACB">
        <w:tab/>
        <w:t>Software Management Function</w:t>
      </w:r>
      <w:bookmarkEnd w:id="114"/>
      <w:bookmarkEnd w:id="115"/>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6" w:name="_Toc507429613"/>
      <w:bookmarkStart w:id="117" w:name="_Toc2171820"/>
      <w:r w:rsidRPr="00C43ACB">
        <w:t>6.2.</w:t>
      </w:r>
      <w:r w:rsidR="00216392" w:rsidRPr="00C43ACB">
        <w:t>2</w:t>
      </w:r>
      <w:r w:rsidR="00E537C3" w:rsidRPr="00C43ACB">
        <w:tab/>
      </w:r>
      <w:r w:rsidRPr="00C43ACB">
        <w:t>Communication Management and Delivery Handling</w:t>
      </w:r>
      <w:bookmarkEnd w:id="116"/>
      <w:bookmarkEnd w:id="117"/>
    </w:p>
    <w:p w14:paraId="02D26B24" w14:textId="77777777" w:rsidR="00216392" w:rsidRPr="00C43ACB" w:rsidRDefault="00A911C2" w:rsidP="00A97152">
      <w:pPr>
        <w:pStyle w:val="40"/>
      </w:pPr>
      <w:bookmarkStart w:id="118" w:name="_Toc507429614"/>
      <w:bookmarkStart w:id="119" w:name="_Toc2171821"/>
      <w:r w:rsidRPr="00C43ACB">
        <w:t>6.2.2.1</w:t>
      </w:r>
      <w:r w:rsidR="00216392" w:rsidRPr="00C43ACB">
        <w:tab/>
        <w:t>General Concepts</w:t>
      </w:r>
      <w:bookmarkEnd w:id="118"/>
      <w:bookmarkEnd w:id="119"/>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20" w:name="_Toc507429615"/>
      <w:bookmarkStart w:id="121" w:name="_Toc2171822"/>
      <w:r w:rsidRPr="00C43ACB">
        <w:t>6.2.2</w:t>
      </w:r>
      <w:r w:rsidR="007D29C9" w:rsidRPr="00C43ACB">
        <w:t>.2</w:t>
      </w:r>
      <w:r w:rsidR="007D29C9" w:rsidRPr="00C43ACB">
        <w:tab/>
      </w:r>
      <w:r w:rsidR="00F8370D" w:rsidRPr="00C43ACB">
        <w:t>Detailed Descriptions</w:t>
      </w:r>
      <w:bookmarkEnd w:id="120"/>
      <w:bookmarkEnd w:id="121"/>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22" w:name="_Toc507429616"/>
      <w:bookmarkStart w:id="123" w:name="_Toc2171823"/>
      <w:r w:rsidRPr="00C43ACB">
        <w:t>6.2.3</w:t>
      </w:r>
      <w:r w:rsidR="002F399C" w:rsidRPr="00C43ACB">
        <w:tab/>
      </w:r>
      <w:r w:rsidR="00F8370D" w:rsidRPr="00C43ACB">
        <w:t>Data Management and Repository</w:t>
      </w:r>
      <w:bookmarkEnd w:id="122"/>
      <w:bookmarkEnd w:id="123"/>
    </w:p>
    <w:p w14:paraId="495C22AC" w14:textId="77777777" w:rsidR="00F8370D" w:rsidRPr="00C43ACB" w:rsidRDefault="007D29C9" w:rsidP="00A97152">
      <w:pPr>
        <w:pStyle w:val="40"/>
      </w:pPr>
      <w:bookmarkStart w:id="124" w:name="_Toc507429617"/>
      <w:bookmarkStart w:id="125" w:name="_Toc2171824"/>
      <w:r w:rsidRPr="00C43ACB">
        <w:t>6.2.</w:t>
      </w:r>
      <w:r w:rsidR="00217D9E" w:rsidRPr="00C43ACB">
        <w:t>3</w:t>
      </w:r>
      <w:r w:rsidRPr="00C43ACB">
        <w:t>.1</w:t>
      </w:r>
      <w:r w:rsidRPr="00C43ACB">
        <w:tab/>
      </w:r>
      <w:r w:rsidR="00F8370D" w:rsidRPr="00C43ACB">
        <w:t>General Concepts</w:t>
      </w:r>
      <w:bookmarkEnd w:id="124"/>
      <w:bookmarkEnd w:id="125"/>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6" w:name="_Toc507429618"/>
      <w:bookmarkStart w:id="127" w:name="_Toc2171825"/>
      <w:r w:rsidRPr="00C43ACB">
        <w:lastRenderedPageBreak/>
        <w:t>6.2.</w:t>
      </w:r>
      <w:r w:rsidR="007929C5" w:rsidRPr="00C43ACB">
        <w:t>3</w:t>
      </w:r>
      <w:r w:rsidRPr="00C43ACB">
        <w:t>.2</w:t>
      </w:r>
      <w:r w:rsidRPr="00C43ACB">
        <w:tab/>
      </w:r>
      <w:r w:rsidR="00F8370D" w:rsidRPr="00C43ACB">
        <w:t>Detailed Descriptions</w:t>
      </w:r>
      <w:bookmarkEnd w:id="126"/>
      <w:bookmarkEnd w:id="127"/>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8" w:name="_Toc507429619"/>
      <w:bookmarkStart w:id="129" w:name="_Toc2171826"/>
      <w:r w:rsidRPr="00C43ACB">
        <w:t>6.2.4</w:t>
      </w:r>
      <w:r w:rsidR="002F399C" w:rsidRPr="00C43ACB">
        <w:tab/>
      </w:r>
      <w:r w:rsidR="00F8370D" w:rsidRPr="00C43ACB">
        <w:t>Device Management</w:t>
      </w:r>
      <w:bookmarkEnd w:id="128"/>
      <w:bookmarkEnd w:id="129"/>
    </w:p>
    <w:p w14:paraId="72321A74" w14:textId="77777777" w:rsidR="00F8370D" w:rsidRPr="00C43ACB" w:rsidRDefault="00EB2C37" w:rsidP="00664D2A">
      <w:pPr>
        <w:pStyle w:val="40"/>
      </w:pPr>
      <w:bookmarkStart w:id="130" w:name="_Toc507429620"/>
      <w:bookmarkStart w:id="131" w:name="_Toc2171827"/>
      <w:r w:rsidRPr="00C43ACB">
        <w:t>6.2.4</w:t>
      </w:r>
      <w:r w:rsidR="007D29C9" w:rsidRPr="00C43ACB">
        <w:t>.1</w:t>
      </w:r>
      <w:r w:rsidR="007D29C9" w:rsidRPr="00C43ACB">
        <w:tab/>
      </w:r>
      <w:r w:rsidR="00F8370D" w:rsidRPr="00C43ACB">
        <w:t>General Concepts</w:t>
      </w:r>
      <w:bookmarkEnd w:id="130"/>
      <w:bookmarkEnd w:id="131"/>
    </w:p>
    <w:p w14:paraId="072DC822" w14:textId="77777777" w:rsidR="0045012A" w:rsidRPr="00C43ACB" w:rsidRDefault="0045012A" w:rsidP="00A97152">
      <w:pPr>
        <w:pStyle w:val="50"/>
      </w:pPr>
      <w:bookmarkStart w:id="132" w:name="_Toc507429621"/>
      <w:bookmarkStart w:id="133" w:name="_Toc2171828"/>
      <w:r w:rsidRPr="00C43ACB">
        <w:rPr>
          <w:rFonts w:hint="eastAsia"/>
        </w:rPr>
        <w:t>6.2.4.1.0</w:t>
      </w:r>
      <w:r w:rsidRPr="00C43ACB">
        <w:rPr>
          <w:rFonts w:hint="eastAsia"/>
        </w:rPr>
        <w:tab/>
        <w:t>Overview</w:t>
      </w:r>
      <w:bookmarkEnd w:id="132"/>
      <w:bookmarkEnd w:id="133"/>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4" w:name="_Toc507429622"/>
      <w:bookmarkStart w:id="135" w:name="_Toc2171829"/>
      <w:r w:rsidRPr="00C43ACB">
        <w:t>6.2.4.1.1</w:t>
      </w:r>
      <w:r w:rsidRPr="00C43ACB">
        <w:tab/>
        <w:t>Device Management Architecture</w:t>
      </w:r>
      <w:bookmarkEnd w:id="134"/>
      <w:bookmarkEnd w:id="135"/>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pt" o:ole="">
            <v:imagedata r:id="rId21" o:title=""/>
          </v:shape>
          <o:OLEObject Type="Embed" ProgID="VisioViewer.Viewer.1" ShapeID="_x0000_i1029" DrawAspect="Content" ObjectID="_163205023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6" w:name="_Toc507429623"/>
      <w:bookmarkStart w:id="137" w:name="_Toc2171830"/>
      <w:r w:rsidRPr="00C43ACB">
        <w:t>6.2.4.1.2</w:t>
      </w:r>
      <w:r w:rsidR="00380BA4" w:rsidRPr="00C43ACB">
        <w:tab/>
        <w:t>Management Server Interaction</w:t>
      </w:r>
      <w:bookmarkEnd w:id="136"/>
      <w:bookmarkEnd w:id="137"/>
    </w:p>
    <w:p w14:paraId="2DF28109" w14:textId="77777777" w:rsidR="00380BA4" w:rsidRPr="00C43ACB" w:rsidRDefault="00727AF3" w:rsidP="00720B76">
      <w:pPr>
        <w:pStyle w:val="H6"/>
      </w:pPr>
      <w:bookmarkStart w:id="138" w:name="_Toc507429624"/>
      <w:r w:rsidRPr="00C43ACB">
        <w:t>6.2.4.1.2</w:t>
      </w:r>
      <w:r w:rsidR="00380BA4" w:rsidRPr="00C43ACB">
        <w:t>.1</w:t>
      </w:r>
      <w:r w:rsidR="00380BA4" w:rsidRPr="00C43ACB">
        <w:tab/>
        <w:t>Overview</w:t>
      </w:r>
      <w:bookmarkEnd w:id="138"/>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pt;height:166.2pt" o:ole="">
            <v:imagedata r:id="rId23" o:title=""/>
          </v:shape>
          <o:OLEObject Type="Embed" ProgID="VisioViewer.Viewer.1" ShapeID="_x0000_i1030" DrawAspect="Content" ObjectID="_163205023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pt" o:ole="">
            <v:imagedata r:id="rId25" o:title=""/>
          </v:shape>
          <o:OLEObject Type="Embed" ProgID="VisioViewer.Viewer.1" ShapeID="_x0000_i1031" DrawAspect="Content" ObjectID="_163205023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9"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9"/>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40"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40"/>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41" w:name="_Toc507429627"/>
      <w:bookmarkStart w:id="142" w:name="_Toc2171831"/>
      <w:r w:rsidRPr="00C43ACB">
        <w:t>6.2.4.1.3</w:t>
      </w:r>
      <w:r w:rsidRPr="00C43ACB">
        <w:tab/>
        <w:t>Management Client Interaction</w:t>
      </w:r>
      <w:bookmarkEnd w:id="141"/>
      <w:bookmarkEnd w:id="142"/>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2pt;height:170.4pt" o:ole="">
            <v:imagedata r:id="rId27" o:title=""/>
          </v:shape>
          <o:OLEObject Type="Embed" ProgID="VisioViewer.Viewer.1" ShapeID="_x0000_i1032" DrawAspect="Content" ObjectID="_163205023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43" w:name="_Toc507429628"/>
      <w:bookmarkStart w:id="144" w:name="_Toc2171832"/>
      <w:r w:rsidRPr="00C43ACB">
        <w:t>6.2.4.1.</w:t>
      </w:r>
      <w:r w:rsidR="00C57F53" w:rsidRPr="00C43ACB">
        <w:t>4</w:t>
      </w:r>
      <w:r w:rsidRPr="00C43ACB">
        <w:tab/>
        <w:t>Device Management Resource Lifecycle</w:t>
      </w:r>
      <w:bookmarkEnd w:id="143"/>
      <w:bookmarkEnd w:id="144"/>
    </w:p>
    <w:p w14:paraId="46BA91A9" w14:textId="77777777" w:rsidR="00727AF3" w:rsidRPr="00C43ACB" w:rsidRDefault="00727AF3" w:rsidP="00720B76">
      <w:pPr>
        <w:pStyle w:val="H6"/>
      </w:pPr>
      <w:bookmarkStart w:id="145" w:name="_Toc507429629"/>
      <w:r w:rsidRPr="00C43ACB">
        <w:t>6.2.4.1.</w:t>
      </w:r>
      <w:r w:rsidR="00C57F53" w:rsidRPr="00C43ACB">
        <w:t>4</w:t>
      </w:r>
      <w:r w:rsidRPr="00C43ACB">
        <w:t>.1</w:t>
      </w:r>
      <w:r w:rsidRPr="00C43ACB">
        <w:tab/>
      </w:r>
      <w:r w:rsidR="00933A64" w:rsidRPr="00C43ACB">
        <w:t>Resource Attributes from Device Management Resources</w:t>
      </w:r>
      <w:bookmarkEnd w:id="145"/>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6" w:name="_Toc507429630"/>
      <w:r w:rsidRPr="00C43ACB">
        <w:t>6.2.4.1.4</w:t>
      </w:r>
      <w:r w:rsidR="008F11E2" w:rsidRPr="00C43ACB">
        <w:t>.2</w:t>
      </w:r>
      <w:r w:rsidR="008F11E2" w:rsidRPr="00C43ACB">
        <w:tab/>
        <w:t>Overview</w:t>
      </w:r>
      <w:bookmarkEnd w:id="146"/>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7"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7"/>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8" w:name="_Toc507429632"/>
      <w:bookmarkStart w:id="149" w:name="_Toc2171833"/>
      <w:r w:rsidRPr="00C43ACB">
        <w:t>6.2.4</w:t>
      </w:r>
      <w:r w:rsidR="007D29C9" w:rsidRPr="00C43ACB">
        <w:t>.2</w:t>
      </w:r>
      <w:r w:rsidR="007D29C9" w:rsidRPr="00C43ACB">
        <w:tab/>
      </w:r>
      <w:r w:rsidR="00F8370D" w:rsidRPr="00C43ACB">
        <w:t>Detailed Descriptions</w:t>
      </w:r>
      <w:bookmarkEnd w:id="148"/>
      <w:bookmarkEnd w:id="149"/>
    </w:p>
    <w:p w14:paraId="7BE6F8A2" w14:textId="77777777" w:rsidR="0045012A" w:rsidRPr="00C43ACB" w:rsidRDefault="0045012A" w:rsidP="00A97152">
      <w:pPr>
        <w:pStyle w:val="50"/>
      </w:pPr>
      <w:bookmarkStart w:id="150" w:name="_Toc507429633"/>
      <w:bookmarkStart w:id="151" w:name="_Toc2171834"/>
      <w:r w:rsidRPr="00C43ACB">
        <w:rPr>
          <w:rFonts w:hint="eastAsia"/>
        </w:rPr>
        <w:t>6.2.4.2.0</w:t>
      </w:r>
      <w:r w:rsidRPr="00C43ACB">
        <w:rPr>
          <w:rFonts w:hint="eastAsia"/>
        </w:rPr>
        <w:tab/>
        <w:t>Overview</w:t>
      </w:r>
      <w:bookmarkEnd w:id="150"/>
      <w:bookmarkEnd w:id="151"/>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3.8pt" o:ole="">
            <v:imagedata r:id="rId29" o:title=""/>
          </v:shape>
          <o:OLEObject Type="Embed" ProgID="VisioViewer.Viewer.1" ShapeID="_x0000_i1033" DrawAspect="Content" ObjectID="_163205023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52" w:name="_Toc507429634"/>
      <w:bookmarkStart w:id="153" w:name="_Toc2171835"/>
      <w:r w:rsidRPr="00C43ACB">
        <w:t>6.2.</w:t>
      </w:r>
      <w:r w:rsidR="009D5F43" w:rsidRPr="00C43ACB">
        <w:t>4</w:t>
      </w:r>
      <w:r w:rsidR="00E957B5" w:rsidRPr="00C43ACB">
        <w:t>.2.</w:t>
      </w:r>
      <w:r w:rsidR="005E36AD" w:rsidRPr="00C43ACB">
        <w:t>1</w:t>
      </w:r>
      <w:r w:rsidR="00E957B5" w:rsidRPr="00C43ACB">
        <w:tab/>
        <w:t>Device Configuration Function</w:t>
      </w:r>
      <w:bookmarkEnd w:id="152"/>
      <w:bookmarkEnd w:id="153"/>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4" w:name="_Toc507429635"/>
      <w:bookmarkStart w:id="155"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54"/>
      <w:bookmarkEnd w:id="155"/>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6" w:name="_Toc507429636"/>
      <w:bookmarkStart w:id="157"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6"/>
      <w:bookmarkEnd w:id="157"/>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8" w:name="_Toc507429637"/>
      <w:bookmarkStart w:id="159"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8"/>
      <w:bookmarkEnd w:id="159"/>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60" w:name="_Toc507429638"/>
      <w:bookmarkStart w:id="161" w:name="_Toc2171839"/>
      <w:r w:rsidRPr="00C43ACB">
        <w:t>6.2.</w:t>
      </w:r>
      <w:r w:rsidR="00377682" w:rsidRPr="00C43ACB">
        <w:t>5</w:t>
      </w:r>
      <w:r w:rsidRPr="00C43ACB">
        <w:tab/>
      </w:r>
      <w:r w:rsidR="00F8370D" w:rsidRPr="00C43ACB">
        <w:t>Discovery</w:t>
      </w:r>
      <w:bookmarkEnd w:id="160"/>
      <w:bookmarkEnd w:id="161"/>
    </w:p>
    <w:p w14:paraId="78635673" w14:textId="77777777" w:rsidR="00F8370D" w:rsidRPr="00C43ACB" w:rsidRDefault="007D29C9" w:rsidP="00A97152">
      <w:pPr>
        <w:pStyle w:val="40"/>
      </w:pPr>
      <w:bookmarkStart w:id="162" w:name="_Toc507429639"/>
      <w:bookmarkStart w:id="163" w:name="_Toc2171840"/>
      <w:r w:rsidRPr="00C43ACB">
        <w:t>6.2.</w:t>
      </w:r>
      <w:r w:rsidR="00377682" w:rsidRPr="00C43ACB">
        <w:t>5</w:t>
      </w:r>
      <w:r w:rsidRPr="00C43ACB">
        <w:t>.1</w:t>
      </w:r>
      <w:r w:rsidRPr="00C43ACB">
        <w:tab/>
      </w:r>
      <w:r w:rsidR="00F8370D" w:rsidRPr="00C43ACB">
        <w:t>General Concepts</w:t>
      </w:r>
      <w:bookmarkEnd w:id="162"/>
      <w:bookmarkEnd w:id="163"/>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4" w:name="_Toc507429640"/>
      <w:bookmarkStart w:id="165" w:name="_Toc2171841"/>
      <w:r w:rsidRPr="00C43ACB">
        <w:t>6.2.</w:t>
      </w:r>
      <w:r w:rsidR="00377682" w:rsidRPr="00C43ACB">
        <w:t>5</w:t>
      </w:r>
      <w:r w:rsidRPr="00C43ACB">
        <w:t>.2</w:t>
      </w:r>
      <w:r w:rsidRPr="00C43ACB">
        <w:tab/>
      </w:r>
      <w:r w:rsidR="00F8370D" w:rsidRPr="00C43ACB">
        <w:t>Detailed Descriptions</w:t>
      </w:r>
      <w:bookmarkEnd w:id="164"/>
      <w:bookmarkEnd w:id="165"/>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6" w:name="_Toc507429641"/>
      <w:bookmarkStart w:id="167" w:name="_Toc2171842"/>
      <w:r w:rsidRPr="00C43ACB">
        <w:t>6.2.</w:t>
      </w:r>
      <w:r w:rsidR="00AF214E" w:rsidRPr="00C43ACB">
        <w:t>6</w:t>
      </w:r>
      <w:r w:rsidRPr="00C43ACB">
        <w:tab/>
      </w:r>
      <w:r w:rsidR="00F8370D" w:rsidRPr="00C43ACB">
        <w:t>Group Management</w:t>
      </w:r>
      <w:bookmarkEnd w:id="166"/>
      <w:bookmarkEnd w:id="167"/>
    </w:p>
    <w:p w14:paraId="703F9725" w14:textId="77777777" w:rsidR="00F8370D" w:rsidRPr="00C43ACB" w:rsidRDefault="007D29C9" w:rsidP="00A97152">
      <w:pPr>
        <w:pStyle w:val="40"/>
      </w:pPr>
      <w:bookmarkStart w:id="168" w:name="_Toc507429642"/>
      <w:bookmarkStart w:id="169" w:name="_Toc2171843"/>
      <w:r w:rsidRPr="00C43ACB">
        <w:t>6.2.</w:t>
      </w:r>
      <w:r w:rsidR="00AF214E" w:rsidRPr="00C43ACB">
        <w:t>6</w:t>
      </w:r>
      <w:r w:rsidRPr="00C43ACB">
        <w:t>.1</w:t>
      </w:r>
      <w:r w:rsidRPr="00C43ACB">
        <w:tab/>
      </w:r>
      <w:r w:rsidR="00F8370D" w:rsidRPr="00C43ACB">
        <w:t>General Concepts</w:t>
      </w:r>
      <w:bookmarkEnd w:id="168"/>
      <w:bookmarkEnd w:id="169"/>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70" w:name="_Toc507429643"/>
      <w:bookmarkStart w:id="171" w:name="_Toc2171844"/>
      <w:r w:rsidRPr="00C43ACB">
        <w:t>6.2.</w:t>
      </w:r>
      <w:r w:rsidR="00AF214E" w:rsidRPr="00C43ACB">
        <w:t>6</w:t>
      </w:r>
      <w:r w:rsidRPr="00C43ACB">
        <w:t>.2</w:t>
      </w:r>
      <w:r w:rsidRPr="00C43ACB">
        <w:tab/>
      </w:r>
      <w:r w:rsidR="00F8370D" w:rsidRPr="00C43ACB">
        <w:t>Detailed Descriptions</w:t>
      </w:r>
      <w:bookmarkEnd w:id="170"/>
      <w:bookmarkEnd w:id="171"/>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72" w:name="_Toc507429644"/>
      <w:bookmarkStart w:id="173" w:name="_Toc2171845"/>
      <w:r w:rsidRPr="00C43ACB">
        <w:t>6.2.7</w:t>
      </w:r>
      <w:r w:rsidRPr="00C43ACB">
        <w:tab/>
      </w:r>
      <w:r w:rsidR="00F8370D" w:rsidRPr="00C43ACB">
        <w:t>Location</w:t>
      </w:r>
      <w:bookmarkEnd w:id="172"/>
      <w:bookmarkEnd w:id="173"/>
    </w:p>
    <w:p w14:paraId="27A99F75" w14:textId="77777777" w:rsidR="00F8370D" w:rsidRPr="00C43ACB" w:rsidRDefault="007D29C9" w:rsidP="00A97152">
      <w:pPr>
        <w:pStyle w:val="40"/>
      </w:pPr>
      <w:bookmarkStart w:id="174" w:name="_Toc507429645"/>
      <w:bookmarkStart w:id="175" w:name="_Toc2171846"/>
      <w:r w:rsidRPr="00C43ACB">
        <w:t>6.2.7.1</w:t>
      </w:r>
      <w:r w:rsidRPr="00C43ACB">
        <w:tab/>
      </w:r>
      <w:r w:rsidR="00F8370D" w:rsidRPr="00C43ACB">
        <w:t>General Concepts</w:t>
      </w:r>
      <w:bookmarkEnd w:id="174"/>
      <w:bookmarkEnd w:id="175"/>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6" w:name="_Toc507429646"/>
      <w:bookmarkStart w:id="177" w:name="_Toc2171847"/>
      <w:r w:rsidRPr="00C43ACB">
        <w:t>6.2.7.2</w:t>
      </w:r>
      <w:r w:rsidRPr="00C43ACB">
        <w:tab/>
      </w:r>
      <w:r w:rsidR="00F8370D" w:rsidRPr="00C43ACB">
        <w:t>Detailed Descriptions</w:t>
      </w:r>
      <w:bookmarkEnd w:id="176"/>
      <w:bookmarkEnd w:id="177"/>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8" w:name="_Toc507429647"/>
      <w:bookmarkStart w:id="179"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8"/>
      <w:bookmarkEnd w:id="179"/>
    </w:p>
    <w:p w14:paraId="781E3A87" w14:textId="77777777" w:rsidR="00F8370D" w:rsidRPr="00C43ACB" w:rsidRDefault="007D29C9" w:rsidP="00A97152">
      <w:pPr>
        <w:pStyle w:val="40"/>
      </w:pPr>
      <w:bookmarkStart w:id="180" w:name="_Toc507429648"/>
      <w:bookmarkStart w:id="181" w:name="_Toc2171849"/>
      <w:r w:rsidRPr="00C43ACB">
        <w:t>6.2.8.1</w:t>
      </w:r>
      <w:r w:rsidRPr="00C43ACB">
        <w:tab/>
      </w:r>
      <w:r w:rsidR="00F8370D" w:rsidRPr="00C43ACB">
        <w:t>General Concepts</w:t>
      </w:r>
      <w:bookmarkEnd w:id="180"/>
      <w:bookmarkEnd w:id="181"/>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82" w:name="_Toc507429649"/>
      <w:bookmarkStart w:id="183" w:name="_Toc2171850"/>
      <w:r w:rsidRPr="00C43ACB">
        <w:t>6.2.8.2</w:t>
      </w:r>
      <w:r w:rsidRPr="00C43ACB">
        <w:tab/>
      </w:r>
      <w:r w:rsidR="00F8370D" w:rsidRPr="00C43ACB">
        <w:t>Detailed Descriptions</w:t>
      </w:r>
      <w:bookmarkEnd w:id="182"/>
      <w:bookmarkEnd w:id="183"/>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4" w:name="_Toc507429650"/>
      <w:bookmarkStart w:id="185" w:name="_Toc2171851"/>
      <w:r w:rsidRPr="00C43ACB">
        <w:t>6.2.9</w:t>
      </w:r>
      <w:r w:rsidRPr="00C43ACB">
        <w:tab/>
        <w:t>Registration</w:t>
      </w:r>
      <w:bookmarkEnd w:id="184"/>
      <w:bookmarkEnd w:id="185"/>
    </w:p>
    <w:p w14:paraId="635B604E" w14:textId="77777777" w:rsidR="002F399C" w:rsidRPr="00C43ACB" w:rsidRDefault="00FD2C0C" w:rsidP="00A97152">
      <w:pPr>
        <w:pStyle w:val="40"/>
      </w:pPr>
      <w:bookmarkStart w:id="186" w:name="_Toc507429651"/>
      <w:bookmarkStart w:id="187" w:name="_Toc2171852"/>
      <w:r w:rsidRPr="00C43ACB">
        <w:t>6.2.9.1</w:t>
      </w:r>
      <w:r w:rsidRPr="00C43ACB">
        <w:tab/>
      </w:r>
      <w:r w:rsidR="002F399C" w:rsidRPr="00C43ACB">
        <w:t>General Concepts</w:t>
      </w:r>
      <w:bookmarkEnd w:id="186"/>
      <w:bookmarkEnd w:id="187"/>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8" w:name="_Toc507429652"/>
      <w:bookmarkStart w:id="189" w:name="_Toc2171853"/>
      <w:r w:rsidRPr="00C43ACB">
        <w:t>6.2.9.2</w:t>
      </w:r>
      <w:r w:rsidRPr="00C43ACB">
        <w:tab/>
      </w:r>
      <w:r w:rsidR="002F399C" w:rsidRPr="00C43ACB">
        <w:t>Detailed Descriptions</w:t>
      </w:r>
      <w:bookmarkEnd w:id="188"/>
      <w:bookmarkEnd w:id="189"/>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90" w:name="_Toc507429653"/>
      <w:bookmarkStart w:id="191" w:name="_Toc2171854"/>
      <w:r w:rsidRPr="00C43ACB">
        <w:t>6.2.10</w:t>
      </w:r>
      <w:r w:rsidRPr="00C43ACB">
        <w:tab/>
        <w:t>Security</w:t>
      </w:r>
      <w:bookmarkEnd w:id="190"/>
      <w:bookmarkEnd w:id="191"/>
    </w:p>
    <w:p w14:paraId="362C8D0A" w14:textId="77777777" w:rsidR="00225A32" w:rsidRPr="00C43ACB" w:rsidRDefault="00FD2C0C" w:rsidP="00A97152">
      <w:pPr>
        <w:pStyle w:val="40"/>
      </w:pPr>
      <w:bookmarkStart w:id="192" w:name="_Toc507429654"/>
      <w:bookmarkStart w:id="193" w:name="_Toc2171855"/>
      <w:r w:rsidRPr="00C43ACB">
        <w:t>6.2.10.1</w:t>
      </w:r>
      <w:r w:rsidRPr="00C43ACB">
        <w:tab/>
      </w:r>
      <w:r w:rsidR="002F399C" w:rsidRPr="00C43ACB">
        <w:t>General Concepts</w:t>
      </w:r>
      <w:bookmarkEnd w:id="192"/>
      <w:bookmarkEnd w:id="193"/>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4" w:name="_Toc507429655"/>
      <w:bookmarkStart w:id="195" w:name="_Toc2171856"/>
      <w:r w:rsidRPr="00C43ACB">
        <w:lastRenderedPageBreak/>
        <w:t>6.2.10.2</w:t>
      </w:r>
      <w:r w:rsidRPr="00C43ACB">
        <w:tab/>
      </w:r>
      <w:r w:rsidR="002F399C" w:rsidRPr="00C43ACB">
        <w:t>Detailed Descriptions</w:t>
      </w:r>
      <w:bookmarkEnd w:id="194"/>
      <w:bookmarkEnd w:id="195"/>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6" w:name="_Toc507429656"/>
      <w:bookmarkStart w:id="197" w:name="_Toc2171857"/>
      <w:r w:rsidRPr="00C43ACB">
        <w:t>6.2.11</w:t>
      </w:r>
      <w:r w:rsidRPr="00C43ACB">
        <w:tab/>
        <w:t>Service Charging and Accounting</w:t>
      </w:r>
      <w:bookmarkEnd w:id="196"/>
      <w:bookmarkEnd w:id="197"/>
    </w:p>
    <w:p w14:paraId="3FC77A15" w14:textId="77777777" w:rsidR="002F399C" w:rsidRPr="00C43ACB" w:rsidRDefault="00FD2C0C" w:rsidP="00A97152">
      <w:pPr>
        <w:pStyle w:val="40"/>
      </w:pPr>
      <w:bookmarkStart w:id="198" w:name="_Toc507429657"/>
      <w:bookmarkStart w:id="199" w:name="_Toc2171858"/>
      <w:r w:rsidRPr="00C43ACB">
        <w:t>6.2.11.1</w:t>
      </w:r>
      <w:r w:rsidRPr="00C43ACB">
        <w:tab/>
      </w:r>
      <w:r w:rsidR="002F399C" w:rsidRPr="00C43ACB">
        <w:t>General Concepts</w:t>
      </w:r>
      <w:bookmarkEnd w:id="198"/>
      <w:bookmarkEnd w:id="199"/>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200" w:name="_Toc507429658"/>
      <w:bookmarkStart w:id="201" w:name="_Toc2171859"/>
      <w:r w:rsidRPr="00C43ACB">
        <w:t>6.2.11.2</w:t>
      </w:r>
      <w:r w:rsidRPr="00C43ACB">
        <w:tab/>
      </w:r>
      <w:r w:rsidR="002F399C" w:rsidRPr="00C43ACB">
        <w:t>Detailed Descriptions</w:t>
      </w:r>
      <w:bookmarkEnd w:id="200"/>
      <w:bookmarkEnd w:id="201"/>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202" w:name="_Toc507429659"/>
      <w:bookmarkStart w:id="203" w:name="_Toc2171860"/>
      <w:r w:rsidRPr="00C43ACB">
        <w:t>6.2.1</w:t>
      </w:r>
      <w:r w:rsidR="00B70A74" w:rsidRPr="00C43ACB">
        <w:t>2</w:t>
      </w:r>
      <w:r w:rsidRPr="00C43ACB">
        <w:tab/>
        <w:t>Subscription and Notification</w:t>
      </w:r>
      <w:bookmarkEnd w:id="202"/>
      <w:bookmarkEnd w:id="203"/>
    </w:p>
    <w:p w14:paraId="419F3085" w14:textId="77777777" w:rsidR="002F399C" w:rsidRPr="00C43ACB" w:rsidRDefault="00FD2C0C" w:rsidP="00A97152">
      <w:pPr>
        <w:pStyle w:val="40"/>
      </w:pPr>
      <w:bookmarkStart w:id="204" w:name="_Toc507429660"/>
      <w:bookmarkStart w:id="205" w:name="_Toc2171861"/>
      <w:r w:rsidRPr="00C43ACB">
        <w:t>6.2.1</w:t>
      </w:r>
      <w:r w:rsidR="00B70A74" w:rsidRPr="00C43ACB">
        <w:t>2</w:t>
      </w:r>
      <w:r w:rsidRPr="00C43ACB">
        <w:t>.1</w:t>
      </w:r>
      <w:r w:rsidRPr="00C43ACB">
        <w:tab/>
      </w:r>
      <w:r w:rsidR="002F399C" w:rsidRPr="00C43ACB">
        <w:t>General Concepts</w:t>
      </w:r>
      <w:bookmarkEnd w:id="204"/>
      <w:bookmarkEnd w:id="205"/>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6" w:name="_Toc507429661"/>
      <w:bookmarkStart w:id="207" w:name="_Toc2171862"/>
      <w:r w:rsidRPr="00C43ACB">
        <w:t>6.2.1</w:t>
      </w:r>
      <w:r w:rsidR="00B70A74" w:rsidRPr="00C43ACB">
        <w:t>2</w:t>
      </w:r>
      <w:r w:rsidRPr="00C43ACB">
        <w:t>.2</w:t>
      </w:r>
      <w:r w:rsidRPr="00C43ACB">
        <w:tab/>
      </w:r>
      <w:r w:rsidR="002F399C" w:rsidRPr="00C43ACB">
        <w:t>Detailed Descriptions</w:t>
      </w:r>
      <w:bookmarkEnd w:id="206"/>
      <w:bookmarkEnd w:id="207"/>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8" w:name="_Toc507429662"/>
      <w:bookmarkStart w:id="209" w:name="_Toc2171863"/>
      <w:r w:rsidRPr="00C43ACB">
        <w:t>6.</w:t>
      </w:r>
      <w:r w:rsidR="008052C8" w:rsidRPr="00C43ACB">
        <w:t>3</w:t>
      </w:r>
      <w:r w:rsidRPr="00C43ACB">
        <w:tab/>
      </w:r>
      <w:r w:rsidR="000D2F31" w:rsidRPr="00C43ACB">
        <w:t>Security Aspects</w:t>
      </w:r>
      <w:bookmarkEnd w:id="208"/>
      <w:bookmarkEnd w:id="209"/>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10" w:name="_Toc507429663"/>
      <w:bookmarkStart w:id="211" w:name="_Toc2171864"/>
      <w:r w:rsidRPr="00C43ACB">
        <w:t>6.4</w:t>
      </w:r>
      <w:r w:rsidRPr="00C43ACB">
        <w:tab/>
        <w:t>Intra-M2M SP Communication</w:t>
      </w:r>
      <w:bookmarkEnd w:id="210"/>
      <w:bookmarkEnd w:id="211"/>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12" w:name="_Toc507429664"/>
      <w:bookmarkStart w:id="213" w:name="_Toc2171865"/>
      <w:r w:rsidRPr="00C43ACB">
        <w:t>6.</w:t>
      </w:r>
      <w:r w:rsidR="0090528A" w:rsidRPr="00C43ACB">
        <w:t>5</w:t>
      </w:r>
      <w:r w:rsidR="000D2F31" w:rsidRPr="00C43ACB">
        <w:tab/>
      </w:r>
      <w:r w:rsidR="0030570A" w:rsidRPr="00C43ACB">
        <w:t>Inter-M2M SP Communication</w:t>
      </w:r>
      <w:bookmarkEnd w:id="212"/>
      <w:bookmarkEnd w:id="213"/>
    </w:p>
    <w:p w14:paraId="3E2ABFA0" w14:textId="77777777" w:rsidR="001824FD" w:rsidRPr="00C43ACB" w:rsidRDefault="001824FD" w:rsidP="00A97152">
      <w:pPr>
        <w:pStyle w:val="30"/>
      </w:pPr>
      <w:bookmarkStart w:id="214" w:name="_Toc507429665"/>
      <w:bookmarkStart w:id="215"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4"/>
      <w:bookmarkEnd w:id="215"/>
    </w:p>
    <w:p w14:paraId="09063F82" w14:textId="77777777" w:rsidR="0045012A" w:rsidRPr="00C43ACB" w:rsidRDefault="0045012A" w:rsidP="00A97152">
      <w:pPr>
        <w:pStyle w:val="40"/>
      </w:pPr>
      <w:bookmarkStart w:id="216" w:name="_Toc507429666"/>
      <w:bookmarkStart w:id="217" w:name="_Toc2171867"/>
      <w:r w:rsidRPr="00C43ACB">
        <w:rPr>
          <w:rFonts w:hint="eastAsia"/>
        </w:rPr>
        <w:t>6.5.1.0</w:t>
      </w:r>
      <w:r w:rsidRPr="00C43ACB">
        <w:rPr>
          <w:rFonts w:hint="eastAsia"/>
        </w:rPr>
        <w:tab/>
        <w:t>Overview</w:t>
      </w:r>
      <w:bookmarkEnd w:id="216"/>
      <w:bookmarkEnd w:id="217"/>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8" w:name="_Toc507429667"/>
      <w:bookmarkStart w:id="219" w:name="_Toc2171868"/>
      <w:r w:rsidRPr="00C43ACB">
        <w:t>6.</w:t>
      </w:r>
      <w:r w:rsidR="002B1496" w:rsidRPr="00C43ACB">
        <w:t>5</w:t>
      </w:r>
      <w:r w:rsidRPr="00C43ACB">
        <w:t>.1.1</w:t>
      </w:r>
      <w:r w:rsidR="00E537C3" w:rsidRPr="00C43ACB">
        <w:tab/>
      </w:r>
      <w:r w:rsidRPr="00C43ACB">
        <w:t>Public Domain Names and CSEs</w:t>
      </w:r>
      <w:bookmarkEnd w:id="218"/>
      <w:bookmarkEnd w:id="219"/>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20" w:name="_Toc507429668"/>
      <w:bookmarkStart w:id="221" w:name="_Toc2171869"/>
      <w:r w:rsidRPr="00C43ACB">
        <w:lastRenderedPageBreak/>
        <w:t>6.</w:t>
      </w:r>
      <w:r w:rsidR="002B1496" w:rsidRPr="00C43ACB">
        <w:t>5</w:t>
      </w:r>
      <w:r w:rsidRPr="00C43ACB">
        <w:t>.2</w:t>
      </w:r>
      <w:r w:rsidRPr="00C43ACB">
        <w:tab/>
        <w:t>Inter M2M SP Generic Procedures</w:t>
      </w:r>
      <w:bookmarkEnd w:id="220"/>
      <w:bookmarkEnd w:id="221"/>
    </w:p>
    <w:p w14:paraId="1A3D3ADC" w14:textId="77777777" w:rsidR="0045012A" w:rsidRPr="00C43ACB" w:rsidRDefault="0045012A" w:rsidP="00A97152">
      <w:pPr>
        <w:pStyle w:val="40"/>
      </w:pPr>
      <w:bookmarkStart w:id="222" w:name="_Toc507429669"/>
      <w:bookmarkStart w:id="223" w:name="_Toc2171870"/>
      <w:r w:rsidRPr="00C43ACB">
        <w:rPr>
          <w:rFonts w:hint="eastAsia"/>
        </w:rPr>
        <w:t>6.5.2.0</w:t>
      </w:r>
      <w:r w:rsidRPr="00C43ACB">
        <w:rPr>
          <w:rFonts w:eastAsia="宋体" w:hint="eastAsia"/>
          <w:lang w:eastAsia="zh-CN"/>
        </w:rPr>
        <w:tab/>
      </w:r>
      <w:r w:rsidRPr="00C43ACB">
        <w:rPr>
          <w:rFonts w:hint="eastAsia"/>
        </w:rPr>
        <w:t>Overview</w:t>
      </w:r>
      <w:bookmarkEnd w:id="222"/>
      <w:bookmarkEnd w:id="223"/>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4" w:name="_Toc507429670"/>
      <w:bookmarkStart w:id="225"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4"/>
      <w:bookmarkEnd w:id="225"/>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6" w:name="_Toc507429671"/>
      <w:bookmarkStart w:id="227"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6"/>
      <w:bookmarkEnd w:id="227"/>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8" w:name="_Toc507429672"/>
      <w:bookmarkStart w:id="229"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8"/>
      <w:bookmarkEnd w:id="229"/>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30" w:name="_Toc507429673"/>
      <w:bookmarkStart w:id="231" w:name="_Toc2171874"/>
      <w:r w:rsidRPr="00C43ACB">
        <w:t>6.</w:t>
      </w:r>
      <w:r w:rsidR="002B1496" w:rsidRPr="00C43ACB">
        <w:t>5</w:t>
      </w:r>
      <w:r w:rsidR="00612BC6" w:rsidRPr="00C43ACB">
        <w:t>.3</w:t>
      </w:r>
      <w:r w:rsidR="00C30FBB" w:rsidRPr="00C43ACB">
        <w:tab/>
      </w:r>
      <w:r w:rsidRPr="00C43ACB">
        <w:t>DNS Provisioning for Inter-M2M SP Communication</w:t>
      </w:r>
      <w:bookmarkEnd w:id="230"/>
      <w:bookmarkEnd w:id="231"/>
    </w:p>
    <w:p w14:paraId="2886A374" w14:textId="77777777" w:rsidR="0045012A" w:rsidRPr="00C43ACB" w:rsidRDefault="0045012A" w:rsidP="00A97152">
      <w:pPr>
        <w:pStyle w:val="40"/>
      </w:pPr>
      <w:bookmarkStart w:id="232" w:name="_Toc507429674"/>
      <w:bookmarkStart w:id="233" w:name="_Toc2171875"/>
      <w:r w:rsidRPr="00C43ACB">
        <w:rPr>
          <w:rFonts w:hint="eastAsia"/>
        </w:rPr>
        <w:t>6.5.3.0</w:t>
      </w:r>
      <w:r w:rsidRPr="00C43ACB">
        <w:rPr>
          <w:rFonts w:hint="eastAsia"/>
        </w:rPr>
        <w:tab/>
        <w:t>Overview</w:t>
      </w:r>
      <w:bookmarkEnd w:id="232"/>
      <w:bookmarkEnd w:id="233"/>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4" w:name="_Toc507429675"/>
      <w:bookmarkStart w:id="235" w:name="_Toc2171876"/>
      <w:r w:rsidRPr="00C43ACB">
        <w:t>6.</w:t>
      </w:r>
      <w:r w:rsidR="002B1496" w:rsidRPr="00C43ACB">
        <w:t>5</w:t>
      </w:r>
      <w:r w:rsidR="00612BC6" w:rsidRPr="00C43ACB">
        <w:t>.3.1</w:t>
      </w:r>
      <w:r w:rsidR="00C30FBB" w:rsidRPr="00C43ACB">
        <w:tab/>
      </w:r>
      <w:r w:rsidRPr="00C43ACB">
        <w:t>Inter-M2M SP Communication Access Control Policies</w:t>
      </w:r>
      <w:bookmarkEnd w:id="234"/>
      <w:bookmarkEnd w:id="235"/>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6" w:name="_Toc507429676"/>
      <w:bookmarkStart w:id="237" w:name="_Toc2171877"/>
      <w:r w:rsidRPr="00C43ACB">
        <w:t>6.5</w:t>
      </w:r>
      <w:r w:rsidR="002B1496" w:rsidRPr="00C43ACB">
        <w:t>.4</w:t>
      </w:r>
      <w:r w:rsidRPr="00C43ACB">
        <w:tab/>
        <w:t>Conditional Inter-M2M S</w:t>
      </w:r>
      <w:r w:rsidR="00310678" w:rsidRPr="00C43ACB">
        <w:t>ervice Provider CSE R</w:t>
      </w:r>
      <w:r w:rsidRPr="00C43ACB">
        <w:t>egistration</w:t>
      </w:r>
      <w:bookmarkEnd w:id="236"/>
      <w:bookmarkEnd w:id="237"/>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8" w:name="_Toc507429677"/>
      <w:bookmarkStart w:id="239" w:name="_Toc2171878"/>
      <w:r w:rsidRPr="00C43ACB">
        <w:t>6.</w:t>
      </w:r>
      <w:r w:rsidR="002B1496" w:rsidRPr="00C43ACB">
        <w:t>6</w:t>
      </w:r>
      <w:r w:rsidRPr="00C43ACB">
        <w:tab/>
        <w:t>M2M Service Subscription</w:t>
      </w:r>
      <w:bookmarkEnd w:id="238"/>
      <w:bookmarkEnd w:id="239"/>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40" w:name="_Toc507429678"/>
      <w:bookmarkStart w:id="241" w:name="_Toc2171879"/>
      <w:r w:rsidRPr="00C43ACB">
        <w:t>7</w:t>
      </w:r>
      <w:r w:rsidRPr="00C43ACB">
        <w:tab/>
      </w:r>
      <w:r w:rsidR="00AD45AA" w:rsidRPr="00C43ACB">
        <w:t xml:space="preserve">M2M </w:t>
      </w:r>
      <w:r w:rsidR="00CC1C80" w:rsidRPr="00C43ACB">
        <w:t>Entities and Object Identification</w:t>
      </w:r>
      <w:bookmarkEnd w:id="240"/>
      <w:bookmarkEnd w:id="241"/>
    </w:p>
    <w:p w14:paraId="7672076A" w14:textId="77777777" w:rsidR="00E27334" w:rsidRPr="00C43ACB" w:rsidRDefault="00E27334" w:rsidP="00A97152">
      <w:pPr>
        <w:pStyle w:val="2"/>
      </w:pPr>
      <w:bookmarkStart w:id="242" w:name="_Toc507429679"/>
      <w:bookmarkStart w:id="243" w:name="_Toc2171880"/>
      <w:r w:rsidRPr="00C43ACB">
        <w:t>7.1</w:t>
      </w:r>
      <w:r w:rsidRPr="00C43ACB">
        <w:tab/>
        <w:t>M2M Identifiers</w:t>
      </w:r>
      <w:bookmarkEnd w:id="242"/>
      <w:bookmarkEnd w:id="243"/>
    </w:p>
    <w:p w14:paraId="0F936F36" w14:textId="77777777" w:rsidR="0045012A" w:rsidRPr="00C43ACB" w:rsidRDefault="0045012A" w:rsidP="00A97152">
      <w:pPr>
        <w:pStyle w:val="30"/>
      </w:pPr>
      <w:bookmarkStart w:id="244" w:name="_Toc507429680"/>
      <w:bookmarkStart w:id="245" w:name="_Toc2171881"/>
      <w:r w:rsidRPr="00C43ACB">
        <w:rPr>
          <w:rFonts w:hint="eastAsia"/>
        </w:rPr>
        <w:t>7.1.0</w:t>
      </w:r>
      <w:r w:rsidRPr="00C43ACB">
        <w:rPr>
          <w:rFonts w:hint="eastAsia"/>
        </w:rPr>
        <w:tab/>
        <w:t>Overview</w:t>
      </w:r>
      <w:bookmarkEnd w:id="244"/>
      <w:bookmarkEnd w:id="245"/>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6" w:name="_Toc507429681"/>
      <w:bookmarkStart w:id="247" w:name="_Toc2171882"/>
      <w:r w:rsidRPr="00C43ACB">
        <w:lastRenderedPageBreak/>
        <w:t>7.</w:t>
      </w:r>
      <w:r w:rsidR="002C57F4" w:rsidRPr="00C43ACB">
        <w:t>1</w:t>
      </w:r>
      <w:r w:rsidRPr="00C43ACB">
        <w:t>.1</w:t>
      </w:r>
      <w:r w:rsidRPr="00C43ACB">
        <w:tab/>
        <w:t>M2M Service Provider Identifier (M2M-SP-ID)</w:t>
      </w:r>
      <w:bookmarkEnd w:id="246"/>
      <w:bookmarkEnd w:id="247"/>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8" w:name="_Toc507429682"/>
      <w:bookmarkStart w:id="249"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8"/>
      <w:bookmarkEnd w:id="249"/>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50" w:name="_Toc507429683"/>
      <w:bookmarkStart w:id="251" w:name="_Toc2171884"/>
      <w:r w:rsidRPr="00C43ACB">
        <w:t>7.</w:t>
      </w:r>
      <w:r w:rsidR="002C57F4" w:rsidRPr="00C43ACB">
        <w:t>1</w:t>
      </w:r>
      <w:r w:rsidRPr="00C43ACB">
        <w:t>.3</w:t>
      </w:r>
      <w:r w:rsidRPr="00C43ACB">
        <w:tab/>
        <w:t>Application Identifier (App-ID)</w:t>
      </w:r>
      <w:bookmarkEnd w:id="250"/>
      <w:bookmarkEnd w:id="251"/>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52" w:name="_Toc507429684"/>
      <w:bookmarkStart w:id="253" w:name="_Toc2171885"/>
      <w:r w:rsidRPr="00C43ACB">
        <w:t>7.</w:t>
      </w:r>
      <w:r w:rsidR="002C57F4" w:rsidRPr="00C43ACB">
        <w:t>1</w:t>
      </w:r>
      <w:r w:rsidRPr="00C43ACB">
        <w:t>.4</w:t>
      </w:r>
      <w:r w:rsidRPr="00C43ACB">
        <w:tab/>
        <w:t>CSE Identifier (CSE-ID)</w:t>
      </w:r>
      <w:bookmarkEnd w:id="252"/>
      <w:bookmarkEnd w:id="253"/>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54" w:name="_Toc507429685"/>
      <w:bookmarkStart w:id="255" w:name="_Toc2171886"/>
      <w:r w:rsidRPr="00C43ACB">
        <w:t>7.</w:t>
      </w:r>
      <w:r w:rsidR="002C57F4" w:rsidRPr="00C43ACB">
        <w:t>1</w:t>
      </w:r>
      <w:r w:rsidRPr="00C43ACB">
        <w:t>.5</w:t>
      </w:r>
      <w:r w:rsidRPr="00C43ACB">
        <w:tab/>
        <w:t>M2M Node Identifier (M2M-Node-ID)</w:t>
      </w:r>
      <w:bookmarkEnd w:id="254"/>
      <w:bookmarkEnd w:id="255"/>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6" w:name="_Toc507429686"/>
      <w:bookmarkStart w:id="257" w:name="_Toc2171887"/>
      <w:r w:rsidRPr="00C43ACB">
        <w:t>7.</w:t>
      </w:r>
      <w:r w:rsidR="002C57F4" w:rsidRPr="00C43ACB">
        <w:t>1</w:t>
      </w:r>
      <w:r w:rsidRPr="00C43ACB">
        <w:t>.6</w:t>
      </w:r>
      <w:r w:rsidRPr="00C43ACB">
        <w:tab/>
        <w:t>M2M Service Subscription Identifier (M2M-Sub-ID)</w:t>
      </w:r>
      <w:bookmarkEnd w:id="256"/>
      <w:bookmarkEnd w:id="257"/>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8" w:name="_Toc507429687"/>
      <w:bookmarkStart w:id="259" w:name="_Toc2171888"/>
      <w:r w:rsidRPr="00C43ACB">
        <w:t>7.1.</w:t>
      </w:r>
      <w:r w:rsidR="00CF224C" w:rsidRPr="00C43ACB">
        <w:t>7</w:t>
      </w:r>
      <w:r w:rsidR="00887C0D" w:rsidRPr="00C43ACB">
        <w:tab/>
      </w:r>
      <w:r w:rsidRPr="00C43ACB">
        <w:t>M2M Request Identifier (M2M-Request-ID)</w:t>
      </w:r>
      <w:bookmarkEnd w:id="258"/>
      <w:bookmarkEnd w:id="259"/>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60" w:name="_Toc507429688"/>
      <w:bookmarkStart w:id="261" w:name="_Toc2171889"/>
      <w:r w:rsidRPr="00C43ACB">
        <w:t>7.1.8</w:t>
      </w:r>
      <w:r w:rsidR="00AE10C6" w:rsidRPr="00C43ACB">
        <w:tab/>
        <w:t>M2M External Identifier (M2M-Ext-ID)</w:t>
      </w:r>
      <w:bookmarkEnd w:id="260"/>
      <w:bookmarkEnd w:id="261"/>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62" w:name="_Toc507429689"/>
      <w:bookmarkStart w:id="263" w:name="_Toc2171890"/>
      <w:r w:rsidRPr="00C43ACB">
        <w:t>7.1.9</w:t>
      </w:r>
      <w:r w:rsidRPr="00C43ACB">
        <w:tab/>
        <w:t>Underlying Network Identifier (UNetwork-ID)</w:t>
      </w:r>
      <w:bookmarkEnd w:id="262"/>
      <w:bookmarkEnd w:id="263"/>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4" w:name="_Toc507429690"/>
      <w:bookmarkStart w:id="265" w:name="_Toc2171891"/>
      <w:r w:rsidRPr="00C43ACB">
        <w:t>7.1.10</w:t>
      </w:r>
      <w:r w:rsidRPr="00C43ACB">
        <w:tab/>
        <w:t>Trigger Recipient Identifier (Trigger-Recipient-ID)</w:t>
      </w:r>
      <w:bookmarkEnd w:id="264"/>
      <w:bookmarkEnd w:id="265"/>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6" w:name="_Toc507429691"/>
      <w:bookmarkStart w:id="267" w:name="_Toc2171892"/>
      <w:r w:rsidRPr="00C43ACB">
        <w:t>7.1.11</w:t>
      </w:r>
      <w:r w:rsidRPr="00C43ACB">
        <w:tab/>
      </w:r>
      <w:r w:rsidR="004544B0" w:rsidRPr="00C43ACB">
        <w:rPr>
          <w:rFonts w:eastAsia="宋体" w:hint="eastAsia"/>
          <w:lang w:eastAsia="zh-CN"/>
        </w:rPr>
        <w:t>Void</w:t>
      </w:r>
      <w:bookmarkEnd w:id="266"/>
      <w:bookmarkEnd w:id="267"/>
    </w:p>
    <w:p w14:paraId="5FBF9D03" w14:textId="77777777" w:rsidR="00C5188B" w:rsidRPr="00C43ACB" w:rsidRDefault="00C5188B" w:rsidP="00A97152">
      <w:pPr>
        <w:pStyle w:val="30"/>
        <w:rPr>
          <w:rFonts w:eastAsia="宋体"/>
          <w:lang w:eastAsia="zh-CN"/>
        </w:rPr>
      </w:pPr>
      <w:bookmarkStart w:id="268" w:name="_Toc507429692"/>
      <w:bookmarkStart w:id="269" w:name="_Toc2171893"/>
      <w:r w:rsidRPr="00C43ACB">
        <w:t>7.1.12</w:t>
      </w:r>
      <w:r w:rsidR="00CD79B8" w:rsidRPr="00C43ACB">
        <w:tab/>
      </w:r>
      <w:r w:rsidR="004544B0" w:rsidRPr="00C43ACB">
        <w:rPr>
          <w:rFonts w:eastAsia="宋体" w:hint="eastAsia"/>
          <w:lang w:eastAsia="zh-CN"/>
        </w:rPr>
        <w:t>Void</w:t>
      </w:r>
      <w:bookmarkEnd w:id="268"/>
      <w:bookmarkEnd w:id="269"/>
    </w:p>
    <w:p w14:paraId="54F75421" w14:textId="77777777" w:rsidR="00C5188B" w:rsidRPr="00C43ACB" w:rsidRDefault="00C5188B" w:rsidP="00A97152">
      <w:pPr>
        <w:pStyle w:val="30"/>
      </w:pPr>
      <w:bookmarkStart w:id="270" w:name="_Toc507429693"/>
      <w:bookmarkStart w:id="271" w:name="_Toc2171894"/>
      <w:r w:rsidRPr="00C43ACB">
        <w:t>7.1.13</w:t>
      </w:r>
      <w:r w:rsidRPr="00C43ACB">
        <w:tab/>
        <w:t>M2M Service Profile Identifier (M2M-Service-Profile-ID)</w:t>
      </w:r>
      <w:bookmarkEnd w:id="270"/>
      <w:bookmarkEnd w:id="271"/>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72" w:name="_Toc507429694"/>
      <w:bookmarkStart w:id="273" w:name="_Toc2171895"/>
      <w:r w:rsidRPr="00C43ACB">
        <w:rPr>
          <w:rFonts w:hint="eastAsia"/>
        </w:rPr>
        <w:t>7.1.14</w:t>
      </w:r>
      <w:r w:rsidR="0071020A" w:rsidRPr="00C43ACB">
        <w:rPr>
          <w:rFonts w:eastAsia="宋体" w:hint="eastAsia"/>
          <w:lang w:eastAsia="zh-CN"/>
        </w:rPr>
        <w:tab/>
      </w:r>
      <w:r w:rsidR="00F13C75" w:rsidRPr="00C43ACB">
        <w:t>Role Identifier (Role-ID)</w:t>
      </w:r>
      <w:bookmarkEnd w:id="272"/>
      <w:bookmarkEnd w:id="273"/>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4" w:name="_Toc507429695"/>
      <w:bookmarkStart w:id="275"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4"/>
      <w:bookmarkEnd w:id="275"/>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6" w:name="_Toc507429696"/>
      <w:bookmarkStart w:id="277"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6"/>
      <w:bookmarkEnd w:id="277"/>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8" w:name="_Toc507429697"/>
      <w:bookmarkStart w:id="279"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8"/>
      <w:bookmarkEnd w:id="279"/>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80" w:name="_Toc507429698"/>
      <w:bookmarkStart w:id="281" w:name="_Toc2171899"/>
      <w:r w:rsidRPr="00C43ACB">
        <w:lastRenderedPageBreak/>
        <w:t>7.</w:t>
      </w:r>
      <w:r w:rsidR="00C5188B" w:rsidRPr="00C43ACB">
        <w:t>3</w:t>
      </w:r>
      <w:r w:rsidRPr="00C43ACB">
        <w:tab/>
      </w:r>
      <w:r w:rsidR="00665EFB" w:rsidRPr="00C43ACB">
        <w:t>M2M Identifiers lifecycle and characteristics</w:t>
      </w:r>
      <w:bookmarkEnd w:id="280"/>
      <w:bookmarkEnd w:id="281"/>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82" w:name="_Toc507429699"/>
      <w:bookmarkStart w:id="283" w:name="_Toc2171900"/>
      <w:r w:rsidRPr="00C43ACB">
        <w:lastRenderedPageBreak/>
        <w:t>8</w:t>
      </w:r>
      <w:r w:rsidR="00367833" w:rsidRPr="00C43ACB">
        <w:tab/>
      </w:r>
      <w:r w:rsidR="000D3277" w:rsidRPr="00C43ACB">
        <w:t>Description and Flows of Reference Points</w:t>
      </w:r>
      <w:bookmarkEnd w:id="282"/>
      <w:bookmarkEnd w:id="283"/>
    </w:p>
    <w:p w14:paraId="3EA0B11B" w14:textId="77777777" w:rsidR="000D3277" w:rsidRPr="00C43ACB" w:rsidRDefault="000D3277" w:rsidP="00A97152">
      <w:pPr>
        <w:pStyle w:val="2"/>
      </w:pPr>
      <w:bookmarkStart w:id="284" w:name="_Toc507429700"/>
      <w:bookmarkStart w:id="285" w:name="_Toc2171901"/>
      <w:r w:rsidRPr="00C43ACB">
        <w:t>8.1</w:t>
      </w:r>
      <w:r w:rsidRPr="00C43ACB">
        <w:tab/>
        <w:t>General Communication Flow Scheme on Mca and Mcc Reference Points</w:t>
      </w:r>
      <w:bookmarkEnd w:id="284"/>
      <w:bookmarkEnd w:id="285"/>
    </w:p>
    <w:p w14:paraId="35B73A5E" w14:textId="77777777" w:rsidR="0045012A" w:rsidRPr="00C43ACB" w:rsidRDefault="0045012A" w:rsidP="00A97152">
      <w:pPr>
        <w:pStyle w:val="30"/>
      </w:pPr>
      <w:bookmarkStart w:id="286" w:name="_Toc507429701"/>
      <w:bookmarkStart w:id="287" w:name="_Toc2171902"/>
      <w:r w:rsidRPr="00C43ACB">
        <w:rPr>
          <w:rFonts w:hint="eastAsia"/>
        </w:rPr>
        <w:t>8.1.0</w:t>
      </w:r>
      <w:r w:rsidRPr="00C43ACB">
        <w:rPr>
          <w:rFonts w:hint="eastAsia"/>
        </w:rPr>
        <w:tab/>
        <w:t>Overview</w:t>
      </w:r>
      <w:bookmarkEnd w:id="286"/>
      <w:bookmarkEnd w:id="287"/>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8" w:name="_Toc507429702"/>
      <w:bookmarkStart w:id="289"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8"/>
      <w:bookmarkEnd w:id="289"/>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6pt" o:ole="">
            <v:imagedata r:id="rId32" o:title=""/>
          </v:shape>
          <o:OLEObject Type="Embed" ProgID="VisioViewer.Viewer.1" ShapeID="_x0000_i1034" DrawAspect="Content" ObjectID="_1632050237"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90" w:name="_Toc507429703"/>
      <w:bookmarkStart w:id="291"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90"/>
      <w:bookmarkEnd w:id="291"/>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22ED70A9"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ins w:id="292" w:author="sw" w:date="2019-10-08T12:09:00Z">
        <w:r w:rsidR="00925FBD">
          <w:t>descendant</w:t>
        </w:r>
      </w:ins>
      <w:del w:id="293" w:author="sw" w:date="2019-10-08T12:09:00Z">
        <w:r w:rsidR="0058402B" w:rsidRPr="00C43ACB" w:rsidDel="00925FBD">
          <w:delText>discovered</w:delText>
        </w:r>
      </w:del>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94" w:name="OLE_LINK7"/>
      <w:r w:rsidRPr="00C43ACB">
        <w:t>Table</w:t>
      </w:r>
      <w:r w:rsidR="000F3FB1" w:rsidRPr="00C43ACB">
        <w:t xml:space="preserve"> </w:t>
      </w:r>
      <w:r w:rsidR="00F82CA0" w:rsidRPr="00C43ACB">
        <w:t>8.1.2-3</w:t>
      </w:r>
      <w:r w:rsidRPr="00C43ACB">
        <w:t>: Summary of Request Message Parameters</w:t>
      </w:r>
      <w:bookmarkEnd w:id="294"/>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95" w:name="OLE_LINK16"/>
            <w:bookmarkStart w:id="296"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95"/>
      <w:bookmarkEnd w:id="296"/>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97" w:name="_Toc507429704"/>
      <w:bookmarkStart w:id="298"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97"/>
      <w:bookmarkEnd w:id="298"/>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9" w:name="_Toc507429705"/>
      <w:bookmarkStart w:id="300" w:name="_Toc2171906"/>
      <w:r w:rsidRPr="00C43ACB">
        <w:lastRenderedPageBreak/>
        <w:t>8.2</w:t>
      </w:r>
      <w:r w:rsidRPr="00C43ACB">
        <w:tab/>
      </w:r>
      <w:r w:rsidR="001C21E2" w:rsidRPr="00C43ACB">
        <w:t>Procedures for Accessing Resources</w:t>
      </w:r>
      <w:bookmarkEnd w:id="299"/>
      <w:bookmarkEnd w:id="300"/>
    </w:p>
    <w:p w14:paraId="1425D2C6" w14:textId="77777777" w:rsidR="0045012A" w:rsidRPr="00C43ACB" w:rsidRDefault="0045012A" w:rsidP="00A97152">
      <w:pPr>
        <w:pStyle w:val="30"/>
      </w:pPr>
      <w:bookmarkStart w:id="301" w:name="_Toc507429706"/>
      <w:bookmarkStart w:id="302" w:name="_Toc2171907"/>
      <w:r w:rsidRPr="00C43ACB">
        <w:rPr>
          <w:rFonts w:hint="eastAsia"/>
        </w:rPr>
        <w:t>8.2.0</w:t>
      </w:r>
      <w:r w:rsidRPr="00C43ACB">
        <w:rPr>
          <w:rFonts w:hint="eastAsia"/>
        </w:rPr>
        <w:tab/>
        <w:t>Overview</w:t>
      </w:r>
      <w:bookmarkEnd w:id="301"/>
      <w:bookmarkEnd w:id="302"/>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03" w:name="_Toc507429707"/>
      <w:bookmarkStart w:id="304"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03"/>
      <w:bookmarkEnd w:id="304"/>
    </w:p>
    <w:p w14:paraId="713E1ADF" w14:textId="77777777" w:rsidR="00E10097" w:rsidRPr="00C43ACB" w:rsidRDefault="00E10097" w:rsidP="00A97152">
      <w:pPr>
        <w:pStyle w:val="40"/>
      </w:pPr>
      <w:bookmarkStart w:id="305" w:name="_Toc507429708"/>
      <w:bookmarkStart w:id="306" w:name="_Toc2171909"/>
      <w:r w:rsidRPr="00C43ACB">
        <w:rPr>
          <w:rFonts w:hint="eastAsia"/>
        </w:rPr>
        <w:t>8.2.1.0</w:t>
      </w:r>
      <w:r w:rsidRPr="00C43ACB">
        <w:rPr>
          <w:rFonts w:hint="eastAsia"/>
        </w:rPr>
        <w:tab/>
        <w:t>Overview</w:t>
      </w:r>
      <w:bookmarkEnd w:id="305"/>
      <w:bookmarkEnd w:id="306"/>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8pt" o:ole="">
            <v:imagedata r:id="rId34" o:title=""/>
          </v:shape>
          <o:OLEObject Type="Embed" ProgID="VisioViewer.Viewer.1" ShapeID="_x0000_i1035" DrawAspect="Content" ObjectID="_1632050238"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8pt;height:414.6pt" o:ole="">
            <v:imagedata r:id="rId36" o:title=""/>
          </v:shape>
          <o:OLEObject Type="Embed" ProgID="VisioViewer.Viewer.1" ShapeID="_x0000_i1036" DrawAspect="Content" ObjectID="_1632050239"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pt;height:619.8pt" o:ole="">
            <v:imagedata r:id="rId38" o:title=""/>
          </v:shape>
          <o:OLEObject Type="Embed" ProgID="VisioViewer.Viewer.1" ShapeID="_x0000_i1037" DrawAspect="Content" ObjectID="_1632050240"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7" w:name="_Toc507429709"/>
      <w:bookmarkStart w:id="308" w:name="_Toc2171910"/>
      <w:r w:rsidRPr="00C43ACB">
        <w:t>8.2.1</w:t>
      </w:r>
      <w:r w:rsidR="00DB546B" w:rsidRPr="00C43ACB">
        <w:t>.1</w:t>
      </w:r>
      <w:r w:rsidR="002426B7" w:rsidRPr="00C43ACB">
        <w:tab/>
      </w:r>
      <w:r w:rsidR="00696319" w:rsidRPr="00C43ACB">
        <w:t>M2M Requests Routing Policies</w:t>
      </w:r>
      <w:bookmarkEnd w:id="307"/>
      <w:bookmarkEnd w:id="308"/>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9" w:name="_Toc507429710"/>
      <w:bookmarkStart w:id="310"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9"/>
      <w:bookmarkEnd w:id="310"/>
    </w:p>
    <w:p w14:paraId="3F7E45F6" w14:textId="77777777" w:rsidR="00E43153" w:rsidRPr="00C43ACB" w:rsidRDefault="00E43153" w:rsidP="00A97152">
      <w:pPr>
        <w:pStyle w:val="40"/>
      </w:pPr>
      <w:bookmarkStart w:id="311" w:name="_Toc507429711"/>
      <w:bookmarkStart w:id="312"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11"/>
      <w:bookmarkEnd w:id="312"/>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13" w:name="_Toc507429712"/>
      <w:bookmarkStart w:id="314" w:name="_Toc2171913"/>
      <w:r w:rsidRPr="00C43ACB">
        <w:t>8.2.</w:t>
      </w:r>
      <w:r w:rsidR="00236204" w:rsidRPr="00C43ACB">
        <w:t>2</w:t>
      </w:r>
      <w:r w:rsidRPr="00C43ACB">
        <w:t>.2</w:t>
      </w:r>
      <w:r w:rsidRPr="00C43ACB">
        <w:tab/>
        <w:t>Synchronous Case</w:t>
      </w:r>
      <w:bookmarkEnd w:id="313"/>
      <w:bookmarkEnd w:id="314"/>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6pt;height:400.8pt" o:ole="">
            <v:imagedata r:id="rId40" o:title=""/>
          </v:shape>
          <o:OLEObject Type="Embed" ProgID="VisioViewer.Viewer.1" ShapeID="_x0000_i1038" DrawAspect="Content" ObjectID="_1632050241"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pt;height:589.2pt" o:ole="">
            <v:imagedata r:id="rId42" o:title=""/>
          </v:shape>
          <o:OLEObject Type="Embed" ProgID="VisioViewer.Viewer.1" ShapeID="_x0000_i1039" DrawAspect="Content" ObjectID="_1632050242"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15" w:name="_Toc507429713"/>
      <w:bookmarkStart w:id="316" w:name="_Toc2171914"/>
      <w:r w:rsidRPr="00C43ACB">
        <w:lastRenderedPageBreak/>
        <w:t>8.2.</w:t>
      </w:r>
      <w:r w:rsidR="00236204" w:rsidRPr="00C43ACB">
        <w:t>2</w:t>
      </w:r>
      <w:r w:rsidRPr="00C43ACB">
        <w:t>.3</w:t>
      </w:r>
      <w:r w:rsidRPr="00C43ACB">
        <w:tab/>
        <w:t>Asynchronous Case</w:t>
      </w:r>
      <w:bookmarkEnd w:id="315"/>
      <w:bookmarkEnd w:id="316"/>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4pt;height:478.8pt" o:ole="">
            <v:imagedata r:id="rId44" o:title="" croptop="2090f" cropbottom="2019f" cropleft="2722f" cropright="3482f"/>
          </v:shape>
          <o:OLEObject Type="Embed" ProgID="Visio.Drawing.11" ShapeID="_x0000_i1040" DrawAspect="Content" ObjectID="_1632050243"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7" w:name="_Toc507429714"/>
      <w:bookmarkStart w:id="318" w:name="_Toc2171915"/>
      <w:r w:rsidRPr="00C43ACB">
        <w:t>8.3</w:t>
      </w:r>
      <w:r w:rsidR="000D3277" w:rsidRPr="00C43ACB">
        <w:tab/>
      </w:r>
      <w:r w:rsidR="00B16AE5" w:rsidRPr="00C43ACB">
        <w:t>Procedures for interaction with Underlying Networks</w:t>
      </w:r>
      <w:bookmarkEnd w:id="317"/>
      <w:bookmarkEnd w:id="318"/>
    </w:p>
    <w:p w14:paraId="52AF182D" w14:textId="77777777" w:rsidR="00B16AE5" w:rsidRPr="00C43ACB" w:rsidRDefault="00B16AE5" w:rsidP="00A97152">
      <w:pPr>
        <w:pStyle w:val="30"/>
      </w:pPr>
      <w:bookmarkStart w:id="319" w:name="_Toc507429715"/>
      <w:bookmarkStart w:id="320" w:name="_Toc2171916"/>
      <w:r w:rsidRPr="00C43ACB">
        <w:rPr>
          <w:rFonts w:hint="eastAsia"/>
        </w:rPr>
        <w:t>8.3.1</w:t>
      </w:r>
      <w:r w:rsidR="009A4A02" w:rsidRPr="00C43ACB">
        <w:rPr>
          <w:rFonts w:eastAsia="宋体" w:hint="eastAsia"/>
          <w:lang w:eastAsia="zh-CN"/>
        </w:rPr>
        <w:tab/>
      </w:r>
      <w:r w:rsidRPr="00C43ACB">
        <w:t>Introduction</w:t>
      </w:r>
      <w:bookmarkEnd w:id="319"/>
      <w:bookmarkEnd w:id="320"/>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21" w:name="_Toc507429716"/>
      <w:bookmarkStart w:id="322"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21"/>
      <w:bookmarkEnd w:id="322"/>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23" w:name="_Toc507429717"/>
      <w:bookmarkStart w:id="324" w:name="_Toc2171918"/>
      <w:r w:rsidRPr="00C43ACB">
        <w:t>8.</w:t>
      </w:r>
      <w:r w:rsidR="00B16AE5" w:rsidRPr="00C43ACB">
        <w:rPr>
          <w:rFonts w:hint="eastAsia"/>
        </w:rPr>
        <w:t>3.3</w:t>
      </w:r>
      <w:r w:rsidRPr="00C43ACB">
        <w:tab/>
        <w:t>Device Triggering</w:t>
      </w:r>
      <w:bookmarkEnd w:id="323"/>
      <w:bookmarkEnd w:id="324"/>
    </w:p>
    <w:p w14:paraId="1B2BD8A8" w14:textId="77777777" w:rsidR="001F4C25" w:rsidRPr="00C43ACB" w:rsidRDefault="001F4C25" w:rsidP="00A97152">
      <w:pPr>
        <w:pStyle w:val="40"/>
      </w:pPr>
      <w:bookmarkStart w:id="325" w:name="_Toc507429718"/>
      <w:bookmarkStart w:id="326"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25"/>
      <w:bookmarkEnd w:id="326"/>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7" w:name="_Toc507429719"/>
      <w:bookmarkStart w:id="328"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7"/>
      <w:bookmarkEnd w:id="328"/>
    </w:p>
    <w:p w14:paraId="09AC4269" w14:textId="77777777" w:rsidR="00E10097" w:rsidRPr="00C43ACB" w:rsidRDefault="00E10097" w:rsidP="00A97152">
      <w:pPr>
        <w:pStyle w:val="50"/>
      </w:pPr>
      <w:bookmarkStart w:id="329" w:name="_Toc507429720"/>
      <w:bookmarkStart w:id="330" w:name="_Toc2171921"/>
      <w:r w:rsidRPr="00C43ACB">
        <w:rPr>
          <w:rFonts w:hint="eastAsia"/>
        </w:rPr>
        <w:t>8.3.3.2.0</w:t>
      </w:r>
      <w:r w:rsidRPr="00C43ACB">
        <w:rPr>
          <w:rFonts w:hint="eastAsia"/>
        </w:rPr>
        <w:tab/>
        <w:t>Overview</w:t>
      </w:r>
      <w:bookmarkEnd w:id="329"/>
      <w:bookmarkEnd w:id="330"/>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31" w:name="_Toc507429721"/>
      <w:bookmarkStart w:id="332"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31"/>
      <w:bookmarkEnd w:id="332"/>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pt;height:405.6pt" o:ole="">
            <v:imagedata r:id="rId46" o:title=""/>
          </v:shape>
          <o:OLEObject Type="Embed" ProgID="VisioViewer.Viewer.1" ShapeID="_x0000_i1041" DrawAspect="Content" ObjectID="_1632050244"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33" w:name="_Toc507429722"/>
      <w:bookmarkStart w:id="334"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33"/>
      <w:bookmarkEnd w:id="334"/>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8pt;height:426.6pt" o:ole="">
            <v:imagedata r:id="rId48" o:title=""/>
          </v:shape>
          <o:OLEObject Type="Embed" ProgID="VisioViewer.Viewer.1" ShapeID="_x0000_i1042" DrawAspect="Content" ObjectID="_1632050245"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35" w:name="_Toc507429723"/>
      <w:bookmarkStart w:id="336" w:name="_Toc2171924"/>
      <w:r w:rsidRPr="00C43ACB">
        <w:t>8.</w:t>
      </w:r>
      <w:r w:rsidR="00B16AE5" w:rsidRPr="00C43ACB">
        <w:rPr>
          <w:rFonts w:hint="eastAsia"/>
        </w:rPr>
        <w:t>3.4</w:t>
      </w:r>
      <w:r w:rsidRPr="00C43ACB">
        <w:tab/>
        <w:t>Location Request</w:t>
      </w:r>
      <w:bookmarkEnd w:id="335"/>
      <w:bookmarkEnd w:id="336"/>
    </w:p>
    <w:p w14:paraId="1709E210" w14:textId="77777777" w:rsidR="00441676" w:rsidRPr="00C43ACB" w:rsidRDefault="00441676" w:rsidP="00A97152">
      <w:pPr>
        <w:pStyle w:val="40"/>
        <w:rPr>
          <w:highlight w:val="cyan"/>
        </w:rPr>
      </w:pPr>
      <w:bookmarkStart w:id="337" w:name="_Toc507429724"/>
      <w:bookmarkStart w:id="338" w:name="_Toc2171925"/>
      <w:r w:rsidRPr="00C43ACB">
        <w:t>8.</w:t>
      </w:r>
      <w:r w:rsidR="00B16AE5" w:rsidRPr="00C43ACB">
        <w:rPr>
          <w:rFonts w:hint="eastAsia"/>
        </w:rPr>
        <w:t>3.4</w:t>
      </w:r>
      <w:r w:rsidRPr="00C43ACB">
        <w:t>.1</w:t>
      </w:r>
      <w:r w:rsidRPr="00C43ACB">
        <w:tab/>
        <w:t>Definition and Scope</w:t>
      </w:r>
      <w:bookmarkEnd w:id="337"/>
      <w:bookmarkEnd w:id="338"/>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9" w:name="_Toc507429725"/>
      <w:bookmarkStart w:id="340" w:name="_Toc2171926"/>
      <w:r w:rsidRPr="00C43ACB">
        <w:t>8.</w:t>
      </w:r>
      <w:r w:rsidR="00B16AE5" w:rsidRPr="00C43ACB">
        <w:rPr>
          <w:rFonts w:hint="eastAsia"/>
        </w:rPr>
        <w:t>3.4</w:t>
      </w:r>
      <w:r w:rsidRPr="00C43ACB">
        <w:t>.2</w:t>
      </w:r>
      <w:r w:rsidRPr="00C43ACB">
        <w:tab/>
        <w:t>General Procedure for Location Request</w:t>
      </w:r>
      <w:bookmarkEnd w:id="339"/>
      <w:bookmarkEnd w:id="340"/>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5.8pt" o:ole="">
            <v:imagedata r:id="rId50" o:title=""/>
          </v:shape>
          <o:OLEObject Type="Embed" ProgID="VisioViewer.Viewer.1" ShapeID="_x0000_i1043" DrawAspect="Content" ObjectID="_1632050246"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41" w:name="_Toc507429726"/>
      <w:bookmarkStart w:id="342" w:name="_Toc2171927"/>
      <w:r w:rsidRPr="00C43ACB">
        <w:rPr>
          <w:rFonts w:hint="eastAsia"/>
        </w:rPr>
        <w:t>8.3.5</w:t>
      </w:r>
      <w:r w:rsidR="009A4A02" w:rsidRPr="00C43ACB">
        <w:rPr>
          <w:rFonts w:eastAsia="宋体" w:hint="eastAsia"/>
          <w:lang w:eastAsia="zh-CN"/>
        </w:rPr>
        <w:tab/>
      </w:r>
      <w:r w:rsidRPr="00C43ACB">
        <w:t>Configuration of Traffic Patterns</w:t>
      </w:r>
      <w:bookmarkEnd w:id="341"/>
      <w:bookmarkEnd w:id="342"/>
    </w:p>
    <w:p w14:paraId="378F7301" w14:textId="77777777" w:rsidR="00B16AE5" w:rsidRPr="00C43ACB" w:rsidRDefault="00B16AE5" w:rsidP="00A97152">
      <w:pPr>
        <w:pStyle w:val="40"/>
      </w:pPr>
      <w:bookmarkStart w:id="343" w:name="_Toc507429727"/>
      <w:bookmarkStart w:id="344"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43"/>
      <w:bookmarkEnd w:id="344"/>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45" w:name="_Toc507429728"/>
      <w:bookmarkStart w:id="346"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45"/>
      <w:bookmarkEnd w:id="346"/>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7" w:name="_Toc507429729"/>
      <w:bookmarkStart w:id="348"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47"/>
      <w:bookmarkEnd w:id="348"/>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333AB4" w:rsidRDefault="00333AB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333AB4" w:rsidRDefault="00333AB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333AB4" w:rsidRDefault="00333AB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333AB4" w:rsidRDefault="00333AB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333AB4" w:rsidRDefault="00333AB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333AB4" w:rsidRDefault="00333AB4"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333AB4" w:rsidRDefault="00333AB4"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333AB4" w:rsidRPr="006A248E" w:rsidRDefault="00333AB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333AB4" w:rsidRDefault="00333AB4"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333AB4" w:rsidRDefault="00333AB4"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333AB4" w:rsidRDefault="00333AB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333AB4" w:rsidRDefault="00333AB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333AB4" w:rsidRPr="006A248E" w:rsidRDefault="00333AB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333AB4" w:rsidRDefault="00333AB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333AB4" w:rsidRDefault="00333AB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333AB4" w:rsidRDefault="00333AB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333AB4" w:rsidRDefault="00333AB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333AB4" w:rsidRDefault="00333AB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333AB4" w:rsidRDefault="00333AB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333AB4" w:rsidRDefault="00333AB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333AB4" w:rsidRDefault="00333AB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333AB4" w:rsidRPr="006A248E" w:rsidRDefault="00333AB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333AB4" w:rsidRDefault="00333AB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333AB4" w:rsidRDefault="00333AB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333AB4" w:rsidRDefault="00333AB4"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333AB4" w:rsidRDefault="00333AB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333AB4" w:rsidRPr="006A248E" w:rsidRDefault="00333AB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333AB4" w:rsidRDefault="00333AB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9" w:name="_Toc507429730"/>
      <w:bookmarkStart w:id="350" w:name="_Toc2171931"/>
      <w:r w:rsidRPr="00C43ACB">
        <w:t>8.</w:t>
      </w:r>
      <w:r w:rsidR="00B16AE5" w:rsidRPr="00C43ACB">
        <w:rPr>
          <w:rFonts w:eastAsia="宋体" w:hint="eastAsia"/>
          <w:lang w:eastAsia="zh-CN"/>
        </w:rPr>
        <w:t>4</w:t>
      </w:r>
      <w:r w:rsidRPr="00C43ACB">
        <w:tab/>
        <w:t>Connection Request</w:t>
      </w:r>
      <w:bookmarkEnd w:id="349"/>
      <w:bookmarkEnd w:id="350"/>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51" w:name="_Toc507429731"/>
      <w:bookmarkStart w:id="352" w:name="_Toc2171932"/>
      <w:r w:rsidRPr="00C43ACB">
        <w:t>8.</w:t>
      </w:r>
      <w:r w:rsidR="00B16AE5" w:rsidRPr="00C43ACB">
        <w:rPr>
          <w:rFonts w:eastAsia="宋体" w:hint="eastAsia"/>
          <w:lang w:eastAsia="zh-CN"/>
        </w:rPr>
        <w:t>5</w:t>
      </w:r>
      <w:r w:rsidRPr="00C43ACB">
        <w:tab/>
        <w:t>Device Management</w:t>
      </w:r>
      <w:bookmarkEnd w:id="351"/>
      <w:bookmarkEnd w:id="352"/>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53" w:name="_Toc507429732"/>
      <w:bookmarkStart w:id="354" w:name="_Toc2171933"/>
      <w:r w:rsidRPr="00C43ACB">
        <w:lastRenderedPageBreak/>
        <w:t>9</w:t>
      </w:r>
      <w:r w:rsidRPr="00C43ACB">
        <w:tab/>
        <w:t>Resource Management</w:t>
      </w:r>
      <w:bookmarkEnd w:id="353"/>
      <w:bookmarkEnd w:id="354"/>
    </w:p>
    <w:p w14:paraId="457BCAC8" w14:textId="77777777" w:rsidR="00E10097" w:rsidRPr="00C43ACB" w:rsidRDefault="00E10097" w:rsidP="00E10097">
      <w:pPr>
        <w:pStyle w:val="2"/>
      </w:pPr>
      <w:bookmarkStart w:id="355" w:name="_Toc507429733"/>
      <w:bookmarkStart w:id="356" w:name="_Toc2171934"/>
      <w:r w:rsidRPr="00C43ACB">
        <w:rPr>
          <w:rFonts w:hint="eastAsia"/>
        </w:rPr>
        <w:t>9.0</w:t>
      </w:r>
      <w:r w:rsidRPr="00C43ACB">
        <w:rPr>
          <w:rFonts w:hint="eastAsia"/>
        </w:rPr>
        <w:tab/>
        <w:t>Overview</w:t>
      </w:r>
      <w:bookmarkEnd w:id="355"/>
      <w:bookmarkEnd w:id="356"/>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7" w:name="_Toc507429734"/>
      <w:bookmarkStart w:id="358" w:name="_Toc2171935"/>
      <w:r w:rsidRPr="00C43ACB">
        <w:t>9.1</w:t>
      </w:r>
      <w:r w:rsidRPr="00C43ACB">
        <w:tab/>
        <w:t>General Principles</w:t>
      </w:r>
      <w:bookmarkEnd w:id="357"/>
      <w:bookmarkEnd w:id="358"/>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9" w:name="_Toc507429735"/>
      <w:bookmarkStart w:id="360" w:name="_Toc2171936"/>
      <w:r w:rsidRPr="00C43ACB">
        <w:t>9.2</w:t>
      </w:r>
      <w:r w:rsidRPr="00C43ACB">
        <w:tab/>
        <w:t>Resource</w:t>
      </w:r>
      <w:r w:rsidR="00B119B0" w:rsidRPr="00C43ACB">
        <w:t>s</w:t>
      </w:r>
      <w:bookmarkEnd w:id="359"/>
      <w:bookmarkEnd w:id="360"/>
    </w:p>
    <w:p w14:paraId="1002163C" w14:textId="77777777" w:rsidR="00E10097" w:rsidRPr="00C43ACB" w:rsidRDefault="00E10097" w:rsidP="00A97152">
      <w:pPr>
        <w:pStyle w:val="30"/>
      </w:pPr>
      <w:bookmarkStart w:id="361" w:name="_Toc507429736"/>
      <w:bookmarkStart w:id="362" w:name="_Toc2171937"/>
      <w:r w:rsidRPr="00C43ACB">
        <w:rPr>
          <w:rFonts w:hint="eastAsia"/>
        </w:rPr>
        <w:t>9.2.0</w:t>
      </w:r>
      <w:r w:rsidRPr="00C43ACB">
        <w:rPr>
          <w:rFonts w:hint="eastAsia"/>
        </w:rPr>
        <w:tab/>
        <w:t>Overview</w:t>
      </w:r>
      <w:bookmarkEnd w:id="361"/>
      <w:bookmarkEnd w:id="362"/>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63" w:name="_Toc507429737"/>
      <w:bookmarkStart w:id="364" w:name="_Toc2171938"/>
      <w:r w:rsidRPr="00C43ACB">
        <w:t>9.2.1</w:t>
      </w:r>
      <w:r w:rsidRPr="00C43ACB">
        <w:tab/>
      </w:r>
      <w:r w:rsidR="00C46764" w:rsidRPr="00C43ACB">
        <w:t>Normal Resources</w:t>
      </w:r>
      <w:bookmarkEnd w:id="363"/>
      <w:bookmarkEnd w:id="364"/>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65" w:name="_Toc507429738"/>
      <w:bookmarkStart w:id="366" w:name="_Toc2171939"/>
      <w:r w:rsidRPr="00C43ACB">
        <w:t>9.2.2</w:t>
      </w:r>
      <w:r w:rsidRPr="00C43ACB">
        <w:tab/>
      </w:r>
      <w:r w:rsidR="00501A37" w:rsidRPr="00C43ACB">
        <w:t>Virtual R</w:t>
      </w:r>
      <w:r w:rsidR="00717EE8" w:rsidRPr="00C43ACB">
        <w:t>esources</w:t>
      </w:r>
      <w:bookmarkEnd w:id="365"/>
      <w:bookmarkEnd w:id="366"/>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7" w:name="_Toc507429739"/>
      <w:bookmarkStart w:id="368" w:name="_Toc2171940"/>
      <w:r w:rsidRPr="00C43ACB">
        <w:t>9.2.3</w:t>
      </w:r>
      <w:r w:rsidRPr="00C43ACB">
        <w:tab/>
      </w:r>
      <w:r w:rsidR="00426BFB" w:rsidRPr="00C43ACB">
        <w:t>Announced</w:t>
      </w:r>
      <w:r w:rsidRPr="00C43ACB">
        <w:t xml:space="preserve"> Resource</w:t>
      </w:r>
      <w:r w:rsidR="00FA3F8A" w:rsidRPr="00C43ACB">
        <w:t>s</w:t>
      </w:r>
      <w:bookmarkEnd w:id="367"/>
      <w:bookmarkEnd w:id="368"/>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69" w:name="_Toc507429740"/>
      <w:bookmarkStart w:id="370" w:name="_Toc2171941"/>
      <w:r w:rsidRPr="00C43ACB">
        <w:t>9.3</w:t>
      </w:r>
      <w:r w:rsidRPr="00C43ACB">
        <w:tab/>
        <w:t>Resource Addressing</w:t>
      </w:r>
      <w:bookmarkEnd w:id="369"/>
      <w:bookmarkEnd w:id="370"/>
    </w:p>
    <w:p w14:paraId="73352B7D" w14:textId="77777777" w:rsidR="004E0E4A" w:rsidRPr="00C43ACB" w:rsidRDefault="004E0E4A" w:rsidP="00A97152">
      <w:pPr>
        <w:pStyle w:val="30"/>
      </w:pPr>
      <w:bookmarkStart w:id="371" w:name="_Toc507429741"/>
      <w:bookmarkStart w:id="372" w:name="_Toc2171942"/>
      <w:r w:rsidRPr="00C43ACB">
        <w:t>9.3.1</w:t>
      </w:r>
      <w:r w:rsidR="00E65D0A" w:rsidRPr="00C43ACB">
        <w:tab/>
      </w:r>
      <w:r w:rsidRPr="00C43ACB">
        <w:t xml:space="preserve">Generic </w:t>
      </w:r>
      <w:r w:rsidR="00A90BB6" w:rsidRPr="00C43ACB">
        <w:t>P</w:t>
      </w:r>
      <w:r w:rsidRPr="00C43ACB">
        <w:t>rinciples</w:t>
      </w:r>
      <w:bookmarkEnd w:id="371"/>
      <w:bookmarkEnd w:id="372"/>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73" w:name="_Toc507429742"/>
      <w:bookmarkStart w:id="374" w:name="_Toc2171943"/>
      <w:r w:rsidRPr="00C43ACB">
        <w:lastRenderedPageBreak/>
        <w:t>9.3.2</w:t>
      </w:r>
      <w:r w:rsidRPr="00C43ACB">
        <w:tab/>
        <w:t>Addressing an Application Entity</w:t>
      </w:r>
      <w:bookmarkEnd w:id="373"/>
      <w:bookmarkEnd w:id="374"/>
    </w:p>
    <w:p w14:paraId="516CB7D1" w14:textId="77777777" w:rsidR="007C04B1" w:rsidRPr="00C43ACB" w:rsidRDefault="007C04B1" w:rsidP="00A97152">
      <w:pPr>
        <w:pStyle w:val="40"/>
      </w:pPr>
      <w:bookmarkStart w:id="375" w:name="_Toc507429743"/>
      <w:bookmarkStart w:id="376" w:name="_Toc2171944"/>
      <w:r w:rsidRPr="00C43ACB">
        <w:t>9.3.2.1</w:t>
      </w:r>
      <w:r w:rsidRPr="00C43ACB">
        <w:tab/>
        <w:t>Application Entity Addressing</w:t>
      </w:r>
      <w:bookmarkEnd w:id="375"/>
      <w:bookmarkEnd w:id="376"/>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77" w:name="_Toc507429744"/>
      <w:bookmarkStart w:id="378" w:name="_Toc2171945"/>
      <w:r w:rsidRPr="00C43ACB">
        <w:t>9.3.2</w:t>
      </w:r>
      <w:r w:rsidR="007C04B1" w:rsidRPr="00C43ACB">
        <w:t>.2</w:t>
      </w:r>
      <w:r w:rsidRPr="00C43ACB">
        <w:tab/>
        <w:t>Application Entity Reachability</w:t>
      </w:r>
      <w:bookmarkEnd w:id="377"/>
      <w:bookmarkEnd w:id="378"/>
    </w:p>
    <w:p w14:paraId="1A9A23E2" w14:textId="77777777" w:rsidR="000E3187" w:rsidRPr="00C43ACB" w:rsidRDefault="000E3187" w:rsidP="00A97152">
      <w:pPr>
        <w:pStyle w:val="50"/>
      </w:pPr>
      <w:bookmarkStart w:id="379" w:name="_Toc507429745"/>
      <w:bookmarkStart w:id="380" w:name="_Toc2171946"/>
      <w:r w:rsidRPr="00C43ACB">
        <w:t>9</w:t>
      </w:r>
      <w:r w:rsidR="007C04B1" w:rsidRPr="00C43ACB">
        <w:t>.3.2.2.1</w:t>
      </w:r>
      <w:r w:rsidRPr="00C43ACB">
        <w:tab/>
        <w:t>CSE Point of Access (CSE-PoA)</w:t>
      </w:r>
      <w:bookmarkEnd w:id="379"/>
      <w:bookmarkEnd w:id="380"/>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81" w:name="_Toc507429746"/>
      <w:bookmarkStart w:id="382" w:name="_Toc2171947"/>
      <w:r w:rsidRPr="00C43ACB">
        <w:t>9.3.2.</w:t>
      </w:r>
      <w:r w:rsidR="007C04B1" w:rsidRPr="00C43ACB">
        <w:t>2.</w:t>
      </w:r>
      <w:r w:rsidRPr="00C43ACB">
        <w:t>2</w:t>
      </w:r>
      <w:r w:rsidRPr="00C43ACB">
        <w:tab/>
        <w:t>Locating Application Entities</w:t>
      </w:r>
      <w:bookmarkEnd w:id="381"/>
      <w:bookmarkEnd w:id="382"/>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83" w:name="_Toc507429747"/>
      <w:bookmarkStart w:id="384" w:name="_Toc2171948"/>
      <w:r w:rsidRPr="00C43ACB">
        <w:t>9.3.2.</w:t>
      </w:r>
      <w:r w:rsidR="007C04B1" w:rsidRPr="00C43ACB">
        <w:t>2.</w:t>
      </w:r>
      <w:r w:rsidRPr="00C43ACB">
        <w:t>3</w:t>
      </w:r>
      <w:r w:rsidRPr="00C43ACB">
        <w:tab/>
        <w:t>Usage of CSE-PoA by the M2M System</w:t>
      </w:r>
      <w:bookmarkEnd w:id="383"/>
      <w:bookmarkEnd w:id="384"/>
    </w:p>
    <w:p w14:paraId="48AC1D6F" w14:textId="77777777" w:rsidR="00C7105C" w:rsidRPr="00C43ACB" w:rsidRDefault="00C7105C" w:rsidP="00025B67">
      <w:pPr>
        <w:pStyle w:val="H6"/>
      </w:pPr>
      <w:bookmarkStart w:id="385" w:name="_Toc507429748"/>
      <w:r w:rsidRPr="00C43ACB">
        <w:rPr>
          <w:rFonts w:hint="eastAsia"/>
        </w:rPr>
        <w:t>9.3.2.2.3.0</w:t>
      </w:r>
      <w:r w:rsidRPr="00C43ACB">
        <w:rPr>
          <w:rFonts w:hint="eastAsia"/>
        </w:rPr>
        <w:tab/>
        <w:t>Overview</w:t>
      </w:r>
      <w:bookmarkEnd w:id="385"/>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86" w:name="_Toc507429749"/>
      <w:r w:rsidRPr="00C43ACB">
        <w:lastRenderedPageBreak/>
        <w:t>9.3.2.</w:t>
      </w:r>
      <w:r w:rsidR="007C04B1" w:rsidRPr="00C43ACB">
        <w:t>2.</w:t>
      </w:r>
      <w:r w:rsidRPr="00C43ACB">
        <w:t>3.1</w:t>
      </w:r>
      <w:r w:rsidRPr="00C43ACB">
        <w:tab/>
        <w:t>CSE-PoA related to CSEs associated with a Fixed Network</w:t>
      </w:r>
      <w:bookmarkEnd w:id="386"/>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87" w:name="_Toc507429750"/>
      <w:r w:rsidRPr="00C43ACB">
        <w:t>9.3.2.</w:t>
      </w:r>
      <w:r w:rsidR="007C04B1" w:rsidRPr="00C43ACB">
        <w:t>2.</w:t>
      </w:r>
      <w:r w:rsidRPr="00C43ACB">
        <w:t>3.2</w:t>
      </w:r>
      <w:r w:rsidRPr="00C43ACB">
        <w:tab/>
        <w:t>CSE-PoA related to CSEs associated with Mobile Networks</w:t>
      </w:r>
      <w:bookmarkEnd w:id="387"/>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8" w:name="_Toc507429751"/>
      <w:r w:rsidRPr="00C43ACB">
        <w:t>9.3.2.</w:t>
      </w:r>
      <w:r w:rsidR="007C04B1" w:rsidRPr="00C43ACB">
        <w:t>2.</w:t>
      </w:r>
      <w:r w:rsidRPr="00C43ACB">
        <w:t>3.3</w:t>
      </w:r>
      <w:r w:rsidRPr="00C43ACB">
        <w:tab/>
        <w:t>CSE-PoA to CSEs associated with multiple Underlying Networks</w:t>
      </w:r>
      <w:bookmarkEnd w:id="388"/>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89" w:name="_Toc507429752"/>
      <w:bookmarkStart w:id="390" w:name="_Toc2171949"/>
      <w:r w:rsidRPr="00C43ACB">
        <w:lastRenderedPageBreak/>
        <w:t>9</w:t>
      </w:r>
      <w:r w:rsidR="00BE067B" w:rsidRPr="00C43ACB">
        <w:t>.3.</w:t>
      </w:r>
      <w:r w:rsidRPr="00C43ACB">
        <w:t>2.</w:t>
      </w:r>
      <w:r w:rsidR="00BE067B" w:rsidRPr="00C43ACB">
        <w:t>3</w:t>
      </w:r>
      <w:r w:rsidR="00BE067B" w:rsidRPr="00C43ACB">
        <w:tab/>
        <w:t>Notification Re-targeting</w:t>
      </w:r>
      <w:bookmarkEnd w:id="389"/>
      <w:bookmarkEnd w:id="390"/>
    </w:p>
    <w:p w14:paraId="57E900D5" w14:textId="77777777" w:rsidR="00BE067B" w:rsidRPr="00C43ACB" w:rsidRDefault="00637719" w:rsidP="00A97152">
      <w:pPr>
        <w:pStyle w:val="50"/>
      </w:pPr>
      <w:bookmarkStart w:id="391" w:name="_Toc507429753"/>
      <w:bookmarkStart w:id="392" w:name="_Toc2171950"/>
      <w:r w:rsidRPr="00C43ACB">
        <w:t>9</w:t>
      </w:r>
      <w:r w:rsidR="00BE067B" w:rsidRPr="00C43ACB">
        <w:t>.3.</w:t>
      </w:r>
      <w:r w:rsidRPr="00C43ACB">
        <w:t>2.</w:t>
      </w:r>
      <w:r w:rsidR="00BE067B" w:rsidRPr="00C43ACB">
        <w:t>3.1</w:t>
      </w:r>
      <w:r w:rsidR="00BE067B" w:rsidRPr="00C43ACB">
        <w:tab/>
        <w:t>Application Entity Point of Access (AE-PoA)</w:t>
      </w:r>
      <w:bookmarkEnd w:id="391"/>
      <w:bookmarkEnd w:id="392"/>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8pt" o:ole="">
            <v:imagedata r:id="rId52" o:title=""/>
          </v:shape>
          <o:OLEObject Type="Embed" ProgID="VisioViewer.Viewer.1" ShapeID="_x0000_i1044" DrawAspect="Content" ObjectID="_1632050247"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93" w:name="_Toc507429754"/>
      <w:bookmarkStart w:id="394" w:name="_Toc2171951"/>
      <w:r w:rsidRPr="00C43ACB">
        <w:lastRenderedPageBreak/>
        <w:t>9.4</w:t>
      </w:r>
      <w:r w:rsidRPr="00C43ACB">
        <w:tab/>
        <w:t>Resource Structure</w:t>
      </w:r>
      <w:bookmarkEnd w:id="393"/>
      <w:bookmarkEnd w:id="394"/>
    </w:p>
    <w:p w14:paraId="1179028B" w14:textId="77777777" w:rsidR="00C83FAA" w:rsidRPr="00C43ACB" w:rsidRDefault="005C33CC" w:rsidP="00A97152">
      <w:pPr>
        <w:pStyle w:val="30"/>
      </w:pPr>
      <w:bookmarkStart w:id="395" w:name="_Toc507429755"/>
      <w:bookmarkStart w:id="396"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95"/>
      <w:bookmarkEnd w:id="396"/>
    </w:p>
    <w:p w14:paraId="6A635527" w14:textId="77777777" w:rsidR="00751EE7" w:rsidRPr="00C43ACB" w:rsidRDefault="00C83FAA" w:rsidP="008A4324">
      <w:pPr>
        <w:pStyle w:val="FL"/>
      </w:pPr>
      <w:r w:rsidRPr="00C43ACB">
        <w:object w:dxaOrig="6313" w:dyaOrig="4118" w14:anchorId="504D30B1">
          <v:shape id="_x0000_i1045" type="#_x0000_t75" style="width:315pt;height:207.6pt" o:ole="">
            <v:imagedata r:id="rId54" o:title=""/>
          </v:shape>
          <o:OLEObject Type="Embed" ProgID="VisioViewer.Viewer.1" ShapeID="_x0000_i1045" DrawAspect="Content" ObjectID="_1632050248"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97" w:name="_Toc507429756"/>
      <w:bookmarkStart w:id="398" w:name="_Toc2171953"/>
      <w:r w:rsidRPr="00C43ACB">
        <w:lastRenderedPageBreak/>
        <w:t>9.4.2</w:t>
      </w:r>
      <w:r w:rsidR="00A911C2" w:rsidRPr="00C43ACB">
        <w:tab/>
      </w:r>
      <w:r w:rsidRPr="00C43ACB">
        <w:t xml:space="preserve">Link </w:t>
      </w:r>
      <w:r w:rsidR="0034450F" w:rsidRPr="00C43ACB">
        <w:t>Relations</w:t>
      </w:r>
      <w:bookmarkEnd w:id="397"/>
      <w:bookmarkEnd w:id="398"/>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99" w:name="_Toc507429757"/>
      <w:bookmarkStart w:id="400"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9"/>
      <w:bookmarkEnd w:id="400"/>
    </w:p>
    <w:p w14:paraId="3F3DF3C3" w14:textId="77777777" w:rsidR="00E10097" w:rsidRPr="00C43ACB" w:rsidRDefault="00E10097" w:rsidP="00A97152">
      <w:pPr>
        <w:pStyle w:val="30"/>
      </w:pPr>
      <w:bookmarkStart w:id="401" w:name="_Toc507429758"/>
      <w:bookmarkStart w:id="402" w:name="_Toc2171955"/>
      <w:r w:rsidRPr="00C43ACB">
        <w:rPr>
          <w:rFonts w:hint="eastAsia"/>
        </w:rPr>
        <w:t>9.5.0</w:t>
      </w:r>
      <w:r w:rsidRPr="00C43ACB">
        <w:rPr>
          <w:rFonts w:hint="eastAsia"/>
        </w:rPr>
        <w:tab/>
        <w:t>Overview</w:t>
      </w:r>
      <w:bookmarkEnd w:id="401"/>
      <w:bookmarkEnd w:id="402"/>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2pt" o:ole="">
            <v:imagedata r:id="rId56" o:title=""/>
          </v:shape>
          <o:OLEObject Type="Embed" ProgID="VisioViewer.Viewer.1" ShapeID="_x0000_i1046" DrawAspect="Content" ObjectID="_1632050249"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03" w:name="_Toc507429759"/>
      <w:bookmarkStart w:id="404" w:name="_Toc2171956"/>
      <w:r w:rsidRPr="00C43ACB">
        <w:t>9.5.</w:t>
      </w:r>
      <w:r w:rsidR="00FD02AF" w:rsidRPr="00C43ACB">
        <w:t>1</w:t>
      </w:r>
      <w:r w:rsidRPr="00C43ACB">
        <w:tab/>
        <w:t>Handling of Unsupported Resources/Attributes/Sub-resources within the M2M System</w:t>
      </w:r>
      <w:bookmarkEnd w:id="403"/>
      <w:bookmarkEnd w:id="404"/>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05" w:name="_Toc507429760"/>
      <w:bookmarkStart w:id="406" w:name="_Toc2171957"/>
      <w:r w:rsidRPr="00C43ACB">
        <w:t>9</w:t>
      </w:r>
      <w:r w:rsidR="00A13AB6" w:rsidRPr="00C43ACB">
        <w:t>.6</w:t>
      </w:r>
      <w:r w:rsidR="00A13AB6" w:rsidRPr="00C43ACB">
        <w:tab/>
      </w:r>
      <w:r w:rsidR="00B0011D" w:rsidRPr="00C43ACB">
        <w:t>Resource Types</w:t>
      </w:r>
      <w:bookmarkEnd w:id="405"/>
      <w:bookmarkEnd w:id="406"/>
    </w:p>
    <w:p w14:paraId="6C1F4649" w14:textId="77777777" w:rsidR="00CE3A07" w:rsidRPr="00C43ACB" w:rsidRDefault="00CE3A07" w:rsidP="00A97152">
      <w:pPr>
        <w:pStyle w:val="30"/>
      </w:pPr>
      <w:bookmarkStart w:id="407" w:name="_Toc507429761"/>
      <w:bookmarkStart w:id="408" w:name="_Toc2171958"/>
      <w:r w:rsidRPr="00C43ACB">
        <w:t>9.6.</w:t>
      </w:r>
      <w:r w:rsidR="00E65D0A" w:rsidRPr="00C43ACB">
        <w:t>1</w:t>
      </w:r>
      <w:r w:rsidR="00E65D0A" w:rsidRPr="00C43ACB">
        <w:tab/>
      </w:r>
      <w:r w:rsidRPr="00C43ACB">
        <w:t>Overview</w:t>
      </w:r>
      <w:bookmarkEnd w:id="407"/>
      <w:bookmarkEnd w:id="408"/>
    </w:p>
    <w:p w14:paraId="06D84B65" w14:textId="77777777" w:rsidR="00CE3A07" w:rsidRPr="00C43ACB" w:rsidRDefault="00CE3A07" w:rsidP="00A97152">
      <w:pPr>
        <w:pStyle w:val="40"/>
      </w:pPr>
      <w:bookmarkStart w:id="409" w:name="_Toc507429762"/>
      <w:bookmarkStart w:id="410" w:name="_Toc2171959"/>
      <w:r w:rsidRPr="00C43ACB">
        <w:t>9.6.1.1</w:t>
      </w:r>
      <w:r w:rsidR="00E65D0A" w:rsidRPr="00C43ACB">
        <w:tab/>
      </w:r>
      <w:r w:rsidRPr="00C43ACB">
        <w:t>Resource Type Summary</w:t>
      </w:r>
      <w:bookmarkEnd w:id="409"/>
      <w:bookmarkEnd w:id="410"/>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ins w:id="411" w:author="sw" w:date="2019-10-08T12:02:00Z">
              <w:r w:rsidR="00A914D5">
                <w:rPr>
                  <w:rFonts w:eastAsia="Arial Unicode MS" w:hint="eastAsia"/>
                  <w:i/>
                  <w:lang w:eastAsia="zh-CN"/>
                </w:rPr>
                <w:t xml:space="preserve">, </w:t>
              </w:r>
              <w:r w:rsidR="00A914D5" w:rsidRPr="003905EE">
                <w:rPr>
                  <w:rFonts w:eastAsia="Arial Unicode MS"/>
                  <w:i/>
                </w:rPr>
                <w:t>dynamicAuthorizationConsultation</w:t>
              </w:r>
            </w:ins>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ins w:id="412" w:author="sw" w:date="2019-10-08T12:04:00Z">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ins>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ins w:id="413" w:author="sw" w:date="2019-10-08T12:05:00Z">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ins>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ins w:id="414" w:author="sw" w:date="2019-10-08T12:05:00Z"/>
        </w:trPr>
        <w:tc>
          <w:tcPr>
            <w:tcW w:w="2174" w:type="dxa"/>
          </w:tcPr>
          <w:p w14:paraId="78EE8E27" w14:textId="6AC4822D" w:rsidR="00A914D5" w:rsidRPr="00C43ACB" w:rsidRDefault="00A914D5" w:rsidP="00A914D5">
            <w:pPr>
              <w:pStyle w:val="TAL"/>
              <w:rPr>
                <w:ins w:id="415" w:author="sw" w:date="2019-10-08T12:05:00Z"/>
                <w:rFonts w:eastAsia="Arial Unicode MS" w:hint="eastAsia"/>
                <w:i/>
                <w:lang w:eastAsia="zh-CN"/>
              </w:rPr>
            </w:pPr>
            <w:ins w:id="416" w:author="sw" w:date="2019-10-08T12:05:00Z">
              <w:r>
                <w:rPr>
                  <w:rFonts w:eastAsia="Arial Unicode MS"/>
                  <w:i/>
                </w:rPr>
                <w:t>role</w:t>
              </w:r>
            </w:ins>
          </w:p>
        </w:tc>
        <w:tc>
          <w:tcPr>
            <w:tcW w:w="3276" w:type="dxa"/>
          </w:tcPr>
          <w:p w14:paraId="72D059B0" w14:textId="0FC2D616" w:rsidR="00A914D5" w:rsidRPr="00C43ACB" w:rsidRDefault="00A914D5" w:rsidP="00A914D5">
            <w:pPr>
              <w:pStyle w:val="TAL"/>
              <w:rPr>
                <w:ins w:id="417" w:author="sw" w:date="2019-10-08T12:05:00Z"/>
              </w:rPr>
            </w:pPr>
            <w:ins w:id="418" w:author="sw" w:date="2019-10-08T12:05:00Z">
              <w:r>
                <w:t>R</w:t>
              </w:r>
              <w:r w:rsidRPr="00357143">
                <w:rPr>
                  <w:rFonts w:hint="eastAsia"/>
                </w:rPr>
                <w:t>epresents a role that is assigned to an AE or CSE</w:t>
              </w:r>
              <w:r>
                <w:t>.</w:t>
              </w:r>
            </w:ins>
          </w:p>
        </w:tc>
        <w:tc>
          <w:tcPr>
            <w:tcW w:w="3812" w:type="dxa"/>
          </w:tcPr>
          <w:p w14:paraId="3E0DA7F4" w14:textId="409BC676" w:rsidR="00A914D5" w:rsidRPr="00C43ACB" w:rsidRDefault="00A914D5" w:rsidP="00A914D5">
            <w:pPr>
              <w:pStyle w:val="TAL"/>
              <w:rPr>
                <w:ins w:id="419" w:author="sw" w:date="2019-10-08T12:05:00Z"/>
                <w:rFonts w:eastAsia="Arial Unicode MS"/>
                <w:i/>
              </w:rPr>
            </w:pPr>
            <w:ins w:id="420" w:author="sw" w:date="2019-10-08T12:05:00Z">
              <w:r w:rsidRPr="00263682">
                <w:rPr>
                  <w:rFonts w:eastAsia="Arial Unicode MS"/>
                  <w:i/>
                </w:rPr>
                <w:t>subscription</w:t>
              </w:r>
              <w:r>
                <w:rPr>
                  <w:rFonts w:eastAsia="Arial Unicode MS"/>
                  <w:i/>
                </w:rPr>
                <w:t>, transaction</w:t>
              </w:r>
            </w:ins>
          </w:p>
        </w:tc>
        <w:tc>
          <w:tcPr>
            <w:tcW w:w="2268" w:type="dxa"/>
          </w:tcPr>
          <w:p w14:paraId="2CF10E96" w14:textId="331966BF" w:rsidR="00A914D5" w:rsidRPr="00C43ACB" w:rsidRDefault="00A914D5" w:rsidP="00A914D5">
            <w:pPr>
              <w:pStyle w:val="TAL"/>
              <w:rPr>
                <w:ins w:id="421" w:author="sw" w:date="2019-10-08T12:05:00Z"/>
                <w:rFonts w:eastAsia="Arial Unicode MS" w:hint="eastAsia"/>
                <w:i/>
                <w:lang w:eastAsia="zh-CN"/>
              </w:rPr>
            </w:pPr>
            <w:ins w:id="422" w:author="sw" w:date="2019-10-08T12:05:00Z">
              <w:r>
                <w:rPr>
                  <w:rFonts w:eastAsia="Arial Unicode MS"/>
                  <w:i/>
                </w:rPr>
                <w:t>CSEBase</w:t>
              </w:r>
            </w:ins>
          </w:p>
        </w:tc>
        <w:tc>
          <w:tcPr>
            <w:tcW w:w="1436" w:type="dxa"/>
            <w:shd w:val="clear" w:color="auto" w:fill="auto"/>
          </w:tcPr>
          <w:p w14:paraId="36C96D41" w14:textId="70878AF8" w:rsidR="00A914D5" w:rsidRPr="00C43ACB" w:rsidRDefault="00A914D5" w:rsidP="00A914D5">
            <w:pPr>
              <w:pStyle w:val="TAL"/>
              <w:rPr>
                <w:ins w:id="423" w:author="sw" w:date="2019-10-08T12:05:00Z"/>
                <w:rFonts w:eastAsia="Arial Unicode MS"/>
              </w:rPr>
            </w:pPr>
            <w:ins w:id="424" w:author="sw" w:date="2019-10-08T12:05:00Z">
              <w:r>
                <w:rPr>
                  <w:rFonts w:eastAsia="Arial Unicode MS"/>
                </w:rPr>
                <w:t>9.6.38</w:t>
              </w:r>
            </w:ins>
          </w:p>
        </w:tc>
      </w:tr>
      <w:tr w:rsidR="00A914D5" w:rsidRPr="00C43ACB" w14:paraId="47FCD521" w14:textId="77777777" w:rsidTr="001C13B4">
        <w:trPr>
          <w:jc w:val="center"/>
          <w:ins w:id="425" w:author="sw" w:date="2019-10-08T12:05:00Z"/>
        </w:trPr>
        <w:tc>
          <w:tcPr>
            <w:tcW w:w="2174" w:type="dxa"/>
          </w:tcPr>
          <w:p w14:paraId="4D225DFF" w14:textId="1AEB4747" w:rsidR="00A914D5" w:rsidRPr="00C43ACB" w:rsidRDefault="00A914D5" w:rsidP="00A914D5">
            <w:pPr>
              <w:pStyle w:val="TAL"/>
              <w:rPr>
                <w:ins w:id="426" w:author="sw" w:date="2019-10-08T12:05:00Z"/>
                <w:rFonts w:eastAsia="Arial Unicode MS" w:hint="eastAsia"/>
                <w:i/>
                <w:lang w:eastAsia="zh-CN"/>
              </w:rPr>
            </w:pPr>
            <w:ins w:id="427" w:author="sw" w:date="2019-10-08T12:05:00Z">
              <w:r>
                <w:rPr>
                  <w:rFonts w:eastAsia="Arial Unicode MS"/>
                  <w:i/>
                </w:rPr>
                <w:t>token</w:t>
              </w:r>
            </w:ins>
          </w:p>
        </w:tc>
        <w:tc>
          <w:tcPr>
            <w:tcW w:w="3276" w:type="dxa"/>
          </w:tcPr>
          <w:p w14:paraId="3A7CDEB9" w14:textId="4F1A39F2" w:rsidR="00A914D5" w:rsidRPr="00C43ACB" w:rsidRDefault="00A914D5" w:rsidP="00A914D5">
            <w:pPr>
              <w:pStyle w:val="TAL"/>
              <w:rPr>
                <w:ins w:id="428" w:author="sw" w:date="2019-10-08T12:05:00Z"/>
              </w:rPr>
            </w:pPr>
            <w:ins w:id="429" w:author="sw" w:date="2019-10-08T12:05:00Z">
              <w:r>
                <w:t>Used for s</w:t>
              </w:r>
              <w:r w:rsidRPr="00357143">
                <w:rPr>
                  <w:rFonts w:eastAsia="宋体" w:hint="eastAsia"/>
                </w:rPr>
                <w:t xml:space="preserve">toring </w:t>
              </w:r>
              <w:r w:rsidRPr="00357143">
                <w:rPr>
                  <w:rFonts w:hint="eastAsia"/>
                </w:rPr>
                <w:t>a token that is issued to an AE or CSE</w:t>
              </w:r>
              <w:r w:rsidRPr="00357143">
                <w:t>.</w:t>
              </w:r>
            </w:ins>
          </w:p>
        </w:tc>
        <w:tc>
          <w:tcPr>
            <w:tcW w:w="3812" w:type="dxa"/>
          </w:tcPr>
          <w:p w14:paraId="637925F0" w14:textId="3C2DD9DF" w:rsidR="00A914D5" w:rsidRPr="00C43ACB" w:rsidRDefault="00A914D5" w:rsidP="00A914D5">
            <w:pPr>
              <w:pStyle w:val="TAL"/>
              <w:rPr>
                <w:ins w:id="430" w:author="sw" w:date="2019-10-08T12:05:00Z"/>
                <w:rFonts w:eastAsia="Arial Unicode MS"/>
                <w:i/>
              </w:rPr>
            </w:pPr>
            <w:ins w:id="431" w:author="sw" w:date="2019-10-08T12:05:00Z">
              <w:r w:rsidRPr="00263682">
                <w:rPr>
                  <w:rFonts w:eastAsia="Arial Unicode MS"/>
                  <w:i/>
                </w:rPr>
                <w:t>subscription</w:t>
              </w:r>
              <w:r>
                <w:rPr>
                  <w:rFonts w:eastAsia="Arial Unicode MS"/>
                  <w:i/>
                </w:rPr>
                <w:t>, transaction</w:t>
              </w:r>
            </w:ins>
          </w:p>
        </w:tc>
        <w:tc>
          <w:tcPr>
            <w:tcW w:w="2268" w:type="dxa"/>
          </w:tcPr>
          <w:p w14:paraId="39B15403" w14:textId="460C1B80" w:rsidR="00A914D5" w:rsidRPr="00C43ACB" w:rsidRDefault="00A914D5" w:rsidP="00A914D5">
            <w:pPr>
              <w:pStyle w:val="TAL"/>
              <w:rPr>
                <w:ins w:id="432" w:author="sw" w:date="2019-10-08T12:05:00Z"/>
                <w:rFonts w:eastAsia="Arial Unicode MS" w:hint="eastAsia"/>
                <w:i/>
                <w:lang w:eastAsia="zh-CN"/>
              </w:rPr>
            </w:pPr>
            <w:ins w:id="433" w:author="sw" w:date="2019-10-08T12:05:00Z">
              <w:r>
                <w:rPr>
                  <w:rFonts w:eastAsia="Arial Unicode MS"/>
                  <w:i/>
                </w:rPr>
                <w:t>CSEBase</w:t>
              </w:r>
            </w:ins>
          </w:p>
        </w:tc>
        <w:tc>
          <w:tcPr>
            <w:tcW w:w="1436" w:type="dxa"/>
            <w:shd w:val="clear" w:color="auto" w:fill="auto"/>
          </w:tcPr>
          <w:p w14:paraId="62F0B92D" w14:textId="2507C205" w:rsidR="00A914D5" w:rsidRPr="00C43ACB" w:rsidRDefault="00A914D5" w:rsidP="00A914D5">
            <w:pPr>
              <w:pStyle w:val="TAL"/>
              <w:rPr>
                <w:ins w:id="434" w:author="sw" w:date="2019-10-08T12:05:00Z"/>
                <w:rFonts w:eastAsia="Arial Unicode MS"/>
              </w:rPr>
              <w:pPrChange w:id="435" w:author="sw" w:date="2019-10-08T12:06:00Z">
                <w:pPr>
                  <w:pStyle w:val="TAL"/>
                </w:pPr>
              </w:pPrChange>
            </w:pPr>
            <w:ins w:id="436" w:author="sw" w:date="2019-10-08T12:05:00Z">
              <w:r>
                <w:rPr>
                  <w:rFonts w:eastAsia="Arial Unicode MS"/>
                </w:rPr>
                <w:t>9.6.39</w:t>
              </w:r>
            </w:ins>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37" w:name="_Toc507429763"/>
      <w:bookmarkStart w:id="438" w:name="_Toc2171960"/>
      <w:r w:rsidRPr="00C43ACB">
        <w:lastRenderedPageBreak/>
        <w:t>9.6.1.2</w:t>
      </w:r>
      <w:r w:rsidRPr="00C43ACB">
        <w:tab/>
        <w:t>Resource Type S</w:t>
      </w:r>
      <w:r w:rsidR="00452CA5" w:rsidRPr="00C43ACB">
        <w:t>pecializations</w:t>
      </w:r>
      <w:bookmarkEnd w:id="437"/>
      <w:bookmarkEnd w:id="438"/>
    </w:p>
    <w:p w14:paraId="6F9471AE" w14:textId="77777777" w:rsidR="00CA62E1" w:rsidRPr="00C43ACB" w:rsidRDefault="00CA62E1" w:rsidP="00A97152">
      <w:pPr>
        <w:pStyle w:val="50"/>
      </w:pPr>
      <w:bookmarkStart w:id="439" w:name="_Toc507429764"/>
      <w:bookmarkStart w:id="44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39"/>
      <w:bookmarkEnd w:id="44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41" w:name="OLE_LINK15"/>
            <w:bookmarkStart w:id="44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41"/>
      <w:bookmarkEnd w:id="44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43" w:name="_Toc507429765"/>
      <w:bookmarkStart w:id="444" w:name="_Toc2171962"/>
      <w:r w:rsidRPr="00C43ACB">
        <w:t>9.6.1.2.2</w:t>
      </w:r>
      <w:r w:rsidRPr="00C43ACB">
        <w:tab/>
        <w:t>Specializations of &lt;</w:t>
      </w:r>
      <w:r w:rsidRPr="00C43ACB">
        <w:rPr>
          <w:i/>
        </w:rPr>
        <w:t>flexContainer</w:t>
      </w:r>
      <w:r w:rsidRPr="00C43ACB">
        <w:t>&gt;</w:t>
      </w:r>
      <w:bookmarkEnd w:id="443"/>
      <w:bookmarkEnd w:id="444"/>
    </w:p>
    <w:p w14:paraId="5D0C1D87" w14:textId="77777777" w:rsidR="006D39BC" w:rsidRPr="00C43ACB" w:rsidRDefault="006D39BC" w:rsidP="00025B67">
      <w:pPr>
        <w:pStyle w:val="H6"/>
      </w:pPr>
      <w:bookmarkStart w:id="44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4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4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4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4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4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48" w:name="_Toc507429769"/>
      <w:bookmarkStart w:id="449" w:name="_Toc2171963"/>
      <w:r w:rsidRPr="00C43ACB">
        <w:t>9.6.1</w:t>
      </w:r>
      <w:r w:rsidR="00B91ECD" w:rsidRPr="00C43ACB">
        <w:t>.3</w:t>
      </w:r>
      <w:r w:rsidRPr="00C43ACB">
        <w:tab/>
        <w:t>Common</w:t>
      </w:r>
      <w:r w:rsidR="004B54D3" w:rsidRPr="00C43ACB">
        <w:t>ly Used</w:t>
      </w:r>
      <w:r w:rsidRPr="00C43ACB">
        <w:t xml:space="preserve"> Attributes</w:t>
      </w:r>
      <w:bookmarkEnd w:id="448"/>
      <w:bookmarkEnd w:id="449"/>
    </w:p>
    <w:p w14:paraId="0C08FE70" w14:textId="77777777" w:rsidR="00E10097" w:rsidRPr="00C43ACB" w:rsidRDefault="00E10097" w:rsidP="00A97152">
      <w:pPr>
        <w:pStyle w:val="50"/>
      </w:pPr>
      <w:bookmarkStart w:id="450" w:name="_Toc507429770"/>
      <w:bookmarkStart w:id="451" w:name="_Toc2171964"/>
      <w:r w:rsidRPr="00C43ACB">
        <w:rPr>
          <w:rFonts w:hint="eastAsia"/>
        </w:rPr>
        <w:t>9.6.1.3.0</w:t>
      </w:r>
      <w:r w:rsidRPr="00C43ACB">
        <w:rPr>
          <w:rFonts w:hint="eastAsia"/>
        </w:rPr>
        <w:tab/>
        <w:t>Overview</w:t>
      </w:r>
      <w:bookmarkEnd w:id="450"/>
      <w:bookmarkEnd w:id="45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52" w:name="_Toc507429771"/>
      <w:bookmarkStart w:id="453" w:name="_Toc2171965"/>
      <w:r w:rsidRPr="00C43ACB">
        <w:lastRenderedPageBreak/>
        <w:t>9.6.1.3.1</w:t>
      </w:r>
      <w:r w:rsidRPr="00C43ACB">
        <w:tab/>
        <w:t>Universal attributes</w:t>
      </w:r>
      <w:bookmarkEnd w:id="452"/>
      <w:bookmarkEnd w:id="45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54" w:name="_Toc507429772"/>
      <w:bookmarkStart w:id="455" w:name="_Toc2171966"/>
      <w:r w:rsidRPr="00C43ACB">
        <w:t>9.6.1.3.2</w:t>
      </w:r>
      <w:r w:rsidRPr="00C43ACB">
        <w:tab/>
        <w:t>Common attributes</w:t>
      </w:r>
      <w:bookmarkEnd w:id="454"/>
      <w:bookmarkEnd w:id="45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56" w:name="_Toc507429773"/>
      <w:bookmarkStart w:id="45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56"/>
      <w:bookmarkEnd w:id="457"/>
    </w:p>
    <w:p w14:paraId="1938EC78" w14:textId="77777777" w:rsidR="00E10097" w:rsidRPr="00C43ACB" w:rsidRDefault="00E10097" w:rsidP="00A97152">
      <w:pPr>
        <w:pStyle w:val="40"/>
        <w:rPr>
          <w:rFonts w:eastAsia="宋体"/>
          <w:lang w:eastAsia="zh-CN"/>
        </w:rPr>
      </w:pPr>
      <w:bookmarkStart w:id="458" w:name="_Toc507429774"/>
      <w:bookmarkStart w:id="459" w:name="_Toc2171968"/>
      <w:r w:rsidRPr="00C43ACB">
        <w:rPr>
          <w:rFonts w:hint="eastAsia"/>
        </w:rPr>
        <w:t>9.6.2.0</w:t>
      </w:r>
      <w:r w:rsidRPr="00C43ACB">
        <w:rPr>
          <w:rFonts w:hint="eastAsia"/>
        </w:rPr>
        <w:tab/>
      </w:r>
      <w:r w:rsidRPr="00C43ACB">
        <w:rPr>
          <w:rFonts w:eastAsia="宋体" w:hint="eastAsia"/>
          <w:lang w:eastAsia="zh-CN"/>
        </w:rPr>
        <w:t>Introduction</w:t>
      </w:r>
      <w:bookmarkEnd w:id="458"/>
      <w:bookmarkEnd w:id="45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32050250"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60" w:name="_Toc507429775"/>
      <w:bookmarkStart w:id="461" w:name="_Toc2171969"/>
      <w:r w:rsidRPr="00C43ACB">
        <w:t>9.6.2.1</w:t>
      </w:r>
      <w:r w:rsidRPr="00C43ACB">
        <w:tab/>
      </w:r>
      <w:r w:rsidRPr="00C43ACB">
        <w:rPr>
          <w:i/>
        </w:rPr>
        <w:t>accessControlOriginators</w:t>
      </w:r>
      <w:bookmarkEnd w:id="460"/>
      <w:bookmarkEnd w:id="46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62" w:name="_Toc507429776"/>
      <w:bookmarkStart w:id="463" w:name="_Toc2171970"/>
      <w:r w:rsidRPr="00C43ACB">
        <w:t>9.6.2.2</w:t>
      </w:r>
      <w:r w:rsidRPr="00C43ACB">
        <w:tab/>
      </w:r>
      <w:r w:rsidRPr="00C43ACB">
        <w:rPr>
          <w:i/>
        </w:rPr>
        <w:t>accessControlContexts</w:t>
      </w:r>
      <w:bookmarkEnd w:id="462"/>
      <w:bookmarkEnd w:id="46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64" w:name="_Toc507429777"/>
      <w:bookmarkStart w:id="465" w:name="_Toc2171971"/>
      <w:r w:rsidRPr="00C43ACB">
        <w:t>9.6.2.3</w:t>
      </w:r>
      <w:r w:rsidRPr="00C43ACB">
        <w:tab/>
      </w:r>
      <w:r w:rsidRPr="00C43ACB">
        <w:rPr>
          <w:i/>
        </w:rPr>
        <w:t>accessControlOperations</w:t>
      </w:r>
      <w:bookmarkEnd w:id="464"/>
      <w:bookmarkEnd w:id="46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66" w:name="_Toc507429778"/>
      <w:bookmarkStart w:id="46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66"/>
      <w:bookmarkEnd w:id="46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68" w:name="_Toc507429779"/>
      <w:bookmarkStart w:id="469" w:name="_Toc2171973"/>
      <w:r w:rsidRPr="00C43ACB">
        <w:t>9.6.2.5</w:t>
      </w:r>
      <w:r w:rsidRPr="00C43ACB">
        <w:tab/>
      </w:r>
      <w:r w:rsidRPr="00C43ACB">
        <w:rPr>
          <w:i/>
        </w:rPr>
        <w:t>accessControlAuthenticationFlag</w:t>
      </w:r>
      <w:bookmarkEnd w:id="468"/>
      <w:bookmarkEnd w:id="46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70" w:name="_Toc507429780"/>
      <w:bookmarkStart w:id="471" w:name="_Toc2171974"/>
      <w:r w:rsidRPr="00C43ACB">
        <w:t>9.6.</w:t>
      </w:r>
      <w:r w:rsidR="00666C32" w:rsidRPr="00C43ACB">
        <w:t>3</w:t>
      </w:r>
      <w:r w:rsidRPr="00C43ACB">
        <w:tab/>
        <w:t xml:space="preserve">Resource Type </w:t>
      </w:r>
      <w:r w:rsidRPr="00C43ACB">
        <w:rPr>
          <w:i/>
        </w:rPr>
        <w:t>CSEBase</w:t>
      </w:r>
      <w:bookmarkEnd w:id="470"/>
      <w:bookmarkEnd w:id="47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2pt;height:672pt" o:ole="">
            <v:imagedata r:id="rId60" o:title="" croptop="1261f" cropbottom="639f" cropleft="2485f" cropright="822f"/>
          </v:shape>
          <o:OLEObject Type="Embed" ProgID="Visio.Drawing.11" ShapeID="_x0000_i1048" DrawAspect="Content" ObjectID="_1632050251"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72" w:name="_Toc507429781"/>
      <w:bookmarkStart w:id="473" w:name="_Toc2171975"/>
      <w:r w:rsidRPr="00C43ACB">
        <w:t>9.6.</w:t>
      </w:r>
      <w:r w:rsidR="00666C32" w:rsidRPr="00C43ACB">
        <w:t>4</w:t>
      </w:r>
      <w:r w:rsidRPr="00C43ACB">
        <w:tab/>
        <w:t xml:space="preserve">Resource Type </w:t>
      </w:r>
      <w:r w:rsidRPr="00C43ACB">
        <w:rPr>
          <w:i/>
        </w:rPr>
        <w:t>remoteCSE</w:t>
      </w:r>
      <w:bookmarkEnd w:id="472"/>
      <w:bookmarkEnd w:id="47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4pt;height:692.4pt" o:ole="">
            <v:imagedata r:id="rId62" o:title="" croptop="805f" cropbottom="805f" cropleft="2994f"/>
          </v:shape>
          <o:OLEObject Type="Embed" ProgID="Visio.Drawing.11" ShapeID="_x0000_i1049" DrawAspect="Content" ObjectID="_1632050252"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55EAE81B" w:rsidR="001078BC" w:rsidRPr="00C43ACB" w:rsidRDefault="00381885" w:rsidP="001C13B4">
            <w:pPr>
              <w:pStyle w:val="TAC"/>
              <w:keepNext w:val="0"/>
              <w:keepLines w:val="0"/>
              <w:rPr>
                <w:rFonts w:eastAsia="Arial Unicode MS"/>
                <w:lang w:eastAsia="zh-CN"/>
              </w:rPr>
            </w:pPr>
            <w:ins w:id="474" w:author="sw" w:date="2019-10-08T12:16:00Z">
              <w:r>
                <w:rPr>
                  <w:rFonts w:eastAsia="Arial Unicode MS"/>
                  <w:lang w:eastAsia="zh-CN"/>
                </w:rPr>
                <w:t>RW</w:t>
              </w:r>
            </w:ins>
            <w:del w:id="475" w:author="sw" w:date="2019-10-08T12:16:00Z">
              <w:r w:rsidR="001078BC" w:rsidRPr="00C43ACB" w:rsidDel="00381885">
                <w:rPr>
                  <w:rFonts w:eastAsia="Arial Unicode MS"/>
                  <w:lang w:eastAsia="zh-CN"/>
                </w:rPr>
                <w:delText>RO</w:delText>
              </w:r>
            </w:del>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76" w:name="_Toc507429782"/>
      <w:bookmarkStart w:id="477" w:name="_Toc2171976"/>
      <w:r w:rsidRPr="00C43ACB">
        <w:lastRenderedPageBreak/>
        <w:t>9.6.</w:t>
      </w:r>
      <w:r w:rsidR="00666C32" w:rsidRPr="00C43ACB">
        <w:t>5</w:t>
      </w:r>
      <w:r w:rsidRPr="00C43ACB">
        <w:tab/>
        <w:t xml:space="preserve">Resource Type </w:t>
      </w:r>
      <w:r w:rsidR="00D82D06" w:rsidRPr="00C43ACB">
        <w:rPr>
          <w:i/>
        </w:rPr>
        <w:t>AE</w:t>
      </w:r>
      <w:bookmarkEnd w:id="476"/>
      <w:bookmarkEnd w:id="477"/>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8pt;height:507.6pt" o:ole="">
            <v:imagedata r:id="rId64" o:title="" croptop="1289f" cropbottom="1608f" cropleft="3054f" cropright="2366f"/>
          </v:shape>
          <o:OLEObject Type="Embed" ProgID="Visio.Drawing.11" ShapeID="_x0000_i1050" DrawAspect="Content" ObjectID="_1632050253"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13C425A0" w:rsidR="001078BC" w:rsidRPr="00C43ACB" w:rsidRDefault="00381885" w:rsidP="00C77CDC">
            <w:pPr>
              <w:pStyle w:val="TAC"/>
              <w:rPr>
                <w:rFonts w:eastAsia="Arial Unicode MS"/>
                <w:lang w:eastAsia="ko-KR"/>
              </w:rPr>
            </w:pPr>
            <w:ins w:id="478" w:author="sw" w:date="2019-10-08T12:16:00Z">
              <w:r>
                <w:rPr>
                  <w:rFonts w:eastAsia="Arial Unicode MS"/>
                  <w:lang w:eastAsia="zh-CN"/>
                </w:rPr>
                <w:t>RW</w:t>
              </w:r>
            </w:ins>
            <w:del w:id="479" w:author="sw" w:date="2019-10-08T12:16:00Z">
              <w:r w:rsidR="001078BC" w:rsidRPr="00C43ACB" w:rsidDel="00381885">
                <w:rPr>
                  <w:rFonts w:eastAsia="Arial Unicode MS"/>
                  <w:lang w:eastAsia="zh-CN"/>
                </w:rPr>
                <w:delText>WO</w:delText>
              </w:r>
            </w:del>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80" w:name="_Toc507429783"/>
      <w:bookmarkStart w:id="481"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80"/>
      <w:bookmarkEnd w:id="481"/>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6.2pt" o:ole="">
            <v:imagedata r:id="rId66" o:title=""/>
          </v:shape>
          <o:OLEObject Type="Embed" ProgID="VisioViewer.Viewer.1" ShapeID="_x0000_i1051" DrawAspect="Content" ObjectID="_1632050254"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82" w:name="OLE_LINK11"/>
            <w:bookmarkStart w:id="483"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82"/>
      <w:bookmarkEnd w:id="483"/>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03BB8A15" w:rsidR="00D06B2E" w:rsidRPr="00C43ACB" w:rsidRDefault="00333AB4" w:rsidP="00FC101C">
            <w:pPr>
              <w:pStyle w:val="TAL"/>
              <w:keepNext w:val="0"/>
              <w:keepLines w:val="0"/>
              <w:jc w:val="center"/>
              <w:rPr>
                <w:szCs w:val="18"/>
              </w:rPr>
            </w:pPr>
            <w:ins w:id="484" w:author="sw" w:date="2019-10-08T11:53:00Z">
              <w:r>
                <w:rPr>
                  <w:szCs w:val="18"/>
                </w:rPr>
                <w:t>NA</w:t>
              </w:r>
            </w:ins>
            <w:del w:id="485" w:author="sw" w:date="2019-10-08T11:53:00Z">
              <w:r w:rsidR="00D06B2E" w:rsidRPr="00C43ACB" w:rsidDel="00333AB4">
                <w:rPr>
                  <w:szCs w:val="18"/>
                </w:rPr>
                <w:delText>OA</w:delText>
              </w:r>
            </w:del>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374E2899" w:rsidR="006F1F08" w:rsidRPr="00C43ACB" w:rsidRDefault="00333AB4" w:rsidP="007C29BE">
            <w:pPr>
              <w:pStyle w:val="TAL"/>
              <w:jc w:val="center"/>
              <w:rPr>
                <w:rFonts w:eastAsia="Arial Unicode MS" w:cs="Arial"/>
                <w:szCs w:val="18"/>
              </w:rPr>
            </w:pPr>
            <w:ins w:id="486" w:author="sw" w:date="2019-10-08T11:54:00Z">
              <w:r>
                <w:rPr>
                  <w:szCs w:val="18"/>
                </w:rPr>
                <w:t>NA</w:t>
              </w:r>
            </w:ins>
            <w:del w:id="487" w:author="sw" w:date="2019-10-08T11:54:00Z">
              <w:r w:rsidR="006F1F08" w:rsidRPr="00C43ACB" w:rsidDel="00333AB4">
                <w:rPr>
                  <w:rFonts w:eastAsia="Arial Unicode MS" w:cs="Arial"/>
                  <w:szCs w:val="18"/>
                </w:rPr>
                <w:delText>OA</w:delText>
              </w:r>
            </w:del>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C91CAAB" w:rsidR="006F1F08" w:rsidRPr="00C43ACB" w:rsidRDefault="00333AB4" w:rsidP="0043559A">
            <w:pPr>
              <w:pStyle w:val="TAL"/>
              <w:jc w:val="center"/>
              <w:rPr>
                <w:rFonts w:eastAsia="Arial Unicode MS" w:cs="Arial"/>
                <w:szCs w:val="18"/>
              </w:rPr>
            </w:pPr>
            <w:ins w:id="488" w:author="sw" w:date="2019-10-08T11:54:00Z">
              <w:r>
                <w:rPr>
                  <w:szCs w:val="18"/>
                </w:rPr>
                <w:t>NA</w:t>
              </w:r>
            </w:ins>
            <w:del w:id="489" w:author="sw" w:date="2019-10-08T11:54:00Z">
              <w:r w:rsidR="006F1F08" w:rsidRPr="00C43ACB" w:rsidDel="00333AB4">
                <w:rPr>
                  <w:rFonts w:eastAsia="Arial Unicode MS" w:cs="Arial"/>
                  <w:szCs w:val="18"/>
                </w:rPr>
                <w:delText>OA</w:delText>
              </w:r>
            </w:del>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90" w:name="_Toc507429784"/>
      <w:bookmarkStart w:id="49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90"/>
      <w:bookmarkEnd w:id="49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4pt;height:243pt" o:ole="">
            <v:imagedata r:id="rId68" o:title=""/>
          </v:shape>
          <o:OLEObject Type="Embed" ProgID="VisioViewer.Viewer.1" ShapeID="_x0000_i1052" DrawAspect="Content" ObjectID="_1632050255"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B690899" w:rsidR="00D06B2E" w:rsidRPr="00C43ACB" w:rsidRDefault="00923DFC" w:rsidP="00087261">
            <w:pPr>
              <w:pStyle w:val="TAL"/>
              <w:jc w:val="center"/>
              <w:rPr>
                <w:rFonts w:cs="Arial"/>
                <w:szCs w:val="18"/>
                <w:lang w:eastAsia="ko-KR"/>
              </w:rPr>
            </w:pPr>
            <w:ins w:id="492" w:author="sw" w:date="2019-10-08T11:57:00Z">
              <w:r>
                <w:rPr>
                  <w:szCs w:val="18"/>
                </w:rPr>
                <w:t>NA</w:t>
              </w:r>
            </w:ins>
            <w:del w:id="493" w:author="sw" w:date="2019-10-08T11:57:00Z">
              <w:r w:rsidR="00D06B2E" w:rsidRPr="00C43ACB" w:rsidDel="00923DFC">
                <w:rPr>
                  <w:rFonts w:cs="Arial"/>
                  <w:szCs w:val="18"/>
                  <w:lang w:eastAsia="ko-KR"/>
                </w:rPr>
                <w:delText>OA</w:delText>
              </w:r>
            </w:del>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2B0BE5A" w:rsidR="006F1F08" w:rsidRPr="00C43ACB" w:rsidRDefault="00923DFC" w:rsidP="00087261">
            <w:pPr>
              <w:pStyle w:val="TAL"/>
              <w:jc w:val="center"/>
              <w:rPr>
                <w:rFonts w:eastAsia="Arial Unicode MS"/>
              </w:rPr>
            </w:pPr>
            <w:ins w:id="494" w:author="sw" w:date="2019-10-08T11:58:00Z">
              <w:r>
                <w:rPr>
                  <w:szCs w:val="18"/>
                </w:rPr>
                <w:t>NA</w:t>
              </w:r>
            </w:ins>
            <w:del w:id="495" w:author="sw" w:date="2019-10-08T11:58:00Z">
              <w:r w:rsidR="006F1F08" w:rsidRPr="00C43ACB" w:rsidDel="00923DFC">
                <w:rPr>
                  <w:rFonts w:eastAsia="Arial Unicode MS"/>
                  <w:lang w:eastAsia="ko-KR"/>
                </w:rPr>
                <w:delText>OA</w:delText>
              </w:r>
            </w:del>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96" w:name="_Toc507429785"/>
      <w:bookmarkStart w:id="497" w:name="_Toc2171979"/>
      <w:r w:rsidRPr="00C43ACB">
        <w:lastRenderedPageBreak/>
        <w:t>9.6.</w:t>
      </w:r>
      <w:r w:rsidR="00167E8B" w:rsidRPr="00C43ACB">
        <w:t>8</w:t>
      </w:r>
      <w:r w:rsidRPr="00C43ACB">
        <w:tab/>
        <w:t>Resource Type</w:t>
      </w:r>
      <w:r w:rsidRPr="00C43ACB">
        <w:rPr>
          <w:i/>
        </w:rPr>
        <w:t xml:space="preserve"> subscription</w:t>
      </w:r>
      <w:bookmarkEnd w:id="496"/>
      <w:bookmarkEnd w:id="497"/>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pt;height:600.6pt" o:ole="">
            <v:imagedata r:id="rId70" o:title=""/>
          </v:shape>
          <o:OLEObject Type="Embed" ProgID="VisioViewer.Viewer.1" ShapeID="_x0000_i1053" DrawAspect="Content" ObjectID="_1632050256"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98"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98"/>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99" w:name="_Hlk6467010"/>
      <w:r w:rsidRPr="00C43ACB">
        <w:t>Table 9.6.8-</w:t>
      </w:r>
      <w:r>
        <w:t>4</w:t>
      </w:r>
      <w:r w:rsidRPr="00C43ACB">
        <w:t xml:space="preserve"> </w:t>
      </w:r>
      <w:r>
        <w:t xml:space="preserve">defines the </w:t>
      </w:r>
      <w:bookmarkStart w:id="500"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500"/>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99"/>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501"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01"/>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502" w:name="_Toc507429786"/>
      <w:bookmarkStart w:id="503" w:name="_Toc2171980"/>
      <w:r w:rsidRPr="00C43ACB">
        <w:t>9.6.</w:t>
      </w:r>
      <w:r w:rsidR="003A1AA8" w:rsidRPr="00C43ACB">
        <w:t>9</w:t>
      </w:r>
      <w:r w:rsidR="003A1AA8" w:rsidRPr="00C43ACB">
        <w:tab/>
        <w:t xml:space="preserve">Resource Type </w:t>
      </w:r>
      <w:r w:rsidR="003A1AA8" w:rsidRPr="00C43ACB">
        <w:rPr>
          <w:i/>
        </w:rPr>
        <w:t>schedule</w:t>
      </w:r>
      <w:bookmarkEnd w:id="502"/>
      <w:bookmarkEnd w:id="50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32050257"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04" w:name="_Toc507429787"/>
      <w:bookmarkStart w:id="505" w:name="_Toc2171981"/>
      <w:r w:rsidRPr="00C43ACB">
        <w:lastRenderedPageBreak/>
        <w:t>9.6.10</w:t>
      </w:r>
      <w:r w:rsidRPr="00C43ACB">
        <w:tab/>
        <w:t xml:space="preserve">Resource Type </w:t>
      </w:r>
      <w:r w:rsidRPr="00C43ACB">
        <w:rPr>
          <w:i/>
        </w:rPr>
        <w:t>locationPolicy</w:t>
      </w:r>
      <w:bookmarkEnd w:id="504"/>
      <w:bookmarkEnd w:id="50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8.4pt" o:ole="">
            <v:imagedata r:id="rId75" o:title=""/>
          </v:shape>
          <o:OLEObject Type="Embed" ProgID="Visio.Drawing.11" ShapeID="_x0000_i1055" DrawAspect="Content" ObjectID="_1632050258"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06" w:name="_Toc507429788"/>
      <w:bookmarkStart w:id="507"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506"/>
      <w:bookmarkEnd w:id="50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32050259"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08" w:name="_Toc507429789"/>
      <w:bookmarkStart w:id="509" w:name="_Toc2171983"/>
      <w:r w:rsidRPr="00C43ACB">
        <w:t>9.6.</w:t>
      </w:r>
      <w:r w:rsidR="00167E8B" w:rsidRPr="00C43ACB">
        <w:t>12</w:t>
      </w:r>
      <w:r w:rsidRPr="00C43ACB">
        <w:tab/>
        <w:t xml:space="preserve">Resource Type </w:t>
      </w:r>
      <w:r w:rsidRPr="00C43ACB">
        <w:rPr>
          <w:i/>
        </w:rPr>
        <w:t>request</w:t>
      </w:r>
      <w:bookmarkEnd w:id="508"/>
      <w:bookmarkEnd w:id="50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8pt" o:ole="">
            <v:imagedata r:id="rId79" o:title=""/>
          </v:shape>
          <o:OLEObject Type="Embed" ProgID="Visio.Drawing.11" ShapeID="_x0000_i1057" DrawAspect="Content" ObjectID="_1632050260"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10" w:name="_Toc507429790"/>
      <w:bookmarkStart w:id="511" w:name="_Toc2171984"/>
      <w:r w:rsidRPr="00C43ACB">
        <w:lastRenderedPageBreak/>
        <w:t>9.6.</w:t>
      </w:r>
      <w:r w:rsidR="00167E8B" w:rsidRPr="00C43ACB">
        <w:t>13</w:t>
      </w:r>
      <w:r w:rsidRPr="00C43ACB">
        <w:tab/>
        <w:t xml:space="preserve">Resource Type </w:t>
      </w:r>
      <w:r w:rsidRPr="00C43ACB">
        <w:rPr>
          <w:i/>
        </w:rPr>
        <w:t>group</w:t>
      </w:r>
      <w:bookmarkEnd w:id="510"/>
      <w:bookmarkEnd w:id="51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8pt;height:472.2pt" o:ole="">
            <v:imagedata r:id="rId81" o:title=""/>
          </v:shape>
          <o:OLEObject Type="Embed" ProgID="Visio.Drawing.11" ShapeID="_x0000_i1058" DrawAspect="Content" ObjectID="_1632050261"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12" w:name="_Toc507429791"/>
      <w:bookmarkStart w:id="513" w:name="_Toc2171985"/>
      <w:r w:rsidRPr="00C43ACB">
        <w:t>9.6.14</w:t>
      </w:r>
      <w:r w:rsidR="00791853" w:rsidRPr="00C43ACB">
        <w:tab/>
        <w:t xml:space="preserve">Resource Type </w:t>
      </w:r>
      <w:r w:rsidR="000D3A9C" w:rsidRPr="00C43ACB">
        <w:rPr>
          <w:i/>
        </w:rPr>
        <w:t>fanOutPoint</w:t>
      </w:r>
      <w:bookmarkEnd w:id="512"/>
      <w:bookmarkEnd w:id="51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14" w:name="_Toc507429792"/>
      <w:bookmarkStart w:id="515"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514"/>
      <w:bookmarkEnd w:id="51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16" w:name="_Toc507429793"/>
      <w:bookmarkStart w:id="517" w:name="_Toc2171987"/>
      <w:r w:rsidRPr="00C43ACB">
        <w:lastRenderedPageBreak/>
        <w:t>9.6.1</w:t>
      </w:r>
      <w:r w:rsidR="00167E8B" w:rsidRPr="00C43ACB">
        <w:t>5</w:t>
      </w:r>
      <w:r w:rsidRPr="00C43ACB">
        <w:tab/>
        <w:t xml:space="preserve">Resource Type </w:t>
      </w:r>
      <w:r w:rsidRPr="00C43ACB">
        <w:rPr>
          <w:i/>
        </w:rPr>
        <w:t>mgmtObj</w:t>
      </w:r>
      <w:bookmarkEnd w:id="516"/>
      <w:bookmarkEnd w:id="51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pt;height:292.8pt" o:ole="">
            <v:imagedata r:id="rId83" o:title="" croptop="2800f" cropbottom="3106f" cropleft="3079f" cropright="4163f"/>
          </v:shape>
          <o:OLEObject Type="Embed" ProgID="Visio.Drawing.11" ShapeID="_x0000_i1059" DrawAspect="Content" ObjectID="_1632050262"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18"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51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19" w:name="_Toc507429794"/>
      <w:bookmarkStart w:id="520" w:name="_Toc2171988"/>
      <w:r w:rsidRPr="00C43ACB">
        <w:t>9.6.1</w:t>
      </w:r>
      <w:r w:rsidR="00E903A4" w:rsidRPr="00C43ACB">
        <w:t>6</w:t>
      </w:r>
      <w:r w:rsidRPr="00C43ACB">
        <w:tab/>
        <w:t xml:space="preserve">Resource Type </w:t>
      </w:r>
      <w:r w:rsidRPr="00C43ACB">
        <w:rPr>
          <w:i/>
        </w:rPr>
        <w:t>mgmtCmd</w:t>
      </w:r>
      <w:bookmarkEnd w:id="519"/>
      <w:bookmarkEnd w:id="52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9.4pt" o:ole="">
            <v:imagedata r:id="rId85" o:title=""/>
          </v:shape>
          <o:OLEObject Type="Embed" ProgID="VisioViewer.Viewer.1" ShapeID="_x0000_i1060" DrawAspect="Content" ObjectID="_1632050263"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21" w:name="_Toc507429795"/>
      <w:bookmarkStart w:id="522" w:name="_Toc2171989"/>
      <w:r w:rsidRPr="00C43ACB">
        <w:lastRenderedPageBreak/>
        <w:t>9.6.1</w:t>
      </w:r>
      <w:r w:rsidR="00677029" w:rsidRPr="00C43ACB">
        <w:t>7</w:t>
      </w:r>
      <w:r w:rsidRPr="00C43ACB">
        <w:tab/>
        <w:t xml:space="preserve">Resource Type </w:t>
      </w:r>
      <w:r w:rsidRPr="00C43ACB">
        <w:rPr>
          <w:i/>
        </w:rPr>
        <w:t>execInstance</w:t>
      </w:r>
      <w:bookmarkEnd w:id="521"/>
      <w:bookmarkEnd w:id="52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2.4pt" o:ole="">
            <v:imagedata r:id="rId87" o:title=""/>
          </v:shape>
          <o:OLEObject Type="Embed" ProgID="VisioViewer.Viewer.1" ShapeID="_x0000_i1061" DrawAspect="Content" ObjectID="_1632050264"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23" w:name="OLE_LINK9"/>
            <w:bookmarkStart w:id="52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23"/>
      <w:bookmarkEnd w:id="524"/>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25" w:name="_Toc507429796"/>
      <w:bookmarkStart w:id="526" w:name="_Toc2171990"/>
      <w:r w:rsidRPr="00C43ACB">
        <w:t>9.6.</w:t>
      </w:r>
      <w:r w:rsidR="00167E8B" w:rsidRPr="00C43ACB">
        <w:t>1</w:t>
      </w:r>
      <w:r w:rsidR="00677029" w:rsidRPr="00C43ACB">
        <w:t>8</w:t>
      </w:r>
      <w:r w:rsidRPr="00C43ACB">
        <w:tab/>
        <w:t xml:space="preserve">Resource Type </w:t>
      </w:r>
      <w:r w:rsidRPr="00C43ACB">
        <w:rPr>
          <w:i/>
        </w:rPr>
        <w:t>node</w:t>
      </w:r>
      <w:bookmarkEnd w:id="525"/>
      <w:bookmarkEnd w:id="52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6pt" o:ole="">
            <v:imagedata r:id="rId89" o:title=""/>
          </v:shape>
          <o:OLEObject Type="Embed" ProgID="Word.Document.12" ShapeID="_x0000_i1062" DrawAspect="Content" ObjectID="_1632050265"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4pt;height:564pt" o:ole="">
            <v:imagedata r:id="rId91" o:title=""/>
          </v:shape>
          <o:OLEObject Type="Embed" ProgID="VisioViewer.Viewer.1" ShapeID="_x0000_i1063" DrawAspect="Content" ObjectID="_1632050266"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27" w:name="_Toc507429797"/>
      <w:bookmarkStart w:id="528"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27"/>
      <w:bookmarkEnd w:id="528"/>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2pt;height:131.4pt" o:ole="">
            <v:imagedata r:id="rId93" o:title=""/>
          </v:shape>
          <o:OLEObject Type="Embed" ProgID="VisioViewer.Viewer.1" ShapeID="_x0000_i1064" DrawAspect="Content" ObjectID="_1632050267"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8pt" o:ole="">
            <v:imagedata r:id="rId95" o:title=""/>
          </v:shape>
          <o:OLEObject Type="Embed" ProgID="Visio.Drawing.15" ShapeID="_x0000_i1065" DrawAspect="Content" ObjectID="_1632050268"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29" w:name="_Toc507429798"/>
      <w:bookmarkStart w:id="530"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529"/>
      <w:bookmarkEnd w:id="53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2pt;height:196.8pt" o:ole="">
            <v:imagedata r:id="rId97" o:title=""/>
          </v:shape>
          <o:OLEObject Type="Embed" ProgID="VisioViewer.Viewer.1" ShapeID="_x0000_i1066" DrawAspect="Content" ObjectID="_1632050269"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1955BB59"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ins w:id="531" w:author="sw" w:date="2019-10-08T12:14:00Z">
              <w:r w:rsidR="00381885" w:rsidRPr="006657A7">
                <w:rPr>
                  <w:lang w:eastAsia="en-GB"/>
                </w:rPr>
                <w:t xml:space="preserve"> ########</w:t>
              </w:r>
              <w:r w:rsidR="00381885">
                <w:rPr>
                  <w:lang w:eastAsia="en-GB"/>
                </w:rPr>
                <w:t>-####</w:t>
              </w:r>
              <w:r w:rsidR="00381885" w:rsidRPr="006657A7">
                <w:rPr>
                  <w:lang w:eastAsia="en-GB"/>
                </w:rPr>
                <w:t>-####-####-############</w:t>
              </w:r>
            </w:ins>
            <w:del w:id="532" w:author="sw" w:date="2019-10-08T12:14:00Z">
              <w:r w:rsidRPr="00C43ACB" w:rsidDel="00381885">
                <w:delText>########-####-####-############</w:delText>
              </w:r>
            </w:del>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533" w:name="_Toc507429799"/>
      <w:bookmarkStart w:id="534"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33"/>
      <w:bookmarkEnd w:id="53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2pt;height:62.4pt" o:ole="">
            <v:imagedata r:id="rId99" o:title=""/>
          </v:shape>
          <o:OLEObject Type="Embed" ProgID="VisioViewer.Viewer.1" ShapeID="_x0000_i1067" DrawAspect="Content" ObjectID="_1632050270"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35" w:name="_Toc507429800"/>
      <w:bookmarkStart w:id="536" w:name="_Toc2171994"/>
      <w:r w:rsidRPr="00C43ACB">
        <w:t>9.6.22</w:t>
      </w:r>
      <w:r w:rsidRPr="00C43ACB">
        <w:tab/>
        <w:t xml:space="preserve">Resource Type </w:t>
      </w:r>
      <w:r w:rsidRPr="00C43ACB">
        <w:rPr>
          <w:i/>
        </w:rPr>
        <w:t>pollingChannelURI</w:t>
      </w:r>
      <w:bookmarkEnd w:id="535"/>
      <w:bookmarkEnd w:id="536"/>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4pt" o:ole="">
            <v:imagedata r:id="rId101" o:title=""/>
          </v:shape>
          <o:OLEObject Type="Embed" ProgID="VisioViewer.Viewer.1" ShapeID="_x0000_i1068" DrawAspect="Content" ObjectID="_1632050271"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37" w:name="_Toc507429801"/>
      <w:bookmarkStart w:id="538"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537"/>
      <w:bookmarkEnd w:id="53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pt;height:95.4pt" o:ole="">
            <v:imagedata r:id="rId103" o:title=""/>
          </v:shape>
          <o:OLEObject Type="Embed" ProgID="VisioViewer.Viewer.1" ShapeID="_x0000_i1069" DrawAspect="Content" ObjectID="_1632050272"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39" w:name="_Toc507429802"/>
      <w:bookmarkStart w:id="540" w:name="_Toc2171996"/>
      <w:r w:rsidRPr="00C43ACB">
        <w:t>9.6.</w:t>
      </w:r>
      <w:r w:rsidR="009A22CC" w:rsidRPr="00C43ACB">
        <w:t>2</w:t>
      </w:r>
      <w:r w:rsidR="002C40B2" w:rsidRPr="00C43ACB">
        <w:t>4</w:t>
      </w:r>
      <w:r w:rsidRPr="00C43ACB">
        <w:tab/>
        <w:t xml:space="preserve">Resource Type </w:t>
      </w:r>
      <w:r w:rsidRPr="00C43ACB">
        <w:rPr>
          <w:i/>
        </w:rPr>
        <w:t>eventConfig</w:t>
      </w:r>
      <w:bookmarkEnd w:id="539"/>
      <w:bookmarkEnd w:id="54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pt;height:267pt" o:ole="">
            <v:imagedata r:id="rId105" o:title=""/>
          </v:shape>
          <o:OLEObject Type="Embed" ProgID="VisioViewer.Viewer.1" ShapeID="_x0000_i1070" DrawAspect="Content" ObjectID="_1632050273"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41" w:name="_Toc507429803"/>
      <w:bookmarkStart w:id="542"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41"/>
      <w:bookmarkEnd w:id="54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4pt;height:286.2pt" o:ole="">
            <v:imagedata r:id="rId107" o:title=""/>
          </v:shape>
          <o:OLEObject Type="Embed" ProgID="Visio.Drawing.11" ShapeID="_x0000_i1071" DrawAspect="Content" ObjectID="_1632050274"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43" w:name="_Toc507429804"/>
      <w:bookmarkStart w:id="544" w:name="_Toc2171998"/>
      <w:r w:rsidRPr="00C43ACB">
        <w:t>9.6.</w:t>
      </w:r>
      <w:r w:rsidR="009A22CC" w:rsidRPr="00C43ACB">
        <w:t>2</w:t>
      </w:r>
      <w:r w:rsidR="002C40B2" w:rsidRPr="00C43ACB">
        <w:t>6</w:t>
      </w:r>
      <w:r w:rsidR="007C4C59" w:rsidRPr="00C43ACB">
        <w:tab/>
        <w:t>Resource Announcement</w:t>
      </w:r>
      <w:bookmarkEnd w:id="543"/>
      <w:bookmarkEnd w:id="544"/>
    </w:p>
    <w:p w14:paraId="1F91009B" w14:textId="77777777" w:rsidR="006E3591" w:rsidRPr="00C43ACB" w:rsidRDefault="00E65D0A" w:rsidP="00A97152">
      <w:pPr>
        <w:pStyle w:val="40"/>
      </w:pPr>
      <w:bookmarkStart w:id="545" w:name="_Toc507429805"/>
      <w:bookmarkStart w:id="546" w:name="_Toc2171999"/>
      <w:r w:rsidRPr="00C43ACB">
        <w:t>9.6.26.1</w:t>
      </w:r>
      <w:r w:rsidRPr="00C43ACB">
        <w:tab/>
      </w:r>
      <w:r w:rsidR="006E3591" w:rsidRPr="00C43ACB">
        <w:t>Overview</w:t>
      </w:r>
      <w:bookmarkEnd w:id="545"/>
      <w:bookmarkEnd w:id="54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47"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47"/>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48" w:name="_Toc507429806"/>
      <w:bookmarkStart w:id="549"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48"/>
      <w:bookmarkEnd w:id="549"/>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50" w:name="_Toc507429807"/>
      <w:bookmarkStart w:id="551" w:name="_Toc2172001"/>
      <w:r w:rsidRPr="00C43ACB">
        <w:t>9.6.26.3</w:t>
      </w:r>
      <w:r w:rsidRPr="00C43ACB">
        <w:tab/>
        <w:t>Common Attributes for Announced Resources</w:t>
      </w:r>
      <w:bookmarkEnd w:id="550"/>
      <w:bookmarkEnd w:id="551"/>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52" w:name="_Toc507429808"/>
      <w:bookmarkStart w:id="553" w:name="_Toc2172002"/>
      <w:r w:rsidRPr="00C43ACB">
        <w:t>9.6.27</w:t>
      </w:r>
      <w:r w:rsidRPr="00C43ACB">
        <w:tab/>
        <w:t xml:space="preserve">Resource Type </w:t>
      </w:r>
      <w:r w:rsidRPr="00C43ACB">
        <w:rPr>
          <w:i/>
        </w:rPr>
        <w:t>latest</w:t>
      </w:r>
      <w:bookmarkEnd w:id="552"/>
      <w:bookmarkEnd w:id="553"/>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54" w:name="_Toc507429809"/>
      <w:bookmarkStart w:id="555" w:name="_Toc2172003"/>
      <w:r w:rsidRPr="00C43ACB">
        <w:t>9.6.28</w:t>
      </w:r>
      <w:r w:rsidRPr="00C43ACB">
        <w:tab/>
        <w:t xml:space="preserve">Resource Type </w:t>
      </w:r>
      <w:r w:rsidRPr="00C43ACB">
        <w:rPr>
          <w:i/>
        </w:rPr>
        <w:t>oldest</w:t>
      </w:r>
      <w:bookmarkEnd w:id="554"/>
      <w:bookmarkEnd w:id="555"/>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56" w:name="_Toc507429810"/>
      <w:bookmarkStart w:id="557" w:name="_Toc2172004"/>
      <w:r w:rsidRPr="00C43ACB">
        <w:t>9.6.29</w:t>
      </w:r>
      <w:r w:rsidRPr="00C43ACB">
        <w:tab/>
        <w:t xml:space="preserve">Resource Type </w:t>
      </w:r>
      <w:r w:rsidRPr="00C43ACB">
        <w:rPr>
          <w:i/>
        </w:rPr>
        <w:t>serviceSubscribedAppRule</w:t>
      </w:r>
      <w:bookmarkEnd w:id="556"/>
      <w:bookmarkEnd w:id="557"/>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6pt;height:196.8pt" o:ole="">
            <v:imagedata r:id="rId109" o:title=""/>
          </v:shape>
          <o:OLEObject Type="Embed" ProgID="VisioViewer.Viewer.1" ShapeID="_x0000_i1072" DrawAspect="Content" ObjectID="_1632050275"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58" w:name="_Toc507429811"/>
      <w:bookmarkStart w:id="559"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58"/>
      <w:bookmarkEnd w:id="559"/>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pt;height:209.4pt" o:ole="">
            <v:imagedata r:id="rId111" o:title=""/>
          </v:shape>
          <o:OLEObject Type="Embed" ProgID="VisioViewer.Viewer.1" ShapeID="_x0000_i1073" DrawAspect="Content" ObjectID="_1632050276"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60" w:name="_Toc507429812"/>
      <w:bookmarkStart w:id="561"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60"/>
      <w:bookmarkEnd w:id="561"/>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4pt;height:164.4pt" o:ole="">
            <v:imagedata r:id="rId113" o:title=""/>
          </v:shape>
          <o:OLEObject Type="Embed" ProgID="VisioViewer.Viewer.1" ShapeID="_x0000_i1074" DrawAspect="Content" ObjectID="_1632050277"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62" w:name="_Toc507429813"/>
      <w:bookmarkStart w:id="563"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62"/>
      <w:bookmarkEnd w:id="563"/>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6pt;height:171pt" o:ole="">
            <v:imagedata r:id="rId115" o:title=""/>
          </v:shape>
          <o:OLEObject Type="Embed" ProgID="VisioViewer.Viewer.1" ShapeID="_x0000_i1075" DrawAspect="Content" ObjectID="_1632050278"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64" w:name="_Toc507429814"/>
      <w:bookmarkStart w:id="565"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64"/>
      <w:bookmarkEnd w:id="565"/>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4pt;height:164.4pt" o:ole="">
            <v:imagedata r:id="rId117" o:title=""/>
          </v:shape>
          <o:OLEObject Type="Embed" ProgID="VisioViewer.Viewer.1" ShapeID="_x0000_i1076" DrawAspect="Content" ObjectID="_1632050279"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66" w:name="_Toc507429815"/>
      <w:bookmarkStart w:id="567"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66"/>
      <w:bookmarkEnd w:id="567"/>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4pt" o:ole="">
            <v:imagedata r:id="rId119" o:title=""/>
          </v:shape>
          <o:OLEObject Type="Embed" ProgID="VisioViewer.Viewer.1" ShapeID="_x0000_i1077" DrawAspect="Content" ObjectID="_1632050280"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68" w:name="_Toc507429816"/>
      <w:bookmarkStart w:id="569"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68"/>
      <w:bookmarkEnd w:id="569"/>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6pt;height:244.8pt" o:ole="">
            <v:imagedata r:id="rId121" o:title="" cropright="13794f"/>
          </v:shape>
          <o:OLEObject Type="Embed" ProgID="Visio.Drawing.11" ShapeID="_x0000_i1078" DrawAspect="Content" ObjectID="_1632050281"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70" w:name="OLE_LINK13"/>
      <w:bookmarkStart w:id="571" w:name="OLE_LINK14"/>
      <w:r w:rsidRPr="00C43ACB">
        <w:rPr>
          <w:i/>
        </w:rPr>
        <w:t>flexContainer</w:t>
      </w:r>
      <w:bookmarkEnd w:id="570"/>
      <w:bookmarkEnd w:id="571"/>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5926525" w:rsidR="00CA62E1" w:rsidRPr="00C43ACB" w:rsidRDefault="00333AB4" w:rsidP="00132BDE">
            <w:pPr>
              <w:spacing w:after="0"/>
              <w:jc w:val="center"/>
              <w:rPr>
                <w:rFonts w:ascii="Arial" w:hAnsi="Arial"/>
                <w:sz w:val="18"/>
                <w:szCs w:val="18"/>
              </w:rPr>
            </w:pPr>
            <w:ins w:id="572" w:author="sw" w:date="2019-10-08T11:55:00Z">
              <w:r>
                <w:rPr>
                  <w:szCs w:val="18"/>
                </w:rPr>
                <w:t>NA</w:t>
              </w:r>
            </w:ins>
            <w:del w:id="573" w:author="sw" w:date="2019-10-08T11:55:00Z">
              <w:r w:rsidR="00CA62E1" w:rsidRPr="00C43ACB" w:rsidDel="00333AB4">
                <w:rPr>
                  <w:rFonts w:ascii="Arial" w:hAnsi="Arial"/>
                  <w:sz w:val="18"/>
                  <w:szCs w:val="18"/>
                </w:rPr>
                <w:delText>OA</w:delText>
              </w:r>
            </w:del>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74" w:name="_Toc507429817"/>
      <w:bookmarkStart w:id="575"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74"/>
      <w:bookmarkEnd w:id="575"/>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4pt;height:515.4pt" o:ole="">
            <v:imagedata r:id="rId123" o:title=""/>
          </v:shape>
          <o:OLEObject Type="Embed" ProgID="VisioViewer.Viewer.1" ShapeID="_x0000_i1079" DrawAspect="Content" ObjectID="_1632050282"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615928C4" w:rsidR="004C050F" w:rsidRPr="00C43ACB" w:rsidRDefault="00923DFC" w:rsidP="005F03F4">
            <w:pPr>
              <w:pStyle w:val="TAL"/>
              <w:keepNext w:val="0"/>
              <w:keepLines w:val="0"/>
              <w:jc w:val="center"/>
              <w:rPr>
                <w:rFonts w:eastAsia="Arial Unicode MS" w:cs="Arial"/>
                <w:szCs w:val="18"/>
              </w:rPr>
            </w:pPr>
            <w:ins w:id="576" w:author="sw" w:date="2019-10-08T11:57:00Z">
              <w:r>
                <w:rPr>
                  <w:szCs w:val="18"/>
                </w:rPr>
                <w:t>NA</w:t>
              </w:r>
            </w:ins>
            <w:del w:id="577" w:author="sw" w:date="2019-10-08T11:57:00Z">
              <w:r w:rsidR="004C050F" w:rsidRPr="00C43ACB" w:rsidDel="00923DFC">
                <w:rPr>
                  <w:rFonts w:eastAsia="Arial Unicode MS" w:cs="Arial"/>
                  <w:szCs w:val="18"/>
                </w:rPr>
                <w:delText>OA</w:delText>
              </w:r>
            </w:del>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57D3AFA0" w:rsidR="004C050F" w:rsidRPr="00C43ACB" w:rsidRDefault="00923DFC" w:rsidP="005F03F4">
            <w:pPr>
              <w:pStyle w:val="TAL"/>
              <w:keepNext w:val="0"/>
              <w:keepLines w:val="0"/>
              <w:jc w:val="center"/>
              <w:rPr>
                <w:rFonts w:eastAsia="Arial Unicode MS" w:cs="Arial"/>
                <w:szCs w:val="18"/>
              </w:rPr>
            </w:pPr>
            <w:ins w:id="578" w:author="sw" w:date="2019-10-08T11:57:00Z">
              <w:r>
                <w:rPr>
                  <w:szCs w:val="18"/>
                </w:rPr>
                <w:t>NA</w:t>
              </w:r>
            </w:ins>
            <w:del w:id="579" w:author="sw" w:date="2019-10-08T11:57:00Z">
              <w:r w:rsidR="004C050F" w:rsidRPr="00C43ACB" w:rsidDel="00923DFC">
                <w:rPr>
                  <w:rFonts w:eastAsia="Arial Unicode MS" w:cs="Arial"/>
                  <w:szCs w:val="18"/>
                </w:rPr>
                <w:delText>OA</w:delText>
              </w:r>
            </w:del>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61A823C"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ins w:id="580" w:author="sw" w:date="2019-10-08T11:57:00Z">
              <w:r>
                <w:rPr>
                  <w:szCs w:val="18"/>
                </w:rPr>
                <w:t>NA</w:t>
              </w:r>
            </w:ins>
            <w:del w:id="581" w:author="sw" w:date="2019-10-08T11:57:00Z">
              <w:r w:rsidR="000214BF" w:rsidRPr="00C43ACB" w:rsidDel="00923DFC">
                <w:rPr>
                  <w:rFonts w:ascii="Arial" w:hAnsi="Arial" w:cs="Arial" w:hint="eastAsia"/>
                  <w:sz w:val="18"/>
                  <w:szCs w:val="18"/>
                  <w:lang w:eastAsia="zh-CN"/>
                </w:rPr>
                <w:delText>OA</w:delText>
              </w:r>
            </w:del>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3A9D4DD4"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ins w:id="582" w:author="sw" w:date="2019-10-08T11:57:00Z">
              <w:r>
                <w:rPr>
                  <w:szCs w:val="18"/>
                </w:rPr>
                <w:t>NA</w:t>
              </w:r>
            </w:ins>
            <w:del w:id="583" w:author="sw" w:date="2019-10-08T11:57:00Z">
              <w:r w:rsidR="000214BF" w:rsidRPr="00C43ACB" w:rsidDel="00923DFC">
                <w:rPr>
                  <w:rFonts w:ascii="Arial" w:hAnsi="Arial" w:cs="Arial" w:hint="eastAsia"/>
                  <w:sz w:val="18"/>
                  <w:szCs w:val="18"/>
                  <w:lang w:eastAsia="zh-CN"/>
                </w:rPr>
                <w:delText>OA</w:delText>
              </w:r>
            </w:del>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84" w:name="_Toc507429818"/>
      <w:bookmarkStart w:id="585"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84"/>
      <w:bookmarkEnd w:id="585"/>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8pt;height:174pt" o:ole="">
            <v:imagedata r:id="rId125" o:title="" cropbottom="6020f" cropright="17920f"/>
          </v:shape>
          <o:OLEObject Type="Embed" ProgID="Visio.Drawing.15" ShapeID="_x0000_i1080" DrawAspect="Content" ObjectID="_1632050283"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00ECC75E" w:rsidR="00821500" w:rsidRPr="00C43ACB" w:rsidRDefault="00923DFC" w:rsidP="00B66F07">
            <w:pPr>
              <w:pStyle w:val="TAC"/>
            </w:pPr>
            <w:ins w:id="586" w:author="sw" w:date="2019-10-08T11:58:00Z">
              <w:r>
                <w:rPr>
                  <w:szCs w:val="18"/>
                </w:rPr>
                <w:t>NA</w:t>
              </w:r>
            </w:ins>
            <w:del w:id="587" w:author="sw" w:date="2019-10-08T11:58:00Z">
              <w:r w:rsidR="00821500" w:rsidRPr="00C43ACB" w:rsidDel="00923DFC">
                <w:rPr>
                  <w:rFonts w:cs="Arial"/>
                  <w:szCs w:val="18"/>
                  <w:lang w:eastAsia="ko-KR"/>
                </w:rPr>
                <w:delText>OA</w:delText>
              </w:r>
            </w:del>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88" w:name="_Toc507429819"/>
      <w:bookmarkStart w:id="589"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88"/>
      <w:bookmarkEnd w:id="589"/>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8pt" o:ole="">
            <v:imagedata r:id="rId127" o:title=""/>
          </v:shape>
          <o:OLEObject Type="Embed" ProgID="VisioViewer.Viewer.1" ShapeID="_x0000_i1081" DrawAspect="Content" ObjectID="_1632050284"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90" w:name="_Toc507429820"/>
      <w:bookmarkStart w:id="591"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90"/>
      <w:bookmarkEnd w:id="591"/>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pt;height:390.6pt" o:ole="">
            <v:imagedata r:id="rId129" o:title=""/>
          </v:shape>
          <o:OLEObject Type="Embed" ProgID="VisioViewer.Viewer.1" ShapeID="_x0000_i1082" DrawAspect="Content" ObjectID="_1632050285"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92" w:name="OLE_LINK31"/>
            <w:r w:rsidR="00C07033" w:rsidRPr="00C43ACB">
              <w:rPr>
                <w:rFonts w:eastAsia="Arial Unicode MS" w:hint="eastAsia"/>
                <w:lang w:eastAsia="zh-CN"/>
              </w:rPr>
              <w:t xml:space="preserve">7.3.2.4 </w:t>
            </w:r>
            <w:bookmarkEnd w:id="592"/>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93" w:name="_Toc507429821"/>
      <w:bookmarkStart w:id="594"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93"/>
      <w:bookmarkEnd w:id="594"/>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pt;height:150.6pt" o:ole="">
            <v:imagedata r:id="rId131" o:title=""/>
          </v:shape>
          <o:OLEObject Type="Embed" ProgID="VisioViewer.Viewer.1" ShapeID="_x0000_i1083" DrawAspect="Content" ObjectID="_1632050286"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95" w:name="_Toc507429822"/>
      <w:bookmarkStart w:id="596"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95"/>
      <w:bookmarkEnd w:id="596"/>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30pt" o:ole="">
            <v:imagedata r:id="rId133" o:title="" croptop="3062f" cropbottom="2935f" cropleft="3140f" cropright="3141f"/>
          </v:shape>
          <o:OLEObject Type="Embed" ProgID="Visio.Drawing.15" ShapeID="_x0000_i1084" DrawAspect="Content" ObjectID="_1632050287"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97" w:name="_Toc507429823"/>
      <w:bookmarkStart w:id="598" w:name="_Toc2172017"/>
      <w:r w:rsidRPr="00C43ACB">
        <w:lastRenderedPageBreak/>
        <w:t>10</w:t>
      </w:r>
      <w:r w:rsidRPr="00C43ACB">
        <w:tab/>
      </w:r>
      <w:r w:rsidR="00176071" w:rsidRPr="00C43ACB">
        <w:t>Information Flows</w:t>
      </w:r>
      <w:bookmarkEnd w:id="597"/>
      <w:bookmarkEnd w:id="598"/>
    </w:p>
    <w:p w14:paraId="141C068D" w14:textId="77777777" w:rsidR="00177766" w:rsidRPr="00C43ACB" w:rsidRDefault="006255B3" w:rsidP="00A97152">
      <w:pPr>
        <w:pStyle w:val="2"/>
      </w:pPr>
      <w:bookmarkStart w:id="599" w:name="_Toc507429824"/>
      <w:bookmarkStart w:id="600" w:name="_Toc2172018"/>
      <w:r w:rsidRPr="00C43ACB">
        <w:t>10.1</w:t>
      </w:r>
      <w:r w:rsidRPr="00C43ACB">
        <w:tab/>
        <w:t>Basic Procedures</w:t>
      </w:r>
      <w:bookmarkEnd w:id="599"/>
      <w:bookmarkEnd w:id="600"/>
    </w:p>
    <w:p w14:paraId="1233FA62" w14:textId="77777777" w:rsidR="00B806A5" w:rsidRPr="00C43ACB" w:rsidRDefault="00B806A5" w:rsidP="00A97152">
      <w:pPr>
        <w:pStyle w:val="30"/>
      </w:pPr>
      <w:bookmarkStart w:id="601" w:name="_Toc507429825"/>
      <w:bookmarkStart w:id="602" w:name="_Toc2172019"/>
      <w:r w:rsidRPr="00C43ACB">
        <w:rPr>
          <w:rFonts w:hint="eastAsia"/>
        </w:rPr>
        <w:t>10.1.0</w:t>
      </w:r>
      <w:r w:rsidRPr="00C43ACB">
        <w:rPr>
          <w:rFonts w:hint="eastAsia"/>
        </w:rPr>
        <w:tab/>
        <w:t>Overview</w:t>
      </w:r>
      <w:bookmarkEnd w:id="601"/>
      <w:bookmarkEnd w:id="602"/>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603" w:name="_Toc507429826"/>
      <w:bookmarkStart w:id="604" w:name="_Toc2172020"/>
      <w:r w:rsidRPr="00C43ACB">
        <w:t>10.1.1</w:t>
      </w:r>
      <w:r w:rsidRPr="00C43ACB">
        <w:tab/>
        <w:t>CREATE (C)</w:t>
      </w:r>
      <w:bookmarkEnd w:id="603"/>
      <w:bookmarkEnd w:id="604"/>
    </w:p>
    <w:p w14:paraId="0208E59F" w14:textId="77777777" w:rsidR="00B806A5" w:rsidRPr="00C43ACB" w:rsidRDefault="00B806A5" w:rsidP="00B806A5">
      <w:pPr>
        <w:pStyle w:val="40"/>
      </w:pPr>
      <w:bookmarkStart w:id="605" w:name="_Toc507429827"/>
      <w:bookmarkStart w:id="606" w:name="_Toc2172021"/>
      <w:r w:rsidRPr="00C43ACB">
        <w:rPr>
          <w:rFonts w:hint="eastAsia"/>
        </w:rPr>
        <w:t>10.1.1.0</w:t>
      </w:r>
      <w:r w:rsidRPr="00C43ACB">
        <w:rPr>
          <w:rFonts w:hint="eastAsia"/>
        </w:rPr>
        <w:tab/>
        <w:t>Introduction</w:t>
      </w:r>
      <w:bookmarkEnd w:id="605"/>
      <w:bookmarkEnd w:id="606"/>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607" w:name="_Toc507429828"/>
      <w:bookmarkStart w:id="608" w:name="_Toc2172022"/>
      <w:r w:rsidRPr="00C43ACB">
        <w:t>10.1.1.1</w:t>
      </w:r>
      <w:r w:rsidRPr="00C43ACB">
        <w:tab/>
        <w:t>Non-registration related CREATE procedure</w:t>
      </w:r>
      <w:bookmarkEnd w:id="607"/>
      <w:bookmarkEnd w:id="608"/>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pt;height:184.2pt" o:ole="">
            <v:imagedata r:id="rId135" o:title=""/>
          </v:shape>
          <o:OLEObject Type="Embed" ProgID="VisioViewer.Viewer.1" ShapeID="_x0000_i1085" DrawAspect="Content" ObjectID="_1632050288"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609" w:name="_Toc507429829"/>
      <w:bookmarkStart w:id="610" w:name="_Toc2172023"/>
      <w:r w:rsidRPr="00C43ACB">
        <w:t>10.1.1.2</w:t>
      </w:r>
      <w:r w:rsidRPr="00C43ACB">
        <w:tab/>
        <w:t>Registration related CREATE procedure</w:t>
      </w:r>
      <w:bookmarkEnd w:id="609"/>
      <w:bookmarkEnd w:id="610"/>
    </w:p>
    <w:p w14:paraId="4B9EB197" w14:textId="77777777" w:rsidR="00B806A5" w:rsidRPr="00C43ACB" w:rsidRDefault="00B806A5" w:rsidP="00A97152">
      <w:pPr>
        <w:pStyle w:val="50"/>
      </w:pPr>
      <w:bookmarkStart w:id="611" w:name="_Toc507429830"/>
      <w:bookmarkStart w:id="612" w:name="_Toc2172024"/>
      <w:r w:rsidRPr="00C43ACB">
        <w:rPr>
          <w:rFonts w:hint="eastAsia"/>
        </w:rPr>
        <w:t>10.1.1.2.0</w:t>
      </w:r>
      <w:r w:rsidRPr="00C43ACB">
        <w:rPr>
          <w:rFonts w:hint="eastAsia"/>
        </w:rPr>
        <w:tab/>
        <w:t>Overview</w:t>
      </w:r>
      <w:bookmarkEnd w:id="611"/>
      <w:bookmarkEnd w:id="612"/>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613" w:name="_Toc507429831"/>
      <w:bookmarkStart w:id="614" w:name="_Toc2172025"/>
      <w:r w:rsidRPr="00C43ACB">
        <w:t>10.1.1.2.1</w:t>
      </w:r>
      <w:r w:rsidRPr="00C43ACB">
        <w:tab/>
        <w:t>CSE Registration procedure</w:t>
      </w:r>
      <w:bookmarkEnd w:id="613"/>
      <w:bookmarkEnd w:id="614"/>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6pt;height:417.6pt" o:ole="">
            <v:imagedata r:id="rId137" o:title=""/>
          </v:shape>
          <o:OLEObject Type="Embed" ProgID="VisioViewer.Viewer.1" ShapeID="_x0000_i1086" DrawAspect="Content" ObjectID="_1632050289"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15" w:name="_Toc507429832"/>
      <w:bookmarkStart w:id="616" w:name="_Toc2172026"/>
      <w:r w:rsidRPr="00C43ACB">
        <w:t>10.1.1.2.2</w:t>
      </w:r>
      <w:r w:rsidRPr="00C43ACB">
        <w:tab/>
        <w:t xml:space="preserve">Application </w:t>
      </w:r>
      <w:r w:rsidR="00D92DD5" w:rsidRPr="00C43ACB">
        <w:t xml:space="preserve">Entity </w:t>
      </w:r>
      <w:r w:rsidRPr="00C43ACB">
        <w:t>Registration procedure</w:t>
      </w:r>
      <w:bookmarkEnd w:id="615"/>
      <w:bookmarkEnd w:id="616"/>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8pt;height:562.8pt" o:ole="">
            <v:imagedata r:id="rId139" o:title="" croptop="1265f" cropbottom="1057f" cropleft="2780f" cropright="1051f"/>
          </v:shape>
          <o:OLEObject Type="Embed" ProgID="Visio.Drawing.11" ShapeID="_x0000_i1087" DrawAspect="Content" ObjectID="_1632050290"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17" w:name="_Toc507429833"/>
      <w:bookmarkStart w:id="618" w:name="_Toc2172027"/>
      <w:r w:rsidRPr="00C43ACB">
        <w:t>10.1.2</w:t>
      </w:r>
      <w:r w:rsidRPr="00C43ACB">
        <w:tab/>
        <w:t>RETRIEVE (R)</w:t>
      </w:r>
      <w:bookmarkEnd w:id="617"/>
      <w:bookmarkEnd w:id="618"/>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pt;height:184.2pt" o:ole="">
            <v:imagedata r:id="rId141" o:title=""/>
          </v:shape>
          <o:OLEObject Type="Embed" ProgID="VisioViewer.Viewer.1" ShapeID="_x0000_i1088" DrawAspect="Content" ObjectID="_1632050291"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19" w:name="_Toc507429834"/>
      <w:bookmarkStart w:id="620" w:name="_Toc2172028"/>
      <w:r w:rsidRPr="00C43ACB">
        <w:t>10.1.3</w:t>
      </w:r>
      <w:r w:rsidRPr="00C43ACB">
        <w:tab/>
        <w:t>UPDATE (U)</w:t>
      </w:r>
      <w:bookmarkEnd w:id="619"/>
      <w:bookmarkEnd w:id="620"/>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pt;height:184.2pt" o:ole="">
            <v:imagedata r:id="rId143" o:title=""/>
          </v:shape>
          <o:OLEObject Type="Embed" ProgID="VisioViewer.Viewer.1" ShapeID="_x0000_i1089" DrawAspect="Content" ObjectID="_1632050292"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621" w:name="_Toc507429835"/>
      <w:bookmarkStart w:id="622" w:name="_Toc2172029"/>
      <w:r w:rsidRPr="00C43ACB">
        <w:t>10.1.4</w:t>
      </w:r>
      <w:r w:rsidRPr="00C43ACB">
        <w:tab/>
        <w:t>DELETE (D)</w:t>
      </w:r>
      <w:bookmarkEnd w:id="621"/>
      <w:bookmarkEnd w:id="622"/>
    </w:p>
    <w:p w14:paraId="2A6666EB" w14:textId="77777777" w:rsidR="00B806A5" w:rsidRPr="00C43ACB" w:rsidRDefault="00B806A5" w:rsidP="00A97152">
      <w:pPr>
        <w:pStyle w:val="40"/>
      </w:pPr>
      <w:bookmarkStart w:id="623" w:name="_Toc507429836"/>
      <w:bookmarkStart w:id="624" w:name="_Toc2172030"/>
      <w:r w:rsidRPr="00C43ACB">
        <w:rPr>
          <w:rFonts w:hint="eastAsia"/>
        </w:rPr>
        <w:t>10.1.4.0</w:t>
      </w:r>
      <w:r w:rsidRPr="00C43ACB">
        <w:rPr>
          <w:rFonts w:hint="eastAsia"/>
        </w:rPr>
        <w:tab/>
        <w:t>Introduction</w:t>
      </w:r>
      <w:bookmarkEnd w:id="623"/>
      <w:bookmarkEnd w:id="624"/>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25" w:name="_Toc507429837"/>
      <w:bookmarkStart w:id="626"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25"/>
      <w:bookmarkEnd w:id="626"/>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pt;height:184.2pt" o:ole="">
            <v:imagedata r:id="rId145" o:title=""/>
          </v:shape>
          <o:OLEObject Type="Embed" ProgID="VisioViewer.Viewer.1" ShapeID="_x0000_i1090" DrawAspect="Content" ObjectID="_1632050293"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27" w:name="_Toc507429838"/>
      <w:bookmarkStart w:id="628" w:name="_Toc2172032"/>
      <w:r w:rsidRPr="00C43ACB">
        <w:t>10.1.4.2</w:t>
      </w:r>
      <w:r w:rsidRPr="00C43ACB">
        <w:tab/>
        <w:t>Deregistration related DELETE procedure</w:t>
      </w:r>
      <w:bookmarkEnd w:id="627"/>
      <w:bookmarkEnd w:id="628"/>
    </w:p>
    <w:p w14:paraId="0CEF242B" w14:textId="77777777" w:rsidR="00B806A5" w:rsidRPr="00C43ACB" w:rsidRDefault="00B806A5" w:rsidP="00A97152">
      <w:pPr>
        <w:pStyle w:val="50"/>
      </w:pPr>
      <w:bookmarkStart w:id="629" w:name="_Toc507429839"/>
      <w:bookmarkStart w:id="630" w:name="_Toc2172033"/>
      <w:r w:rsidRPr="00C43ACB">
        <w:rPr>
          <w:rFonts w:hint="eastAsia"/>
        </w:rPr>
        <w:t>10.1.4.2.0</w:t>
      </w:r>
      <w:r w:rsidRPr="00C43ACB">
        <w:rPr>
          <w:rFonts w:hint="eastAsia"/>
        </w:rPr>
        <w:tab/>
        <w:t>Overview</w:t>
      </w:r>
      <w:bookmarkEnd w:id="629"/>
      <w:bookmarkEnd w:id="630"/>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31" w:name="_Toc507429840"/>
      <w:bookmarkStart w:id="632" w:name="_Toc2172034"/>
      <w:r w:rsidRPr="00C43ACB">
        <w:t>10.1.4.2.1</w:t>
      </w:r>
      <w:r w:rsidRPr="00C43ACB">
        <w:tab/>
        <w:t>CSE Deregistration procedure</w:t>
      </w:r>
      <w:bookmarkEnd w:id="631"/>
      <w:bookmarkEnd w:id="632"/>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6pt;height:243pt" o:ole="">
            <v:imagedata r:id="rId147" o:title=""/>
          </v:shape>
          <o:OLEObject Type="Embed" ProgID="VisioViewer.Viewer.1" ShapeID="_x0000_i1091" DrawAspect="Content" ObjectID="_1632050294"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33" w:name="_Toc507429841"/>
      <w:bookmarkStart w:id="634" w:name="_Toc2172035"/>
      <w:r w:rsidRPr="00C43ACB">
        <w:t>10.1.4.2.2</w:t>
      </w:r>
      <w:r w:rsidRPr="00C43ACB">
        <w:tab/>
        <w:t>Application Entity Deregistration procedure</w:t>
      </w:r>
      <w:bookmarkEnd w:id="633"/>
      <w:bookmarkEnd w:id="634"/>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35" w:name="_Toc507429842"/>
      <w:bookmarkStart w:id="636" w:name="_Toc2172036"/>
      <w:r w:rsidRPr="00C43ACB">
        <w:t>10.1.5</w:t>
      </w:r>
      <w:r w:rsidRPr="00C43ACB">
        <w:tab/>
        <w:t>NOT</w:t>
      </w:r>
      <w:r w:rsidR="00990B88" w:rsidRPr="00C43ACB">
        <w:t>IFY (N)</w:t>
      </w:r>
      <w:bookmarkEnd w:id="635"/>
      <w:bookmarkEnd w:id="636"/>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pt;height:3in" o:ole="">
            <v:imagedata r:id="rId149" o:title=""/>
          </v:shape>
          <o:OLEObject Type="Embed" ProgID="VisioViewer.Viewer.1" ShapeID="_x0000_i1092" DrawAspect="Content" ObjectID="_1632050295"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37" w:name="_Toc507429843"/>
      <w:bookmarkStart w:id="638"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37"/>
      <w:bookmarkEnd w:id="638"/>
    </w:p>
    <w:p w14:paraId="331118BF" w14:textId="77777777" w:rsidR="00DE5564" w:rsidRPr="00C43ACB" w:rsidRDefault="00DE5564" w:rsidP="00A97152">
      <w:pPr>
        <w:pStyle w:val="30"/>
      </w:pPr>
      <w:bookmarkStart w:id="639" w:name="_Toc507429844"/>
      <w:bookmarkStart w:id="640" w:name="_Toc2172038"/>
      <w:r w:rsidRPr="00C43ACB">
        <w:rPr>
          <w:rFonts w:hint="eastAsia"/>
        </w:rPr>
        <w:t>10.2.0</w:t>
      </w:r>
      <w:r w:rsidRPr="00C43ACB">
        <w:rPr>
          <w:rFonts w:hint="eastAsia"/>
        </w:rPr>
        <w:tab/>
        <w:t>Overview</w:t>
      </w:r>
      <w:bookmarkEnd w:id="639"/>
      <w:bookmarkEnd w:id="640"/>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41" w:name="_Toc507429845"/>
      <w:bookmarkStart w:id="642"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41"/>
      <w:bookmarkEnd w:id="642"/>
    </w:p>
    <w:p w14:paraId="130A041D" w14:textId="77777777" w:rsidR="003776A0" w:rsidRPr="00C43ACB" w:rsidRDefault="006A695C" w:rsidP="00A97152">
      <w:pPr>
        <w:pStyle w:val="40"/>
      </w:pPr>
      <w:bookmarkStart w:id="643" w:name="_Toc507429846"/>
      <w:bookmarkStart w:id="644"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43"/>
      <w:bookmarkEnd w:id="644"/>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45" w:name="_Toc507429847"/>
      <w:bookmarkStart w:id="646"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45"/>
      <w:bookmarkEnd w:id="646"/>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47" w:name="_Toc507429848"/>
      <w:bookmarkStart w:id="648"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47"/>
      <w:bookmarkEnd w:id="648"/>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49" w:name="_Toc507429849"/>
      <w:bookmarkStart w:id="650"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49"/>
      <w:bookmarkEnd w:id="650"/>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651" w:name="_Toc507429850"/>
      <w:bookmarkStart w:id="652" w:name="_Toc2172044"/>
      <w:r w:rsidRPr="00C43ACB">
        <w:lastRenderedPageBreak/>
        <w:t>10.2.1.5</w:t>
      </w:r>
      <w:r w:rsidRPr="00C43ACB">
        <w:tab/>
        <w:t xml:space="preserve">Notify </w:t>
      </w:r>
      <w:r w:rsidRPr="00C43ACB">
        <w:rPr>
          <w:i/>
        </w:rPr>
        <w:t>&lt;AE&gt;</w:t>
      </w:r>
      <w:bookmarkEnd w:id="651"/>
      <w:bookmarkEnd w:id="652"/>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53" w:name="_Toc507429851"/>
      <w:bookmarkStart w:id="654"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53"/>
      <w:bookmarkEnd w:id="654"/>
    </w:p>
    <w:p w14:paraId="1DD4CF21" w14:textId="77777777" w:rsidR="002E193C" w:rsidRPr="00C43ACB" w:rsidRDefault="006A695C" w:rsidP="00A97152">
      <w:pPr>
        <w:pStyle w:val="40"/>
      </w:pPr>
      <w:bookmarkStart w:id="655" w:name="_Toc507429852"/>
      <w:bookmarkStart w:id="656"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55"/>
      <w:bookmarkEnd w:id="656"/>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57" w:name="_Toc507429853"/>
      <w:bookmarkStart w:id="658"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57"/>
      <w:bookmarkEnd w:id="658"/>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59" w:name="_Toc507429854"/>
      <w:bookmarkStart w:id="660"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59"/>
      <w:bookmarkEnd w:id="660"/>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61" w:name="_Toc507429855"/>
      <w:bookmarkStart w:id="662"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61"/>
      <w:bookmarkEnd w:id="662"/>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63" w:name="_Toc507429856"/>
      <w:bookmarkStart w:id="664"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63"/>
      <w:bookmarkEnd w:id="664"/>
    </w:p>
    <w:p w14:paraId="772074B1" w14:textId="77777777" w:rsidR="0003577A" w:rsidRPr="00C43ACB" w:rsidRDefault="00DE5E13" w:rsidP="00A97152">
      <w:pPr>
        <w:pStyle w:val="40"/>
      </w:pPr>
      <w:bookmarkStart w:id="665" w:name="_Toc507429857"/>
      <w:bookmarkStart w:id="666"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65"/>
      <w:bookmarkEnd w:id="666"/>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67" w:name="_Toc507429858"/>
      <w:bookmarkStart w:id="668"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67"/>
      <w:bookmarkEnd w:id="668"/>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69" w:name="_Toc507429859"/>
      <w:bookmarkStart w:id="670"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69"/>
      <w:bookmarkEnd w:id="670"/>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71" w:name="_Toc507429860"/>
      <w:bookmarkStart w:id="672"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71"/>
      <w:bookmarkEnd w:id="672"/>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73" w:name="_Toc507429861"/>
      <w:bookmarkStart w:id="674" w:name="_Toc2172055"/>
      <w:r w:rsidRPr="00C43ACB">
        <w:lastRenderedPageBreak/>
        <w:t>10.2.3.5</w:t>
      </w:r>
      <w:r w:rsidRPr="00C43ACB">
        <w:tab/>
        <w:t xml:space="preserve">Notify </w:t>
      </w:r>
      <w:r w:rsidRPr="00C43ACB">
        <w:rPr>
          <w:i/>
        </w:rPr>
        <w:t>&lt;CSEBase&gt;</w:t>
      </w:r>
      <w:bookmarkEnd w:id="673"/>
      <w:bookmarkEnd w:id="674"/>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75" w:name="_Toc507429862"/>
      <w:bookmarkStart w:id="676"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75"/>
      <w:bookmarkEnd w:id="676"/>
    </w:p>
    <w:p w14:paraId="441AEF51" w14:textId="77777777" w:rsidR="007B344D" w:rsidRPr="00C43ACB" w:rsidRDefault="007B344D" w:rsidP="00A97152">
      <w:pPr>
        <w:pStyle w:val="40"/>
      </w:pPr>
      <w:bookmarkStart w:id="677" w:name="_Toc507429863"/>
      <w:bookmarkStart w:id="678" w:name="_Toc2172057"/>
      <w:r w:rsidRPr="00C43ACB">
        <w:t>10.2.</w:t>
      </w:r>
      <w:r w:rsidR="00DE5E13" w:rsidRPr="00C43ACB">
        <w:t>4</w:t>
      </w:r>
      <w:r w:rsidRPr="00C43ACB">
        <w:t>.1</w:t>
      </w:r>
      <w:r w:rsidRPr="00C43ACB">
        <w:tab/>
        <w:t xml:space="preserve">Create </w:t>
      </w:r>
      <w:r w:rsidRPr="00C43ACB">
        <w:rPr>
          <w:i/>
        </w:rPr>
        <w:t>&lt;container&gt;</w:t>
      </w:r>
      <w:bookmarkEnd w:id="677"/>
      <w:bookmarkEnd w:id="678"/>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79" w:name="_Toc507429864"/>
      <w:bookmarkStart w:id="680" w:name="_Toc2172058"/>
      <w:r w:rsidRPr="00C43ACB">
        <w:lastRenderedPageBreak/>
        <w:t>10.2.</w:t>
      </w:r>
      <w:r w:rsidR="00DE5E13" w:rsidRPr="00C43ACB">
        <w:t>4</w:t>
      </w:r>
      <w:r w:rsidRPr="00C43ACB">
        <w:t>.2</w:t>
      </w:r>
      <w:r w:rsidRPr="00C43ACB">
        <w:tab/>
        <w:t xml:space="preserve">Retrieve </w:t>
      </w:r>
      <w:r w:rsidRPr="00C43ACB">
        <w:rPr>
          <w:i/>
        </w:rPr>
        <w:t>&lt;container&gt;</w:t>
      </w:r>
      <w:bookmarkEnd w:id="679"/>
      <w:bookmarkEnd w:id="680"/>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81" w:name="_Toc507429865"/>
      <w:bookmarkStart w:id="682" w:name="_Toc2172059"/>
      <w:r w:rsidRPr="00C43ACB">
        <w:t>10.2.</w:t>
      </w:r>
      <w:r w:rsidR="00DE5E13" w:rsidRPr="00C43ACB">
        <w:t>4</w:t>
      </w:r>
      <w:r w:rsidRPr="00C43ACB">
        <w:t>.3</w:t>
      </w:r>
      <w:r w:rsidRPr="00C43ACB">
        <w:tab/>
        <w:t xml:space="preserve">Update </w:t>
      </w:r>
      <w:r w:rsidRPr="00C43ACB">
        <w:rPr>
          <w:i/>
        </w:rPr>
        <w:t>&lt;container&gt;</w:t>
      </w:r>
      <w:bookmarkEnd w:id="681"/>
      <w:bookmarkEnd w:id="682"/>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83" w:name="_Toc507429866"/>
      <w:bookmarkStart w:id="684" w:name="_Toc2172060"/>
      <w:r w:rsidRPr="00C43ACB">
        <w:lastRenderedPageBreak/>
        <w:t>10.2.</w:t>
      </w:r>
      <w:r w:rsidR="00DE5E13" w:rsidRPr="00C43ACB">
        <w:t>4</w:t>
      </w:r>
      <w:r w:rsidRPr="00C43ACB">
        <w:t>.4</w:t>
      </w:r>
      <w:r w:rsidRPr="00C43ACB">
        <w:tab/>
        <w:t xml:space="preserve">Delete </w:t>
      </w:r>
      <w:r w:rsidRPr="00C43ACB">
        <w:rPr>
          <w:i/>
        </w:rPr>
        <w:t>&lt;container&gt;</w:t>
      </w:r>
      <w:bookmarkEnd w:id="683"/>
      <w:bookmarkEnd w:id="684"/>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85" w:name="_Toc507429867"/>
      <w:bookmarkStart w:id="686"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85"/>
      <w:bookmarkEnd w:id="686"/>
    </w:p>
    <w:p w14:paraId="3038BD7E" w14:textId="77777777" w:rsidR="00C742B5" w:rsidRPr="00C43ACB" w:rsidRDefault="00C742B5" w:rsidP="00A97152">
      <w:pPr>
        <w:pStyle w:val="40"/>
      </w:pPr>
      <w:bookmarkStart w:id="687" w:name="_Toc507429868"/>
      <w:bookmarkStart w:id="688"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87"/>
      <w:bookmarkEnd w:id="688"/>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2.8pt;height:348.6pt" o:ole="">
            <v:imagedata r:id="rId151" o:title=""/>
          </v:shape>
          <o:OLEObject Type="Embed" ProgID="VisioViewer.Viewer.1" ShapeID="_x0000_i1093" DrawAspect="Content" ObjectID="_1632050296"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89" w:name="_Toc507429869"/>
      <w:bookmarkStart w:id="690"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89"/>
      <w:bookmarkEnd w:id="690"/>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91" w:name="_Toc507429870"/>
      <w:bookmarkStart w:id="692"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91"/>
      <w:bookmarkEnd w:id="692"/>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93" w:name="_Toc507429871"/>
      <w:bookmarkStart w:id="694"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93"/>
      <w:bookmarkEnd w:id="694"/>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95" w:name="_Toc507429872"/>
      <w:bookmarkStart w:id="696"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95"/>
      <w:bookmarkEnd w:id="696"/>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97" w:name="_Toc507429873"/>
      <w:bookmarkStart w:id="698"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97"/>
      <w:bookmarkEnd w:id="698"/>
    </w:p>
    <w:p w14:paraId="0F6F5F97" w14:textId="77777777" w:rsidR="005F0E0F" w:rsidRPr="00C43ACB" w:rsidRDefault="005F0E0F" w:rsidP="00A97152">
      <w:pPr>
        <w:pStyle w:val="40"/>
      </w:pPr>
      <w:bookmarkStart w:id="699" w:name="_Toc507429874"/>
      <w:bookmarkStart w:id="700" w:name="_Toc2172068"/>
      <w:r w:rsidRPr="00C43ACB">
        <w:t>10.</w:t>
      </w:r>
      <w:r w:rsidR="008E236E" w:rsidRPr="00C43ACB">
        <w:t>2</w:t>
      </w:r>
      <w:r w:rsidRPr="00C43ACB">
        <w:t>.</w:t>
      </w:r>
      <w:r w:rsidR="007069A8" w:rsidRPr="00C43ACB">
        <w:t>6</w:t>
      </w:r>
      <w:r w:rsidRPr="00C43ACB">
        <w:t>.1</w:t>
      </w:r>
      <w:r w:rsidRPr="00C43ACB">
        <w:tab/>
        <w:t>Introduction</w:t>
      </w:r>
      <w:bookmarkEnd w:id="699"/>
      <w:bookmarkEnd w:id="700"/>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ins w:id="701" w:author="sw" w:date="2019-10-08T12:10:00Z">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ins>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702" w:name="_Toc507429875"/>
      <w:bookmarkStart w:id="703"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702"/>
      <w:bookmarkEnd w:id="703"/>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704" w:name="_Toc507429876"/>
      <w:bookmarkStart w:id="705"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04"/>
      <w:bookmarkEnd w:id="705"/>
    </w:p>
    <w:p w14:paraId="33354CDB" w14:textId="77777777" w:rsidR="004B530B" w:rsidRPr="00C43ACB" w:rsidRDefault="004B530B" w:rsidP="00A97152">
      <w:pPr>
        <w:pStyle w:val="40"/>
      </w:pPr>
      <w:bookmarkStart w:id="706" w:name="_Toc507429877"/>
      <w:bookmarkStart w:id="707" w:name="_Toc2172071"/>
      <w:r w:rsidRPr="00C43ACB">
        <w:t>10.</w:t>
      </w:r>
      <w:r w:rsidR="008E236E" w:rsidRPr="00C43ACB">
        <w:t>2</w:t>
      </w:r>
      <w:r w:rsidRPr="00C43ACB">
        <w:t>.</w:t>
      </w:r>
      <w:r w:rsidR="007069A8" w:rsidRPr="00C43ACB">
        <w:t>7</w:t>
      </w:r>
      <w:r w:rsidRPr="00C43ACB">
        <w:t>.1</w:t>
      </w:r>
      <w:r w:rsidRPr="00C43ACB">
        <w:tab/>
        <w:t>Introduction</w:t>
      </w:r>
      <w:bookmarkEnd w:id="706"/>
      <w:bookmarkEnd w:id="707"/>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708" w:name="_Toc507429878"/>
      <w:bookmarkStart w:id="709"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708"/>
      <w:bookmarkEnd w:id="709"/>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710" w:name="_Toc507429879"/>
      <w:bookmarkStart w:id="711"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10"/>
      <w:bookmarkEnd w:id="711"/>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712" w:name="_Toc507429880"/>
      <w:bookmarkStart w:id="713"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12"/>
      <w:bookmarkEnd w:id="713"/>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714" w:name="_Toc507429881"/>
      <w:bookmarkStart w:id="715"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14"/>
      <w:bookmarkEnd w:id="715"/>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16" w:name="_Toc507429882"/>
      <w:bookmarkStart w:id="717" w:name="_Toc2172076"/>
      <w:r w:rsidRPr="00C43ACB">
        <w:lastRenderedPageBreak/>
        <w:t>10.2.7.6</w:t>
      </w:r>
      <w:r w:rsidRPr="00C43ACB">
        <w:tab/>
      </w:r>
      <w:r w:rsidRPr="00C43ACB">
        <w:rPr>
          <w:i/>
        </w:rPr>
        <w:t>&lt;fanOutPoint&gt;</w:t>
      </w:r>
      <w:r w:rsidRPr="00C43ACB">
        <w:t xml:space="preserve"> Management Procedures</w:t>
      </w:r>
      <w:bookmarkEnd w:id="716"/>
      <w:bookmarkEnd w:id="717"/>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718" w:name="_Toc507429883"/>
      <w:bookmarkStart w:id="719"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18"/>
      <w:bookmarkEnd w:id="719"/>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20"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20"/>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21" w:name="_Toc507429884"/>
      <w:bookmarkStart w:id="722"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21"/>
      <w:bookmarkEnd w:id="722"/>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23" w:name="_Toc507429885"/>
      <w:bookmarkStart w:id="724"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23"/>
      <w:bookmarkEnd w:id="724"/>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25" w:name="_Toc507429886"/>
      <w:bookmarkStart w:id="726"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25"/>
      <w:bookmarkEnd w:id="726"/>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27" w:name="_Toc507429887"/>
      <w:bookmarkStart w:id="728"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27"/>
      <w:bookmarkEnd w:id="728"/>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333AB4" w:rsidRDefault="00333AB4"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333AB4" w:rsidRDefault="00333AB4"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333AB4" w:rsidRDefault="00333AB4"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333AB4" w:rsidRDefault="00333AB4"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333AB4" w:rsidRDefault="00333AB4"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333AB4" w:rsidRDefault="00333AB4"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333AB4" w:rsidRPr="004F211D" w:rsidRDefault="00333AB4" w:rsidP="002E7FF6">
                              <w:pPr>
                                <w:spacing w:after="0"/>
                                <w:rPr>
                                  <w:i/>
                                  <w:sz w:val="16"/>
                                </w:rPr>
                              </w:pPr>
                              <w:r w:rsidRPr="004F211D">
                                <w:rPr>
                                  <w:i/>
                                  <w:sz w:val="16"/>
                                </w:rPr>
                                <w:t>&lt;subscription&gt;</w:t>
                              </w:r>
                            </w:p>
                            <w:p w14:paraId="02A55BAB"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333AB4" w:rsidRPr="004F211D" w:rsidRDefault="00333AB4" w:rsidP="002E7FF6">
                              <w:pPr>
                                <w:spacing w:after="0"/>
                                <w:rPr>
                                  <w:i/>
                                  <w:sz w:val="16"/>
                                </w:rPr>
                              </w:pPr>
                              <w:r w:rsidRPr="004F211D">
                                <w:rPr>
                                  <w:i/>
                                  <w:sz w:val="16"/>
                                </w:rPr>
                                <w:t>&lt;subscription&gt;</w:t>
                              </w:r>
                            </w:p>
                            <w:p w14:paraId="332F7504"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333AB4" w:rsidRPr="004F211D" w:rsidRDefault="00333AB4" w:rsidP="002E7FF6">
                              <w:pPr>
                                <w:spacing w:after="0"/>
                                <w:rPr>
                                  <w:i/>
                                  <w:sz w:val="16"/>
                                </w:rPr>
                              </w:pPr>
                              <w:r w:rsidRPr="004F211D">
                                <w:rPr>
                                  <w:i/>
                                  <w:sz w:val="16"/>
                                </w:rPr>
                                <w:t>&lt;subscription&gt;</w:t>
                              </w:r>
                            </w:p>
                            <w:p w14:paraId="1DC984EC"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333AB4" w:rsidRDefault="00333AB4"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333AB4" w:rsidRDefault="00333AB4"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333AB4" w:rsidRDefault="00333AB4"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333AB4" w:rsidRDefault="00333AB4"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333AB4" w:rsidRDefault="00333AB4"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333AB4" w:rsidRDefault="00333AB4"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333AB4" w:rsidRPr="004F211D" w:rsidRDefault="00333AB4" w:rsidP="002E7FF6">
                        <w:pPr>
                          <w:spacing w:after="0"/>
                          <w:rPr>
                            <w:i/>
                            <w:sz w:val="16"/>
                          </w:rPr>
                        </w:pPr>
                        <w:r w:rsidRPr="004F211D">
                          <w:rPr>
                            <w:i/>
                            <w:sz w:val="16"/>
                          </w:rPr>
                          <w:t>&lt;subscription&gt;</w:t>
                        </w:r>
                      </w:p>
                      <w:p w14:paraId="02A55BAB"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333AB4" w:rsidRPr="004F211D" w:rsidRDefault="00333AB4" w:rsidP="002E7FF6">
                        <w:pPr>
                          <w:spacing w:after="0"/>
                          <w:rPr>
                            <w:i/>
                            <w:sz w:val="16"/>
                          </w:rPr>
                        </w:pPr>
                        <w:r w:rsidRPr="004F211D">
                          <w:rPr>
                            <w:i/>
                            <w:sz w:val="16"/>
                          </w:rPr>
                          <w:t>&lt;subscription&gt;</w:t>
                        </w:r>
                      </w:p>
                      <w:p w14:paraId="332F7504"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333AB4" w:rsidRPr="004F211D" w:rsidRDefault="00333AB4" w:rsidP="002E7FF6">
                        <w:pPr>
                          <w:spacing w:after="0"/>
                          <w:rPr>
                            <w:i/>
                            <w:sz w:val="16"/>
                          </w:rPr>
                        </w:pPr>
                        <w:r w:rsidRPr="004F211D">
                          <w:rPr>
                            <w:i/>
                            <w:sz w:val="16"/>
                          </w:rPr>
                          <w:t>&lt;subscription&gt;</w:t>
                        </w:r>
                      </w:p>
                      <w:p w14:paraId="1DC984EC"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29" w:name="_Toc507429888"/>
      <w:bookmarkStart w:id="730" w:name="_Toc2172082"/>
      <w:r w:rsidRPr="00C43ACB">
        <w:t>10.2.7.12</w:t>
      </w:r>
      <w:r w:rsidR="003C7796" w:rsidRPr="00C43ACB">
        <w:tab/>
        <w:t xml:space="preserve">Aggregate the </w:t>
      </w:r>
      <w:r w:rsidR="00D01491" w:rsidRPr="00C43ACB">
        <w:t>N</w:t>
      </w:r>
      <w:r w:rsidR="003C7796" w:rsidRPr="00C43ACB">
        <w:t>otifications by group</w:t>
      </w:r>
      <w:bookmarkEnd w:id="729"/>
      <w:bookmarkEnd w:id="730"/>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731"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333AB4" w:rsidRDefault="00333AB4"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333AB4" w:rsidRDefault="00333AB4"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333AB4" w:rsidRDefault="00333AB4"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333AB4" w:rsidRDefault="00333AB4"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333AB4" w:rsidRDefault="00333AB4"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333AB4" w:rsidRDefault="00333AB4"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333AB4" w:rsidRDefault="00333AB4">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333AB4" w:rsidRDefault="00333AB4">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333AB4" w:rsidRDefault="00333AB4">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333AB4" w:rsidRDefault="00333AB4"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333AB4" w:rsidRDefault="00333AB4"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333AB4" w:rsidRDefault="00333AB4"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333AB4" w:rsidRDefault="00333AB4"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333AB4" w:rsidRDefault="00333AB4"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333AB4" w:rsidRDefault="00333AB4"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333AB4" w:rsidRDefault="00333AB4">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333AB4" w:rsidRDefault="00333AB4">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333AB4" w:rsidRDefault="00333AB4">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731"/>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32" w:name="_Toc507429890"/>
      <w:bookmarkStart w:id="733"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732"/>
      <w:bookmarkEnd w:id="733"/>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34" w:name="_Toc507429891"/>
      <w:bookmarkStart w:id="735"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734"/>
      <w:bookmarkEnd w:id="735"/>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736" w:name="_Toc507429892"/>
      <w:bookmarkStart w:id="737"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36"/>
      <w:bookmarkEnd w:id="737"/>
    </w:p>
    <w:p w14:paraId="321EDC20" w14:textId="77777777" w:rsidR="000E4243" w:rsidRPr="00C43ACB" w:rsidRDefault="009A0F72" w:rsidP="00A97152">
      <w:pPr>
        <w:pStyle w:val="40"/>
      </w:pPr>
      <w:bookmarkStart w:id="738" w:name="_Toc507429893"/>
      <w:bookmarkStart w:id="739"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738"/>
      <w:bookmarkEnd w:id="739"/>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740" w:name="_Toc507429894"/>
      <w:bookmarkStart w:id="741"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40"/>
      <w:bookmarkEnd w:id="741"/>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742" w:name="_Toc507429895"/>
      <w:bookmarkStart w:id="743"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42"/>
      <w:bookmarkEnd w:id="743"/>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744" w:name="_Toc507429896"/>
      <w:bookmarkStart w:id="745"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44"/>
      <w:bookmarkEnd w:id="745"/>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746" w:name="_Toc507429897"/>
      <w:bookmarkStart w:id="747"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46"/>
      <w:bookmarkEnd w:id="747"/>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748" w:name="_Toc507429898"/>
      <w:bookmarkStart w:id="749"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48"/>
      <w:bookmarkEnd w:id="749"/>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750" w:name="_Toc507429899"/>
      <w:bookmarkStart w:id="751" w:name="_Toc2172092"/>
      <w:r w:rsidRPr="00C43ACB">
        <w:t>10.2.9</w:t>
      </w:r>
      <w:r w:rsidRPr="00C43ACB">
        <w:tab/>
        <w:t xml:space="preserve">External Management Operations through </w:t>
      </w:r>
      <w:r w:rsidRPr="00C43ACB">
        <w:rPr>
          <w:i/>
        </w:rPr>
        <w:t>&lt;mgmtCmd&gt;</w:t>
      </w:r>
      <w:bookmarkEnd w:id="750"/>
      <w:bookmarkEnd w:id="751"/>
    </w:p>
    <w:p w14:paraId="16DF1661" w14:textId="77777777" w:rsidR="00CA0DF3" w:rsidRPr="00C43ACB" w:rsidRDefault="0023643D" w:rsidP="00A97152">
      <w:pPr>
        <w:pStyle w:val="40"/>
      </w:pPr>
      <w:bookmarkStart w:id="752" w:name="_Toc507429900"/>
      <w:bookmarkStart w:id="753" w:name="_Toc2172093"/>
      <w:r w:rsidRPr="00C43ACB">
        <w:t>10.</w:t>
      </w:r>
      <w:r w:rsidR="00CA0DF3" w:rsidRPr="00C43ACB">
        <w:t>2</w:t>
      </w:r>
      <w:r w:rsidRPr="00C43ACB">
        <w:t>.</w:t>
      </w:r>
      <w:r w:rsidR="00342581" w:rsidRPr="00C43ACB">
        <w:t>9</w:t>
      </w:r>
      <w:r w:rsidRPr="00C43ACB">
        <w:t>.1</w:t>
      </w:r>
      <w:r w:rsidRPr="00C43ACB">
        <w:tab/>
        <w:t>Introduction</w:t>
      </w:r>
      <w:bookmarkEnd w:id="752"/>
      <w:bookmarkEnd w:id="753"/>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54" w:name="_Toc507429901"/>
      <w:bookmarkStart w:id="755"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54"/>
      <w:bookmarkEnd w:id="755"/>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56" w:name="_Toc507429902"/>
      <w:bookmarkStart w:id="757"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56"/>
      <w:bookmarkEnd w:id="757"/>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58" w:name="_Toc507429903"/>
      <w:bookmarkStart w:id="759"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58"/>
      <w:bookmarkEnd w:id="759"/>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60" w:name="_Toc507429904"/>
      <w:bookmarkStart w:id="761"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60"/>
      <w:bookmarkEnd w:id="761"/>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62" w:name="_Toc507429905"/>
      <w:bookmarkStart w:id="763"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62"/>
      <w:bookmarkEnd w:id="763"/>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64" w:name="_Toc507429906"/>
      <w:bookmarkStart w:id="765"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64"/>
      <w:bookmarkEnd w:id="765"/>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66" w:name="_Toc507429907"/>
      <w:bookmarkStart w:id="767"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66"/>
      <w:bookmarkEnd w:id="767"/>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68" w:name="_Toc507429908"/>
      <w:bookmarkStart w:id="769"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68"/>
      <w:bookmarkEnd w:id="769"/>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70" w:name="_Toc507429909"/>
      <w:bookmarkStart w:id="771"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70"/>
      <w:bookmarkEnd w:id="771"/>
    </w:p>
    <w:p w14:paraId="4F54B7BC" w14:textId="77777777" w:rsidR="003A173F" w:rsidRPr="00C43ACB" w:rsidRDefault="003A173F" w:rsidP="00A97152">
      <w:pPr>
        <w:pStyle w:val="40"/>
      </w:pPr>
      <w:bookmarkStart w:id="772" w:name="_Toc507429910"/>
      <w:bookmarkStart w:id="773"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72"/>
      <w:bookmarkEnd w:id="773"/>
    </w:p>
    <w:p w14:paraId="0019832A" w14:textId="77777777" w:rsidR="00EC659B" w:rsidRPr="00C43ACB" w:rsidRDefault="00EC659B" w:rsidP="00A97152">
      <w:pPr>
        <w:pStyle w:val="50"/>
      </w:pPr>
      <w:bookmarkStart w:id="774" w:name="_Toc507429911"/>
      <w:bookmarkStart w:id="775" w:name="_Toc2172104"/>
      <w:r w:rsidRPr="00C43ACB">
        <w:rPr>
          <w:rFonts w:hint="eastAsia"/>
        </w:rPr>
        <w:t>10.2.10.1.0</w:t>
      </w:r>
      <w:r w:rsidRPr="00C43ACB">
        <w:rPr>
          <w:rFonts w:hint="eastAsia"/>
        </w:rPr>
        <w:tab/>
        <w:t>Overview</w:t>
      </w:r>
      <w:bookmarkEnd w:id="774"/>
      <w:bookmarkEnd w:id="775"/>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76" w:name="_Toc507429912"/>
      <w:bookmarkStart w:id="777"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76"/>
      <w:bookmarkEnd w:id="777"/>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78" w:name="_Toc507429913"/>
      <w:bookmarkStart w:id="779"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78"/>
      <w:bookmarkEnd w:id="779"/>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80" w:name="_Toc507429914"/>
      <w:bookmarkStart w:id="781"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80"/>
      <w:bookmarkEnd w:id="781"/>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82" w:name="_Toc507429915"/>
      <w:bookmarkStart w:id="783"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82"/>
      <w:bookmarkEnd w:id="783"/>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84" w:name="_Toc507429916"/>
      <w:bookmarkStart w:id="785"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84"/>
      <w:bookmarkEnd w:id="785"/>
    </w:p>
    <w:p w14:paraId="3B890746" w14:textId="77777777" w:rsidR="00EC659B" w:rsidRPr="00C43ACB" w:rsidRDefault="00EC659B" w:rsidP="00A97152">
      <w:pPr>
        <w:pStyle w:val="50"/>
      </w:pPr>
      <w:bookmarkStart w:id="786" w:name="_Toc507429917"/>
      <w:bookmarkStart w:id="787" w:name="_Toc2172110"/>
      <w:r w:rsidRPr="00C43ACB">
        <w:rPr>
          <w:rFonts w:hint="eastAsia"/>
        </w:rPr>
        <w:t>10.2.10.2.0</w:t>
      </w:r>
      <w:r w:rsidRPr="00C43ACB">
        <w:rPr>
          <w:rFonts w:hint="eastAsia"/>
        </w:rPr>
        <w:tab/>
        <w:t>Overview</w:t>
      </w:r>
      <w:bookmarkEnd w:id="786"/>
      <w:bookmarkEnd w:id="787"/>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88" w:name="_Toc507429918"/>
      <w:bookmarkStart w:id="789"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88"/>
      <w:bookmarkEnd w:id="789"/>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90" w:name="_Toc507429919"/>
      <w:bookmarkStart w:id="791"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90"/>
      <w:bookmarkEnd w:id="791"/>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92" w:name="_Toc507429920"/>
      <w:bookmarkStart w:id="793"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92"/>
      <w:bookmarkEnd w:id="793"/>
    </w:p>
    <w:p w14:paraId="3BAB1555" w14:textId="77777777" w:rsidR="00935CBB" w:rsidRPr="00C43ACB" w:rsidRDefault="005E1CBB" w:rsidP="00A97152">
      <w:pPr>
        <w:pStyle w:val="40"/>
        <w:rPr>
          <w:rFonts w:eastAsia="Arial Unicode MS"/>
        </w:rPr>
      </w:pPr>
      <w:bookmarkStart w:id="794" w:name="_Toc507429921"/>
      <w:bookmarkStart w:id="795"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94"/>
      <w:bookmarkEnd w:id="795"/>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96" w:name="_Toc507429922"/>
      <w:bookmarkStart w:id="797"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96"/>
      <w:bookmarkEnd w:id="797"/>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98" w:name="_Toc507429923"/>
      <w:bookmarkStart w:id="799"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98"/>
      <w:bookmarkEnd w:id="799"/>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800" w:name="_Toc507429924"/>
      <w:bookmarkStart w:id="801"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00"/>
      <w:bookmarkEnd w:id="801"/>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802" w:name="_Toc507429925"/>
      <w:bookmarkStart w:id="803"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02"/>
      <w:bookmarkEnd w:id="803"/>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804" w:name="_Toc507429926"/>
      <w:bookmarkStart w:id="805"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04"/>
      <w:bookmarkEnd w:id="805"/>
    </w:p>
    <w:p w14:paraId="0C13F010" w14:textId="77777777" w:rsidR="00EC659B" w:rsidRPr="00C43ACB" w:rsidRDefault="00EC659B" w:rsidP="00EC659B">
      <w:pPr>
        <w:pStyle w:val="40"/>
        <w:rPr>
          <w:rFonts w:eastAsia="Arial Unicode MS"/>
        </w:rPr>
      </w:pPr>
      <w:bookmarkStart w:id="806" w:name="_Toc507429927"/>
      <w:bookmarkStart w:id="807" w:name="_Toc2172120"/>
      <w:r w:rsidRPr="00C43ACB">
        <w:rPr>
          <w:rFonts w:eastAsia="Arial Unicode MS" w:hint="eastAsia"/>
        </w:rPr>
        <w:t>10.2.12.0</w:t>
      </w:r>
      <w:r w:rsidRPr="00C43ACB">
        <w:rPr>
          <w:rFonts w:eastAsia="Arial Unicode MS" w:hint="eastAsia"/>
        </w:rPr>
        <w:tab/>
        <w:t>Overview</w:t>
      </w:r>
      <w:bookmarkEnd w:id="806"/>
      <w:bookmarkEnd w:id="807"/>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808" w:name="_Toc507429928"/>
      <w:bookmarkStart w:id="809"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08"/>
      <w:bookmarkEnd w:id="809"/>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pt;height:167.4pt" o:ole="">
            <v:imagedata r:id="rId154" o:title=""/>
          </v:shape>
          <o:OLEObject Type="Embed" ProgID="VisioViewer.Viewer.1" ShapeID="_x0000_i1094" DrawAspect="Content" ObjectID="_1632050297"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pt;height:153.6pt" o:ole="">
            <v:imagedata r:id="rId156" o:title=""/>
          </v:shape>
          <o:OLEObject Type="Embed" ProgID="VisioViewer.Viewer.1" ShapeID="_x0000_i1095" DrawAspect="Content" ObjectID="_1632050298"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10" w:name="_Toc507429929"/>
      <w:bookmarkStart w:id="811"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10"/>
      <w:bookmarkEnd w:id="811"/>
    </w:p>
    <w:p w14:paraId="671D85B0" w14:textId="77777777" w:rsidR="00EC659B" w:rsidRPr="00C43ACB" w:rsidRDefault="00EC659B" w:rsidP="00A97152">
      <w:pPr>
        <w:pStyle w:val="50"/>
        <w:rPr>
          <w:rFonts w:eastAsia="Arial Unicode MS"/>
        </w:rPr>
      </w:pPr>
      <w:bookmarkStart w:id="812" w:name="_Toc507429930"/>
      <w:bookmarkStart w:id="813" w:name="_Toc2172123"/>
      <w:r w:rsidRPr="00C43ACB">
        <w:rPr>
          <w:rFonts w:eastAsia="Arial Unicode MS" w:hint="eastAsia"/>
        </w:rPr>
        <w:t>10.2.12.2.0</w:t>
      </w:r>
      <w:r w:rsidRPr="00C43ACB">
        <w:rPr>
          <w:rFonts w:eastAsia="Arial Unicode MS" w:hint="eastAsia"/>
        </w:rPr>
        <w:tab/>
        <w:t>Overview</w:t>
      </w:r>
      <w:bookmarkEnd w:id="812"/>
      <w:bookmarkEnd w:id="813"/>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814" w:name="_Toc507429931"/>
      <w:bookmarkStart w:id="815"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14"/>
      <w:bookmarkEnd w:id="815"/>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816" w:name="_Toc507429932"/>
      <w:bookmarkStart w:id="817" w:name="_Toc2172125"/>
      <w:r w:rsidRPr="00C43ACB">
        <w:t>10.2.1</w:t>
      </w:r>
      <w:r w:rsidR="00D4599B" w:rsidRPr="00C43ACB">
        <w:t>3</w:t>
      </w:r>
      <w:r w:rsidRPr="00C43ACB">
        <w:tab/>
      </w:r>
      <w:r w:rsidRPr="00C43ACB">
        <w:rPr>
          <w:rFonts w:eastAsia="Arial Unicode MS"/>
        </w:rPr>
        <w:t>Polling Channel Management Procedures</w:t>
      </w:r>
      <w:bookmarkEnd w:id="816"/>
      <w:bookmarkEnd w:id="817"/>
    </w:p>
    <w:p w14:paraId="2B9BFD8A" w14:textId="77777777" w:rsidR="00537728" w:rsidRPr="00C43ACB" w:rsidRDefault="00537728" w:rsidP="00A97152">
      <w:pPr>
        <w:pStyle w:val="40"/>
        <w:rPr>
          <w:rFonts w:eastAsia="Arial Unicode MS"/>
        </w:rPr>
      </w:pPr>
      <w:bookmarkStart w:id="818" w:name="_Toc507429933"/>
      <w:bookmarkStart w:id="819"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18"/>
      <w:bookmarkEnd w:id="819"/>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pt;height:307.2pt" o:ole="">
            <v:imagedata r:id="rId158" o:title=""/>
          </v:shape>
          <o:OLEObject Type="Embed" ProgID="Visio.Drawing.15" ShapeID="_x0000_i1096" DrawAspect="Content" ObjectID="_1632050299"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820" w:name="_Toc507429934"/>
      <w:bookmarkStart w:id="821"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20"/>
      <w:bookmarkEnd w:id="821"/>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822" w:name="_Toc507429935"/>
      <w:bookmarkStart w:id="823"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22"/>
      <w:bookmarkEnd w:id="823"/>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824" w:name="_Toc507429936"/>
      <w:bookmarkStart w:id="825"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24"/>
      <w:bookmarkEnd w:id="825"/>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826" w:name="_Toc507429937"/>
      <w:bookmarkStart w:id="827"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26"/>
      <w:bookmarkEnd w:id="827"/>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28" w:name="_Toc507429938"/>
      <w:bookmarkStart w:id="829"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28"/>
      <w:bookmarkEnd w:id="829"/>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30" w:name="_Toc507429939"/>
      <w:bookmarkStart w:id="831"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30"/>
      <w:bookmarkEnd w:id="831"/>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832" w:name="_Toc507429940"/>
      <w:bookmarkStart w:id="833"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32"/>
      <w:bookmarkEnd w:id="833"/>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834" w:name="_Toc507429941"/>
      <w:bookmarkStart w:id="835"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34"/>
      <w:bookmarkEnd w:id="835"/>
    </w:p>
    <w:p w14:paraId="36ED12C0" w14:textId="77777777" w:rsidR="003410A5" w:rsidRPr="00C43ACB" w:rsidRDefault="003410A5" w:rsidP="00A97152">
      <w:pPr>
        <w:pStyle w:val="40"/>
      </w:pPr>
      <w:bookmarkStart w:id="836" w:name="_Toc507429942"/>
      <w:bookmarkStart w:id="837" w:name="_Toc2172135"/>
      <w:r w:rsidRPr="00C43ACB">
        <w:t>10.2.1</w:t>
      </w:r>
      <w:r w:rsidR="00D4599B" w:rsidRPr="00C43ACB">
        <w:t>4</w:t>
      </w:r>
      <w:r w:rsidRPr="00C43ACB">
        <w:t>.1</w:t>
      </w:r>
      <w:r w:rsidRPr="00C43ACB">
        <w:tab/>
        <w:t xml:space="preserve">Create </w:t>
      </w:r>
      <w:r w:rsidRPr="00C43ACB">
        <w:rPr>
          <w:i/>
        </w:rPr>
        <w:t>&lt;node&gt;</w:t>
      </w:r>
      <w:bookmarkEnd w:id="836"/>
      <w:bookmarkEnd w:id="837"/>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838" w:name="_Toc507429943"/>
      <w:bookmarkStart w:id="839"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38"/>
      <w:bookmarkEnd w:id="839"/>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840" w:name="_Toc507429944"/>
      <w:bookmarkStart w:id="841"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40"/>
      <w:bookmarkEnd w:id="841"/>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842" w:name="_Toc507429945"/>
      <w:bookmarkStart w:id="843"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42"/>
      <w:bookmarkEnd w:id="843"/>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844" w:name="_Toc507429946"/>
      <w:bookmarkStart w:id="845"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844"/>
      <w:bookmarkEnd w:id="845"/>
    </w:p>
    <w:p w14:paraId="1EDCF899" w14:textId="77777777" w:rsidR="00E37479" w:rsidRPr="00C43ACB" w:rsidRDefault="00E37479" w:rsidP="00A97152">
      <w:pPr>
        <w:pStyle w:val="40"/>
        <w:rPr>
          <w:rFonts w:eastAsia="Arial Unicode MS"/>
        </w:rPr>
      </w:pPr>
      <w:bookmarkStart w:id="846" w:name="_Toc507429947"/>
      <w:bookmarkStart w:id="847"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46"/>
      <w:bookmarkEnd w:id="847"/>
    </w:p>
    <w:p w14:paraId="1E39C13A" w14:textId="77777777" w:rsidR="00EC659B" w:rsidRPr="00C43ACB" w:rsidRDefault="00EC659B" w:rsidP="00A97152">
      <w:pPr>
        <w:pStyle w:val="50"/>
        <w:rPr>
          <w:rFonts w:eastAsia="Arial Unicode MS"/>
        </w:rPr>
      </w:pPr>
      <w:bookmarkStart w:id="848" w:name="_Toc507429948"/>
      <w:bookmarkStart w:id="849" w:name="_Toc2172141"/>
      <w:r w:rsidRPr="00C43ACB">
        <w:rPr>
          <w:rFonts w:eastAsia="Arial Unicode MS" w:hint="eastAsia"/>
        </w:rPr>
        <w:t>10.2.15.1.0</w:t>
      </w:r>
      <w:r w:rsidRPr="00C43ACB">
        <w:rPr>
          <w:rFonts w:eastAsia="Arial Unicode MS" w:hint="eastAsia"/>
        </w:rPr>
        <w:tab/>
        <w:t>Overview</w:t>
      </w:r>
      <w:bookmarkEnd w:id="848"/>
      <w:bookmarkEnd w:id="849"/>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850" w:name="_Toc507429949"/>
      <w:bookmarkStart w:id="851"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850"/>
      <w:bookmarkEnd w:id="851"/>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852" w:name="_Toc507429950"/>
      <w:bookmarkStart w:id="853"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852"/>
      <w:bookmarkEnd w:id="853"/>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854" w:name="_Toc507429951"/>
      <w:bookmarkStart w:id="855"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54"/>
      <w:bookmarkEnd w:id="855"/>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56" w:name="_Toc507429952"/>
      <w:bookmarkStart w:id="857"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56"/>
      <w:bookmarkEnd w:id="857"/>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58" w:name="_Toc507429953"/>
      <w:bookmarkStart w:id="859"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58"/>
      <w:bookmarkEnd w:id="859"/>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60" w:name="_Toc507429954"/>
      <w:bookmarkStart w:id="861"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60"/>
      <w:bookmarkEnd w:id="861"/>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62" w:name="_Toc507429955"/>
      <w:bookmarkStart w:id="863"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62"/>
      <w:bookmarkEnd w:id="863"/>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64" w:name="_Toc507429956"/>
      <w:bookmarkStart w:id="865"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64"/>
      <w:bookmarkEnd w:id="865"/>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66" w:name="_Toc507429957"/>
      <w:bookmarkStart w:id="867"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66"/>
      <w:bookmarkEnd w:id="867"/>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68" w:name="_Toc507429958"/>
      <w:bookmarkStart w:id="869"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68"/>
      <w:bookmarkEnd w:id="869"/>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70" w:name="_Toc507429959"/>
      <w:bookmarkStart w:id="871"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70"/>
      <w:bookmarkEnd w:id="871"/>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72" w:name="_Toc507429960"/>
      <w:bookmarkStart w:id="873"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72"/>
      <w:bookmarkEnd w:id="873"/>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74" w:name="_Toc507429961"/>
      <w:bookmarkStart w:id="875"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74"/>
      <w:bookmarkEnd w:id="875"/>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76" w:name="_Toc507429962"/>
      <w:bookmarkStart w:id="877" w:name="_Toc2172155"/>
      <w:r w:rsidRPr="00C43ACB">
        <w:t>10.2.15.14</w:t>
      </w:r>
      <w:r w:rsidR="00D4599B" w:rsidRPr="00C43ACB">
        <w:tab/>
      </w:r>
      <w:r w:rsidR="008703EA" w:rsidRPr="00C43ACB">
        <w:rPr>
          <w:rFonts w:eastAsia="Arial Unicode MS"/>
        </w:rPr>
        <w:t>Service Statistics Collection Record</w:t>
      </w:r>
      <w:bookmarkEnd w:id="876"/>
      <w:bookmarkEnd w:id="877"/>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78" w:name="_Toc507429963"/>
      <w:bookmarkStart w:id="879"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78"/>
      <w:bookmarkEnd w:id="879"/>
    </w:p>
    <w:p w14:paraId="24ACCB57" w14:textId="77777777" w:rsidR="00FE4B48" w:rsidRPr="00C43ACB" w:rsidRDefault="00FE4B48" w:rsidP="00A97152">
      <w:pPr>
        <w:pStyle w:val="40"/>
      </w:pPr>
      <w:bookmarkStart w:id="880" w:name="_Toc507429964"/>
      <w:bookmarkStart w:id="881"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80"/>
      <w:bookmarkEnd w:id="881"/>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82" w:name="_Toc507429965"/>
      <w:bookmarkStart w:id="883"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82"/>
      <w:bookmarkEnd w:id="883"/>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84" w:name="_Toc507429966"/>
      <w:bookmarkStart w:id="885"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84"/>
      <w:bookmarkEnd w:id="885"/>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86" w:name="_Toc507429967"/>
      <w:bookmarkStart w:id="887"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86"/>
      <w:bookmarkEnd w:id="887"/>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88" w:name="_Toc507429968"/>
      <w:bookmarkStart w:id="889"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88"/>
      <w:bookmarkEnd w:id="889"/>
    </w:p>
    <w:p w14:paraId="452040E8" w14:textId="77777777" w:rsidR="00F0134E" w:rsidRPr="00C43ACB" w:rsidRDefault="00F0134E" w:rsidP="00A97152">
      <w:pPr>
        <w:pStyle w:val="40"/>
      </w:pPr>
      <w:bookmarkStart w:id="890" w:name="_Toc507429969"/>
      <w:bookmarkStart w:id="891"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90"/>
      <w:bookmarkEnd w:id="891"/>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92" w:name="_Toc507429970"/>
      <w:bookmarkStart w:id="893"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92"/>
      <w:bookmarkEnd w:id="893"/>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94" w:name="_Toc507429971"/>
      <w:bookmarkStart w:id="895"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94"/>
      <w:bookmarkEnd w:id="895"/>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96" w:name="_Toc507429972"/>
      <w:bookmarkStart w:id="897"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96"/>
      <w:bookmarkEnd w:id="897"/>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98" w:name="_Toc507429973"/>
      <w:bookmarkStart w:id="899" w:name="_Toc2172166"/>
      <w:r w:rsidRPr="00C43ACB">
        <w:t>10.2.1</w:t>
      </w:r>
      <w:r w:rsidR="00F05B90" w:rsidRPr="00C43ACB">
        <w:t>8</w:t>
      </w:r>
      <w:r w:rsidRPr="00C43ACB">
        <w:tab/>
      </w:r>
      <w:r w:rsidR="00B55E7D" w:rsidRPr="00C43ACB">
        <w:t>Resource Announcement Procedure</w:t>
      </w:r>
      <w:r w:rsidR="00EF1A96" w:rsidRPr="00C43ACB">
        <w:t>s</w:t>
      </w:r>
      <w:bookmarkEnd w:id="898"/>
      <w:bookmarkEnd w:id="899"/>
    </w:p>
    <w:p w14:paraId="5D1B8385" w14:textId="77777777" w:rsidR="00B55E7D" w:rsidRPr="00C43ACB" w:rsidRDefault="00B55E7D" w:rsidP="00A97152">
      <w:pPr>
        <w:pStyle w:val="40"/>
      </w:pPr>
      <w:bookmarkStart w:id="900" w:name="_Toc507429974"/>
      <w:bookmarkStart w:id="901"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00"/>
      <w:bookmarkEnd w:id="901"/>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8pt" o:ole="">
            <v:imagedata r:id="rId161" o:title=""/>
          </v:shape>
          <o:OLEObject Type="Embed" ProgID="Visio.Drawing.11" ShapeID="_x0000_i1097" DrawAspect="Content" ObjectID="_1632050300"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902" w:name="_Toc507429975"/>
      <w:bookmarkStart w:id="903" w:name="_Toc2172168"/>
      <w:r w:rsidRPr="00C43ACB">
        <w:t>10.2.18.2</w:t>
      </w:r>
      <w:r w:rsidR="00457E6A" w:rsidRPr="00C43ACB">
        <w:tab/>
        <w:t>Procedure at AE or CSE to Retrieve information from an Announced Resource</w:t>
      </w:r>
      <w:bookmarkEnd w:id="902"/>
      <w:bookmarkEnd w:id="903"/>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32050301"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904" w:name="_Toc507429976"/>
      <w:bookmarkStart w:id="905" w:name="_Toc2172169"/>
      <w:r w:rsidRPr="00C43ACB">
        <w:lastRenderedPageBreak/>
        <w:t>10.2.18.3</w:t>
      </w:r>
      <w:r w:rsidR="003A4573" w:rsidRPr="00C43ACB">
        <w:tab/>
        <w:t>Procedure for AE and CSE to initiate Deletion of an Announced Resource</w:t>
      </w:r>
      <w:bookmarkEnd w:id="904"/>
      <w:bookmarkEnd w:id="905"/>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3pt" o:ole="">
            <v:imagedata r:id="rId165" o:title=""/>
          </v:shape>
          <o:OLEObject Type="Embed" ProgID="Visio.Drawing.11" ShapeID="_x0000_i1099" DrawAspect="Content" ObjectID="_1632050302"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906" w:name="_Toc507429977"/>
      <w:bookmarkStart w:id="907"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06"/>
      <w:bookmarkEnd w:id="907"/>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908" w:name="_Toc507429978"/>
      <w:bookmarkStart w:id="909"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08"/>
      <w:bookmarkEnd w:id="909"/>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10" w:name="_Toc507429979"/>
      <w:bookmarkStart w:id="911"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10"/>
      <w:bookmarkEnd w:id="911"/>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912" w:name="_Toc507429980"/>
      <w:bookmarkStart w:id="913"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12"/>
      <w:bookmarkEnd w:id="913"/>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914" w:name="_Toc507429981"/>
      <w:bookmarkStart w:id="915"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14"/>
      <w:bookmarkEnd w:id="915"/>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916" w:name="_Toc507429982"/>
      <w:bookmarkStart w:id="917"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16"/>
      <w:bookmarkEnd w:id="917"/>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918" w:name="_Toc507429983"/>
      <w:bookmarkStart w:id="919" w:name="_Toc2172176"/>
      <w:r w:rsidRPr="00C43ACB">
        <w:t>10.2.18.10</w:t>
      </w:r>
      <w:r w:rsidRPr="00C43ACB">
        <w:tab/>
        <w:t>Procedure for original resource Hosting CSE for Updating Attributes</w:t>
      </w:r>
      <w:bookmarkEnd w:id="918"/>
      <w:bookmarkEnd w:id="919"/>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920" w:name="_Toc507429984"/>
      <w:bookmarkStart w:id="921"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920"/>
      <w:bookmarkEnd w:id="921"/>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922" w:name="_Toc507429985"/>
      <w:bookmarkStart w:id="923"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22"/>
      <w:bookmarkEnd w:id="923"/>
    </w:p>
    <w:p w14:paraId="581429CE" w14:textId="77777777" w:rsidR="0063585B" w:rsidRPr="00C43ACB" w:rsidRDefault="008A74DD" w:rsidP="00A97152">
      <w:pPr>
        <w:pStyle w:val="40"/>
        <w:rPr>
          <w:lang w:eastAsia="zh-CN"/>
        </w:rPr>
      </w:pPr>
      <w:bookmarkStart w:id="924" w:name="_Toc507429986"/>
      <w:bookmarkStart w:id="925"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24"/>
      <w:bookmarkEnd w:id="925"/>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926" w:name="_Toc507429987"/>
      <w:bookmarkStart w:id="927"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26"/>
      <w:bookmarkEnd w:id="927"/>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28" w:name="_Toc507429988"/>
      <w:bookmarkStart w:id="929"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28"/>
      <w:bookmarkEnd w:id="929"/>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30" w:name="_Toc507429989"/>
      <w:bookmarkStart w:id="931"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30"/>
      <w:bookmarkEnd w:id="931"/>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32" w:name="_Toc507429990"/>
      <w:bookmarkStart w:id="933"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32"/>
      <w:bookmarkEnd w:id="933"/>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34" w:name="_Toc507429991"/>
      <w:bookmarkStart w:id="935" w:name="_Toc2172184"/>
      <w:r w:rsidRPr="00C43ACB">
        <w:t>10.2.20</w:t>
      </w:r>
      <w:r w:rsidRPr="00C43ACB">
        <w:tab/>
      </w:r>
      <w:r w:rsidRPr="00C43ACB">
        <w:rPr>
          <w:i/>
        </w:rPr>
        <w:t>&lt;request&gt;</w:t>
      </w:r>
      <w:r w:rsidRPr="00C43ACB">
        <w:t xml:space="preserve"> Resource Procedure</w:t>
      </w:r>
      <w:r w:rsidR="00EF1A96" w:rsidRPr="00C43ACB">
        <w:t>s</w:t>
      </w:r>
      <w:bookmarkEnd w:id="934"/>
      <w:bookmarkEnd w:id="935"/>
    </w:p>
    <w:p w14:paraId="58902002" w14:textId="77777777" w:rsidR="007C0A7B" w:rsidRPr="00C43ACB" w:rsidRDefault="007C0A7B" w:rsidP="00A97152">
      <w:pPr>
        <w:pStyle w:val="40"/>
      </w:pPr>
      <w:bookmarkStart w:id="936" w:name="_Toc507429992"/>
      <w:bookmarkStart w:id="937" w:name="_Toc2172185"/>
      <w:r w:rsidRPr="00C43ACB">
        <w:t>10.2.20.1</w:t>
      </w:r>
      <w:r w:rsidRPr="00C43ACB">
        <w:tab/>
        <w:t xml:space="preserve">Create </w:t>
      </w:r>
      <w:r w:rsidRPr="00C43ACB">
        <w:rPr>
          <w:i/>
        </w:rPr>
        <w:t>&lt;request&gt;</w:t>
      </w:r>
      <w:bookmarkEnd w:id="936"/>
      <w:bookmarkEnd w:id="937"/>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938" w:name="_Toc507429993"/>
      <w:bookmarkStart w:id="939"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938"/>
      <w:bookmarkEnd w:id="939"/>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940" w:name="_Toc507429994"/>
      <w:bookmarkStart w:id="941"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940"/>
      <w:bookmarkEnd w:id="941"/>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942" w:name="_Toc507429995"/>
      <w:bookmarkStart w:id="943"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42"/>
      <w:bookmarkEnd w:id="943"/>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944" w:name="_Toc507429996"/>
      <w:bookmarkStart w:id="945" w:name="_Toc2172189"/>
      <w:r w:rsidRPr="00C43ACB">
        <w:t>10.2.21</w:t>
      </w:r>
      <w:r w:rsidRPr="00C43ACB">
        <w:tab/>
      </w:r>
      <w:r w:rsidRPr="00C43ACB">
        <w:rPr>
          <w:i/>
        </w:rPr>
        <w:t>&lt;accessControlPolicy&gt;</w:t>
      </w:r>
      <w:r w:rsidRPr="00C43ACB">
        <w:t xml:space="preserve"> Resource Procedures</w:t>
      </w:r>
      <w:bookmarkEnd w:id="944"/>
      <w:bookmarkEnd w:id="945"/>
    </w:p>
    <w:p w14:paraId="18FD0A9B" w14:textId="77777777" w:rsidR="00EF1A96" w:rsidRPr="00C43ACB" w:rsidRDefault="00EF1A96" w:rsidP="00A97152">
      <w:pPr>
        <w:pStyle w:val="40"/>
      </w:pPr>
      <w:bookmarkStart w:id="946" w:name="_Toc507429997"/>
      <w:bookmarkStart w:id="947" w:name="_Toc2172190"/>
      <w:r w:rsidRPr="00C43ACB">
        <w:t>10.2.21.1</w:t>
      </w:r>
      <w:r w:rsidRPr="00C43ACB">
        <w:tab/>
        <w:t xml:space="preserve">Create </w:t>
      </w:r>
      <w:r w:rsidR="00FE054D" w:rsidRPr="00C43ACB">
        <w:rPr>
          <w:i/>
        </w:rPr>
        <w:t>&lt;accessControlPolicy</w:t>
      </w:r>
      <w:r w:rsidRPr="00C43ACB">
        <w:rPr>
          <w:i/>
        </w:rPr>
        <w:t>&gt;</w:t>
      </w:r>
      <w:bookmarkEnd w:id="946"/>
      <w:bookmarkEnd w:id="947"/>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948" w:name="_Toc507429998"/>
      <w:bookmarkStart w:id="949" w:name="_Toc2172191"/>
      <w:r w:rsidRPr="00C43ACB">
        <w:t>10.2.21.2</w:t>
      </w:r>
      <w:r w:rsidRPr="00C43ACB">
        <w:tab/>
        <w:t xml:space="preserve">Retrieve </w:t>
      </w:r>
      <w:r w:rsidRPr="00C43ACB">
        <w:rPr>
          <w:i/>
        </w:rPr>
        <w:t>&lt;accessControlPolicy&gt;</w:t>
      </w:r>
      <w:bookmarkEnd w:id="948"/>
      <w:bookmarkEnd w:id="949"/>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950" w:name="_Toc507429999"/>
      <w:bookmarkStart w:id="951" w:name="_Toc2172192"/>
      <w:r w:rsidRPr="00C43ACB">
        <w:t>10.2.21.3</w:t>
      </w:r>
      <w:r w:rsidRPr="00C43ACB">
        <w:tab/>
        <w:t xml:space="preserve">Update </w:t>
      </w:r>
      <w:r w:rsidRPr="00C43ACB">
        <w:rPr>
          <w:i/>
        </w:rPr>
        <w:t>&lt;accessControlPolicy&gt;</w:t>
      </w:r>
      <w:bookmarkEnd w:id="950"/>
      <w:bookmarkEnd w:id="951"/>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952" w:name="_Toc507430000"/>
      <w:bookmarkStart w:id="953" w:name="_Toc2172193"/>
      <w:r w:rsidRPr="00C43ACB">
        <w:t>10.2.21.4</w:t>
      </w:r>
      <w:r w:rsidRPr="00C43ACB">
        <w:tab/>
        <w:t xml:space="preserve">Delete </w:t>
      </w:r>
      <w:r w:rsidRPr="00C43ACB">
        <w:rPr>
          <w:i/>
        </w:rPr>
        <w:t>&lt;accessControlPolicy&gt;</w:t>
      </w:r>
      <w:bookmarkEnd w:id="952"/>
      <w:bookmarkEnd w:id="953"/>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954" w:name="_Toc507430001"/>
      <w:bookmarkStart w:id="955" w:name="_Toc2172194"/>
      <w:r w:rsidRPr="00C43ACB">
        <w:t>10.2.22</w:t>
      </w:r>
      <w:r w:rsidRPr="00C43ACB">
        <w:tab/>
      </w:r>
      <w:r w:rsidRPr="00C43ACB">
        <w:rPr>
          <w:i/>
        </w:rPr>
        <w:t>&lt;latest&gt;</w:t>
      </w:r>
      <w:r w:rsidRPr="00C43ACB">
        <w:t xml:space="preserve"> Resource Procedures</w:t>
      </w:r>
      <w:bookmarkEnd w:id="954"/>
      <w:bookmarkEnd w:id="955"/>
    </w:p>
    <w:p w14:paraId="6A71C60B" w14:textId="77777777" w:rsidR="00EC659B" w:rsidRPr="00C43ACB" w:rsidRDefault="00EC659B" w:rsidP="00A97152">
      <w:pPr>
        <w:pStyle w:val="40"/>
      </w:pPr>
      <w:bookmarkStart w:id="956" w:name="_Toc507430002"/>
      <w:bookmarkStart w:id="957" w:name="_Toc2172195"/>
      <w:r w:rsidRPr="00C43ACB">
        <w:rPr>
          <w:rFonts w:hint="eastAsia"/>
        </w:rPr>
        <w:t>10.2.22.0</w:t>
      </w:r>
      <w:r w:rsidRPr="00C43ACB">
        <w:rPr>
          <w:rFonts w:hint="eastAsia"/>
        </w:rPr>
        <w:tab/>
        <w:t>Overview</w:t>
      </w:r>
      <w:bookmarkEnd w:id="956"/>
      <w:bookmarkEnd w:id="957"/>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58" w:name="_Toc507430003"/>
      <w:bookmarkStart w:id="959" w:name="_Toc2172196"/>
      <w:r w:rsidRPr="00C43ACB">
        <w:t>10.2.22.1</w:t>
      </w:r>
      <w:r w:rsidRPr="00C43ACB">
        <w:tab/>
        <w:t xml:space="preserve">Retrieve </w:t>
      </w:r>
      <w:r w:rsidRPr="00C43ACB">
        <w:rPr>
          <w:i/>
        </w:rPr>
        <w:t>&lt;latest&gt;</w:t>
      </w:r>
      <w:bookmarkEnd w:id="958"/>
      <w:bookmarkEnd w:id="959"/>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60" w:name="_Toc507430004"/>
      <w:bookmarkStart w:id="961" w:name="_Toc2172197"/>
      <w:r w:rsidRPr="00C43ACB">
        <w:lastRenderedPageBreak/>
        <w:t>10.2.22.2</w:t>
      </w:r>
      <w:r w:rsidRPr="00C43ACB">
        <w:tab/>
        <w:t xml:space="preserve">Delete </w:t>
      </w:r>
      <w:r w:rsidRPr="00C43ACB">
        <w:rPr>
          <w:i/>
        </w:rPr>
        <w:t>&lt;latest&gt;</w:t>
      </w:r>
      <w:bookmarkEnd w:id="960"/>
      <w:bookmarkEnd w:id="961"/>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62" w:name="_Toc507430005"/>
      <w:bookmarkStart w:id="963" w:name="_Toc2172198"/>
      <w:r w:rsidRPr="00C43ACB">
        <w:t>10.2.23</w:t>
      </w:r>
      <w:r w:rsidRPr="00C43ACB">
        <w:tab/>
      </w:r>
      <w:r w:rsidRPr="00C43ACB">
        <w:rPr>
          <w:i/>
        </w:rPr>
        <w:t>&lt;oldest&gt;</w:t>
      </w:r>
      <w:r w:rsidRPr="00C43ACB">
        <w:t xml:space="preserve"> Resource Procedure</w:t>
      </w:r>
      <w:bookmarkEnd w:id="962"/>
      <w:bookmarkEnd w:id="963"/>
    </w:p>
    <w:p w14:paraId="2CE6CA9C" w14:textId="77777777" w:rsidR="00EC659B" w:rsidRPr="00C43ACB" w:rsidRDefault="00EC659B" w:rsidP="00A97152">
      <w:pPr>
        <w:pStyle w:val="40"/>
      </w:pPr>
      <w:bookmarkStart w:id="964" w:name="_Toc507430006"/>
      <w:bookmarkStart w:id="965" w:name="_Toc2172199"/>
      <w:r w:rsidRPr="00C43ACB">
        <w:rPr>
          <w:rFonts w:hint="eastAsia"/>
        </w:rPr>
        <w:t>10.2.23.0</w:t>
      </w:r>
      <w:r w:rsidRPr="00C43ACB">
        <w:rPr>
          <w:rFonts w:hint="eastAsia"/>
        </w:rPr>
        <w:tab/>
        <w:t>Overview</w:t>
      </w:r>
      <w:bookmarkEnd w:id="964"/>
      <w:bookmarkEnd w:id="965"/>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66" w:name="_Toc507430007"/>
      <w:bookmarkStart w:id="967" w:name="_Toc2172200"/>
      <w:r w:rsidRPr="00C43ACB">
        <w:t>10.2.23.1</w:t>
      </w:r>
      <w:r w:rsidRPr="00C43ACB">
        <w:tab/>
        <w:t xml:space="preserve">Retrieve </w:t>
      </w:r>
      <w:r w:rsidRPr="00C43ACB">
        <w:rPr>
          <w:i/>
        </w:rPr>
        <w:t>&lt;oldest&gt;</w:t>
      </w:r>
      <w:bookmarkEnd w:id="966"/>
      <w:bookmarkEnd w:id="967"/>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68" w:name="_Toc507430008"/>
      <w:bookmarkStart w:id="969" w:name="_Toc2172201"/>
      <w:r w:rsidRPr="00C43ACB">
        <w:t>10.2.23.2</w:t>
      </w:r>
      <w:r w:rsidRPr="00C43ACB">
        <w:tab/>
        <w:t xml:space="preserve">Delete </w:t>
      </w:r>
      <w:r w:rsidRPr="00C43ACB">
        <w:rPr>
          <w:i/>
        </w:rPr>
        <w:t>&lt;oldest&gt;</w:t>
      </w:r>
      <w:bookmarkEnd w:id="968"/>
      <w:bookmarkEnd w:id="969"/>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70" w:name="_Toc507430009"/>
      <w:bookmarkStart w:id="971" w:name="_Toc2172202"/>
      <w:r w:rsidRPr="00C43ACB">
        <w:t>10.2.24</w:t>
      </w:r>
      <w:r w:rsidRPr="00C43ACB">
        <w:tab/>
      </w:r>
      <w:r w:rsidRPr="00C43ACB">
        <w:rPr>
          <w:i/>
        </w:rPr>
        <w:t>&lt;serviceSubscribedAppRule&gt;</w:t>
      </w:r>
      <w:r w:rsidRPr="00C43ACB">
        <w:t xml:space="preserve"> Resource Procedures</w:t>
      </w:r>
      <w:bookmarkEnd w:id="970"/>
      <w:bookmarkEnd w:id="971"/>
    </w:p>
    <w:p w14:paraId="7609EB2B" w14:textId="77777777" w:rsidR="00E26C24" w:rsidRPr="00C43ACB" w:rsidRDefault="00E26C24" w:rsidP="00A97152">
      <w:pPr>
        <w:pStyle w:val="40"/>
      </w:pPr>
      <w:bookmarkStart w:id="972" w:name="_Toc507430010"/>
      <w:bookmarkStart w:id="973" w:name="_Toc2172203"/>
      <w:r w:rsidRPr="00C43ACB">
        <w:t>10.2.24.1</w:t>
      </w:r>
      <w:r w:rsidRPr="00C43ACB">
        <w:tab/>
        <w:t xml:space="preserve">Create </w:t>
      </w:r>
      <w:r w:rsidRPr="00C43ACB">
        <w:rPr>
          <w:i/>
        </w:rPr>
        <w:t>&lt;serviceSubscribedAppRule&gt;</w:t>
      </w:r>
      <w:bookmarkEnd w:id="972"/>
      <w:bookmarkEnd w:id="973"/>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74" w:name="_Toc507430011"/>
      <w:bookmarkStart w:id="975" w:name="_Toc2172204"/>
      <w:r w:rsidRPr="00C43ACB">
        <w:lastRenderedPageBreak/>
        <w:t>10.2.24.2</w:t>
      </w:r>
      <w:r w:rsidRPr="00C43ACB">
        <w:tab/>
        <w:t xml:space="preserve">Retrieve </w:t>
      </w:r>
      <w:r w:rsidRPr="00C43ACB">
        <w:rPr>
          <w:i/>
        </w:rPr>
        <w:t>&lt;serviceSubscribedAppRule&gt;</w:t>
      </w:r>
      <w:bookmarkEnd w:id="974"/>
      <w:bookmarkEnd w:id="975"/>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76" w:name="_Toc507430012"/>
      <w:bookmarkStart w:id="977" w:name="_Toc2172205"/>
      <w:r w:rsidRPr="00C43ACB">
        <w:t>10.2.24.3</w:t>
      </w:r>
      <w:r w:rsidRPr="00C43ACB">
        <w:tab/>
        <w:t xml:space="preserve">Update </w:t>
      </w:r>
      <w:r w:rsidRPr="00C43ACB">
        <w:rPr>
          <w:i/>
        </w:rPr>
        <w:t>&lt;serviceSubscribedAppRule&gt;</w:t>
      </w:r>
      <w:bookmarkEnd w:id="976"/>
      <w:bookmarkEnd w:id="977"/>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78" w:name="_Toc507430013"/>
      <w:bookmarkStart w:id="979" w:name="_Toc2172206"/>
      <w:r w:rsidRPr="00C43ACB">
        <w:t>10.2.24.4</w:t>
      </w:r>
      <w:r w:rsidRPr="00C43ACB">
        <w:tab/>
        <w:t xml:space="preserve">Delete </w:t>
      </w:r>
      <w:r w:rsidRPr="00C43ACB">
        <w:rPr>
          <w:i/>
        </w:rPr>
        <w:t>&lt;serviceSubscribedAppRule&gt;</w:t>
      </w:r>
      <w:bookmarkEnd w:id="978"/>
      <w:bookmarkEnd w:id="979"/>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80" w:name="_Toc507430014"/>
      <w:bookmarkStart w:id="981"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80"/>
      <w:bookmarkEnd w:id="981"/>
    </w:p>
    <w:p w14:paraId="4914B7F3" w14:textId="77777777" w:rsidR="00EC659B" w:rsidRPr="00C43ACB" w:rsidRDefault="00EC659B" w:rsidP="00EC659B">
      <w:pPr>
        <w:pStyle w:val="40"/>
      </w:pPr>
      <w:bookmarkStart w:id="982" w:name="_Toc507430015"/>
      <w:bookmarkStart w:id="983" w:name="_Toc2172208"/>
      <w:r w:rsidRPr="00C43ACB">
        <w:rPr>
          <w:rFonts w:hint="eastAsia"/>
        </w:rPr>
        <w:t>10.2.25.0</w:t>
      </w:r>
      <w:r w:rsidRPr="00C43ACB">
        <w:rPr>
          <w:rFonts w:hint="eastAsia"/>
        </w:rPr>
        <w:tab/>
        <w:t>Overview</w:t>
      </w:r>
      <w:bookmarkEnd w:id="982"/>
      <w:bookmarkEnd w:id="983"/>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84" w:name="_Toc507430016"/>
      <w:bookmarkStart w:id="985"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84"/>
      <w:bookmarkEnd w:id="985"/>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86" w:name="_Toc507430017"/>
      <w:bookmarkStart w:id="987"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86"/>
      <w:bookmarkEnd w:id="987"/>
    </w:p>
    <w:p w14:paraId="68CB7B73" w14:textId="77777777" w:rsidR="001742FC" w:rsidRPr="00C43ACB" w:rsidRDefault="00213EA7" w:rsidP="00A97152">
      <w:pPr>
        <w:pStyle w:val="40"/>
      </w:pPr>
      <w:bookmarkStart w:id="988" w:name="_Toc507430018"/>
      <w:bookmarkStart w:id="989"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88"/>
      <w:bookmarkEnd w:id="989"/>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90" w:name="_Toc507430019"/>
      <w:bookmarkStart w:id="991"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90"/>
      <w:bookmarkEnd w:id="991"/>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92" w:name="_Toc507430020"/>
      <w:bookmarkStart w:id="993"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92"/>
      <w:bookmarkEnd w:id="993"/>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94" w:name="_Toc507430021"/>
      <w:bookmarkStart w:id="995"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94"/>
      <w:bookmarkEnd w:id="995"/>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96" w:name="_Toc507430022"/>
      <w:bookmarkStart w:id="997"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96"/>
      <w:bookmarkEnd w:id="997"/>
    </w:p>
    <w:p w14:paraId="01C73B14" w14:textId="77777777" w:rsidR="00354F72" w:rsidRPr="00C43ACB" w:rsidRDefault="00354F72" w:rsidP="00A97152">
      <w:pPr>
        <w:pStyle w:val="40"/>
      </w:pPr>
      <w:bookmarkStart w:id="998" w:name="_Toc507430023"/>
      <w:bookmarkStart w:id="999"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98"/>
      <w:bookmarkEnd w:id="999"/>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1000" w:name="_Toc507430024"/>
      <w:bookmarkStart w:id="1001"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1000"/>
      <w:bookmarkEnd w:id="1001"/>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1002" w:name="_Toc507430025"/>
      <w:bookmarkStart w:id="1003"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1002"/>
      <w:bookmarkEnd w:id="1003"/>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1004" w:name="_Toc507430026"/>
      <w:bookmarkStart w:id="1005"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1004"/>
      <w:bookmarkEnd w:id="1005"/>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1006" w:name="_Toc507430027"/>
      <w:bookmarkStart w:id="1007"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1006"/>
      <w:bookmarkEnd w:id="1007"/>
    </w:p>
    <w:p w14:paraId="4743F2D2" w14:textId="77777777" w:rsidR="00354F72" w:rsidRPr="00C43ACB" w:rsidRDefault="006666DD" w:rsidP="00A97152">
      <w:pPr>
        <w:pStyle w:val="40"/>
      </w:pPr>
      <w:bookmarkStart w:id="1008" w:name="_Toc507430028"/>
      <w:bookmarkStart w:id="1009"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1008"/>
      <w:bookmarkEnd w:id="1009"/>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10" w:name="_Toc507430029"/>
      <w:bookmarkStart w:id="1011"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1010"/>
      <w:bookmarkEnd w:id="1011"/>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1012" w:name="_Toc507430030"/>
      <w:bookmarkStart w:id="1013"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1012"/>
      <w:bookmarkEnd w:id="1013"/>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1014" w:name="_Toc507430031"/>
      <w:bookmarkStart w:id="1015"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1014"/>
      <w:bookmarkEnd w:id="1015"/>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1016" w:name="_Toc507430032"/>
      <w:bookmarkStart w:id="1017"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1016"/>
      <w:bookmarkEnd w:id="1017"/>
    </w:p>
    <w:p w14:paraId="6D6CE4D1" w14:textId="77777777" w:rsidR="00160622" w:rsidRPr="00C43ACB" w:rsidRDefault="00160622" w:rsidP="00A97152">
      <w:pPr>
        <w:pStyle w:val="40"/>
        <w:rPr>
          <w:rFonts w:eastAsia="宋体"/>
          <w:lang w:eastAsia="zh-CN"/>
        </w:rPr>
      </w:pPr>
      <w:bookmarkStart w:id="1018" w:name="_Toc507430033"/>
      <w:bookmarkStart w:id="1019"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1018"/>
      <w:bookmarkEnd w:id="1019"/>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1020" w:name="_Toc507430034"/>
      <w:bookmarkStart w:id="1021"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1020"/>
      <w:bookmarkEnd w:id="1021"/>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1022" w:name="_Toc507430035"/>
      <w:bookmarkStart w:id="1023"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1022"/>
      <w:bookmarkEnd w:id="1023"/>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1024" w:name="_Toc507430036"/>
      <w:bookmarkStart w:id="1025"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1024"/>
      <w:bookmarkEnd w:id="1025"/>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1026" w:name="_Toc507430037"/>
      <w:bookmarkStart w:id="1027"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1026"/>
      <w:bookmarkEnd w:id="1027"/>
    </w:p>
    <w:p w14:paraId="31467951" w14:textId="77777777" w:rsidR="009B3114" w:rsidRPr="00C43ACB" w:rsidRDefault="009B3114" w:rsidP="00A97152">
      <w:pPr>
        <w:pStyle w:val="40"/>
        <w:rPr>
          <w:rFonts w:eastAsia="宋体"/>
          <w:lang w:eastAsia="zh-CN"/>
        </w:rPr>
      </w:pPr>
      <w:bookmarkStart w:id="1028" w:name="_Toc507430038"/>
      <w:bookmarkStart w:id="1029"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028"/>
      <w:bookmarkEnd w:id="1029"/>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030" w:name="_Toc507430039"/>
      <w:bookmarkStart w:id="1031"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030"/>
      <w:bookmarkEnd w:id="1031"/>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032" w:name="_Toc507430040"/>
      <w:bookmarkStart w:id="1033"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032"/>
      <w:bookmarkEnd w:id="1033"/>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034" w:name="_Toc507430041"/>
      <w:bookmarkStart w:id="1035"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034"/>
      <w:bookmarkEnd w:id="1035"/>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036" w:name="_Toc507430042"/>
      <w:bookmarkStart w:id="1037"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036"/>
      <w:bookmarkEnd w:id="1037"/>
    </w:p>
    <w:p w14:paraId="55EF583E" w14:textId="77777777" w:rsidR="00861DB4" w:rsidRPr="00C43ACB" w:rsidRDefault="00861DB4" w:rsidP="00A97152">
      <w:pPr>
        <w:pStyle w:val="40"/>
        <w:rPr>
          <w:rFonts w:eastAsia="宋体"/>
          <w:lang w:eastAsia="zh-CN"/>
        </w:rPr>
      </w:pPr>
      <w:bookmarkStart w:id="1038" w:name="_Toc507430043"/>
      <w:bookmarkStart w:id="1039"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38"/>
      <w:bookmarkEnd w:id="1039"/>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040" w:name="_Toc507430044"/>
      <w:bookmarkStart w:id="1041"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40"/>
      <w:bookmarkEnd w:id="1041"/>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042" w:name="_Toc507430045"/>
      <w:bookmarkStart w:id="1043"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42"/>
      <w:bookmarkEnd w:id="1043"/>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044" w:name="_Toc507430046"/>
      <w:bookmarkStart w:id="1045"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044"/>
      <w:bookmarkEnd w:id="1045"/>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046" w:name="_Toc507430047"/>
      <w:bookmarkStart w:id="1047"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046"/>
      <w:bookmarkEnd w:id="1047"/>
    </w:p>
    <w:p w14:paraId="48EB745B" w14:textId="77777777" w:rsidR="00CD2233" w:rsidRPr="00C43ACB" w:rsidRDefault="00CD2233" w:rsidP="00A97152">
      <w:pPr>
        <w:pStyle w:val="40"/>
      </w:pPr>
      <w:bookmarkStart w:id="1048" w:name="_Toc507430048"/>
      <w:bookmarkStart w:id="1049"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048"/>
      <w:bookmarkEnd w:id="1049"/>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050" w:name="_Toc507430049"/>
      <w:bookmarkStart w:id="1051"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050"/>
      <w:bookmarkEnd w:id="1051"/>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052" w:name="_Toc507430050"/>
      <w:bookmarkStart w:id="1053"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52"/>
      <w:bookmarkEnd w:id="1053"/>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54" w:name="_Toc507430051"/>
      <w:bookmarkStart w:id="1055"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54"/>
      <w:bookmarkEnd w:id="1055"/>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56" w:name="_Toc507430052"/>
      <w:bookmarkStart w:id="1057"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56"/>
      <w:bookmarkEnd w:id="1057"/>
    </w:p>
    <w:p w14:paraId="2A782140" w14:textId="77777777" w:rsidR="00013EA9" w:rsidRPr="00C43ACB" w:rsidRDefault="00013EA9" w:rsidP="00A97152">
      <w:pPr>
        <w:pStyle w:val="40"/>
      </w:pPr>
      <w:bookmarkStart w:id="1058" w:name="_Toc507430053"/>
      <w:bookmarkStart w:id="1059"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58"/>
      <w:bookmarkEnd w:id="1059"/>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60" w:name="_Toc507430054"/>
      <w:bookmarkStart w:id="1061"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60"/>
      <w:bookmarkEnd w:id="1061"/>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62" w:name="_Toc507430055"/>
      <w:bookmarkStart w:id="1063"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62"/>
      <w:bookmarkEnd w:id="1063"/>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64" w:name="_Toc507430056"/>
      <w:bookmarkStart w:id="1065"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64"/>
      <w:bookmarkEnd w:id="1065"/>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66" w:name="_Toc507430057"/>
      <w:bookmarkStart w:id="1067"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66"/>
      <w:bookmarkEnd w:id="1067"/>
    </w:p>
    <w:p w14:paraId="21566EF5" w14:textId="77777777" w:rsidR="006704AE" w:rsidRPr="00C43ACB" w:rsidRDefault="006704AE" w:rsidP="00A97152">
      <w:pPr>
        <w:pStyle w:val="40"/>
      </w:pPr>
      <w:bookmarkStart w:id="1068" w:name="_Toc507430058"/>
      <w:bookmarkStart w:id="1069"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68"/>
      <w:bookmarkEnd w:id="1069"/>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70" w:name="_Toc507430059"/>
      <w:bookmarkStart w:id="1071"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70"/>
      <w:bookmarkEnd w:id="1071"/>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72" w:name="_Toc507430060"/>
      <w:bookmarkStart w:id="1073"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72"/>
      <w:bookmarkEnd w:id="1073"/>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74" w:name="_Toc507430061"/>
      <w:bookmarkStart w:id="1075"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74"/>
      <w:bookmarkEnd w:id="1075"/>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76" w:name="_Toc507430062"/>
      <w:bookmarkStart w:id="1077" w:name="_Toc2172255"/>
      <w:r w:rsidRPr="00C43ACB">
        <w:rPr>
          <w:rFonts w:hint="eastAsia"/>
        </w:rPr>
        <w:t>10.2.35</w:t>
      </w:r>
      <w:r w:rsidR="009A4A02" w:rsidRPr="00C43ACB">
        <w:rPr>
          <w:rFonts w:eastAsia="宋体" w:hint="eastAsia"/>
          <w:lang w:eastAsia="zh-CN"/>
        </w:rPr>
        <w:tab/>
      </w:r>
      <w:r w:rsidRPr="00C43ACB">
        <w:t>Semantic Discovery Procedures</w:t>
      </w:r>
      <w:bookmarkEnd w:id="1076"/>
      <w:bookmarkEnd w:id="1077"/>
    </w:p>
    <w:p w14:paraId="6B3F9632" w14:textId="77777777" w:rsidR="00DD7867" w:rsidRPr="00C43ACB" w:rsidRDefault="00DD7867" w:rsidP="00383D72">
      <w:pPr>
        <w:pStyle w:val="40"/>
      </w:pPr>
      <w:bookmarkStart w:id="1078" w:name="_Toc507430063"/>
      <w:bookmarkStart w:id="1079" w:name="_Toc2172256"/>
      <w:r w:rsidRPr="00C43ACB">
        <w:t>10.2.</w:t>
      </w:r>
      <w:r w:rsidR="00DA5617" w:rsidRPr="00C43ACB">
        <w:rPr>
          <w:rFonts w:hint="eastAsia"/>
        </w:rPr>
        <w:t>35</w:t>
      </w:r>
      <w:r w:rsidRPr="00C43ACB">
        <w:t>.1</w:t>
      </w:r>
      <w:r w:rsidRPr="00C43ACB">
        <w:tab/>
        <w:t>Introduction</w:t>
      </w:r>
      <w:bookmarkEnd w:id="1078"/>
      <w:bookmarkEnd w:id="1079"/>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80" w:name="_Toc507430064"/>
      <w:bookmarkStart w:id="1081"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80"/>
      <w:bookmarkEnd w:id="1081"/>
    </w:p>
    <w:p w14:paraId="3B6171F2" w14:textId="77777777" w:rsidR="00EC659B" w:rsidRPr="00C43ACB" w:rsidRDefault="00EC659B" w:rsidP="00A97152">
      <w:pPr>
        <w:pStyle w:val="50"/>
        <w:rPr>
          <w:rFonts w:eastAsia="Arial Unicode MS"/>
        </w:rPr>
      </w:pPr>
      <w:bookmarkStart w:id="1082" w:name="_Toc507430065"/>
      <w:bookmarkStart w:id="1083" w:name="_Toc2172258"/>
      <w:r w:rsidRPr="00C43ACB">
        <w:rPr>
          <w:rFonts w:eastAsia="Arial Unicode MS" w:hint="eastAsia"/>
        </w:rPr>
        <w:t>10.2.35.2.0</w:t>
      </w:r>
      <w:r w:rsidRPr="00C43ACB">
        <w:rPr>
          <w:rFonts w:eastAsia="Arial Unicode MS" w:hint="eastAsia"/>
        </w:rPr>
        <w:tab/>
        <w:t>Overview</w:t>
      </w:r>
      <w:bookmarkEnd w:id="1082"/>
      <w:bookmarkEnd w:id="1083"/>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84" w:name="_Toc507430066"/>
      <w:bookmarkStart w:id="1085"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84"/>
      <w:bookmarkEnd w:id="1085"/>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86" w:name="_Toc507430067"/>
      <w:bookmarkStart w:id="1087"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86"/>
      <w:bookmarkEnd w:id="1087"/>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88" w:name="_Toc507430068"/>
      <w:bookmarkStart w:id="1089"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88"/>
      <w:bookmarkEnd w:id="1089"/>
    </w:p>
    <w:p w14:paraId="7CBD8146" w14:textId="77777777" w:rsidR="004C3067" w:rsidRPr="00C43ACB" w:rsidRDefault="004C3067" w:rsidP="004C3067">
      <w:pPr>
        <w:pStyle w:val="30"/>
      </w:pPr>
      <w:bookmarkStart w:id="1090" w:name="_Toc507430069"/>
      <w:bookmarkStart w:id="1091"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90"/>
      <w:bookmarkEnd w:id="1091"/>
    </w:p>
    <w:p w14:paraId="0D1544E8" w14:textId="77777777" w:rsidR="004C3067" w:rsidRPr="00C43ACB" w:rsidRDefault="004C3067" w:rsidP="00A97152">
      <w:pPr>
        <w:pStyle w:val="40"/>
      </w:pPr>
      <w:bookmarkStart w:id="1092" w:name="_Toc507430070"/>
      <w:bookmarkStart w:id="1093"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92"/>
      <w:bookmarkEnd w:id="1093"/>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94" w:name="_Toc507430071"/>
      <w:bookmarkStart w:id="1095"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94"/>
      <w:bookmarkEnd w:id="1095"/>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96" w:name="_Toc507430072"/>
      <w:bookmarkStart w:id="1097"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96"/>
      <w:bookmarkEnd w:id="1097"/>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98" w:name="_Toc507430073"/>
      <w:bookmarkStart w:id="1099"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98"/>
      <w:bookmarkEnd w:id="1099"/>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100" w:name="_Toc507430074"/>
      <w:bookmarkStart w:id="1101"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00"/>
      <w:bookmarkEnd w:id="1101"/>
    </w:p>
    <w:p w14:paraId="36020BDF" w14:textId="77777777" w:rsidR="00386555" w:rsidRPr="00C43ACB" w:rsidRDefault="00386555" w:rsidP="00A97152">
      <w:pPr>
        <w:pStyle w:val="40"/>
      </w:pPr>
      <w:bookmarkStart w:id="1102" w:name="_Toc507430075"/>
      <w:bookmarkStart w:id="1103"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102"/>
      <w:bookmarkEnd w:id="1103"/>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104" w:name="_Toc507430076"/>
      <w:bookmarkStart w:id="1105"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04"/>
      <w:bookmarkEnd w:id="1105"/>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106" w:name="_Toc507430077"/>
      <w:bookmarkStart w:id="1107"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06"/>
      <w:bookmarkEnd w:id="1107"/>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108" w:name="_Toc507430078"/>
      <w:bookmarkStart w:id="1109"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08"/>
      <w:bookmarkEnd w:id="1109"/>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110" w:name="_Toc507430079"/>
      <w:bookmarkStart w:id="1111"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110"/>
      <w:bookmarkEnd w:id="1111"/>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1.8pt" o:ole="">
            <v:imagedata r:id="rId167" o:title="" croptop="7950f" cropbottom="2570f" cropright="5181f"/>
          </v:shape>
          <o:OLEObject Type="Embed" ProgID="VisioViewer.Viewer.1" ShapeID="_x0000_i1100" DrawAspect="Content" ObjectID="_1632050303"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112" w:name="_Toc507430080"/>
      <w:bookmarkStart w:id="1113"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12"/>
      <w:bookmarkEnd w:id="1113"/>
    </w:p>
    <w:p w14:paraId="2FC88423" w14:textId="77777777" w:rsidR="00C40870" w:rsidRPr="00C43ACB" w:rsidRDefault="00C40870" w:rsidP="00C40870">
      <w:pPr>
        <w:pStyle w:val="40"/>
      </w:pPr>
      <w:bookmarkStart w:id="1114" w:name="_Toc507430081"/>
      <w:bookmarkStart w:id="1115"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14"/>
      <w:bookmarkEnd w:id="1115"/>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116" w:name="_Toc507430082"/>
      <w:bookmarkStart w:id="1117"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16"/>
      <w:bookmarkEnd w:id="1117"/>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118" w:name="_Toc507430083"/>
      <w:bookmarkStart w:id="1119"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18"/>
      <w:bookmarkEnd w:id="1119"/>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20" w:name="_Toc507430084"/>
      <w:bookmarkStart w:id="1121"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20"/>
      <w:bookmarkEnd w:id="1121"/>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22" w:name="_Toc507430085"/>
      <w:bookmarkStart w:id="1123" w:name="_Toc2172278"/>
      <w:r w:rsidRPr="00C43ACB">
        <w:rPr>
          <w:rFonts w:hint="eastAsia"/>
        </w:rPr>
        <w:lastRenderedPageBreak/>
        <w:t>10.3</w:t>
      </w:r>
      <w:r w:rsidRPr="00C43ACB">
        <w:rPr>
          <w:rFonts w:hint="eastAsia"/>
        </w:rPr>
        <w:tab/>
        <w:t>Notification procedures</w:t>
      </w:r>
      <w:bookmarkEnd w:id="1122"/>
      <w:bookmarkEnd w:id="1123"/>
    </w:p>
    <w:p w14:paraId="236FF8B4" w14:textId="77777777" w:rsidR="00DE5564" w:rsidRPr="00C43ACB" w:rsidRDefault="00DA23E6" w:rsidP="00A97152">
      <w:pPr>
        <w:pStyle w:val="30"/>
        <w:rPr>
          <w:rFonts w:eastAsia="宋体"/>
          <w:lang w:eastAsia="zh-CN"/>
        </w:rPr>
      </w:pPr>
      <w:bookmarkStart w:id="1124" w:name="_Toc507430086"/>
      <w:bookmarkStart w:id="1125" w:name="_Toc2172279"/>
      <w:r w:rsidRPr="00C43ACB">
        <w:rPr>
          <w:rFonts w:eastAsia="宋体" w:hint="eastAsia"/>
          <w:lang w:eastAsia="zh-CN"/>
        </w:rPr>
        <w:t>10.3.1</w:t>
      </w:r>
      <w:r w:rsidR="00DE5564" w:rsidRPr="00C43ACB">
        <w:rPr>
          <w:rFonts w:eastAsia="宋体" w:hint="eastAsia"/>
          <w:lang w:eastAsia="zh-CN"/>
        </w:rPr>
        <w:tab/>
        <w:t>Overview</w:t>
      </w:r>
      <w:bookmarkEnd w:id="1124"/>
      <w:bookmarkEnd w:id="1125"/>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26" w:name="_Toc507430087"/>
      <w:bookmarkStart w:id="1127" w:name="_Toc2172280"/>
      <w:r w:rsidRPr="00C43ACB">
        <w:t>11</w:t>
      </w:r>
      <w:r w:rsidRPr="00C43ACB">
        <w:tab/>
      </w:r>
      <w:r w:rsidR="00DB63FE" w:rsidRPr="00C43ACB">
        <w:t>Trust Enabling Architecture</w:t>
      </w:r>
      <w:bookmarkEnd w:id="1126"/>
      <w:bookmarkEnd w:id="1127"/>
    </w:p>
    <w:p w14:paraId="00486EBB" w14:textId="77777777" w:rsidR="0023118C" w:rsidRPr="00C43ACB" w:rsidRDefault="0023118C" w:rsidP="0023118C">
      <w:pPr>
        <w:pStyle w:val="2"/>
      </w:pPr>
      <w:bookmarkStart w:id="1128" w:name="_Toc507430088"/>
      <w:bookmarkStart w:id="1129" w:name="_Toc2172281"/>
      <w:r w:rsidRPr="00C43ACB">
        <w:rPr>
          <w:rFonts w:hint="eastAsia"/>
        </w:rPr>
        <w:t>11.0</w:t>
      </w:r>
      <w:r w:rsidRPr="00C43ACB">
        <w:rPr>
          <w:rFonts w:hint="eastAsia"/>
        </w:rPr>
        <w:tab/>
        <w:t>Overview</w:t>
      </w:r>
      <w:bookmarkEnd w:id="1128"/>
      <w:bookmarkEnd w:id="1129"/>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30" w:name="_Toc507430089"/>
      <w:bookmarkStart w:id="1131"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30"/>
      <w:bookmarkEnd w:id="1131"/>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32" w:name="_Toc507430090"/>
      <w:bookmarkStart w:id="1133"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32"/>
      <w:bookmarkEnd w:id="1133"/>
    </w:p>
    <w:p w14:paraId="5967261A" w14:textId="77777777" w:rsidR="00DB63FE" w:rsidRPr="00C43ACB" w:rsidRDefault="00DB63FE" w:rsidP="00A97152">
      <w:pPr>
        <w:pStyle w:val="30"/>
      </w:pPr>
      <w:bookmarkStart w:id="1134" w:name="_Toc507430091"/>
      <w:bookmarkStart w:id="1135" w:name="_Toc2172284"/>
      <w:r w:rsidRPr="00C43ACB">
        <w:t>11.2.1</w:t>
      </w:r>
      <w:r w:rsidRPr="00C43ACB">
        <w:tab/>
        <w:t>M2M Node Enrolment and Service Provisioning</w:t>
      </w:r>
      <w:bookmarkEnd w:id="1134"/>
      <w:bookmarkEnd w:id="1135"/>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36" w:name="_Toc507430092"/>
      <w:bookmarkStart w:id="1137" w:name="_Toc2172285"/>
      <w:r w:rsidRPr="00C43ACB">
        <w:t>11.2.</w:t>
      </w:r>
      <w:r w:rsidR="00715DC0" w:rsidRPr="00C43ACB">
        <w:t>2</w:t>
      </w:r>
      <w:r w:rsidRPr="00C43ACB">
        <w:tab/>
        <w:t xml:space="preserve">M2M Application </w:t>
      </w:r>
      <w:r w:rsidR="00B4517C" w:rsidRPr="00C43ACB">
        <w:t>E</w:t>
      </w:r>
      <w:r w:rsidRPr="00C43ACB">
        <w:t>nrolment</w:t>
      </w:r>
      <w:bookmarkEnd w:id="1136"/>
      <w:bookmarkEnd w:id="1137"/>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38" w:name="_Toc507430093"/>
      <w:bookmarkStart w:id="1139"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38"/>
      <w:bookmarkEnd w:id="1139"/>
    </w:p>
    <w:p w14:paraId="7DE9858F" w14:textId="77777777" w:rsidR="00736BB4" w:rsidRPr="00C43ACB" w:rsidRDefault="00736BB4" w:rsidP="00A97152">
      <w:pPr>
        <w:pStyle w:val="30"/>
      </w:pPr>
      <w:bookmarkStart w:id="1140" w:name="_Toc507430094"/>
      <w:bookmarkStart w:id="1141" w:name="_Toc2172287"/>
      <w:r w:rsidRPr="00C43ACB">
        <w:rPr>
          <w:rFonts w:hint="eastAsia"/>
        </w:rPr>
        <w:t>11.3.0</w:t>
      </w:r>
      <w:r w:rsidRPr="00C43ACB">
        <w:rPr>
          <w:rFonts w:hint="eastAsia"/>
        </w:rPr>
        <w:tab/>
        <w:t>Overview</w:t>
      </w:r>
      <w:bookmarkEnd w:id="1140"/>
      <w:bookmarkEnd w:id="1141"/>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32050304"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32050305"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142" w:name="_Toc507430095"/>
      <w:bookmarkStart w:id="1143" w:name="_Toc2172288"/>
      <w:r w:rsidRPr="00C43ACB">
        <w:t>11.3.1</w:t>
      </w:r>
      <w:r w:rsidRPr="00C43ACB">
        <w:tab/>
        <w:t>Identification of CSE and AE</w:t>
      </w:r>
      <w:bookmarkEnd w:id="1142"/>
      <w:bookmarkEnd w:id="1143"/>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44" w:name="_Toc507430096"/>
      <w:bookmarkStart w:id="1145"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144"/>
      <w:bookmarkEnd w:id="1145"/>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146" w:name="_Toc507430097"/>
      <w:bookmarkStart w:id="1147" w:name="_Toc2172290"/>
      <w:r w:rsidRPr="00C43ACB">
        <w:t>11.3.</w:t>
      </w:r>
      <w:r w:rsidRPr="00C43ACB">
        <w:rPr>
          <w:rFonts w:eastAsia="宋体" w:hint="eastAsia"/>
          <w:lang w:eastAsia="zh-CN"/>
        </w:rPr>
        <w:t>3</w:t>
      </w:r>
      <w:r w:rsidRPr="00C43ACB">
        <w:tab/>
      </w:r>
      <w:r w:rsidR="00642922" w:rsidRPr="00C43ACB">
        <w:t>Void</w:t>
      </w:r>
      <w:bookmarkEnd w:id="1146"/>
      <w:bookmarkEnd w:id="1147"/>
    </w:p>
    <w:p w14:paraId="3229B14F" w14:textId="77777777" w:rsidR="003678AC" w:rsidRPr="00C43ACB" w:rsidRDefault="003678AC" w:rsidP="00A97152">
      <w:pPr>
        <w:pStyle w:val="30"/>
      </w:pPr>
      <w:bookmarkStart w:id="1148" w:name="_Toc507430098"/>
      <w:bookmarkStart w:id="1149" w:name="_Toc2172291"/>
      <w:r w:rsidRPr="00C43ACB">
        <w:t>11.3.4</w:t>
      </w:r>
      <w:r w:rsidRPr="00C43ACB">
        <w:tab/>
        <w:t xml:space="preserve">M2M Authorization </w:t>
      </w:r>
      <w:r w:rsidR="00B4517C" w:rsidRPr="00C43ACB">
        <w:t>P</w:t>
      </w:r>
      <w:r w:rsidRPr="00C43ACB">
        <w:t>rocedure</w:t>
      </w:r>
      <w:bookmarkEnd w:id="1148"/>
      <w:bookmarkEnd w:id="1149"/>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150" w:name="_Toc507430099"/>
      <w:bookmarkStart w:id="1151"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150"/>
      <w:bookmarkEnd w:id="1151"/>
    </w:p>
    <w:p w14:paraId="0F43CD52" w14:textId="77777777" w:rsidR="00A56B0B" w:rsidRPr="00C43ACB" w:rsidRDefault="00A56B0B" w:rsidP="00383D72">
      <w:pPr>
        <w:pStyle w:val="30"/>
      </w:pPr>
      <w:bookmarkStart w:id="1152" w:name="_Toc507430100"/>
      <w:bookmarkStart w:id="1153" w:name="_Toc2172293"/>
      <w:r w:rsidRPr="00C43ACB">
        <w:t>11.4.1</w:t>
      </w:r>
      <w:r w:rsidRPr="00C43ACB">
        <w:tab/>
        <w:t>Functional Architecture Specifications for End-to-End Security of Data (ESData)</w:t>
      </w:r>
      <w:bookmarkEnd w:id="1152"/>
      <w:bookmarkEnd w:id="1153"/>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54" w:name="_Toc507430101"/>
      <w:bookmarkStart w:id="1155" w:name="_Toc2172294"/>
      <w:r w:rsidRPr="00C43ACB">
        <w:t>11.4.2</w:t>
      </w:r>
      <w:r w:rsidRPr="00C43ACB">
        <w:tab/>
        <w:t>Functional Architecture Specifications for End-to-End Security of Primitives (ESPrim)</w:t>
      </w:r>
      <w:bookmarkEnd w:id="1154"/>
      <w:bookmarkEnd w:id="1155"/>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4.8pt" o:ole="">
            <v:imagedata r:id="rId173" o:title=""/>
          </v:shape>
          <o:OLEObject Type="Embed" ProgID="VisioViewer.Viewer.1" ShapeID="_x0000_i1103" DrawAspect="Content" ObjectID="_1632050306"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6pt;height:475.2pt" o:ole="">
            <v:imagedata r:id="rId175" o:title="" croptop="2281f" cropbottom="3538f" cropleft="3032f" cropright="3110f"/>
          </v:shape>
          <o:OLEObject Type="Embed" ProgID="VisioViewer.Viewer.1" ShapeID="_x0000_i1104" DrawAspect="Content" ObjectID="_1632050307"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56" w:name="_Toc507430102"/>
      <w:bookmarkStart w:id="1157"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56"/>
      <w:bookmarkEnd w:id="1157"/>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8pt" o:ole="">
            <v:imagedata r:id="rId177" o:title="" croptop="4743f" cropbottom="3843f" cropleft="3170f" cropright="2904f"/>
          </v:shape>
          <o:OLEObject Type="Embed" ProgID="VisioViewer.Viewer.1" ShapeID="_x0000_i1105" DrawAspect="Content" ObjectID="_1632050308"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58" w:name="_Toc507430103"/>
      <w:bookmarkStart w:id="1159"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158"/>
      <w:bookmarkEnd w:id="1159"/>
    </w:p>
    <w:p w14:paraId="3802ECF9" w14:textId="77777777" w:rsidR="000111D5" w:rsidRPr="00C43ACB" w:rsidRDefault="000111D5" w:rsidP="00A97152">
      <w:pPr>
        <w:pStyle w:val="30"/>
      </w:pPr>
      <w:bookmarkStart w:id="1160" w:name="_Toc507430104"/>
      <w:bookmarkStart w:id="1161" w:name="_Toc2172297"/>
      <w:r w:rsidRPr="00C43ACB">
        <w:rPr>
          <w:rFonts w:hint="eastAsia"/>
        </w:rPr>
        <w:t>11.5.1</w:t>
      </w:r>
      <w:r w:rsidR="009A4A02" w:rsidRPr="00C43ACB">
        <w:rPr>
          <w:rFonts w:eastAsia="宋体" w:hint="eastAsia"/>
          <w:lang w:eastAsia="zh-CN"/>
        </w:rPr>
        <w:tab/>
      </w:r>
      <w:r w:rsidRPr="00C43ACB">
        <w:t>Dynamic Authorization Reference Model</w:t>
      </w:r>
      <w:bookmarkEnd w:id="1160"/>
      <w:bookmarkEnd w:id="1161"/>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4pt;height:208.8pt" o:ole="">
            <v:imagedata r:id="rId179" o:title="" croptop="5206f" cropbottom="2783f" cropleft="2919f" cropright="1943f"/>
          </v:shape>
          <o:OLEObject Type="Embed" ProgID="VisioViewer.Viewer.1" ShapeID="_x0000_i1106" DrawAspect="Content" ObjectID="_1632050309"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4pt;height:172.8pt" o:ole="">
            <v:imagedata r:id="rId181" o:title="" croptop="3267f" cropbottom="6111f" cropleft="1973f" cropright="1399f"/>
          </v:shape>
          <o:OLEObject Type="Embed" ProgID="VisioViewer.Viewer.1" ShapeID="_x0000_i1107" DrawAspect="Content" ObjectID="_1632050310"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1pt" o:ole="">
            <v:imagedata r:id="rId183" o:title="" croptop="3464f" cropbottom="3765f" cropleft="2554f" cropright="1763f"/>
          </v:shape>
          <o:OLEObject Type="Embed" ProgID="VisioViewer.Viewer.1" ShapeID="_x0000_i1108" DrawAspect="Content" ObjectID="_1632050311"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62" w:name="_Toc507430105"/>
      <w:bookmarkStart w:id="1163" w:name="_Toc2172298"/>
      <w:r w:rsidRPr="00C43ACB">
        <w:rPr>
          <w:rFonts w:hint="eastAsia"/>
        </w:rPr>
        <w:t>11.5.2</w:t>
      </w:r>
      <w:r w:rsidR="009A4A02" w:rsidRPr="00C43ACB">
        <w:rPr>
          <w:rFonts w:eastAsia="宋体" w:hint="eastAsia"/>
          <w:lang w:eastAsia="zh-CN"/>
        </w:rPr>
        <w:tab/>
      </w:r>
      <w:r w:rsidRPr="00C43ACB">
        <w:t>Direct Dynamic Authorization</w:t>
      </w:r>
      <w:bookmarkEnd w:id="1162"/>
      <w:bookmarkEnd w:id="1163"/>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8pt" o:ole="">
            <v:imagedata r:id="rId185" o:title="" croptop="5987f" cropbottom="1538f"/>
          </v:shape>
          <o:OLEObject Type="Embed" ProgID="VisioViewer.Viewer.1" ShapeID="_x0000_i1109" DrawAspect="Content" ObjectID="_1632050312"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64" w:name="_Toc507430106"/>
      <w:bookmarkStart w:id="1165" w:name="_Toc2172299"/>
      <w:r w:rsidRPr="00C43ACB">
        <w:rPr>
          <w:rFonts w:hint="eastAsia"/>
        </w:rPr>
        <w:t>11.5.3</w:t>
      </w:r>
      <w:r w:rsidR="009A4A02" w:rsidRPr="00C43ACB">
        <w:rPr>
          <w:rFonts w:eastAsia="宋体" w:hint="eastAsia"/>
          <w:lang w:eastAsia="zh-CN"/>
        </w:rPr>
        <w:tab/>
      </w:r>
      <w:r w:rsidRPr="00C43ACB">
        <w:t>Indirect Dynamic Authorization</w:t>
      </w:r>
      <w:bookmarkEnd w:id="1164"/>
      <w:bookmarkEnd w:id="1165"/>
    </w:p>
    <w:p w14:paraId="476418CA" w14:textId="77777777" w:rsidR="000111D5" w:rsidRPr="00C43ACB" w:rsidRDefault="000111D5" w:rsidP="000111D5">
      <w:r w:rsidRPr="00C43ACB">
        <w:t xml:space="preserve">The parameters exchanged for Indirect </w:t>
      </w:r>
      <w:bookmarkStart w:id="1166" w:name="OLE_LINK3"/>
      <w:r w:rsidRPr="00C43ACB">
        <w:t>Dynamic Authorization</w:t>
      </w:r>
      <w:bookmarkEnd w:id="1166"/>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2pt;height:367.2pt" o:ole="">
            <v:imagedata r:id="rId187" o:title="" croptop="4043f" cropbottom="5388f" cropright="4007f"/>
          </v:shape>
          <o:OLEObject Type="Embed" ProgID="VisioViewer.Viewer.1" ShapeID="_x0000_i1110" DrawAspect="Content" ObjectID="_1632050313"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67" w:name="_Toc507430107"/>
      <w:bookmarkStart w:id="1168" w:name="_Toc2172300"/>
      <w:r w:rsidRPr="00C43ACB">
        <w:t>12</w:t>
      </w:r>
      <w:r w:rsidR="00B16F61" w:rsidRPr="00C43ACB">
        <w:tab/>
        <w:t>Information Recording</w:t>
      </w:r>
      <w:bookmarkEnd w:id="1167"/>
      <w:bookmarkEnd w:id="1168"/>
    </w:p>
    <w:p w14:paraId="154BE805" w14:textId="77777777" w:rsidR="00B16F61" w:rsidRPr="00C43ACB" w:rsidRDefault="00B16F61" w:rsidP="00A97152">
      <w:pPr>
        <w:pStyle w:val="2"/>
      </w:pPr>
      <w:bookmarkStart w:id="1169" w:name="_Toc507430108"/>
      <w:bookmarkStart w:id="1170" w:name="_Toc2172301"/>
      <w:r w:rsidRPr="00C43ACB">
        <w:t>12.1</w:t>
      </w:r>
      <w:r w:rsidRPr="00C43ACB">
        <w:tab/>
        <w:t>M2M Infrastructure Node (IN) Information Recording</w:t>
      </w:r>
      <w:bookmarkEnd w:id="1169"/>
      <w:bookmarkEnd w:id="1170"/>
    </w:p>
    <w:p w14:paraId="1C10CB08" w14:textId="77777777" w:rsidR="00736BB4" w:rsidRPr="00C43ACB" w:rsidRDefault="00736BB4" w:rsidP="00A97152">
      <w:pPr>
        <w:pStyle w:val="30"/>
      </w:pPr>
      <w:bookmarkStart w:id="1171" w:name="_Toc507430109"/>
      <w:bookmarkStart w:id="1172" w:name="_Toc2172302"/>
      <w:r w:rsidRPr="00C43ACB">
        <w:rPr>
          <w:rFonts w:hint="eastAsia"/>
        </w:rPr>
        <w:t>12.1.0</w:t>
      </w:r>
      <w:r w:rsidRPr="00C43ACB">
        <w:rPr>
          <w:rFonts w:hint="eastAsia"/>
        </w:rPr>
        <w:tab/>
        <w:t>Overview</w:t>
      </w:r>
      <w:bookmarkEnd w:id="1171"/>
      <w:bookmarkEnd w:id="1172"/>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73" w:name="_Toc507430110"/>
      <w:bookmarkStart w:id="1174" w:name="_Toc2172303"/>
      <w:r w:rsidRPr="00C43ACB">
        <w:t>12.1.1</w:t>
      </w:r>
      <w:r w:rsidRPr="00C43ACB">
        <w:tab/>
        <w:t>Information Recording Triggers</w:t>
      </w:r>
      <w:bookmarkEnd w:id="1173"/>
      <w:bookmarkEnd w:id="1174"/>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75" w:name="_Toc507430111"/>
      <w:bookmarkStart w:id="1176" w:name="_Toc2172304"/>
      <w:r w:rsidRPr="00C43ACB">
        <w:t>12.1.2</w:t>
      </w:r>
      <w:r w:rsidRPr="00C43ACB">
        <w:tab/>
        <w:t>M2M Recorded Information Elements</w:t>
      </w:r>
      <w:bookmarkEnd w:id="1175"/>
      <w:bookmarkEnd w:id="1176"/>
    </w:p>
    <w:p w14:paraId="1F7FC393" w14:textId="77777777" w:rsidR="00B16F61" w:rsidRPr="00C43ACB" w:rsidRDefault="00B16F61" w:rsidP="00A97152">
      <w:pPr>
        <w:pStyle w:val="40"/>
      </w:pPr>
      <w:bookmarkStart w:id="1177" w:name="_Toc507430112"/>
      <w:bookmarkStart w:id="1178" w:name="_Toc2172305"/>
      <w:r w:rsidRPr="00C43ACB">
        <w:t>12.1.2.1</w:t>
      </w:r>
      <w:r w:rsidR="00EE38E0" w:rsidRPr="00C43ACB">
        <w:tab/>
      </w:r>
      <w:r w:rsidRPr="00C43ACB">
        <w:t>Unit of Recording</w:t>
      </w:r>
      <w:bookmarkEnd w:id="1177"/>
      <w:bookmarkEnd w:id="1178"/>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79" w:name="_Toc507430113"/>
      <w:bookmarkStart w:id="1180" w:name="_Toc2172306"/>
      <w:r w:rsidRPr="00C43ACB">
        <w:t>12.1.2.2</w:t>
      </w:r>
      <w:r w:rsidRPr="00C43ACB">
        <w:tab/>
        <w:t>Information Elements within an M2M Event Record</w:t>
      </w:r>
      <w:bookmarkEnd w:id="1179"/>
      <w:bookmarkEnd w:id="1180"/>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81" w:name="_Toc507430114"/>
      <w:bookmarkStart w:id="1182" w:name="_Toc2172307"/>
      <w:r w:rsidRPr="00C43ACB">
        <w:t>12.1.3</w:t>
      </w:r>
      <w:r w:rsidRPr="00C43ACB">
        <w:tab/>
        <w:t xml:space="preserve">Identities Associations in </w:t>
      </w:r>
      <w:r w:rsidR="00533058" w:rsidRPr="00C43ACB">
        <w:t>S</w:t>
      </w:r>
      <w:r w:rsidRPr="00C43ACB">
        <w:t>upport of Recorded Information</w:t>
      </w:r>
      <w:bookmarkEnd w:id="1181"/>
      <w:bookmarkEnd w:id="1182"/>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83" w:name="_Toc507430115"/>
      <w:bookmarkStart w:id="1184" w:name="_Toc2172308"/>
      <w:r w:rsidRPr="00C43ACB">
        <w:t>12.2</w:t>
      </w:r>
      <w:r w:rsidRPr="00C43ACB">
        <w:tab/>
        <w:t>Offline Charging</w:t>
      </w:r>
      <w:bookmarkEnd w:id="1183"/>
      <w:bookmarkEnd w:id="1184"/>
    </w:p>
    <w:p w14:paraId="0ACECE19" w14:textId="60C074DB" w:rsidR="0000710E" w:rsidRPr="00C43ACB" w:rsidRDefault="0000710E" w:rsidP="00A97152">
      <w:pPr>
        <w:pStyle w:val="30"/>
      </w:pPr>
      <w:bookmarkStart w:id="1185" w:name="_Toc507430116"/>
      <w:bookmarkStart w:id="1186" w:name="_Toc2172309"/>
      <w:r w:rsidRPr="00C43ACB">
        <w:t>12.2.1</w:t>
      </w:r>
      <w:r w:rsidRPr="00C43ACB">
        <w:tab/>
        <w:t>Architecture</w:t>
      </w:r>
      <w:bookmarkEnd w:id="1185"/>
      <w:bookmarkEnd w:id="1186"/>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32050314"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87" w:name="_Toc2172310"/>
      <w:bookmarkStart w:id="1188" w:name="_Toc507430117"/>
      <w:r w:rsidRPr="00C43ACB">
        <w:t>12.2.2</w:t>
      </w:r>
      <w:r w:rsidRPr="00C43ACB">
        <w:tab/>
        <w:t>Filtering of Recorded Information for Offline Charging</w:t>
      </w:r>
      <w:bookmarkEnd w:id="1187"/>
      <w:r w:rsidRPr="00C43ACB">
        <w:t xml:space="preserve"> </w:t>
      </w:r>
      <w:bookmarkEnd w:id="1188"/>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89" w:name="_Toc507430118"/>
      <w:bookmarkStart w:id="1190" w:name="_Toc2172311"/>
      <w:r w:rsidRPr="00C43ACB">
        <w:t>12.2.3</w:t>
      </w:r>
      <w:r w:rsidRPr="00C43ACB">
        <w:tab/>
        <w:t>Examples of Charging Scenarios</w:t>
      </w:r>
      <w:bookmarkEnd w:id="1189"/>
      <w:bookmarkEnd w:id="1190"/>
    </w:p>
    <w:p w14:paraId="62EE6FE8" w14:textId="77777777" w:rsidR="00736BB4" w:rsidRPr="00C43ACB" w:rsidRDefault="00736BB4" w:rsidP="00A97152">
      <w:pPr>
        <w:pStyle w:val="40"/>
      </w:pPr>
      <w:bookmarkStart w:id="1191" w:name="_Toc507430119"/>
      <w:bookmarkStart w:id="1192" w:name="_Toc2172312"/>
      <w:r w:rsidRPr="00C43ACB">
        <w:rPr>
          <w:rFonts w:hint="eastAsia"/>
        </w:rPr>
        <w:t>12.2.3.0</w:t>
      </w:r>
      <w:r w:rsidRPr="00C43ACB">
        <w:rPr>
          <w:rFonts w:hint="eastAsia"/>
        </w:rPr>
        <w:tab/>
        <w:t>Overview</w:t>
      </w:r>
      <w:bookmarkEnd w:id="1191"/>
      <w:bookmarkEnd w:id="1192"/>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93" w:name="_Toc507430120"/>
      <w:bookmarkStart w:id="1194"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93"/>
      <w:bookmarkEnd w:id="1194"/>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95" w:name="_Toc507430121"/>
      <w:bookmarkStart w:id="1196" w:name="_Toc2172314"/>
      <w:r w:rsidRPr="00C43ACB">
        <w:t>12.2.3.2</w:t>
      </w:r>
      <w:r w:rsidRPr="00C43ACB">
        <w:tab/>
        <w:t xml:space="preserve">Example Charging Scenario 2 </w:t>
      </w:r>
      <w:r w:rsidR="00DB546B" w:rsidRPr="00C43ACB">
        <w:t>-</w:t>
      </w:r>
      <w:r w:rsidRPr="00C43ACB">
        <w:t xml:space="preserve"> Data transfer</w:t>
      </w:r>
      <w:bookmarkEnd w:id="1195"/>
      <w:bookmarkEnd w:id="1196"/>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97" w:name="_Toc507430122"/>
      <w:bookmarkStart w:id="1198" w:name="_Toc2172315"/>
      <w:r w:rsidRPr="00C43ACB">
        <w:t>12.2.3.3</w:t>
      </w:r>
      <w:r w:rsidRPr="00C43ACB">
        <w:tab/>
        <w:t xml:space="preserve">Example Charging Scenario 3 </w:t>
      </w:r>
      <w:r w:rsidR="00DB546B" w:rsidRPr="00C43ACB">
        <w:t>-</w:t>
      </w:r>
      <w:r w:rsidRPr="00C43ACB">
        <w:t xml:space="preserve"> Connectivity</w:t>
      </w:r>
      <w:bookmarkEnd w:id="1197"/>
      <w:bookmarkEnd w:id="1198"/>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99" w:name="_Toc507430123"/>
      <w:bookmarkStart w:id="1200" w:name="_Toc2172316"/>
      <w:r w:rsidRPr="00C43ACB">
        <w:t>12.2.</w:t>
      </w:r>
      <w:r w:rsidR="00F30902" w:rsidRPr="00C43ACB">
        <w:t>4</w:t>
      </w:r>
      <w:r w:rsidRPr="00C43ACB">
        <w:tab/>
      </w:r>
      <w:r w:rsidR="00FF52ED" w:rsidRPr="00C43ACB">
        <w:t>Definition of Charging Information</w:t>
      </w:r>
      <w:bookmarkEnd w:id="1199"/>
      <w:bookmarkEnd w:id="1200"/>
    </w:p>
    <w:p w14:paraId="0F73B0D4" w14:textId="77777777" w:rsidR="00736BB4" w:rsidRPr="00C43ACB" w:rsidRDefault="00736BB4" w:rsidP="00A97152">
      <w:pPr>
        <w:pStyle w:val="40"/>
      </w:pPr>
      <w:bookmarkStart w:id="1201" w:name="_Toc507430124"/>
      <w:bookmarkStart w:id="1202" w:name="_Toc2172317"/>
      <w:r w:rsidRPr="00C43ACB">
        <w:rPr>
          <w:rFonts w:hint="eastAsia"/>
        </w:rPr>
        <w:t>12.2.4.0</w:t>
      </w:r>
      <w:r w:rsidRPr="00C43ACB">
        <w:rPr>
          <w:rFonts w:hint="eastAsia"/>
        </w:rPr>
        <w:tab/>
        <w:t>Overview</w:t>
      </w:r>
      <w:bookmarkEnd w:id="1201"/>
      <w:bookmarkEnd w:id="1202"/>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203" w:name="_Toc507430125"/>
      <w:bookmarkStart w:id="1204" w:name="_Toc2172318"/>
      <w:r w:rsidRPr="00C43ACB">
        <w:t>12.2.</w:t>
      </w:r>
      <w:r w:rsidR="00F30902" w:rsidRPr="00C43ACB">
        <w:t>4</w:t>
      </w:r>
      <w:r w:rsidRPr="00C43ACB">
        <w:t>.1</w:t>
      </w:r>
      <w:r w:rsidRPr="00C43ACB">
        <w:tab/>
        <w:t>Triggers for Charging Information</w:t>
      </w:r>
      <w:bookmarkEnd w:id="1203"/>
      <w:bookmarkEnd w:id="1204"/>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205" w:name="_Toc507430126"/>
      <w:bookmarkStart w:id="1206"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205"/>
      <w:bookmarkEnd w:id="1206"/>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207" w:name="_Toc507430127"/>
      <w:bookmarkStart w:id="1208" w:name="_Toc2172320"/>
      <w:r w:rsidRPr="00C43ACB">
        <w:t>12.2.</w:t>
      </w:r>
      <w:r w:rsidR="00F30902" w:rsidRPr="00C43ACB">
        <w:t>4</w:t>
      </w:r>
      <w:r w:rsidRPr="00C43ACB">
        <w:t>.3</w:t>
      </w:r>
      <w:r w:rsidRPr="00C43ACB">
        <w:tab/>
        <w:t>Structure of the Accounting Message Formats</w:t>
      </w:r>
      <w:bookmarkEnd w:id="1207"/>
      <w:bookmarkEnd w:id="1208"/>
    </w:p>
    <w:p w14:paraId="30474D1D" w14:textId="77777777" w:rsidR="007D27D8" w:rsidRPr="00C43ACB" w:rsidRDefault="007D27D8" w:rsidP="00A97152">
      <w:pPr>
        <w:pStyle w:val="50"/>
      </w:pPr>
      <w:bookmarkStart w:id="1209" w:name="_Toc507430128"/>
      <w:bookmarkStart w:id="1210" w:name="_Toc2172321"/>
      <w:r w:rsidRPr="00C43ACB">
        <w:t>12.2.</w:t>
      </w:r>
      <w:r w:rsidR="00F30902" w:rsidRPr="00C43ACB">
        <w:t>4</w:t>
      </w:r>
      <w:r w:rsidRPr="00C43ACB">
        <w:t>.3.1</w:t>
      </w:r>
      <w:r w:rsidRPr="00C43ACB">
        <w:tab/>
        <w:t>Accounting-Request Message</w:t>
      </w:r>
      <w:bookmarkEnd w:id="1209"/>
      <w:bookmarkEnd w:id="1210"/>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211" w:name="_Toc507430129"/>
      <w:bookmarkStart w:id="1212" w:name="_Toc2172322"/>
      <w:r w:rsidRPr="00C43ACB">
        <w:lastRenderedPageBreak/>
        <w:t>12.2.</w:t>
      </w:r>
      <w:r w:rsidR="00F30902" w:rsidRPr="00C43ACB">
        <w:t>4</w:t>
      </w:r>
      <w:r w:rsidRPr="00C43ACB">
        <w:t>.3.2</w:t>
      </w:r>
      <w:r w:rsidRPr="00C43ACB">
        <w:tab/>
        <w:t>Accounting-Answer Message</w:t>
      </w:r>
      <w:bookmarkEnd w:id="1211"/>
      <w:bookmarkEnd w:id="1212"/>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213" w:name="_Toc507430130"/>
      <w:bookmarkStart w:id="1214"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13"/>
      <w:bookmarkEnd w:id="1214"/>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215" w:name="_Toc507430131"/>
      <w:bookmarkStart w:id="1216"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15"/>
      <w:bookmarkEnd w:id="1216"/>
    </w:p>
    <w:p w14:paraId="2CAB19C6" w14:textId="77777777" w:rsidR="00240857" w:rsidRPr="00C43ACB" w:rsidRDefault="00240857" w:rsidP="009F29A5">
      <w:pPr>
        <w:pStyle w:val="1"/>
      </w:pPr>
      <w:bookmarkStart w:id="1217" w:name="_Toc507430132"/>
      <w:bookmarkStart w:id="1218" w:name="_Toc2172325"/>
      <w:r w:rsidRPr="00C43ACB">
        <w:t>B.1</w:t>
      </w:r>
      <w:r w:rsidRPr="00C43ACB">
        <w:tab/>
        <w:t>3GPP MTC Underlying Network Introduction</w:t>
      </w:r>
      <w:bookmarkEnd w:id="1217"/>
      <w:bookmarkEnd w:id="1218"/>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19" w:name="_Toc507430133"/>
      <w:bookmarkStart w:id="1220" w:name="_Toc2172326"/>
      <w:r w:rsidRPr="00C43ACB">
        <w:t>B.2</w:t>
      </w:r>
      <w:r w:rsidRPr="00C43ACB">
        <w:tab/>
        <w:t xml:space="preserve">3GPP MTC </w:t>
      </w:r>
      <w:r w:rsidR="003C7F05" w:rsidRPr="00C43ACB">
        <w:t>F</w:t>
      </w:r>
      <w:r w:rsidRPr="00C43ACB">
        <w:t>unctionality</w:t>
      </w:r>
      <w:bookmarkEnd w:id="1219"/>
      <w:bookmarkEnd w:id="1220"/>
    </w:p>
    <w:p w14:paraId="7575B60B" w14:textId="77777777" w:rsidR="009239DA" w:rsidRPr="00C43ACB" w:rsidRDefault="009239DA" w:rsidP="009F29A5">
      <w:pPr>
        <w:pStyle w:val="2"/>
      </w:pPr>
      <w:bookmarkStart w:id="1221" w:name="_Toc507430134"/>
      <w:bookmarkStart w:id="1222" w:name="_Toc2172327"/>
      <w:r w:rsidRPr="00C43ACB">
        <w:rPr>
          <w:rFonts w:hint="eastAsia"/>
        </w:rPr>
        <w:t>B.2.1</w:t>
      </w:r>
      <w:r w:rsidR="009A4A02" w:rsidRPr="00C43ACB">
        <w:rPr>
          <w:rFonts w:eastAsia="宋体" w:hint="eastAsia"/>
          <w:lang w:eastAsia="zh-CN"/>
        </w:rPr>
        <w:tab/>
      </w:r>
      <w:r w:rsidRPr="00C43ACB">
        <w:t>3GPP Release-11 MTC Functionality</w:t>
      </w:r>
      <w:bookmarkEnd w:id="1221"/>
      <w:bookmarkEnd w:id="1222"/>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23" w:name="_Toc507430135"/>
      <w:bookmarkStart w:id="1224"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223"/>
      <w:bookmarkEnd w:id="1224"/>
    </w:p>
    <w:p w14:paraId="092BBDA8" w14:textId="77777777" w:rsidR="009239DA" w:rsidRPr="00C43ACB" w:rsidRDefault="009239DA" w:rsidP="003F5B5D">
      <w:pPr>
        <w:pStyle w:val="30"/>
      </w:pPr>
      <w:bookmarkStart w:id="1225" w:name="_Toc507430136"/>
      <w:bookmarkStart w:id="1226"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25"/>
      <w:bookmarkEnd w:id="1226"/>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4pt;height:424.8pt" o:ole="">
            <v:imagedata r:id="rId193" o:title=""/>
          </v:shape>
          <o:OLEObject Type="Embed" ProgID="Visio.Drawing.15" ShapeID="_x0000_i1112" DrawAspect="Content" ObjectID="_1632050315"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8pt;height:417.6pt" o:ole="">
            <v:imagedata r:id="rId195" o:title=""/>
          </v:shape>
          <o:OLEObject Type="Embed" ProgID="Visio.Drawing.15" ShapeID="_x0000_i1113" DrawAspect="Content" ObjectID="_1632050316"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227" w:name="_Toc507430137"/>
      <w:bookmarkStart w:id="1228"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27"/>
      <w:bookmarkEnd w:id="1228"/>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6pt" o:ole="">
            <v:imagedata r:id="rId197" o:title=""/>
          </v:shape>
          <o:OLEObject Type="Embed" ProgID="Word.Picture.8" ShapeID="_x0000_i1114" DrawAspect="Content" ObjectID="_1632050317"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6pt" o:ole="">
            <v:imagedata r:id="rId199" o:title=""/>
          </v:shape>
          <o:OLEObject Type="Embed" ProgID="Word.Picture.8" ShapeID="_x0000_i1115" DrawAspect="Content" ObjectID="_1632050318"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29" w:name="_Toc507430138"/>
      <w:bookmarkStart w:id="1230" w:name="_Toc2172331"/>
      <w:r w:rsidRPr="00C43ACB">
        <w:t>B.3</w:t>
      </w:r>
      <w:r w:rsidRPr="00C43ACB">
        <w:tab/>
        <w:t>ASN</w:t>
      </w:r>
      <w:r w:rsidR="00B5152F" w:rsidRPr="00C43ACB">
        <w:t>/MN</w:t>
      </w:r>
      <w:r w:rsidRPr="00C43ACB">
        <w:t>-CSE initiated connectivity establishment</w:t>
      </w:r>
      <w:bookmarkEnd w:id="1229"/>
      <w:bookmarkEnd w:id="1230"/>
    </w:p>
    <w:p w14:paraId="0CA35E7C" w14:textId="77777777" w:rsidR="00736BB4" w:rsidRPr="00C43ACB" w:rsidRDefault="00736BB4" w:rsidP="00A97152">
      <w:pPr>
        <w:pStyle w:val="2"/>
      </w:pPr>
      <w:bookmarkStart w:id="1231" w:name="_Toc507430139"/>
      <w:bookmarkStart w:id="1232" w:name="_Toc2172332"/>
      <w:r w:rsidRPr="00C43ACB">
        <w:rPr>
          <w:rFonts w:hint="eastAsia"/>
        </w:rPr>
        <w:t>B.3.0</w:t>
      </w:r>
      <w:r w:rsidRPr="00C43ACB">
        <w:rPr>
          <w:rFonts w:hint="eastAsia"/>
        </w:rPr>
        <w:tab/>
        <w:t>Overview</w:t>
      </w:r>
      <w:bookmarkEnd w:id="1231"/>
      <w:bookmarkEnd w:id="1232"/>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33" w:name="_Toc507430140"/>
      <w:bookmarkStart w:id="1234" w:name="_Toc2172333"/>
      <w:r w:rsidRPr="00C43ACB">
        <w:t>B.3.1</w:t>
      </w:r>
      <w:r w:rsidRPr="00C43ACB">
        <w:tab/>
        <w:t>Use of DHCP and DNS</w:t>
      </w:r>
      <w:bookmarkEnd w:id="1233"/>
      <w:bookmarkEnd w:id="1234"/>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35" w:name="_Toc507430141"/>
      <w:bookmarkStart w:id="1236" w:name="_Toc2172334"/>
      <w:r w:rsidRPr="00C43ACB">
        <w:t>B.3.2</w:t>
      </w:r>
      <w:r w:rsidRPr="00C43ACB">
        <w:tab/>
        <w:t>Pre-configuration</w:t>
      </w:r>
      <w:bookmarkEnd w:id="1235"/>
      <w:bookmarkEnd w:id="1236"/>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37" w:name="_Toc507430142"/>
      <w:bookmarkStart w:id="1238" w:name="_Toc2172335"/>
      <w:r w:rsidRPr="00C43ACB">
        <w:t>B</w:t>
      </w:r>
      <w:r w:rsidR="00FA432C" w:rsidRPr="00C43ACB">
        <w:t>.4</w:t>
      </w:r>
      <w:r w:rsidR="00FA432C" w:rsidRPr="00C43ACB">
        <w:tab/>
        <w:t>Serving IN-CSE initiated connectivity establishment</w:t>
      </w:r>
      <w:bookmarkEnd w:id="1237"/>
      <w:bookmarkEnd w:id="1238"/>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39" w:name="_Toc507430143"/>
      <w:bookmarkStart w:id="1240"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239"/>
      <w:bookmarkEnd w:id="1240"/>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8pt" o:ole="">
            <v:imagedata r:id="rId201" o:title=""/>
          </v:shape>
          <o:OLEObject Type="Embed" ProgID="VisioViewer.Viewer.1" ShapeID="_x0000_i1116" DrawAspect="Content" ObjectID="_1632050319"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41" w:name="_Toc507430144"/>
      <w:bookmarkStart w:id="1242" w:name="_Toc2172337"/>
      <w:r w:rsidRPr="00C43ACB">
        <w:t>B.6</w:t>
      </w:r>
      <w:r w:rsidRPr="00C43ACB">
        <w:tab/>
        <w:t>Connectivity Establishment Procedures</w:t>
      </w:r>
      <w:bookmarkEnd w:id="1241"/>
      <w:bookmarkEnd w:id="1242"/>
    </w:p>
    <w:p w14:paraId="7BAFCC4E" w14:textId="77777777" w:rsidR="00910EB7" w:rsidRPr="00C43ACB" w:rsidRDefault="00910EB7" w:rsidP="003F5B5D">
      <w:pPr>
        <w:pStyle w:val="2"/>
      </w:pPr>
      <w:bookmarkStart w:id="1243" w:name="_Toc507430145"/>
      <w:bookmarkStart w:id="1244" w:name="_Toc2172338"/>
      <w:r w:rsidRPr="00C43ACB">
        <w:t>B.6.1</w:t>
      </w:r>
      <w:r w:rsidRPr="00C43ACB">
        <w:tab/>
        <w:t>General</w:t>
      </w:r>
      <w:bookmarkEnd w:id="1243"/>
      <w:bookmarkEnd w:id="1244"/>
    </w:p>
    <w:p w14:paraId="223DB649" w14:textId="77777777" w:rsidR="00736BB4" w:rsidRPr="00C43ACB" w:rsidRDefault="00736BB4" w:rsidP="00A97152">
      <w:pPr>
        <w:pStyle w:val="30"/>
      </w:pPr>
      <w:bookmarkStart w:id="1245" w:name="_Toc507430146"/>
      <w:bookmarkStart w:id="1246" w:name="_Toc2172339"/>
      <w:r w:rsidRPr="00C43ACB">
        <w:rPr>
          <w:rFonts w:hint="eastAsia"/>
        </w:rPr>
        <w:t>B.6.1.0</w:t>
      </w:r>
      <w:r w:rsidRPr="00C43ACB">
        <w:rPr>
          <w:rFonts w:hint="eastAsia"/>
        </w:rPr>
        <w:tab/>
        <w:t>Overview</w:t>
      </w:r>
      <w:bookmarkEnd w:id="1245"/>
      <w:bookmarkEnd w:id="1246"/>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247" w:name="_Toc507430147"/>
      <w:bookmarkStart w:id="1248"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47"/>
      <w:bookmarkEnd w:id="1248"/>
    </w:p>
    <w:p w14:paraId="3B77B9A9" w14:textId="77777777" w:rsidR="00A631BA" w:rsidRPr="00C43ACB" w:rsidRDefault="00B20A28" w:rsidP="0049241F">
      <w:pPr>
        <w:pStyle w:val="FL"/>
      </w:pPr>
      <w:r w:rsidRPr="00C43ACB">
        <w:object w:dxaOrig="7230" w:dyaOrig="5415" w14:anchorId="4616A64E">
          <v:shape id="_x0000_i1117" type="#_x0000_t75" style="width:362.4pt;height:284.4pt" o:ole="">
            <v:imagedata r:id="rId203" o:title="" croptop="2824f" cropleft="2296f" cropright="3276f"/>
          </v:shape>
          <o:OLEObject Type="Embed" ProgID="PowerPoint.Slide.12" ShapeID="_x0000_i1117" DrawAspect="Content" ObjectID="_1632050320"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249" w:name="_Toc507430148"/>
      <w:bookmarkStart w:id="1250"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249"/>
      <w:bookmarkEnd w:id="1250"/>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pt;height:333pt" o:ole="">
            <v:imagedata r:id="rId205" o:title=""/>
          </v:shape>
          <o:OLEObject Type="Embed" ProgID="PowerPoint.Slide.12" ShapeID="_x0000_i1118" DrawAspect="Content" ObjectID="_1632050321"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251" w:name="_Toc507430149"/>
      <w:bookmarkStart w:id="1252"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51"/>
      <w:bookmarkEnd w:id="1252"/>
    </w:p>
    <w:p w14:paraId="6589F060" w14:textId="77777777" w:rsidR="009D4064" w:rsidRPr="00C43ACB" w:rsidRDefault="000E23B7" w:rsidP="00A97152">
      <w:pPr>
        <w:pStyle w:val="1"/>
      </w:pPr>
      <w:bookmarkStart w:id="1253" w:name="_Toc507430150"/>
      <w:bookmarkStart w:id="1254" w:name="_Toc2172343"/>
      <w:r w:rsidRPr="00C43ACB">
        <w:t>C.</w:t>
      </w:r>
      <w:r w:rsidR="009D4064" w:rsidRPr="00C43ACB">
        <w:t>1</w:t>
      </w:r>
      <w:r w:rsidR="009D4064" w:rsidRPr="00C43ACB">
        <w:tab/>
        <w:t>General Concepts</w:t>
      </w:r>
      <w:bookmarkEnd w:id="1253"/>
      <w:bookmarkEnd w:id="1254"/>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55" w:name="_Toc507430151"/>
      <w:bookmarkStart w:id="1256" w:name="_Toc2172344"/>
      <w:r w:rsidRPr="00C43ACB">
        <w:t>C.2</w:t>
      </w:r>
      <w:r w:rsidRPr="00C43ACB">
        <w:tab/>
        <w:t>M2M Communication Models</w:t>
      </w:r>
      <w:bookmarkEnd w:id="1255"/>
      <w:bookmarkEnd w:id="1256"/>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6pt;height:315pt" o:ole="">
            <v:imagedata r:id="rId207" o:title=""/>
          </v:shape>
          <o:OLEObject Type="Embed" ProgID="VisioViewer.Viewer.1" ShapeID="_x0000_i1119" DrawAspect="Content" ObjectID="_1632050322"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pt;height:309.6pt" o:ole="">
            <v:imagedata r:id="rId209" o:title=""/>
          </v:shape>
          <o:OLEObject Type="Embed" ProgID="VisioViewer.Viewer.1" ShapeID="_x0000_i1120" DrawAspect="Content" ObjectID="_1632050323"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57" w:name="_Toc507430152"/>
      <w:bookmarkStart w:id="1258" w:name="_Toc2172345"/>
      <w:r w:rsidRPr="00C43ACB">
        <w:t>C.3</w:t>
      </w:r>
      <w:r w:rsidRPr="00C43ACB">
        <w:tab/>
        <w:t>3GPP2 Architectural Reference Model for M2M</w:t>
      </w:r>
      <w:bookmarkEnd w:id="1257"/>
      <w:bookmarkEnd w:id="1258"/>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2pt" o:ole="">
            <v:imagedata r:id="rId211" o:title=""/>
          </v:shape>
          <o:OLEObject Type="Embed" ProgID="VisioViewer.Viewer.1" ShapeID="_x0000_i1121" DrawAspect="Content" ObjectID="_1632050324"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59" w:name="_Toc507430153"/>
      <w:bookmarkStart w:id="1260" w:name="_Toc2172346"/>
      <w:r w:rsidRPr="00C43ACB">
        <w:t>C.4</w:t>
      </w:r>
      <w:r w:rsidRPr="00C43ACB">
        <w:tab/>
        <w:t>Communication between oneM2M Service Layer and 3GPP2 Underlying Network</w:t>
      </w:r>
      <w:bookmarkEnd w:id="1259"/>
      <w:bookmarkEnd w:id="1260"/>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2pt;height:214.8pt" o:ole="">
            <v:imagedata r:id="rId213" o:title=""/>
          </v:shape>
          <o:OLEObject Type="Embed" ProgID="VisioViewer.Viewer.1" ShapeID="_x0000_i1122" DrawAspect="Content" ObjectID="_1632050325"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61" w:name="_Toc507430154"/>
      <w:bookmarkStart w:id="1262" w:name="_Toc2172347"/>
      <w:r w:rsidRPr="00C43ACB">
        <w:t>C.5</w:t>
      </w:r>
      <w:r w:rsidRPr="00C43ACB">
        <w:tab/>
      </w:r>
      <w:r w:rsidR="00E601C4" w:rsidRPr="00C43ACB">
        <w:t>Information Flows</w:t>
      </w:r>
      <w:bookmarkEnd w:id="1261"/>
      <w:bookmarkEnd w:id="1262"/>
    </w:p>
    <w:p w14:paraId="59BF9094" w14:textId="77777777" w:rsidR="00736BB4" w:rsidRPr="00C43ACB" w:rsidRDefault="00736BB4" w:rsidP="00A97152">
      <w:pPr>
        <w:pStyle w:val="2"/>
      </w:pPr>
      <w:bookmarkStart w:id="1263" w:name="_Toc507430155"/>
      <w:bookmarkStart w:id="1264" w:name="_Toc2172348"/>
      <w:r w:rsidRPr="00C43ACB">
        <w:rPr>
          <w:rFonts w:hint="eastAsia"/>
        </w:rPr>
        <w:t>C.5.0</w:t>
      </w:r>
      <w:r w:rsidRPr="00C43ACB">
        <w:rPr>
          <w:rFonts w:hint="eastAsia"/>
        </w:rPr>
        <w:tab/>
        <w:t>Overview</w:t>
      </w:r>
      <w:bookmarkEnd w:id="1263"/>
      <w:bookmarkEnd w:id="1264"/>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65" w:name="_Toc507430156"/>
      <w:bookmarkStart w:id="1266" w:name="_Toc2172349"/>
      <w:r w:rsidRPr="00C43ACB">
        <w:lastRenderedPageBreak/>
        <w:t>C.5.</w:t>
      </w:r>
      <w:r w:rsidR="0030520C" w:rsidRPr="00C43ACB">
        <w:t>1</w:t>
      </w:r>
      <w:r w:rsidRPr="00C43ACB">
        <w:tab/>
        <w:t>Tsp Interface Call Flow</w:t>
      </w:r>
      <w:bookmarkEnd w:id="1265"/>
      <w:bookmarkEnd w:id="1266"/>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pt;height:418.2pt" o:ole="">
            <v:imagedata r:id="rId215" o:title=""/>
          </v:shape>
          <o:OLEObject Type="Embed" ProgID="VisioViewer.Viewer.1" ShapeID="_x0000_i1123" DrawAspect="Content" ObjectID="_1632050326"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67" w:name="_Toc507430157"/>
      <w:bookmarkStart w:id="1268"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67"/>
      <w:bookmarkEnd w:id="1268"/>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69" w:name="_Toc507430158"/>
      <w:bookmarkStart w:id="1270"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69"/>
      <w:bookmarkEnd w:id="1270"/>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71" w:name="_Toc507430159"/>
      <w:bookmarkStart w:id="1272"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71"/>
      <w:bookmarkEnd w:id="1272"/>
    </w:p>
    <w:p w14:paraId="03271B87" w14:textId="77777777" w:rsidR="00050A79" w:rsidRPr="00C43ACB" w:rsidRDefault="00B6746D" w:rsidP="00A97152">
      <w:pPr>
        <w:pStyle w:val="1"/>
      </w:pPr>
      <w:bookmarkStart w:id="1273" w:name="_Toc507430160"/>
      <w:bookmarkStart w:id="1274" w:name="_Toc2172353"/>
      <w:r w:rsidRPr="00C43ACB">
        <w:t>D</w:t>
      </w:r>
      <w:r w:rsidR="00050A79" w:rsidRPr="00C43ACB">
        <w:t>.1</w:t>
      </w:r>
      <w:r w:rsidR="00050A79" w:rsidRPr="00C43ACB">
        <w:tab/>
        <w:t>oneM2M Management Functions</w:t>
      </w:r>
      <w:bookmarkEnd w:id="1273"/>
      <w:bookmarkEnd w:id="1274"/>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75" w:name="_Toc507430161"/>
      <w:bookmarkStart w:id="1276" w:name="_Toc2172354"/>
      <w:r w:rsidRPr="00C43ACB">
        <w:t>D.</w:t>
      </w:r>
      <w:r w:rsidR="008D1969" w:rsidRPr="00C43ACB">
        <w:t>2</w:t>
      </w:r>
      <w:r w:rsidR="008D1969" w:rsidRPr="00C43ACB">
        <w:tab/>
        <w:t xml:space="preserve">Resource </w:t>
      </w:r>
      <w:r w:rsidR="008D1969" w:rsidRPr="00C43ACB">
        <w:rPr>
          <w:i/>
        </w:rPr>
        <w:t>firmware</w:t>
      </w:r>
      <w:bookmarkEnd w:id="1275"/>
      <w:bookmarkEnd w:id="1276"/>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6pt;height:397.2pt" o:ole="">
            <v:imagedata r:id="rId217" o:title="" croptop="2217f" cropbottom="2309f" cropleft="3242f" cropright="3564f"/>
          </v:shape>
          <o:OLEObject Type="Embed" ProgID="Visio.Drawing.11" ShapeID="_x0000_i1124" DrawAspect="Content" ObjectID="_1632050327"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77" w:name="_Toc507430162"/>
      <w:bookmarkStart w:id="1278" w:name="_Toc2172355"/>
      <w:r w:rsidRPr="00C43ACB">
        <w:t>D</w:t>
      </w:r>
      <w:r w:rsidR="00240C67" w:rsidRPr="00C43ACB">
        <w:t>.3</w:t>
      </w:r>
      <w:r w:rsidR="00240C67" w:rsidRPr="00C43ACB">
        <w:tab/>
        <w:t xml:space="preserve">Resource </w:t>
      </w:r>
      <w:r w:rsidR="00240C67" w:rsidRPr="00C43ACB">
        <w:rPr>
          <w:i/>
        </w:rPr>
        <w:t>software</w:t>
      </w:r>
      <w:bookmarkEnd w:id="1277"/>
      <w:bookmarkEnd w:id="1278"/>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7pt;height:529.2pt" o:ole="">
            <v:imagedata r:id="rId219" o:title="" croptop="1690f" cropbottom="1760f" cropleft="3854f" cropright="3386f"/>
          </v:shape>
          <o:OLEObject Type="Embed" ProgID="Visio.Drawing.11" ShapeID="_x0000_i1125" DrawAspect="Content" ObjectID="_1632050328"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333AB4" w:rsidRDefault="00333AB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333AB4" w:rsidRDefault="00333AB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333AB4" w:rsidRDefault="00333AB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333AB4" w:rsidRPr="00F467C2" w:rsidRDefault="00333AB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333AB4" w:rsidRPr="00F467C2" w:rsidRDefault="00333AB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333AB4" w:rsidRDefault="00333AB4"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333AB4" w:rsidRDefault="00333AB4"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333AB4" w:rsidRDefault="00333AB4"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333AB4" w:rsidRPr="00F467C2" w:rsidRDefault="00333AB4"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333AB4" w:rsidRPr="00F467C2" w:rsidRDefault="00333A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32050329"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79" w:name="_Toc507430163"/>
      <w:bookmarkStart w:id="1280" w:name="_Toc2172356"/>
      <w:r w:rsidRPr="00C43ACB">
        <w:t>D</w:t>
      </w:r>
      <w:r w:rsidR="00061A38" w:rsidRPr="00C43ACB">
        <w:t>.4</w:t>
      </w:r>
      <w:r w:rsidR="00061A38" w:rsidRPr="00C43ACB">
        <w:tab/>
        <w:t xml:space="preserve">Resource </w:t>
      </w:r>
      <w:r w:rsidR="00061A38" w:rsidRPr="00C43ACB">
        <w:rPr>
          <w:i/>
        </w:rPr>
        <w:t>memory</w:t>
      </w:r>
      <w:bookmarkEnd w:id="1279"/>
      <w:bookmarkEnd w:id="1280"/>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6pt;height:295.2pt" o:ole="">
            <v:imagedata r:id="rId223" o:title="" croptop="2773f" cropbottom="2653f" cropleft="3873f" cropright="3415f"/>
          </v:shape>
          <o:OLEObject Type="Embed" ProgID="Visio.Drawing.11" ShapeID="_x0000_i1127" DrawAspect="Content" ObjectID="_1632050330"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81" w:name="_Toc507430164"/>
      <w:bookmarkStart w:id="1282" w:name="_Toc2172357"/>
      <w:r w:rsidRPr="00C43ACB">
        <w:t>D</w:t>
      </w:r>
      <w:r w:rsidR="00743588" w:rsidRPr="00C43ACB">
        <w:t>.5</w:t>
      </w:r>
      <w:r w:rsidR="00743588" w:rsidRPr="00C43ACB">
        <w:tab/>
        <w:t xml:space="preserve">Resource </w:t>
      </w:r>
      <w:r w:rsidR="00743588" w:rsidRPr="00C43ACB">
        <w:rPr>
          <w:i/>
        </w:rPr>
        <w:t>areaNwkInfo</w:t>
      </w:r>
      <w:bookmarkEnd w:id="1281"/>
      <w:bookmarkEnd w:id="1282"/>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2pt" o:ole="">
            <v:imagedata r:id="rId225" o:title=""/>
          </v:shape>
          <o:OLEObject Type="Embed" ProgID="VisioViewer.Viewer.1" ShapeID="_x0000_i1128" DrawAspect="Content" ObjectID="_1632050331"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63C150DC" w:rsidR="006458A8" w:rsidRPr="00C43ACB" w:rsidRDefault="006458A8" w:rsidP="003346CB">
            <w:pPr>
              <w:pStyle w:val="TAL"/>
              <w:rPr>
                <w:rFonts w:eastAsia="Arial Unicode MS"/>
              </w:rPr>
            </w:pPr>
            <w:r w:rsidRPr="006A2F71">
              <w:rPr>
                <w:rFonts w:eastAsia="Arial Unicode MS"/>
                <w:rPrChange w:id="1283" w:author="sw" w:date="2019-10-08T14:20:00Z">
                  <w:rPr>
                    <w:rFonts w:ascii="Helvetica" w:hAnsi="Helvetica" w:cs="Helvetica"/>
                    <w:sz w:val="16"/>
                    <w:szCs w:val="16"/>
                  </w:rPr>
                </w:rPrChange>
              </w:rPr>
              <w:t xml:space="preserve">The </w:t>
            </w:r>
            <w:r w:rsidRPr="006A2F71">
              <w:rPr>
                <w:rFonts w:eastAsia="Arial Unicode MS" w:hint="eastAsia"/>
                <w:i/>
                <w:rPrChange w:id="1284" w:author="sw" w:date="2019-10-08T14:20:00Z">
                  <w:rPr>
                    <w:rFonts w:ascii="Helvetica" w:eastAsia="宋体" w:hAnsi="Helvetica" w:cs="Helvetica" w:hint="eastAsia"/>
                    <w:sz w:val="16"/>
                    <w:szCs w:val="16"/>
                    <w:lang w:eastAsia="zh-CN"/>
                  </w:rPr>
                </w:rPrChange>
              </w:rPr>
              <w:t>a</w:t>
            </w:r>
            <w:r w:rsidRPr="006A2F71">
              <w:rPr>
                <w:rFonts w:eastAsia="Arial Unicode MS"/>
                <w:i/>
                <w:rPrChange w:id="1285" w:author="sw" w:date="2019-10-08T14:20:00Z">
                  <w:rPr>
                    <w:rFonts w:ascii="Helvetica" w:hAnsi="Helvetica" w:cs="Helvetica"/>
                    <w:i/>
                    <w:iCs/>
                    <w:sz w:val="16"/>
                    <w:szCs w:val="16"/>
                  </w:rPr>
                </w:rPrChange>
              </w:rPr>
              <w:t>reaNwkType</w:t>
            </w:r>
            <w:r w:rsidRPr="006A2F71">
              <w:rPr>
                <w:rFonts w:eastAsia="Arial Unicode MS"/>
                <w:rPrChange w:id="1286" w:author="sw" w:date="2019-10-08T14:20:00Z">
                  <w:rPr>
                    <w:rFonts w:ascii="Helvetica" w:hAnsi="Helvetica" w:cs="Helvetica"/>
                    <w:sz w:val="16"/>
                    <w:szCs w:val="16"/>
                  </w:rPr>
                </w:rPrChange>
              </w:rPr>
              <w:t xml:space="preserve"> is </w:t>
            </w:r>
            <w:ins w:id="1287" w:author="sw" w:date="2019-10-08T14:19:00Z">
              <w:r w:rsidR="006A2F71" w:rsidRPr="006A2F71">
                <w:rPr>
                  <w:rFonts w:eastAsia="Arial Unicode MS"/>
                  <w:rPrChange w:id="1288" w:author="sw" w:date="2019-10-08T14:20:00Z">
                    <w:rPr>
                      <w:rFonts w:ascii="Helvetica" w:hAnsi="Helvetica" w:cs="Helvetica"/>
                      <w:sz w:val="16"/>
                      <w:szCs w:val="16"/>
                    </w:rPr>
                  </w:rPrChange>
                </w:rPr>
                <w:t>a value</w:t>
              </w:r>
            </w:ins>
            <w:del w:id="1289" w:author="sw" w:date="2019-10-08T14:19:00Z">
              <w:r w:rsidRPr="006A2F71" w:rsidDel="006A2F71">
                <w:rPr>
                  <w:rFonts w:eastAsia="Arial Unicode MS"/>
                  <w:rPrChange w:id="1290" w:author="sw" w:date="2019-10-08T14:20:00Z">
                    <w:rPr>
                      <w:rFonts w:ascii="Helvetica" w:hAnsi="Helvetica" w:cs="Helvetica"/>
                      <w:sz w:val="16"/>
                      <w:szCs w:val="16"/>
                    </w:rPr>
                  </w:rPrChange>
                </w:rPr>
                <w:delText>an implementation-chosen string</w:delText>
              </w:r>
            </w:del>
            <w:r w:rsidRPr="006A2F71">
              <w:rPr>
                <w:rFonts w:eastAsia="Arial Unicode MS"/>
                <w:rPrChange w:id="1291" w:author="sw" w:date="2019-10-08T14:20:00Z">
                  <w:rPr>
                    <w:rFonts w:ascii="Helvetica" w:hAnsi="Helvetica" w:cs="Helvetica"/>
                    <w:sz w:val="16"/>
                    <w:szCs w:val="16"/>
                  </w:rPr>
                </w:rPrChange>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92" w:name="_Toc507430165"/>
      <w:bookmarkStart w:id="1293" w:name="_Toc2172358"/>
      <w:r w:rsidRPr="00C43ACB">
        <w:lastRenderedPageBreak/>
        <w:t>D</w:t>
      </w:r>
      <w:r w:rsidR="00F552E4" w:rsidRPr="00C43ACB">
        <w:t>.6</w:t>
      </w:r>
      <w:r w:rsidR="00F552E4" w:rsidRPr="00C43ACB">
        <w:tab/>
        <w:t>Resource areaNwkDeviceInfo</w:t>
      </w:r>
      <w:bookmarkEnd w:id="1292"/>
      <w:bookmarkEnd w:id="1293"/>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8pt;height:489.6pt" o:ole="">
            <v:imagedata r:id="rId227" o:title=""/>
          </v:shape>
          <o:OLEObject Type="Embed" ProgID="Visio.Drawing.11" ShapeID="_x0000_i1129" DrawAspect="Content" ObjectID="_1632050332"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94" w:name="_Toc507430166"/>
      <w:bookmarkStart w:id="1295" w:name="_Toc2172359"/>
      <w:r w:rsidRPr="00C43ACB">
        <w:lastRenderedPageBreak/>
        <w:t>D.7</w:t>
      </w:r>
      <w:r w:rsidRPr="00C43ACB">
        <w:tab/>
      </w:r>
      <w:r w:rsidR="00057CE4" w:rsidRPr="00C43ACB">
        <w:t xml:space="preserve">Resource </w:t>
      </w:r>
      <w:r w:rsidR="00057CE4" w:rsidRPr="00C43ACB">
        <w:rPr>
          <w:i/>
        </w:rPr>
        <w:t>battery</w:t>
      </w:r>
      <w:bookmarkEnd w:id="1294"/>
      <w:bookmarkEnd w:id="1295"/>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29" o:title="" croptop="2492f" cropbottom="2872f" cropleft="3712f" cropright="4022f"/>
          </v:shape>
          <o:OLEObject Type="Embed" ProgID="Visio.Drawing.11" ShapeID="_x0000_i1130" DrawAspect="Content" ObjectID="_1632050333"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96" w:name="_Toc507430167"/>
      <w:bookmarkStart w:id="1297" w:name="_Toc2172360"/>
      <w:r w:rsidRPr="00C43ACB">
        <w:lastRenderedPageBreak/>
        <w:t>D.8</w:t>
      </w:r>
      <w:r w:rsidR="00057CE4" w:rsidRPr="00C43ACB">
        <w:tab/>
        <w:t xml:space="preserve">Resource </w:t>
      </w:r>
      <w:r w:rsidR="00057CE4" w:rsidRPr="00C43ACB">
        <w:rPr>
          <w:i/>
        </w:rPr>
        <w:t>deviceInfo</w:t>
      </w:r>
      <w:bookmarkEnd w:id="1296"/>
      <w:bookmarkEnd w:id="1297"/>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1" o:title="" cropright="21532f"/>
          </v:shape>
          <o:OLEObject Type="Embed" ProgID="Visio.Drawing.11" ShapeID="_x0000_i1131" DrawAspect="Content" ObjectID="_1632050334"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98" w:name="_Toc507430168"/>
      <w:bookmarkStart w:id="1299"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98"/>
      <w:bookmarkEnd w:id="1299"/>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6pt;height:374.4pt" o:ole="">
            <v:imagedata r:id="rId233" o:title="" croptop="2253f" cropbottom="2363f" cropleft="3331f" cropright="3467f"/>
          </v:shape>
          <o:OLEObject Type="Embed" ProgID="Visio.Drawing.11" ShapeID="_x0000_i1132" DrawAspect="Content" ObjectID="_1632050335"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300" w:name="_Toc507430169"/>
      <w:bookmarkStart w:id="1301" w:name="_Toc2172362"/>
      <w:r w:rsidRPr="00C43ACB">
        <w:lastRenderedPageBreak/>
        <w:t>D.</w:t>
      </w:r>
      <w:r w:rsidR="00456F6C" w:rsidRPr="00C43ACB">
        <w:t>10</w:t>
      </w:r>
      <w:r w:rsidR="00057CE4" w:rsidRPr="00C43ACB">
        <w:tab/>
        <w:t xml:space="preserve">Resource </w:t>
      </w:r>
      <w:r w:rsidR="00057CE4" w:rsidRPr="00C43ACB">
        <w:rPr>
          <w:i/>
        </w:rPr>
        <w:t>reboot</w:t>
      </w:r>
      <w:bookmarkEnd w:id="1300"/>
      <w:bookmarkEnd w:id="1301"/>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5" o:title="" croptop="3240f" cropbottom="2862f" cropleft="3873f" cropright="3712f"/>
          </v:shape>
          <o:OLEObject Type="Embed" ProgID="Visio.Drawing.11" ShapeID="_x0000_i1133" DrawAspect="Content" ObjectID="_1632050336"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302" w:name="_Toc507430170"/>
      <w:bookmarkStart w:id="1303" w:name="_Toc2172363"/>
      <w:r w:rsidRPr="00C43ACB">
        <w:lastRenderedPageBreak/>
        <w:t>D.1</w:t>
      </w:r>
      <w:r w:rsidR="00456F6C" w:rsidRPr="00C43ACB">
        <w:t>1</w:t>
      </w:r>
      <w:r w:rsidR="00057CE4" w:rsidRPr="00C43ACB">
        <w:tab/>
        <w:t xml:space="preserve">Resource </w:t>
      </w:r>
      <w:r w:rsidR="00057CE4" w:rsidRPr="00C43ACB">
        <w:rPr>
          <w:i/>
        </w:rPr>
        <w:t>eventLog</w:t>
      </w:r>
      <w:bookmarkEnd w:id="1302"/>
      <w:bookmarkEnd w:id="1303"/>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6pt;height:396pt" o:ole="">
            <v:imagedata r:id="rId237" o:title="" croptop="2282f" cropbottom="2572f" cropleft="3563f" cropright="3873f"/>
          </v:shape>
          <o:OLEObject Type="Embed" ProgID="Visio.Drawing.11" ShapeID="_x0000_i1134" DrawAspect="Content" ObjectID="_1632050337"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304" w:name="_Toc507430171"/>
      <w:bookmarkStart w:id="1305" w:name="_Toc2172364"/>
      <w:r w:rsidRPr="00C43ACB">
        <w:t>D.12</w:t>
      </w:r>
      <w:r w:rsidRPr="00C43ACB">
        <w:tab/>
        <w:t xml:space="preserve">Resource </w:t>
      </w:r>
      <w:r w:rsidRPr="00C43ACB">
        <w:rPr>
          <w:i/>
        </w:rPr>
        <w:t>cmdhPolicy</w:t>
      </w:r>
      <w:bookmarkEnd w:id="1304"/>
      <w:bookmarkEnd w:id="1305"/>
    </w:p>
    <w:p w14:paraId="48ECA798" w14:textId="77777777" w:rsidR="00736BB4" w:rsidRPr="00C43ACB" w:rsidRDefault="00736BB4" w:rsidP="00736BB4">
      <w:pPr>
        <w:pStyle w:val="2"/>
      </w:pPr>
      <w:bookmarkStart w:id="1306" w:name="_Toc507430172"/>
      <w:bookmarkStart w:id="1307" w:name="_Toc2172365"/>
      <w:r w:rsidRPr="00C43ACB">
        <w:rPr>
          <w:rFonts w:hint="eastAsia"/>
        </w:rPr>
        <w:t>D.12.0</w:t>
      </w:r>
      <w:r w:rsidRPr="00C43ACB">
        <w:rPr>
          <w:rFonts w:hint="eastAsia"/>
        </w:rPr>
        <w:tab/>
        <w:t>Overview</w:t>
      </w:r>
      <w:bookmarkEnd w:id="1306"/>
      <w:bookmarkEnd w:id="1307"/>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8pt" o:ole="" filled="t">
            <v:fill color2="black"/>
            <v:imagedata r:id="rId239" o:title=""/>
          </v:shape>
          <o:OLEObject Type="Embed" ProgID="VisioViewer.Viewer.1" ShapeID="_x0000_i1135" DrawAspect="Content" ObjectID="_1632050338"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1" o:title=""/>
          </v:shape>
          <o:OLEObject Type="Embed" ProgID="VisioViewer.Viewer.1" ShapeID="_x0000_i1136" DrawAspect="Content" ObjectID="_1632050339"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08" w:name="_Toc507430173"/>
      <w:bookmarkStart w:id="1309" w:name="_Toc2172366"/>
      <w:r w:rsidRPr="00C43ACB">
        <w:t>D.12.1</w:t>
      </w:r>
      <w:r w:rsidRPr="00C43ACB">
        <w:tab/>
        <w:t xml:space="preserve">Resource </w:t>
      </w:r>
      <w:r w:rsidRPr="00C43ACB">
        <w:rPr>
          <w:i/>
        </w:rPr>
        <w:t>activeCmdhPolicy</w:t>
      </w:r>
      <w:bookmarkEnd w:id="1308"/>
      <w:bookmarkEnd w:id="1309"/>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4pt" o:ole="">
            <v:imagedata r:id="rId243" o:title=""/>
          </v:shape>
          <o:OLEObject Type="Embed" ProgID="VisioViewer.Viewer.1" ShapeID="_x0000_i1137" DrawAspect="Content" ObjectID="_1632050340"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10" w:name="_Toc507430174"/>
      <w:bookmarkStart w:id="1311" w:name="_Toc2172367"/>
      <w:r w:rsidRPr="00C43ACB">
        <w:t>D.12.</w:t>
      </w:r>
      <w:r w:rsidR="00351A31" w:rsidRPr="00C43ACB">
        <w:t>2</w:t>
      </w:r>
      <w:r w:rsidRPr="00C43ACB">
        <w:tab/>
        <w:t xml:space="preserve">Resource </w:t>
      </w:r>
      <w:r w:rsidRPr="00C43ACB">
        <w:rPr>
          <w:i/>
        </w:rPr>
        <w:t>cmdhDefaults</w:t>
      </w:r>
      <w:bookmarkEnd w:id="1310"/>
      <w:bookmarkEnd w:id="1311"/>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3.8pt" o:ole="">
            <v:imagedata r:id="rId245" o:title=""/>
          </v:shape>
          <o:OLEObject Type="Embed" ProgID="VisioViewer.Viewer.1" ShapeID="_x0000_i1138" DrawAspect="Content" ObjectID="_1632050341"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312" w:name="_Toc507430175"/>
      <w:bookmarkStart w:id="1313" w:name="_Toc2172368"/>
      <w:r w:rsidRPr="00C43ACB">
        <w:t>D.12.</w:t>
      </w:r>
      <w:r w:rsidR="008E1C45" w:rsidRPr="00C43ACB">
        <w:t>3</w:t>
      </w:r>
      <w:r w:rsidRPr="00C43ACB">
        <w:tab/>
        <w:t xml:space="preserve">Resource </w:t>
      </w:r>
      <w:r w:rsidRPr="00C43ACB">
        <w:rPr>
          <w:i/>
        </w:rPr>
        <w:t>cmdhDefEcValue</w:t>
      </w:r>
      <w:bookmarkEnd w:id="1312"/>
      <w:bookmarkEnd w:id="1313"/>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3.4pt" o:ole="">
            <v:imagedata r:id="rId247" o:title=""/>
          </v:shape>
          <o:OLEObject Type="Embed" ProgID="VisioViewer.Viewer.1" ShapeID="_x0000_i1139" DrawAspect="Content" ObjectID="_1632050342"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314" w:name="_Toc507430176"/>
      <w:bookmarkStart w:id="1315" w:name="_Toc2172369"/>
      <w:r w:rsidRPr="00C43ACB">
        <w:lastRenderedPageBreak/>
        <w:t>D.12.</w:t>
      </w:r>
      <w:r w:rsidR="008E1C45" w:rsidRPr="00C43ACB">
        <w:t>4</w:t>
      </w:r>
      <w:r w:rsidRPr="00C43ACB">
        <w:tab/>
        <w:t>Resource cmdhEcDefParamValues</w:t>
      </w:r>
      <w:bookmarkEnd w:id="1314"/>
      <w:bookmarkEnd w:id="1315"/>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3.4pt" o:ole="">
            <v:imagedata r:id="rId249" o:title=""/>
          </v:shape>
          <o:OLEObject Type="Embed" ProgID="VisioViewer.Viewer.1" ShapeID="_x0000_i1140" DrawAspect="Content" ObjectID="_1632050343"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316" w:name="_Toc507430177"/>
      <w:bookmarkStart w:id="1317" w:name="_Toc2172370"/>
      <w:r w:rsidRPr="00C43ACB">
        <w:t>D.12.</w:t>
      </w:r>
      <w:r w:rsidR="008E1C45" w:rsidRPr="00C43ACB">
        <w:t>5</w:t>
      </w:r>
      <w:r w:rsidRPr="00C43ACB">
        <w:tab/>
        <w:t xml:space="preserve">Resource </w:t>
      </w:r>
      <w:r w:rsidRPr="00C43ACB">
        <w:rPr>
          <w:i/>
        </w:rPr>
        <w:t>cmdhLimits</w:t>
      </w:r>
      <w:bookmarkEnd w:id="1316"/>
      <w:bookmarkEnd w:id="1317"/>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2pt;height:496.8pt" o:ole="">
            <v:imagedata r:id="rId251" o:title=""/>
          </v:shape>
          <o:OLEObject Type="Embed" ProgID="VisioViewer.Viewer.1" ShapeID="_x0000_i1141" DrawAspect="Content" ObjectID="_1632050344"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318" w:name="_Toc507430178"/>
      <w:bookmarkStart w:id="1319" w:name="_Toc2172371"/>
      <w:r w:rsidRPr="00C43ACB">
        <w:t>D.12.</w:t>
      </w:r>
      <w:r w:rsidR="008E1C45" w:rsidRPr="00C43ACB">
        <w:t>6</w:t>
      </w:r>
      <w:r w:rsidRPr="00C43ACB">
        <w:tab/>
        <w:t>Resource cmdhNetworkAccessRules</w:t>
      </w:r>
      <w:bookmarkEnd w:id="1318"/>
      <w:bookmarkEnd w:id="1319"/>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2pt" o:ole="">
            <v:imagedata r:id="rId253" o:title=""/>
          </v:shape>
          <o:OLEObject Type="Embed" ProgID="VisioViewer.Viewer.1" ShapeID="_x0000_i1142" DrawAspect="Content" ObjectID="_1632050345"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320" w:name="_Toc507430179"/>
      <w:bookmarkStart w:id="1321" w:name="_Toc2172372"/>
      <w:r w:rsidRPr="00C43ACB">
        <w:t>D.12.</w:t>
      </w:r>
      <w:r w:rsidR="008E1C45" w:rsidRPr="00C43ACB">
        <w:t>7</w:t>
      </w:r>
      <w:r w:rsidRPr="00C43ACB">
        <w:tab/>
        <w:t xml:space="preserve">Resource </w:t>
      </w:r>
      <w:r w:rsidRPr="00C43ACB">
        <w:rPr>
          <w:i/>
        </w:rPr>
        <w:t>cmdhNwAccessRule</w:t>
      </w:r>
      <w:bookmarkEnd w:id="1320"/>
      <w:bookmarkEnd w:id="1321"/>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2pt;height:339pt" o:ole="">
            <v:imagedata r:id="rId255" o:title="" cropbottom="3946f" cropright="5085f"/>
          </v:shape>
          <o:OLEObject Type="Embed" ProgID="VisioViewer.Viewer.1" ShapeID="_x0000_i1143" DrawAspect="Content" ObjectID="_1632050346"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322" w:name="OLE_LINK6"/>
            <w:bookmarkStart w:id="1323" w:name="OLE_LINK19"/>
            <w:r w:rsidR="00BF1D3C" w:rsidRPr="00C43ACB">
              <w:rPr>
                <w:rFonts w:eastAsia="宋体"/>
                <w:lang w:eastAsia="zh-CN"/>
              </w:rPr>
              <w:t>initial</w:t>
            </w:r>
            <w:r w:rsidRPr="00C43ACB">
              <w:t xml:space="preserve"> back-off time</w:t>
            </w:r>
            <w:bookmarkEnd w:id="1322"/>
            <w:bookmarkEnd w:id="1323"/>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24" w:name="OLE_LINK20"/>
            <w:r w:rsidRPr="00C43ACB">
              <w:t xml:space="preserve">maximum back-off time </w:t>
            </w:r>
            <w:bookmarkEnd w:id="1324"/>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25" w:name="OLE_LINK21"/>
            <w:bookmarkStart w:id="1326" w:name="OLE_LINK22"/>
            <w:r w:rsidRPr="00C43ACB">
              <w:t>random back-off time</w:t>
            </w:r>
            <w:bookmarkEnd w:id="1325"/>
            <w:bookmarkEnd w:id="1326"/>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327" w:name="_Toc507430180"/>
      <w:bookmarkStart w:id="1328" w:name="_Toc2172373"/>
      <w:r w:rsidRPr="00C43ACB">
        <w:t>D.12.</w:t>
      </w:r>
      <w:r w:rsidR="008E1C45" w:rsidRPr="00C43ACB">
        <w:t>8</w:t>
      </w:r>
      <w:r w:rsidRPr="00C43ACB">
        <w:tab/>
        <w:t xml:space="preserve">Resource </w:t>
      </w:r>
      <w:r w:rsidRPr="00C43ACB">
        <w:rPr>
          <w:i/>
        </w:rPr>
        <w:t>cmdhBuffer</w:t>
      </w:r>
      <w:bookmarkEnd w:id="1327"/>
      <w:bookmarkEnd w:id="1328"/>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9.2pt" o:ole="">
            <v:imagedata r:id="rId257" o:title=""/>
          </v:shape>
          <o:OLEObject Type="Embed" ProgID="VisioViewer.Viewer.1" ShapeID="_x0000_i1144" DrawAspect="Content" ObjectID="_1632050347"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29" w:name="_Toc507430181"/>
      <w:bookmarkStart w:id="1330"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29"/>
      <w:bookmarkEnd w:id="1330"/>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31" w:name="_Toc507430182"/>
      <w:bookmarkStart w:id="1332"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31"/>
      <w:bookmarkEnd w:id="1332"/>
    </w:p>
    <w:p w14:paraId="07ECEB23" w14:textId="77777777" w:rsidR="008D6502" w:rsidRPr="00C43ACB" w:rsidRDefault="00DC3FA1" w:rsidP="00A97152">
      <w:pPr>
        <w:pStyle w:val="1"/>
      </w:pPr>
      <w:bookmarkStart w:id="1333" w:name="_Toc507430183"/>
      <w:bookmarkStart w:id="1334" w:name="_Toc2172376"/>
      <w:r w:rsidRPr="00C43ACB">
        <w:t>F</w:t>
      </w:r>
      <w:r w:rsidR="008D6502" w:rsidRPr="00C43ACB">
        <w:t>.1</w:t>
      </w:r>
      <w:r w:rsidR="009E4400" w:rsidRPr="00C43ACB">
        <w:tab/>
      </w:r>
      <w:r w:rsidR="008D6502" w:rsidRPr="00C43ACB">
        <w:t>Introduction</w:t>
      </w:r>
      <w:bookmarkEnd w:id="1333"/>
      <w:bookmarkEnd w:id="1334"/>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335" w:name="_Toc507430184"/>
      <w:bookmarkStart w:id="1336" w:name="_Toc2172377"/>
      <w:r w:rsidRPr="00C43ACB">
        <w:t>F</w:t>
      </w:r>
      <w:r w:rsidR="008D6502" w:rsidRPr="00C43ACB">
        <w:t>.2</w:t>
      </w:r>
      <w:r w:rsidR="009E4400" w:rsidRPr="00C43ACB">
        <w:tab/>
      </w:r>
      <w:r w:rsidR="008D6502" w:rsidRPr="00C43ACB">
        <w:t>Interworking with non-oneM2M solutions through specialized interworking applications</w:t>
      </w:r>
      <w:bookmarkEnd w:id="1335"/>
      <w:bookmarkEnd w:id="1336"/>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333AB4" w:rsidRDefault="00333AB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333AB4" w:rsidRDefault="00333AB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333AB4" w:rsidRDefault="00333AB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333AB4" w:rsidRDefault="00333AB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333AB4" w:rsidRDefault="00333AB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333AB4" w:rsidRDefault="00333AB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333AB4" w:rsidRDefault="00333AB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333AB4" w:rsidRDefault="00333AB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333AB4" w:rsidRDefault="00333AB4"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333AB4" w:rsidRDefault="00333AB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333AB4" w:rsidRDefault="00333AB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333AB4" w:rsidRDefault="00333AB4"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333AB4" w:rsidRDefault="00333AB4"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333AB4" w:rsidRDefault="00333AB4"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333AB4" w:rsidRDefault="00333AB4"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333AB4" w:rsidRDefault="00333AB4"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333AB4" w:rsidRDefault="00333AB4"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333AB4" w:rsidRDefault="00333AB4"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333AB4" w:rsidRDefault="00333AB4"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333AB4" w:rsidRDefault="00333AB4"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333AB4" w:rsidRDefault="00333AB4"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333AB4" w:rsidRDefault="00333AB4"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333AB4"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33AB4" w:rsidRPr="00873158" w:rsidRDefault="00333A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333AB4" w:rsidRPr="00873158" w:rsidRDefault="00333A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333AB4"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33AB4" w:rsidRPr="00873158" w:rsidRDefault="00333A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333AB4" w:rsidRPr="00873158" w:rsidRDefault="00333A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333AB4" w:rsidRPr="008B56EB" w:rsidRDefault="00333A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333AB4" w:rsidRPr="008B56EB" w:rsidRDefault="00333A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333AB4" w:rsidRPr="008B56EB" w:rsidRDefault="00333A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333AB4" w:rsidRPr="00E4559F" w:rsidRDefault="00333AB4" w:rsidP="001C13B4">
                              <w:pPr>
                                <w:spacing w:after="0"/>
                                <w:rPr>
                                  <w:rFonts w:ascii="Calibri" w:hAnsi="Calibri" w:cs="Calibri"/>
                                  <w:color w:val="000000"/>
                                </w:rPr>
                              </w:pPr>
                              <w:r>
                                <w:rPr>
                                  <w:rFonts w:ascii="Calibri" w:hAnsi="Calibri" w:cs="Calibri"/>
                                  <w:color w:val="000000"/>
                                </w:rPr>
                                <w:t>specific</w:t>
                              </w:r>
                            </w:p>
                            <w:p w14:paraId="3D4BA2F9"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333AB4" w:rsidRPr="008B56EB" w:rsidRDefault="00333A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333AB4" w:rsidRPr="008B56EB" w:rsidRDefault="00333A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333AB4" w:rsidRPr="008B56EB" w:rsidRDefault="00333A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333AB4" w:rsidRPr="00E4559F" w:rsidRDefault="00333AB4" w:rsidP="001C13B4">
                        <w:pPr>
                          <w:spacing w:after="0"/>
                          <w:rPr>
                            <w:rFonts w:ascii="Calibri" w:hAnsi="Calibri" w:cs="Calibri"/>
                            <w:color w:val="000000"/>
                          </w:rPr>
                        </w:pPr>
                        <w:r>
                          <w:rPr>
                            <w:rFonts w:ascii="Calibri" w:hAnsi="Calibri" w:cs="Calibri"/>
                            <w:color w:val="000000"/>
                          </w:rPr>
                          <w:t>specific</w:t>
                        </w:r>
                      </w:p>
                      <w:p w14:paraId="3D4BA2F9"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37" w:name="_Toc507430185"/>
      <w:bookmarkStart w:id="1338" w:name="_Toc2172378"/>
      <w:r w:rsidRPr="00C43ACB">
        <w:t>F</w:t>
      </w:r>
      <w:r w:rsidR="004B08FC" w:rsidRPr="00C43ACB">
        <w:t>.3</w:t>
      </w:r>
      <w:r w:rsidR="009E4400" w:rsidRPr="00C43ACB">
        <w:tab/>
      </w:r>
      <w:r w:rsidR="004B08FC" w:rsidRPr="00C43ACB">
        <w:t>Interworking versus integration of non-oneM2M solutions</w:t>
      </w:r>
      <w:bookmarkEnd w:id="1337"/>
      <w:bookmarkEnd w:id="1338"/>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39" w:name="_Toc507430186"/>
      <w:bookmarkStart w:id="1340"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39"/>
      <w:bookmarkEnd w:id="1340"/>
    </w:p>
    <w:p w14:paraId="087814BC" w14:textId="77777777" w:rsidR="00DA7DEE" w:rsidRPr="00C43ACB" w:rsidRDefault="00DA7DEE" w:rsidP="00DA7DEE">
      <w:pPr>
        <w:pStyle w:val="2"/>
      </w:pPr>
      <w:bookmarkStart w:id="1341" w:name="_Toc507430187"/>
      <w:bookmarkStart w:id="1342" w:name="_Toc2172380"/>
      <w:r w:rsidRPr="00C43ACB">
        <w:rPr>
          <w:rFonts w:hint="eastAsia"/>
        </w:rPr>
        <w:t>F.4.0</w:t>
      </w:r>
      <w:r w:rsidRPr="00C43ACB">
        <w:rPr>
          <w:rFonts w:hint="eastAsia"/>
        </w:rPr>
        <w:tab/>
        <w:t>Overview</w:t>
      </w:r>
      <w:bookmarkEnd w:id="1341"/>
      <w:bookmarkEnd w:id="1342"/>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333AB4" w:rsidRPr="002B1E32" w:rsidRDefault="00333AB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333AB4" w:rsidRPr="002B1E32" w:rsidRDefault="00333A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333AB4" w:rsidRPr="002B1E32" w:rsidRDefault="00333A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333AB4" w:rsidRPr="002B1E32" w:rsidRDefault="00333A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43" w:name="_Toc507430188"/>
      <w:bookmarkStart w:id="1344" w:name="_Toc2172381"/>
      <w:r w:rsidRPr="00C43ACB">
        <w:t>F</w:t>
      </w:r>
      <w:r w:rsidR="00DC3FA1" w:rsidRPr="00C43ACB">
        <w:t>.4.1</w:t>
      </w:r>
      <w:r w:rsidR="009E4400" w:rsidRPr="00C43ACB">
        <w:tab/>
      </w:r>
      <w:r w:rsidR="00DC3FA1" w:rsidRPr="00C43ACB">
        <w:t>Responsibilities of Interworking Proxy Application Entity (IPE)</w:t>
      </w:r>
      <w:bookmarkEnd w:id="1343"/>
      <w:bookmarkEnd w:id="1344"/>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345" w:name="_Toc507430189"/>
      <w:bookmarkStart w:id="1346" w:name="_Toc2172382"/>
      <w:r w:rsidR="005160FB" w:rsidRPr="00C43ACB">
        <w:lastRenderedPageBreak/>
        <w:t>Annex G</w:t>
      </w:r>
      <w:r w:rsidR="00DF4D9B" w:rsidRPr="00C43ACB">
        <w:t>:</w:t>
      </w:r>
      <w:r w:rsidR="00DF4D9B" w:rsidRPr="00C43ACB">
        <w:br/>
      </w:r>
      <w:r w:rsidR="004544B0" w:rsidRPr="00C43ACB">
        <w:rPr>
          <w:rFonts w:hint="eastAsia"/>
        </w:rPr>
        <w:t>Void</w:t>
      </w:r>
      <w:bookmarkEnd w:id="1345"/>
      <w:bookmarkEnd w:id="1346"/>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47" w:name="_Toc507430190"/>
      <w:bookmarkStart w:id="1348"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47"/>
      <w:bookmarkEnd w:id="1348"/>
    </w:p>
    <w:p w14:paraId="759CD354" w14:textId="77777777" w:rsidR="002E56F2" w:rsidRPr="00C43ACB" w:rsidRDefault="00340FF7" w:rsidP="00A97152">
      <w:pPr>
        <w:pStyle w:val="1"/>
      </w:pPr>
      <w:bookmarkStart w:id="1349" w:name="_Toc507430191"/>
      <w:bookmarkStart w:id="1350" w:name="_Toc2172384"/>
      <w:r w:rsidRPr="00C43ACB">
        <w:t>H</w:t>
      </w:r>
      <w:r w:rsidR="006B3F01" w:rsidRPr="00C43ACB">
        <w:t>.1</w:t>
      </w:r>
      <w:r w:rsidR="002E56F2" w:rsidRPr="00C43ACB">
        <w:tab/>
        <w:t>Overview of Object Identifier</w:t>
      </w:r>
      <w:bookmarkEnd w:id="1349"/>
      <w:bookmarkEnd w:id="1350"/>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6pt;height:201.6pt" o:ole="">
            <v:imagedata r:id="rId259" o:title=""/>
          </v:shape>
          <o:OLEObject Type="Embed" ProgID="Visio.Drawing.11" ShapeID="_x0000_i1145" DrawAspect="Content" ObjectID="_1632050348"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51" w:name="_Toc507430192"/>
      <w:bookmarkStart w:id="1352"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351"/>
      <w:bookmarkEnd w:id="1352"/>
    </w:p>
    <w:p w14:paraId="1960571F" w14:textId="77777777" w:rsidR="00DA7DEE" w:rsidRPr="00C43ACB" w:rsidRDefault="00DA7DEE" w:rsidP="00DA7DEE">
      <w:pPr>
        <w:pStyle w:val="2"/>
      </w:pPr>
      <w:bookmarkStart w:id="1353" w:name="_Toc507430193"/>
      <w:bookmarkStart w:id="1354" w:name="_Toc2172386"/>
      <w:r w:rsidRPr="00C43ACB">
        <w:rPr>
          <w:rFonts w:hint="eastAsia"/>
        </w:rPr>
        <w:t>H.2.0</w:t>
      </w:r>
      <w:r w:rsidRPr="00C43ACB">
        <w:rPr>
          <w:rFonts w:hint="eastAsia"/>
        </w:rPr>
        <w:tab/>
        <w:t>Overview</w:t>
      </w:r>
      <w:bookmarkEnd w:id="1353"/>
      <w:bookmarkEnd w:id="1354"/>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6pt;height:79.2pt" o:ole="">
            <v:imagedata r:id="rId261" o:title=""/>
          </v:shape>
          <o:OLEObject Type="Embed" ProgID="Visio.Drawing.11" ShapeID="_x0000_i1146" DrawAspect="Content" ObjectID="_1632050349"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355" w:name="_Toc507430194"/>
      <w:bookmarkStart w:id="1356"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55"/>
      <w:bookmarkEnd w:id="1356"/>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57" w:name="_Toc507430195"/>
      <w:bookmarkStart w:id="1358"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357"/>
      <w:bookmarkEnd w:id="1358"/>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359" w:name="_Toc507430196"/>
      <w:bookmarkStart w:id="1360"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359"/>
      <w:bookmarkEnd w:id="1360"/>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361" w:name="_Toc507430197"/>
      <w:bookmarkStart w:id="1362"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61"/>
      <w:bookmarkEnd w:id="1362"/>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63" w:name="_Toc507430198"/>
      <w:bookmarkStart w:id="1364"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363"/>
      <w:bookmarkEnd w:id="1364"/>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65" w:name="_Toc507430199"/>
      <w:bookmarkStart w:id="1366" w:name="_Toc2172392"/>
      <w:r w:rsidRPr="00C43ACB">
        <w:t>H</w:t>
      </w:r>
      <w:r w:rsidR="006B3F01" w:rsidRPr="00C43ACB">
        <w:t>.3</w:t>
      </w:r>
      <w:r w:rsidR="007A6AEA" w:rsidRPr="00C43ACB">
        <w:tab/>
        <w:t>Example of M2M device ID based on OID</w:t>
      </w:r>
      <w:bookmarkEnd w:id="1365"/>
      <w:bookmarkEnd w:id="1366"/>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367" w:name="_Toc507430200"/>
      <w:bookmarkStart w:id="1368"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367"/>
      <w:bookmarkEnd w:id="1368"/>
    </w:p>
    <w:p w14:paraId="01E47D3A" w14:textId="092346D8" w:rsidR="00365FAD" w:rsidRPr="00C43ACB" w:rsidRDefault="00365FAD" w:rsidP="00E00E18">
      <w:pPr>
        <w:pStyle w:val="8"/>
      </w:pPr>
      <w:bookmarkStart w:id="1369" w:name="_Toc507430203"/>
      <w:bookmarkStart w:id="1370"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369"/>
      <w:bookmarkEnd w:id="1370"/>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71" w:name="_Toc507430204"/>
      <w:bookmarkStart w:id="1372"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71"/>
      <w:bookmarkEnd w:id="1372"/>
    </w:p>
    <w:p w14:paraId="06BA88A7" w14:textId="77777777" w:rsidR="00B769C3" w:rsidRPr="00C43ACB" w:rsidRDefault="009708A5" w:rsidP="00E00E18">
      <w:pPr>
        <w:pStyle w:val="1"/>
      </w:pPr>
      <w:bookmarkStart w:id="1373" w:name="_Toc507430205"/>
      <w:bookmarkStart w:id="1374" w:name="_Toc2172396"/>
      <w:r w:rsidRPr="00C43ACB">
        <w:rPr>
          <w:rFonts w:eastAsia="宋体" w:hint="eastAsia"/>
          <w:lang w:eastAsia="zh-CN"/>
        </w:rPr>
        <w:t>K</w:t>
      </w:r>
      <w:r w:rsidR="00B769C3" w:rsidRPr="00C43ACB">
        <w:t>.1</w:t>
      </w:r>
      <w:r w:rsidR="00B769C3" w:rsidRPr="00C43ACB">
        <w:tab/>
        <w:t>Introduction</w:t>
      </w:r>
      <w:bookmarkEnd w:id="1373"/>
      <w:bookmarkEnd w:id="1374"/>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75" w:name="_Toc507430206"/>
      <w:bookmarkStart w:id="1376" w:name="_Toc2172397"/>
      <w:r w:rsidRPr="00C43ACB">
        <w:rPr>
          <w:rFonts w:eastAsia="宋体" w:hint="eastAsia"/>
          <w:lang w:eastAsia="zh-CN"/>
        </w:rPr>
        <w:t>K</w:t>
      </w:r>
      <w:r w:rsidR="00B769C3" w:rsidRPr="00C43ACB">
        <w:t>.2</w:t>
      </w:r>
      <w:r w:rsidR="00B769C3" w:rsidRPr="00C43ACB">
        <w:tab/>
        <w:t>'jsonpath' query syntax</w:t>
      </w:r>
      <w:bookmarkEnd w:id="1375"/>
      <w:bookmarkEnd w:id="1376"/>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77" w:name="_Toc507430207"/>
      <w:bookmarkStart w:id="1378" w:name="_Toc2172398"/>
      <w:r w:rsidR="00BB6418" w:rsidRPr="00C43ACB">
        <w:lastRenderedPageBreak/>
        <w:t>History</w:t>
      </w:r>
      <w:bookmarkEnd w:id="1377"/>
      <w:bookmarkEnd w:id="137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79" w:name="OLE_LINK27"/>
            <w:r w:rsidRPr="00C43ACB">
              <w:t xml:space="preserve">Clean-up done by </w:t>
            </w:r>
            <w:r w:rsidRPr="00C43ACB">
              <w:rPr>
                <w:rFonts w:ascii="Arial" w:hAnsi="Arial"/>
                <w:b/>
                <w:i/>
                <w:color w:val="4F81BD"/>
                <w:sz w:val="18"/>
                <w:szCs w:val="18"/>
              </w:rPr>
              <w:t>editHelp!</w:t>
            </w:r>
            <w:bookmarkEnd w:id="1379"/>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4209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44209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44209A"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209A"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51120391"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ins w:id="1380" w:author="sw" w:date="2019-10-08T11:49:00Z">
              <w:r w:rsidR="00333AB4">
                <w:rPr>
                  <w:rFonts w:eastAsiaTheme="minorEastAsia" w:hint="eastAsia"/>
                  <w:lang w:eastAsia="zh-CN"/>
                </w:rPr>
                <w:t>1</w:t>
              </w:r>
            </w:ins>
            <w:del w:id="1381" w:author="sw" w:date="2019-10-08T11:49:00Z">
              <w:r w:rsidDel="00333AB4">
                <w:rPr>
                  <w:rFonts w:eastAsiaTheme="minorEastAsia" w:hint="eastAsia"/>
                  <w:lang w:eastAsia="zh-CN"/>
                </w:rPr>
                <w:delText>0</w:delText>
              </w:r>
            </w:del>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ins w:id="1382" w:author="sw" w:date="2019-10-08T11:48:00Z"/>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rsidP="00333AB4">
            <w:pPr>
              <w:pStyle w:val="StyleFPLeft-006Before4ptAfter4pt"/>
              <w:rPr>
                <w:ins w:id="1383" w:author="sw" w:date="2019-10-08T11:48:00Z"/>
                <w:rFonts w:eastAsiaTheme="minorEastAsia"/>
                <w:lang w:eastAsia="zh-CN"/>
              </w:rPr>
              <w:pPrChange w:id="1384" w:author="sw" w:date="2019-10-08T11:48:00Z">
                <w:pPr>
                  <w:pStyle w:val="StyleFPLeft-006Before4ptAfter4pt"/>
                </w:pPr>
              </w:pPrChange>
            </w:pPr>
            <w:ins w:id="1385" w:author="sw" w:date="2019-10-08T11:48:00Z">
              <w:r>
                <w:rPr>
                  <w:rFonts w:eastAsiaTheme="minorEastAsia"/>
                  <w:lang w:eastAsia="zh-CN"/>
                </w:rPr>
                <w:t>V2.2</w:t>
              </w:r>
              <w:r>
                <w:rPr>
                  <w:rFonts w:eastAsiaTheme="minorEastAsia" w:hint="eastAsia"/>
                  <w:lang w:eastAsia="zh-CN"/>
                </w:rPr>
                <w:t>6</w:t>
              </w:r>
              <w:r w:rsidRPr="009F3DE4">
                <w:rPr>
                  <w:rFonts w:eastAsiaTheme="minor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rsidP="00333AB4">
            <w:pPr>
              <w:pStyle w:val="StyleFPLeft-006Before4ptAfter4pt"/>
              <w:rPr>
                <w:ins w:id="1386" w:author="sw" w:date="2019-10-08T11:48:00Z"/>
                <w:rFonts w:eastAsiaTheme="minorEastAsia"/>
                <w:lang w:eastAsia="zh-CN"/>
              </w:rPr>
              <w:pPrChange w:id="1387" w:author="sw" w:date="2019-10-08T11:49:00Z">
                <w:pPr>
                  <w:pStyle w:val="StyleFPLeft-006Before4ptAfter4pt"/>
                </w:pPr>
              </w:pPrChange>
            </w:pPr>
            <w:ins w:id="1388" w:author="sw" w:date="2019-10-08T11:48:00Z">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ins>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ins w:id="1389" w:author="sw" w:date="2019-10-08T11:48:00Z"/>
                <w:rFonts w:eastAsiaTheme="minorEastAsia"/>
                <w:lang w:eastAsia="zh-CN"/>
              </w:rPr>
            </w:pPr>
            <w:ins w:id="1390" w:author="sw" w:date="2019-10-08T11:48:00Z">
              <w:r w:rsidRPr="00C43ACB">
                <w:rPr>
                  <w:rFonts w:eastAsiaTheme="minorEastAsia" w:hint="eastAsia"/>
                  <w:lang w:eastAsia="zh-CN"/>
                </w:rPr>
                <w:t xml:space="preserve">Includes the following contributions agreed during </w:t>
              </w:r>
              <w:r>
                <w:rPr>
                  <w:rFonts w:eastAsiaTheme="minorEastAsia" w:hint="eastAsia"/>
                  <w:lang w:eastAsia="zh-CN"/>
                </w:rPr>
                <w:t>SDS#4</w:t>
              </w:r>
            </w:ins>
            <w:ins w:id="1391" w:author="sw" w:date="2019-10-08T11:49:00Z">
              <w:r>
                <w:rPr>
                  <w:rFonts w:eastAsiaTheme="minorEastAsia" w:hint="eastAsia"/>
                  <w:lang w:eastAsia="zh-CN"/>
                </w:rPr>
                <w:t>2</w:t>
              </w:r>
            </w:ins>
            <w:ins w:id="1392" w:author="sw" w:date="2019-10-08T11:48:00Z">
              <w:r w:rsidRPr="00C43ACB">
                <w:rPr>
                  <w:rFonts w:eastAsiaTheme="minorEastAsia" w:hint="eastAsia"/>
                  <w:lang w:eastAsia="zh-CN"/>
                </w:rPr>
                <w:t xml:space="preserve"> meeting:</w:t>
              </w:r>
            </w:ins>
          </w:p>
          <w:p w14:paraId="4634586F" w14:textId="64168B1A" w:rsidR="00333AB4" w:rsidRDefault="00333AB4" w:rsidP="00333AB4">
            <w:pPr>
              <w:pStyle w:val="StyleFPLeft-006Before4ptAfter4pt"/>
              <w:numPr>
                <w:ilvl w:val="0"/>
                <w:numId w:val="417"/>
              </w:numPr>
              <w:rPr>
                <w:ins w:id="1393" w:author="sw" w:date="2019-10-08T11:52:00Z"/>
                <w:rFonts w:eastAsiaTheme="minorEastAsia"/>
                <w:lang w:eastAsia="zh-CN"/>
              </w:rPr>
              <w:pPrChange w:id="1394" w:author="sw" w:date="2019-10-08T11:51:00Z">
                <w:pPr>
                  <w:pStyle w:val="StyleFPLeft-006Before4ptAfter4pt"/>
                  <w:numPr>
                    <w:numId w:val="416"/>
                  </w:numPr>
                  <w:ind w:left="504" w:hanging="360"/>
                </w:pPr>
              </w:pPrChange>
            </w:pPr>
            <w:ins w:id="1395" w:author="sw" w:date="2019-10-08T11:50:00Z">
              <w:r w:rsidRPr="00333AB4">
                <w:rPr>
                  <w:rFonts w:eastAsiaTheme="minorEastAsia"/>
                  <w:lang w:eastAsia="zh-CN"/>
                </w:rPr>
                <w:t>SDS-2019-0271R01-TS0001-Container_At</w:t>
              </w:r>
              <w:r>
                <w:rPr>
                  <w:rFonts w:eastAsiaTheme="minorEastAsia"/>
                  <w:lang w:eastAsia="zh-CN"/>
                </w:rPr>
                <w:t>tribute_Announce_ability_R</w:t>
              </w:r>
            </w:ins>
            <w:ins w:id="1396" w:author="sw" w:date="2019-10-08T11:51:00Z">
              <w:r>
                <w:rPr>
                  <w:rFonts w:eastAsiaTheme="minorEastAsia" w:hint="eastAsia"/>
                  <w:lang w:eastAsia="zh-CN"/>
                </w:rPr>
                <w:t>2</w:t>
              </w:r>
            </w:ins>
          </w:p>
          <w:p w14:paraId="0B5B1A1D" w14:textId="5D9F10E8" w:rsidR="00333AB4" w:rsidRDefault="00A914D5" w:rsidP="00A914D5">
            <w:pPr>
              <w:pStyle w:val="StyleFPLeft-006Before4ptAfter4pt"/>
              <w:numPr>
                <w:ilvl w:val="0"/>
                <w:numId w:val="417"/>
              </w:numPr>
              <w:rPr>
                <w:ins w:id="1397" w:author="sw" w:date="2019-10-08T11:59:00Z"/>
                <w:rFonts w:eastAsiaTheme="minorEastAsia"/>
                <w:lang w:eastAsia="zh-CN"/>
              </w:rPr>
              <w:pPrChange w:id="1398" w:author="sw" w:date="2019-10-08T11:51:00Z">
                <w:pPr>
                  <w:pStyle w:val="StyleFPLeft-006Before4ptAfter4pt"/>
                  <w:numPr>
                    <w:numId w:val="416"/>
                  </w:numPr>
                  <w:ind w:left="504" w:hanging="360"/>
                </w:pPr>
              </w:pPrChange>
            </w:pPr>
            <w:ins w:id="1399" w:author="sw" w:date="2019-10-08T11:59:00Z">
              <w:r w:rsidRPr="00A914D5">
                <w:rPr>
                  <w:rFonts w:eastAsiaTheme="minorEastAsia"/>
                  <w:lang w:eastAsia="zh-CN"/>
                </w:rPr>
                <w:t>SDS-2019-0413R01-Missing_references_between_parent_and_child_resources_in_T</w:t>
              </w:r>
              <w:r>
                <w:rPr>
                  <w:rFonts w:eastAsiaTheme="minorEastAsia"/>
                  <w:lang w:eastAsia="zh-CN"/>
                </w:rPr>
                <w:t>S-0001_R2</w:t>
              </w:r>
            </w:ins>
          </w:p>
          <w:p w14:paraId="3A588473" w14:textId="759EB74E" w:rsidR="00A914D5" w:rsidRDefault="00477448" w:rsidP="00477448">
            <w:pPr>
              <w:pStyle w:val="StyleFPLeft-006Before4ptAfter4pt"/>
              <w:numPr>
                <w:ilvl w:val="0"/>
                <w:numId w:val="417"/>
              </w:numPr>
              <w:rPr>
                <w:ins w:id="1400" w:author="sw" w:date="2019-10-08T12:07:00Z"/>
                <w:rFonts w:eastAsiaTheme="minorEastAsia"/>
                <w:lang w:eastAsia="zh-CN"/>
              </w:rPr>
              <w:pPrChange w:id="1401" w:author="sw" w:date="2019-10-08T11:51:00Z">
                <w:pPr>
                  <w:pStyle w:val="StyleFPLeft-006Before4ptAfter4pt"/>
                  <w:numPr>
                    <w:numId w:val="416"/>
                  </w:numPr>
                  <w:ind w:left="504" w:hanging="360"/>
                </w:pPr>
              </w:pPrChange>
            </w:pPr>
            <w:ins w:id="1402" w:author="sw" w:date="2019-10-08T12:07:00Z">
              <w:r w:rsidRPr="00477448">
                <w:rPr>
                  <w:rFonts w:eastAsiaTheme="minorEastAsia"/>
                  <w:lang w:eastAsia="zh-CN"/>
                </w:rPr>
                <w:t>SDS-2019-0438R01-TS-0001-Clarific</w:t>
              </w:r>
              <w:r>
                <w:rPr>
                  <w:rFonts w:eastAsiaTheme="minorEastAsia"/>
                  <w:lang w:eastAsia="zh-CN"/>
                </w:rPr>
                <w:t>ation_Discovery_Operation_R2</w:t>
              </w:r>
            </w:ins>
          </w:p>
          <w:p w14:paraId="64EB2DEF" w14:textId="36306001" w:rsidR="00477448" w:rsidRDefault="00381885" w:rsidP="00381885">
            <w:pPr>
              <w:pStyle w:val="StyleFPLeft-006Before4ptAfter4pt"/>
              <w:numPr>
                <w:ilvl w:val="0"/>
                <w:numId w:val="417"/>
              </w:numPr>
              <w:rPr>
                <w:ins w:id="1403" w:author="sw" w:date="2019-10-08T12:12:00Z"/>
                <w:rFonts w:eastAsiaTheme="minorEastAsia"/>
                <w:lang w:eastAsia="zh-CN"/>
              </w:rPr>
              <w:pPrChange w:id="1404" w:author="sw" w:date="2019-10-08T11:51:00Z">
                <w:pPr>
                  <w:pStyle w:val="StyleFPLeft-006Before4ptAfter4pt"/>
                  <w:numPr>
                    <w:numId w:val="416"/>
                  </w:numPr>
                  <w:ind w:left="504" w:hanging="360"/>
                </w:pPr>
              </w:pPrChange>
            </w:pPr>
            <w:ins w:id="1405" w:author="sw" w:date="2019-10-08T12:12:00Z">
              <w:r w:rsidRPr="00381885">
                <w:rPr>
                  <w:rFonts w:eastAsiaTheme="minorEastAsia"/>
                  <w:lang w:eastAsia="zh-CN"/>
                </w:rPr>
                <w:t>SDS-2019-0497-</w:t>
              </w:r>
              <w:r>
                <w:rPr>
                  <w:rFonts w:eastAsiaTheme="minorEastAsia"/>
                  <w:lang w:eastAsia="zh-CN"/>
                </w:rPr>
                <w:t>Correction_in_UUID_format_R2</w:t>
              </w:r>
            </w:ins>
          </w:p>
          <w:p w14:paraId="78DFE5BE" w14:textId="616C6188" w:rsidR="00381885" w:rsidRDefault="00381885" w:rsidP="00381885">
            <w:pPr>
              <w:pStyle w:val="StyleFPLeft-006Before4ptAfter4pt"/>
              <w:numPr>
                <w:ilvl w:val="0"/>
                <w:numId w:val="417"/>
              </w:numPr>
              <w:rPr>
                <w:ins w:id="1406" w:author="sw" w:date="2019-10-08T14:11:00Z"/>
                <w:rFonts w:eastAsiaTheme="minorEastAsia"/>
                <w:lang w:eastAsia="zh-CN"/>
              </w:rPr>
              <w:pPrChange w:id="1407" w:author="sw" w:date="2019-10-08T11:51:00Z">
                <w:pPr>
                  <w:pStyle w:val="StyleFPLeft-006Before4ptAfter4pt"/>
                  <w:numPr>
                    <w:numId w:val="416"/>
                  </w:numPr>
                  <w:ind w:left="504" w:hanging="360"/>
                </w:pPr>
              </w:pPrChange>
            </w:pPr>
            <w:ins w:id="1408" w:author="sw" w:date="2019-10-08T12:14:00Z">
              <w:r w:rsidRPr="00381885">
                <w:rPr>
                  <w:rFonts w:eastAsiaTheme="minorEastAsia"/>
                  <w:lang w:eastAsia="zh-CN"/>
                </w:rPr>
                <w:t>SDS-2019-0508-TS-0001-supportedRelease</w:t>
              </w:r>
              <w:r>
                <w:rPr>
                  <w:rFonts w:eastAsiaTheme="minorEastAsia"/>
                  <w:lang w:eastAsia="zh-CN"/>
                </w:rPr>
                <w:t>Versions_RW_instead_of_WO_R2</w:t>
              </w:r>
            </w:ins>
          </w:p>
          <w:p w14:paraId="121604EC" w14:textId="0A34B370" w:rsidR="006A2F71" w:rsidRDefault="006A2F71" w:rsidP="006A2F71">
            <w:pPr>
              <w:pStyle w:val="StyleFPLeft-006Before4ptAfter4pt"/>
              <w:numPr>
                <w:ilvl w:val="0"/>
                <w:numId w:val="417"/>
              </w:numPr>
              <w:rPr>
                <w:ins w:id="1409" w:author="sw" w:date="2019-10-08T11:48:00Z"/>
                <w:rFonts w:eastAsiaTheme="minorEastAsia"/>
                <w:lang w:eastAsia="zh-CN"/>
              </w:rPr>
              <w:pPrChange w:id="1410" w:author="sw" w:date="2019-10-08T11:51:00Z">
                <w:pPr>
                  <w:pStyle w:val="StyleFPLeft-006Before4ptAfter4pt"/>
                  <w:numPr>
                    <w:numId w:val="416"/>
                  </w:numPr>
                  <w:ind w:left="504" w:hanging="360"/>
                </w:pPr>
              </w:pPrChange>
            </w:pPr>
            <w:ins w:id="1411" w:author="sw" w:date="2019-10-08T14:18:00Z">
              <w:r w:rsidRPr="006A2F71">
                <w:rPr>
                  <w:rFonts w:eastAsiaTheme="minorEastAsia"/>
                  <w:lang w:eastAsia="zh-CN"/>
                </w:rPr>
                <w:t>SDS-2019-0583R01-areaNwkType_attribute_type_R2.DOC</w:t>
              </w:r>
            </w:ins>
          </w:p>
          <w:p w14:paraId="760CF0D5" w14:textId="77777777" w:rsidR="00333AB4" w:rsidRPr="00C43ACB" w:rsidRDefault="00333AB4" w:rsidP="00333AB4">
            <w:pPr>
              <w:pStyle w:val="StyleFPLeft-006Before4ptAfter4pt"/>
              <w:rPr>
                <w:ins w:id="1412" w:author="sw" w:date="2019-10-08T11:48:00Z"/>
                <w:rFonts w:eastAsiaTheme="minorEastAsia" w:hint="eastAsia"/>
                <w:lang w:eastAsia="zh-CN"/>
              </w:rPr>
              <w:pPrChange w:id="1413" w:author="sw" w:date="2019-10-08T11:52:00Z">
                <w:pPr>
                  <w:pStyle w:val="StyleFPLeft-006Before4ptAfter4pt"/>
                </w:pPr>
              </w:pPrChange>
            </w:pPr>
          </w:p>
        </w:tc>
      </w:tr>
    </w:tbl>
    <w:p w14:paraId="73601857" w14:textId="407DB2FE" w:rsidR="00220499" w:rsidRPr="008317A7" w:rsidRDefault="00220499" w:rsidP="00147924">
      <w:bookmarkStart w:id="1414" w:name="_GoBack"/>
      <w:bookmarkEnd w:id="1414"/>
    </w:p>
    <w:sectPr w:rsidR="00220499" w:rsidRPr="008317A7"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390374" w14:textId="77777777" w:rsidR="00B80579" w:rsidRDefault="00B80579">
      <w:r>
        <w:separator/>
      </w:r>
    </w:p>
  </w:endnote>
  <w:endnote w:type="continuationSeparator" w:id="0">
    <w:p w14:paraId="56016354" w14:textId="77777777" w:rsidR="00B80579" w:rsidRDefault="00B80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333AB4" w:rsidRDefault="00333AB4"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A2F71">
      <w:t>426</w:t>
    </w:r>
    <w:r>
      <w:fldChar w:fldCharType="end"/>
    </w:r>
    <w:r>
      <w:t xml:space="preserve"> of </w:t>
    </w:r>
    <w:fldSimple w:instr=" NUMPAGES   \* MERGEFORMAT ">
      <w:r w:rsidR="006A2F71">
        <w:t>426</w:t>
      </w:r>
    </w:fldSimple>
  </w:p>
  <w:p w14:paraId="5CD70A41" w14:textId="77777777" w:rsidR="00333AB4" w:rsidRPr="00424964" w:rsidRDefault="00333AB4"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333AB4" w:rsidRPr="008C0176" w:rsidRDefault="00333AB4"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6F566F" w14:textId="77777777" w:rsidR="00B80579" w:rsidRDefault="00B80579">
      <w:r>
        <w:separator/>
      </w:r>
    </w:p>
  </w:footnote>
  <w:footnote w:type="continuationSeparator" w:id="0">
    <w:p w14:paraId="6E9B6021" w14:textId="77777777" w:rsidR="00B80579" w:rsidRDefault="00B8057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4"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6"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8"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3"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4"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5"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6"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0"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4"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7"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5"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6"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7"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1"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2"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4"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7"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9"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0"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1"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5"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8"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1"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2"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3"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7"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8"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1"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2"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3"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5"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7"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8"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3"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4"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5"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7"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1"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3"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6"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9"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0"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2"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9"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3"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6"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7"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8"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0"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1"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2"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3"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4"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5"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6"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8"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0"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1"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2"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3"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6"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9"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0"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1"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6"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7"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8"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9"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0"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1"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4"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8"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9"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1"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6"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8"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9"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0"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1"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3"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6"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7"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2"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3"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4"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6"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7"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8"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0"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3"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4"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5"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7"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9"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0"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1"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8"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3"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4"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6"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8"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0"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4"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5"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7"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41"/>
  </w:num>
  <w:num w:numId="4">
    <w:abstractNumId w:val="54"/>
  </w:num>
  <w:num w:numId="5">
    <w:abstractNumId w:val="145"/>
  </w:num>
  <w:num w:numId="6">
    <w:abstractNumId w:val="23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5"/>
  </w:num>
  <w:num w:numId="12">
    <w:abstractNumId w:val="157"/>
  </w:num>
  <w:num w:numId="13">
    <w:abstractNumId w:val="15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9"/>
  </w:num>
  <w:num w:numId="23">
    <w:abstractNumId w:val="184"/>
  </w:num>
  <w:num w:numId="24">
    <w:abstractNumId w:val="239"/>
  </w:num>
  <w:num w:numId="25">
    <w:abstractNumId w:val="85"/>
  </w:num>
  <w:num w:numId="26">
    <w:abstractNumId w:val="37"/>
  </w:num>
  <w:num w:numId="27">
    <w:abstractNumId w:val="80"/>
  </w:num>
  <w:num w:numId="28">
    <w:abstractNumId w:val="185"/>
  </w:num>
  <w:num w:numId="29">
    <w:abstractNumId w:val="305"/>
  </w:num>
  <w:num w:numId="30">
    <w:abstractNumId w:val="148"/>
  </w:num>
  <w:num w:numId="31">
    <w:abstractNumId w:val="33"/>
  </w:num>
  <w:num w:numId="32">
    <w:abstractNumId w:val="176"/>
  </w:num>
  <w:num w:numId="33">
    <w:abstractNumId w:val="84"/>
  </w:num>
  <w:num w:numId="34">
    <w:abstractNumId w:val="142"/>
  </w:num>
  <w:num w:numId="35">
    <w:abstractNumId w:val="28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8"/>
  </w:num>
  <w:num w:numId="39">
    <w:abstractNumId w:val="129"/>
  </w:num>
  <w:num w:numId="40">
    <w:abstractNumId w:val="182"/>
  </w:num>
  <w:num w:numId="41">
    <w:abstractNumId w:val="321"/>
  </w:num>
  <w:num w:numId="42">
    <w:abstractNumId w:val="174"/>
  </w:num>
  <w:num w:numId="43">
    <w:abstractNumId w:val="267"/>
  </w:num>
  <w:num w:numId="44">
    <w:abstractNumId w:val="35"/>
  </w:num>
  <w:num w:numId="45">
    <w:abstractNumId w:val="297"/>
  </w:num>
  <w:num w:numId="46">
    <w:abstractNumId w:val="109"/>
  </w:num>
  <w:num w:numId="47">
    <w:abstractNumId w:val="136"/>
  </w:num>
  <w:num w:numId="48">
    <w:abstractNumId w:val="282"/>
  </w:num>
  <w:num w:numId="49">
    <w:abstractNumId w:val="161"/>
  </w:num>
  <w:num w:numId="50">
    <w:abstractNumId w:val="289"/>
  </w:num>
  <w:num w:numId="51">
    <w:abstractNumId w:val="260"/>
  </w:num>
  <w:num w:numId="52">
    <w:abstractNumId w:val="124"/>
  </w:num>
  <w:num w:numId="53">
    <w:abstractNumId w:val="264"/>
  </w:num>
  <w:num w:numId="54">
    <w:abstractNumId w:val="62"/>
  </w:num>
  <w:num w:numId="55">
    <w:abstractNumId w:val="218"/>
  </w:num>
  <w:num w:numId="56">
    <w:abstractNumId w:val="26"/>
  </w:num>
  <w:num w:numId="57">
    <w:abstractNumId w:val="334"/>
  </w:num>
  <w:num w:numId="58">
    <w:abstractNumId w:val="345"/>
  </w:num>
  <w:num w:numId="59">
    <w:abstractNumId w:val="53"/>
  </w:num>
  <w:num w:numId="60">
    <w:abstractNumId w:val="138"/>
  </w:num>
  <w:num w:numId="61">
    <w:abstractNumId w:val="51"/>
  </w:num>
  <w:num w:numId="62">
    <w:abstractNumId w:val="232"/>
  </w:num>
  <w:num w:numId="63">
    <w:abstractNumId w:val="322"/>
  </w:num>
  <w:num w:numId="64">
    <w:abstractNumId w:val="177"/>
  </w:num>
  <w:num w:numId="65">
    <w:abstractNumId w:val="34"/>
  </w:num>
  <w:num w:numId="66">
    <w:abstractNumId w:val="188"/>
  </w:num>
  <w:num w:numId="67">
    <w:abstractNumId w:val="256"/>
  </w:num>
  <w:num w:numId="68">
    <w:abstractNumId w:val="252"/>
  </w:num>
  <w:num w:numId="69">
    <w:abstractNumId w:val="325"/>
  </w:num>
  <w:num w:numId="70">
    <w:abstractNumId w:val="306"/>
  </w:num>
  <w:num w:numId="71">
    <w:abstractNumId w:val="160"/>
  </w:num>
  <w:num w:numId="72">
    <w:abstractNumId w:val="196"/>
  </w:num>
  <w:num w:numId="73">
    <w:abstractNumId w:val="324"/>
  </w:num>
  <w:num w:numId="74">
    <w:abstractNumId w:val="73"/>
  </w:num>
  <w:num w:numId="75">
    <w:abstractNumId w:val="69"/>
  </w:num>
  <w:num w:numId="76">
    <w:abstractNumId w:val="240"/>
  </w:num>
  <w:num w:numId="77">
    <w:abstractNumId w:val="238"/>
  </w:num>
  <w:num w:numId="78">
    <w:abstractNumId w:val="316"/>
  </w:num>
  <w:num w:numId="79">
    <w:abstractNumId w:val="189"/>
  </w:num>
  <w:num w:numId="80">
    <w:abstractNumId w:val="233"/>
  </w:num>
  <w:num w:numId="81">
    <w:abstractNumId w:val="352"/>
  </w:num>
  <w:num w:numId="82">
    <w:abstractNumId w:val="318"/>
  </w:num>
  <w:num w:numId="83">
    <w:abstractNumId w:val="45"/>
  </w:num>
  <w:num w:numId="84">
    <w:abstractNumId w:val="18"/>
  </w:num>
  <w:num w:numId="85">
    <w:abstractNumId w:val="163"/>
  </w:num>
  <w:num w:numId="86">
    <w:abstractNumId w:val="208"/>
  </w:num>
  <w:num w:numId="87">
    <w:abstractNumId w:val="272"/>
  </w:num>
  <w:num w:numId="88">
    <w:abstractNumId w:val="187"/>
  </w:num>
  <w:num w:numId="89">
    <w:abstractNumId w:val="155"/>
  </w:num>
  <w:num w:numId="90">
    <w:abstractNumId w:val="24"/>
  </w:num>
  <w:num w:numId="91">
    <w:abstractNumId w:val="82"/>
  </w:num>
  <w:num w:numId="92">
    <w:abstractNumId w:val="255"/>
  </w:num>
  <w:num w:numId="93">
    <w:abstractNumId w:val="151"/>
  </w:num>
  <w:num w:numId="94">
    <w:abstractNumId w:val="106"/>
  </w:num>
  <w:num w:numId="95">
    <w:abstractNumId w:val="295"/>
  </w:num>
  <w:num w:numId="96">
    <w:abstractNumId w:val="348"/>
  </w:num>
  <w:num w:numId="97">
    <w:abstractNumId w:val="77"/>
  </w:num>
  <w:num w:numId="98">
    <w:abstractNumId w:val="354"/>
  </w:num>
  <w:num w:numId="99">
    <w:abstractNumId w:val="205"/>
  </w:num>
  <w:num w:numId="100">
    <w:abstractNumId w:val="167"/>
  </w:num>
  <w:num w:numId="101">
    <w:abstractNumId w:val="181"/>
  </w:num>
  <w:num w:numId="102">
    <w:abstractNumId w:val="14"/>
  </w:num>
  <w:num w:numId="103">
    <w:abstractNumId w:val="323"/>
  </w:num>
  <w:num w:numId="104">
    <w:abstractNumId w:val="43"/>
  </w:num>
  <w:num w:numId="105">
    <w:abstractNumId w:val="266"/>
  </w:num>
  <w:num w:numId="106">
    <w:abstractNumId w:val="110"/>
  </w:num>
  <w:num w:numId="107">
    <w:abstractNumId w:val="300"/>
  </w:num>
  <w:num w:numId="108">
    <w:abstractNumId w:val="193"/>
  </w:num>
  <w:num w:numId="109">
    <w:abstractNumId w:val="225"/>
  </w:num>
  <w:num w:numId="110">
    <w:abstractNumId w:val="90"/>
  </w:num>
  <w:num w:numId="111">
    <w:abstractNumId w:val="263"/>
  </w:num>
  <w:num w:numId="112">
    <w:abstractNumId w:val="175"/>
  </w:num>
  <w:num w:numId="113">
    <w:abstractNumId w:val="31"/>
  </w:num>
  <w:num w:numId="114">
    <w:abstractNumId w:val="44"/>
  </w:num>
  <w:num w:numId="115">
    <w:abstractNumId w:val="330"/>
  </w:num>
  <w:num w:numId="116">
    <w:abstractNumId w:val="340"/>
  </w:num>
  <w:num w:numId="117">
    <w:abstractNumId w:val="98"/>
  </w:num>
  <w:num w:numId="118">
    <w:abstractNumId w:val="317"/>
  </w:num>
  <w:num w:numId="119">
    <w:abstractNumId w:val="298"/>
  </w:num>
  <w:num w:numId="120">
    <w:abstractNumId w:val="29"/>
  </w:num>
  <w:num w:numId="121">
    <w:abstractNumId w:val="27"/>
  </w:num>
  <w:num w:numId="122">
    <w:abstractNumId w:val="64"/>
  </w:num>
  <w:num w:numId="123">
    <w:abstractNumId w:val="331"/>
  </w:num>
  <w:num w:numId="124">
    <w:abstractNumId w:val="245"/>
  </w:num>
  <w:num w:numId="125">
    <w:abstractNumId w:val="274"/>
  </w:num>
  <w:num w:numId="126">
    <w:abstractNumId w:val="216"/>
  </w:num>
  <w:num w:numId="127">
    <w:abstractNumId w:val="254"/>
  </w:num>
  <w:num w:numId="128">
    <w:abstractNumId w:val="74"/>
  </w:num>
  <w:num w:numId="129">
    <w:abstractNumId w:val="168"/>
  </w:num>
  <w:num w:numId="130">
    <w:abstractNumId w:val="292"/>
  </w:num>
  <w:num w:numId="131">
    <w:abstractNumId w:val="217"/>
  </w:num>
  <w:num w:numId="132">
    <w:abstractNumId w:val="313"/>
  </w:num>
  <w:num w:numId="133">
    <w:abstractNumId w:val="246"/>
  </w:num>
  <w:num w:numId="134">
    <w:abstractNumId w:val="291"/>
  </w:num>
  <w:num w:numId="135">
    <w:abstractNumId w:val="23"/>
  </w:num>
  <w:num w:numId="136">
    <w:abstractNumId w:val="141"/>
  </w:num>
  <w:num w:numId="137">
    <w:abstractNumId w:val="30"/>
  </w:num>
  <w:num w:numId="138">
    <w:abstractNumId w:val="249"/>
  </w:num>
  <w:num w:numId="139">
    <w:abstractNumId w:val="347"/>
  </w:num>
  <w:num w:numId="140">
    <w:abstractNumId w:val="36"/>
  </w:num>
  <w:num w:numId="141">
    <w:abstractNumId w:val="284"/>
  </w:num>
  <w:num w:numId="142">
    <w:abstractNumId w:val="314"/>
  </w:num>
  <w:num w:numId="143">
    <w:abstractNumId w:val="355"/>
  </w:num>
  <w:num w:numId="144">
    <w:abstractNumId w:val="63"/>
  </w:num>
  <w:num w:numId="145">
    <w:abstractNumId w:val="222"/>
  </w:num>
  <w:num w:numId="146">
    <w:abstractNumId w:val="339"/>
  </w:num>
  <w:num w:numId="147">
    <w:abstractNumId w:val="32"/>
  </w:num>
  <w:num w:numId="148">
    <w:abstractNumId w:val="128"/>
  </w:num>
  <w:num w:numId="149">
    <w:abstractNumId w:val="276"/>
  </w:num>
  <w:num w:numId="150">
    <w:abstractNumId w:val="140"/>
  </w:num>
  <w:num w:numId="151">
    <w:abstractNumId w:val="286"/>
  </w:num>
  <w:num w:numId="152">
    <w:abstractNumId w:val="226"/>
  </w:num>
  <w:num w:numId="153">
    <w:abstractNumId w:val="130"/>
  </w:num>
  <w:num w:numId="154">
    <w:abstractNumId w:val="83"/>
  </w:num>
  <w:num w:numId="155">
    <w:abstractNumId w:val="171"/>
  </w:num>
  <w:num w:numId="156">
    <w:abstractNumId w:val="335"/>
  </w:num>
  <w:num w:numId="157">
    <w:abstractNumId w:val="211"/>
  </w:num>
  <w:num w:numId="158">
    <w:abstractNumId w:val="234"/>
  </w:num>
  <w:num w:numId="159">
    <w:abstractNumId w:val="126"/>
  </w:num>
  <w:num w:numId="160">
    <w:abstractNumId w:val="209"/>
  </w:num>
  <w:num w:numId="161">
    <w:abstractNumId w:val="350"/>
  </w:num>
  <w:num w:numId="162">
    <w:abstractNumId w:val="75"/>
  </w:num>
  <w:num w:numId="163">
    <w:abstractNumId w:val="164"/>
  </w:num>
  <w:num w:numId="164">
    <w:abstractNumId w:val="224"/>
  </w:num>
  <w:num w:numId="165">
    <w:abstractNumId w:val="150"/>
  </w:num>
  <w:num w:numId="166">
    <w:abstractNumId w:val="111"/>
  </w:num>
  <w:num w:numId="167">
    <w:abstractNumId w:val="220"/>
  </w:num>
  <w:num w:numId="168">
    <w:abstractNumId w:val="259"/>
  </w:num>
  <w:num w:numId="169">
    <w:abstractNumId w:val="183"/>
  </w:num>
  <w:num w:numId="170">
    <w:abstractNumId w:val="95"/>
  </w:num>
  <w:num w:numId="171">
    <w:abstractNumId w:val="166"/>
  </w:num>
  <w:num w:numId="172">
    <w:abstractNumId w:val="261"/>
  </w:num>
  <w:num w:numId="173">
    <w:abstractNumId w:val="107"/>
  </w:num>
  <w:num w:numId="174">
    <w:abstractNumId w:val="219"/>
  </w:num>
  <w:num w:numId="175">
    <w:abstractNumId w:val="327"/>
  </w:num>
  <w:num w:numId="176">
    <w:abstractNumId w:val="253"/>
  </w:num>
  <w:num w:numId="177">
    <w:abstractNumId w:val="338"/>
  </w:num>
  <w:num w:numId="178">
    <w:abstractNumId w:val="320"/>
  </w:num>
  <w:num w:numId="179">
    <w:abstractNumId w:val="349"/>
  </w:num>
  <w:num w:numId="180">
    <w:abstractNumId w:val="344"/>
  </w:num>
  <w:num w:numId="181">
    <w:abstractNumId w:val="180"/>
  </w:num>
  <w:num w:numId="182">
    <w:abstractNumId w:val="40"/>
  </w:num>
  <w:num w:numId="183">
    <w:abstractNumId w:val="302"/>
  </w:num>
  <w:num w:numId="184">
    <w:abstractNumId w:val="332"/>
  </w:num>
  <w:num w:numId="185">
    <w:abstractNumId w:val="58"/>
  </w:num>
  <w:num w:numId="186">
    <w:abstractNumId w:val="346"/>
  </w:num>
  <w:num w:numId="187">
    <w:abstractNumId w:val="275"/>
  </w:num>
  <w:num w:numId="188">
    <w:abstractNumId w:val="12"/>
  </w:num>
  <w:num w:numId="189">
    <w:abstractNumId w:val="47"/>
  </w:num>
  <w:num w:numId="190">
    <w:abstractNumId w:val="342"/>
  </w:num>
  <w:num w:numId="191">
    <w:abstractNumId w:val="145"/>
    <w:lvlOverride w:ilvl="0">
      <w:startOverride w:val="1"/>
    </w:lvlOverride>
  </w:num>
  <w:num w:numId="192">
    <w:abstractNumId w:val="145"/>
    <w:lvlOverride w:ilvl="0">
      <w:startOverride w:val="1"/>
    </w:lvlOverride>
  </w:num>
  <w:num w:numId="193">
    <w:abstractNumId w:val="145"/>
  </w:num>
  <w:num w:numId="194">
    <w:abstractNumId w:val="145"/>
    <w:lvlOverride w:ilvl="0">
      <w:startOverride w:val="1"/>
    </w:lvlOverride>
  </w:num>
  <w:num w:numId="195">
    <w:abstractNumId w:val="145"/>
    <w:lvlOverride w:ilvl="0">
      <w:startOverride w:val="1"/>
    </w:lvlOverride>
  </w:num>
  <w:num w:numId="196">
    <w:abstractNumId w:val="145"/>
    <w:lvlOverride w:ilvl="0">
      <w:startOverride w:val="1"/>
    </w:lvlOverride>
  </w:num>
  <w:num w:numId="197">
    <w:abstractNumId w:val="145"/>
    <w:lvlOverride w:ilvl="0">
      <w:startOverride w:val="1"/>
    </w:lvlOverride>
  </w:num>
  <w:num w:numId="198">
    <w:abstractNumId w:val="145"/>
    <w:lvlOverride w:ilvl="0">
      <w:startOverride w:val="1"/>
    </w:lvlOverride>
  </w:num>
  <w:num w:numId="199">
    <w:abstractNumId w:val="145"/>
    <w:lvlOverride w:ilvl="0">
      <w:startOverride w:val="1"/>
    </w:lvlOverride>
  </w:num>
  <w:num w:numId="200">
    <w:abstractNumId w:val="145"/>
    <w:lvlOverride w:ilvl="0">
      <w:startOverride w:val="1"/>
    </w:lvlOverride>
  </w:num>
  <w:num w:numId="201">
    <w:abstractNumId w:val="145"/>
    <w:lvlOverride w:ilvl="0">
      <w:startOverride w:val="1"/>
    </w:lvlOverride>
  </w:num>
  <w:num w:numId="202">
    <w:abstractNumId w:val="145"/>
    <w:lvlOverride w:ilvl="0">
      <w:startOverride w:val="1"/>
    </w:lvlOverride>
  </w:num>
  <w:num w:numId="203">
    <w:abstractNumId w:val="145"/>
    <w:lvlOverride w:ilvl="0">
      <w:startOverride w:val="1"/>
    </w:lvlOverride>
  </w:num>
  <w:num w:numId="204">
    <w:abstractNumId w:val="145"/>
    <w:lvlOverride w:ilvl="0">
      <w:startOverride w:val="1"/>
    </w:lvlOverride>
  </w:num>
  <w:num w:numId="205">
    <w:abstractNumId w:val="145"/>
    <w:lvlOverride w:ilvl="0">
      <w:startOverride w:val="1"/>
    </w:lvlOverride>
  </w:num>
  <w:num w:numId="206">
    <w:abstractNumId w:val="235"/>
  </w:num>
  <w:num w:numId="207">
    <w:abstractNumId w:val="145"/>
    <w:lvlOverride w:ilvl="0">
      <w:startOverride w:val="1"/>
    </w:lvlOverride>
  </w:num>
  <w:num w:numId="208">
    <w:abstractNumId w:val="145"/>
    <w:lvlOverride w:ilvl="0">
      <w:startOverride w:val="1"/>
    </w:lvlOverride>
  </w:num>
  <w:num w:numId="209">
    <w:abstractNumId w:val="139"/>
  </w:num>
  <w:num w:numId="210">
    <w:abstractNumId w:val="137"/>
  </w:num>
  <w:num w:numId="211">
    <w:abstractNumId w:val="79"/>
  </w:num>
  <w:num w:numId="212">
    <w:abstractNumId w:val="190"/>
  </w:num>
  <w:num w:numId="213">
    <w:abstractNumId w:val="165"/>
  </w:num>
  <w:num w:numId="214">
    <w:abstractNumId w:val="78"/>
  </w:num>
  <w:num w:numId="215">
    <w:abstractNumId w:val="223"/>
  </w:num>
  <w:num w:numId="216">
    <w:abstractNumId w:val="145"/>
    <w:lvlOverride w:ilvl="0">
      <w:startOverride w:val="1"/>
    </w:lvlOverride>
  </w:num>
  <w:num w:numId="217">
    <w:abstractNumId w:val="145"/>
    <w:lvlOverride w:ilvl="0">
      <w:startOverride w:val="1"/>
    </w:lvlOverride>
  </w:num>
  <w:num w:numId="218">
    <w:abstractNumId w:val="230"/>
    <w:lvlOverride w:ilvl="0">
      <w:startOverride w:val="1"/>
    </w:lvlOverride>
  </w:num>
  <w:num w:numId="219">
    <w:abstractNumId w:val="145"/>
    <w:lvlOverride w:ilvl="0">
      <w:startOverride w:val="1"/>
    </w:lvlOverride>
  </w:num>
  <w:num w:numId="220">
    <w:abstractNumId w:val="17"/>
  </w:num>
  <w:num w:numId="221">
    <w:abstractNumId w:val="114"/>
  </w:num>
  <w:num w:numId="222">
    <w:abstractNumId w:val="0"/>
  </w:num>
  <w:num w:numId="223">
    <w:abstractNumId w:val="207"/>
  </w:num>
  <w:num w:numId="224">
    <w:abstractNumId w:val="280"/>
  </w:num>
  <w:num w:numId="225">
    <w:abstractNumId w:val="341"/>
  </w:num>
  <w:num w:numId="226">
    <w:abstractNumId w:val="42"/>
  </w:num>
  <w:num w:numId="227">
    <w:abstractNumId w:val="303"/>
  </w:num>
  <w:num w:numId="228">
    <w:abstractNumId w:val="265"/>
  </w:num>
  <w:num w:numId="229">
    <w:abstractNumId w:val="145"/>
    <w:lvlOverride w:ilvl="0">
      <w:startOverride w:val="1"/>
    </w:lvlOverride>
  </w:num>
  <w:num w:numId="230">
    <w:abstractNumId w:val="145"/>
    <w:lvlOverride w:ilvl="0">
      <w:startOverride w:val="1"/>
    </w:lvlOverride>
  </w:num>
  <w:num w:numId="231">
    <w:abstractNumId w:val="145"/>
    <w:lvlOverride w:ilvl="0">
      <w:startOverride w:val="1"/>
    </w:lvlOverride>
  </w:num>
  <w:num w:numId="232">
    <w:abstractNumId w:val="262"/>
  </w:num>
  <w:num w:numId="233">
    <w:abstractNumId w:val="290"/>
  </w:num>
  <w:num w:numId="234">
    <w:abstractNumId w:val="221"/>
  </w:num>
  <w:num w:numId="235">
    <w:abstractNumId w:val="200"/>
  </w:num>
  <w:num w:numId="236">
    <w:abstractNumId w:val="277"/>
  </w:num>
  <w:num w:numId="237">
    <w:abstractNumId w:val="251"/>
  </w:num>
  <w:num w:numId="238">
    <w:abstractNumId w:val="100"/>
  </w:num>
  <w:num w:numId="239">
    <w:abstractNumId w:val="145"/>
    <w:lvlOverride w:ilvl="0">
      <w:startOverride w:val="1"/>
    </w:lvlOverride>
  </w:num>
  <w:num w:numId="240">
    <w:abstractNumId w:val="244"/>
  </w:num>
  <w:num w:numId="241">
    <w:abstractNumId w:val="353"/>
  </w:num>
  <w:num w:numId="242">
    <w:abstractNumId w:val="198"/>
  </w:num>
  <w:num w:numId="243">
    <w:abstractNumId w:val="353"/>
  </w:num>
  <w:num w:numId="244">
    <w:abstractNumId w:val="50"/>
  </w:num>
  <w:num w:numId="245">
    <w:abstractNumId w:val="336"/>
  </w:num>
  <w:num w:numId="246">
    <w:abstractNumId w:val="49"/>
  </w:num>
  <w:num w:numId="247">
    <w:abstractNumId w:val="149"/>
  </w:num>
  <w:num w:numId="248">
    <w:abstractNumId w:val="333"/>
  </w:num>
  <w:num w:numId="249">
    <w:abstractNumId w:val="294"/>
  </w:num>
  <w:num w:numId="250">
    <w:abstractNumId w:val="299"/>
  </w:num>
  <w:num w:numId="251">
    <w:abstractNumId w:val="201"/>
  </w:num>
  <w:num w:numId="252">
    <w:abstractNumId w:val="55"/>
  </w:num>
  <w:num w:numId="253">
    <w:abstractNumId w:val="214"/>
  </w:num>
  <w:num w:numId="254">
    <w:abstractNumId w:val="179"/>
  </w:num>
  <w:num w:numId="255">
    <w:abstractNumId w:val="71"/>
  </w:num>
  <w:num w:numId="256">
    <w:abstractNumId w:val="145"/>
    <w:lvlOverride w:ilvl="0">
      <w:startOverride w:val="1"/>
    </w:lvlOverride>
  </w:num>
  <w:num w:numId="257">
    <w:abstractNumId w:val="101"/>
  </w:num>
  <w:num w:numId="258">
    <w:abstractNumId w:val="147"/>
  </w:num>
  <w:num w:numId="259">
    <w:abstractNumId w:val="231"/>
  </w:num>
  <w:num w:numId="260">
    <w:abstractNumId w:val="41"/>
  </w:num>
  <w:num w:numId="261">
    <w:abstractNumId w:val="194"/>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3"/>
  </w:num>
  <w:num w:numId="265">
    <w:abstractNumId w:val="125"/>
  </w:num>
  <w:num w:numId="266">
    <w:abstractNumId w:val="144"/>
  </w:num>
  <w:num w:numId="267">
    <w:abstractNumId w:val="19"/>
  </w:num>
  <w:num w:numId="268">
    <w:abstractNumId w:val="229"/>
  </w:num>
  <w:num w:numId="269">
    <w:abstractNumId w:val="341"/>
  </w:num>
  <w:num w:numId="270">
    <w:abstractNumId w:val="118"/>
  </w:num>
  <w:num w:numId="271">
    <w:abstractNumId w:val="158"/>
  </w:num>
  <w:num w:numId="272">
    <w:abstractNumId w:val="322"/>
  </w:num>
  <w:num w:numId="273">
    <w:abstractNumId w:val="322"/>
  </w:num>
  <w:num w:numId="274">
    <w:abstractNumId w:val="21"/>
  </w:num>
  <w:num w:numId="275">
    <w:abstractNumId w:val="228"/>
  </w:num>
  <w:num w:numId="276">
    <w:abstractNumId w:val="70"/>
  </w:num>
  <w:num w:numId="277">
    <w:abstractNumId w:val="329"/>
  </w:num>
  <w:num w:numId="278">
    <w:abstractNumId w:val="202"/>
  </w:num>
  <w:num w:numId="279">
    <w:abstractNumId w:val="270"/>
  </w:num>
  <w:num w:numId="280">
    <w:abstractNumId w:val="86"/>
  </w:num>
  <w:num w:numId="281">
    <w:abstractNumId w:val="301"/>
  </w:num>
  <w:num w:numId="282">
    <w:abstractNumId w:val="146"/>
  </w:num>
  <w:num w:numId="283">
    <w:abstractNumId w:val="201"/>
  </w:num>
  <w:num w:numId="284">
    <w:abstractNumId w:val="212"/>
  </w:num>
  <w:num w:numId="285">
    <w:abstractNumId w:val="105"/>
  </w:num>
  <w:num w:numId="286">
    <w:abstractNumId w:val="203"/>
  </w:num>
  <w:num w:numId="287">
    <w:abstractNumId w:val="191"/>
  </w:num>
  <w:num w:numId="288">
    <w:abstractNumId w:val="237"/>
  </w:num>
  <w:num w:numId="289">
    <w:abstractNumId w:val="56"/>
  </w:num>
  <w:num w:numId="290">
    <w:abstractNumId w:val="87"/>
  </w:num>
  <w:num w:numId="291">
    <w:abstractNumId w:val="91"/>
  </w:num>
  <w:num w:numId="292">
    <w:abstractNumId w:val="94"/>
  </w:num>
  <w:num w:numId="293">
    <w:abstractNumId w:val="288"/>
  </w:num>
  <w:num w:numId="294">
    <w:abstractNumId w:val="60"/>
  </w:num>
  <w:num w:numId="295">
    <w:abstractNumId w:val="108"/>
  </w:num>
  <w:num w:numId="296">
    <w:abstractNumId w:val="322"/>
  </w:num>
  <w:num w:numId="297">
    <w:abstractNumId w:val="116"/>
  </w:num>
  <w:num w:numId="298">
    <w:abstractNumId w:val="162"/>
  </w:num>
  <w:num w:numId="299">
    <w:abstractNumId w:val="81"/>
  </w:num>
  <w:num w:numId="300">
    <w:abstractNumId w:val="113"/>
  </w:num>
  <w:num w:numId="301">
    <w:abstractNumId w:val="341"/>
  </w:num>
  <w:num w:numId="302">
    <w:abstractNumId w:val="351"/>
  </w:num>
  <w:num w:numId="303">
    <w:abstractNumId w:val="308"/>
  </w:num>
  <w:num w:numId="304">
    <w:abstractNumId w:val="102"/>
  </w:num>
  <w:num w:numId="305">
    <w:abstractNumId w:val="215"/>
  </w:num>
  <w:num w:numId="306">
    <w:abstractNumId w:val="156"/>
  </w:num>
  <w:num w:numId="307">
    <w:abstractNumId w:val="172"/>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7"/>
  </w:num>
  <w:num w:numId="312">
    <w:abstractNumId w:val="283"/>
  </w:num>
  <w:num w:numId="313">
    <w:abstractNumId w:val="241"/>
  </w:num>
  <w:num w:numId="314">
    <w:abstractNumId w:val="311"/>
  </w:num>
  <w:num w:numId="315">
    <w:abstractNumId w:val="15"/>
  </w:num>
  <w:num w:numId="316">
    <w:abstractNumId w:val="159"/>
  </w:num>
  <w:num w:numId="317">
    <w:abstractNumId w:val="248"/>
  </w:num>
  <w:num w:numId="318">
    <w:abstractNumId w:val="120"/>
  </w:num>
  <w:num w:numId="319">
    <w:abstractNumId w:val="48"/>
  </w:num>
  <w:num w:numId="320">
    <w:abstractNumId w:val="115"/>
  </w:num>
  <w:num w:numId="321">
    <w:abstractNumId w:val="68"/>
  </w:num>
  <w:num w:numId="322">
    <w:abstractNumId w:val="307"/>
  </w:num>
  <w:num w:numId="323">
    <w:abstractNumId w:val="312"/>
  </w:num>
  <w:num w:numId="324">
    <w:abstractNumId w:val="322"/>
  </w:num>
  <w:num w:numId="325">
    <w:abstractNumId w:val="273"/>
  </w:num>
  <w:num w:numId="326">
    <w:abstractNumId w:val="28"/>
  </w:num>
  <w:num w:numId="327">
    <w:abstractNumId w:val="20"/>
  </w:num>
  <w:num w:numId="328">
    <w:abstractNumId w:val="119"/>
  </w:num>
  <w:num w:numId="329">
    <w:abstractNumId w:val="120"/>
  </w:num>
  <w:num w:numId="330">
    <w:abstractNumId w:val="186"/>
  </w:num>
  <w:num w:numId="331">
    <w:abstractNumId w:val="76"/>
  </w:num>
  <w:num w:numId="332">
    <w:abstractNumId w:val="13"/>
  </w:num>
  <w:num w:numId="333">
    <w:abstractNumId w:val="131"/>
  </w:num>
  <w:num w:numId="334">
    <w:abstractNumId w:val="213"/>
  </w:num>
  <w:num w:numId="335">
    <w:abstractNumId w:val="57"/>
  </w:num>
  <w:num w:numId="336">
    <w:abstractNumId w:val="204"/>
  </w:num>
  <w:num w:numId="337">
    <w:abstractNumId w:val="103"/>
  </w:num>
  <w:num w:numId="338">
    <w:abstractNumId w:val="104"/>
  </w:num>
  <w:num w:numId="339">
    <w:abstractNumId w:val="59"/>
  </w:num>
  <w:num w:numId="340">
    <w:abstractNumId w:val="117"/>
  </w:num>
  <w:num w:numId="341">
    <w:abstractNumId w:val="230"/>
    <w:lvlOverride w:ilvl="0">
      <w:startOverride w:val="1"/>
    </w:lvlOverride>
  </w:num>
  <w:num w:numId="342">
    <w:abstractNumId w:val="230"/>
    <w:lvlOverride w:ilvl="0">
      <w:startOverride w:val="1"/>
    </w:lvlOverride>
  </w:num>
  <w:num w:numId="343">
    <w:abstractNumId w:val="230"/>
    <w:lvlOverride w:ilvl="0">
      <w:startOverride w:val="1"/>
    </w:lvlOverride>
  </w:num>
  <w:num w:numId="344">
    <w:abstractNumId w:val="230"/>
    <w:lvlOverride w:ilvl="0">
      <w:startOverride w:val="1"/>
    </w:lvlOverride>
  </w:num>
  <w:num w:numId="345">
    <w:abstractNumId w:val="145"/>
    <w:lvlOverride w:ilvl="0">
      <w:startOverride w:val="1"/>
    </w:lvlOverride>
  </w:num>
  <w:num w:numId="346">
    <w:abstractNumId w:val="145"/>
    <w:lvlOverride w:ilvl="0">
      <w:startOverride w:val="1"/>
    </w:lvlOverride>
  </w:num>
  <w:num w:numId="347">
    <w:abstractNumId w:val="247"/>
  </w:num>
  <w:num w:numId="348">
    <w:abstractNumId w:val="120"/>
  </w:num>
  <w:num w:numId="349">
    <w:abstractNumId w:val="173"/>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3"/>
  </w:num>
  <w:num w:numId="354">
    <w:abstractNumId w:val="122"/>
  </w:num>
  <w:num w:numId="355">
    <w:abstractNumId w:val="315"/>
  </w:num>
  <w:num w:numId="356">
    <w:abstractNumId w:val="343"/>
  </w:num>
  <w:num w:numId="357">
    <w:abstractNumId w:val="154"/>
  </w:num>
  <w:num w:numId="358">
    <w:abstractNumId w:val="39"/>
  </w:num>
  <w:num w:numId="359">
    <w:abstractNumId w:val="268"/>
  </w:num>
  <w:num w:numId="360">
    <w:abstractNumId w:val="319"/>
  </w:num>
  <w:num w:numId="361">
    <w:abstractNumId w:val="170"/>
  </w:num>
  <w:num w:numId="362">
    <w:abstractNumId w:val="304"/>
  </w:num>
  <w:num w:numId="363">
    <w:abstractNumId w:val="210"/>
  </w:num>
  <w:num w:numId="364">
    <w:abstractNumId w:val="132"/>
  </w:num>
  <w:num w:numId="365">
    <w:abstractNumId w:val="127"/>
  </w:num>
  <w:num w:numId="366">
    <w:abstractNumId w:val="3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7"/>
  </w:num>
  <w:num w:numId="368">
    <w:abstractNumId w:val="197"/>
  </w:num>
  <w:num w:numId="369">
    <w:abstractNumId w:val="66"/>
  </w:num>
  <w:num w:numId="370">
    <w:abstractNumId w:val="22"/>
  </w:num>
  <w:num w:numId="371">
    <w:abstractNumId w:val="310"/>
  </w:num>
  <w:num w:numId="372">
    <w:abstractNumId w:val="281"/>
  </w:num>
  <w:num w:numId="373">
    <w:abstractNumId w:val="52"/>
  </w:num>
  <w:num w:numId="374">
    <w:abstractNumId w:val="250"/>
  </w:num>
  <w:num w:numId="375">
    <w:abstractNumId w:val="99"/>
  </w:num>
  <w:num w:numId="376">
    <w:abstractNumId w:val="357"/>
  </w:num>
  <w:num w:numId="377">
    <w:abstractNumId w:val="293"/>
  </w:num>
  <w:num w:numId="378">
    <w:abstractNumId w:val="326"/>
  </w:num>
  <w:num w:numId="379">
    <w:abstractNumId w:val="258"/>
  </w:num>
  <w:num w:numId="380">
    <w:abstractNumId w:val="328"/>
  </w:num>
  <w:num w:numId="381">
    <w:abstractNumId w:val="257"/>
  </w:num>
  <w:num w:numId="382">
    <w:abstractNumId w:val="285"/>
  </w:num>
  <w:num w:numId="383">
    <w:abstractNumId w:val="341"/>
  </w:num>
  <w:num w:numId="384">
    <w:abstractNumId w:val="153"/>
  </w:num>
  <w:num w:numId="385">
    <w:abstractNumId w:val="201"/>
  </w:num>
  <w:num w:numId="386">
    <w:abstractNumId w:val="120"/>
  </w:num>
  <w:num w:numId="387">
    <w:abstractNumId w:val="89"/>
  </w:num>
  <w:num w:numId="388">
    <w:abstractNumId w:val="38"/>
  </w:num>
  <w:num w:numId="389">
    <w:abstractNumId w:val="192"/>
  </w:num>
  <w:num w:numId="390">
    <w:abstractNumId w:val="309"/>
  </w:num>
  <w:num w:numId="391">
    <w:abstractNumId w:val="269"/>
  </w:num>
  <w:num w:numId="392">
    <w:abstractNumId w:val="135"/>
  </w:num>
  <w:num w:numId="393">
    <w:abstractNumId w:val="169"/>
  </w:num>
  <w:num w:numId="394">
    <w:abstractNumId w:val="243"/>
  </w:num>
  <w:num w:numId="395">
    <w:abstractNumId w:val="2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1"/>
  </w:num>
  <w:num w:numId="397">
    <w:abstractNumId w:val="65"/>
  </w:num>
  <w:num w:numId="398">
    <w:abstractNumId w:val="120"/>
  </w:num>
  <w:num w:numId="399">
    <w:abstractNumId w:val="112"/>
  </w:num>
  <w:num w:numId="400">
    <w:abstractNumId w:val="134"/>
  </w:num>
  <w:num w:numId="401">
    <w:abstractNumId w:val="120"/>
  </w:num>
  <w:num w:numId="402">
    <w:abstractNumId w:val="120"/>
  </w:num>
  <w:num w:numId="403">
    <w:abstractNumId w:val="199"/>
  </w:num>
  <w:num w:numId="404">
    <w:abstractNumId w:val="356"/>
  </w:num>
  <w:num w:numId="405">
    <w:abstractNumId w:val="2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8"/>
  </w:num>
  <w:num w:numId="408">
    <w:abstractNumId w:val="67"/>
  </w:num>
  <w:num w:numId="409">
    <w:abstractNumId w:val="296"/>
  </w:num>
  <w:num w:numId="410">
    <w:abstractNumId w:val="242"/>
  </w:num>
  <w:num w:numId="411">
    <w:abstractNumId w:val="46"/>
  </w:num>
  <w:num w:numId="412">
    <w:abstractNumId w:val="88"/>
  </w:num>
  <w:num w:numId="413">
    <w:abstractNumId w:val="25"/>
  </w:num>
  <w:num w:numId="414">
    <w:abstractNumId w:val="206"/>
  </w:num>
  <w:num w:numId="415">
    <w:abstractNumId w:val="96"/>
  </w:num>
  <w:num w:numId="416">
    <w:abstractNumId w:val="133"/>
  </w:num>
  <w:num w:numId="417">
    <w:abstractNumId w:val="121"/>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5"/>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vsd"/><Relationship Id="rId84" Type="http://schemas.openxmlformats.org/officeDocument/2006/relationships/oleObject" Target="embeddings/Microsoft_Visio_2003-2010_Drawing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vsdx"/><Relationship Id="rId140" Type="http://schemas.openxmlformats.org/officeDocument/2006/relationships/oleObject" Target="embeddings/Microsoft_Visio_2003-2010_Drawing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vsd"/><Relationship Id="rId234" Type="http://schemas.openxmlformats.org/officeDocument/2006/relationships/oleObject" Target="embeddings/Microsoft_Visio_2003-2010_Drawing1919191919191919191919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vsd"/><Relationship Id="rId82" Type="http://schemas.openxmlformats.org/officeDocument/2006/relationships/oleObject" Target="embeddings/Microsoft_Visio_2003-2010_Drawing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vsdx"/><Relationship Id="rId80" Type="http://schemas.openxmlformats.org/officeDocument/2006/relationships/oleObject" Target="embeddings/Microsoft_Visio_2003-2010_Drawing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F2F3D4-62E8-4DF7-9B5B-9158C386B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260</TotalTime>
  <Pages>426</Pages>
  <Words>144576</Words>
  <Characters>824086</Characters>
  <Application>Microsoft Office Word</Application>
  <DocSecurity>0</DocSecurity>
  <Lines>6867</Lines>
  <Paragraphs>1933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966729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cp:lastModifiedBy>
  <cp:revision>24</cp:revision>
  <cp:lastPrinted>2016-08-26T14:37:00Z</cp:lastPrinted>
  <dcterms:created xsi:type="dcterms:W3CDTF">2018-07-30T03:48:00Z</dcterms:created>
  <dcterms:modified xsi:type="dcterms:W3CDTF">2019-10-08T06:20:00Z</dcterms:modified>
</cp:coreProperties>
</file>